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52F5ACD"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r>
      <w:bookmarkStart w:id="0" w:name="_GoBack"/>
      <w:r>
        <w:rPr>
          <w:b/>
          <w:i/>
          <w:noProof/>
          <w:sz w:val="28"/>
        </w:rPr>
        <w:t>C3-245</w:t>
      </w:r>
      <w:r w:rsidR="004C1921">
        <w:rPr>
          <w:b/>
          <w:i/>
          <w:noProof/>
          <w:sz w:val="28"/>
        </w:rPr>
        <w:t>448</w:t>
      </w:r>
      <w:bookmarkEnd w:id="0"/>
    </w:p>
    <w:p w14:paraId="35EBDC2B" w14:textId="37EF80FD"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r>
      <w:r w:rsidR="007A5AB2" w:rsidRPr="007A5AB2">
        <w:rPr>
          <w:b/>
          <w:noProof/>
          <w:sz w:val="18"/>
        </w:rPr>
        <w:tab/>
        <w:t>C3-245172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920D8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7AF6D4" w:rsidR="00D400D6" w:rsidRPr="00410371" w:rsidRDefault="00731F74" w:rsidP="00C3404E">
            <w:pPr>
              <w:pStyle w:val="CRCoverPage"/>
              <w:spacing w:after="0"/>
              <w:rPr>
                <w:noProof/>
              </w:rPr>
            </w:pPr>
            <w:r w:rsidRPr="00731F74">
              <w:rPr>
                <w:b/>
                <w:noProof/>
                <w:sz w:val="28"/>
              </w:rPr>
              <w:t>0020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FF98939" w:rsidR="00D400D6" w:rsidRPr="00410371" w:rsidRDefault="007A5AB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920D8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C0CAF1" w:rsidR="00D400D6" w:rsidRDefault="00E35D37" w:rsidP="008618CF">
            <w:pPr>
              <w:pStyle w:val="CRCoverPage"/>
              <w:spacing w:after="0"/>
              <w:ind w:left="100"/>
              <w:rPr>
                <w:noProof/>
              </w:rPr>
            </w:pPr>
            <w:r w:rsidRPr="00E35D37">
              <w:t>Support content breakpoint information for downlink delivery during DD context transfer</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D82DB9C" w:rsidR="00D400D6" w:rsidRDefault="007F491C" w:rsidP="008618CF">
            <w:pPr>
              <w:pStyle w:val="CRCoverPage"/>
              <w:spacing w:after="0"/>
              <w:ind w:left="100"/>
              <w:rPr>
                <w:noProof/>
              </w:rPr>
            </w:pPr>
            <w:r>
              <w:t>202</w:t>
            </w:r>
            <w:r w:rsidR="00992338">
              <w:t>4</w:t>
            </w:r>
            <w:r>
              <w:t>-</w:t>
            </w:r>
            <w:r w:rsidR="00B8047E">
              <w:t>10</w:t>
            </w:r>
            <w:r>
              <w:t>-</w:t>
            </w:r>
            <w:r w:rsidR="007A5AB2">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AA29C9" w:rsidR="00D400D6" w:rsidRPr="00116815" w:rsidRDefault="00E55DF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20D8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82F56B4" w:rsidR="00D33FBB" w:rsidRPr="00751FEF" w:rsidRDefault="00B45754" w:rsidP="00751FEF">
            <w:pPr>
              <w:pStyle w:val="CRCoverPage"/>
              <w:spacing w:after="0"/>
              <w:ind w:left="100"/>
              <w:rPr>
                <w:noProof/>
                <w:lang w:val="en-US"/>
              </w:rPr>
            </w:pPr>
            <w:r>
              <w:rPr>
                <w:noProof/>
              </w:rPr>
              <w:t>As defined in clause 9.</w:t>
            </w:r>
            <w:r w:rsidR="00B8114D">
              <w:rPr>
                <w:noProof/>
              </w:rPr>
              <w:t>6</w:t>
            </w:r>
            <w:r>
              <w:rPr>
                <w:noProof/>
              </w:rPr>
              <w:t xml:space="preserve">.2 of TS 23.433, </w:t>
            </w:r>
            <w:r w:rsidR="00B8114D" w:rsidRPr="008E21A6">
              <w:rPr>
                <w:rFonts w:eastAsia="SimSun"/>
              </w:rPr>
              <w:t>the seamless SEALDD relocation</w:t>
            </w:r>
            <w:r w:rsidR="00B8114D">
              <w:rPr>
                <w:rFonts w:eastAsia="SimSun"/>
              </w:rPr>
              <w:t xml:space="preserve"> is enhanced to support the provisioning of the content breakpoint information during the DD Context push procedure</w:t>
            </w:r>
            <w:r w:rsidR="00465532">
              <w:rPr>
                <w:rFonts w:eastAsia="SimSun"/>
              </w:rPr>
              <w:t xml:space="preserve">, in order to allow for </w:t>
            </w:r>
            <w:r w:rsidR="00465532">
              <w:rPr>
                <w:noProof/>
                <w:lang w:eastAsia="zh-CN"/>
              </w:rPr>
              <w:t>service continuity on a packet-level granularity</w:t>
            </w:r>
            <w:r w:rsidR="00751FEF">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D9B53FA" w:rsidR="001E41F3" w:rsidRPr="005F4248" w:rsidRDefault="00523D26" w:rsidP="00342210">
            <w:pPr>
              <w:pStyle w:val="CRCoverPage"/>
              <w:spacing w:after="0"/>
              <w:ind w:left="100"/>
              <w:rPr>
                <w:noProof/>
              </w:rPr>
            </w:pPr>
            <w:r>
              <w:rPr>
                <w:noProof/>
              </w:rPr>
              <w:t>6.</w:t>
            </w:r>
            <w:r w:rsidR="00D06CC6">
              <w:rPr>
                <w:noProof/>
              </w:rPr>
              <w:t>3</w:t>
            </w:r>
            <w:r>
              <w:rPr>
                <w:noProof/>
              </w:rPr>
              <w:t>.6.</w:t>
            </w:r>
            <w:r w:rsidR="00D06CC6">
              <w:rPr>
                <w:noProof/>
              </w:rPr>
              <w:t>1, 6.3.6.</w:t>
            </w:r>
            <w:r>
              <w:rPr>
                <w:noProof/>
              </w:rPr>
              <w:t>2.</w:t>
            </w:r>
            <w:r w:rsidR="00D06CC6">
              <w:rPr>
                <w:noProof/>
              </w:rPr>
              <w:t>4</w:t>
            </w:r>
            <w:r>
              <w:rPr>
                <w:noProof/>
              </w:rPr>
              <w:t>, 6.</w:t>
            </w:r>
            <w:r w:rsidR="00D06CC6">
              <w:rPr>
                <w:noProof/>
              </w:rPr>
              <w:t>3</w:t>
            </w:r>
            <w:r>
              <w:rPr>
                <w:noProof/>
              </w:rPr>
              <w:t>.6.</w:t>
            </w:r>
            <w:r w:rsidR="00D06CC6">
              <w:rPr>
                <w:noProof/>
              </w:rPr>
              <w:t>2</w:t>
            </w:r>
            <w:r>
              <w:rPr>
                <w:noProof/>
              </w:rPr>
              <w:t>.</w:t>
            </w:r>
            <w:r w:rsidR="00D06CC6" w:rsidRPr="00072FDE">
              <w:rPr>
                <w:noProof/>
                <w:highlight w:val="yellow"/>
              </w:rPr>
              <w:t>8</w:t>
            </w:r>
            <w:r w:rsidR="00072FDE">
              <w:rPr>
                <w:noProof/>
              </w:rPr>
              <w:t xml:space="preserve"> (new clause)</w:t>
            </w:r>
            <w:r>
              <w:rPr>
                <w:noProof/>
              </w:rPr>
              <w:t>, 6.</w:t>
            </w:r>
            <w:r w:rsidR="00D06CC6">
              <w:rPr>
                <w:noProof/>
              </w:rPr>
              <w:t>3</w:t>
            </w:r>
            <w:r>
              <w:rPr>
                <w:noProof/>
              </w:rPr>
              <w:t>.8, A.</w:t>
            </w:r>
            <w:r w:rsidR="00D06CC6">
              <w:rPr>
                <w:noProof/>
              </w:rPr>
              <w:t>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7C1082A" w:rsidR="001E41F3" w:rsidRDefault="007C5216">
            <w:pPr>
              <w:pStyle w:val="CRCoverPage"/>
              <w:spacing w:after="0"/>
              <w:ind w:left="100"/>
              <w:rPr>
                <w:noProof/>
              </w:rPr>
            </w:pPr>
            <w:r>
              <w:rPr>
                <w:noProof/>
              </w:rPr>
              <w:t xml:space="preserve">This CR </w:t>
            </w:r>
            <w:r w:rsidR="00CE4FBF">
              <w:rPr>
                <w:noProof/>
              </w:rPr>
              <w:t>introduces a backwards compatible 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D06CC6">
              <w:t>DDContext</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CF576E" w14:textId="77777777" w:rsidR="00E375BC" w:rsidRPr="007C1AFD" w:rsidRDefault="00E375BC" w:rsidP="00E375BC">
      <w:pPr>
        <w:pStyle w:val="Heading4"/>
        <w:rPr>
          <w:lang w:eastAsia="zh-CN"/>
        </w:rPr>
      </w:pPr>
      <w:bookmarkStart w:id="2" w:name="_Toc24868618"/>
      <w:bookmarkStart w:id="3" w:name="_Toc34154096"/>
      <w:bookmarkStart w:id="4" w:name="_Toc36041040"/>
      <w:bookmarkStart w:id="5" w:name="_Toc36041353"/>
      <w:bookmarkStart w:id="6" w:name="_Toc43196596"/>
      <w:bookmarkStart w:id="7" w:name="_Toc43481366"/>
      <w:bookmarkStart w:id="8" w:name="_Toc45134643"/>
      <w:bookmarkStart w:id="9" w:name="_Toc51189175"/>
      <w:bookmarkStart w:id="10" w:name="_Toc51763851"/>
      <w:bookmarkStart w:id="11" w:name="_Toc57206083"/>
      <w:bookmarkStart w:id="12" w:name="_Toc59019424"/>
      <w:bookmarkStart w:id="13" w:name="_Toc68170097"/>
      <w:bookmarkStart w:id="14" w:name="_Toc83234138"/>
      <w:bookmarkStart w:id="15" w:name="_Toc90661534"/>
      <w:bookmarkStart w:id="16" w:name="_Toc120544476"/>
      <w:bookmarkStart w:id="17" w:name="_Toc144024212"/>
      <w:bookmarkStart w:id="18" w:name="_Toc148176925"/>
      <w:bookmarkStart w:id="19" w:name="_Toc151379387"/>
      <w:bookmarkStart w:id="20" w:name="_Toc151445568"/>
      <w:bookmarkStart w:id="21" w:name="_Toc160470650"/>
      <w:bookmarkStart w:id="22" w:name="_Toc164873794"/>
      <w:bookmarkStart w:id="23" w:name="_Toc168595766"/>
      <w:bookmarkStart w:id="24" w:name="_Toc144024215"/>
      <w:bookmarkStart w:id="25" w:name="_Toc148176928"/>
      <w:bookmarkStart w:id="26" w:name="_Toc151379390"/>
      <w:bookmarkStart w:id="27" w:name="_Toc151445571"/>
      <w:bookmarkStart w:id="28" w:name="_Toc160470653"/>
      <w:bookmarkStart w:id="29" w:name="_Toc164873797"/>
      <w:bookmarkStart w:id="30" w:name="_Toc168595769"/>
      <w:r>
        <w:rPr>
          <w:lang w:eastAsia="zh-CN"/>
        </w:rPr>
        <w:t>6.3.6.</w:t>
      </w:r>
      <w:r w:rsidRPr="007C1AFD">
        <w:rPr>
          <w:lang w:eastAsia="zh-CN"/>
        </w:rPr>
        <w:t>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459D587" w14:textId="77777777" w:rsidR="00E375BC" w:rsidRPr="007C1AFD" w:rsidRDefault="00E375BC" w:rsidP="00E375BC">
      <w:pPr>
        <w:rPr>
          <w:lang w:eastAsia="zh-CN"/>
        </w:rPr>
      </w:pPr>
      <w:r w:rsidRPr="007C1AFD">
        <w:rPr>
          <w:lang w:eastAsia="zh-CN"/>
        </w:rPr>
        <w:t>This clause specifies the application data model supported by the API.</w:t>
      </w:r>
    </w:p>
    <w:p w14:paraId="75616937" w14:textId="77777777" w:rsidR="00E375BC" w:rsidRPr="007C1AFD" w:rsidRDefault="00E375BC" w:rsidP="00E375BC">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350E66A1" w14:textId="77777777" w:rsidR="00E375BC" w:rsidRPr="007C1AFD" w:rsidRDefault="00E375BC" w:rsidP="00E375BC">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E375BC" w:rsidRPr="007C1AFD" w14:paraId="6E772894" w14:textId="77777777" w:rsidTr="00774347">
        <w:trPr>
          <w:jc w:val="center"/>
        </w:trPr>
        <w:tc>
          <w:tcPr>
            <w:tcW w:w="1970" w:type="dxa"/>
            <w:shd w:val="clear" w:color="auto" w:fill="C0C0C0"/>
            <w:vAlign w:val="center"/>
            <w:hideMark/>
          </w:tcPr>
          <w:p w14:paraId="04840DE0" w14:textId="77777777" w:rsidR="00E375BC" w:rsidRPr="007C1AFD" w:rsidRDefault="00E375BC" w:rsidP="00774347">
            <w:pPr>
              <w:pStyle w:val="TAH"/>
            </w:pPr>
            <w:r w:rsidRPr="007C1AFD">
              <w:t>Data type</w:t>
            </w:r>
          </w:p>
        </w:tc>
        <w:tc>
          <w:tcPr>
            <w:tcW w:w="1747" w:type="dxa"/>
            <w:shd w:val="clear" w:color="auto" w:fill="C0C0C0"/>
            <w:vAlign w:val="center"/>
            <w:hideMark/>
          </w:tcPr>
          <w:p w14:paraId="5915069E" w14:textId="77777777" w:rsidR="00E375BC" w:rsidRPr="007C1AFD" w:rsidRDefault="00E375BC" w:rsidP="00774347">
            <w:pPr>
              <w:pStyle w:val="TAH"/>
            </w:pPr>
            <w:r w:rsidRPr="007C1AFD">
              <w:t>Section defined</w:t>
            </w:r>
          </w:p>
        </w:tc>
        <w:tc>
          <w:tcPr>
            <w:tcW w:w="4783" w:type="dxa"/>
            <w:shd w:val="clear" w:color="auto" w:fill="C0C0C0"/>
            <w:vAlign w:val="center"/>
            <w:hideMark/>
          </w:tcPr>
          <w:p w14:paraId="16ABB6BD" w14:textId="77777777" w:rsidR="00E375BC" w:rsidRPr="007C1AFD" w:rsidRDefault="00E375BC" w:rsidP="00774347">
            <w:pPr>
              <w:pStyle w:val="TAH"/>
            </w:pPr>
            <w:r w:rsidRPr="007C1AFD">
              <w:t>Description</w:t>
            </w:r>
          </w:p>
        </w:tc>
        <w:tc>
          <w:tcPr>
            <w:tcW w:w="1277" w:type="dxa"/>
            <w:shd w:val="clear" w:color="auto" w:fill="C0C0C0"/>
            <w:vAlign w:val="center"/>
          </w:tcPr>
          <w:p w14:paraId="548E343F" w14:textId="77777777" w:rsidR="00E375BC" w:rsidRPr="007C1AFD" w:rsidRDefault="00E375BC" w:rsidP="00774347">
            <w:pPr>
              <w:pStyle w:val="TAH"/>
            </w:pPr>
            <w:r w:rsidRPr="007C1AFD">
              <w:t>Applicability</w:t>
            </w:r>
          </w:p>
        </w:tc>
      </w:tr>
      <w:tr w:rsidR="00E375BC" w:rsidRPr="007C1AFD" w14:paraId="5F6A924C" w14:textId="77777777" w:rsidTr="00774347">
        <w:trPr>
          <w:jc w:val="center"/>
          <w:ins w:id="31" w:author="Huawei [Abdessamad] 2024-09" w:date="2024-09-16T12:43:00Z"/>
        </w:trPr>
        <w:tc>
          <w:tcPr>
            <w:tcW w:w="1970" w:type="dxa"/>
            <w:vAlign w:val="center"/>
          </w:tcPr>
          <w:p w14:paraId="361E33ED" w14:textId="5E7F648F" w:rsidR="00E375BC" w:rsidRDefault="00954DDA" w:rsidP="00774347">
            <w:pPr>
              <w:pStyle w:val="TAL"/>
              <w:rPr>
                <w:ins w:id="32" w:author="Huawei [Abdessamad] 2024-09" w:date="2024-09-16T12:43:00Z"/>
              </w:rPr>
            </w:pPr>
            <w:proofErr w:type="spellStart"/>
            <w:ins w:id="33" w:author="Huawei [Abdessamad] 2024-09" w:date="2024-09-16T12:50:00Z">
              <w:r>
                <w:t>ContentBreakpoint</w:t>
              </w:r>
            </w:ins>
            <w:proofErr w:type="spellEnd"/>
          </w:p>
        </w:tc>
        <w:tc>
          <w:tcPr>
            <w:tcW w:w="1747" w:type="dxa"/>
            <w:vAlign w:val="center"/>
          </w:tcPr>
          <w:p w14:paraId="3FBAD859" w14:textId="2D3F8B9A" w:rsidR="00E375BC" w:rsidRDefault="00E375BC" w:rsidP="00774347">
            <w:pPr>
              <w:pStyle w:val="TAC"/>
              <w:rPr>
                <w:ins w:id="34" w:author="Huawei [Abdessamad] 2024-09" w:date="2024-09-16T12:43:00Z"/>
                <w:lang w:eastAsia="zh-CN"/>
              </w:rPr>
            </w:pPr>
            <w:ins w:id="35" w:author="Huawei [Abdessamad] 2024-09" w:date="2024-09-16T12:43:00Z">
              <w:r>
                <w:rPr>
                  <w:lang w:eastAsia="zh-CN"/>
                </w:rPr>
                <w:t>6.3.6</w:t>
              </w:r>
              <w:r w:rsidRPr="007C1AFD">
                <w:rPr>
                  <w:lang w:eastAsia="zh-CN"/>
                </w:rPr>
                <w:t>.</w:t>
              </w:r>
              <w:r>
                <w:rPr>
                  <w:lang w:eastAsia="zh-CN"/>
                </w:rPr>
                <w:t>2.</w:t>
              </w:r>
              <w:r w:rsidRPr="00E375BC">
                <w:rPr>
                  <w:highlight w:val="yellow"/>
                  <w:lang w:eastAsia="zh-CN"/>
                </w:rPr>
                <w:t>8</w:t>
              </w:r>
            </w:ins>
          </w:p>
        </w:tc>
        <w:tc>
          <w:tcPr>
            <w:tcW w:w="4783" w:type="dxa"/>
            <w:vAlign w:val="center"/>
          </w:tcPr>
          <w:p w14:paraId="7E0AB295" w14:textId="7DE143DA" w:rsidR="00E375BC" w:rsidRDefault="00E375BC" w:rsidP="00774347">
            <w:pPr>
              <w:pStyle w:val="TAL"/>
              <w:rPr>
                <w:ins w:id="36" w:author="Huawei [Abdessamad] 2024-09" w:date="2024-09-16T12:43:00Z"/>
              </w:rPr>
            </w:pPr>
            <w:ins w:id="37" w:author="Huawei [Abdessamad] 2024-09" w:date="2024-09-16T12:44:00Z">
              <w:r>
                <w:t>Represents the content breakpoint information.</w:t>
              </w:r>
            </w:ins>
          </w:p>
        </w:tc>
        <w:tc>
          <w:tcPr>
            <w:tcW w:w="1277" w:type="dxa"/>
            <w:vAlign w:val="center"/>
          </w:tcPr>
          <w:p w14:paraId="7B71FFAD" w14:textId="3FD0F0B0" w:rsidR="00E375BC" w:rsidRPr="007C1AFD" w:rsidRDefault="00E375BC" w:rsidP="00774347">
            <w:pPr>
              <w:pStyle w:val="TAL"/>
              <w:rPr>
                <w:ins w:id="38" w:author="Huawei [Abdessamad] 2024-09" w:date="2024-09-16T12:43:00Z"/>
                <w:rFonts w:cs="Arial"/>
                <w:szCs w:val="18"/>
              </w:rPr>
            </w:pPr>
            <w:ins w:id="39" w:author="Huawei [Abdessamad] 2024-09" w:date="2024-09-16T12:44:00Z">
              <w:r>
                <w:rPr>
                  <w:rFonts w:cs="Arial"/>
                  <w:szCs w:val="18"/>
                </w:rPr>
                <w:t>SEALDD_2</w:t>
              </w:r>
            </w:ins>
          </w:p>
        </w:tc>
      </w:tr>
      <w:tr w:rsidR="00E375BC" w:rsidRPr="007C1AFD" w14:paraId="61F3CAC3" w14:textId="77777777" w:rsidTr="00774347">
        <w:trPr>
          <w:jc w:val="center"/>
        </w:trPr>
        <w:tc>
          <w:tcPr>
            <w:tcW w:w="1970" w:type="dxa"/>
            <w:vAlign w:val="center"/>
          </w:tcPr>
          <w:p w14:paraId="6C5CB1D8" w14:textId="77777777" w:rsidR="00E375BC" w:rsidRDefault="00E375BC" w:rsidP="00774347">
            <w:pPr>
              <w:pStyle w:val="TAL"/>
            </w:pPr>
            <w:proofErr w:type="spellStart"/>
            <w:r>
              <w:t>DdContext</w:t>
            </w:r>
            <w:proofErr w:type="spellEnd"/>
          </w:p>
        </w:tc>
        <w:tc>
          <w:tcPr>
            <w:tcW w:w="1747" w:type="dxa"/>
            <w:vAlign w:val="center"/>
          </w:tcPr>
          <w:p w14:paraId="3B1FA3E1" w14:textId="77777777" w:rsidR="00E375BC" w:rsidRDefault="00E375BC" w:rsidP="00774347">
            <w:pPr>
              <w:pStyle w:val="TAC"/>
            </w:pPr>
            <w:r>
              <w:rPr>
                <w:lang w:eastAsia="zh-CN"/>
              </w:rPr>
              <w:t>6.3.6</w:t>
            </w:r>
            <w:r w:rsidRPr="007C1AFD">
              <w:rPr>
                <w:lang w:eastAsia="zh-CN"/>
              </w:rPr>
              <w:t>.</w:t>
            </w:r>
            <w:r>
              <w:rPr>
                <w:lang w:eastAsia="zh-CN"/>
              </w:rPr>
              <w:t>2.2</w:t>
            </w:r>
          </w:p>
        </w:tc>
        <w:tc>
          <w:tcPr>
            <w:tcW w:w="4783" w:type="dxa"/>
            <w:vAlign w:val="center"/>
          </w:tcPr>
          <w:p w14:paraId="47DEC4AE" w14:textId="77777777" w:rsidR="00E375BC" w:rsidRPr="007C1AFD" w:rsidRDefault="00E375BC" w:rsidP="00774347">
            <w:pPr>
              <w:pStyle w:val="TAL"/>
            </w:pPr>
            <w:r>
              <w:t>Represents the DD context.</w:t>
            </w:r>
          </w:p>
        </w:tc>
        <w:tc>
          <w:tcPr>
            <w:tcW w:w="1277" w:type="dxa"/>
            <w:vAlign w:val="center"/>
          </w:tcPr>
          <w:p w14:paraId="482C2E2A" w14:textId="77777777" w:rsidR="00E375BC" w:rsidRPr="007C1AFD" w:rsidRDefault="00E375BC" w:rsidP="00774347">
            <w:pPr>
              <w:pStyle w:val="TAL"/>
              <w:rPr>
                <w:rFonts w:cs="Arial"/>
                <w:szCs w:val="18"/>
              </w:rPr>
            </w:pPr>
          </w:p>
        </w:tc>
      </w:tr>
      <w:tr w:rsidR="00E375BC" w:rsidRPr="007C1AFD" w14:paraId="3DED2D8C" w14:textId="77777777" w:rsidTr="00774347">
        <w:trPr>
          <w:jc w:val="center"/>
        </w:trPr>
        <w:tc>
          <w:tcPr>
            <w:tcW w:w="1970" w:type="dxa"/>
            <w:vAlign w:val="center"/>
          </w:tcPr>
          <w:p w14:paraId="60B67BF2" w14:textId="77777777" w:rsidR="00E375BC" w:rsidRDefault="00E375BC" w:rsidP="00774347">
            <w:pPr>
              <w:pStyle w:val="TAL"/>
            </w:pPr>
            <w:proofErr w:type="spellStart"/>
            <w:r>
              <w:t>DdContextPushReq</w:t>
            </w:r>
            <w:proofErr w:type="spellEnd"/>
          </w:p>
        </w:tc>
        <w:tc>
          <w:tcPr>
            <w:tcW w:w="1747" w:type="dxa"/>
            <w:vAlign w:val="center"/>
          </w:tcPr>
          <w:p w14:paraId="53BDDC56" w14:textId="77777777" w:rsidR="00E375BC" w:rsidRDefault="00E375BC" w:rsidP="00774347">
            <w:pPr>
              <w:pStyle w:val="TAC"/>
              <w:rPr>
                <w:lang w:eastAsia="zh-CN"/>
              </w:rPr>
            </w:pPr>
            <w:r>
              <w:rPr>
                <w:lang w:eastAsia="zh-CN"/>
              </w:rPr>
              <w:t>6.3.6</w:t>
            </w:r>
            <w:r w:rsidRPr="007C1AFD">
              <w:rPr>
                <w:lang w:eastAsia="zh-CN"/>
              </w:rPr>
              <w:t>.</w:t>
            </w:r>
            <w:r>
              <w:rPr>
                <w:lang w:eastAsia="zh-CN"/>
              </w:rPr>
              <w:t>2.4</w:t>
            </w:r>
          </w:p>
        </w:tc>
        <w:tc>
          <w:tcPr>
            <w:tcW w:w="4783" w:type="dxa"/>
            <w:vAlign w:val="center"/>
          </w:tcPr>
          <w:p w14:paraId="35BABEE3" w14:textId="77777777" w:rsidR="00E375BC" w:rsidRDefault="00E375BC" w:rsidP="00774347">
            <w:pPr>
              <w:pStyle w:val="TAL"/>
            </w:pPr>
            <w:r>
              <w:t>Represents the DD context push request.</w:t>
            </w:r>
          </w:p>
        </w:tc>
        <w:tc>
          <w:tcPr>
            <w:tcW w:w="1277" w:type="dxa"/>
            <w:vAlign w:val="center"/>
          </w:tcPr>
          <w:p w14:paraId="5839D6AA" w14:textId="77777777" w:rsidR="00E375BC" w:rsidRPr="007C1AFD" w:rsidRDefault="00E375BC" w:rsidP="00774347">
            <w:pPr>
              <w:pStyle w:val="TAL"/>
              <w:rPr>
                <w:rFonts w:cs="Arial"/>
                <w:szCs w:val="18"/>
              </w:rPr>
            </w:pPr>
          </w:p>
        </w:tc>
      </w:tr>
      <w:tr w:rsidR="00E375BC" w:rsidRPr="007C1AFD" w14:paraId="16BF17C1" w14:textId="77777777" w:rsidTr="00774347">
        <w:trPr>
          <w:jc w:val="center"/>
        </w:trPr>
        <w:tc>
          <w:tcPr>
            <w:tcW w:w="1970" w:type="dxa"/>
            <w:vAlign w:val="center"/>
          </w:tcPr>
          <w:p w14:paraId="4EF91C04" w14:textId="77777777" w:rsidR="00E375BC" w:rsidRDefault="00E375BC" w:rsidP="00774347">
            <w:pPr>
              <w:pStyle w:val="TAL"/>
            </w:pPr>
            <w:proofErr w:type="spellStart"/>
            <w:r>
              <w:t>DdContextResp</w:t>
            </w:r>
            <w:proofErr w:type="spellEnd"/>
          </w:p>
        </w:tc>
        <w:tc>
          <w:tcPr>
            <w:tcW w:w="1747" w:type="dxa"/>
            <w:vAlign w:val="center"/>
          </w:tcPr>
          <w:p w14:paraId="45B49C38" w14:textId="77777777" w:rsidR="00E375BC" w:rsidRDefault="00E375BC" w:rsidP="00774347">
            <w:pPr>
              <w:pStyle w:val="TAC"/>
              <w:rPr>
                <w:lang w:eastAsia="zh-CN"/>
              </w:rPr>
            </w:pPr>
            <w:r>
              <w:rPr>
                <w:lang w:eastAsia="zh-CN"/>
              </w:rPr>
              <w:t>6.3.6</w:t>
            </w:r>
            <w:r w:rsidRPr="007C1AFD">
              <w:rPr>
                <w:lang w:eastAsia="zh-CN"/>
              </w:rPr>
              <w:t>.</w:t>
            </w:r>
            <w:r>
              <w:rPr>
                <w:lang w:eastAsia="zh-CN"/>
              </w:rPr>
              <w:t>2.5</w:t>
            </w:r>
          </w:p>
        </w:tc>
        <w:tc>
          <w:tcPr>
            <w:tcW w:w="4783" w:type="dxa"/>
            <w:vAlign w:val="center"/>
          </w:tcPr>
          <w:p w14:paraId="3CD9F739" w14:textId="77777777" w:rsidR="00E375BC" w:rsidRPr="007C1AFD" w:rsidRDefault="00E375BC" w:rsidP="00774347">
            <w:pPr>
              <w:pStyle w:val="TAL"/>
            </w:pPr>
            <w:r>
              <w:t>Represents the DD context push response.</w:t>
            </w:r>
          </w:p>
        </w:tc>
        <w:tc>
          <w:tcPr>
            <w:tcW w:w="1277" w:type="dxa"/>
            <w:vAlign w:val="center"/>
          </w:tcPr>
          <w:p w14:paraId="10EE083F" w14:textId="77777777" w:rsidR="00E375BC" w:rsidRPr="007C1AFD" w:rsidRDefault="00E375BC" w:rsidP="00774347">
            <w:pPr>
              <w:pStyle w:val="TAL"/>
              <w:rPr>
                <w:rFonts w:cs="Arial"/>
                <w:szCs w:val="18"/>
              </w:rPr>
            </w:pPr>
          </w:p>
        </w:tc>
      </w:tr>
      <w:tr w:rsidR="00E375BC" w:rsidRPr="007C1AFD" w14:paraId="3A3C6CE2" w14:textId="77777777" w:rsidTr="00774347">
        <w:trPr>
          <w:jc w:val="center"/>
        </w:trPr>
        <w:tc>
          <w:tcPr>
            <w:tcW w:w="1970" w:type="dxa"/>
            <w:vAlign w:val="center"/>
          </w:tcPr>
          <w:p w14:paraId="3BFF09CD" w14:textId="77777777" w:rsidR="00E375BC" w:rsidRDefault="00E375BC" w:rsidP="00774347">
            <w:pPr>
              <w:pStyle w:val="TAL"/>
            </w:pPr>
            <w:proofErr w:type="spellStart"/>
            <w:r>
              <w:t>SddUuContext</w:t>
            </w:r>
            <w:proofErr w:type="spellEnd"/>
          </w:p>
        </w:tc>
        <w:tc>
          <w:tcPr>
            <w:tcW w:w="1747" w:type="dxa"/>
            <w:vAlign w:val="center"/>
          </w:tcPr>
          <w:p w14:paraId="4227CA46" w14:textId="77777777" w:rsidR="00E375BC" w:rsidRDefault="00E375BC" w:rsidP="00774347">
            <w:pPr>
              <w:pStyle w:val="TAC"/>
              <w:rPr>
                <w:lang w:eastAsia="zh-CN"/>
              </w:rPr>
            </w:pPr>
            <w:r>
              <w:rPr>
                <w:lang w:eastAsia="zh-CN"/>
              </w:rPr>
              <w:t>6.3.6</w:t>
            </w:r>
            <w:r w:rsidRPr="007C1AFD">
              <w:rPr>
                <w:lang w:eastAsia="zh-CN"/>
              </w:rPr>
              <w:t>.</w:t>
            </w:r>
            <w:r>
              <w:rPr>
                <w:lang w:eastAsia="zh-CN"/>
              </w:rPr>
              <w:t>2.6</w:t>
            </w:r>
          </w:p>
        </w:tc>
        <w:tc>
          <w:tcPr>
            <w:tcW w:w="4783" w:type="dxa"/>
            <w:vAlign w:val="center"/>
          </w:tcPr>
          <w:p w14:paraId="0B87C03E" w14:textId="77777777" w:rsidR="00E375BC" w:rsidRDefault="00E375BC" w:rsidP="00774347">
            <w:pPr>
              <w:pStyle w:val="TAL"/>
            </w:pPr>
            <w:r>
              <w:rPr>
                <w:rFonts w:cs="Arial"/>
                <w:szCs w:val="18"/>
              </w:rPr>
              <w:t xml:space="preserve">Represents the </w:t>
            </w:r>
            <w:r>
              <w:rPr>
                <w:lang w:eastAsia="zh-CN"/>
              </w:rPr>
              <w:t>context related to the SEALDD-</w:t>
            </w:r>
            <w:proofErr w:type="spellStart"/>
            <w:r>
              <w:rPr>
                <w:lang w:eastAsia="zh-CN"/>
              </w:rPr>
              <w:t>Uu</w:t>
            </w:r>
            <w:proofErr w:type="spellEnd"/>
            <w:r>
              <w:rPr>
                <w:lang w:eastAsia="zh-CN"/>
              </w:rPr>
              <w:t xml:space="preserve"> connection.</w:t>
            </w:r>
          </w:p>
        </w:tc>
        <w:tc>
          <w:tcPr>
            <w:tcW w:w="1277" w:type="dxa"/>
            <w:vAlign w:val="center"/>
          </w:tcPr>
          <w:p w14:paraId="71E6B1B5" w14:textId="77777777" w:rsidR="00E375BC" w:rsidRPr="007C1AFD" w:rsidRDefault="00E375BC" w:rsidP="00774347">
            <w:pPr>
              <w:pStyle w:val="TAL"/>
              <w:rPr>
                <w:rFonts w:cs="Arial"/>
                <w:szCs w:val="18"/>
              </w:rPr>
            </w:pPr>
          </w:p>
        </w:tc>
      </w:tr>
      <w:tr w:rsidR="00E375BC" w:rsidRPr="007C1AFD" w14:paraId="2FB22BA7" w14:textId="77777777" w:rsidTr="00774347">
        <w:trPr>
          <w:jc w:val="center"/>
        </w:trPr>
        <w:tc>
          <w:tcPr>
            <w:tcW w:w="1970" w:type="dxa"/>
            <w:vAlign w:val="center"/>
          </w:tcPr>
          <w:p w14:paraId="3B29E4F5" w14:textId="77777777" w:rsidR="00E375BC" w:rsidRDefault="00E375BC" w:rsidP="00774347">
            <w:pPr>
              <w:pStyle w:val="TAL"/>
            </w:pPr>
            <w:proofErr w:type="spellStart"/>
            <w:r>
              <w:t>SddSContext</w:t>
            </w:r>
            <w:proofErr w:type="spellEnd"/>
          </w:p>
        </w:tc>
        <w:tc>
          <w:tcPr>
            <w:tcW w:w="1747" w:type="dxa"/>
            <w:vAlign w:val="center"/>
          </w:tcPr>
          <w:p w14:paraId="51415016" w14:textId="77777777" w:rsidR="00E375BC" w:rsidRDefault="00E375BC" w:rsidP="00774347">
            <w:pPr>
              <w:pStyle w:val="TAC"/>
              <w:rPr>
                <w:lang w:eastAsia="zh-CN"/>
              </w:rPr>
            </w:pPr>
            <w:r>
              <w:rPr>
                <w:lang w:eastAsia="zh-CN"/>
              </w:rPr>
              <w:t>6.3.6</w:t>
            </w:r>
            <w:r w:rsidRPr="007C1AFD">
              <w:rPr>
                <w:lang w:eastAsia="zh-CN"/>
              </w:rPr>
              <w:t>.</w:t>
            </w:r>
            <w:r>
              <w:rPr>
                <w:lang w:eastAsia="zh-CN"/>
              </w:rPr>
              <w:t>2.7</w:t>
            </w:r>
          </w:p>
        </w:tc>
        <w:tc>
          <w:tcPr>
            <w:tcW w:w="4783" w:type="dxa"/>
            <w:vAlign w:val="center"/>
          </w:tcPr>
          <w:p w14:paraId="51AA47F7" w14:textId="77777777" w:rsidR="00E375BC" w:rsidRDefault="00E375BC" w:rsidP="00774347">
            <w:pPr>
              <w:pStyle w:val="TAL"/>
            </w:pPr>
            <w:r>
              <w:rPr>
                <w:rFonts w:cs="Arial"/>
                <w:szCs w:val="18"/>
              </w:rPr>
              <w:t xml:space="preserve">Represents the </w:t>
            </w:r>
            <w:r>
              <w:rPr>
                <w:lang w:eastAsia="zh-CN"/>
              </w:rPr>
              <w:t>context related to the SEALDD-S connection.</w:t>
            </w:r>
          </w:p>
        </w:tc>
        <w:tc>
          <w:tcPr>
            <w:tcW w:w="1277" w:type="dxa"/>
            <w:vAlign w:val="center"/>
          </w:tcPr>
          <w:p w14:paraId="0C979EC2" w14:textId="77777777" w:rsidR="00E375BC" w:rsidRPr="007C1AFD" w:rsidRDefault="00E375BC" w:rsidP="00774347">
            <w:pPr>
              <w:pStyle w:val="TAL"/>
              <w:rPr>
                <w:rFonts w:cs="Arial"/>
                <w:szCs w:val="18"/>
              </w:rPr>
            </w:pPr>
          </w:p>
        </w:tc>
      </w:tr>
      <w:tr w:rsidR="00E375BC" w:rsidRPr="007C1AFD" w14:paraId="0FD4CA46" w14:textId="77777777" w:rsidTr="00774347">
        <w:trPr>
          <w:jc w:val="center"/>
        </w:trPr>
        <w:tc>
          <w:tcPr>
            <w:tcW w:w="1970" w:type="dxa"/>
            <w:vAlign w:val="center"/>
          </w:tcPr>
          <w:p w14:paraId="614181D4" w14:textId="77777777" w:rsidR="00E375BC" w:rsidRDefault="00E375BC" w:rsidP="00774347">
            <w:pPr>
              <w:pStyle w:val="TAL"/>
            </w:pPr>
            <w:proofErr w:type="spellStart"/>
            <w:r>
              <w:t>TranspLayerContext</w:t>
            </w:r>
            <w:proofErr w:type="spellEnd"/>
          </w:p>
        </w:tc>
        <w:tc>
          <w:tcPr>
            <w:tcW w:w="1747" w:type="dxa"/>
            <w:vAlign w:val="center"/>
          </w:tcPr>
          <w:p w14:paraId="291E8BE4" w14:textId="77777777" w:rsidR="00E375BC" w:rsidRDefault="00E375BC" w:rsidP="00774347">
            <w:pPr>
              <w:pStyle w:val="TAC"/>
              <w:rPr>
                <w:lang w:eastAsia="zh-CN"/>
              </w:rPr>
            </w:pPr>
            <w:r>
              <w:rPr>
                <w:lang w:eastAsia="zh-CN"/>
              </w:rPr>
              <w:t>6.3.6</w:t>
            </w:r>
            <w:r w:rsidRPr="007C1AFD">
              <w:rPr>
                <w:lang w:eastAsia="zh-CN"/>
              </w:rPr>
              <w:t>.</w:t>
            </w:r>
            <w:r>
              <w:rPr>
                <w:lang w:eastAsia="zh-CN"/>
              </w:rPr>
              <w:t>2.3</w:t>
            </w:r>
          </w:p>
        </w:tc>
        <w:tc>
          <w:tcPr>
            <w:tcW w:w="4783" w:type="dxa"/>
            <w:vAlign w:val="center"/>
          </w:tcPr>
          <w:p w14:paraId="13E9768F" w14:textId="77777777" w:rsidR="00E375BC" w:rsidRPr="007C5B94" w:rsidRDefault="00E375BC" w:rsidP="00774347">
            <w:pPr>
              <w:pStyle w:val="TAL"/>
              <w:rPr>
                <w:lang w:val="en-US"/>
              </w:rPr>
            </w:pPr>
            <w:r>
              <w:rPr>
                <w:rFonts w:cs="Arial"/>
                <w:szCs w:val="18"/>
              </w:rPr>
              <w:t>Represents the transport layer context</w:t>
            </w:r>
            <w:r>
              <w:rPr>
                <w:lang w:eastAsia="zh-CN"/>
              </w:rPr>
              <w:t>.</w:t>
            </w:r>
          </w:p>
        </w:tc>
        <w:tc>
          <w:tcPr>
            <w:tcW w:w="1277" w:type="dxa"/>
            <w:vAlign w:val="center"/>
          </w:tcPr>
          <w:p w14:paraId="7E75FF6C" w14:textId="77777777" w:rsidR="00E375BC" w:rsidRPr="007C1AFD" w:rsidRDefault="00E375BC" w:rsidP="00774347">
            <w:pPr>
              <w:pStyle w:val="TAL"/>
              <w:rPr>
                <w:rFonts w:cs="Arial"/>
                <w:szCs w:val="18"/>
              </w:rPr>
            </w:pPr>
          </w:p>
        </w:tc>
      </w:tr>
    </w:tbl>
    <w:p w14:paraId="7160929A" w14:textId="77777777" w:rsidR="00E375BC" w:rsidRPr="007C1AFD" w:rsidRDefault="00E375BC" w:rsidP="00E375BC"/>
    <w:p w14:paraId="20E52079" w14:textId="77777777" w:rsidR="00E375BC" w:rsidRPr="0046710E" w:rsidRDefault="00E375BC" w:rsidP="00E375BC">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111B859F" w14:textId="77777777" w:rsidR="00E375BC" w:rsidRPr="007C1AFD" w:rsidRDefault="00E375BC" w:rsidP="00E375BC">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E375BC" w:rsidRPr="007C1AFD" w14:paraId="74BFA48E" w14:textId="77777777" w:rsidTr="00774347">
        <w:trPr>
          <w:jc w:val="center"/>
        </w:trPr>
        <w:tc>
          <w:tcPr>
            <w:tcW w:w="1927" w:type="dxa"/>
            <w:shd w:val="clear" w:color="auto" w:fill="C0C0C0"/>
            <w:vAlign w:val="center"/>
            <w:hideMark/>
          </w:tcPr>
          <w:p w14:paraId="67E1D90F" w14:textId="77777777" w:rsidR="00E375BC" w:rsidRPr="007C1AFD" w:rsidRDefault="00E375BC" w:rsidP="00774347">
            <w:pPr>
              <w:pStyle w:val="TAH"/>
            </w:pPr>
            <w:r w:rsidRPr="007C1AFD">
              <w:t>Data type</w:t>
            </w:r>
          </w:p>
        </w:tc>
        <w:tc>
          <w:tcPr>
            <w:tcW w:w="1848" w:type="dxa"/>
            <w:shd w:val="clear" w:color="auto" w:fill="C0C0C0"/>
            <w:vAlign w:val="center"/>
            <w:hideMark/>
          </w:tcPr>
          <w:p w14:paraId="5E510C68" w14:textId="77777777" w:rsidR="00E375BC" w:rsidRPr="007C1AFD" w:rsidRDefault="00E375BC" w:rsidP="00774347">
            <w:pPr>
              <w:pStyle w:val="TAH"/>
            </w:pPr>
            <w:r w:rsidRPr="007C1AFD">
              <w:t>Reference</w:t>
            </w:r>
          </w:p>
        </w:tc>
        <w:tc>
          <w:tcPr>
            <w:tcW w:w="4581" w:type="dxa"/>
            <w:shd w:val="clear" w:color="auto" w:fill="C0C0C0"/>
            <w:vAlign w:val="center"/>
            <w:hideMark/>
          </w:tcPr>
          <w:p w14:paraId="6655EA90" w14:textId="77777777" w:rsidR="00E375BC" w:rsidRPr="007C1AFD" w:rsidRDefault="00E375BC" w:rsidP="00774347">
            <w:pPr>
              <w:pStyle w:val="TAH"/>
            </w:pPr>
            <w:r w:rsidRPr="007C1AFD">
              <w:t>Comments</w:t>
            </w:r>
          </w:p>
        </w:tc>
        <w:tc>
          <w:tcPr>
            <w:tcW w:w="1421" w:type="dxa"/>
            <w:shd w:val="clear" w:color="auto" w:fill="C0C0C0"/>
            <w:vAlign w:val="center"/>
          </w:tcPr>
          <w:p w14:paraId="09148F07" w14:textId="77777777" w:rsidR="00E375BC" w:rsidRPr="007C1AFD" w:rsidRDefault="00E375BC" w:rsidP="00774347">
            <w:pPr>
              <w:pStyle w:val="TAH"/>
            </w:pPr>
            <w:r w:rsidRPr="007C1AFD">
              <w:t>Applicability</w:t>
            </w:r>
          </w:p>
        </w:tc>
      </w:tr>
      <w:tr w:rsidR="00E375BC" w:rsidRPr="007C1AFD" w14:paraId="092CA5CA" w14:textId="77777777" w:rsidTr="00774347">
        <w:trPr>
          <w:jc w:val="center"/>
        </w:trPr>
        <w:tc>
          <w:tcPr>
            <w:tcW w:w="1927" w:type="dxa"/>
            <w:vAlign w:val="center"/>
          </w:tcPr>
          <w:p w14:paraId="7718D172" w14:textId="77777777" w:rsidR="00E375BC" w:rsidRDefault="00E375BC" w:rsidP="00774347">
            <w:pPr>
              <w:pStyle w:val="TAL"/>
            </w:pPr>
            <w:proofErr w:type="spellStart"/>
            <w:r>
              <w:t>ConnInfo</w:t>
            </w:r>
            <w:proofErr w:type="spellEnd"/>
          </w:p>
        </w:tc>
        <w:tc>
          <w:tcPr>
            <w:tcW w:w="1848" w:type="dxa"/>
            <w:vAlign w:val="center"/>
          </w:tcPr>
          <w:p w14:paraId="0E27F7FB" w14:textId="77777777" w:rsidR="00E375BC" w:rsidRPr="008B1C02" w:rsidRDefault="00E375BC" w:rsidP="00774347">
            <w:pPr>
              <w:pStyle w:val="TAC"/>
              <w:rPr>
                <w:noProof/>
              </w:rPr>
            </w:pPr>
            <w:r w:rsidRPr="002F1F4B">
              <w:t>6.1.6.2.4</w:t>
            </w:r>
          </w:p>
        </w:tc>
        <w:tc>
          <w:tcPr>
            <w:tcW w:w="4581" w:type="dxa"/>
            <w:vAlign w:val="center"/>
          </w:tcPr>
          <w:p w14:paraId="2E610B83" w14:textId="77777777" w:rsidR="00E375BC" w:rsidRPr="0037729A" w:rsidRDefault="00E375BC" w:rsidP="00774347">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5C036453" w14:textId="77777777" w:rsidR="00E375BC" w:rsidRPr="007C1AFD" w:rsidRDefault="00E375BC" w:rsidP="00774347">
            <w:pPr>
              <w:pStyle w:val="TAL"/>
              <w:rPr>
                <w:rFonts w:cs="Arial"/>
                <w:szCs w:val="18"/>
              </w:rPr>
            </w:pPr>
          </w:p>
        </w:tc>
      </w:tr>
      <w:tr w:rsidR="00E375BC" w:rsidRPr="007C1AFD" w14:paraId="69DFEF6C" w14:textId="77777777" w:rsidTr="00774347">
        <w:trPr>
          <w:jc w:val="center"/>
        </w:trPr>
        <w:tc>
          <w:tcPr>
            <w:tcW w:w="1927" w:type="dxa"/>
            <w:vAlign w:val="center"/>
          </w:tcPr>
          <w:p w14:paraId="10E0DD80" w14:textId="77777777" w:rsidR="00E375BC" w:rsidRDefault="00E375BC" w:rsidP="00774347">
            <w:pPr>
              <w:pStyle w:val="TAL"/>
            </w:pPr>
            <w:proofErr w:type="spellStart"/>
            <w:r w:rsidRPr="00585CA6">
              <w:t>DurationSec</w:t>
            </w:r>
            <w:proofErr w:type="spellEnd"/>
          </w:p>
        </w:tc>
        <w:tc>
          <w:tcPr>
            <w:tcW w:w="1848" w:type="dxa"/>
            <w:vAlign w:val="center"/>
          </w:tcPr>
          <w:p w14:paraId="1D9E23EF" w14:textId="77777777" w:rsidR="00E375BC" w:rsidRPr="002F1F4B" w:rsidRDefault="00E375BC" w:rsidP="00774347">
            <w:pPr>
              <w:pStyle w:val="TAC"/>
            </w:pPr>
            <w:r w:rsidRPr="00585CA6">
              <w:t>3GPP TS 29.122 [2]</w:t>
            </w:r>
          </w:p>
        </w:tc>
        <w:tc>
          <w:tcPr>
            <w:tcW w:w="4581" w:type="dxa"/>
            <w:vAlign w:val="center"/>
          </w:tcPr>
          <w:p w14:paraId="56D556A6" w14:textId="77777777" w:rsidR="00E375BC" w:rsidRDefault="00E375BC" w:rsidP="00774347">
            <w:pPr>
              <w:pStyle w:val="TAL"/>
              <w:rPr>
                <w:rFonts w:cs="Arial"/>
                <w:szCs w:val="18"/>
              </w:rPr>
            </w:pPr>
            <w:r w:rsidRPr="00585CA6">
              <w:t>Represents a time duration in seconds.</w:t>
            </w:r>
          </w:p>
        </w:tc>
        <w:tc>
          <w:tcPr>
            <w:tcW w:w="1421" w:type="dxa"/>
            <w:vAlign w:val="center"/>
          </w:tcPr>
          <w:p w14:paraId="5169FB71" w14:textId="77777777" w:rsidR="00E375BC" w:rsidRPr="007C1AFD" w:rsidRDefault="00E375BC" w:rsidP="00774347">
            <w:pPr>
              <w:pStyle w:val="TAL"/>
              <w:rPr>
                <w:rFonts w:cs="Arial"/>
                <w:szCs w:val="18"/>
              </w:rPr>
            </w:pPr>
          </w:p>
        </w:tc>
      </w:tr>
      <w:tr w:rsidR="00E375BC" w:rsidRPr="007C1AFD" w14:paraId="47945ACE" w14:textId="77777777" w:rsidTr="00774347">
        <w:trPr>
          <w:jc w:val="center"/>
        </w:trPr>
        <w:tc>
          <w:tcPr>
            <w:tcW w:w="1927" w:type="dxa"/>
            <w:vAlign w:val="center"/>
          </w:tcPr>
          <w:p w14:paraId="4EF0E61D" w14:textId="77777777" w:rsidR="00E375BC" w:rsidRPr="00F11966" w:rsidRDefault="00E375BC" w:rsidP="00774347">
            <w:pPr>
              <w:pStyle w:val="TAL"/>
            </w:pPr>
            <w:proofErr w:type="spellStart"/>
            <w:r>
              <w:t>ProblemDetails</w:t>
            </w:r>
            <w:proofErr w:type="spellEnd"/>
          </w:p>
        </w:tc>
        <w:tc>
          <w:tcPr>
            <w:tcW w:w="1848" w:type="dxa"/>
            <w:vAlign w:val="center"/>
          </w:tcPr>
          <w:p w14:paraId="0AB8C540" w14:textId="77777777" w:rsidR="00E375BC" w:rsidRDefault="00E375BC" w:rsidP="00774347">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6D73CC23" w14:textId="77777777" w:rsidR="00E375BC" w:rsidRDefault="00E375BC" w:rsidP="00774347">
            <w:pPr>
              <w:pStyle w:val="TAL"/>
              <w:rPr>
                <w:rFonts w:cs="Arial"/>
                <w:szCs w:val="18"/>
              </w:rPr>
            </w:pPr>
            <w:r w:rsidRPr="0037729A">
              <w:rPr>
                <w:rFonts w:cs="Arial"/>
                <w:szCs w:val="18"/>
              </w:rPr>
              <w:t>Represents error related information.</w:t>
            </w:r>
          </w:p>
        </w:tc>
        <w:tc>
          <w:tcPr>
            <w:tcW w:w="1421" w:type="dxa"/>
            <w:vAlign w:val="center"/>
          </w:tcPr>
          <w:p w14:paraId="0E6B5B25" w14:textId="77777777" w:rsidR="00E375BC" w:rsidRPr="007C1AFD" w:rsidRDefault="00E375BC" w:rsidP="00774347">
            <w:pPr>
              <w:pStyle w:val="TAL"/>
              <w:rPr>
                <w:rFonts w:cs="Arial"/>
                <w:szCs w:val="18"/>
              </w:rPr>
            </w:pPr>
          </w:p>
        </w:tc>
      </w:tr>
      <w:tr w:rsidR="00E375BC" w:rsidRPr="007C1AFD" w14:paraId="504F9F78" w14:textId="77777777" w:rsidTr="00774347">
        <w:trPr>
          <w:jc w:val="center"/>
        </w:trPr>
        <w:tc>
          <w:tcPr>
            <w:tcW w:w="1927" w:type="dxa"/>
            <w:vAlign w:val="center"/>
          </w:tcPr>
          <w:p w14:paraId="216C6BCD" w14:textId="77777777" w:rsidR="00E375BC" w:rsidRDefault="00E375BC" w:rsidP="00774347">
            <w:pPr>
              <w:pStyle w:val="TAL"/>
            </w:pPr>
            <w:proofErr w:type="spellStart"/>
            <w:r>
              <w:t>QoSInfo</w:t>
            </w:r>
            <w:proofErr w:type="spellEnd"/>
          </w:p>
        </w:tc>
        <w:tc>
          <w:tcPr>
            <w:tcW w:w="1848" w:type="dxa"/>
            <w:vAlign w:val="center"/>
          </w:tcPr>
          <w:p w14:paraId="57705E94" w14:textId="77777777" w:rsidR="00E375BC" w:rsidRPr="008B1C02" w:rsidRDefault="00E375BC" w:rsidP="00774347">
            <w:pPr>
              <w:pStyle w:val="TAC"/>
              <w:rPr>
                <w:noProof/>
              </w:rPr>
            </w:pPr>
            <w:r w:rsidRPr="002F1F4B">
              <w:t>6.1.6.2.5</w:t>
            </w:r>
          </w:p>
        </w:tc>
        <w:tc>
          <w:tcPr>
            <w:tcW w:w="4581" w:type="dxa"/>
            <w:vAlign w:val="center"/>
          </w:tcPr>
          <w:p w14:paraId="0CE93C12" w14:textId="77777777" w:rsidR="00E375BC" w:rsidRPr="0037729A" w:rsidRDefault="00E375BC" w:rsidP="00774347">
            <w:pPr>
              <w:pStyle w:val="TAL"/>
              <w:rPr>
                <w:rFonts w:cs="Arial"/>
                <w:szCs w:val="18"/>
              </w:rPr>
            </w:pPr>
            <w:r>
              <w:rPr>
                <w:rFonts w:cs="Arial"/>
                <w:szCs w:val="18"/>
              </w:rPr>
              <w:t xml:space="preserve">Represents SEALDD related </w:t>
            </w:r>
            <w:r>
              <w:t>QoS requirements.</w:t>
            </w:r>
          </w:p>
        </w:tc>
        <w:tc>
          <w:tcPr>
            <w:tcW w:w="1421" w:type="dxa"/>
            <w:vAlign w:val="center"/>
          </w:tcPr>
          <w:p w14:paraId="6AB22C05" w14:textId="77777777" w:rsidR="00E375BC" w:rsidRPr="007C1AFD" w:rsidRDefault="00E375BC" w:rsidP="00774347">
            <w:pPr>
              <w:pStyle w:val="TAL"/>
              <w:rPr>
                <w:rFonts w:cs="Arial"/>
                <w:szCs w:val="18"/>
              </w:rPr>
            </w:pPr>
          </w:p>
        </w:tc>
      </w:tr>
      <w:tr w:rsidR="00E375BC" w:rsidRPr="007C1AFD" w14:paraId="15751E6F" w14:textId="77777777" w:rsidTr="00774347">
        <w:trPr>
          <w:jc w:val="center"/>
        </w:trPr>
        <w:tc>
          <w:tcPr>
            <w:tcW w:w="1927" w:type="dxa"/>
            <w:vAlign w:val="center"/>
          </w:tcPr>
          <w:p w14:paraId="19A5AEC4" w14:textId="77777777" w:rsidR="00E375BC" w:rsidRPr="00F11966" w:rsidRDefault="00E375BC" w:rsidP="00774347">
            <w:pPr>
              <w:pStyle w:val="TAL"/>
            </w:pPr>
            <w:proofErr w:type="spellStart"/>
            <w:r w:rsidRPr="007C1AFD">
              <w:t>SupportedFeatures</w:t>
            </w:r>
            <w:proofErr w:type="spellEnd"/>
          </w:p>
        </w:tc>
        <w:tc>
          <w:tcPr>
            <w:tcW w:w="1848" w:type="dxa"/>
            <w:vAlign w:val="center"/>
          </w:tcPr>
          <w:p w14:paraId="042E4576" w14:textId="77777777" w:rsidR="00E375BC" w:rsidRDefault="00E375BC" w:rsidP="00774347">
            <w:pPr>
              <w:pStyle w:val="TAC"/>
            </w:pPr>
            <w:r w:rsidRPr="007C1AFD">
              <w:t>3GPP TS 29.571 [</w:t>
            </w:r>
            <w:r>
              <w:t>18</w:t>
            </w:r>
            <w:r w:rsidRPr="007C1AFD">
              <w:t>]</w:t>
            </w:r>
          </w:p>
        </w:tc>
        <w:tc>
          <w:tcPr>
            <w:tcW w:w="4581" w:type="dxa"/>
            <w:vAlign w:val="center"/>
          </w:tcPr>
          <w:p w14:paraId="7E2B7271" w14:textId="77777777" w:rsidR="00E375BC" w:rsidRDefault="00E375BC" w:rsidP="00774347">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63D24A31" w14:textId="77777777" w:rsidR="00E375BC" w:rsidRPr="007C1AFD" w:rsidRDefault="00E375BC" w:rsidP="00774347">
            <w:pPr>
              <w:pStyle w:val="TAL"/>
              <w:rPr>
                <w:rFonts w:cs="Arial"/>
                <w:szCs w:val="18"/>
              </w:rPr>
            </w:pPr>
          </w:p>
        </w:tc>
      </w:tr>
      <w:tr w:rsidR="00E375BC" w:rsidRPr="007C1AFD" w14:paraId="6C2941F9" w14:textId="77777777" w:rsidTr="00774347">
        <w:trPr>
          <w:jc w:val="center"/>
        </w:trPr>
        <w:tc>
          <w:tcPr>
            <w:tcW w:w="1927" w:type="dxa"/>
            <w:vAlign w:val="center"/>
          </w:tcPr>
          <w:p w14:paraId="491D39A0" w14:textId="77777777" w:rsidR="00E375BC" w:rsidRPr="00F11966" w:rsidRDefault="00E375BC" w:rsidP="00774347">
            <w:pPr>
              <w:pStyle w:val="TAL"/>
            </w:pPr>
            <w:proofErr w:type="spellStart"/>
            <w:r>
              <w:t>TransportProtocol</w:t>
            </w:r>
            <w:proofErr w:type="spellEnd"/>
          </w:p>
        </w:tc>
        <w:tc>
          <w:tcPr>
            <w:tcW w:w="1848" w:type="dxa"/>
            <w:vAlign w:val="center"/>
          </w:tcPr>
          <w:p w14:paraId="01389CE6" w14:textId="77777777" w:rsidR="00E375BC" w:rsidRDefault="00E375BC" w:rsidP="00774347">
            <w:pPr>
              <w:pStyle w:val="TAC"/>
            </w:pPr>
            <w:r>
              <w:t>3GPP TS 29.558 [17]</w:t>
            </w:r>
          </w:p>
        </w:tc>
        <w:tc>
          <w:tcPr>
            <w:tcW w:w="4581" w:type="dxa"/>
            <w:vAlign w:val="center"/>
          </w:tcPr>
          <w:p w14:paraId="73E7DB00" w14:textId="77777777" w:rsidR="00E375BC" w:rsidRDefault="00E375BC" w:rsidP="00774347">
            <w:pPr>
              <w:pStyle w:val="TAL"/>
              <w:rPr>
                <w:rFonts w:cs="Arial"/>
                <w:szCs w:val="18"/>
              </w:rPr>
            </w:pPr>
            <w:r>
              <w:rPr>
                <w:rFonts w:cs="Arial"/>
                <w:szCs w:val="18"/>
              </w:rPr>
              <w:t>Represents the transport layer protocol</w:t>
            </w:r>
            <w:r>
              <w:rPr>
                <w:lang w:eastAsia="zh-CN"/>
              </w:rPr>
              <w:t>.</w:t>
            </w:r>
          </w:p>
        </w:tc>
        <w:tc>
          <w:tcPr>
            <w:tcW w:w="1421" w:type="dxa"/>
            <w:vAlign w:val="center"/>
          </w:tcPr>
          <w:p w14:paraId="20C978BA" w14:textId="77777777" w:rsidR="00E375BC" w:rsidRPr="007C1AFD" w:rsidRDefault="00E375BC" w:rsidP="00774347">
            <w:pPr>
              <w:pStyle w:val="TAL"/>
              <w:rPr>
                <w:rFonts w:cs="Arial"/>
                <w:szCs w:val="18"/>
              </w:rPr>
            </w:pPr>
          </w:p>
        </w:tc>
      </w:tr>
      <w:tr w:rsidR="0066648E" w:rsidRPr="007C1AFD" w14:paraId="2706F61D" w14:textId="77777777" w:rsidTr="00774347">
        <w:trPr>
          <w:jc w:val="center"/>
          <w:ins w:id="40" w:author="Huawei [Abdessamad] 2024-09" w:date="2024-09-16T12:44:00Z"/>
        </w:trPr>
        <w:tc>
          <w:tcPr>
            <w:tcW w:w="1927" w:type="dxa"/>
            <w:vAlign w:val="center"/>
          </w:tcPr>
          <w:p w14:paraId="6CB6C90E" w14:textId="642AB3F4" w:rsidR="0066648E" w:rsidRPr="00F11966" w:rsidRDefault="0066648E" w:rsidP="00774347">
            <w:pPr>
              <w:pStyle w:val="TAL"/>
              <w:rPr>
                <w:ins w:id="41" w:author="Huawei [Abdessamad] 2024-09" w:date="2024-09-16T12:44:00Z"/>
              </w:rPr>
            </w:pPr>
            <w:proofErr w:type="spellStart"/>
            <w:ins w:id="42" w:author="Huawei [Abdessamad] 2024-09" w:date="2024-09-16T12:44:00Z">
              <w:r>
                <w:t>Uinteger</w:t>
              </w:r>
              <w:proofErr w:type="spellEnd"/>
            </w:ins>
          </w:p>
        </w:tc>
        <w:tc>
          <w:tcPr>
            <w:tcW w:w="1848" w:type="dxa"/>
            <w:vAlign w:val="center"/>
          </w:tcPr>
          <w:p w14:paraId="3B4C0C3B" w14:textId="77777777" w:rsidR="0066648E" w:rsidRDefault="0066648E" w:rsidP="00774347">
            <w:pPr>
              <w:pStyle w:val="TAC"/>
              <w:rPr>
                <w:ins w:id="43" w:author="Huawei [Abdessamad] 2024-09" w:date="2024-09-16T12:44:00Z"/>
              </w:rPr>
            </w:pPr>
            <w:ins w:id="44" w:author="Huawei [Abdessamad] 2024-09" w:date="2024-09-16T12:44:00Z">
              <w:r w:rsidRPr="007C1AFD">
                <w:t>3GPP TS 29.571 [</w:t>
              </w:r>
              <w:r>
                <w:t>18</w:t>
              </w:r>
              <w:r w:rsidRPr="007C1AFD">
                <w:t>]</w:t>
              </w:r>
            </w:ins>
          </w:p>
        </w:tc>
        <w:tc>
          <w:tcPr>
            <w:tcW w:w="4581" w:type="dxa"/>
            <w:vAlign w:val="center"/>
          </w:tcPr>
          <w:p w14:paraId="6F7E0DDF" w14:textId="11D95434" w:rsidR="0066648E" w:rsidRDefault="0066648E" w:rsidP="00774347">
            <w:pPr>
              <w:pStyle w:val="TAL"/>
              <w:rPr>
                <w:ins w:id="45" w:author="Huawei [Abdessamad] 2024-09" w:date="2024-09-16T12:44:00Z"/>
                <w:rFonts w:cs="Arial"/>
                <w:szCs w:val="18"/>
              </w:rPr>
            </w:pPr>
            <w:ins w:id="46" w:author="Huawei [Abdessamad] 2024-09" w:date="2024-09-16T12:44:00Z">
              <w:r>
                <w:rPr>
                  <w:rFonts w:cs="Arial"/>
                  <w:szCs w:val="18"/>
                </w:rPr>
                <w:t>Represents an unsigned integer.</w:t>
              </w:r>
            </w:ins>
          </w:p>
        </w:tc>
        <w:tc>
          <w:tcPr>
            <w:tcW w:w="1421" w:type="dxa"/>
            <w:vAlign w:val="center"/>
          </w:tcPr>
          <w:p w14:paraId="51E70711" w14:textId="25D92D81" w:rsidR="0066648E" w:rsidRPr="007C1AFD" w:rsidRDefault="00AC7D1F" w:rsidP="00774347">
            <w:pPr>
              <w:pStyle w:val="TAL"/>
              <w:rPr>
                <w:ins w:id="47" w:author="Huawei [Abdessamad] 2024-09" w:date="2024-09-16T12:44:00Z"/>
                <w:rFonts w:cs="Arial"/>
                <w:szCs w:val="18"/>
              </w:rPr>
            </w:pPr>
            <w:ins w:id="48" w:author="Huawei [Abdessamad] 2024-09" w:date="2024-09-16T12:44:00Z">
              <w:r>
                <w:rPr>
                  <w:rFonts w:cs="Arial"/>
                  <w:szCs w:val="18"/>
                </w:rPr>
                <w:t>SEALDD_2</w:t>
              </w:r>
            </w:ins>
          </w:p>
        </w:tc>
      </w:tr>
      <w:tr w:rsidR="00E375BC" w:rsidRPr="007C1AFD" w14:paraId="1379987D" w14:textId="77777777" w:rsidTr="00774347">
        <w:trPr>
          <w:jc w:val="center"/>
        </w:trPr>
        <w:tc>
          <w:tcPr>
            <w:tcW w:w="1927" w:type="dxa"/>
            <w:vAlign w:val="center"/>
          </w:tcPr>
          <w:p w14:paraId="05D4D576" w14:textId="77777777" w:rsidR="00E375BC" w:rsidRDefault="00E375BC" w:rsidP="00774347">
            <w:pPr>
              <w:pStyle w:val="TAL"/>
            </w:pPr>
            <w:proofErr w:type="spellStart"/>
            <w:r>
              <w:t>ValServBdw</w:t>
            </w:r>
            <w:proofErr w:type="spellEnd"/>
          </w:p>
        </w:tc>
        <w:tc>
          <w:tcPr>
            <w:tcW w:w="1848" w:type="dxa"/>
            <w:vAlign w:val="center"/>
          </w:tcPr>
          <w:p w14:paraId="510DC7D7" w14:textId="77777777" w:rsidR="00E375BC" w:rsidRDefault="00E375BC" w:rsidP="00774347">
            <w:pPr>
              <w:pStyle w:val="TAC"/>
            </w:pPr>
            <w:r w:rsidRPr="002F1F4B">
              <w:t>6.1.6.2.6</w:t>
            </w:r>
          </w:p>
        </w:tc>
        <w:tc>
          <w:tcPr>
            <w:tcW w:w="4581" w:type="dxa"/>
            <w:vAlign w:val="center"/>
          </w:tcPr>
          <w:p w14:paraId="18B850E2" w14:textId="77777777" w:rsidR="00E375BC" w:rsidRDefault="00E375BC" w:rsidP="00774347">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7203B668" w14:textId="77777777" w:rsidR="00E375BC" w:rsidRPr="007C1AFD" w:rsidRDefault="00E375BC" w:rsidP="00774347">
            <w:pPr>
              <w:pStyle w:val="TAL"/>
              <w:rPr>
                <w:rFonts w:cs="Arial"/>
                <w:szCs w:val="18"/>
              </w:rPr>
            </w:pPr>
          </w:p>
        </w:tc>
      </w:tr>
      <w:tr w:rsidR="00E375BC" w:rsidRPr="007C1AFD" w14:paraId="4BE2BAA3" w14:textId="77777777" w:rsidTr="00774347">
        <w:trPr>
          <w:jc w:val="center"/>
        </w:trPr>
        <w:tc>
          <w:tcPr>
            <w:tcW w:w="1927" w:type="dxa"/>
            <w:vAlign w:val="center"/>
          </w:tcPr>
          <w:p w14:paraId="3ADBABAF" w14:textId="77777777" w:rsidR="00E375BC" w:rsidRDefault="00E375BC" w:rsidP="00774347">
            <w:pPr>
              <w:pStyle w:val="TAL"/>
            </w:pPr>
            <w:proofErr w:type="spellStart"/>
            <w:r>
              <w:t>ValTargetUe</w:t>
            </w:r>
            <w:proofErr w:type="spellEnd"/>
          </w:p>
        </w:tc>
        <w:tc>
          <w:tcPr>
            <w:tcW w:w="1848" w:type="dxa"/>
            <w:vAlign w:val="center"/>
          </w:tcPr>
          <w:p w14:paraId="18561BDD" w14:textId="77777777" w:rsidR="00E375BC" w:rsidRDefault="00E375BC" w:rsidP="00774347">
            <w:pPr>
              <w:pStyle w:val="TAC"/>
            </w:pPr>
            <w:r w:rsidRPr="0046710E">
              <w:t>3GPP TS 29.549 [15]</w:t>
            </w:r>
          </w:p>
        </w:tc>
        <w:tc>
          <w:tcPr>
            <w:tcW w:w="4581" w:type="dxa"/>
            <w:vAlign w:val="center"/>
          </w:tcPr>
          <w:p w14:paraId="3A77A51B" w14:textId="77777777" w:rsidR="00E375BC" w:rsidRDefault="00E375BC" w:rsidP="00774347">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1B05E303" w14:textId="77777777" w:rsidR="00E375BC" w:rsidRPr="007C1AFD" w:rsidRDefault="00E375BC" w:rsidP="00774347">
            <w:pPr>
              <w:pStyle w:val="TAL"/>
              <w:rPr>
                <w:rFonts w:cs="Arial"/>
                <w:szCs w:val="18"/>
              </w:rPr>
            </w:pPr>
          </w:p>
        </w:tc>
      </w:tr>
      <w:tr w:rsidR="00E375BC" w:rsidRPr="007C1AFD" w14:paraId="2E69B7F1" w14:textId="77777777" w:rsidTr="00774347">
        <w:trPr>
          <w:jc w:val="center"/>
        </w:trPr>
        <w:tc>
          <w:tcPr>
            <w:tcW w:w="1927" w:type="dxa"/>
            <w:vAlign w:val="center"/>
          </w:tcPr>
          <w:p w14:paraId="541EE32B" w14:textId="77777777" w:rsidR="00E375BC" w:rsidRDefault="00E375BC" w:rsidP="00774347">
            <w:pPr>
              <w:pStyle w:val="TAL"/>
            </w:pPr>
            <w:proofErr w:type="spellStart"/>
            <w:r>
              <w:t>ValUsersBdw</w:t>
            </w:r>
            <w:proofErr w:type="spellEnd"/>
          </w:p>
        </w:tc>
        <w:tc>
          <w:tcPr>
            <w:tcW w:w="1848" w:type="dxa"/>
            <w:vAlign w:val="center"/>
          </w:tcPr>
          <w:p w14:paraId="3FFDCE4D" w14:textId="77777777" w:rsidR="00E375BC" w:rsidRPr="0046710E" w:rsidRDefault="00E375BC" w:rsidP="00774347">
            <w:pPr>
              <w:pStyle w:val="TAC"/>
            </w:pPr>
            <w:r w:rsidRPr="002F1F4B">
              <w:t>6.1.6.2.7</w:t>
            </w:r>
          </w:p>
        </w:tc>
        <w:tc>
          <w:tcPr>
            <w:tcW w:w="4581" w:type="dxa"/>
            <w:vAlign w:val="center"/>
          </w:tcPr>
          <w:p w14:paraId="06E0261C" w14:textId="77777777" w:rsidR="00E375BC" w:rsidRPr="0046710E" w:rsidRDefault="00E375BC" w:rsidP="00774347">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6022B43F" w14:textId="77777777" w:rsidR="00E375BC" w:rsidRPr="007C1AFD" w:rsidRDefault="00E375BC" w:rsidP="00774347">
            <w:pPr>
              <w:pStyle w:val="TAL"/>
              <w:rPr>
                <w:rFonts w:cs="Arial"/>
                <w:szCs w:val="18"/>
              </w:rPr>
            </w:pPr>
          </w:p>
        </w:tc>
      </w:tr>
    </w:tbl>
    <w:p w14:paraId="28C27756" w14:textId="77777777" w:rsidR="00E375BC" w:rsidRPr="007C1AFD" w:rsidRDefault="00E375BC" w:rsidP="00E375BC">
      <w:pPr>
        <w:rPr>
          <w:lang w:eastAsia="zh-CN"/>
        </w:rPr>
      </w:pPr>
    </w:p>
    <w:p w14:paraId="6FF0A9E7" w14:textId="77777777" w:rsidR="00194503" w:rsidRPr="00FD3BBA" w:rsidRDefault="00194503" w:rsidP="0019450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F95474" w14:textId="77777777" w:rsidR="00763FF7" w:rsidRPr="007C1AFD" w:rsidRDefault="00763FF7" w:rsidP="00763FF7">
      <w:pPr>
        <w:pStyle w:val="Heading5"/>
        <w:rPr>
          <w:lang w:eastAsia="zh-CN"/>
        </w:rPr>
      </w:pPr>
      <w:bookmarkStart w:id="49" w:name="_Toc144024217"/>
      <w:bookmarkStart w:id="50" w:name="_Toc148176930"/>
      <w:bookmarkStart w:id="51" w:name="_Toc151379392"/>
      <w:bookmarkStart w:id="52" w:name="_Toc151445573"/>
      <w:bookmarkStart w:id="53" w:name="_Toc160470655"/>
      <w:bookmarkStart w:id="54" w:name="_Toc164873799"/>
      <w:bookmarkStart w:id="55" w:name="_Toc168595771"/>
      <w:r>
        <w:rPr>
          <w:lang w:eastAsia="zh-CN"/>
        </w:rPr>
        <w:t>6.3.6</w:t>
      </w:r>
      <w:r w:rsidRPr="007C1AFD">
        <w:rPr>
          <w:lang w:eastAsia="zh-CN"/>
        </w:rPr>
        <w:t>.</w:t>
      </w:r>
      <w:r>
        <w:rPr>
          <w:lang w:eastAsia="zh-CN"/>
        </w:rPr>
        <w:t>2.4</w:t>
      </w:r>
      <w:r w:rsidRPr="007C1AFD">
        <w:rPr>
          <w:lang w:eastAsia="zh-CN"/>
        </w:rPr>
        <w:tab/>
        <w:t xml:space="preserve">Type: </w:t>
      </w:r>
      <w:proofErr w:type="spellStart"/>
      <w:r>
        <w:t>DdContextPushReq</w:t>
      </w:r>
      <w:bookmarkEnd w:id="49"/>
      <w:bookmarkEnd w:id="50"/>
      <w:bookmarkEnd w:id="51"/>
      <w:bookmarkEnd w:id="52"/>
      <w:bookmarkEnd w:id="53"/>
      <w:bookmarkEnd w:id="54"/>
      <w:bookmarkEnd w:id="55"/>
      <w:proofErr w:type="spellEnd"/>
    </w:p>
    <w:p w14:paraId="6529CD17" w14:textId="77777777" w:rsidR="00763FF7" w:rsidRPr="007C1AFD" w:rsidRDefault="00763FF7" w:rsidP="00763FF7">
      <w:pPr>
        <w:pStyle w:val="TH"/>
      </w:pPr>
      <w:r w:rsidRPr="007C1AFD">
        <w:rPr>
          <w:noProof/>
        </w:rPr>
        <w:t>Table </w:t>
      </w:r>
      <w:r>
        <w:rPr>
          <w:lang w:eastAsia="zh-CN"/>
        </w:rPr>
        <w:t>6.3.6</w:t>
      </w:r>
      <w:r w:rsidRPr="007C1AFD">
        <w:rPr>
          <w:lang w:eastAsia="zh-CN"/>
        </w:rPr>
        <w:t>.</w:t>
      </w:r>
      <w:r>
        <w:rPr>
          <w:lang w:eastAsia="zh-CN"/>
        </w:rPr>
        <w:t>2.4-1</w:t>
      </w:r>
      <w:r w:rsidRPr="007C1AFD">
        <w:t xml:space="preserve">: </w:t>
      </w:r>
      <w:r w:rsidRPr="007C1AFD">
        <w:rPr>
          <w:noProof/>
        </w:rPr>
        <w:t xml:space="preserve">Definition of type </w:t>
      </w:r>
      <w:proofErr w:type="spellStart"/>
      <w:r>
        <w:t>DdContextPushReq</w:t>
      </w:r>
      <w:proofErr w:type="spellEnd"/>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6" w:author="Huawei [Abdessamad] 2024-09" w:date="2024-09-16T12:51:00Z">
          <w:tblPr>
            <w:tblW w:w="9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688"/>
        <w:gridCol w:w="296"/>
        <w:gridCol w:w="1134"/>
        <w:gridCol w:w="3830"/>
        <w:gridCol w:w="1309"/>
        <w:tblGridChange w:id="57">
          <w:tblGrid>
            <w:gridCol w:w="1410"/>
            <w:gridCol w:w="20"/>
            <w:gridCol w:w="1114"/>
            <w:gridCol w:w="317"/>
            <w:gridCol w:w="95"/>
            <w:gridCol w:w="142"/>
            <w:gridCol w:w="155"/>
            <w:gridCol w:w="141"/>
            <w:gridCol w:w="835"/>
            <w:gridCol w:w="1"/>
            <w:gridCol w:w="1"/>
            <w:gridCol w:w="4125"/>
            <w:gridCol w:w="1"/>
            <w:gridCol w:w="1"/>
            <w:gridCol w:w="1307"/>
            <w:gridCol w:w="1"/>
            <w:gridCol w:w="1"/>
          </w:tblGrid>
        </w:tblGridChange>
      </w:tblGrid>
      <w:tr w:rsidR="00954DDA" w:rsidRPr="007C1AFD" w14:paraId="08D2978B" w14:textId="77777777" w:rsidTr="00954DDA">
        <w:trPr>
          <w:jc w:val="center"/>
          <w:trPrChange w:id="58" w:author="Huawei [Abdessamad] 2024-09" w:date="2024-09-16T12:51:00Z">
            <w:trPr>
              <w:gridAfter w:val="0"/>
              <w:jc w:val="center"/>
            </w:trPr>
          </w:trPrChange>
        </w:trPr>
        <w:tc>
          <w:tcPr>
            <w:tcW w:w="1410" w:type="dxa"/>
            <w:shd w:val="clear" w:color="auto" w:fill="C0C0C0"/>
            <w:vAlign w:val="center"/>
            <w:hideMark/>
            <w:tcPrChange w:id="59" w:author="Huawei [Abdessamad] 2024-09" w:date="2024-09-16T12:51:00Z">
              <w:tcPr>
                <w:tcW w:w="1410" w:type="dxa"/>
                <w:shd w:val="clear" w:color="auto" w:fill="C0C0C0"/>
                <w:vAlign w:val="center"/>
                <w:hideMark/>
              </w:tcPr>
            </w:tcPrChange>
          </w:tcPr>
          <w:p w14:paraId="0FADDB3A" w14:textId="77777777" w:rsidR="00763FF7" w:rsidRPr="007C1AFD" w:rsidRDefault="00763FF7" w:rsidP="00774347">
            <w:pPr>
              <w:pStyle w:val="TAH"/>
            </w:pPr>
            <w:r w:rsidRPr="007C1AFD">
              <w:t>Attribute name</w:t>
            </w:r>
          </w:p>
        </w:tc>
        <w:tc>
          <w:tcPr>
            <w:tcW w:w="1688" w:type="dxa"/>
            <w:shd w:val="clear" w:color="auto" w:fill="C0C0C0"/>
            <w:vAlign w:val="center"/>
            <w:hideMark/>
            <w:tcPrChange w:id="60" w:author="Huawei [Abdessamad] 2024-09" w:date="2024-09-16T12:51:00Z">
              <w:tcPr>
                <w:tcW w:w="1546" w:type="dxa"/>
                <w:gridSpan w:val="4"/>
                <w:shd w:val="clear" w:color="auto" w:fill="C0C0C0"/>
                <w:vAlign w:val="center"/>
                <w:hideMark/>
              </w:tcPr>
            </w:tcPrChange>
          </w:tcPr>
          <w:p w14:paraId="1BBFFAD1" w14:textId="77777777" w:rsidR="00763FF7" w:rsidRPr="007C1AFD" w:rsidRDefault="00763FF7" w:rsidP="00774347">
            <w:pPr>
              <w:pStyle w:val="TAH"/>
            </w:pPr>
            <w:r w:rsidRPr="007C1AFD">
              <w:t>Data type</w:t>
            </w:r>
          </w:p>
        </w:tc>
        <w:tc>
          <w:tcPr>
            <w:tcW w:w="296" w:type="dxa"/>
            <w:shd w:val="clear" w:color="auto" w:fill="C0C0C0"/>
            <w:vAlign w:val="center"/>
            <w:hideMark/>
            <w:tcPrChange w:id="61" w:author="Huawei [Abdessamad] 2024-09" w:date="2024-09-16T12:51:00Z">
              <w:tcPr>
                <w:tcW w:w="297" w:type="dxa"/>
                <w:gridSpan w:val="2"/>
                <w:shd w:val="clear" w:color="auto" w:fill="C0C0C0"/>
                <w:vAlign w:val="center"/>
                <w:hideMark/>
              </w:tcPr>
            </w:tcPrChange>
          </w:tcPr>
          <w:p w14:paraId="2F05E6FD" w14:textId="77777777" w:rsidR="00763FF7" w:rsidRPr="007C1AFD" w:rsidRDefault="00763FF7" w:rsidP="00774347">
            <w:pPr>
              <w:pStyle w:val="TAH"/>
            </w:pPr>
            <w:r w:rsidRPr="007C1AFD">
              <w:t>P</w:t>
            </w:r>
          </w:p>
        </w:tc>
        <w:tc>
          <w:tcPr>
            <w:tcW w:w="1134" w:type="dxa"/>
            <w:shd w:val="clear" w:color="auto" w:fill="C0C0C0"/>
            <w:vAlign w:val="center"/>
            <w:hideMark/>
            <w:tcPrChange w:id="62" w:author="Huawei [Abdessamad] 2024-09" w:date="2024-09-16T12:51:00Z">
              <w:tcPr>
                <w:tcW w:w="977" w:type="dxa"/>
                <w:gridSpan w:val="3"/>
                <w:shd w:val="clear" w:color="auto" w:fill="C0C0C0"/>
                <w:vAlign w:val="center"/>
                <w:hideMark/>
              </w:tcPr>
            </w:tcPrChange>
          </w:tcPr>
          <w:p w14:paraId="107B4131" w14:textId="77777777" w:rsidR="00763FF7" w:rsidRPr="007C1AFD" w:rsidRDefault="00763FF7" w:rsidP="00774347">
            <w:pPr>
              <w:pStyle w:val="TAH"/>
            </w:pPr>
            <w:r w:rsidRPr="007C1AFD">
              <w:t>Cardinality</w:t>
            </w:r>
          </w:p>
        </w:tc>
        <w:tc>
          <w:tcPr>
            <w:tcW w:w="3830" w:type="dxa"/>
            <w:shd w:val="clear" w:color="auto" w:fill="C0C0C0"/>
            <w:vAlign w:val="center"/>
            <w:hideMark/>
            <w:tcPrChange w:id="63" w:author="Huawei [Abdessamad] 2024-09" w:date="2024-09-16T12:51:00Z">
              <w:tcPr>
                <w:tcW w:w="4127" w:type="dxa"/>
                <w:gridSpan w:val="3"/>
                <w:shd w:val="clear" w:color="auto" w:fill="C0C0C0"/>
                <w:vAlign w:val="center"/>
                <w:hideMark/>
              </w:tcPr>
            </w:tcPrChange>
          </w:tcPr>
          <w:p w14:paraId="6380C100" w14:textId="77777777" w:rsidR="00763FF7" w:rsidRPr="007C1AFD" w:rsidRDefault="00763FF7" w:rsidP="00774347">
            <w:pPr>
              <w:pStyle w:val="TAH"/>
              <w:rPr>
                <w:rFonts w:cs="Arial"/>
                <w:szCs w:val="18"/>
              </w:rPr>
            </w:pPr>
            <w:r w:rsidRPr="007C1AFD">
              <w:rPr>
                <w:rFonts w:cs="Arial"/>
                <w:szCs w:val="18"/>
              </w:rPr>
              <w:t>Description</w:t>
            </w:r>
          </w:p>
        </w:tc>
        <w:tc>
          <w:tcPr>
            <w:tcW w:w="1309" w:type="dxa"/>
            <w:shd w:val="clear" w:color="auto" w:fill="C0C0C0"/>
            <w:vAlign w:val="center"/>
            <w:tcPrChange w:id="64" w:author="Huawei [Abdessamad] 2024-09" w:date="2024-09-16T12:51:00Z">
              <w:tcPr>
                <w:tcW w:w="1309" w:type="dxa"/>
                <w:gridSpan w:val="3"/>
                <w:shd w:val="clear" w:color="auto" w:fill="C0C0C0"/>
                <w:vAlign w:val="center"/>
              </w:tcPr>
            </w:tcPrChange>
          </w:tcPr>
          <w:p w14:paraId="5D7912C9" w14:textId="77777777" w:rsidR="00763FF7" w:rsidRPr="007C1AFD" w:rsidRDefault="00763FF7" w:rsidP="00774347">
            <w:pPr>
              <w:pStyle w:val="TAH"/>
              <w:rPr>
                <w:rFonts w:cs="Arial"/>
                <w:szCs w:val="18"/>
              </w:rPr>
            </w:pPr>
            <w:r w:rsidRPr="007C1AFD">
              <w:t>Applicability</w:t>
            </w:r>
          </w:p>
        </w:tc>
      </w:tr>
      <w:tr w:rsidR="00954DDA" w:rsidRPr="007C1AFD" w14:paraId="207D3C4E" w14:textId="77777777" w:rsidTr="00954DDA">
        <w:tblPrEx>
          <w:tblPrExChange w:id="65" w:author="Huawei [Abdessamad] 2024-09" w:date="2024-09-16T12:51:00Z">
            <w:tblPrEx>
              <w:tblW w:w="9667" w:type="dxa"/>
            </w:tblPrEx>
          </w:tblPrExChange>
        </w:tblPrEx>
        <w:trPr>
          <w:jc w:val="center"/>
          <w:trPrChange w:id="66" w:author="Huawei [Abdessamad] 2024-09" w:date="2024-09-16T12:51:00Z">
            <w:trPr>
              <w:jc w:val="center"/>
            </w:trPr>
          </w:trPrChange>
        </w:trPr>
        <w:tc>
          <w:tcPr>
            <w:tcW w:w="1410" w:type="dxa"/>
            <w:vAlign w:val="center"/>
            <w:tcPrChange w:id="67" w:author="Huawei [Abdessamad] 2024-09" w:date="2024-09-16T12:51:00Z">
              <w:tcPr>
                <w:tcW w:w="1410" w:type="dxa"/>
                <w:vAlign w:val="center"/>
              </w:tcPr>
            </w:tcPrChange>
          </w:tcPr>
          <w:p w14:paraId="120C5FE7" w14:textId="77777777" w:rsidR="00763FF7" w:rsidRDefault="00763FF7" w:rsidP="00774347">
            <w:pPr>
              <w:pStyle w:val="TAL"/>
            </w:pPr>
            <w:proofErr w:type="spellStart"/>
            <w:r>
              <w:t>ddContext</w:t>
            </w:r>
            <w:proofErr w:type="spellEnd"/>
          </w:p>
        </w:tc>
        <w:tc>
          <w:tcPr>
            <w:tcW w:w="1688" w:type="dxa"/>
            <w:vAlign w:val="center"/>
            <w:tcPrChange w:id="68" w:author="Huawei [Abdessamad] 2024-09" w:date="2024-09-16T12:51:00Z">
              <w:tcPr>
                <w:tcW w:w="1688" w:type="dxa"/>
                <w:gridSpan w:val="5"/>
                <w:vAlign w:val="center"/>
              </w:tcPr>
            </w:tcPrChange>
          </w:tcPr>
          <w:p w14:paraId="7FC7E16D" w14:textId="77777777" w:rsidR="00763FF7" w:rsidRPr="00F11966" w:rsidRDefault="00763FF7" w:rsidP="00774347">
            <w:pPr>
              <w:pStyle w:val="TAL"/>
            </w:pPr>
            <w:proofErr w:type="spellStart"/>
            <w:r>
              <w:t>DdContext</w:t>
            </w:r>
            <w:proofErr w:type="spellEnd"/>
          </w:p>
        </w:tc>
        <w:tc>
          <w:tcPr>
            <w:tcW w:w="296" w:type="dxa"/>
            <w:vAlign w:val="center"/>
            <w:tcPrChange w:id="69" w:author="Huawei [Abdessamad] 2024-09" w:date="2024-09-16T12:51:00Z">
              <w:tcPr>
                <w:tcW w:w="296" w:type="dxa"/>
                <w:gridSpan w:val="2"/>
                <w:vAlign w:val="center"/>
              </w:tcPr>
            </w:tcPrChange>
          </w:tcPr>
          <w:p w14:paraId="322021DD" w14:textId="77777777" w:rsidR="00763FF7" w:rsidRDefault="00763FF7" w:rsidP="00774347">
            <w:pPr>
              <w:pStyle w:val="TAC"/>
            </w:pPr>
            <w:r>
              <w:t>M</w:t>
            </w:r>
          </w:p>
        </w:tc>
        <w:tc>
          <w:tcPr>
            <w:tcW w:w="1134" w:type="dxa"/>
            <w:vAlign w:val="center"/>
            <w:tcPrChange w:id="70" w:author="Huawei [Abdessamad] 2024-09" w:date="2024-09-16T12:51:00Z">
              <w:tcPr>
                <w:tcW w:w="837" w:type="dxa"/>
                <w:gridSpan w:val="3"/>
                <w:vAlign w:val="center"/>
              </w:tcPr>
            </w:tcPrChange>
          </w:tcPr>
          <w:p w14:paraId="15BFDA27" w14:textId="77777777" w:rsidR="00763FF7" w:rsidRDefault="00763FF7" w:rsidP="00774347">
            <w:pPr>
              <w:pStyle w:val="TAC"/>
            </w:pPr>
            <w:r>
              <w:t>1</w:t>
            </w:r>
          </w:p>
        </w:tc>
        <w:tc>
          <w:tcPr>
            <w:tcW w:w="3830" w:type="dxa"/>
            <w:vAlign w:val="center"/>
            <w:tcPrChange w:id="71" w:author="Huawei [Abdessamad] 2024-09" w:date="2024-09-16T12:51:00Z">
              <w:tcPr>
                <w:tcW w:w="4127" w:type="dxa"/>
                <w:gridSpan w:val="3"/>
                <w:vAlign w:val="center"/>
              </w:tcPr>
            </w:tcPrChange>
          </w:tcPr>
          <w:p w14:paraId="7C20CCDA" w14:textId="77777777" w:rsidR="00763FF7" w:rsidRDefault="00763FF7" w:rsidP="00774347">
            <w:pPr>
              <w:pStyle w:val="TAL"/>
              <w:rPr>
                <w:rFonts w:cs="Arial"/>
                <w:szCs w:val="18"/>
              </w:rPr>
            </w:pPr>
            <w:r>
              <w:rPr>
                <w:rFonts w:cs="Arial"/>
                <w:szCs w:val="18"/>
              </w:rPr>
              <w:t>Represents the DD context information.</w:t>
            </w:r>
          </w:p>
        </w:tc>
        <w:tc>
          <w:tcPr>
            <w:tcW w:w="1309" w:type="dxa"/>
            <w:vAlign w:val="center"/>
            <w:tcPrChange w:id="72" w:author="Huawei [Abdessamad] 2024-09" w:date="2024-09-16T12:51:00Z">
              <w:tcPr>
                <w:tcW w:w="1309" w:type="dxa"/>
                <w:gridSpan w:val="3"/>
                <w:vAlign w:val="center"/>
              </w:tcPr>
            </w:tcPrChange>
          </w:tcPr>
          <w:p w14:paraId="115FBA5D" w14:textId="77777777" w:rsidR="00763FF7" w:rsidRPr="007C1AFD" w:rsidRDefault="00763FF7" w:rsidP="00774347">
            <w:pPr>
              <w:pStyle w:val="TAL"/>
              <w:rPr>
                <w:rFonts w:cs="Arial"/>
                <w:szCs w:val="18"/>
              </w:rPr>
            </w:pPr>
          </w:p>
        </w:tc>
      </w:tr>
      <w:tr w:rsidR="00763FF7" w:rsidRPr="007C1AFD" w14:paraId="52EA57D4" w14:textId="77777777" w:rsidTr="00954DDA">
        <w:tblPrEx>
          <w:tblPrExChange w:id="73" w:author="Huawei [Abdessamad] 2024-09" w:date="2024-09-16T12:51:00Z">
            <w:tblPrEx>
              <w:tblW w:w="9665" w:type="dxa"/>
            </w:tblPrEx>
          </w:tblPrExChange>
        </w:tblPrEx>
        <w:trPr>
          <w:jc w:val="center"/>
          <w:ins w:id="74" w:author="Huawei [Abdessamad] 2024-09" w:date="2024-09-16T12:08:00Z"/>
          <w:trPrChange w:id="75" w:author="Huawei [Abdessamad] 2024-09" w:date="2024-09-16T12:51:00Z">
            <w:trPr>
              <w:gridAfter w:val="0"/>
              <w:jc w:val="center"/>
            </w:trPr>
          </w:trPrChange>
        </w:trPr>
        <w:tc>
          <w:tcPr>
            <w:tcW w:w="1410" w:type="dxa"/>
            <w:vAlign w:val="center"/>
            <w:tcPrChange w:id="76" w:author="Huawei [Abdessamad] 2024-09" w:date="2024-09-16T12:51:00Z">
              <w:tcPr>
                <w:tcW w:w="1430" w:type="dxa"/>
                <w:gridSpan w:val="2"/>
                <w:vAlign w:val="center"/>
              </w:tcPr>
            </w:tcPrChange>
          </w:tcPr>
          <w:p w14:paraId="595200B8" w14:textId="4780C357" w:rsidR="00763FF7" w:rsidRDefault="00763FF7" w:rsidP="00763FF7">
            <w:pPr>
              <w:pStyle w:val="TAL"/>
              <w:rPr>
                <w:ins w:id="77" w:author="Huawei [Abdessamad] 2024-09" w:date="2024-09-16T12:08:00Z"/>
              </w:rPr>
            </w:pPr>
            <w:proofErr w:type="spellStart"/>
            <w:ins w:id="78" w:author="Huawei [Abdessamad] 2024-09" w:date="2024-09-16T12:08:00Z">
              <w:r>
                <w:t>breakpointInfo</w:t>
              </w:r>
              <w:proofErr w:type="spellEnd"/>
            </w:ins>
          </w:p>
        </w:tc>
        <w:tc>
          <w:tcPr>
            <w:tcW w:w="1688" w:type="dxa"/>
            <w:vAlign w:val="center"/>
            <w:tcPrChange w:id="79" w:author="Huawei [Abdessamad] 2024-09" w:date="2024-09-16T12:51:00Z">
              <w:tcPr>
                <w:tcW w:w="1114" w:type="dxa"/>
                <w:vAlign w:val="center"/>
              </w:tcPr>
            </w:tcPrChange>
          </w:tcPr>
          <w:p w14:paraId="39F27D81" w14:textId="2512895B" w:rsidR="00763FF7" w:rsidRDefault="00954DDA" w:rsidP="00763FF7">
            <w:pPr>
              <w:pStyle w:val="TAL"/>
              <w:rPr>
                <w:ins w:id="80" w:author="Huawei [Abdessamad] 2024-09" w:date="2024-09-16T12:08:00Z"/>
              </w:rPr>
            </w:pPr>
            <w:proofErr w:type="spellStart"/>
            <w:ins w:id="81" w:author="Huawei [Abdessamad] 2024-09" w:date="2024-09-16T12:50:00Z">
              <w:r>
                <w:t>ContentBreakpoint</w:t>
              </w:r>
            </w:ins>
            <w:proofErr w:type="spellEnd"/>
          </w:p>
        </w:tc>
        <w:tc>
          <w:tcPr>
            <w:tcW w:w="296" w:type="dxa"/>
            <w:vAlign w:val="center"/>
            <w:tcPrChange w:id="82" w:author="Huawei [Abdessamad] 2024-09" w:date="2024-09-16T12:51:00Z">
              <w:tcPr>
                <w:tcW w:w="317" w:type="dxa"/>
                <w:vAlign w:val="center"/>
              </w:tcPr>
            </w:tcPrChange>
          </w:tcPr>
          <w:p w14:paraId="26C59A2D" w14:textId="31D2AB16" w:rsidR="00763FF7" w:rsidRDefault="00763FF7" w:rsidP="00763FF7">
            <w:pPr>
              <w:pStyle w:val="TAC"/>
              <w:rPr>
                <w:ins w:id="83" w:author="Huawei [Abdessamad] 2024-09" w:date="2024-09-16T12:08:00Z"/>
              </w:rPr>
            </w:pPr>
            <w:ins w:id="84" w:author="Huawei [Abdessamad] 2024-09" w:date="2024-09-16T12:08:00Z">
              <w:r>
                <w:t>O</w:t>
              </w:r>
            </w:ins>
          </w:p>
        </w:tc>
        <w:tc>
          <w:tcPr>
            <w:tcW w:w="1134" w:type="dxa"/>
            <w:vAlign w:val="center"/>
            <w:tcPrChange w:id="85" w:author="Huawei [Abdessamad] 2024-09" w:date="2024-09-16T12:51:00Z">
              <w:tcPr>
                <w:tcW w:w="1368" w:type="dxa"/>
                <w:gridSpan w:val="5"/>
                <w:vAlign w:val="center"/>
              </w:tcPr>
            </w:tcPrChange>
          </w:tcPr>
          <w:p w14:paraId="05B881CC" w14:textId="79FA3398" w:rsidR="00763FF7" w:rsidRDefault="00763FF7" w:rsidP="00763FF7">
            <w:pPr>
              <w:pStyle w:val="TAC"/>
              <w:rPr>
                <w:ins w:id="86" w:author="Huawei [Abdessamad] 2024-09" w:date="2024-09-16T12:08:00Z"/>
              </w:rPr>
            </w:pPr>
            <w:ins w:id="87" w:author="Huawei [Abdessamad] 2024-09" w:date="2024-09-16T12:08:00Z">
              <w:r>
                <w:t>0..1</w:t>
              </w:r>
            </w:ins>
          </w:p>
        </w:tc>
        <w:tc>
          <w:tcPr>
            <w:tcW w:w="3830" w:type="dxa"/>
            <w:vAlign w:val="center"/>
            <w:tcPrChange w:id="88" w:author="Huawei [Abdessamad] 2024-09" w:date="2024-09-16T12:51:00Z">
              <w:tcPr>
                <w:tcW w:w="4127" w:type="dxa"/>
                <w:gridSpan w:val="3"/>
                <w:vAlign w:val="center"/>
              </w:tcPr>
            </w:tcPrChange>
          </w:tcPr>
          <w:p w14:paraId="12583399" w14:textId="4C2853F9" w:rsidR="00763FF7" w:rsidRDefault="00763FF7" w:rsidP="00763FF7">
            <w:pPr>
              <w:pStyle w:val="TAL"/>
              <w:rPr>
                <w:ins w:id="89" w:author="Huawei [Abdessamad] 2024-09" w:date="2024-09-16T12:08:00Z"/>
                <w:rFonts w:cs="Arial"/>
                <w:szCs w:val="18"/>
              </w:rPr>
            </w:pPr>
            <w:ins w:id="90" w:author="Huawei [Abdessamad] 2024-09" w:date="2024-09-16T12:08:00Z">
              <w:r>
                <w:rPr>
                  <w:rFonts w:cs="Arial"/>
                  <w:szCs w:val="18"/>
                </w:rPr>
                <w:t>Contains the content breakpoint information for pre-provisioned data</w:t>
              </w:r>
            </w:ins>
            <w:ins w:id="91" w:author="Huawei [Abdessamad] 2024-09" w:date="2024-09-16T12:46:00Z">
              <w:r w:rsidR="001F0B66">
                <w:rPr>
                  <w:rFonts w:cs="Arial"/>
                  <w:szCs w:val="18"/>
                </w:rPr>
                <w:t xml:space="preserve"> in downlink</w:t>
              </w:r>
            </w:ins>
            <w:ins w:id="92" w:author="Huawei [Abdessamad] 2024-09" w:date="2024-09-16T12:08:00Z">
              <w:r>
                <w:rPr>
                  <w:rFonts w:cs="Arial"/>
                  <w:szCs w:val="18"/>
                </w:rPr>
                <w:t>.</w:t>
              </w:r>
            </w:ins>
          </w:p>
        </w:tc>
        <w:tc>
          <w:tcPr>
            <w:tcW w:w="1309" w:type="dxa"/>
            <w:vAlign w:val="center"/>
            <w:tcPrChange w:id="93" w:author="Huawei [Abdessamad] 2024-09" w:date="2024-09-16T12:51:00Z">
              <w:tcPr>
                <w:tcW w:w="1309" w:type="dxa"/>
                <w:gridSpan w:val="3"/>
                <w:vAlign w:val="center"/>
              </w:tcPr>
            </w:tcPrChange>
          </w:tcPr>
          <w:p w14:paraId="5CC028CE" w14:textId="50CDB642" w:rsidR="00763FF7" w:rsidRPr="007C1AFD" w:rsidRDefault="00763FF7" w:rsidP="00763FF7">
            <w:pPr>
              <w:pStyle w:val="TAL"/>
              <w:rPr>
                <w:ins w:id="94" w:author="Huawei [Abdessamad] 2024-09" w:date="2024-09-16T12:08:00Z"/>
                <w:rFonts w:cs="Arial"/>
                <w:szCs w:val="18"/>
              </w:rPr>
            </w:pPr>
            <w:ins w:id="95" w:author="Huawei [Abdessamad] 2024-09" w:date="2024-09-16T12:08:00Z">
              <w:r>
                <w:rPr>
                  <w:rFonts w:cs="Arial"/>
                  <w:szCs w:val="18"/>
                </w:rPr>
                <w:t>SEALDD_2</w:t>
              </w:r>
            </w:ins>
          </w:p>
        </w:tc>
      </w:tr>
      <w:tr w:rsidR="00954DDA" w:rsidRPr="007C1AFD" w14:paraId="2FCBF33C" w14:textId="77777777" w:rsidTr="00954DDA">
        <w:tblPrEx>
          <w:tblPrExChange w:id="96" w:author="Huawei [Abdessamad] 2024-09" w:date="2024-09-16T12:51:00Z">
            <w:tblPrEx>
              <w:tblW w:w="9667" w:type="dxa"/>
            </w:tblPrEx>
          </w:tblPrExChange>
        </w:tblPrEx>
        <w:trPr>
          <w:jc w:val="center"/>
          <w:trPrChange w:id="97" w:author="Huawei [Abdessamad] 2024-09" w:date="2024-09-16T12:51:00Z">
            <w:trPr>
              <w:jc w:val="center"/>
            </w:trPr>
          </w:trPrChange>
        </w:trPr>
        <w:tc>
          <w:tcPr>
            <w:tcW w:w="1410" w:type="dxa"/>
            <w:vAlign w:val="center"/>
            <w:tcPrChange w:id="98" w:author="Huawei [Abdessamad] 2024-09" w:date="2024-09-16T12:51:00Z">
              <w:tcPr>
                <w:tcW w:w="1410" w:type="dxa"/>
                <w:vAlign w:val="center"/>
              </w:tcPr>
            </w:tcPrChange>
          </w:tcPr>
          <w:p w14:paraId="7F7F50DA" w14:textId="77777777" w:rsidR="00763FF7" w:rsidRDefault="00763FF7" w:rsidP="00774347">
            <w:pPr>
              <w:pStyle w:val="TAL"/>
            </w:pPr>
            <w:proofErr w:type="spellStart"/>
            <w:r w:rsidRPr="00D7544F">
              <w:t>suppFeat</w:t>
            </w:r>
            <w:proofErr w:type="spellEnd"/>
          </w:p>
        </w:tc>
        <w:tc>
          <w:tcPr>
            <w:tcW w:w="1688" w:type="dxa"/>
            <w:vAlign w:val="center"/>
            <w:tcPrChange w:id="99" w:author="Huawei [Abdessamad] 2024-09" w:date="2024-09-16T12:51:00Z">
              <w:tcPr>
                <w:tcW w:w="1688" w:type="dxa"/>
                <w:gridSpan w:val="5"/>
                <w:vAlign w:val="center"/>
              </w:tcPr>
            </w:tcPrChange>
          </w:tcPr>
          <w:p w14:paraId="524DB733" w14:textId="77777777" w:rsidR="00763FF7" w:rsidRDefault="00763FF7" w:rsidP="00774347">
            <w:pPr>
              <w:pStyle w:val="TAL"/>
            </w:pPr>
            <w:proofErr w:type="spellStart"/>
            <w:r w:rsidRPr="00D7544F">
              <w:t>SupportedFeatures</w:t>
            </w:r>
            <w:proofErr w:type="spellEnd"/>
          </w:p>
        </w:tc>
        <w:tc>
          <w:tcPr>
            <w:tcW w:w="296" w:type="dxa"/>
            <w:vAlign w:val="center"/>
            <w:tcPrChange w:id="100" w:author="Huawei [Abdessamad] 2024-09" w:date="2024-09-16T12:51:00Z">
              <w:tcPr>
                <w:tcW w:w="296" w:type="dxa"/>
                <w:gridSpan w:val="2"/>
                <w:vAlign w:val="center"/>
              </w:tcPr>
            </w:tcPrChange>
          </w:tcPr>
          <w:p w14:paraId="0A7A110C" w14:textId="77777777" w:rsidR="00763FF7" w:rsidRDefault="00763FF7" w:rsidP="00774347">
            <w:pPr>
              <w:pStyle w:val="TAC"/>
            </w:pPr>
            <w:r w:rsidRPr="00D7544F">
              <w:rPr>
                <w:lang w:eastAsia="zh-CN"/>
              </w:rPr>
              <w:t>C</w:t>
            </w:r>
          </w:p>
        </w:tc>
        <w:tc>
          <w:tcPr>
            <w:tcW w:w="1134" w:type="dxa"/>
            <w:vAlign w:val="center"/>
            <w:tcPrChange w:id="101" w:author="Huawei [Abdessamad] 2024-09" w:date="2024-09-16T12:51:00Z">
              <w:tcPr>
                <w:tcW w:w="837" w:type="dxa"/>
                <w:gridSpan w:val="3"/>
                <w:vAlign w:val="center"/>
              </w:tcPr>
            </w:tcPrChange>
          </w:tcPr>
          <w:p w14:paraId="07ECB3F5" w14:textId="77777777" w:rsidR="00763FF7" w:rsidRDefault="00763FF7" w:rsidP="00774347">
            <w:pPr>
              <w:pStyle w:val="TAC"/>
            </w:pPr>
            <w:r w:rsidRPr="00D7544F">
              <w:t>0..1</w:t>
            </w:r>
          </w:p>
        </w:tc>
        <w:tc>
          <w:tcPr>
            <w:tcW w:w="3830" w:type="dxa"/>
            <w:vAlign w:val="center"/>
            <w:tcPrChange w:id="102" w:author="Huawei [Abdessamad] 2024-09" w:date="2024-09-16T12:51:00Z">
              <w:tcPr>
                <w:tcW w:w="4127" w:type="dxa"/>
                <w:gridSpan w:val="3"/>
                <w:vAlign w:val="center"/>
              </w:tcPr>
            </w:tcPrChange>
          </w:tcPr>
          <w:p w14:paraId="1EC07321" w14:textId="77777777" w:rsidR="00763FF7" w:rsidRPr="00D7544F" w:rsidRDefault="00763FF7" w:rsidP="00774347">
            <w:pPr>
              <w:pStyle w:val="TAL"/>
              <w:rPr>
                <w:rFonts w:cs="Arial"/>
              </w:rPr>
            </w:pPr>
            <w:r w:rsidRPr="00D7544F">
              <w:rPr>
                <w:rFonts w:cs="Arial"/>
              </w:rPr>
              <w:t xml:space="preserve">Represents </w:t>
            </w:r>
            <w:r w:rsidRPr="00FD7038">
              <w:t>the list of supported features among the ones defined in clause 6.</w:t>
            </w:r>
            <w:r>
              <w:t>3</w:t>
            </w:r>
            <w:r w:rsidRPr="00FD7038">
              <w:t>.8</w:t>
            </w:r>
            <w:r w:rsidRPr="00D7544F">
              <w:rPr>
                <w:rFonts w:cs="Arial"/>
              </w:rPr>
              <w:t>.</w:t>
            </w:r>
          </w:p>
          <w:p w14:paraId="580D8A82" w14:textId="77777777" w:rsidR="00763FF7" w:rsidRPr="00D7544F" w:rsidRDefault="00763FF7" w:rsidP="00774347">
            <w:pPr>
              <w:pStyle w:val="TAL"/>
              <w:rPr>
                <w:rFonts w:cs="Arial"/>
              </w:rPr>
            </w:pPr>
          </w:p>
          <w:p w14:paraId="1A878F0C" w14:textId="77777777" w:rsidR="00763FF7" w:rsidRDefault="00763FF7" w:rsidP="00774347">
            <w:pPr>
              <w:pStyle w:val="TAL"/>
              <w:rPr>
                <w:rFonts w:cs="Arial"/>
                <w:szCs w:val="18"/>
              </w:rPr>
            </w:pPr>
            <w:r w:rsidRPr="00D7544F">
              <w:rPr>
                <w:rFonts w:cs="Arial"/>
              </w:rPr>
              <w:t xml:space="preserve">This attribute shall be </w:t>
            </w:r>
            <w:r>
              <w:rPr>
                <w:rFonts w:cs="Arial"/>
              </w:rPr>
              <w:t>present only</w:t>
            </w:r>
            <w:r w:rsidRPr="00D7544F">
              <w:rPr>
                <w:rFonts w:cs="Arial"/>
              </w:rPr>
              <w:t xml:space="preserve"> when feature negotiation needs to take place.</w:t>
            </w:r>
          </w:p>
        </w:tc>
        <w:tc>
          <w:tcPr>
            <w:tcW w:w="1309" w:type="dxa"/>
            <w:vAlign w:val="center"/>
            <w:tcPrChange w:id="103" w:author="Huawei [Abdessamad] 2024-09" w:date="2024-09-16T12:51:00Z">
              <w:tcPr>
                <w:tcW w:w="1309" w:type="dxa"/>
                <w:gridSpan w:val="3"/>
                <w:vAlign w:val="center"/>
              </w:tcPr>
            </w:tcPrChange>
          </w:tcPr>
          <w:p w14:paraId="5D876F76" w14:textId="77777777" w:rsidR="00763FF7" w:rsidRPr="007C1AFD" w:rsidRDefault="00763FF7" w:rsidP="00774347">
            <w:pPr>
              <w:pStyle w:val="TAL"/>
              <w:rPr>
                <w:rFonts w:cs="Arial"/>
                <w:szCs w:val="18"/>
              </w:rPr>
            </w:pPr>
          </w:p>
        </w:tc>
      </w:tr>
    </w:tbl>
    <w:p w14:paraId="3E3F17D1" w14:textId="77777777" w:rsidR="00763FF7" w:rsidRPr="007C1AFD" w:rsidRDefault="00763FF7" w:rsidP="00763FF7">
      <w:pPr>
        <w:rPr>
          <w:lang w:eastAsia="zh-CN"/>
        </w:rPr>
      </w:pPr>
    </w:p>
    <w:bookmarkEnd w:id="24"/>
    <w:bookmarkEnd w:id="25"/>
    <w:bookmarkEnd w:id="26"/>
    <w:bookmarkEnd w:id="27"/>
    <w:bookmarkEnd w:id="28"/>
    <w:bookmarkEnd w:id="29"/>
    <w:bookmarkEnd w:id="30"/>
    <w:p w14:paraId="015AEA49" w14:textId="77777777" w:rsidR="007C1DB5" w:rsidRPr="00FD3BBA" w:rsidRDefault="007C1DB5" w:rsidP="007C1DB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447070" w14:textId="5F12DAA2" w:rsidR="007C1DB5" w:rsidRPr="007C1AFD" w:rsidRDefault="007C1DB5" w:rsidP="007C1DB5">
      <w:pPr>
        <w:pStyle w:val="Heading5"/>
        <w:rPr>
          <w:ins w:id="104" w:author="Huawei [Abdessamad] 2024-09" w:date="2024-09-16T12:33:00Z"/>
          <w:lang w:eastAsia="zh-CN"/>
        </w:rPr>
      </w:pPr>
      <w:ins w:id="105" w:author="Huawei [Abdessamad] 2024-09" w:date="2024-09-16T12:33:00Z">
        <w:r>
          <w:rPr>
            <w:lang w:eastAsia="zh-CN"/>
          </w:rPr>
          <w:lastRenderedPageBreak/>
          <w:t>6.3.6</w:t>
        </w:r>
        <w:r w:rsidRPr="007C1AFD">
          <w:rPr>
            <w:lang w:eastAsia="zh-CN"/>
          </w:rPr>
          <w:t>.</w:t>
        </w:r>
        <w:r>
          <w:rPr>
            <w:lang w:eastAsia="zh-CN"/>
          </w:rPr>
          <w:t>2.</w:t>
        </w:r>
      </w:ins>
      <w:ins w:id="106" w:author="Huawei [Abdessamad] 2024-09" w:date="2024-09-16T12:41:00Z">
        <w:r w:rsidR="00A105D3" w:rsidRPr="00E375BC">
          <w:rPr>
            <w:highlight w:val="yellow"/>
            <w:lang w:eastAsia="zh-CN"/>
          </w:rPr>
          <w:t>8</w:t>
        </w:r>
      </w:ins>
      <w:ins w:id="107" w:author="Huawei [Abdessamad] 2024-09" w:date="2024-09-16T12:33:00Z">
        <w:r w:rsidRPr="007C1AFD">
          <w:rPr>
            <w:lang w:eastAsia="zh-CN"/>
          </w:rPr>
          <w:tab/>
          <w:t xml:space="preserve">Type: </w:t>
        </w:r>
      </w:ins>
      <w:proofErr w:type="spellStart"/>
      <w:ins w:id="108" w:author="Huawei [Abdessamad] 2024-09" w:date="2024-09-16T12:50:00Z">
        <w:r w:rsidR="00954DDA">
          <w:t>ContentBreakpoint</w:t>
        </w:r>
      </w:ins>
      <w:proofErr w:type="spellEnd"/>
    </w:p>
    <w:p w14:paraId="6F9A4782" w14:textId="3362081C" w:rsidR="007C1DB5" w:rsidRPr="007C1AFD" w:rsidRDefault="007C1DB5" w:rsidP="007C1DB5">
      <w:pPr>
        <w:pStyle w:val="TH"/>
        <w:rPr>
          <w:ins w:id="109" w:author="Huawei [Abdessamad] 2024-09" w:date="2024-09-16T12:33:00Z"/>
        </w:rPr>
      </w:pPr>
      <w:ins w:id="110" w:author="Huawei [Abdessamad] 2024-09" w:date="2024-09-16T12:33:00Z">
        <w:r w:rsidRPr="007C1AFD">
          <w:rPr>
            <w:noProof/>
          </w:rPr>
          <w:t>Table </w:t>
        </w:r>
        <w:r>
          <w:rPr>
            <w:lang w:eastAsia="zh-CN"/>
          </w:rPr>
          <w:t>6.3.6</w:t>
        </w:r>
        <w:r w:rsidRPr="007C1AFD">
          <w:rPr>
            <w:lang w:eastAsia="zh-CN"/>
          </w:rPr>
          <w:t>.</w:t>
        </w:r>
        <w:r>
          <w:rPr>
            <w:lang w:eastAsia="zh-CN"/>
          </w:rPr>
          <w:t>2.</w:t>
        </w:r>
      </w:ins>
      <w:ins w:id="111" w:author="Huawei [Abdessamad] 2024-09" w:date="2024-09-16T12:41:00Z">
        <w:r w:rsidR="00A105D3" w:rsidRPr="00E375BC">
          <w:rPr>
            <w:highlight w:val="yellow"/>
            <w:lang w:eastAsia="zh-CN"/>
          </w:rPr>
          <w:t>8</w:t>
        </w:r>
      </w:ins>
      <w:ins w:id="112" w:author="Huawei [Abdessamad] 2024-09" w:date="2024-09-16T12:33:00Z">
        <w:r>
          <w:rPr>
            <w:lang w:eastAsia="zh-CN"/>
          </w:rPr>
          <w:t>-1</w:t>
        </w:r>
        <w:r w:rsidRPr="007C1AFD">
          <w:t xml:space="preserve">: </w:t>
        </w:r>
        <w:r w:rsidRPr="007C1AFD">
          <w:rPr>
            <w:noProof/>
          </w:rPr>
          <w:t xml:space="preserve">Definition of type </w:t>
        </w:r>
      </w:ins>
      <w:proofErr w:type="spellStart"/>
      <w:ins w:id="113" w:author="Huawei [Abdessamad] 2024-09" w:date="2024-09-16T12:50:00Z">
        <w:r w:rsidR="00954DDA">
          <w:t>ContentBreakpoint</w:t>
        </w:r>
      </w:ins>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275"/>
      </w:tblGrid>
      <w:tr w:rsidR="007C1DB5" w:rsidRPr="007C1AFD" w14:paraId="31F692B1" w14:textId="77777777" w:rsidTr="00105536">
        <w:trPr>
          <w:jc w:val="center"/>
          <w:ins w:id="114" w:author="Huawei [Abdessamad] 2024-09" w:date="2024-09-16T12:33:00Z"/>
        </w:trPr>
        <w:tc>
          <w:tcPr>
            <w:tcW w:w="1430" w:type="dxa"/>
            <w:shd w:val="clear" w:color="auto" w:fill="C0C0C0"/>
            <w:vAlign w:val="center"/>
            <w:hideMark/>
          </w:tcPr>
          <w:p w14:paraId="0CB649BB" w14:textId="77777777" w:rsidR="007C1DB5" w:rsidRPr="007C1AFD" w:rsidRDefault="007C1DB5" w:rsidP="00774347">
            <w:pPr>
              <w:pStyle w:val="TAH"/>
              <w:rPr>
                <w:ins w:id="115" w:author="Huawei [Abdessamad] 2024-09" w:date="2024-09-16T12:33:00Z"/>
              </w:rPr>
            </w:pPr>
            <w:ins w:id="116" w:author="Huawei [Abdessamad] 2024-09" w:date="2024-09-16T12:33:00Z">
              <w:r w:rsidRPr="007C1AFD">
                <w:t>Attribute name</w:t>
              </w:r>
            </w:ins>
          </w:p>
        </w:tc>
        <w:tc>
          <w:tcPr>
            <w:tcW w:w="1114" w:type="dxa"/>
            <w:shd w:val="clear" w:color="auto" w:fill="C0C0C0"/>
            <w:vAlign w:val="center"/>
            <w:hideMark/>
          </w:tcPr>
          <w:p w14:paraId="48373604" w14:textId="77777777" w:rsidR="007C1DB5" w:rsidRPr="007C1AFD" w:rsidRDefault="007C1DB5" w:rsidP="00774347">
            <w:pPr>
              <w:pStyle w:val="TAH"/>
              <w:rPr>
                <w:ins w:id="117" w:author="Huawei [Abdessamad] 2024-09" w:date="2024-09-16T12:33:00Z"/>
              </w:rPr>
            </w:pPr>
            <w:ins w:id="118" w:author="Huawei [Abdessamad] 2024-09" w:date="2024-09-16T12:33:00Z">
              <w:r w:rsidRPr="007C1AFD">
                <w:t>Data type</w:t>
              </w:r>
            </w:ins>
          </w:p>
        </w:tc>
        <w:tc>
          <w:tcPr>
            <w:tcW w:w="317" w:type="dxa"/>
            <w:shd w:val="clear" w:color="auto" w:fill="C0C0C0"/>
            <w:vAlign w:val="center"/>
            <w:hideMark/>
          </w:tcPr>
          <w:p w14:paraId="0920224E" w14:textId="77777777" w:rsidR="007C1DB5" w:rsidRPr="007C1AFD" w:rsidRDefault="007C1DB5" w:rsidP="00774347">
            <w:pPr>
              <w:pStyle w:val="TAH"/>
              <w:rPr>
                <w:ins w:id="119" w:author="Huawei [Abdessamad] 2024-09" w:date="2024-09-16T12:33:00Z"/>
              </w:rPr>
            </w:pPr>
            <w:ins w:id="120" w:author="Huawei [Abdessamad] 2024-09" w:date="2024-09-16T12:33:00Z">
              <w:r w:rsidRPr="007C1AFD">
                <w:t>P</w:t>
              </w:r>
            </w:ins>
          </w:p>
        </w:tc>
        <w:tc>
          <w:tcPr>
            <w:tcW w:w="1368" w:type="dxa"/>
            <w:shd w:val="clear" w:color="auto" w:fill="C0C0C0"/>
            <w:vAlign w:val="center"/>
            <w:hideMark/>
          </w:tcPr>
          <w:p w14:paraId="30D0BE90" w14:textId="77777777" w:rsidR="007C1DB5" w:rsidRPr="007C1AFD" w:rsidRDefault="007C1DB5" w:rsidP="00774347">
            <w:pPr>
              <w:pStyle w:val="TAH"/>
              <w:rPr>
                <w:ins w:id="121" w:author="Huawei [Abdessamad] 2024-09" w:date="2024-09-16T12:33:00Z"/>
              </w:rPr>
            </w:pPr>
            <w:ins w:id="122" w:author="Huawei [Abdessamad] 2024-09" w:date="2024-09-16T12:33:00Z">
              <w:r w:rsidRPr="007C1AFD">
                <w:t>Cardinality</w:t>
              </w:r>
            </w:ins>
          </w:p>
        </w:tc>
        <w:tc>
          <w:tcPr>
            <w:tcW w:w="4127" w:type="dxa"/>
            <w:shd w:val="clear" w:color="auto" w:fill="C0C0C0"/>
            <w:vAlign w:val="center"/>
            <w:hideMark/>
          </w:tcPr>
          <w:p w14:paraId="532B64F1" w14:textId="77777777" w:rsidR="007C1DB5" w:rsidRPr="007C1AFD" w:rsidRDefault="007C1DB5" w:rsidP="00774347">
            <w:pPr>
              <w:pStyle w:val="TAH"/>
              <w:rPr>
                <w:ins w:id="123" w:author="Huawei [Abdessamad] 2024-09" w:date="2024-09-16T12:33:00Z"/>
                <w:rFonts w:cs="Arial"/>
                <w:szCs w:val="18"/>
              </w:rPr>
            </w:pPr>
            <w:ins w:id="124" w:author="Huawei [Abdessamad] 2024-09" w:date="2024-09-16T12:33:00Z">
              <w:r w:rsidRPr="007C1AFD">
                <w:rPr>
                  <w:rFonts w:cs="Arial"/>
                  <w:szCs w:val="18"/>
                </w:rPr>
                <w:t>Description</w:t>
              </w:r>
            </w:ins>
          </w:p>
        </w:tc>
        <w:tc>
          <w:tcPr>
            <w:tcW w:w="1275" w:type="dxa"/>
            <w:shd w:val="clear" w:color="auto" w:fill="C0C0C0"/>
            <w:vAlign w:val="center"/>
          </w:tcPr>
          <w:p w14:paraId="42CC4818" w14:textId="77777777" w:rsidR="007C1DB5" w:rsidRPr="007C1AFD" w:rsidRDefault="007C1DB5" w:rsidP="00774347">
            <w:pPr>
              <w:pStyle w:val="TAH"/>
              <w:rPr>
                <w:ins w:id="125" w:author="Huawei [Abdessamad] 2024-09" w:date="2024-09-16T12:33:00Z"/>
                <w:rFonts w:cs="Arial"/>
                <w:szCs w:val="18"/>
              </w:rPr>
            </w:pPr>
            <w:ins w:id="126" w:author="Huawei [Abdessamad] 2024-09" w:date="2024-09-16T12:33:00Z">
              <w:r w:rsidRPr="007C1AFD">
                <w:t>Applicability</w:t>
              </w:r>
            </w:ins>
          </w:p>
        </w:tc>
      </w:tr>
      <w:tr w:rsidR="007C1DB5" w:rsidRPr="007C1AFD" w14:paraId="5A0A1839" w14:textId="77777777" w:rsidTr="00105536">
        <w:trPr>
          <w:jc w:val="center"/>
          <w:ins w:id="127" w:author="Huawei [Abdessamad] 2024-09" w:date="2024-09-16T12:33:00Z"/>
        </w:trPr>
        <w:tc>
          <w:tcPr>
            <w:tcW w:w="1430" w:type="dxa"/>
            <w:vAlign w:val="center"/>
          </w:tcPr>
          <w:p w14:paraId="5B665F33" w14:textId="5E76FF75" w:rsidR="007C1DB5" w:rsidRDefault="00A105D3" w:rsidP="00774347">
            <w:pPr>
              <w:pStyle w:val="TAL"/>
              <w:rPr>
                <w:ins w:id="128" w:author="Huawei [Abdessamad] 2024-09" w:date="2024-09-16T12:33:00Z"/>
              </w:rPr>
            </w:pPr>
            <w:proofErr w:type="spellStart"/>
            <w:ins w:id="129" w:author="Huawei [Abdessamad] 2024-09" w:date="2024-09-16T12:41:00Z">
              <w:r>
                <w:t>seqNum</w:t>
              </w:r>
            </w:ins>
            <w:proofErr w:type="spellEnd"/>
          </w:p>
        </w:tc>
        <w:tc>
          <w:tcPr>
            <w:tcW w:w="1114" w:type="dxa"/>
            <w:vAlign w:val="center"/>
          </w:tcPr>
          <w:p w14:paraId="015F0BA3" w14:textId="67F979D3" w:rsidR="007C1DB5" w:rsidRPr="00F11966" w:rsidRDefault="00A105D3" w:rsidP="00774347">
            <w:pPr>
              <w:pStyle w:val="TAL"/>
              <w:rPr>
                <w:ins w:id="130" w:author="Huawei [Abdessamad] 2024-09" w:date="2024-09-16T12:33:00Z"/>
              </w:rPr>
            </w:pPr>
            <w:proofErr w:type="spellStart"/>
            <w:ins w:id="131" w:author="Huawei [Abdessamad] 2024-09" w:date="2024-09-16T12:41:00Z">
              <w:r>
                <w:t>Uinteger</w:t>
              </w:r>
            </w:ins>
            <w:proofErr w:type="spellEnd"/>
          </w:p>
        </w:tc>
        <w:tc>
          <w:tcPr>
            <w:tcW w:w="317" w:type="dxa"/>
            <w:vAlign w:val="center"/>
          </w:tcPr>
          <w:p w14:paraId="364E131B" w14:textId="31489307" w:rsidR="007C1DB5" w:rsidRDefault="00A105D3" w:rsidP="00774347">
            <w:pPr>
              <w:pStyle w:val="TAC"/>
              <w:rPr>
                <w:ins w:id="132" w:author="Huawei [Abdessamad] 2024-09" w:date="2024-09-16T12:33:00Z"/>
              </w:rPr>
            </w:pPr>
            <w:ins w:id="133" w:author="Huawei [Abdessamad] 2024-09" w:date="2024-09-16T12:41:00Z">
              <w:r>
                <w:t>C</w:t>
              </w:r>
            </w:ins>
          </w:p>
        </w:tc>
        <w:tc>
          <w:tcPr>
            <w:tcW w:w="1368" w:type="dxa"/>
            <w:vAlign w:val="center"/>
          </w:tcPr>
          <w:p w14:paraId="6C3FB0B3" w14:textId="06A3EC67" w:rsidR="007C1DB5" w:rsidRDefault="00A105D3" w:rsidP="00774347">
            <w:pPr>
              <w:pStyle w:val="TAC"/>
              <w:rPr>
                <w:ins w:id="134" w:author="Huawei [Abdessamad] 2024-09" w:date="2024-09-16T12:33:00Z"/>
              </w:rPr>
            </w:pPr>
            <w:ins w:id="135" w:author="Huawei [Abdessamad] 2024-09" w:date="2024-09-16T12:41:00Z">
              <w:r>
                <w:t>0..</w:t>
              </w:r>
            </w:ins>
            <w:ins w:id="136" w:author="Huawei [Abdessamad] 2024-09" w:date="2024-09-16T12:33:00Z">
              <w:r w:rsidR="007C1DB5">
                <w:t>1</w:t>
              </w:r>
            </w:ins>
          </w:p>
        </w:tc>
        <w:tc>
          <w:tcPr>
            <w:tcW w:w="4127" w:type="dxa"/>
            <w:vAlign w:val="center"/>
          </w:tcPr>
          <w:p w14:paraId="3954C5F4" w14:textId="65F300BE" w:rsidR="007C1DB5" w:rsidRDefault="00A105D3" w:rsidP="00774347">
            <w:pPr>
              <w:pStyle w:val="TAL"/>
              <w:rPr>
                <w:ins w:id="137" w:author="Huawei [Abdessamad] 2024-09" w:date="2024-09-16T12:45:00Z"/>
                <w:rFonts w:cs="Arial"/>
                <w:szCs w:val="18"/>
              </w:rPr>
            </w:pPr>
            <w:ins w:id="138" w:author="Huawei [Abdessamad] 2024-09" w:date="2024-09-16T12:42:00Z">
              <w:r>
                <w:rPr>
                  <w:rFonts w:cs="Arial"/>
                  <w:szCs w:val="18"/>
                </w:rPr>
                <w:t>C</w:t>
              </w:r>
            </w:ins>
            <w:ins w:id="139" w:author="Huawei [Abdessamad] 2024-09" w:date="2024-09-16T12:45:00Z">
              <w:r w:rsidR="00854038">
                <w:rPr>
                  <w:rFonts w:cs="Arial"/>
                  <w:szCs w:val="18"/>
                </w:rPr>
                <w:t xml:space="preserve">ontains </w:t>
              </w:r>
            </w:ins>
            <w:ins w:id="140" w:author="Huawei [Abdessamad] 2024-09" w:date="2024-09-16T12:42:00Z">
              <w:r>
                <w:rPr>
                  <w:rFonts w:cs="Arial"/>
                  <w:szCs w:val="18"/>
                </w:rPr>
                <w:t xml:space="preserve">the sequence number of the last transmitted </w:t>
              </w:r>
              <w:r w:rsidR="009154FE">
                <w:rPr>
                  <w:rFonts w:cs="Arial"/>
                  <w:szCs w:val="18"/>
                </w:rPr>
                <w:t xml:space="preserve">data </w:t>
              </w:r>
              <w:r>
                <w:rPr>
                  <w:rFonts w:cs="Arial"/>
                  <w:szCs w:val="18"/>
                </w:rPr>
                <w:t>piece of the content</w:t>
              </w:r>
            </w:ins>
            <w:ins w:id="141" w:author="Huawei [Abdessamad] 2024-09" w:date="2024-09-16T12:33:00Z">
              <w:r w:rsidR="007C1DB5">
                <w:rPr>
                  <w:rFonts w:cs="Arial"/>
                  <w:szCs w:val="18"/>
                </w:rPr>
                <w:t>.</w:t>
              </w:r>
            </w:ins>
          </w:p>
          <w:p w14:paraId="631F6E43" w14:textId="77777777" w:rsidR="00105536" w:rsidRDefault="00105536" w:rsidP="00774347">
            <w:pPr>
              <w:pStyle w:val="TAL"/>
              <w:rPr>
                <w:ins w:id="142" w:author="Huawei [Abdessamad] 2024-09" w:date="2024-09-16T12:45:00Z"/>
                <w:rFonts w:cs="Arial"/>
                <w:szCs w:val="18"/>
              </w:rPr>
            </w:pPr>
          </w:p>
          <w:p w14:paraId="626AA9AD" w14:textId="433F52E0" w:rsidR="00105536" w:rsidRDefault="00105536" w:rsidP="00774347">
            <w:pPr>
              <w:pStyle w:val="TAL"/>
              <w:rPr>
                <w:ins w:id="143" w:author="Huawei [Abdessamad] 2024-09" w:date="2024-09-16T12:33:00Z"/>
                <w:rFonts w:cs="Arial"/>
                <w:szCs w:val="18"/>
              </w:rPr>
            </w:pPr>
            <w:ins w:id="144" w:author="Huawei [Abdessamad] 2024-09" w:date="2024-09-16T12:45:00Z">
              <w:r>
                <w:rPr>
                  <w:rFonts w:cs="Arial"/>
                  <w:szCs w:val="18"/>
                </w:rPr>
                <w:t>(NOTE)</w:t>
              </w:r>
            </w:ins>
          </w:p>
        </w:tc>
        <w:tc>
          <w:tcPr>
            <w:tcW w:w="1275" w:type="dxa"/>
            <w:vAlign w:val="center"/>
          </w:tcPr>
          <w:p w14:paraId="30FC4C5B" w14:textId="77777777" w:rsidR="007C1DB5" w:rsidRPr="007C1AFD" w:rsidRDefault="007C1DB5" w:rsidP="00774347">
            <w:pPr>
              <w:pStyle w:val="TAL"/>
              <w:rPr>
                <w:ins w:id="145" w:author="Huawei [Abdessamad] 2024-09" w:date="2024-09-16T12:33:00Z"/>
                <w:rFonts w:cs="Arial"/>
                <w:szCs w:val="18"/>
              </w:rPr>
            </w:pPr>
          </w:p>
        </w:tc>
      </w:tr>
      <w:tr w:rsidR="00105536" w:rsidRPr="0016361A" w14:paraId="0DC03CF8" w14:textId="77777777" w:rsidTr="00105536">
        <w:trPr>
          <w:jc w:val="center"/>
          <w:ins w:id="146" w:author="Huawei [Abdessamad] 2024-09" w:date="2024-09-16T12:45:00Z"/>
        </w:trPr>
        <w:tc>
          <w:tcPr>
            <w:tcW w:w="9631" w:type="dxa"/>
            <w:gridSpan w:val="6"/>
            <w:tcBorders>
              <w:top w:val="single" w:sz="6" w:space="0" w:color="auto"/>
              <w:left w:val="single" w:sz="6" w:space="0" w:color="auto"/>
              <w:bottom w:val="single" w:sz="6" w:space="0" w:color="auto"/>
              <w:right w:val="single" w:sz="6" w:space="0" w:color="auto"/>
            </w:tcBorders>
            <w:vAlign w:val="center"/>
          </w:tcPr>
          <w:p w14:paraId="30A6E587" w14:textId="77777777" w:rsidR="00105536" w:rsidRPr="0016361A" w:rsidRDefault="00105536" w:rsidP="00774347">
            <w:pPr>
              <w:pStyle w:val="TAN"/>
              <w:rPr>
                <w:ins w:id="147" w:author="Huawei [Abdessamad] 2024-09" w:date="2024-09-16T12:45:00Z"/>
                <w:rFonts w:cs="Arial"/>
                <w:szCs w:val="18"/>
              </w:rPr>
            </w:pPr>
            <w:ins w:id="148" w:author="Huawei [Abdessamad] 2024-09" w:date="2024-09-16T12:45:00Z">
              <w:r>
                <w:t>NOTE:</w:t>
              </w:r>
              <w:r>
                <w:rPr>
                  <w:lang w:val="en-US"/>
                </w:rPr>
                <w:tab/>
                <w:t xml:space="preserve">At least one of these attributes </w:t>
              </w:r>
              <w:r>
                <w:t>shall be present.</w:t>
              </w:r>
            </w:ins>
          </w:p>
        </w:tc>
      </w:tr>
    </w:tbl>
    <w:p w14:paraId="6C58F880" w14:textId="77777777" w:rsidR="007C1DB5" w:rsidRPr="007C1AFD" w:rsidRDefault="007C1DB5" w:rsidP="007C1DB5">
      <w:pPr>
        <w:rPr>
          <w:ins w:id="149" w:author="Huawei [Abdessamad] 2024-09" w:date="2024-09-16T12:33:00Z"/>
          <w:lang w:eastAsia="zh-CN"/>
        </w:rPr>
      </w:pPr>
    </w:p>
    <w:p w14:paraId="08299FFD"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07DF0D" w14:textId="77777777" w:rsidR="00194503" w:rsidRPr="007C1AFD" w:rsidRDefault="00194503" w:rsidP="00194503">
      <w:pPr>
        <w:pStyle w:val="Heading3"/>
        <w:rPr>
          <w:lang w:eastAsia="zh-CN"/>
        </w:rPr>
      </w:pPr>
      <w:bookmarkStart w:id="150" w:name="_Toc24868624"/>
      <w:bookmarkStart w:id="151" w:name="_Toc34154102"/>
      <w:bookmarkStart w:id="152" w:name="_Toc36041046"/>
      <w:bookmarkStart w:id="153" w:name="_Toc36041359"/>
      <w:bookmarkStart w:id="154" w:name="_Toc43196603"/>
      <w:bookmarkStart w:id="155" w:name="_Toc43481373"/>
      <w:bookmarkStart w:id="156" w:name="_Toc45134650"/>
      <w:bookmarkStart w:id="157" w:name="_Toc51189182"/>
      <w:bookmarkStart w:id="158" w:name="_Toc51763858"/>
      <w:bookmarkStart w:id="159" w:name="_Toc57206090"/>
      <w:bookmarkStart w:id="160" w:name="_Toc59019431"/>
      <w:bookmarkStart w:id="161" w:name="_Toc68170104"/>
      <w:bookmarkStart w:id="162" w:name="_Toc83234145"/>
      <w:bookmarkStart w:id="163" w:name="_Toc90661541"/>
      <w:bookmarkStart w:id="164" w:name="_Toc120544486"/>
      <w:bookmarkStart w:id="165" w:name="_Toc144024229"/>
      <w:bookmarkStart w:id="166" w:name="_Toc148176942"/>
      <w:bookmarkStart w:id="167" w:name="_Toc151379406"/>
      <w:bookmarkStart w:id="168" w:name="_Toc151445587"/>
      <w:bookmarkStart w:id="169" w:name="_Toc160470669"/>
      <w:bookmarkStart w:id="170" w:name="_Toc164873813"/>
      <w:bookmarkStart w:id="171" w:name="_Toc168595785"/>
      <w:r>
        <w:rPr>
          <w:lang w:eastAsia="zh-CN"/>
        </w:rPr>
        <w:t>6.3.8</w:t>
      </w:r>
      <w:r w:rsidRPr="007C1AFD">
        <w:rPr>
          <w:lang w:eastAsia="zh-CN"/>
        </w:rPr>
        <w:tab/>
        <w:t>Feature negotiation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D0495CB" w14:textId="77777777" w:rsidR="00194503" w:rsidRPr="008874EC" w:rsidRDefault="00194503" w:rsidP="00194503">
      <w:r w:rsidRPr="008874EC">
        <w:t>The optional features listed in table 6.</w:t>
      </w:r>
      <w:r>
        <w:t>3</w:t>
      </w:r>
      <w:r w:rsidRPr="008874EC">
        <w:t xml:space="preserve">.8-1 are defined for the </w:t>
      </w:r>
      <w:proofErr w:type="spellStart"/>
      <w:r>
        <w:t>SDD_DDContext</w:t>
      </w:r>
      <w:proofErr w:type="spellEnd"/>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73F35CB1" w14:textId="77777777" w:rsidR="00194503" w:rsidRPr="007C1AFD" w:rsidRDefault="00194503" w:rsidP="00194503">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4503" w:rsidRPr="007C1AFD" w14:paraId="57AF303B" w14:textId="77777777" w:rsidTr="00774347">
        <w:trPr>
          <w:jc w:val="center"/>
        </w:trPr>
        <w:tc>
          <w:tcPr>
            <w:tcW w:w="1529" w:type="dxa"/>
            <w:shd w:val="clear" w:color="auto" w:fill="C0C0C0"/>
            <w:vAlign w:val="center"/>
            <w:hideMark/>
          </w:tcPr>
          <w:p w14:paraId="5A37EB3C" w14:textId="77777777" w:rsidR="00194503" w:rsidRPr="007C1AFD" w:rsidRDefault="00194503" w:rsidP="00774347">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E483D3B" w14:textId="77777777" w:rsidR="00194503" w:rsidRPr="007C1AFD" w:rsidRDefault="00194503" w:rsidP="00774347">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2461D182" w14:textId="77777777" w:rsidR="00194503" w:rsidRPr="007C1AFD" w:rsidRDefault="00194503" w:rsidP="00774347">
            <w:pPr>
              <w:keepNext/>
              <w:keepLines/>
              <w:spacing w:after="0"/>
              <w:jc w:val="center"/>
              <w:rPr>
                <w:rFonts w:ascii="Arial" w:eastAsia="Batang" w:hAnsi="Arial"/>
                <w:b/>
                <w:sz w:val="18"/>
              </w:rPr>
            </w:pPr>
            <w:r w:rsidRPr="007C1AFD">
              <w:rPr>
                <w:rFonts w:ascii="Arial" w:eastAsia="Batang" w:hAnsi="Arial"/>
                <w:b/>
                <w:sz w:val="18"/>
              </w:rPr>
              <w:t>Description</w:t>
            </w:r>
          </w:p>
        </w:tc>
      </w:tr>
      <w:tr w:rsidR="0035479F" w:rsidRPr="007C1AFD" w14:paraId="7318BBA0" w14:textId="77777777" w:rsidTr="00774347">
        <w:trPr>
          <w:jc w:val="center"/>
        </w:trPr>
        <w:tc>
          <w:tcPr>
            <w:tcW w:w="1529" w:type="dxa"/>
            <w:vAlign w:val="center"/>
          </w:tcPr>
          <w:p w14:paraId="76DA36A0" w14:textId="22D0F100" w:rsidR="0035479F" w:rsidRPr="007C1AFD" w:rsidRDefault="0035479F">
            <w:pPr>
              <w:pStyle w:val="TAC"/>
              <w:rPr>
                <w:rFonts w:eastAsia="Batang"/>
              </w:rPr>
              <w:pPrChange w:id="172" w:author="Huawei [Abdessamad] 2024-09" w:date="2024-09-16T12:06:00Z">
                <w:pPr>
                  <w:pStyle w:val="TAL"/>
                </w:pPr>
              </w:pPrChange>
            </w:pPr>
            <w:ins w:id="173" w:author="Huawei [Abdessamad] 2024-09" w:date="2024-09-16T12:06:00Z">
              <w:r>
                <w:t>1</w:t>
              </w:r>
            </w:ins>
          </w:p>
        </w:tc>
        <w:tc>
          <w:tcPr>
            <w:tcW w:w="2207" w:type="dxa"/>
            <w:vAlign w:val="center"/>
          </w:tcPr>
          <w:p w14:paraId="2C6E873F" w14:textId="44BA4E43" w:rsidR="0035479F" w:rsidRPr="007C1AFD" w:rsidRDefault="0035479F" w:rsidP="00763FF7">
            <w:pPr>
              <w:pStyle w:val="TAL"/>
              <w:rPr>
                <w:rFonts w:eastAsia="Batang"/>
              </w:rPr>
            </w:pPr>
            <w:ins w:id="174" w:author="Huawei [Abdessamad] 2024-09" w:date="2024-09-16T12:06:00Z">
              <w:r>
                <w:t>SEALDD_2</w:t>
              </w:r>
            </w:ins>
          </w:p>
        </w:tc>
        <w:tc>
          <w:tcPr>
            <w:tcW w:w="5758" w:type="dxa"/>
            <w:vAlign w:val="center"/>
          </w:tcPr>
          <w:p w14:paraId="3A594232" w14:textId="2A028ECE" w:rsidR="0035479F" w:rsidRDefault="0035479F" w:rsidP="00763FF7">
            <w:pPr>
              <w:pStyle w:val="TAL"/>
              <w:rPr>
                <w:ins w:id="175" w:author="Huawei [Abdessamad] 2024-09" w:date="2024-09-16T12:06:00Z"/>
              </w:rPr>
            </w:pPr>
            <w:ins w:id="176" w:author="Huawei [Abdessamad] 2024-09" w:date="2024-09-16T12:06:00Z">
              <w:r>
                <w:t xml:space="preserve">This feature indicates the support of the first set of enhancements to </w:t>
              </w:r>
            </w:ins>
            <w:ins w:id="177" w:author="Huawei [Abdessamad] 2024-09" w:date="2024-09-30T15:21:00Z">
              <w:r w:rsidR="00EC1F73">
                <w:t xml:space="preserve">the </w:t>
              </w:r>
            </w:ins>
            <w:ins w:id="178" w:author="Huawei [Abdessamad] 2024-09" w:date="2024-09-16T12:06:00Z">
              <w:r>
                <w:t>SEAL Data Delivery Enabler Layer.</w:t>
              </w:r>
            </w:ins>
          </w:p>
          <w:p w14:paraId="0D4D5A8C" w14:textId="77777777" w:rsidR="0035479F" w:rsidRDefault="0035479F" w:rsidP="00763FF7">
            <w:pPr>
              <w:pStyle w:val="TAL"/>
              <w:rPr>
                <w:ins w:id="179" w:author="Huawei [Abdessamad] 2024-09" w:date="2024-09-16T12:06:00Z"/>
              </w:rPr>
            </w:pPr>
          </w:p>
          <w:p w14:paraId="6B97734A" w14:textId="77777777" w:rsidR="0035479F" w:rsidRDefault="0035479F" w:rsidP="00763FF7">
            <w:pPr>
              <w:pStyle w:val="TAL"/>
              <w:rPr>
                <w:ins w:id="180" w:author="Huawei [Abdessamad] 2024-09" w:date="2024-09-16T12:06:00Z"/>
              </w:rPr>
            </w:pPr>
            <w:ins w:id="181" w:author="Huawei [Abdessamad] 2024-09" w:date="2024-09-16T12:06:00Z">
              <w:r>
                <w:t>Within this feature, the following enhancements are covered:</w:t>
              </w:r>
            </w:ins>
          </w:p>
          <w:p w14:paraId="27473DC0" w14:textId="367F6535" w:rsidR="0035479F" w:rsidRPr="007C1AFD" w:rsidRDefault="0035479F" w:rsidP="00763FF7">
            <w:pPr>
              <w:pStyle w:val="TAL"/>
              <w:ind w:left="284" w:hanging="284"/>
              <w:rPr>
                <w:rFonts w:eastAsia="Batang" w:cs="Arial"/>
                <w:szCs w:val="18"/>
              </w:rPr>
            </w:pPr>
            <w:ins w:id="182" w:author="Huawei [Abdessamad] 2024-09" w:date="2024-09-16T12:06:00Z">
              <w:r w:rsidRPr="002845A0">
                <w:t>-</w:t>
              </w:r>
              <w:r w:rsidRPr="002845A0">
                <w:tab/>
              </w:r>
              <w:r>
                <w:t>S</w:t>
              </w:r>
              <w:r w:rsidRPr="002845A0">
                <w:t xml:space="preserve">upport </w:t>
              </w:r>
            </w:ins>
            <w:ins w:id="183" w:author="Huawei [Abdessamad] 2024-09" w:date="2024-09-16T12:09:00Z">
              <w:r w:rsidR="003615EA">
                <w:t xml:space="preserve">the provisioning of the </w:t>
              </w:r>
            </w:ins>
            <w:ins w:id="184" w:author="Huawei [Abdessamad] 2024-09" w:date="2024-09-16T12:06:00Z">
              <w:r w:rsidR="00763FF7">
                <w:t>content breakpoint info</w:t>
              </w:r>
            </w:ins>
            <w:ins w:id="185" w:author="Huawei [Abdessamad] 2024-09" w:date="2024-09-16T12:07:00Z">
              <w:r w:rsidR="00763FF7">
                <w:t xml:space="preserve">rmation </w:t>
              </w:r>
            </w:ins>
            <w:ins w:id="186" w:author="Huawei [Abdessamad] 2024-09" w:date="2024-09-16T12:09:00Z">
              <w:r w:rsidR="003615EA">
                <w:t>during</w:t>
              </w:r>
            </w:ins>
            <w:ins w:id="187" w:author="Huawei [Abdessamad] 2024-09" w:date="2024-09-16T12:07:00Z">
              <w:r w:rsidR="00763FF7">
                <w:t xml:space="preserve"> </w:t>
              </w:r>
            </w:ins>
            <w:ins w:id="188" w:author="Huawei [Abdessamad] 2024-09" w:date="2024-09-16T12:09:00Z">
              <w:r w:rsidR="003615EA">
                <w:t xml:space="preserve">the </w:t>
              </w:r>
            </w:ins>
            <w:ins w:id="189" w:author="Huawei [Abdessamad] 2024-09" w:date="2024-09-16T12:07:00Z">
              <w:r w:rsidR="00763FF7">
                <w:t xml:space="preserve">DD </w:t>
              </w:r>
            </w:ins>
            <w:ins w:id="190" w:author="Huawei [Abdessamad] 2024-09" w:date="2024-09-16T12:53:00Z">
              <w:r w:rsidR="00B8114D">
                <w:t>C</w:t>
              </w:r>
            </w:ins>
            <w:ins w:id="191" w:author="Huawei [Abdessamad] 2024-09" w:date="2024-09-16T12:07:00Z">
              <w:r w:rsidR="00763FF7">
                <w:t>ontext push</w:t>
              </w:r>
            </w:ins>
            <w:ins w:id="192" w:author="Huawei [Abdessamad] 2024-09" w:date="2024-09-16T12:09:00Z">
              <w:r w:rsidR="003615EA">
                <w:t xml:space="preserve"> procedure</w:t>
              </w:r>
            </w:ins>
            <w:ins w:id="193" w:author="Huawei [Abdessamad] 2024-09" w:date="2024-09-16T12:06:00Z">
              <w:r w:rsidRPr="002845A0">
                <w:t>.</w:t>
              </w:r>
            </w:ins>
          </w:p>
        </w:tc>
      </w:tr>
    </w:tbl>
    <w:p w14:paraId="16E2D0E7" w14:textId="77777777" w:rsidR="00194503" w:rsidRDefault="00194503" w:rsidP="00194503">
      <w:pPr>
        <w:rPr>
          <w:lang w:eastAsia="zh-CN"/>
        </w:rPr>
      </w:pPr>
    </w:p>
    <w:p w14:paraId="3FEB706C"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DE05E11" w14:textId="77777777" w:rsidR="00194503" w:rsidRDefault="00194503" w:rsidP="00194503">
      <w:pPr>
        <w:pStyle w:val="Heading1"/>
      </w:pPr>
      <w:bookmarkStart w:id="194" w:name="_Toc151379517"/>
      <w:bookmarkStart w:id="195" w:name="_Toc151445698"/>
      <w:bookmarkStart w:id="196" w:name="_Toc160470781"/>
      <w:bookmarkStart w:id="197" w:name="_Toc164873925"/>
      <w:bookmarkStart w:id="198" w:name="_Toc168595897"/>
      <w:r>
        <w:t>A.4</w:t>
      </w:r>
      <w:r>
        <w:tab/>
      </w:r>
      <w:proofErr w:type="spellStart"/>
      <w:r w:rsidRPr="00C20CAE">
        <w:rPr>
          <w:lang w:val="en-US"/>
        </w:rPr>
        <w:t>S</w:t>
      </w:r>
      <w:r>
        <w:rPr>
          <w:lang w:val="en-US"/>
        </w:rPr>
        <w:t>DD</w:t>
      </w:r>
      <w:r w:rsidRPr="00C20CAE">
        <w:rPr>
          <w:lang w:val="en-US"/>
        </w:rPr>
        <w:t>_DDContext</w:t>
      </w:r>
      <w:proofErr w:type="spellEnd"/>
      <w:r>
        <w:t xml:space="preserve"> API</w:t>
      </w:r>
      <w:bookmarkEnd w:id="194"/>
      <w:bookmarkEnd w:id="195"/>
      <w:bookmarkEnd w:id="196"/>
      <w:bookmarkEnd w:id="197"/>
      <w:bookmarkEnd w:id="198"/>
    </w:p>
    <w:p w14:paraId="53859B86" w14:textId="77777777" w:rsidR="00194503" w:rsidRPr="007C1AFD" w:rsidRDefault="00194503" w:rsidP="00194503">
      <w:pPr>
        <w:pStyle w:val="PL"/>
        <w:rPr>
          <w:lang w:val="en-US" w:eastAsia="es-ES"/>
        </w:rPr>
      </w:pPr>
      <w:r w:rsidRPr="007C1AFD">
        <w:rPr>
          <w:lang w:val="en-US" w:eastAsia="es-ES"/>
        </w:rPr>
        <w:t>openapi: 3.0.0</w:t>
      </w:r>
    </w:p>
    <w:p w14:paraId="47AC4C81" w14:textId="77777777" w:rsidR="00194503" w:rsidRDefault="00194503" w:rsidP="00194503">
      <w:pPr>
        <w:pStyle w:val="PL"/>
        <w:rPr>
          <w:lang w:val="en-US" w:eastAsia="es-ES"/>
        </w:rPr>
      </w:pPr>
    </w:p>
    <w:p w14:paraId="37FFCF20" w14:textId="77777777" w:rsidR="00194503" w:rsidRPr="007C1AFD" w:rsidRDefault="00194503" w:rsidP="00194503">
      <w:pPr>
        <w:pStyle w:val="PL"/>
        <w:rPr>
          <w:lang w:val="en-US" w:eastAsia="es-ES"/>
        </w:rPr>
      </w:pPr>
      <w:r w:rsidRPr="007C1AFD">
        <w:rPr>
          <w:lang w:val="en-US" w:eastAsia="es-ES"/>
        </w:rPr>
        <w:t>info:</w:t>
      </w:r>
    </w:p>
    <w:p w14:paraId="6BB9C56E" w14:textId="77777777" w:rsidR="00194503" w:rsidRPr="007C1AFD" w:rsidRDefault="00194503" w:rsidP="00194503">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50D7FFC0" w14:textId="77777777" w:rsidR="00194503" w:rsidRPr="007C1AFD" w:rsidRDefault="00194503" w:rsidP="00194503">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097B4D15" w14:textId="77777777" w:rsidR="00194503" w:rsidRPr="007C1AFD" w:rsidRDefault="00194503" w:rsidP="00194503">
      <w:pPr>
        <w:pStyle w:val="PL"/>
        <w:rPr>
          <w:lang w:val="en-US" w:eastAsia="es-ES"/>
        </w:rPr>
      </w:pPr>
      <w:r w:rsidRPr="007C1AFD">
        <w:rPr>
          <w:lang w:val="en-US" w:eastAsia="es-ES"/>
        </w:rPr>
        <w:t xml:space="preserve">  description: |</w:t>
      </w:r>
    </w:p>
    <w:p w14:paraId="5A48DA6C" w14:textId="77777777" w:rsidR="00194503" w:rsidRPr="007C1AFD" w:rsidRDefault="00194503" w:rsidP="00194503">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37F03920" w14:textId="77777777" w:rsidR="00194503" w:rsidRPr="007C1AFD" w:rsidRDefault="00194503" w:rsidP="00194503">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15CC5CF1" w14:textId="77777777" w:rsidR="00194503" w:rsidRPr="007C1AFD" w:rsidRDefault="00194503" w:rsidP="00194503">
      <w:pPr>
        <w:pStyle w:val="PL"/>
        <w:rPr>
          <w:lang w:val="en-US" w:eastAsia="es-ES"/>
        </w:rPr>
      </w:pPr>
      <w:r w:rsidRPr="007C1AFD">
        <w:rPr>
          <w:lang w:val="en-US" w:eastAsia="es-ES"/>
        </w:rPr>
        <w:t xml:space="preserve">    All rights reserved.</w:t>
      </w:r>
    </w:p>
    <w:p w14:paraId="5C1634A2" w14:textId="77777777" w:rsidR="00194503" w:rsidRDefault="00194503" w:rsidP="00194503">
      <w:pPr>
        <w:pStyle w:val="PL"/>
        <w:rPr>
          <w:lang w:val="en-US" w:eastAsia="es-ES"/>
        </w:rPr>
      </w:pPr>
    </w:p>
    <w:p w14:paraId="5AEE15B3" w14:textId="77777777" w:rsidR="00194503" w:rsidRPr="007C1AFD" w:rsidRDefault="00194503" w:rsidP="00194503">
      <w:pPr>
        <w:pStyle w:val="PL"/>
        <w:rPr>
          <w:lang w:val="en-US" w:eastAsia="es-ES"/>
        </w:rPr>
      </w:pPr>
      <w:r w:rsidRPr="007C1AFD">
        <w:rPr>
          <w:lang w:val="en-US" w:eastAsia="es-ES"/>
        </w:rPr>
        <w:t>externalDocs:</w:t>
      </w:r>
    </w:p>
    <w:p w14:paraId="7AC34E9D" w14:textId="77777777" w:rsidR="00194503" w:rsidRPr="007C1AFD" w:rsidRDefault="00194503" w:rsidP="00194503">
      <w:pPr>
        <w:pStyle w:val="PL"/>
        <w:rPr>
          <w:lang w:val="en-US" w:eastAsia="es-ES"/>
        </w:rPr>
      </w:pPr>
      <w:r w:rsidRPr="007C1AFD">
        <w:rPr>
          <w:lang w:val="en-US" w:eastAsia="es-ES"/>
        </w:rPr>
        <w:t xml:space="preserve">  description: &gt;</w:t>
      </w:r>
    </w:p>
    <w:p w14:paraId="31ABCE07" w14:textId="77777777" w:rsidR="00194503" w:rsidRPr="007C1AFD" w:rsidRDefault="00194503" w:rsidP="00194503">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18.1</w:t>
      </w:r>
      <w:r w:rsidRPr="007C1AFD">
        <w:rPr>
          <w:lang w:val="en-US" w:eastAsia="es-ES"/>
        </w:rPr>
        <w:t>.0 Service Enabler Architecture Layer for Verticals (SEAL);</w:t>
      </w:r>
    </w:p>
    <w:p w14:paraId="270BB916" w14:textId="77777777" w:rsidR="00194503" w:rsidRPr="007C1AFD" w:rsidRDefault="00194503" w:rsidP="00194503">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07C852F8" w14:textId="77777777" w:rsidR="00194503" w:rsidRPr="007C1AFD" w:rsidRDefault="00194503" w:rsidP="00194503">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2B239CA2" w14:textId="77777777" w:rsidR="00194503" w:rsidRDefault="00194503" w:rsidP="00194503">
      <w:pPr>
        <w:pStyle w:val="PL"/>
        <w:rPr>
          <w:lang w:val="en-US" w:eastAsia="es-ES"/>
        </w:rPr>
      </w:pPr>
    </w:p>
    <w:p w14:paraId="103CB099" w14:textId="77777777" w:rsidR="00194503" w:rsidRPr="007C1AFD" w:rsidRDefault="00194503" w:rsidP="00194503">
      <w:pPr>
        <w:pStyle w:val="PL"/>
        <w:rPr>
          <w:lang w:val="en-US" w:eastAsia="es-ES"/>
        </w:rPr>
      </w:pPr>
      <w:r w:rsidRPr="007C1AFD">
        <w:rPr>
          <w:lang w:val="en-US" w:eastAsia="es-ES"/>
        </w:rPr>
        <w:t>security:</w:t>
      </w:r>
    </w:p>
    <w:p w14:paraId="034F8479" w14:textId="77777777" w:rsidR="00194503" w:rsidRPr="007C1AFD" w:rsidRDefault="00194503" w:rsidP="00194503">
      <w:pPr>
        <w:pStyle w:val="PL"/>
        <w:rPr>
          <w:lang w:val="en-US" w:eastAsia="es-ES"/>
        </w:rPr>
      </w:pPr>
      <w:r w:rsidRPr="007C1AFD">
        <w:rPr>
          <w:lang w:val="en-US" w:eastAsia="es-ES"/>
        </w:rPr>
        <w:t xml:space="preserve">  - {}</w:t>
      </w:r>
    </w:p>
    <w:p w14:paraId="1C99D3DA" w14:textId="77777777" w:rsidR="00194503" w:rsidRPr="007C1AFD" w:rsidRDefault="00194503" w:rsidP="00194503">
      <w:pPr>
        <w:pStyle w:val="PL"/>
        <w:rPr>
          <w:lang w:val="en-US" w:eastAsia="es-ES"/>
        </w:rPr>
      </w:pPr>
      <w:r w:rsidRPr="007C1AFD">
        <w:rPr>
          <w:lang w:val="en-US" w:eastAsia="es-ES"/>
        </w:rPr>
        <w:t xml:space="preserve">  - oAuth2ClientCredentials: []</w:t>
      </w:r>
    </w:p>
    <w:p w14:paraId="54610705" w14:textId="77777777" w:rsidR="00194503" w:rsidRDefault="00194503" w:rsidP="00194503">
      <w:pPr>
        <w:pStyle w:val="PL"/>
        <w:rPr>
          <w:lang w:val="en-US" w:eastAsia="es-ES"/>
        </w:rPr>
      </w:pPr>
    </w:p>
    <w:p w14:paraId="29573DD5" w14:textId="77777777" w:rsidR="00194503" w:rsidRPr="007C1AFD" w:rsidRDefault="00194503" w:rsidP="00194503">
      <w:pPr>
        <w:pStyle w:val="PL"/>
        <w:rPr>
          <w:lang w:val="en-US" w:eastAsia="es-ES"/>
        </w:rPr>
      </w:pPr>
      <w:r w:rsidRPr="007C1AFD">
        <w:rPr>
          <w:lang w:val="en-US" w:eastAsia="es-ES"/>
        </w:rPr>
        <w:t>servers:</w:t>
      </w:r>
    </w:p>
    <w:p w14:paraId="12EBE741" w14:textId="77777777" w:rsidR="00194503" w:rsidRPr="007C1AFD" w:rsidRDefault="00194503" w:rsidP="00194503">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7F13580A" w14:textId="77777777" w:rsidR="00194503" w:rsidRPr="007C1AFD" w:rsidRDefault="00194503" w:rsidP="00194503">
      <w:pPr>
        <w:pStyle w:val="PL"/>
        <w:rPr>
          <w:lang w:val="en-US" w:eastAsia="es-ES"/>
        </w:rPr>
      </w:pPr>
      <w:r w:rsidRPr="007C1AFD">
        <w:rPr>
          <w:lang w:val="en-US" w:eastAsia="es-ES"/>
        </w:rPr>
        <w:t xml:space="preserve">    variables:</w:t>
      </w:r>
    </w:p>
    <w:p w14:paraId="24257703" w14:textId="77777777" w:rsidR="00194503" w:rsidRPr="007C1AFD" w:rsidRDefault="00194503" w:rsidP="00194503">
      <w:pPr>
        <w:pStyle w:val="PL"/>
        <w:rPr>
          <w:lang w:val="en-US" w:eastAsia="es-ES"/>
        </w:rPr>
      </w:pPr>
      <w:r w:rsidRPr="007C1AFD">
        <w:rPr>
          <w:lang w:val="en-US" w:eastAsia="es-ES"/>
        </w:rPr>
        <w:t xml:space="preserve">      apiRoot:</w:t>
      </w:r>
    </w:p>
    <w:p w14:paraId="4C537FD6" w14:textId="77777777" w:rsidR="00194503" w:rsidRPr="007C1AFD" w:rsidRDefault="00194503" w:rsidP="00194503">
      <w:pPr>
        <w:pStyle w:val="PL"/>
        <w:rPr>
          <w:lang w:val="en-US" w:eastAsia="es-ES"/>
        </w:rPr>
      </w:pPr>
      <w:r w:rsidRPr="007C1AFD">
        <w:rPr>
          <w:lang w:val="en-US" w:eastAsia="es-ES"/>
        </w:rPr>
        <w:t xml:space="preserve">        default: https://example.com</w:t>
      </w:r>
    </w:p>
    <w:p w14:paraId="3A5C151A" w14:textId="77777777" w:rsidR="00194503" w:rsidRPr="007C1AFD" w:rsidRDefault="00194503" w:rsidP="00194503">
      <w:pPr>
        <w:pStyle w:val="PL"/>
        <w:rPr>
          <w:lang w:val="en-US" w:eastAsia="es-ES"/>
        </w:rPr>
      </w:pPr>
      <w:r w:rsidRPr="007C1AFD">
        <w:rPr>
          <w:lang w:val="en-US" w:eastAsia="es-ES"/>
        </w:rPr>
        <w:t xml:space="preserve">        description: apiRoot as defined in clause 6.5 of 3GPP TS 29.549</w:t>
      </w:r>
    </w:p>
    <w:p w14:paraId="79A2508C" w14:textId="77777777" w:rsidR="00194503" w:rsidRDefault="00194503" w:rsidP="00194503">
      <w:pPr>
        <w:pStyle w:val="PL"/>
        <w:rPr>
          <w:lang w:val="en-US" w:eastAsia="es-ES"/>
        </w:rPr>
      </w:pPr>
    </w:p>
    <w:p w14:paraId="62F8FD59" w14:textId="77777777" w:rsidR="00194503" w:rsidRPr="007C1AFD" w:rsidRDefault="00194503" w:rsidP="00194503">
      <w:pPr>
        <w:pStyle w:val="PL"/>
        <w:rPr>
          <w:lang w:val="en-US" w:eastAsia="es-ES"/>
        </w:rPr>
      </w:pPr>
      <w:r w:rsidRPr="007C1AFD">
        <w:rPr>
          <w:lang w:val="en-US" w:eastAsia="es-ES"/>
        </w:rPr>
        <w:t>paths:</w:t>
      </w:r>
    </w:p>
    <w:p w14:paraId="051C2E28" w14:textId="77777777" w:rsidR="00194503" w:rsidRPr="007C1AFD" w:rsidRDefault="00194503" w:rsidP="00194503">
      <w:pPr>
        <w:pStyle w:val="PL"/>
        <w:rPr>
          <w:lang w:val="en-US" w:eastAsia="es-ES"/>
        </w:rPr>
      </w:pPr>
      <w:r w:rsidRPr="007C1AFD">
        <w:rPr>
          <w:lang w:val="en-US" w:eastAsia="es-ES"/>
        </w:rPr>
        <w:t xml:space="preserve">  /</w:t>
      </w:r>
      <w:r>
        <w:t>contexts</w:t>
      </w:r>
      <w:r w:rsidRPr="007C1AFD">
        <w:rPr>
          <w:lang w:val="en-US" w:eastAsia="es-ES"/>
        </w:rPr>
        <w:t>:</w:t>
      </w:r>
    </w:p>
    <w:p w14:paraId="25235A72" w14:textId="77777777" w:rsidR="00194503" w:rsidRPr="007C1AFD" w:rsidRDefault="00194503" w:rsidP="00194503">
      <w:pPr>
        <w:pStyle w:val="PL"/>
        <w:rPr>
          <w:lang w:val="en-US" w:eastAsia="es-ES"/>
        </w:rPr>
      </w:pPr>
      <w:r w:rsidRPr="007C1AFD">
        <w:rPr>
          <w:lang w:val="en-US" w:eastAsia="es-ES"/>
        </w:rPr>
        <w:t xml:space="preserve">    get:</w:t>
      </w:r>
    </w:p>
    <w:p w14:paraId="58519DCE" w14:textId="77777777" w:rsidR="00194503" w:rsidRPr="007C1AFD" w:rsidRDefault="00194503" w:rsidP="00194503">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4E1FD23C" w14:textId="77777777" w:rsidR="00194503" w:rsidRPr="007C1AFD" w:rsidRDefault="00194503" w:rsidP="00194503">
      <w:pPr>
        <w:pStyle w:val="PL"/>
        <w:rPr>
          <w:lang w:val="en-US" w:eastAsia="es-ES"/>
        </w:rPr>
      </w:pPr>
      <w:r w:rsidRPr="007C1AFD">
        <w:rPr>
          <w:lang w:val="en-US" w:eastAsia="es-ES"/>
        </w:rPr>
        <w:t xml:space="preserve">      operationId: </w:t>
      </w:r>
      <w:r>
        <w:rPr>
          <w:lang w:val="en-US" w:eastAsia="es-ES"/>
        </w:rPr>
        <w:t>PullDdContext</w:t>
      </w:r>
    </w:p>
    <w:p w14:paraId="35D11EF0" w14:textId="77777777" w:rsidR="00194503" w:rsidRPr="007C1AFD" w:rsidRDefault="00194503" w:rsidP="00194503">
      <w:pPr>
        <w:pStyle w:val="PL"/>
        <w:rPr>
          <w:lang w:val="en-US" w:eastAsia="es-ES"/>
        </w:rPr>
      </w:pPr>
      <w:r w:rsidRPr="007C1AFD">
        <w:rPr>
          <w:lang w:val="en-US" w:eastAsia="es-ES"/>
        </w:rPr>
        <w:t xml:space="preserve">      tags:</w:t>
      </w:r>
    </w:p>
    <w:p w14:paraId="329CC08B" w14:textId="77777777" w:rsidR="00194503" w:rsidRDefault="00194503" w:rsidP="00194503">
      <w:pPr>
        <w:pStyle w:val="PL"/>
      </w:pPr>
      <w:r w:rsidRPr="007C1AFD">
        <w:rPr>
          <w:lang w:val="en-US" w:eastAsia="es-ES"/>
        </w:rPr>
        <w:t xml:space="preserve">        - </w:t>
      </w:r>
      <w:r>
        <w:t>DD Contexts (Collection)</w:t>
      </w:r>
    </w:p>
    <w:p w14:paraId="429368CA" w14:textId="77777777" w:rsidR="00194503" w:rsidRDefault="00194503" w:rsidP="00194503">
      <w:pPr>
        <w:pStyle w:val="PL"/>
        <w:rPr>
          <w:lang w:val="en-US" w:eastAsia="es-ES"/>
        </w:rPr>
      </w:pPr>
      <w:r w:rsidRPr="007C1AFD">
        <w:rPr>
          <w:lang w:val="en-US" w:eastAsia="es-ES"/>
        </w:rPr>
        <w:t xml:space="preserve">      parameters:</w:t>
      </w:r>
    </w:p>
    <w:p w14:paraId="2C27F47C" w14:textId="77777777" w:rsidR="00194503" w:rsidRPr="008B1C02" w:rsidRDefault="00194503" w:rsidP="00194503">
      <w:pPr>
        <w:pStyle w:val="PL"/>
      </w:pPr>
      <w:r w:rsidRPr="008B1C02">
        <w:lastRenderedPageBreak/>
        <w:t xml:space="preserve">        - name: </w:t>
      </w:r>
      <w:r>
        <w:t>sealdd-pol-ind</w:t>
      </w:r>
    </w:p>
    <w:p w14:paraId="13DB107E" w14:textId="77777777" w:rsidR="00194503" w:rsidRPr="008B1C02" w:rsidRDefault="00194503" w:rsidP="00194503">
      <w:pPr>
        <w:pStyle w:val="PL"/>
      </w:pPr>
      <w:r w:rsidRPr="008B1C02">
        <w:t xml:space="preserve">          in: </w:t>
      </w:r>
      <w:r>
        <w:t>query</w:t>
      </w:r>
    </w:p>
    <w:p w14:paraId="56146446" w14:textId="77777777" w:rsidR="00194503" w:rsidRPr="008B1C02" w:rsidRDefault="00194503" w:rsidP="00194503">
      <w:pPr>
        <w:pStyle w:val="PL"/>
        <w:rPr>
          <w:lang w:val="en-US" w:eastAsia="es-ES"/>
        </w:rPr>
      </w:pPr>
      <w:r w:rsidRPr="008B1C02">
        <w:rPr>
          <w:lang w:val="en-US" w:eastAsia="es-ES"/>
        </w:rPr>
        <w:t xml:space="preserve">          required: </w:t>
      </w:r>
      <w:r w:rsidRPr="008B1C02">
        <w:t>false</w:t>
      </w:r>
    </w:p>
    <w:p w14:paraId="6757BB9A" w14:textId="77777777" w:rsidR="00194503" w:rsidRPr="008B1C02" w:rsidRDefault="00194503" w:rsidP="00194503">
      <w:pPr>
        <w:pStyle w:val="PL"/>
      </w:pPr>
      <w:r w:rsidRPr="008B1C02">
        <w:t xml:space="preserve">          schema:</w:t>
      </w:r>
    </w:p>
    <w:p w14:paraId="2BC4EB8C" w14:textId="77777777" w:rsidR="00194503" w:rsidRDefault="00194503" w:rsidP="00194503">
      <w:pPr>
        <w:pStyle w:val="PL"/>
      </w:pPr>
      <w:r w:rsidRPr="008B1C02">
        <w:t xml:space="preserve">            type: </w:t>
      </w:r>
      <w:r>
        <w:t>boolean</w:t>
      </w:r>
    </w:p>
    <w:p w14:paraId="3C8D2337" w14:textId="77777777" w:rsidR="00194503" w:rsidRPr="008B1C02" w:rsidRDefault="00194503" w:rsidP="00194503">
      <w:pPr>
        <w:pStyle w:val="PL"/>
        <w:rPr>
          <w:lang w:val="en-US" w:eastAsia="es-ES"/>
        </w:rPr>
      </w:pPr>
      <w:r>
        <w:rPr>
          <w:lang w:val="en-US" w:eastAsia="es-ES"/>
        </w:rPr>
        <w:t xml:space="preserve">            default: false</w:t>
      </w:r>
    </w:p>
    <w:p w14:paraId="0D8CC827" w14:textId="77777777" w:rsidR="00194503" w:rsidRDefault="00194503" w:rsidP="00194503">
      <w:pPr>
        <w:pStyle w:val="PL"/>
        <w:rPr>
          <w:lang w:eastAsia="es-ES"/>
        </w:rPr>
      </w:pPr>
      <w:r>
        <w:rPr>
          <w:lang w:eastAsia="es-ES"/>
        </w:rPr>
        <w:t xml:space="preserve">            description: &gt;</w:t>
      </w:r>
    </w:p>
    <w:p w14:paraId="6CE74B78" w14:textId="77777777" w:rsidR="00194503" w:rsidRDefault="00194503" w:rsidP="00194503">
      <w:pPr>
        <w:pStyle w:val="PL"/>
      </w:pPr>
      <w:r>
        <w:rPr>
          <w:lang w:eastAsia="es-ES"/>
        </w:rPr>
        <w:t xml:space="preserve">              </w:t>
      </w:r>
      <w:r w:rsidRPr="00810ECB">
        <w:t xml:space="preserve">Indicates </w:t>
      </w:r>
      <w:r>
        <w:t>whether the configured SEALDD Policy(ies), if any, is/are requested and</w:t>
      </w:r>
    </w:p>
    <w:p w14:paraId="0047297E" w14:textId="77777777" w:rsidR="00194503" w:rsidRDefault="00194503" w:rsidP="00194503">
      <w:pPr>
        <w:pStyle w:val="PL"/>
      </w:pPr>
      <w:r>
        <w:t xml:space="preserve">              shall hence be provided in addition to</w:t>
      </w:r>
      <w:r w:rsidRPr="00785E69">
        <w:t xml:space="preserve"> </w:t>
      </w:r>
      <w:r>
        <w:t>the DD Context</w:t>
      </w:r>
      <w:r w:rsidRPr="00810ECB">
        <w:t>.</w:t>
      </w:r>
    </w:p>
    <w:p w14:paraId="450F73A8" w14:textId="77777777" w:rsidR="00194503" w:rsidRDefault="00194503" w:rsidP="00194503">
      <w:pPr>
        <w:pStyle w:val="PL"/>
        <w:rPr>
          <w:lang w:eastAsia="es-ES"/>
        </w:rPr>
      </w:pPr>
      <w:r>
        <w:rPr>
          <w:lang w:eastAsia="es-ES"/>
        </w:rPr>
        <w:t xml:space="preserve">              true indicates that the configured SEALDD Policy(ies) is/are requested.</w:t>
      </w:r>
    </w:p>
    <w:p w14:paraId="7CD4C64D" w14:textId="77777777" w:rsidR="00194503" w:rsidRDefault="00194503" w:rsidP="00194503">
      <w:pPr>
        <w:pStyle w:val="PL"/>
        <w:rPr>
          <w:lang w:eastAsia="es-ES"/>
        </w:rPr>
      </w:pPr>
      <w:r>
        <w:rPr>
          <w:lang w:eastAsia="es-ES"/>
        </w:rPr>
        <w:t xml:space="preserve">              false indicates that the configured SEALDD Policy(ies) is/are not requested.</w:t>
      </w:r>
    </w:p>
    <w:p w14:paraId="09C87123" w14:textId="77777777" w:rsidR="00194503" w:rsidRDefault="00194503" w:rsidP="00194503">
      <w:pPr>
        <w:pStyle w:val="PL"/>
      </w:pPr>
      <w:r>
        <w:rPr>
          <w:lang w:eastAsia="es-ES"/>
        </w:rPr>
        <w:t xml:space="preserve">              The default value when this query parameter is omitted is false.</w:t>
      </w:r>
    </w:p>
    <w:p w14:paraId="69A8F440" w14:textId="77777777" w:rsidR="00194503" w:rsidRPr="007C1AFD" w:rsidRDefault="00194503" w:rsidP="00194503">
      <w:pPr>
        <w:pStyle w:val="PL"/>
        <w:rPr>
          <w:rFonts w:eastAsia="DengXian"/>
        </w:rPr>
      </w:pPr>
      <w:r w:rsidRPr="007C1AFD">
        <w:rPr>
          <w:rFonts w:eastAsia="DengXian"/>
        </w:rPr>
        <w:t xml:space="preserve">        - name: </w:t>
      </w:r>
      <w:r>
        <w:t>supp-feats</w:t>
      </w:r>
    </w:p>
    <w:p w14:paraId="11AF1F5B" w14:textId="77777777" w:rsidR="00194503" w:rsidRPr="007C1AFD" w:rsidRDefault="00194503" w:rsidP="00194503">
      <w:pPr>
        <w:pStyle w:val="PL"/>
        <w:rPr>
          <w:rFonts w:eastAsia="DengXian"/>
        </w:rPr>
      </w:pPr>
      <w:r w:rsidRPr="007C1AFD">
        <w:rPr>
          <w:rFonts w:eastAsia="DengXian"/>
        </w:rPr>
        <w:t xml:space="preserve">          in: query</w:t>
      </w:r>
    </w:p>
    <w:p w14:paraId="0652B350" w14:textId="77777777" w:rsidR="00194503" w:rsidRPr="007C1AFD" w:rsidRDefault="00194503" w:rsidP="00194503">
      <w:pPr>
        <w:pStyle w:val="PL"/>
        <w:rPr>
          <w:rFonts w:eastAsia="DengXian"/>
        </w:rPr>
      </w:pPr>
      <w:r w:rsidRPr="007C1AFD">
        <w:rPr>
          <w:rFonts w:eastAsia="DengXian"/>
        </w:rPr>
        <w:t xml:space="preserve">          description: </w:t>
      </w:r>
      <w:r>
        <w:rPr>
          <w:rFonts w:cs="Arial"/>
          <w:szCs w:val="18"/>
        </w:rPr>
        <w:t>Contains the list of supported features.</w:t>
      </w:r>
    </w:p>
    <w:p w14:paraId="2DB5C1F4" w14:textId="77777777" w:rsidR="00194503" w:rsidRPr="007C1AFD" w:rsidRDefault="00194503" w:rsidP="00194503">
      <w:pPr>
        <w:pStyle w:val="PL"/>
        <w:rPr>
          <w:rFonts w:eastAsia="DengXian"/>
        </w:rPr>
      </w:pPr>
      <w:r w:rsidRPr="007C1AFD">
        <w:rPr>
          <w:rFonts w:eastAsia="DengXian"/>
        </w:rPr>
        <w:t xml:space="preserve">          required: false</w:t>
      </w:r>
    </w:p>
    <w:p w14:paraId="30DE88D4" w14:textId="77777777" w:rsidR="00194503" w:rsidRPr="007C1AFD" w:rsidRDefault="00194503" w:rsidP="00194503">
      <w:pPr>
        <w:pStyle w:val="PL"/>
        <w:rPr>
          <w:rFonts w:eastAsia="DengXian"/>
        </w:rPr>
      </w:pPr>
      <w:r w:rsidRPr="007C1AFD">
        <w:rPr>
          <w:rFonts w:eastAsia="DengXian"/>
        </w:rPr>
        <w:t xml:space="preserve">          schema:</w:t>
      </w:r>
    </w:p>
    <w:p w14:paraId="64340907" w14:textId="77777777" w:rsidR="00194503" w:rsidRPr="0039656C" w:rsidRDefault="00194503" w:rsidP="00194503">
      <w:pPr>
        <w:pStyle w:val="PL"/>
        <w:rPr>
          <w:lang w:eastAsia="es-ES"/>
        </w:rPr>
      </w:pPr>
      <w:r w:rsidRPr="007C1AFD">
        <w:rPr>
          <w:rFonts w:eastAsia="DengXian"/>
        </w:rPr>
        <w:t xml:space="preserve">            </w:t>
      </w:r>
      <w:r w:rsidRPr="007C1AFD">
        <w:t>$ref: 'TS29571_CommonData.yaml#/components/schemas/SupportedFeatures'</w:t>
      </w:r>
    </w:p>
    <w:p w14:paraId="3B4B2D7B" w14:textId="77777777" w:rsidR="00194503" w:rsidRPr="007C1AFD" w:rsidRDefault="00194503" w:rsidP="00194503">
      <w:pPr>
        <w:pStyle w:val="PL"/>
        <w:rPr>
          <w:lang w:val="en-US" w:eastAsia="es-ES"/>
        </w:rPr>
      </w:pPr>
      <w:r w:rsidRPr="007C1AFD">
        <w:rPr>
          <w:lang w:val="en-US" w:eastAsia="es-ES"/>
        </w:rPr>
        <w:t xml:space="preserve">      responses:</w:t>
      </w:r>
    </w:p>
    <w:p w14:paraId="4E1C9CA7" w14:textId="77777777" w:rsidR="00194503" w:rsidRPr="007C1AFD" w:rsidRDefault="00194503" w:rsidP="00194503">
      <w:pPr>
        <w:pStyle w:val="PL"/>
        <w:rPr>
          <w:lang w:val="en-US" w:eastAsia="es-ES"/>
        </w:rPr>
      </w:pPr>
      <w:r w:rsidRPr="007C1AFD">
        <w:rPr>
          <w:lang w:val="en-US" w:eastAsia="es-ES"/>
        </w:rPr>
        <w:t xml:space="preserve">        '200':</w:t>
      </w:r>
    </w:p>
    <w:p w14:paraId="3AB28BC2" w14:textId="77777777" w:rsidR="00194503" w:rsidRDefault="00194503" w:rsidP="00194503">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6EA86A30" w14:textId="77777777" w:rsidR="00194503" w:rsidRPr="007C1AFD" w:rsidRDefault="00194503" w:rsidP="00194503">
      <w:pPr>
        <w:pStyle w:val="PL"/>
        <w:rPr>
          <w:lang w:val="en-US" w:eastAsia="es-ES"/>
        </w:rPr>
      </w:pPr>
      <w:r w:rsidRPr="007C1AFD">
        <w:rPr>
          <w:lang w:val="en-US" w:eastAsia="es-ES"/>
        </w:rPr>
        <w:t xml:space="preserve">          content:</w:t>
      </w:r>
    </w:p>
    <w:p w14:paraId="4DFEB609" w14:textId="77777777" w:rsidR="00194503" w:rsidRPr="007C1AFD" w:rsidRDefault="00194503" w:rsidP="00194503">
      <w:pPr>
        <w:pStyle w:val="PL"/>
        <w:rPr>
          <w:lang w:val="en-US" w:eastAsia="es-ES"/>
        </w:rPr>
      </w:pPr>
      <w:r w:rsidRPr="007C1AFD">
        <w:rPr>
          <w:lang w:val="en-US" w:eastAsia="es-ES"/>
        </w:rPr>
        <w:t xml:space="preserve">            application/json:</w:t>
      </w:r>
    </w:p>
    <w:p w14:paraId="3F9A6830" w14:textId="77777777" w:rsidR="00194503" w:rsidRPr="007C1AFD" w:rsidRDefault="00194503" w:rsidP="00194503">
      <w:pPr>
        <w:pStyle w:val="PL"/>
        <w:rPr>
          <w:lang w:val="en-US" w:eastAsia="es-ES"/>
        </w:rPr>
      </w:pPr>
      <w:r w:rsidRPr="007C1AFD">
        <w:rPr>
          <w:lang w:val="en-US" w:eastAsia="es-ES"/>
        </w:rPr>
        <w:t xml:space="preserve">              schema:</w:t>
      </w:r>
    </w:p>
    <w:p w14:paraId="219BC903" w14:textId="77777777" w:rsidR="00194503" w:rsidRPr="007C1AFD" w:rsidRDefault="00194503" w:rsidP="00194503">
      <w:pPr>
        <w:pStyle w:val="PL"/>
        <w:rPr>
          <w:lang w:val="en-US" w:eastAsia="es-ES"/>
        </w:rPr>
      </w:pPr>
      <w:r w:rsidRPr="007C1AFD">
        <w:rPr>
          <w:lang w:val="en-US" w:eastAsia="es-ES"/>
        </w:rPr>
        <w:t xml:space="preserve">                $ref: '#/components/schemas/</w:t>
      </w:r>
      <w:r>
        <w:t>DdContextResp</w:t>
      </w:r>
      <w:r w:rsidRPr="007C1AFD">
        <w:rPr>
          <w:lang w:val="en-US" w:eastAsia="es-ES"/>
        </w:rPr>
        <w:t>'</w:t>
      </w:r>
    </w:p>
    <w:p w14:paraId="707B4E2E" w14:textId="77777777" w:rsidR="00194503" w:rsidRPr="007C1AFD" w:rsidRDefault="00194503" w:rsidP="00194503">
      <w:pPr>
        <w:pStyle w:val="PL"/>
        <w:rPr>
          <w:lang w:val="en-US" w:eastAsia="es-ES"/>
        </w:rPr>
      </w:pPr>
      <w:r w:rsidRPr="007C1AFD">
        <w:rPr>
          <w:lang w:val="en-US" w:eastAsia="es-ES"/>
        </w:rPr>
        <w:t xml:space="preserve">        '400':</w:t>
      </w:r>
    </w:p>
    <w:p w14:paraId="45732F99" w14:textId="77777777" w:rsidR="00194503" w:rsidRPr="007C1AFD" w:rsidRDefault="00194503" w:rsidP="00194503">
      <w:pPr>
        <w:pStyle w:val="PL"/>
        <w:rPr>
          <w:lang w:val="en-US" w:eastAsia="es-ES"/>
        </w:rPr>
      </w:pPr>
      <w:r w:rsidRPr="007C1AFD">
        <w:rPr>
          <w:lang w:val="en-US" w:eastAsia="es-ES"/>
        </w:rPr>
        <w:t xml:space="preserve">          $ref: 'TS29122_CommonData.yaml#/components/responses/400'</w:t>
      </w:r>
    </w:p>
    <w:p w14:paraId="6EF5E835" w14:textId="77777777" w:rsidR="00194503" w:rsidRPr="007C1AFD" w:rsidRDefault="00194503" w:rsidP="00194503">
      <w:pPr>
        <w:pStyle w:val="PL"/>
        <w:rPr>
          <w:lang w:val="en-US" w:eastAsia="es-ES"/>
        </w:rPr>
      </w:pPr>
      <w:r w:rsidRPr="007C1AFD">
        <w:rPr>
          <w:lang w:val="en-US" w:eastAsia="es-ES"/>
        </w:rPr>
        <w:t xml:space="preserve">        '401':</w:t>
      </w:r>
    </w:p>
    <w:p w14:paraId="6ADA1B1C" w14:textId="77777777" w:rsidR="00194503" w:rsidRPr="007C1AFD" w:rsidRDefault="00194503" w:rsidP="00194503">
      <w:pPr>
        <w:pStyle w:val="PL"/>
        <w:rPr>
          <w:lang w:val="en-US" w:eastAsia="es-ES"/>
        </w:rPr>
      </w:pPr>
      <w:r w:rsidRPr="007C1AFD">
        <w:rPr>
          <w:lang w:val="en-US" w:eastAsia="es-ES"/>
        </w:rPr>
        <w:t xml:space="preserve">          $ref: 'TS29122_CommonData.yaml#/components/responses/401'</w:t>
      </w:r>
    </w:p>
    <w:p w14:paraId="4C4EE3B4" w14:textId="77777777" w:rsidR="00194503" w:rsidRPr="007C1AFD" w:rsidRDefault="00194503" w:rsidP="00194503">
      <w:pPr>
        <w:pStyle w:val="PL"/>
        <w:rPr>
          <w:lang w:val="en-US" w:eastAsia="es-ES"/>
        </w:rPr>
      </w:pPr>
      <w:r w:rsidRPr="007C1AFD">
        <w:rPr>
          <w:lang w:val="en-US" w:eastAsia="es-ES"/>
        </w:rPr>
        <w:t xml:space="preserve">        '403':</w:t>
      </w:r>
    </w:p>
    <w:p w14:paraId="098244D7" w14:textId="77777777" w:rsidR="00194503" w:rsidRPr="007C1AFD" w:rsidRDefault="00194503" w:rsidP="00194503">
      <w:pPr>
        <w:pStyle w:val="PL"/>
        <w:rPr>
          <w:lang w:val="en-US" w:eastAsia="es-ES"/>
        </w:rPr>
      </w:pPr>
      <w:r w:rsidRPr="007C1AFD">
        <w:rPr>
          <w:lang w:val="en-US" w:eastAsia="es-ES"/>
        </w:rPr>
        <w:t xml:space="preserve">          $ref: 'TS29122_CommonData.yaml#/components/responses/403'</w:t>
      </w:r>
    </w:p>
    <w:p w14:paraId="6597946A" w14:textId="77777777" w:rsidR="00194503" w:rsidRPr="007C1AFD" w:rsidRDefault="00194503" w:rsidP="00194503">
      <w:pPr>
        <w:pStyle w:val="PL"/>
        <w:rPr>
          <w:lang w:val="en-US" w:eastAsia="es-ES"/>
        </w:rPr>
      </w:pPr>
      <w:r w:rsidRPr="007C1AFD">
        <w:rPr>
          <w:lang w:val="en-US" w:eastAsia="es-ES"/>
        </w:rPr>
        <w:t xml:space="preserve">        '404':</w:t>
      </w:r>
    </w:p>
    <w:p w14:paraId="03259C13" w14:textId="77777777" w:rsidR="00194503" w:rsidRPr="007C1AFD" w:rsidRDefault="00194503" w:rsidP="00194503">
      <w:pPr>
        <w:pStyle w:val="PL"/>
        <w:rPr>
          <w:lang w:val="en-US" w:eastAsia="es-ES"/>
        </w:rPr>
      </w:pPr>
      <w:r w:rsidRPr="007C1AFD">
        <w:rPr>
          <w:lang w:val="en-US" w:eastAsia="es-ES"/>
        </w:rPr>
        <w:t xml:space="preserve">          $ref: 'TS29122_CommonData.yaml#/components/responses/404'</w:t>
      </w:r>
    </w:p>
    <w:p w14:paraId="54E13827" w14:textId="77777777" w:rsidR="00194503" w:rsidRPr="007C1AFD" w:rsidRDefault="00194503" w:rsidP="00194503">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5F34134D" w14:textId="77777777" w:rsidR="00194503" w:rsidRPr="007C1AFD" w:rsidRDefault="00194503" w:rsidP="00194503">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BD5475D" w14:textId="77777777" w:rsidR="00194503" w:rsidRPr="007C1AFD" w:rsidRDefault="00194503" w:rsidP="00194503">
      <w:pPr>
        <w:pStyle w:val="PL"/>
        <w:rPr>
          <w:lang w:val="en-US" w:eastAsia="es-ES"/>
        </w:rPr>
      </w:pPr>
      <w:r w:rsidRPr="007C1AFD">
        <w:rPr>
          <w:lang w:val="en-US" w:eastAsia="es-ES"/>
        </w:rPr>
        <w:t xml:space="preserve">        '429':</w:t>
      </w:r>
    </w:p>
    <w:p w14:paraId="701FA52E" w14:textId="77777777" w:rsidR="00194503" w:rsidRPr="007C1AFD" w:rsidRDefault="00194503" w:rsidP="00194503">
      <w:pPr>
        <w:pStyle w:val="PL"/>
        <w:rPr>
          <w:lang w:val="en-US" w:eastAsia="es-ES"/>
        </w:rPr>
      </w:pPr>
      <w:r w:rsidRPr="007C1AFD">
        <w:rPr>
          <w:lang w:val="en-US" w:eastAsia="es-ES"/>
        </w:rPr>
        <w:t xml:space="preserve">          $ref: 'TS29122_CommonData.yaml#/components/responses/429'</w:t>
      </w:r>
    </w:p>
    <w:p w14:paraId="0910D338" w14:textId="77777777" w:rsidR="00194503" w:rsidRPr="007C1AFD" w:rsidRDefault="00194503" w:rsidP="00194503">
      <w:pPr>
        <w:pStyle w:val="PL"/>
        <w:rPr>
          <w:lang w:val="en-US" w:eastAsia="es-ES"/>
        </w:rPr>
      </w:pPr>
      <w:r w:rsidRPr="007C1AFD">
        <w:rPr>
          <w:lang w:val="en-US" w:eastAsia="es-ES"/>
        </w:rPr>
        <w:t xml:space="preserve">        '500':</w:t>
      </w:r>
    </w:p>
    <w:p w14:paraId="6583C869" w14:textId="77777777" w:rsidR="00194503" w:rsidRPr="007C1AFD" w:rsidRDefault="00194503" w:rsidP="00194503">
      <w:pPr>
        <w:pStyle w:val="PL"/>
        <w:rPr>
          <w:lang w:val="en-US" w:eastAsia="es-ES"/>
        </w:rPr>
      </w:pPr>
      <w:r w:rsidRPr="007C1AFD">
        <w:rPr>
          <w:lang w:val="en-US" w:eastAsia="es-ES"/>
        </w:rPr>
        <w:t xml:space="preserve">          $ref: 'TS29122_CommonData.yaml#/components/responses/500'</w:t>
      </w:r>
    </w:p>
    <w:p w14:paraId="0BAC3F69" w14:textId="77777777" w:rsidR="00194503" w:rsidRPr="007C1AFD" w:rsidRDefault="00194503" w:rsidP="00194503">
      <w:pPr>
        <w:pStyle w:val="PL"/>
        <w:rPr>
          <w:lang w:val="en-US" w:eastAsia="es-ES"/>
        </w:rPr>
      </w:pPr>
      <w:r w:rsidRPr="007C1AFD">
        <w:rPr>
          <w:lang w:val="en-US" w:eastAsia="es-ES"/>
        </w:rPr>
        <w:t xml:space="preserve">        '503':</w:t>
      </w:r>
    </w:p>
    <w:p w14:paraId="6A095BC2" w14:textId="77777777" w:rsidR="00194503" w:rsidRPr="007C1AFD" w:rsidRDefault="00194503" w:rsidP="00194503">
      <w:pPr>
        <w:pStyle w:val="PL"/>
        <w:rPr>
          <w:lang w:val="en-US" w:eastAsia="es-ES"/>
        </w:rPr>
      </w:pPr>
      <w:r w:rsidRPr="007C1AFD">
        <w:rPr>
          <w:lang w:val="en-US" w:eastAsia="es-ES"/>
        </w:rPr>
        <w:t xml:space="preserve">          $ref: 'TS29122_CommonData.yaml#/components/responses/503'</w:t>
      </w:r>
    </w:p>
    <w:p w14:paraId="04121FA9" w14:textId="77777777" w:rsidR="00194503" w:rsidRPr="007C1AFD" w:rsidRDefault="00194503" w:rsidP="00194503">
      <w:pPr>
        <w:pStyle w:val="PL"/>
        <w:rPr>
          <w:lang w:val="en-US" w:eastAsia="es-ES"/>
        </w:rPr>
      </w:pPr>
      <w:r w:rsidRPr="007C1AFD">
        <w:rPr>
          <w:lang w:val="en-US" w:eastAsia="es-ES"/>
        </w:rPr>
        <w:t xml:space="preserve">        default:</w:t>
      </w:r>
    </w:p>
    <w:p w14:paraId="46554560" w14:textId="77777777" w:rsidR="00194503" w:rsidRPr="007C1AFD" w:rsidRDefault="00194503" w:rsidP="00194503">
      <w:pPr>
        <w:pStyle w:val="PL"/>
        <w:rPr>
          <w:lang w:val="en-US" w:eastAsia="es-ES"/>
        </w:rPr>
      </w:pPr>
      <w:r w:rsidRPr="007C1AFD">
        <w:rPr>
          <w:lang w:val="en-US" w:eastAsia="es-ES"/>
        </w:rPr>
        <w:t xml:space="preserve">          $ref: 'TS29122_CommonData.yaml#/components/responses/default'</w:t>
      </w:r>
    </w:p>
    <w:p w14:paraId="50534971" w14:textId="77777777" w:rsidR="00194503" w:rsidRDefault="00194503" w:rsidP="00194503">
      <w:pPr>
        <w:pStyle w:val="PL"/>
      </w:pPr>
    </w:p>
    <w:p w14:paraId="26355E87" w14:textId="77777777" w:rsidR="00194503" w:rsidRPr="007C1AFD" w:rsidRDefault="00194503" w:rsidP="00194503">
      <w:pPr>
        <w:pStyle w:val="PL"/>
      </w:pPr>
      <w:r w:rsidRPr="007C1AFD">
        <w:t xml:space="preserve">    </w:t>
      </w:r>
      <w:r>
        <w:t>post</w:t>
      </w:r>
      <w:r w:rsidRPr="007C1AFD">
        <w:t>:</w:t>
      </w:r>
    </w:p>
    <w:p w14:paraId="687818CA" w14:textId="77777777" w:rsidR="00194503" w:rsidRDefault="00194503" w:rsidP="00194503">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625BDC9D" w14:textId="77777777" w:rsidR="00194503" w:rsidRPr="007C1AFD" w:rsidRDefault="00194503" w:rsidP="00194503">
      <w:pPr>
        <w:pStyle w:val="PL"/>
        <w:rPr>
          <w:lang w:val="en-US" w:eastAsia="es-ES"/>
        </w:rPr>
      </w:pPr>
      <w:r w:rsidRPr="007C1AFD">
        <w:rPr>
          <w:lang w:val="en-US" w:eastAsia="es-ES"/>
        </w:rPr>
        <w:t xml:space="preserve">      tags:</w:t>
      </w:r>
    </w:p>
    <w:p w14:paraId="792B6E10" w14:textId="77777777" w:rsidR="00194503" w:rsidRPr="007C1AFD" w:rsidRDefault="00194503" w:rsidP="00194503">
      <w:pPr>
        <w:pStyle w:val="PL"/>
      </w:pPr>
      <w:r w:rsidRPr="007C1AFD">
        <w:rPr>
          <w:lang w:val="en-US" w:eastAsia="es-ES"/>
        </w:rPr>
        <w:t xml:space="preserve">        - </w:t>
      </w:r>
      <w:r>
        <w:t>DD Contexts (Collection)</w:t>
      </w:r>
    </w:p>
    <w:p w14:paraId="122A65C2" w14:textId="77777777" w:rsidR="00194503" w:rsidRPr="007C1AFD" w:rsidRDefault="00194503" w:rsidP="00194503">
      <w:pPr>
        <w:pStyle w:val="PL"/>
      </w:pPr>
      <w:r w:rsidRPr="007C1AFD">
        <w:t xml:space="preserve">      requestBody:</w:t>
      </w:r>
    </w:p>
    <w:p w14:paraId="7F8E8662" w14:textId="77777777" w:rsidR="00194503" w:rsidRDefault="00194503" w:rsidP="00194503">
      <w:pPr>
        <w:pStyle w:val="PL"/>
      </w:pPr>
      <w:r w:rsidRPr="007C1AFD">
        <w:t xml:space="preserve">        description: </w:t>
      </w:r>
      <w:r>
        <w:t>&gt;</w:t>
      </w:r>
    </w:p>
    <w:p w14:paraId="19C665AD" w14:textId="77777777" w:rsidR="00194503" w:rsidRDefault="00194503" w:rsidP="00194503">
      <w:pPr>
        <w:pStyle w:val="PL"/>
      </w:pPr>
      <w:r>
        <w:t xml:space="preserve">          Represents the DD context to be pushed to the</w:t>
      </w:r>
    </w:p>
    <w:p w14:paraId="6B374BED" w14:textId="77777777" w:rsidR="00194503" w:rsidRPr="007C1AFD" w:rsidRDefault="00194503" w:rsidP="00194503">
      <w:pPr>
        <w:pStyle w:val="PL"/>
      </w:pPr>
      <w:r>
        <w:t xml:space="preserve">          SEALDD Server</w:t>
      </w:r>
      <w:r w:rsidRPr="007C1AFD">
        <w:t>.</w:t>
      </w:r>
    </w:p>
    <w:p w14:paraId="4368B823" w14:textId="77777777" w:rsidR="00194503" w:rsidRPr="007C1AFD" w:rsidRDefault="00194503" w:rsidP="00194503">
      <w:pPr>
        <w:pStyle w:val="PL"/>
      </w:pPr>
      <w:r w:rsidRPr="007C1AFD">
        <w:t xml:space="preserve">        required: true</w:t>
      </w:r>
    </w:p>
    <w:p w14:paraId="236CE611" w14:textId="77777777" w:rsidR="00194503" w:rsidRPr="007C1AFD" w:rsidRDefault="00194503" w:rsidP="00194503">
      <w:pPr>
        <w:pStyle w:val="PL"/>
      </w:pPr>
      <w:r w:rsidRPr="007C1AFD">
        <w:t xml:space="preserve">        content:</w:t>
      </w:r>
    </w:p>
    <w:p w14:paraId="23C2DB5E" w14:textId="77777777" w:rsidR="00194503" w:rsidRPr="007C1AFD" w:rsidRDefault="00194503" w:rsidP="00194503">
      <w:pPr>
        <w:pStyle w:val="PL"/>
      </w:pPr>
      <w:r w:rsidRPr="007C1AFD">
        <w:t xml:space="preserve">          application/json:</w:t>
      </w:r>
    </w:p>
    <w:p w14:paraId="056659AD" w14:textId="77777777" w:rsidR="00194503" w:rsidRPr="007C1AFD" w:rsidRDefault="00194503" w:rsidP="00194503">
      <w:pPr>
        <w:pStyle w:val="PL"/>
      </w:pPr>
      <w:r w:rsidRPr="007C1AFD">
        <w:t xml:space="preserve">            schema:</w:t>
      </w:r>
    </w:p>
    <w:p w14:paraId="428B01FD" w14:textId="77777777" w:rsidR="00194503" w:rsidRPr="007C1AFD" w:rsidRDefault="00194503" w:rsidP="00194503">
      <w:pPr>
        <w:pStyle w:val="PL"/>
      </w:pPr>
      <w:r w:rsidRPr="007C1AFD">
        <w:t xml:space="preserve">              $ref: '#/components/schemas/</w:t>
      </w:r>
      <w:r>
        <w:t>DdContextPushReq</w:t>
      </w:r>
      <w:r w:rsidRPr="007C1AFD">
        <w:t>'</w:t>
      </w:r>
    </w:p>
    <w:p w14:paraId="69D80CF7" w14:textId="77777777" w:rsidR="00194503" w:rsidRPr="007C1AFD" w:rsidRDefault="00194503" w:rsidP="00194503">
      <w:pPr>
        <w:pStyle w:val="PL"/>
      </w:pPr>
      <w:r w:rsidRPr="007C1AFD">
        <w:t xml:space="preserve">      responses:</w:t>
      </w:r>
    </w:p>
    <w:p w14:paraId="20765991" w14:textId="77777777" w:rsidR="00194503" w:rsidRPr="007C1AFD" w:rsidRDefault="00194503" w:rsidP="00194503">
      <w:pPr>
        <w:pStyle w:val="PL"/>
      </w:pPr>
      <w:r w:rsidRPr="007C1AFD">
        <w:t xml:space="preserve">        '20</w:t>
      </w:r>
      <w:r>
        <w:t>1</w:t>
      </w:r>
      <w:r w:rsidRPr="007C1AFD">
        <w:t>':</w:t>
      </w:r>
    </w:p>
    <w:p w14:paraId="7756D07C" w14:textId="77777777" w:rsidR="00194503" w:rsidRDefault="00194503" w:rsidP="00194503">
      <w:pPr>
        <w:pStyle w:val="PL"/>
      </w:pPr>
      <w:r w:rsidRPr="007C1AFD">
        <w:t xml:space="preserve">          description: </w:t>
      </w:r>
      <w:r>
        <w:t>&gt;</w:t>
      </w:r>
    </w:p>
    <w:p w14:paraId="588929D2" w14:textId="77777777" w:rsidR="00194503" w:rsidRDefault="00194503" w:rsidP="00194503">
      <w:pPr>
        <w:pStyle w:val="PL"/>
      </w:pPr>
      <w:r>
        <w:t xml:space="preserve">            Created. Successful case. The DD context is successfully pushed to the SEALDD Server and</w:t>
      </w:r>
    </w:p>
    <w:p w14:paraId="21163209" w14:textId="77777777" w:rsidR="00194503" w:rsidRDefault="00194503" w:rsidP="00194503">
      <w:pPr>
        <w:pStyle w:val="PL"/>
      </w:pPr>
      <w:r>
        <w:t xml:space="preserve">            the related information is returned in the response body.</w:t>
      </w:r>
    </w:p>
    <w:p w14:paraId="6B8A4774" w14:textId="77777777" w:rsidR="00194503" w:rsidRPr="007C1AFD" w:rsidRDefault="00194503" w:rsidP="00194503">
      <w:pPr>
        <w:pStyle w:val="PL"/>
      </w:pPr>
      <w:r w:rsidRPr="007C1AFD">
        <w:t xml:space="preserve">          content:</w:t>
      </w:r>
    </w:p>
    <w:p w14:paraId="32E41238" w14:textId="77777777" w:rsidR="00194503" w:rsidRPr="007C1AFD" w:rsidRDefault="00194503" w:rsidP="00194503">
      <w:pPr>
        <w:pStyle w:val="PL"/>
      </w:pPr>
      <w:r w:rsidRPr="007C1AFD">
        <w:t xml:space="preserve">            application/json:</w:t>
      </w:r>
    </w:p>
    <w:p w14:paraId="729BC987" w14:textId="77777777" w:rsidR="00194503" w:rsidRPr="007C1AFD" w:rsidRDefault="00194503" w:rsidP="00194503">
      <w:pPr>
        <w:pStyle w:val="PL"/>
      </w:pPr>
      <w:r w:rsidRPr="007C1AFD">
        <w:t xml:space="preserve">              schema:</w:t>
      </w:r>
    </w:p>
    <w:p w14:paraId="5D8F426B" w14:textId="77777777" w:rsidR="00194503" w:rsidRPr="007C1AFD" w:rsidRDefault="00194503" w:rsidP="00194503">
      <w:pPr>
        <w:pStyle w:val="PL"/>
      </w:pPr>
      <w:r w:rsidRPr="007C1AFD">
        <w:t xml:space="preserve">                $ref: '#/components/schemas/</w:t>
      </w:r>
      <w:r>
        <w:t>DdContextResp</w:t>
      </w:r>
      <w:r w:rsidRPr="007C1AFD">
        <w:t>'</w:t>
      </w:r>
    </w:p>
    <w:p w14:paraId="5BF3DECF" w14:textId="77777777" w:rsidR="00194503" w:rsidRPr="007C1AFD" w:rsidRDefault="00194503" w:rsidP="00194503">
      <w:pPr>
        <w:pStyle w:val="PL"/>
      </w:pPr>
      <w:r w:rsidRPr="007C1AFD">
        <w:t xml:space="preserve">        '307':</w:t>
      </w:r>
    </w:p>
    <w:p w14:paraId="35B7802B" w14:textId="77777777" w:rsidR="00194503" w:rsidRPr="007C1AFD" w:rsidRDefault="00194503" w:rsidP="00194503">
      <w:pPr>
        <w:pStyle w:val="PL"/>
      </w:pPr>
      <w:r w:rsidRPr="007C1AFD">
        <w:t xml:space="preserve">          $ref: 'TS29122_CommonData.yaml#/components/responses/307'</w:t>
      </w:r>
    </w:p>
    <w:p w14:paraId="5BBCCAB6" w14:textId="77777777" w:rsidR="00194503" w:rsidRPr="007C1AFD" w:rsidRDefault="00194503" w:rsidP="00194503">
      <w:pPr>
        <w:pStyle w:val="PL"/>
      </w:pPr>
      <w:r w:rsidRPr="007C1AFD">
        <w:t xml:space="preserve">        '308':</w:t>
      </w:r>
    </w:p>
    <w:p w14:paraId="74B980D4" w14:textId="77777777" w:rsidR="00194503" w:rsidRPr="007C1AFD" w:rsidRDefault="00194503" w:rsidP="00194503">
      <w:pPr>
        <w:pStyle w:val="PL"/>
      </w:pPr>
      <w:r w:rsidRPr="007C1AFD">
        <w:t xml:space="preserve">          $ref: 'TS29122_CommonData.yaml#/components/responses/308'</w:t>
      </w:r>
    </w:p>
    <w:p w14:paraId="0B90479F" w14:textId="77777777" w:rsidR="00194503" w:rsidRPr="007C1AFD" w:rsidRDefault="00194503" w:rsidP="00194503">
      <w:pPr>
        <w:pStyle w:val="PL"/>
      </w:pPr>
      <w:r w:rsidRPr="007C1AFD">
        <w:t xml:space="preserve">        '400':</w:t>
      </w:r>
    </w:p>
    <w:p w14:paraId="391842F4" w14:textId="77777777" w:rsidR="00194503" w:rsidRPr="007C1AFD" w:rsidRDefault="00194503" w:rsidP="00194503">
      <w:pPr>
        <w:pStyle w:val="PL"/>
      </w:pPr>
      <w:r w:rsidRPr="007C1AFD">
        <w:t xml:space="preserve">          $ref: 'TS29122_CommonData.yaml#/components/responses/400'</w:t>
      </w:r>
    </w:p>
    <w:p w14:paraId="72CD5A36" w14:textId="77777777" w:rsidR="00194503" w:rsidRPr="007C1AFD" w:rsidRDefault="00194503" w:rsidP="00194503">
      <w:pPr>
        <w:pStyle w:val="PL"/>
      </w:pPr>
      <w:r w:rsidRPr="007C1AFD">
        <w:t xml:space="preserve">        '401':</w:t>
      </w:r>
    </w:p>
    <w:p w14:paraId="4B0AC613" w14:textId="77777777" w:rsidR="00194503" w:rsidRPr="007C1AFD" w:rsidRDefault="00194503" w:rsidP="00194503">
      <w:pPr>
        <w:pStyle w:val="PL"/>
      </w:pPr>
      <w:r w:rsidRPr="007C1AFD">
        <w:t xml:space="preserve">          $ref: 'TS29122_CommonData.yaml#/components/responses/401'</w:t>
      </w:r>
    </w:p>
    <w:p w14:paraId="775D9580" w14:textId="77777777" w:rsidR="00194503" w:rsidRPr="007C1AFD" w:rsidRDefault="00194503" w:rsidP="00194503">
      <w:pPr>
        <w:pStyle w:val="PL"/>
      </w:pPr>
      <w:r w:rsidRPr="007C1AFD">
        <w:t xml:space="preserve">        '403':</w:t>
      </w:r>
    </w:p>
    <w:p w14:paraId="5C3D3E18" w14:textId="77777777" w:rsidR="00194503" w:rsidRPr="007C1AFD" w:rsidRDefault="00194503" w:rsidP="00194503">
      <w:pPr>
        <w:pStyle w:val="PL"/>
      </w:pPr>
      <w:r w:rsidRPr="007C1AFD">
        <w:t xml:space="preserve">          $ref: 'TS29122_CommonData.yaml#/components/responses/403'</w:t>
      </w:r>
    </w:p>
    <w:p w14:paraId="3483FC74" w14:textId="77777777" w:rsidR="00194503" w:rsidRPr="007C1AFD" w:rsidRDefault="00194503" w:rsidP="00194503">
      <w:pPr>
        <w:pStyle w:val="PL"/>
      </w:pPr>
      <w:r w:rsidRPr="007C1AFD">
        <w:t xml:space="preserve">        '404':</w:t>
      </w:r>
    </w:p>
    <w:p w14:paraId="4678D0E5" w14:textId="77777777" w:rsidR="00194503" w:rsidRPr="007C1AFD" w:rsidRDefault="00194503" w:rsidP="00194503">
      <w:pPr>
        <w:pStyle w:val="PL"/>
      </w:pPr>
      <w:r w:rsidRPr="007C1AFD">
        <w:t xml:space="preserve">          $ref: 'TS29122_CommonData.yaml#/components/responses/404'</w:t>
      </w:r>
    </w:p>
    <w:p w14:paraId="23F2CA78" w14:textId="77777777" w:rsidR="00194503" w:rsidRPr="007C1AFD" w:rsidRDefault="00194503" w:rsidP="00194503">
      <w:pPr>
        <w:pStyle w:val="PL"/>
      </w:pPr>
      <w:r w:rsidRPr="007C1AFD">
        <w:lastRenderedPageBreak/>
        <w:t xml:space="preserve">        '411':</w:t>
      </w:r>
    </w:p>
    <w:p w14:paraId="344E18F0" w14:textId="77777777" w:rsidR="00194503" w:rsidRPr="007C1AFD" w:rsidRDefault="00194503" w:rsidP="00194503">
      <w:pPr>
        <w:pStyle w:val="PL"/>
      </w:pPr>
      <w:r w:rsidRPr="007C1AFD">
        <w:t xml:space="preserve">          $ref: 'TS29122_CommonData.yaml#/components/responses/411'</w:t>
      </w:r>
    </w:p>
    <w:p w14:paraId="331F83A2" w14:textId="77777777" w:rsidR="00194503" w:rsidRPr="007C1AFD" w:rsidRDefault="00194503" w:rsidP="00194503">
      <w:pPr>
        <w:pStyle w:val="PL"/>
      </w:pPr>
      <w:r w:rsidRPr="007C1AFD">
        <w:t xml:space="preserve">        '413':</w:t>
      </w:r>
    </w:p>
    <w:p w14:paraId="5B09AC86" w14:textId="77777777" w:rsidR="00194503" w:rsidRPr="007C1AFD" w:rsidRDefault="00194503" w:rsidP="00194503">
      <w:pPr>
        <w:pStyle w:val="PL"/>
      </w:pPr>
      <w:r w:rsidRPr="007C1AFD">
        <w:t xml:space="preserve">          $ref: 'TS29122_CommonData.yaml#/components/responses/413'</w:t>
      </w:r>
    </w:p>
    <w:p w14:paraId="1D2C863F" w14:textId="77777777" w:rsidR="00194503" w:rsidRPr="007C1AFD" w:rsidRDefault="00194503" w:rsidP="00194503">
      <w:pPr>
        <w:pStyle w:val="PL"/>
      </w:pPr>
      <w:r w:rsidRPr="007C1AFD">
        <w:t xml:space="preserve">        '415':</w:t>
      </w:r>
    </w:p>
    <w:p w14:paraId="5026D223" w14:textId="77777777" w:rsidR="00194503" w:rsidRPr="007C1AFD" w:rsidRDefault="00194503" w:rsidP="00194503">
      <w:pPr>
        <w:pStyle w:val="PL"/>
      </w:pPr>
      <w:r w:rsidRPr="007C1AFD">
        <w:t xml:space="preserve">          $ref: 'TS29122_CommonData.yaml#/components/responses/415'</w:t>
      </w:r>
    </w:p>
    <w:p w14:paraId="7C586BD7" w14:textId="77777777" w:rsidR="00194503" w:rsidRPr="007C1AFD" w:rsidRDefault="00194503" w:rsidP="00194503">
      <w:pPr>
        <w:pStyle w:val="PL"/>
      </w:pPr>
      <w:r w:rsidRPr="007C1AFD">
        <w:t xml:space="preserve">        '429':</w:t>
      </w:r>
    </w:p>
    <w:p w14:paraId="672E2338" w14:textId="77777777" w:rsidR="00194503" w:rsidRPr="007C1AFD" w:rsidRDefault="00194503" w:rsidP="00194503">
      <w:pPr>
        <w:pStyle w:val="PL"/>
      </w:pPr>
      <w:r w:rsidRPr="007C1AFD">
        <w:t xml:space="preserve">          $ref: 'TS29122_CommonData.yaml#/components/responses/429'</w:t>
      </w:r>
    </w:p>
    <w:p w14:paraId="700A0EF5" w14:textId="77777777" w:rsidR="00194503" w:rsidRPr="007C1AFD" w:rsidRDefault="00194503" w:rsidP="00194503">
      <w:pPr>
        <w:pStyle w:val="PL"/>
      </w:pPr>
      <w:r w:rsidRPr="007C1AFD">
        <w:t xml:space="preserve">        '500':</w:t>
      </w:r>
    </w:p>
    <w:p w14:paraId="4CECB142" w14:textId="77777777" w:rsidR="00194503" w:rsidRPr="007C1AFD" w:rsidRDefault="00194503" w:rsidP="00194503">
      <w:pPr>
        <w:pStyle w:val="PL"/>
      </w:pPr>
      <w:r w:rsidRPr="007C1AFD">
        <w:t xml:space="preserve">          $ref: 'TS29122_CommonData.yaml#/components/responses/500'</w:t>
      </w:r>
    </w:p>
    <w:p w14:paraId="2F590C51" w14:textId="77777777" w:rsidR="00194503" w:rsidRPr="007C1AFD" w:rsidRDefault="00194503" w:rsidP="00194503">
      <w:pPr>
        <w:pStyle w:val="PL"/>
      </w:pPr>
      <w:r w:rsidRPr="007C1AFD">
        <w:t xml:space="preserve">        '503':</w:t>
      </w:r>
    </w:p>
    <w:p w14:paraId="063A4304" w14:textId="77777777" w:rsidR="00194503" w:rsidRPr="007C1AFD" w:rsidRDefault="00194503" w:rsidP="00194503">
      <w:pPr>
        <w:pStyle w:val="PL"/>
      </w:pPr>
      <w:r w:rsidRPr="007C1AFD">
        <w:t xml:space="preserve">          $ref: 'TS29122_CommonData.yaml#/components/responses/503'</w:t>
      </w:r>
    </w:p>
    <w:p w14:paraId="04299DCA" w14:textId="77777777" w:rsidR="00194503" w:rsidRPr="007C1AFD" w:rsidRDefault="00194503" w:rsidP="00194503">
      <w:pPr>
        <w:pStyle w:val="PL"/>
      </w:pPr>
      <w:r w:rsidRPr="007C1AFD">
        <w:t xml:space="preserve">        default:</w:t>
      </w:r>
    </w:p>
    <w:p w14:paraId="4B96FDBD" w14:textId="77777777" w:rsidR="00194503" w:rsidRDefault="00194503" w:rsidP="00194503">
      <w:pPr>
        <w:pStyle w:val="PL"/>
      </w:pPr>
      <w:r w:rsidRPr="007C1AFD">
        <w:t xml:space="preserve">          $ref: 'TS29122_CommonData.yaml#/components/responses/default'</w:t>
      </w:r>
    </w:p>
    <w:p w14:paraId="7A910DB4" w14:textId="77777777" w:rsidR="00194503" w:rsidRPr="007C1AFD" w:rsidRDefault="00194503" w:rsidP="00194503">
      <w:pPr>
        <w:pStyle w:val="PL"/>
        <w:rPr>
          <w:lang w:val="en-US" w:eastAsia="es-ES"/>
        </w:rPr>
      </w:pPr>
    </w:p>
    <w:p w14:paraId="29C7AEA0" w14:textId="77777777" w:rsidR="00194503" w:rsidRPr="007C1AFD" w:rsidRDefault="00194503" w:rsidP="00194503">
      <w:pPr>
        <w:pStyle w:val="PL"/>
        <w:rPr>
          <w:lang w:val="en-US" w:eastAsia="es-ES"/>
        </w:rPr>
      </w:pPr>
      <w:r w:rsidRPr="007C1AFD">
        <w:rPr>
          <w:lang w:val="en-US" w:eastAsia="es-ES"/>
        </w:rPr>
        <w:t>components:</w:t>
      </w:r>
    </w:p>
    <w:p w14:paraId="6C82E9E4" w14:textId="77777777" w:rsidR="00194503" w:rsidRPr="007C1AFD" w:rsidRDefault="00194503" w:rsidP="00194503">
      <w:pPr>
        <w:pStyle w:val="PL"/>
        <w:rPr>
          <w:lang w:val="en-US" w:eastAsia="es-ES"/>
        </w:rPr>
      </w:pPr>
      <w:r w:rsidRPr="007C1AFD">
        <w:rPr>
          <w:lang w:val="en-US" w:eastAsia="es-ES"/>
        </w:rPr>
        <w:t xml:space="preserve">  securitySchemes:</w:t>
      </w:r>
    </w:p>
    <w:p w14:paraId="7553D1C0" w14:textId="77777777" w:rsidR="00194503" w:rsidRPr="007C1AFD" w:rsidRDefault="00194503" w:rsidP="00194503">
      <w:pPr>
        <w:pStyle w:val="PL"/>
        <w:rPr>
          <w:lang w:val="en-US" w:eastAsia="es-ES"/>
        </w:rPr>
      </w:pPr>
      <w:r w:rsidRPr="007C1AFD">
        <w:rPr>
          <w:lang w:val="en-US" w:eastAsia="es-ES"/>
        </w:rPr>
        <w:t xml:space="preserve">    oAuth2ClientCredentials:</w:t>
      </w:r>
    </w:p>
    <w:p w14:paraId="2BA2B1C1" w14:textId="77777777" w:rsidR="00194503" w:rsidRPr="007C1AFD" w:rsidRDefault="00194503" w:rsidP="00194503">
      <w:pPr>
        <w:pStyle w:val="PL"/>
        <w:rPr>
          <w:lang w:val="en-US" w:eastAsia="es-ES"/>
        </w:rPr>
      </w:pPr>
      <w:r w:rsidRPr="007C1AFD">
        <w:rPr>
          <w:lang w:val="en-US" w:eastAsia="es-ES"/>
        </w:rPr>
        <w:t xml:space="preserve">      type: oauth2</w:t>
      </w:r>
    </w:p>
    <w:p w14:paraId="1B8A0E76" w14:textId="77777777" w:rsidR="00194503" w:rsidRPr="007C1AFD" w:rsidRDefault="00194503" w:rsidP="00194503">
      <w:pPr>
        <w:pStyle w:val="PL"/>
        <w:rPr>
          <w:lang w:val="en-US" w:eastAsia="es-ES"/>
        </w:rPr>
      </w:pPr>
      <w:r w:rsidRPr="007C1AFD">
        <w:rPr>
          <w:lang w:val="en-US" w:eastAsia="es-ES"/>
        </w:rPr>
        <w:t xml:space="preserve">      flows:</w:t>
      </w:r>
    </w:p>
    <w:p w14:paraId="1A597413" w14:textId="77777777" w:rsidR="00194503" w:rsidRPr="007C1AFD" w:rsidRDefault="00194503" w:rsidP="00194503">
      <w:pPr>
        <w:pStyle w:val="PL"/>
        <w:rPr>
          <w:lang w:val="en-US" w:eastAsia="es-ES"/>
        </w:rPr>
      </w:pPr>
      <w:r w:rsidRPr="007C1AFD">
        <w:rPr>
          <w:lang w:val="en-US" w:eastAsia="es-ES"/>
        </w:rPr>
        <w:t xml:space="preserve">        clientCredentials:</w:t>
      </w:r>
    </w:p>
    <w:p w14:paraId="74C6C102" w14:textId="77777777" w:rsidR="00194503" w:rsidRPr="007C1AFD" w:rsidRDefault="00194503" w:rsidP="00194503">
      <w:pPr>
        <w:pStyle w:val="PL"/>
        <w:rPr>
          <w:lang w:val="en-US" w:eastAsia="es-ES"/>
        </w:rPr>
      </w:pPr>
      <w:r w:rsidRPr="007C1AFD">
        <w:rPr>
          <w:lang w:val="en-US" w:eastAsia="es-ES"/>
        </w:rPr>
        <w:t xml:space="preserve">          tokenUrl: '{tokenUrl}'</w:t>
      </w:r>
    </w:p>
    <w:p w14:paraId="07E76E34" w14:textId="77777777" w:rsidR="00194503" w:rsidRDefault="00194503" w:rsidP="00194503">
      <w:pPr>
        <w:pStyle w:val="PL"/>
        <w:rPr>
          <w:lang w:val="en-US" w:eastAsia="es-ES"/>
        </w:rPr>
      </w:pPr>
      <w:r w:rsidRPr="007C1AFD">
        <w:rPr>
          <w:lang w:val="en-US" w:eastAsia="es-ES"/>
        </w:rPr>
        <w:t xml:space="preserve">          scopes: {}</w:t>
      </w:r>
    </w:p>
    <w:p w14:paraId="547B79C3" w14:textId="77777777" w:rsidR="00194503" w:rsidRPr="007C1AFD" w:rsidRDefault="00194503" w:rsidP="00194503">
      <w:pPr>
        <w:pStyle w:val="PL"/>
        <w:rPr>
          <w:lang w:val="en-US" w:eastAsia="es-ES"/>
        </w:rPr>
      </w:pPr>
    </w:p>
    <w:p w14:paraId="1FFB0283" w14:textId="77777777" w:rsidR="00194503" w:rsidRPr="007C1AFD" w:rsidRDefault="00194503" w:rsidP="00194503">
      <w:pPr>
        <w:pStyle w:val="PL"/>
        <w:rPr>
          <w:lang w:val="en-US" w:eastAsia="es-ES"/>
        </w:rPr>
      </w:pPr>
      <w:r w:rsidRPr="007C1AFD">
        <w:rPr>
          <w:lang w:val="en-US" w:eastAsia="es-ES"/>
        </w:rPr>
        <w:t xml:space="preserve">  schemas:</w:t>
      </w:r>
    </w:p>
    <w:p w14:paraId="7B9C18CE" w14:textId="77777777" w:rsidR="00194503" w:rsidRPr="008B1C02" w:rsidRDefault="00194503" w:rsidP="00194503">
      <w:pPr>
        <w:pStyle w:val="PL"/>
      </w:pPr>
    </w:p>
    <w:p w14:paraId="2E708009" w14:textId="77777777" w:rsidR="00194503" w:rsidRPr="008B1C02" w:rsidRDefault="00194503" w:rsidP="00194503">
      <w:pPr>
        <w:pStyle w:val="PL"/>
      </w:pPr>
      <w:r w:rsidRPr="008B1C02">
        <w:t>#</w:t>
      </w:r>
    </w:p>
    <w:p w14:paraId="2CECB402" w14:textId="77777777" w:rsidR="00194503" w:rsidRPr="008B1C02" w:rsidRDefault="00194503" w:rsidP="00194503">
      <w:pPr>
        <w:pStyle w:val="PL"/>
      </w:pPr>
      <w:r w:rsidRPr="008B1C02">
        <w:t># STRUCTURED DATA TYPES</w:t>
      </w:r>
    </w:p>
    <w:p w14:paraId="0FC2894C" w14:textId="77777777" w:rsidR="00194503" w:rsidRDefault="00194503" w:rsidP="00194503">
      <w:pPr>
        <w:pStyle w:val="PL"/>
      </w:pPr>
      <w:r w:rsidRPr="008B1C02">
        <w:t>#</w:t>
      </w:r>
    </w:p>
    <w:p w14:paraId="3519D08C" w14:textId="77777777" w:rsidR="00194503" w:rsidRPr="008B1C02" w:rsidRDefault="00194503" w:rsidP="00194503">
      <w:pPr>
        <w:pStyle w:val="PL"/>
      </w:pPr>
    </w:p>
    <w:p w14:paraId="3A625D95" w14:textId="77777777" w:rsidR="00194503" w:rsidRPr="007C1AFD" w:rsidRDefault="00194503" w:rsidP="00194503">
      <w:pPr>
        <w:pStyle w:val="PL"/>
        <w:rPr>
          <w:lang w:val="en-US" w:eastAsia="es-ES"/>
        </w:rPr>
      </w:pPr>
      <w:r w:rsidRPr="007C1AFD">
        <w:rPr>
          <w:lang w:val="en-US" w:eastAsia="es-ES"/>
        </w:rPr>
        <w:t xml:space="preserve">    </w:t>
      </w:r>
      <w:r>
        <w:t>DdContext</w:t>
      </w:r>
      <w:r w:rsidRPr="007C1AFD">
        <w:rPr>
          <w:lang w:val="en-US" w:eastAsia="es-ES"/>
        </w:rPr>
        <w:t>:</w:t>
      </w:r>
    </w:p>
    <w:p w14:paraId="6AACE4FC" w14:textId="77777777" w:rsidR="00194503" w:rsidRPr="007C1AFD" w:rsidRDefault="00194503" w:rsidP="00194503">
      <w:pPr>
        <w:pStyle w:val="PL"/>
        <w:rPr>
          <w:lang w:val="en-US" w:eastAsia="es-ES"/>
        </w:rPr>
      </w:pPr>
      <w:r w:rsidRPr="007C1AFD">
        <w:rPr>
          <w:lang w:val="en-US" w:eastAsia="es-ES"/>
        </w:rPr>
        <w:t xml:space="preserve">      description: </w:t>
      </w:r>
      <w:r>
        <w:t>Represents the DD context.</w:t>
      </w:r>
    </w:p>
    <w:p w14:paraId="05D978CF" w14:textId="77777777" w:rsidR="00194503" w:rsidRPr="007C1AFD" w:rsidRDefault="00194503" w:rsidP="00194503">
      <w:pPr>
        <w:pStyle w:val="PL"/>
        <w:rPr>
          <w:lang w:val="en-US" w:eastAsia="es-ES"/>
        </w:rPr>
      </w:pPr>
      <w:r w:rsidRPr="007C1AFD">
        <w:rPr>
          <w:lang w:val="en-US" w:eastAsia="es-ES"/>
        </w:rPr>
        <w:t xml:space="preserve">      type: object</w:t>
      </w:r>
    </w:p>
    <w:p w14:paraId="02FC47D6" w14:textId="77777777" w:rsidR="00194503" w:rsidRPr="007C1AFD" w:rsidRDefault="00194503" w:rsidP="00194503">
      <w:pPr>
        <w:pStyle w:val="PL"/>
        <w:rPr>
          <w:lang w:val="en-US" w:eastAsia="es-ES"/>
        </w:rPr>
      </w:pPr>
      <w:r w:rsidRPr="007C1AFD">
        <w:rPr>
          <w:lang w:val="en-US" w:eastAsia="es-ES"/>
        </w:rPr>
        <w:t xml:space="preserve">      properties:</w:t>
      </w:r>
    </w:p>
    <w:p w14:paraId="235C9DC8" w14:textId="77777777" w:rsidR="00194503" w:rsidRDefault="00194503" w:rsidP="00194503">
      <w:pPr>
        <w:pStyle w:val="PL"/>
        <w:rPr>
          <w:lang w:val="en-US" w:eastAsia="es-ES"/>
        </w:rPr>
      </w:pPr>
      <w:r w:rsidRPr="007C1AFD">
        <w:rPr>
          <w:lang w:val="en-US" w:eastAsia="es-ES"/>
        </w:rPr>
        <w:t xml:space="preserve">        </w:t>
      </w:r>
      <w:r>
        <w:t>uuContext</w:t>
      </w:r>
      <w:r w:rsidRPr="007C1AFD">
        <w:rPr>
          <w:lang w:val="en-US" w:eastAsia="es-ES"/>
        </w:rPr>
        <w:t>:</w:t>
      </w:r>
    </w:p>
    <w:p w14:paraId="331DCE9C" w14:textId="77777777" w:rsidR="00194503" w:rsidRPr="007C1AFD"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198C160F" w14:textId="77777777" w:rsidR="00194503" w:rsidRDefault="00194503" w:rsidP="00194503">
      <w:pPr>
        <w:pStyle w:val="PL"/>
        <w:rPr>
          <w:lang w:val="en-US" w:eastAsia="es-ES"/>
        </w:rPr>
      </w:pPr>
      <w:r w:rsidRPr="007C1AFD">
        <w:rPr>
          <w:lang w:val="en-US" w:eastAsia="es-ES"/>
        </w:rPr>
        <w:t xml:space="preserve">        </w:t>
      </w:r>
      <w:r>
        <w:t>sContext</w:t>
      </w:r>
      <w:r w:rsidRPr="007C1AFD">
        <w:rPr>
          <w:lang w:val="en-US" w:eastAsia="es-ES"/>
        </w:rPr>
        <w:t>:</w:t>
      </w:r>
    </w:p>
    <w:p w14:paraId="2E36F9B1" w14:textId="77777777" w:rsidR="00194503"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0E15D6A4" w14:textId="77777777" w:rsidR="00194503" w:rsidRDefault="00194503" w:rsidP="00194503">
      <w:pPr>
        <w:pStyle w:val="PL"/>
        <w:rPr>
          <w:lang w:val="en-US" w:eastAsia="es-ES"/>
        </w:rPr>
      </w:pPr>
      <w:r w:rsidRPr="007C1AFD">
        <w:rPr>
          <w:lang w:val="en-US" w:eastAsia="es-ES"/>
        </w:rPr>
        <w:t xml:space="preserve">        </w:t>
      </w:r>
      <w:r>
        <w:t>trLayerContext</w:t>
      </w:r>
      <w:r w:rsidRPr="007C1AFD">
        <w:rPr>
          <w:lang w:val="en-US" w:eastAsia="es-ES"/>
        </w:rPr>
        <w:t>:</w:t>
      </w:r>
    </w:p>
    <w:p w14:paraId="76D81529" w14:textId="77777777" w:rsidR="00194503" w:rsidRPr="007C1AFD"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5AB0BFF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49C0C96F" w14:textId="77777777" w:rsidR="00194503" w:rsidRDefault="00194503" w:rsidP="00194503">
      <w:pPr>
        <w:pStyle w:val="PL"/>
        <w:rPr>
          <w:lang w:val="en-US" w:eastAsia="es-ES"/>
        </w:rPr>
      </w:pPr>
      <w:r>
        <w:rPr>
          <w:lang w:val="en-US" w:eastAsia="es-ES"/>
        </w:rPr>
        <w:t xml:space="preserve">       - </w:t>
      </w:r>
      <w:r>
        <w:t>uuContext</w:t>
      </w:r>
    </w:p>
    <w:p w14:paraId="03FC8058" w14:textId="77777777" w:rsidR="00194503" w:rsidRDefault="00194503" w:rsidP="00194503">
      <w:pPr>
        <w:pStyle w:val="PL"/>
        <w:rPr>
          <w:lang w:val="en-US" w:eastAsia="es-ES"/>
        </w:rPr>
      </w:pPr>
      <w:r>
        <w:rPr>
          <w:lang w:val="en-US" w:eastAsia="es-ES"/>
        </w:rPr>
        <w:t xml:space="preserve">       - </w:t>
      </w:r>
      <w:r>
        <w:t>sContext</w:t>
      </w:r>
    </w:p>
    <w:p w14:paraId="08D45B5B" w14:textId="77777777" w:rsidR="00194503" w:rsidRDefault="00194503" w:rsidP="00194503">
      <w:pPr>
        <w:pStyle w:val="PL"/>
        <w:rPr>
          <w:lang w:val="en-US" w:eastAsia="es-ES"/>
        </w:rPr>
      </w:pPr>
    </w:p>
    <w:p w14:paraId="55C16C0D" w14:textId="77777777" w:rsidR="00194503" w:rsidRPr="007C1AFD" w:rsidRDefault="00194503" w:rsidP="00194503">
      <w:pPr>
        <w:pStyle w:val="PL"/>
        <w:rPr>
          <w:lang w:val="en-US" w:eastAsia="es-ES"/>
        </w:rPr>
      </w:pPr>
      <w:r w:rsidRPr="007C1AFD">
        <w:rPr>
          <w:lang w:val="en-US" w:eastAsia="es-ES"/>
        </w:rPr>
        <w:t xml:space="preserve">    </w:t>
      </w:r>
      <w:r>
        <w:t>TranspLayerContext</w:t>
      </w:r>
      <w:r w:rsidRPr="007C1AFD">
        <w:rPr>
          <w:lang w:val="en-US" w:eastAsia="es-ES"/>
        </w:rPr>
        <w:t>:</w:t>
      </w:r>
    </w:p>
    <w:p w14:paraId="785B1F30" w14:textId="77777777" w:rsidR="00194503" w:rsidRPr="007C1AFD" w:rsidRDefault="00194503" w:rsidP="00194503">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AC866ED" w14:textId="77777777" w:rsidR="00194503" w:rsidRPr="007C1AFD" w:rsidRDefault="00194503" w:rsidP="00194503">
      <w:pPr>
        <w:pStyle w:val="PL"/>
        <w:rPr>
          <w:lang w:val="en-US" w:eastAsia="es-ES"/>
        </w:rPr>
      </w:pPr>
      <w:r w:rsidRPr="007C1AFD">
        <w:rPr>
          <w:lang w:val="en-US" w:eastAsia="es-ES"/>
        </w:rPr>
        <w:t xml:space="preserve">      type: object</w:t>
      </w:r>
    </w:p>
    <w:p w14:paraId="552180EA" w14:textId="77777777" w:rsidR="00194503" w:rsidRPr="007C1AFD" w:rsidRDefault="00194503" w:rsidP="00194503">
      <w:pPr>
        <w:pStyle w:val="PL"/>
        <w:rPr>
          <w:lang w:val="en-US" w:eastAsia="es-ES"/>
        </w:rPr>
      </w:pPr>
      <w:r w:rsidRPr="007C1AFD">
        <w:rPr>
          <w:lang w:val="en-US" w:eastAsia="es-ES"/>
        </w:rPr>
        <w:t xml:space="preserve">      properties:</w:t>
      </w:r>
    </w:p>
    <w:p w14:paraId="015B83A7" w14:textId="77777777" w:rsidR="00194503" w:rsidRDefault="00194503" w:rsidP="00194503">
      <w:pPr>
        <w:pStyle w:val="PL"/>
        <w:rPr>
          <w:lang w:val="en-US" w:eastAsia="es-ES"/>
        </w:rPr>
      </w:pPr>
      <w:r w:rsidRPr="007C1AFD">
        <w:rPr>
          <w:lang w:val="en-US" w:eastAsia="es-ES"/>
        </w:rPr>
        <w:t xml:space="preserve">        </w:t>
      </w:r>
      <w:r>
        <w:t>transProtoc</w:t>
      </w:r>
      <w:r w:rsidRPr="007C1AFD">
        <w:rPr>
          <w:lang w:val="en-US" w:eastAsia="es-ES"/>
        </w:rPr>
        <w:t>:</w:t>
      </w:r>
    </w:p>
    <w:p w14:paraId="2ED64DB3" w14:textId="77777777" w:rsidR="00194503" w:rsidRDefault="00194503" w:rsidP="00194503">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E6F9010"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48F69875" w14:textId="77777777" w:rsidR="00194503" w:rsidRDefault="00194503" w:rsidP="00194503">
      <w:pPr>
        <w:pStyle w:val="PL"/>
        <w:rPr>
          <w:lang w:val="en-US" w:eastAsia="es-ES"/>
        </w:rPr>
      </w:pPr>
      <w:r>
        <w:rPr>
          <w:lang w:val="en-US" w:eastAsia="es-ES"/>
        </w:rPr>
        <w:t xml:space="preserve">       - </w:t>
      </w:r>
      <w:r>
        <w:t>transProtoc</w:t>
      </w:r>
    </w:p>
    <w:p w14:paraId="37438C42" w14:textId="77777777" w:rsidR="00194503" w:rsidRDefault="00194503" w:rsidP="00194503">
      <w:pPr>
        <w:pStyle w:val="PL"/>
        <w:rPr>
          <w:lang w:val="en-US" w:eastAsia="es-ES"/>
        </w:rPr>
      </w:pPr>
    </w:p>
    <w:p w14:paraId="35688BF4" w14:textId="77777777" w:rsidR="00194503" w:rsidRPr="007C1AFD" w:rsidRDefault="00194503" w:rsidP="00194503">
      <w:pPr>
        <w:pStyle w:val="PL"/>
        <w:rPr>
          <w:lang w:val="en-US" w:eastAsia="es-ES"/>
        </w:rPr>
      </w:pPr>
      <w:r w:rsidRPr="007C1AFD">
        <w:rPr>
          <w:lang w:val="en-US" w:eastAsia="es-ES"/>
        </w:rPr>
        <w:t xml:space="preserve">    </w:t>
      </w:r>
      <w:r>
        <w:t>DdContextPushReq</w:t>
      </w:r>
      <w:r w:rsidRPr="007C1AFD">
        <w:rPr>
          <w:lang w:val="en-US" w:eastAsia="es-ES"/>
        </w:rPr>
        <w:t>:</w:t>
      </w:r>
    </w:p>
    <w:p w14:paraId="06CDF087" w14:textId="77777777" w:rsidR="00194503" w:rsidRPr="00343720" w:rsidRDefault="00194503" w:rsidP="00194503">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25911933" w14:textId="77777777" w:rsidR="00194503" w:rsidRPr="007C1AFD" w:rsidRDefault="00194503" w:rsidP="00194503">
      <w:pPr>
        <w:pStyle w:val="PL"/>
        <w:rPr>
          <w:lang w:val="en-US" w:eastAsia="es-ES"/>
        </w:rPr>
      </w:pPr>
      <w:r w:rsidRPr="007C1AFD">
        <w:rPr>
          <w:lang w:val="en-US" w:eastAsia="es-ES"/>
        </w:rPr>
        <w:t xml:space="preserve">      type: object</w:t>
      </w:r>
    </w:p>
    <w:p w14:paraId="4A808F2C" w14:textId="77777777" w:rsidR="00194503" w:rsidRPr="007C1AFD" w:rsidRDefault="00194503" w:rsidP="00194503">
      <w:pPr>
        <w:pStyle w:val="PL"/>
        <w:rPr>
          <w:lang w:val="en-US" w:eastAsia="es-ES"/>
        </w:rPr>
      </w:pPr>
      <w:r w:rsidRPr="007C1AFD">
        <w:rPr>
          <w:lang w:val="en-US" w:eastAsia="es-ES"/>
        </w:rPr>
        <w:t xml:space="preserve">      properties:</w:t>
      </w:r>
    </w:p>
    <w:p w14:paraId="41015610" w14:textId="77777777" w:rsidR="00194503" w:rsidRPr="007C1AFD" w:rsidRDefault="00194503" w:rsidP="00194503">
      <w:pPr>
        <w:pStyle w:val="PL"/>
        <w:rPr>
          <w:lang w:val="en-US" w:eastAsia="es-ES"/>
        </w:rPr>
      </w:pPr>
      <w:r w:rsidRPr="007C1AFD">
        <w:rPr>
          <w:lang w:val="en-US" w:eastAsia="es-ES"/>
        </w:rPr>
        <w:t xml:space="preserve">        </w:t>
      </w:r>
      <w:r>
        <w:t>ddContext</w:t>
      </w:r>
      <w:r w:rsidRPr="007C1AFD">
        <w:rPr>
          <w:lang w:val="en-US" w:eastAsia="es-ES"/>
        </w:rPr>
        <w:t>:</w:t>
      </w:r>
    </w:p>
    <w:p w14:paraId="6B4F7DCD" w14:textId="77777777" w:rsidR="00194503" w:rsidRDefault="00194503" w:rsidP="00194503">
      <w:pPr>
        <w:pStyle w:val="PL"/>
        <w:rPr>
          <w:lang w:val="en-US" w:eastAsia="es-ES"/>
        </w:rPr>
      </w:pPr>
      <w:r w:rsidRPr="007C1AFD">
        <w:rPr>
          <w:lang w:val="en-US" w:eastAsia="es-ES"/>
        </w:rPr>
        <w:t xml:space="preserve">          $ref: '#/components/schemas/</w:t>
      </w:r>
      <w:r>
        <w:t>DdContext</w:t>
      </w:r>
      <w:r w:rsidRPr="007C1AFD">
        <w:rPr>
          <w:lang w:val="en-US" w:eastAsia="es-ES"/>
        </w:rPr>
        <w:t>'</w:t>
      </w:r>
    </w:p>
    <w:p w14:paraId="73394EE4" w14:textId="648B8E61" w:rsidR="00700730" w:rsidRPr="007C1AFD" w:rsidRDefault="00700730" w:rsidP="00700730">
      <w:pPr>
        <w:pStyle w:val="PL"/>
        <w:rPr>
          <w:ins w:id="199" w:author="Huawei [Abdessamad] 2024-09" w:date="2024-09-16T12:47:00Z"/>
          <w:lang w:val="en-US" w:eastAsia="es-ES"/>
        </w:rPr>
      </w:pPr>
      <w:ins w:id="200" w:author="Huawei [Abdessamad] 2024-09" w:date="2024-09-16T12:47:00Z">
        <w:r w:rsidRPr="007C1AFD">
          <w:rPr>
            <w:lang w:val="en-US" w:eastAsia="es-ES"/>
          </w:rPr>
          <w:t xml:space="preserve">        </w:t>
        </w:r>
        <w:r>
          <w:t>breakpointInfo</w:t>
        </w:r>
        <w:r w:rsidRPr="007C1AFD">
          <w:rPr>
            <w:lang w:val="en-US" w:eastAsia="es-ES"/>
          </w:rPr>
          <w:t>:</w:t>
        </w:r>
      </w:ins>
    </w:p>
    <w:p w14:paraId="789478DC" w14:textId="231BA8BC" w:rsidR="00700730" w:rsidRDefault="00700730" w:rsidP="00700730">
      <w:pPr>
        <w:pStyle w:val="PL"/>
        <w:rPr>
          <w:ins w:id="201" w:author="Huawei [Abdessamad] 2024-09" w:date="2024-09-16T12:47:00Z"/>
          <w:lang w:val="en-US" w:eastAsia="es-ES"/>
        </w:rPr>
      </w:pPr>
      <w:ins w:id="202" w:author="Huawei [Abdessamad] 2024-09" w:date="2024-09-16T12:47:00Z">
        <w:r w:rsidRPr="007C1AFD">
          <w:rPr>
            <w:lang w:val="en-US" w:eastAsia="es-ES"/>
          </w:rPr>
          <w:t xml:space="preserve">          $ref: '#/components/schemas/</w:t>
        </w:r>
      </w:ins>
      <w:ins w:id="203" w:author="Huawei [Abdessamad] 2024-09" w:date="2024-09-16T12:50:00Z">
        <w:r w:rsidR="00954DDA">
          <w:t>ContentBreakpoint</w:t>
        </w:r>
      </w:ins>
      <w:ins w:id="204" w:author="Huawei [Abdessamad] 2024-09" w:date="2024-09-16T12:47:00Z">
        <w:r w:rsidRPr="007C1AFD">
          <w:rPr>
            <w:lang w:val="en-US" w:eastAsia="es-ES"/>
          </w:rPr>
          <w:t>'</w:t>
        </w:r>
      </w:ins>
    </w:p>
    <w:p w14:paraId="639A0114" w14:textId="77777777" w:rsidR="00194503" w:rsidRPr="007C1AFD" w:rsidRDefault="00194503" w:rsidP="00194503">
      <w:pPr>
        <w:pStyle w:val="PL"/>
        <w:rPr>
          <w:lang w:val="en-US" w:eastAsia="es-ES"/>
        </w:rPr>
      </w:pPr>
      <w:r w:rsidRPr="007C1AFD">
        <w:rPr>
          <w:lang w:val="en-US" w:eastAsia="es-ES"/>
        </w:rPr>
        <w:t xml:space="preserve">        suppFeat:</w:t>
      </w:r>
    </w:p>
    <w:p w14:paraId="262853C7" w14:textId="77777777" w:rsidR="00194503" w:rsidRDefault="00194503" w:rsidP="00194503">
      <w:pPr>
        <w:pStyle w:val="PL"/>
        <w:rPr>
          <w:lang w:val="en-US" w:eastAsia="es-ES"/>
        </w:rPr>
      </w:pPr>
      <w:r w:rsidRPr="007C1AFD">
        <w:rPr>
          <w:lang w:val="en-US" w:eastAsia="es-ES"/>
        </w:rPr>
        <w:t xml:space="preserve">          $ref: 'TS29571_CommonData.yaml#/components/schemas/SupportedFeatures'</w:t>
      </w:r>
    </w:p>
    <w:p w14:paraId="7422C84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7569C3C6" w14:textId="77777777" w:rsidR="00194503" w:rsidRDefault="00194503" w:rsidP="00194503">
      <w:pPr>
        <w:pStyle w:val="PL"/>
        <w:rPr>
          <w:lang w:val="en-US" w:eastAsia="es-ES"/>
        </w:rPr>
      </w:pPr>
      <w:r>
        <w:rPr>
          <w:lang w:val="en-US" w:eastAsia="es-ES"/>
        </w:rPr>
        <w:t xml:space="preserve">       - </w:t>
      </w:r>
      <w:r>
        <w:t>ddContext</w:t>
      </w:r>
    </w:p>
    <w:p w14:paraId="7588727F" w14:textId="77777777" w:rsidR="00194503" w:rsidRPr="007C1AFD" w:rsidRDefault="00194503" w:rsidP="00194503">
      <w:pPr>
        <w:pStyle w:val="PL"/>
        <w:rPr>
          <w:lang w:val="en-US" w:eastAsia="es-ES"/>
        </w:rPr>
      </w:pPr>
    </w:p>
    <w:p w14:paraId="0E9D5DD0" w14:textId="77777777" w:rsidR="00194503" w:rsidRPr="007C1AFD" w:rsidRDefault="00194503" w:rsidP="00194503">
      <w:pPr>
        <w:pStyle w:val="PL"/>
        <w:rPr>
          <w:lang w:val="en-US" w:eastAsia="es-ES"/>
        </w:rPr>
      </w:pPr>
      <w:r w:rsidRPr="007C1AFD">
        <w:rPr>
          <w:lang w:val="en-US" w:eastAsia="es-ES"/>
        </w:rPr>
        <w:t xml:space="preserve">    </w:t>
      </w:r>
      <w:r>
        <w:t>DdContextResp</w:t>
      </w:r>
      <w:r w:rsidRPr="007C1AFD">
        <w:rPr>
          <w:lang w:val="en-US" w:eastAsia="es-ES"/>
        </w:rPr>
        <w:t>:</w:t>
      </w:r>
    </w:p>
    <w:p w14:paraId="4624A8CA" w14:textId="77777777" w:rsidR="00194503" w:rsidRPr="007C1AFD" w:rsidRDefault="00194503" w:rsidP="00194503">
      <w:pPr>
        <w:pStyle w:val="PL"/>
        <w:rPr>
          <w:lang w:val="en-US" w:eastAsia="es-ES"/>
        </w:rPr>
      </w:pPr>
      <w:r w:rsidRPr="007C1AFD">
        <w:rPr>
          <w:lang w:val="en-US" w:eastAsia="es-ES"/>
        </w:rPr>
        <w:t xml:space="preserve">      description: </w:t>
      </w:r>
      <w:r>
        <w:t>Represents the DD context push response.</w:t>
      </w:r>
    </w:p>
    <w:p w14:paraId="076C1804" w14:textId="77777777" w:rsidR="00194503" w:rsidRPr="007C1AFD" w:rsidRDefault="00194503" w:rsidP="00194503">
      <w:pPr>
        <w:pStyle w:val="PL"/>
        <w:rPr>
          <w:lang w:val="en-US" w:eastAsia="es-ES"/>
        </w:rPr>
      </w:pPr>
      <w:r w:rsidRPr="007C1AFD">
        <w:rPr>
          <w:lang w:val="en-US" w:eastAsia="es-ES"/>
        </w:rPr>
        <w:t xml:space="preserve">      type: object</w:t>
      </w:r>
    </w:p>
    <w:p w14:paraId="58E201A1" w14:textId="77777777" w:rsidR="00194503" w:rsidRPr="007C1AFD" w:rsidRDefault="00194503" w:rsidP="00194503">
      <w:pPr>
        <w:pStyle w:val="PL"/>
        <w:rPr>
          <w:lang w:val="en-US" w:eastAsia="es-ES"/>
        </w:rPr>
      </w:pPr>
      <w:r w:rsidRPr="007C1AFD">
        <w:rPr>
          <w:lang w:val="en-US" w:eastAsia="es-ES"/>
        </w:rPr>
        <w:t xml:space="preserve">      properties:</w:t>
      </w:r>
    </w:p>
    <w:p w14:paraId="716575D2" w14:textId="77777777" w:rsidR="00194503" w:rsidRPr="007C1AFD" w:rsidRDefault="00194503" w:rsidP="00194503">
      <w:pPr>
        <w:pStyle w:val="PL"/>
        <w:rPr>
          <w:lang w:val="en-US" w:eastAsia="es-ES"/>
        </w:rPr>
      </w:pPr>
      <w:r w:rsidRPr="007C1AFD">
        <w:rPr>
          <w:lang w:val="en-US" w:eastAsia="es-ES"/>
        </w:rPr>
        <w:t xml:space="preserve">        </w:t>
      </w:r>
      <w:r>
        <w:t>ddContext</w:t>
      </w:r>
      <w:r w:rsidRPr="007C1AFD">
        <w:rPr>
          <w:lang w:val="en-US" w:eastAsia="es-ES"/>
        </w:rPr>
        <w:t>:</w:t>
      </w:r>
    </w:p>
    <w:p w14:paraId="5C65EE8D" w14:textId="77777777" w:rsidR="00194503" w:rsidRDefault="00194503" w:rsidP="00194503">
      <w:pPr>
        <w:pStyle w:val="PL"/>
        <w:rPr>
          <w:lang w:val="en-US" w:eastAsia="es-ES"/>
        </w:rPr>
      </w:pPr>
      <w:r w:rsidRPr="007C1AFD">
        <w:rPr>
          <w:lang w:val="en-US" w:eastAsia="es-ES"/>
        </w:rPr>
        <w:t xml:space="preserve">          $ref: '#/components/schemas/</w:t>
      </w:r>
      <w:r>
        <w:t>DdContext</w:t>
      </w:r>
      <w:r w:rsidRPr="007C1AFD">
        <w:rPr>
          <w:lang w:val="en-US" w:eastAsia="es-ES"/>
        </w:rPr>
        <w:t>'</w:t>
      </w:r>
    </w:p>
    <w:p w14:paraId="4D7D7B67" w14:textId="77777777" w:rsidR="00194503" w:rsidRPr="007C1AFD" w:rsidRDefault="00194503" w:rsidP="00194503">
      <w:pPr>
        <w:pStyle w:val="PL"/>
        <w:rPr>
          <w:lang w:val="en-US" w:eastAsia="es-ES"/>
        </w:rPr>
      </w:pPr>
      <w:r w:rsidRPr="007C1AFD">
        <w:rPr>
          <w:lang w:val="en-US" w:eastAsia="es-ES"/>
        </w:rPr>
        <w:t xml:space="preserve">        </w:t>
      </w:r>
      <w:r>
        <w:t>endPoint</w:t>
      </w:r>
      <w:r w:rsidRPr="007C1AFD">
        <w:rPr>
          <w:lang w:val="en-US" w:eastAsia="es-ES"/>
        </w:rPr>
        <w:t>:</w:t>
      </w:r>
    </w:p>
    <w:p w14:paraId="61F3F2A3"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6B03759" w14:textId="77777777" w:rsidR="00194503" w:rsidRPr="007C1AFD" w:rsidRDefault="00194503" w:rsidP="00194503">
      <w:pPr>
        <w:pStyle w:val="PL"/>
      </w:pPr>
      <w:r w:rsidRPr="007C1AFD">
        <w:t xml:space="preserve">        </w:t>
      </w:r>
      <w:r>
        <w:t>policies</w:t>
      </w:r>
      <w:r w:rsidRPr="007C1AFD">
        <w:t>:</w:t>
      </w:r>
    </w:p>
    <w:p w14:paraId="11482CE6" w14:textId="77777777" w:rsidR="00194503" w:rsidRPr="007C1AFD" w:rsidRDefault="00194503" w:rsidP="00194503">
      <w:pPr>
        <w:pStyle w:val="PL"/>
        <w:rPr>
          <w:lang w:val="en-US" w:eastAsia="es-ES"/>
        </w:rPr>
      </w:pPr>
      <w:r w:rsidRPr="007C1AFD">
        <w:rPr>
          <w:lang w:val="en-US" w:eastAsia="es-ES"/>
        </w:rPr>
        <w:t xml:space="preserve">          type: array</w:t>
      </w:r>
    </w:p>
    <w:p w14:paraId="18EF25AF" w14:textId="77777777" w:rsidR="00194503" w:rsidRPr="007C1AFD" w:rsidRDefault="00194503" w:rsidP="00194503">
      <w:pPr>
        <w:pStyle w:val="PL"/>
        <w:rPr>
          <w:lang w:val="en-US" w:eastAsia="es-ES"/>
        </w:rPr>
      </w:pPr>
      <w:r w:rsidRPr="007C1AFD">
        <w:rPr>
          <w:lang w:val="en-US" w:eastAsia="es-ES"/>
        </w:rPr>
        <w:t xml:space="preserve">          items:</w:t>
      </w:r>
    </w:p>
    <w:p w14:paraId="298571E8" w14:textId="77777777" w:rsidR="00194503" w:rsidRPr="007C1AFD" w:rsidRDefault="00194503" w:rsidP="0019450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7F6FA81F" w14:textId="77777777" w:rsidR="00194503" w:rsidRPr="007C1AFD" w:rsidRDefault="00194503" w:rsidP="00194503">
      <w:pPr>
        <w:pStyle w:val="PL"/>
        <w:rPr>
          <w:lang w:val="en-US" w:eastAsia="es-ES"/>
        </w:rPr>
      </w:pPr>
      <w:r w:rsidRPr="007C1AFD">
        <w:rPr>
          <w:lang w:val="en-US" w:eastAsia="es-ES"/>
        </w:rPr>
        <w:lastRenderedPageBreak/>
        <w:t xml:space="preserve">          minItems: 1</w:t>
      </w:r>
    </w:p>
    <w:p w14:paraId="79919B1A" w14:textId="77777777" w:rsidR="00194503" w:rsidRPr="007C1AFD" w:rsidRDefault="00194503" w:rsidP="00194503">
      <w:pPr>
        <w:pStyle w:val="PL"/>
        <w:rPr>
          <w:lang w:val="en-US" w:eastAsia="es-ES"/>
        </w:rPr>
      </w:pPr>
      <w:r w:rsidRPr="007C1AFD">
        <w:rPr>
          <w:lang w:val="en-US" w:eastAsia="es-ES"/>
        </w:rPr>
        <w:t xml:space="preserve">        suppFeat:</w:t>
      </w:r>
    </w:p>
    <w:p w14:paraId="61F83FBC" w14:textId="77777777" w:rsidR="00194503" w:rsidRDefault="00194503" w:rsidP="00194503">
      <w:pPr>
        <w:pStyle w:val="PL"/>
        <w:rPr>
          <w:lang w:val="en-US" w:eastAsia="es-ES"/>
        </w:rPr>
      </w:pPr>
      <w:r w:rsidRPr="007C1AFD">
        <w:rPr>
          <w:lang w:val="en-US" w:eastAsia="es-ES"/>
        </w:rPr>
        <w:t xml:space="preserve">          $ref: 'TS29571_CommonData.yaml#/components/schemas/SupportedFeatures'</w:t>
      </w:r>
    </w:p>
    <w:p w14:paraId="0BB202EA" w14:textId="77777777" w:rsidR="00194503" w:rsidRDefault="00194503" w:rsidP="00194503">
      <w:pPr>
        <w:pStyle w:val="PL"/>
        <w:rPr>
          <w:lang w:val="en-US" w:eastAsia="es-ES"/>
        </w:rPr>
      </w:pPr>
    </w:p>
    <w:p w14:paraId="472688E6" w14:textId="77777777" w:rsidR="00194503" w:rsidRPr="007C1AFD" w:rsidRDefault="00194503" w:rsidP="00194503">
      <w:pPr>
        <w:pStyle w:val="PL"/>
        <w:rPr>
          <w:lang w:val="en-US" w:eastAsia="es-ES"/>
        </w:rPr>
      </w:pPr>
      <w:r w:rsidRPr="007C1AFD">
        <w:rPr>
          <w:lang w:val="en-US" w:eastAsia="es-ES"/>
        </w:rPr>
        <w:t xml:space="preserve">    </w:t>
      </w:r>
      <w:r>
        <w:t>SddUuContext</w:t>
      </w:r>
      <w:r w:rsidRPr="007C1AFD">
        <w:rPr>
          <w:lang w:val="en-US" w:eastAsia="es-ES"/>
        </w:rPr>
        <w:t>:</w:t>
      </w:r>
    </w:p>
    <w:p w14:paraId="2C5EBABE" w14:textId="77777777" w:rsidR="00194503" w:rsidRDefault="00194503" w:rsidP="00194503">
      <w:pPr>
        <w:pStyle w:val="PL"/>
      </w:pPr>
      <w:r w:rsidRPr="007C1AFD">
        <w:rPr>
          <w:lang w:val="en-US" w:eastAsia="es-ES"/>
        </w:rPr>
        <w:t xml:space="preserve">      description: </w:t>
      </w:r>
      <w:r w:rsidRPr="00DB706F">
        <w:t>Represents the context related to the SEALDD-Uu connection.</w:t>
      </w:r>
    </w:p>
    <w:p w14:paraId="492EE709" w14:textId="77777777" w:rsidR="00194503" w:rsidRPr="007C1AFD" w:rsidRDefault="00194503" w:rsidP="00194503">
      <w:pPr>
        <w:pStyle w:val="PL"/>
        <w:rPr>
          <w:lang w:val="en-US" w:eastAsia="es-ES"/>
        </w:rPr>
      </w:pPr>
      <w:r w:rsidRPr="007C1AFD">
        <w:rPr>
          <w:lang w:val="en-US" w:eastAsia="es-ES"/>
        </w:rPr>
        <w:t xml:space="preserve">      type: object</w:t>
      </w:r>
    </w:p>
    <w:p w14:paraId="27622035" w14:textId="77777777" w:rsidR="00194503" w:rsidRPr="007C1AFD" w:rsidRDefault="00194503" w:rsidP="00194503">
      <w:pPr>
        <w:pStyle w:val="PL"/>
        <w:rPr>
          <w:lang w:val="en-US" w:eastAsia="es-ES"/>
        </w:rPr>
      </w:pPr>
      <w:r w:rsidRPr="007C1AFD">
        <w:rPr>
          <w:lang w:val="en-US" w:eastAsia="es-ES"/>
        </w:rPr>
        <w:t xml:space="preserve">      properties:</w:t>
      </w:r>
    </w:p>
    <w:p w14:paraId="7A7A6638" w14:textId="77777777" w:rsidR="00194503" w:rsidRPr="007C1AFD" w:rsidRDefault="00194503" w:rsidP="00194503">
      <w:pPr>
        <w:pStyle w:val="PL"/>
        <w:rPr>
          <w:lang w:val="en-US" w:eastAsia="es-ES"/>
        </w:rPr>
      </w:pPr>
      <w:r w:rsidRPr="007C1AFD">
        <w:rPr>
          <w:lang w:val="en-US" w:eastAsia="es-ES"/>
        </w:rPr>
        <w:t xml:space="preserve">        </w:t>
      </w:r>
      <w:r>
        <w:t>sddFlowId</w:t>
      </w:r>
      <w:r w:rsidRPr="007C1AFD">
        <w:rPr>
          <w:lang w:val="en-US" w:eastAsia="es-ES"/>
        </w:rPr>
        <w:t>:</w:t>
      </w:r>
    </w:p>
    <w:p w14:paraId="44B071CC"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400A77E6" w14:textId="77777777" w:rsidR="00194503" w:rsidRDefault="00194503" w:rsidP="00194503">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6CA695C2" w14:textId="77777777" w:rsidR="00194503" w:rsidRPr="007C1AFD" w:rsidRDefault="00194503" w:rsidP="00194503">
      <w:pPr>
        <w:pStyle w:val="PL"/>
        <w:rPr>
          <w:lang w:val="en-US" w:eastAsia="es-ES"/>
        </w:rPr>
      </w:pPr>
      <w:r w:rsidRPr="007C1AFD">
        <w:rPr>
          <w:lang w:val="en-US" w:eastAsia="es-ES"/>
        </w:rPr>
        <w:t xml:space="preserve">        </w:t>
      </w:r>
      <w:r>
        <w:t>valServiceId</w:t>
      </w:r>
      <w:r w:rsidRPr="007C1AFD">
        <w:rPr>
          <w:lang w:val="en-US" w:eastAsia="es-ES"/>
        </w:rPr>
        <w:t>:</w:t>
      </w:r>
    </w:p>
    <w:p w14:paraId="4DCC2032"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2AFC0D96" w14:textId="77777777" w:rsidR="00194503" w:rsidRPr="003359D1" w:rsidRDefault="00194503" w:rsidP="0019450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22A1EACB" w14:textId="77777777" w:rsidR="00194503" w:rsidRPr="007C1AFD" w:rsidRDefault="00194503" w:rsidP="00194503">
      <w:pPr>
        <w:pStyle w:val="PL"/>
        <w:rPr>
          <w:lang w:val="en-US" w:eastAsia="es-ES"/>
        </w:rPr>
      </w:pPr>
      <w:r w:rsidRPr="007C1AFD">
        <w:rPr>
          <w:lang w:val="en-US" w:eastAsia="es-ES"/>
        </w:rPr>
        <w:t xml:space="preserve">        </w:t>
      </w:r>
      <w:r>
        <w:t>valServerId</w:t>
      </w:r>
      <w:r w:rsidRPr="007C1AFD">
        <w:rPr>
          <w:lang w:val="en-US" w:eastAsia="es-ES"/>
        </w:rPr>
        <w:t>:</w:t>
      </w:r>
    </w:p>
    <w:p w14:paraId="38B9232C"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31871605" w14:textId="77777777" w:rsidR="00194503" w:rsidRDefault="00194503" w:rsidP="00194503">
      <w:pPr>
        <w:pStyle w:val="PL"/>
        <w:rPr>
          <w:lang w:eastAsia="zh-CN"/>
        </w:rPr>
      </w:pPr>
      <w:r>
        <w:rPr>
          <w:lang w:val="en-US" w:eastAsia="es-ES"/>
        </w:rPr>
        <w:t xml:space="preserve">          description: </w:t>
      </w:r>
      <w:r>
        <w:rPr>
          <w:lang w:eastAsia="zh-CN"/>
        </w:rPr>
        <w:t>Contains the identifier of the VAL Server.</w:t>
      </w:r>
    </w:p>
    <w:p w14:paraId="266478C9" w14:textId="77777777" w:rsidR="00194503" w:rsidRPr="007C1AFD" w:rsidRDefault="00194503" w:rsidP="00194503">
      <w:pPr>
        <w:pStyle w:val="PL"/>
        <w:rPr>
          <w:lang w:val="en-US" w:eastAsia="es-ES"/>
        </w:rPr>
      </w:pPr>
      <w:r w:rsidRPr="007C1AFD">
        <w:rPr>
          <w:lang w:val="en-US" w:eastAsia="es-ES"/>
        </w:rPr>
        <w:t xml:space="preserve">        </w:t>
      </w:r>
      <w:r>
        <w:t>valServEndPoint</w:t>
      </w:r>
      <w:r w:rsidRPr="007C1AFD">
        <w:rPr>
          <w:lang w:val="en-US" w:eastAsia="es-ES"/>
        </w:rPr>
        <w:t>:</w:t>
      </w:r>
    </w:p>
    <w:p w14:paraId="777A8EFB"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3CC3CD4" w14:textId="77777777" w:rsidR="00194503" w:rsidRPr="007C1AFD" w:rsidRDefault="00194503" w:rsidP="00194503">
      <w:pPr>
        <w:pStyle w:val="PL"/>
        <w:rPr>
          <w:lang w:val="en-US" w:eastAsia="es-ES"/>
        </w:rPr>
      </w:pPr>
      <w:r w:rsidRPr="007C1AFD">
        <w:rPr>
          <w:lang w:val="en-US" w:eastAsia="es-ES"/>
        </w:rPr>
        <w:t xml:space="preserve">        </w:t>
      </w:r>
      <w:r>
        <w:t>ddClientConnInfo</w:t>
      </w:r>
      <w:r w:rsidRPr="007C1AFD">
        <w:rPr>
          <w:lang w:val="en-US" w:eastAsia="es-ES"/>
        </w:rPr>
        <w:t>:</w:t>
      </w:r>
    </w:p>
    <w:p w14:paraId="3D465E6B"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A0FAB3" w14:textId="77777777" w:rsidR="00194503" w:rsidRPr="007C1AFD" w:rsidRDefault="00194503" w:rsidP="00194503">
      <w:pPr>
        <w:pStyle w:val="PL"/>
        <w:rPr>
          <w:lang w:val="en-US" w:eastAsia="es-ES"/>
        </w:rPr>
      </w:pPr>
      <w:r w:rsidRPr="007C1AFD">
        <w:rPr>
          <w:lang w:val="en-US" w:eastAsia="es-ES"/>
        </w:rPr>
        <w:t xml:space="preserve">        </w:t>
      </w:r>
      <w:r>
        <w:t>ddServConnInfo</w:t>
      </w:r>
      <w:r w:rsidRPr="007C1AFD">
        <w:rPr>
          <w:lang w:val="en-US" w:eastAsia="es-ES"/>
        </w:rPr>
        <w:t>:</w:t>
      </w:r>
    </w:p>
    <w:p w14:paraId="6DBE77F8"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F0D6838" w14:textId="77777777" w:rsidR="00194503" w:rsidRPr="007C1AFD" w:rsidRDefault="00194503" w:rsidP="00194503">
      <w:pPr>
        <w:pStyle w:val="PL"/>
        <w:rPr>
          <w:rFonts w:eastAsia="DengXian"/>
        </w:rPr>
      </w:pPr>
      <w:r w:rsidRPr="007C1AFD">
        <w:rPr>
          <w:rFonts w:eastAsia="DengXian"/>
        </w:rPr>
        <w:t xml:space="preserve">        </w:t>
      </w:r>
      <w:r w:rsidRPr="007C1AFD">
        <w:t>valTgtUe</w:t>
      </w:r>
      <w:r w:rsidRPr="007C1AFD">
        <w:rPr>
          <w:rFonts w:eastAsia="DengXian"/>
        </w:rPr>
        <w:t>:</w:t>
      </w:r>
    </w:p>
    <w:p w14:paraId="00640164" w14:textId="77777777" w:rsidR="00194503" w:rsidRDefault="00194503" w:rsidP="0019450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7961307" w14:textId="77777777" w:rsidR="00194503" w:rsidRPr="007C1AFD" w:rsidRDefault="00194503" w:rsidP="00194503">
      <w:pPr>
        <w:pStyle w:val="PL"/>
        <w:rPr>
          <w:lang w:val="en-US" w:eastAsia="es-ES"/>
        </w:rPr>
      </w:pPr>
      <w:r w:rsidRPr="007C1AFD">
        <w:rPr>
          <w:lang w:val="en-US" w:eastAsia="es-ES"/>
        </w:rPr>
        <w:t xml:space="preserve">        </w:t>
      </w:r>
      <w:r>
        <w:t>comLifetime</w:t>
      </w:r>
      <w:r w:rsidRPr="007C1AFD">
        <w:rPr>
          <w:lang w:val="en-US" w:eastAsia="es-ES"/>
        </w:rPr>
        <w:t>:</w:t>
      </w:r>
    </w:p>
    <w:p w14:paraId="7364A1C6" w14:textId="77777777" w:rsidR="00194503" w:rsidRDefault="00194503" w:rsidP="0019450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769F13E8" w14:textId="77777777" w:rsidR="00194503" w:rsidRPr="007C1AFD" w:rsidRDefault="00194503" w:rsidP="00194503">
      <w:pPr>
        <w:pStyle w:val="PL"/>
        <w:rPr>
          <w:lang w:val="en-US" w:eastAsia="es-ES"/>
        </w:rPr>
      </w:pPr>
      <w:r w:rsidRPr="007C1AFD">
        <w:rPr>
          <w:lang w:val="en-US" w:eastAsia="es-ES"/>
        </w:rPr>
        <w:t xml:space="preserve">        </w:t>
      </w:r>
      <w:r>
        <w:t>valUsersBdw</w:t>
      </w:r>
      <w:r w:rsidRPr="007C1AFD">
        <w:rPr>
          <w:lang w:val="en-US" w:eastAsia="es-ES"/>
        </w:rPr>
        <w:t>:</w:t>
      </w:r>
    </w:p>
    <w:p w14:paraId="4FCB9BBF"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5122E0F4" w14:textId="77777777" w:rsidR="00194503" w:rsidRDefault="00194503" w:rsidP="00194503">
      <w:pPr>
        <w:pStyle w:val="PL"/>
      </w:pPr>
      <w:r w:rsidRPr="007C1AFD">
        <w:rPr>
          <w:lang w:val="en-US" w:eastAsia="es-ES"/>
        </w:rPr>
        <w:t xml:space="preserve">        </w:t>
      </w:r>
      <w:r>
        <w:t>pendingTimer:</w:t>
      </w:r>
    </w:p>
    <w:p w14:paraId="421CC011" w14:textId="77777777" w:rsidR="00194503" w:rsidRPr="004D3A55" w:rsidRDefault="00194503" w:rsidP="00194503">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401145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1875D7A6" w14:textId="77777777" w:rsidR="00194503" w:rsidRDefault="00194503" w:rsidP="00194503">
      <w:pPr>
        <w:pStyle w:val="PL"/>
      </w:pPr>
      <w:r>
        <w:rPr>
          <w:lang w:val="en-US" w:eastAsia="es-ES"/>
        </w:rPr>
        <w:t xml:space="preserve">       - </w:t>
      </w:r>
      <w:r>
        <w:t>sddFlowId</w:t>
      </w:r>
    </w:p>
    <w:p w14:paraId="7BDEBBD1" w14:textId="77777777" w:rsidR="00194503" w:rsidRDefault="00194503" w:rsidP="00194503">
      <w:pPr>
        <w:pStyle w:val="PL"/>
      </w:pPr>
      <w:r>
        <w:rPr>
          <w:lang w:val="en-US" w:eastAsia="es-ES"/>
        </w:rPr>
        <w:t xml:space="preserve">       - </w:t>
      </w:r>
      <w:r>
        <w:t>valServEndPoint</w:t>
      </w:r>
    </w:p>
    <w:p w14:paraId="2AD829D4" w14:textId="77777777" w:rsidR="00194503" w:rsidRDefault="00194503" w:rsidP="00194503">
      <w:pPr>
        <w:pStyle w:val="PL"/>
      </w:pPr>
    </w:p>
    <w:p w14:paraId="41C968E1" w14:textId="77777777" w:rsidR="00194503" w:rsidRPr="007C1AFD" w:rsidRDefault="00194503" w:rsidP="00194503">
      <w:pPr>
        <w:pStyle w:val="PL"/>
        <w:rPr>
          <w:lang w:val="en-US" w:eastAsia="es-ES"/>
        </w:rPr>
      </w:pPr>
      <w:r w:rsidRPr="007C1AFD">
        <w:rPr>
          <w:lang w:val="en-US" w:eastAsia="es-ES"/>
        </w:rPr>
        <w:t xml:space="preserve">    </w:t>
      </w:r>
      <w:r>
        <w:t>SddSContext</w:t>
      </w:r>
      <w:r w:rsidRPr="007C1AFD">
        <w:rPr>
          <w:lang w:val="en-US" w:eastAsia="es-ES"/>
        </w:rPr>
        <w:t>:</w:t>
      </w:r>
    </w:p>
    <w:p w14:paraId="66C968C9" w14:textId="77777777" w:rsidR="00194503" w:rsidRDefault="00194503" w:rsidP="00194503">
      <w:pPr>
        <w:pStyle w:val="PL"/>
      </w:pPr>
      <w:r w:rsidRPr="007C1AFD">
        <w:rPr>
          <w:lang w:val="en-US" w:eastAsia="es-ES"/>
        </w:rPr>
        <w:t xml:space="preserve">      description: </w:t>
      </w:r>
      <w:r w:rsidRPr="00DB706F">
        <w:t>Represents the context related to the SEALDD-</w:t>
      </w:r>
      <w:r>
        <w:t>S</w:t>
      </w:r>
      <w:r w:rsidRPr="00DB706F">
        <w:t xml:space="preserve"> connection.</w:t>
      </w:r>
    </w:p>
    <w:p w14:paraId="57C5DA2F" w14:textId="77777777" w:rsidR="00194503" w:rsidRPr="007C1AFD" w:rsidRDefault="00194503" w:rsidP="00194503">
      <w:pPr>
        <w:pStyle w:val="PL"/>
        <w:rPr>
          <w:lang w:val="en-US" w:eastAsia="es-ES"/>
        </w:rPr>
      </w:pPr>
      <w:r w:rsidRPr="007C1AFD">
        <w:rPr>
          <w:lang w:val="en-US" w:eastAsia="es-ES"/>
        </w:rPr>
        <w:t xml:space="preserve">      type: object</w:t>
      </w:r>
    </w:p>
    <w:p w14:paraId="5C501DE1" w14:textId="77777777" w:rsidR="00194503" w:rsidRDefault="00194503" w:rsidP="00194503">
      <w:pPr>
        <w:pStyle w:val="PL"/>
        <w:rPr>
          <w:lang w:val="en-US" w:eastAsia="es-ES"/>
        </w:rPr>
      </w:pPr>
      <w:r w:rsidRPr="007C1AFD">
        <w:rPr>
          <w:lang w:val="en-US" w:eastAsia="es-ES"/>
        </w:rPr>
        <w:t xml:space="preserve">      properties:</w:t>
      </w:r>
    </w:p>
    <w:p w14:paraId="089734A8" w14:textId="77777777" w:rsidR="00194503" w:rsidRPr="007C1AFD" w:rsidRDefault="00194503" w:rsidP="00194503">
      <w:pPr>
        <w:pStyle w:val="PL"/>
        <w:rPr>
          <w:lang w:val="en-US" w:eastAsia="es-ES"/>
        </w:rPr>
      </w:pPr>
      <w:r w:rsidRPr="007C1AFD">
        <w:rPr>
          <w:lang w:val="en-US" w:eastAsia="es-ES"/>
        </w:rPr>
        <w:t xml:space="preserve">        </w:t>
      </w:r>
      <w:r>
        <w:t>valServerId</w:t>
      </w:r>
      <w:r w:rsidRPr="007C1AFD">
        <w:rPr>
          <w:lang w:val="en-US" w:eastAsia="es-ES"/>
        </w:rPr>
        <w:t>:</w:t>
      </w:r>
    </w:p>
    <w:p w14:paraId="2BCBC46F"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433BA107" w14:textId="77777777" w:rsidR="00194503" w:rsidRDefault="00194503" w:rsidP="00194503">
      <w:pPr>
        <w:pStyle w:val="PL"/>
        <w:rPr>
          <w:lang w:eastAsia="zh-CN"/>
        </w:rPr>
      </w:pPr>
      <w:r>
        <w:rPr>
          <w:lang w:val="en-US" w:eastAsia="es-ES"/>
        </w:rPr>
        <w:t xml:space="preserve">          description: </w:t>
      </w:r>
      <w:r>
        <w:rPr>
          <w:lang w:eastAsia="zh-CN"/>
        </w:rPr>
        <w:t>Contains the identifier of the VAL Server.</w:t>
      </w:r>
    </w:p>
    <w:p w14:paraId="619D670D" w14:textId="77777777" w:rsidR="00194503" w:rsidRPr="007C1AFD" w:rsidRDefault="00194503" w:rsidP="00194503">
      <w:pPr>
        <w:pStyle w:val="PL"/>
        <w:rPr>
          <w:lang w:val="en-US" w:eastAsia="es-ES"/>
        </w:rPr>
      </w:pPr>
      <w:r w:rsidRPr="007C1AFD">
        <w:rPr>
          <w:lang w:val="en-US" w:eastAsia="es-ES"/>
        </w:rPr>
        <w:t xml:space="preserve">        </w:t>
      </w:r>
      <w:r>
        <w:t>valServiceId</w:t>
      </w:r>
      <w:r w:rsidRPr="007C1AFD">
        <w:rPr>
          <w:lang w:val="en-US" w:eastAsia="es-ES"/>
        </w:rPr>
        <w:t>:</w:t>
      </w:r>
    </w:p>
    <w:p w14:paraId="6E8751EF" w14:textId="77777777" w:rsidR="00194503" w:rsidRDefault="00194503" w:rsidP="00194503">
      <w:pPr>
        <w:pStyle w:val="PL"/>
        <w:rPr>
          <w:lang w:val="en-US" w:eastAsia="es-ES"/>
        </w:rPr>
      </w:pPr>
      <w:r w:rsidRPr="007C1AFD">
        <w:rPr>
          <w:lang w:val="en-US" w:eastAsia="es-ES"/>
        </w:rPr>
        <w:t xml:space="preserve">          </w:t>
      </w:r>
      <w:r>
        <w:rPr>
          <w:lang w:val="en-US" w:eastAsia="es-ES"/>
        </w:rPr>
        <w:t>type: string</w:t>
      </w:r>
    </w:p>
    <w:p w14:paraId="585F3376" w14:textId="77777777" w:rsidR="00194503" w:rsidRPr="003359D1" w:rsidRDefault="00194503" w:rsidP="00194503">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57461699" w14:textId="77777777" w:rsidR="00194503" w:rsidRPr="007C1AFD" w:rsidRDefault="00194503" w:rsidP="00194503">
      <w:pPr>
        <w:pStyle w:val="PL"/>
        <w:rPr>
          <w:rFonts w:eastAsia="DengXian"/>
        </w:rPr>
      </w:pPr>
      <w:r w:rsidRPr="007C1AFD">
        <w:rPr>
          <w:rFonts w:eastAsia="DengXian"/>
        </w:rPr>
        <w:t xml:space="preserve">        </w:t>
      </w:r>
      <w:r>
        <w:t>valTargetId</w:t>
      </w:r>
      <w:r w:rsidRPr="007C1AFD">
        <w:rPr>
          <w:rFonts w:eastAsia="DengXian"/>
        </w:rPr>
        <w:t>:</w:t>
      </w:r>
    </w:p>
    <w:p w14:paraId="36DDD887" w14:textId="77777777" w:rsidR="00194503" w:rsidRDefault="00194503" w:rsidP="00194503">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7C890ED" w14:textId="77777777" w:rsidR="00194503" w:rsidRPr="007C1AFD" w:rsidRDefault="00194503" w:rsidP="00194503">
      <w:pPr>
        <w:pStyle w:val="PL"/>
        <w:rPr>
          <w:lang w:val="en-US" w:eastAsia="es-ES"/>
        </w:rPr>
      </w:pPr>
      <w:r w:rsidRPr="007C1AFD">
        <w:rPr>
          <w:lang w:val="en-US" w:eastAsia="es-ES"/>
        </w:rPr>
        <w:t xml:space="preserve">        </w:t>
      </w:r>
      <w:r>
        <w:t>valServerConnInfo</w:t>
      </w:r>
      <w:r w:rsidRPr="007C1AFD">
        <w:rPr>
          <w:lang w:val="en-US" w:eastAsia="es-ES"/>
        </w:rPr>
        <w:t>:</w:t>
      </w:r>
    </w:p>
    <w:p w14:paraId="646CC4CA"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C65A6A" w14:textId="77777777" w:rsidR="00194503" w:rsidRPr="007C1AFD" w:rsidRDefault="00194503" w:rsidP="00194503">
      <w:pPr>
        <w:pStyle w:val="PL"/>
        <w:rPr>
          <w:lang w:val="en-US" w:eastAsia="es-ES"/>
        </w:rPr>
      </w:pPr>
      <w:r w:rsidRPr="007C1AFD">
        <w:rPr>
          <w:lang w:val="en-US" w:eastAsia="es-ES"/>
        </w:rPr>
        <w:t xml:space="preserve">        </w:t>
      </w:r>
      <w:r>
        <w:t>ddServerConnInfo</w:t>
      </w:r>
      <w:r w:rsidRPr="007C1AFD">
        <w:rPr>
          <w:lang w:val="en-US" w:eastAsia="es-ES"/>
        </w:rPr>
        <w:t>:</w:t>
      </w:r>
    </w:p>
    <w:p w14:paraId="438776F7" w14:textId="77777777" w:rsidR="00194503" w:rsidRDefault="00194503" w:rsidP="00194503">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EEBAF22" w14:textId="77777777" w:rsidR="00194503" w:rsidRPr="007C1AFD" w:rsidRDefault="00194503" w:rsidP="00194503">
      <w:pPr>
        <w:pStyle w:val="PL"/>
        <w:rPr>
          <w:lang w:val="en-US" w:eastAsia="es-ES"/>
        </w:rPr>
      </w:pPr>
      <w:r w:rsidRPr="007C1AFD">
        <w:rPr>
          <w:lang w:val="en-US" w:eastAsia="es-ES"/>
        </w:rPr>
        <w:t xml:space="preserve">        </w:t>
      </w:r>
      <w:r>
        <w:t>qosInfo</w:t>
      </w:r>
      <w:r w:rsidRPr="007C1AFD">
        <w:rPr>
          <w:lang w:val="en-US" w:eastAsia="es-ES"/>
        </w:rPr>
        <w:t>:</w:t>
      </w:r>
    </w:p>
    <w:p w14:paraId="72AA772D" w14:textId="77777777" w:rsidR="00194503" w:rsidRPr="007C1AFD" w:rsidRDefault="00194503" w:rsidP="0019450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0AAF2A9" w14:textId="77777777" w:rsidR="00194503" w:rsidRPr="007C1AFD" w:rsidRDefault="00194503" w:rsidP="00194503">
      <w:pPr>
        <w:pStyle w:val="PL"/>
        <w:rPr>
          <w:lang w:val="en-US" w:eastAsia="es-ES"/>
        </w:rPr>
      </w:pPr>
      <w:r w:rsidRPr="007C1AFD">
        <w:rPr>
          <w:lang w:val="en-US" w:eastAsia="es-ES"/>
        </w:rPr>
        <w:t xml:space="preserve">        </w:t>
      </w:r>
      <w:r>
        <w:t>valServerBdw</w:t>
      </w:r>
      <w:r w:rsidRPr="007C1AFD">
        <w:rPr>
          <w:lang w:val="en-US" w:eastAsia="es-ES"/>
        </w:rPr>
        <w:t>:</w:t>
      </w:r>
    </w:p>
    <w:p w14:paraId="092BF3DF" w14:textId="77777777" w:rsidR="00194503" w:rsidRPr="007C1AFD" w:rsidRDefault="00194503" w:rsidP="0019450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76376782" w14:textId="77777777" w:rsidR="00194503" w:rsidRPr="007C1AFD" w:rsidRDefault="00194503" w:rsidP="00194503">
      <w:pPr>
        <w:pStyle w:val="PL"/>
        <w:rPr>
          <w:lang w:val="en-US" w:eastAsia="es-ES"/>
        </w:rPr>
      </w:pPr>
      <w:r w:rsidRPr="007C1AFD">
        <w:rPr>
          <w:lang w:val="en-US" w:eastAsia="es-ES"/>
        </w:rPr>
        <w:t xml:space="preserve">        </w:t>
      </w:r>
      <w:r>
        <w:t>valUsersBdw</w:t>
      </w:r>
      <w:r w:rsidRPr="007C1AFD">
        <w:rPr>
          <w:lang w:val="en-US" w:eastAsia="es-ES"/>
        </w:rPr>
        <w:t>:</w:t>
      </w:r>
    </w:p>
    <w:p w14:paraId="468ADA97" w14:textId="77777777" w:rsidR="00194503" w:rsidRPr="007C1AFD" w:rsidRDefault="00194503" w:rsidP="00194503">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57F0B024" w14:textId="77777777" w:rsidR="00194503" w:rsidRDefault="00194503" w:rsidP="00194503">
      <w:pPr>
        <w:pStyle w:val="PL"/>
        <w:rPr>
          <w:lang w:val="en-US" w:eastAsia="es-ES"/>
        </w:rPr>
      </w:pPr>
      <w:r w:rsidRPr="007C1AFD">
        <w:rPr>
          <w:lang w:val="en-US" w:eastAsia="es-ES"/>
        </w:rPr>
        <w:t xml:space="preserve">      </w:t>
      </w:r>
      <w:r>
        <w:rPr>
          <w:lang w:val="en-US" w:eastAsia="es-ES"/>
        </w:rPr>
        <w:t>required:</w:t>
      </w:r>
    </w:p>
    <w:p w14:paraId="47A23463" w14:textId="77777777" w:rsidR="00194503" w:rsidRDefault="00194503" w:rsidP="00194503">
      <w:pPr>
        <w:pStyle w:val="PL"/>
      </w:pPr>
      <w:r>
        <w:rPr>
          <w:lang w:val="en-US" w:eastAsia="es-ES"/>
        </w:rPr>
        <w:t xml:space="preserve">       - </w:t>
      </w:r>
      <w:r>
        <w:t>valServerId</w:t>
      </w:r>
    </w:p>
    <w:p w14:paraId="34C0959A" w14:textId="77777777" w:rsidR="00194503" w:rsidRDefault="00194503" w:rsidP="00194503">
      <w:pPr>
        <w:pStyle w:val="PL"/>
      </w:pPr>
      <w:r>
        <w:rPr>
          <w:lang w:val="en-US" w:eastAsia="es-ES"/>
        </w:rPr>
        <w:t xml:space="preserve">       - </w:t>
      </w:r>
      <w:r>
        <w:t>valServerConnInfo</w:t>
      </w:r>
    </w:p>
    <w:p w14:paraId="3CA567EC" w14:textId="77777777" w:rsidR="009645CF" w:rsidRDefault="009645CF" w:rsidP="009645CF">
      <w:pPr>
        <w:pStyle w:val="PL"/>
        <w:rPr>
          <w:ins w:id="205" w:author="Huawei [Abdessamad] 2024-09" w:date="2024-09-16T12:48:00Z"/>
        </w:rPr>
      </w:pPr>
    </w:p>
    <w:p w14:paraId="309094F1" w14:textId="5C4F2F15" w:rsidR="009645CF" w:rsidRDefault="009645CF" w:rsidP="009645CF">
      <w:pPr>
        <w:pStyle w:val="PL"/>
        <w:rPr>
          <w:ins w:id="206" w:author="Huawei [Abdessamad] 2024-09" w:date="2024-09-16T12:48:00Z"/>
        </w:rPr>
      </w:pPr>
      <w:ins w:id="207" w:author="Huawei [Abdessamad] 2024-09" w:date="2024-09-16T12:48:00Z">
        <w:r>
          <w:t xml:space="preserve">    </w:t>
        </w:r>
      </w:ins>
      <w:ins w:id="208" w:author="Huawei [Abdessamad] 2024-09" w:date="2024-09-16T12:50:00Z">
        <w:r w:rsidR="00201A0A">
          <w:t>Content</w:t>
        </w:r>
      </w:ins>
      <w:ins w:id="209" w:author="Huawei [Abdessamad] 2024-09" w:date="2024-09-16T12:48:00Z">
        <w:r>
          <w:t>Breakpoint:</w:t>
        </w:r>
      </w:ins>
    </w:p>
    <w:p w14:paraId="35AEA19E" w14:textId="77777777" w:rsidR="009645CF" w:rsidRDefault="009645CF" w:rsidP="009645CF">
      <w:pPr>
        <w:pStyle w:val="PL"/>
        <w:rPr>
          <w:ins w:id="210" w:author="Huawei [Abdessamad] 2024-09" w:date="2024-09-16T12:48:00Z"/>
        </w:rPr>
      </w:pPr>
      <w:ins w:id="211" w:author="Huawei [Abdessamad] 2024-09" w:date="2024-09-16T12:48:00Z">
        <w:r>
          <w:t xml:space="preserve">      description: &gt;</w:t>
        </w:r>
      </w:ins>
    </w:p>
    <w:p w14:paraId="077AE97E" w14:textId="52B9FC2C" w:rsidR="009645CF" w:rsidRDefault="009645CF" w:rsidP="009645CF">
      <w:pPr>
        <w:pStyle w:val="PL"/>
        <w:rPr>
          <w:ins w:id="212" w:author="Huawei [Abdessamad] 2024-09" w:date="2024-09-16T12:48:00Z"/>
          <w:lang w:eastAsia="zh-CN"/>
        </w:rPr>
      </w:pPr>
      <w:ins w:id="213" w:author="Huawei [Abdessamad] 2024-09" w:date="2024-09-16T12:48:00Z">
        <w:r>
          <w:t xml:space="preserve">        </w:t>
        </w:r>
        <w:r>
          <w:rPr>
            <w:rFonts w:cs="Arial"/>
            <w:szCs w:val="18"/>
          </w:rPr>
          <w:t xml:space="preserve">Represents </w:t>
        </w:r>
      </w:ins>
      <w:ins w:id="214" w:author="Huawei [Abdessamad] 2024-09" w:date="2024-09-16T12:50:00Z">
        <w:r w:rsidR="00604B5F">
          <w:rPr>
            <w:rFonts w:cs="Arial"/>
            <w:szCs w:val="18"/>
          </w:rPr>
          <w:t>the content breakpoint information</w:t>
        </w:r>
      </w:ins>
      <w:ins w:id="215" w:author="Huawei [Abdessamad] 2024-09" w:date="2024-09-16T12:48:00Z">
        <w:r w:rsidRPr="00C07FDE">
          <w:t>.</w:t>
        </w:r>
      </w:ins>
    </w:p>
    <w:p w14:paraId="115C3801" w14:textId="77777777" w:rsidR="009645CF" w:rsidRDefault="009645CF" w:rsidP="009645CF">
      <w:pPr>
        <w:pStyle w:val="PL"/>
        <w:rPr>
          <w:ins w:id="216" w:author="Huawei [Abdessamad] 2024-09" w:date="2024-09-16T12:48:00Z"/>
        </w:rPr>
      </w:pPr>
      <w:ins w:id="217" w:author="Huawei [Abdessamad] 2024-09" w:date="2024-09-16T12:48:00Z">
        <w:r>
          <w:t xml:space="preserve">      type: object</w:t>
        </w:r>
      </w:ins>
    </w:p>
    <w:p w14:paraId="19DD3ECE" w14:textId="77777777" w:rsidR="009645CF" w:rsidRDefault="009645CF" w:rsidP="009645CF">
      <w:pPr>
        <w:pStyle w:val="PL"/>
        <w:rPr>
          <w:ins w:id="218" w:author="Huawei [Abdessamad] 2024-09" w:date="2024-09-16T12:48:00Z"/>
        </w:rPr>
      </w:pPr>
      <w:ins w:id="219" w:author="Huawei [Abdessamad] 2024-09" w:date="2024-09-16T12:48:00Z">
        <w:r>
          <w:t xml:space="preserve">      properties:</w:t>
        </w:r>
      </w:ins>
    </w:p>
    <w:p w14:paraId="57BF2067" w14:textId="55A1FDFA" w:rsidR="009645CF" w:rsidRDefault="009645CF" w:rsidP="009645CF">
      <w:pPr>
        <w:pStyle w:val="PL"/>
        <w:rPr>
          <w:ins w:id="220" w:author="Huawei [Abdessamad] 2024-09" w:date="2024-09-16T12:48:00Z"/>
        </w:rPr>
      </w:pPr>
      <w:ins w:id="221" w:author="Huawei [Abdessamad] 2024-09" w:date="2024-09-16T12:48:00Z">
        <w:r>
          <w:t xml:space="preserve">        </w:t>
        </w:r>
      </w:ins>
      <w:ins w:id="222" w:author="Huawei [Abdessamad] 2024-09" w:date="2024-09-16T12:49:00Z">
        <w:r>
          <w:t>seqNum</w:t>
        </w:r>
      </w:ins>
      <w:ins w:id="223" w:author="Huawei [Abdessamad] 2024-09" w:date="2024-09-16T12:48:00Z">
        <w:r>
          <w:t>:</w:t>
        </w:r>
      </w:ins>
    </w:p>
    <w:p w14:paraId="28D7DECE" w14:textId="1CDC2A96" w:rsidR="009645CF" w:rsidRDefault="009645CF" w:rsidP="009645CF">
      <w:pPr>
        <w:pStyle w:val="PL"/>
        <w:rPr>
          <w:ins w:id="224" w:author="Huawei [Abdessamad] 2024-09" w:date="2024-09-16T12:48:00Z"/>
          <w:lang w:val="en-US" w:eastAsia="es-ES"/>
        </w:rPr>
      </w:pPr>
      <w:ins w:id="225" w:author="Huawei [Abdessamad] 2024-09" w:date="2024-09-16T12:48:00Z">
        <w:r w:rsidRPr="007C1AFD">
          <w:rPr>
            <w:lang w:val="en-US" w:eastAsia="es-ES"/>
          </w:rPr>
          <w:t xml:space="preserve">          $ref: 'TS29571_CommonData.yaml#/components/schemas/</w:t>
        </w:r>
      </w:ins>
      <w:ins w:id="226" w:author="Huawei [Abdessamad] 2024-09" w:date="2024-09-16T12:49:00Z">
        <w:r>
          <w:rPr>
            <w:lang w:val="en-US" w:eastAsia="es-ES"/>
          </w:rPr>
          <w:t>Uinteger</w:t>
        </w:r>
      </w:ins>
      <w:ins w:id="227" w:author="Huawei [Abdessamad] 2024-09" w:date="2024-09-16T12:48:00Z">
        <w:r w:rsidRPr="007C1AFD">
          <w:rPr>
            <w:lang w:val="en-US" w:eastAsia="es-ES"/>
          </w:rPr>
          <w:t>'</w:t>
        </w:r>
      </w:ins>
    </w:p>
    <w:p w14:paraId="0016D092" w14:textId="77777777" w:rsidR="009645CF" w:rsidRDefault="009645CF" w:rsidP="009645CF">
      <w:pPr>
        <w:pStyle w:val="PL"/>
        <w:rPr>
          <w:ins w:id="228" w:author="Huawei [Abdessamad] 2024-09" w:date="2024-09-16T12:48:00Z"/>
        </w:rPr>
      </w:pPr>
      <w:ins w:id="229" w:author="Huawei [Abdessamad] 2024-09" w:date="2024-09-16T12:48:00Z">
        <w:r>
          <w:t xml:space="preserve">      anyOf:</w:t>
        </w:r>
      </w:ins>
    </w:p>
    <w:p w14:paraId="064C0FC3" w14:textId="129DAD13" w:rsidR="009645CF" w:rsidRDefault="009645CF" w:rsidP="009645CF">
      <w:pPr>
        <w:pStyle w:val="PL"/>
        <w:rPr>
          <w:ins w:id="230" w:author="Huawei [Abdessamad] 2024-09" w:date="2024-09-16T12:48:00Z"/>
        </w:rPr>
      </w:pPr>
      <w:ins w:id="231" w:author="Huawei [Abdessamad] 2024-09" w:date="2024-09-16T12:48:00Z">
        <w:r>
          <w:t xml:space="preserve">        - required: [</w:t>
        </w:r>
      </w:ins>
      <w:ins w:id="232" w:author="Huawei [Abdessamad] 2024-09" w:date="2024-09-16T12:49:00Z">
        <w:r w:rsidR="0066727C">
          <w:t>seqNum</w:t>
        </w:r>
      </w:ins>
      <w:ins w:id="233" w:author="Huawei [Abdessamad] 2024-09" w:date="2024-09-16T12:48:00Z">
        <w:r>
          <w:t>]</w:t>
        </w:r>
      </w:ins>
    </w:p>
    <w:p w14:paraId="5B381467" w14:textId="77777777" w:rsidR="00194503" w:rsidRDefault="00194503" w:rsidP="00194503">
      <w:pPr>
        <w:pStyle w:val="PL"/>
      </w:pPr>
    </w:p>
    <w:p w14:paraId="11739CFF" w14:textId="77777777" w:rsidR="00194503" w:rsidRPr="008B1C02" w:rsidRDefault="00194503" w:rsidP="00194503">
      <w:pPr>
        <w:pStyle w:val="PL"/>
      </w:pPr>
    </w:p>
    <w:p w14:paraId="1B5A937E" w14:textId="77777777" w:rsidR="00194503" w:rsidRPr="008B1C02" w:rsidRDefault="00194503" w:rsidP="00194503">
      <w:pPr>
        <w:pStyle w:val="PL"/>
      </w:pPr>
      <w:r w:rsidRPr="008B1C02">
        <w:t># SIMPLE DATA TYPES</w:t>
      </w:r>
    </w:p>
    <w:p w14:paraId="7CD90CBB" w14:textId="77777777" w:rsidR="00194503" w:rsidRPr="008B1C02" w:rsidRDefault="00194503" w:rsidP="00194503">
      <w:pPr>
        <w:pStyle w:val="PL"/>
      </w:pPr>
      <w:r w:rsidRPr="008B1C02">
        <w:t>#</w:t>
      </w:r>
    </w:p>
    <w:p w14:paraId="2DCA5879" w14:textId="77777777" w:rsidR="00194503" w:rsidRPr="008B1C02" w:rsidRDefault="00194503" w:rsidP="00194503">
      <w:pPr>
        <w:pStyle w:val="PL"/>
      </w:pPr>
    </w:p>
    <w:p w14:paraId="46B0DB38" w14:textId="77777777" w:rsidR="00194503" w:rsidRPr="008B1C02" w:rsidRDefault="00194503" w:rsidP="00194503">
      <w:pPr>
        <w:pStyle w:val="PL"/>
      </w:pPr>
      <w:r w:rsidRPr="008B1C02">
        <w:t>#</w:t>
      </w:r>
    </w:p>
    <w:p w14:paraId="09D6D534" w14:textId="77777777" w:rsidR="00194503" w:rsidRPr="008B1C02" w:rsidRDefault="00194503" w:rsidP="00194503">
      <w:pPr>
        <w:pStyle w:val="PL"/>
      </w:pPr>
      <w:r w:rsidRPr="008B1C02">
        <w:t># ENUMERATIONS</w:t>
      </w:r>
    </w:p>
    <w:p w14:paraId="11BDE7E9" w14:textId="77777777" w:rsidR="00194503" w:rsidRDefault="00194503" w:rsidP="00194503">
      <w:pPr>
        <w:pStyle w:val="PL"/>
      </w:pPr>
      <w:r w:rsidRPr="008B1C02">
        <w:t>#</w:t>
      </w:r>
    </w:p>
    <w:p w14:paraId="3D769C14" w14:textId="77777777" w:rsidR="00194503" w:rsidRPr="008B1C02" w:rsidRDefault="00194503" w:rsidP="00194503">
      <w:pPr>
        <w:pStyle w:val="PL"/>
      </w:pPr>
    </w:p>
    <w:p w14:paraId="0A4E7B38" w14:textId="77777777" w:rsidR="00194503" w:rsidRDefault="00194503" w:rsidP="0019450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FD9BF8C" w14:textId="77777777" w:rsidR="00194503" w:rsidRDefault="00194503" w:rsidP="00194503">
      <w:pPr>
        <w:pStyle w:val="PL"/>
      </w:pPr>
      <w:r w:rsidRPr="008B1C02">
        <w:t>#</w:t>
      </w:r>
    </w:p>
    <w:p w14:paraId="5F966481" w14:textId="77777777" w:rsidR="00194503" w:rsidRPr="008B1C02" w:rsidRDefault="00194503" w:rsidP="00194503">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60DF3" w14:textId="77777777" w:rsidR="006478DB" w:rsidRDefault="006478DB">
      <w:r>
        <w:separator/>
      </w:r>
    </w:p>
  </w:endnote>
  <w:endnote w:type="continuationSeparator" w:id="0">
    <w:p w14:paraId="79841639" w14:textId="77777777" w:rsidR="006478DB" w:rsidRDefault="0064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AE354" w14:textId="77777777" w:rsidR="006478DB" w:rsidRDefault="006478DB">
      <w:r>
        <w:separator/>
      </w:r>
    </w:p>
  </w:footnote>
  <w:footnote w:type="continuationSeparator" w:id="0">
    <w:p w14:paraId="6D6C1205" w14:textId="77777777" w:rsidR="006478DB" w:rsidRDefault="0064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1EA"/>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921"/>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478DB"/>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5A1D"/>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1F74"/>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AB2"/>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6F6A"/>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620"/>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6910"/>
    <w:rsid w:val="00896F72"/>
    <w:rsid w:val="008A02DC"/>
    <w:rsid w:val="008A0B13"/>
    <w:rsid w:val="008A45A6"/>
    <w:rsid w:val="008A4D0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166"/>
    <w:rsid w:val="00913A56"/>
    <w:rsid w:val="00914212"/>
    <w:rsid w:val="009148DE"/>
    <w:rsid w:val="00914C68"/>
    <w:rsid w:val="009154FE"/>
    <w:rsid w:val="00915C29"/>
    <w:rsid w:val="00916F5E"/>
    <w:rsid w:val="0091758D"/>
    <w:rsid w:val="009176E1"/>
    <w:rsid w:val="00920224"/>
    <w:rsid w:val="009206A6"/>
    <w:rsid w:val="00920CAD"/>
    <w:rsid w:val="00920D8E"/>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A31"/>
    <w:rsid w:val="00AA0E31"/>
    <w:rsid w:val="00AA24E8"/>
    <w:rsid w:val="00AA2CBC"/>
    <w:rsid w:val="00AA2DAB"/>
    <w:rsid w:val="00AA56E6"/>
    <w:rsid w:val="00AA7B0B"/>
    <w:rsid w:val="00AB1ECF"/>
    <w:rsid w:val="00AB2D66"/>
    <w:rsid w:val="00AB3177"/>
    <w:rsid w:val="00AB412C"/>
    <w:rsid w:val="00AB5CCC"/>
    <w:rsid w:val="00AB7B97"/>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4C17"/>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1F73"/>
    <w:rsid w:val="00EC36C7"/>
    <w:rsid w:val="00EC555B"/>
    <w:rsid w:val="00EC68C1"/>
    <w:rsid w:val="00EC7AE3"/>
    <w:rsid w:val="00ED067E"/>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D47"/>
    <w:rsid w:val="00F30F9E"/>
    <w:rsid w:val="00F3176D"/>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6820"/>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D2FDC-336B-48CA-B2BF-03D6670D8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2241</Words>
  <Characters>12780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2</cp:revision>
  <cp:lastPrinted>1900-01-01T00:00:00Z</cp:lastPrinted>
  <dcterms:created xsi:type="dcterms:W3CDTF">2024-10-15T03:07:00Z</dcterms:created>
  <dcterms:modified xsi:type="dcterms:W3CDTF">2024-10-15T03:07:00Z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