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10AC00E4" w:rsidR="00D02C01" w:rsidRDefault="00D02C01" w:rsidP="0045307F">
      <w:pPr>
        <w:pStyle w:val="CRCoverPage"/>
        <w:tabs>
          <w:tab w:val="right" w:pos="9639"/>
        </w:tabs>
        <w:spacing w:after="0"/>
        <w:rPr>
          <w:b/>
          <w:i/>
          <w:noProof/>
          <w:sz w:val="28"/>
        </w:rPr>
      </w:pPr>
      <w:r>
        <w:rPr>
          <w:b/>
          <w:noProof/>
          <w:sz w:val="24"/>
        </w:rPr>
        <w:t>3GPP TSG CT WG3 Meeting #137</w:t>
      </w:r>
      <w:r>
        <w:rPr>
          <w:b/>
          <w:i/>
          <w:noProof/>
          <w:sz w:val="28"/>
        </w:rPr>
        <w:tab/>
        <w:t>C3-245</w:t>
      </w:r>
      <w:r w:rsidR="001B2493">
        <w:rPr>
          <w:b/>
          <w:i/>
          <w:noProof/>
          <w:sz w:val="28"/>
        </w:rPr>
        <w:t>416</w:t>
      </w:r>
    </w:p>
    <w:p w14:paraId="30147042" w14:textId="6CA3E9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r>
      <w:r w:rsidR="001B2493" w:rsidRPr="001B2493">
        <w:rPr>
          <w:b/>
          <w:noProof/>
          <w:sz w:val="16"/>
        </w:rPr>
        <w:tab/>
        <w:t>was C3-245177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030C44"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2015AD" w:rsidR="00D400D6" w:rsidRPr="00410371" w:rsidRDefault="00791B25" w:rsidP="00C3404E">
            <w:pPr>
              <w:pStyle w:val="CRCoverPage"/>
              <w:spacing w:after="0"/>
              <w:rPr>
                <w:noProof/>
              </w:rPr>
            </w:pPr>
            <w:r w:rsidRPr="00791B25">
              <w:rPr>
                <w:b/>
                <w:noProof/>
                <w:sz w:val="28"/>
              </w:rPr>
              <w:t>0048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C1A5823" w:rsidR="00D400D6" w:rsidRPr="00410371" w:rsidRDefault="00F96AE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030C44"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7AFECA" w:rsidR="00D400D6" w:rsidRDefault="00C54FD7" w:rsidP="008618CF">
            <w:pPr>
              <w:pStyle w:val="CRCoverPage"/>
              <w:spacing w:after="0"/>
              <w:ind w:left="100"/>
              <w:rPr>
                <w:noProof/>
              </w:rPr>
            </w:pPr>
            <w:r w:rsidRPr="00C54FD7">
              <w:t xml:space="preserve">Corrections to the definition of feature negotiation for </w:t>
            </w:r>
            <w:r w:rsidR="004F70A3">
              <w:rPr>
                <w:noProof/>
              </w:rPr>
              <w:t xml:space="preserve">the </w:t>
            </w:r>
            <w:r w:rsidR="004F70A3" w:rsidRPr="00705544">
              <w:rPr>
                <w:lang w:val="en-US"/>
              </w:rPr>
              <w:t>DAA Event</w:t>
            </w:r>
            <w:r w:rsidR="004F70A3">
              <w:rPr>
                <w:lang w:val="en-US"/>
              </w:rPr>
              <w:t>s</w:t>
            </w:r>
            <w:r w:rsidR="004F70A3" w:rsidRPr="00705544">
              <w:rPr>
                <w:lang w:val="en-US"/>
              </w:rPr>
              <w:t xml:space="preserve">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79C0A9" w:rsidR="00D400D6" w:rsidRDefault="00C54FD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EC817DF" w:rsidR="00D400D6" w:rsidRDefault="007F491C" w:rsidP="008618CF">
            <w:pPr>
              <w:pStyle w:val="CRCoverPage"/>
              <w:spacing w:after="0"/>
              <w:ind w:left="100"/>
              <w:rPr>
                <w:noProof/>
              </w:rPr>
            </w:pPr>
            <w:r>
              <w:t>202</w:t>
            </w:r>
            <w:r w:rsidR="00992338">
              <w:t>4</w:t>
            </w:r>
            <w:r>
              <w:t>-</w:t>
            </w:r>
            <w:r w:rsidR="00D82022">
              <w:t>10</w:t>
            </w:r>
            <w:r>
              <w:t>-</w:t>
            </w:r>
            <w:r w:rsidR="00F96AEE">
              <w:t>14</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8824411" w:rsidR="00D400D6" w:rsidRPr="00116815" w:rsidRDefault="009C398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30C44"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9C00A7" w14:textId="26AB7F95" w:rsidR="001F4E02" w:rsidRPr="00444E3A" w:rsidRDefault="00444E3A" w:rsidP="00AB2500">
            <w:pPr>
              <w:pStyle w:val="CRCoverPage"/>
              <w:spacing w:after="0"/>
              <w:ind w:left="100"/>
              <w:rPr>
                <w:noProof/>
              </w:rPr>
            </w:pPr>
            <w:r w:rsidRPr="00444E3A">
              <w:rPr>
                <w:noProof/>
              </w:rPr>
              <w:t xml:space="preserve">The following issues have been identified </w:t>
            </w:r>
            <w:r w:rsidR="00C83E1C">
              <w:rPr>
                <w:noProof/>
              </w:rPr>
              <w:t xml:space="preserve">in the definition of the </w:t>
            </w:r>
            <w:r w:rsidR="00C83E1C" w:rsidRPr="00705544">
              <w:rPr>
                <w:lang w:val="en-US"/>
              </w:rPr>
              <w:t>DAA Event</w:t>
            </w:r>
            <w:r w:rsidR="00C83E1C">
              <w:rPr>
                <w:lang w:val="en-US"/>
              </w:rPr>
              <w:t>s</w:t>
            </w:r>
            <w:r w:rsidR="00C83E1C" w:rsidRPr="00705544">
              <w:rPr>
                <w:lang w:val="en-US"/>
              </w:rPr>
              <w:t xml:space="preserve"> Notification</w:t>
            </w:r>
            <w:r w:rsidR="00C83E1C">
              <w:rPr>
                <w:lang w:val="en-US"/>
              </w:rPr>
              <w:t xml:space="preserve"> operation</w:t>
            </w:r>
            <w:r w:rsidRPr="00444E3A">
              <w:rPr>
                <w:noProof/>
              </w:rPr>
              <w:t>:</w:t>
            </w:r>
          </w:p>
          <w:p w14:paraId="24ABD935" w14:textId="671A2DE8" w:rsidR="00444E3A" w:rsidRPr="00444E3A" w:rsidRDefault="00C83E1C" w:rsidP="00444E3A">
            <w:pPr>
              <w:pStyle w:val="CRCoverPage"/>
              <w:numPr>
                <w:ilvl w:val="0"/>
                <w:numId w:val="45"/>
              </w:numPr>
              <w:spacing w:after="0"/>
              <w:rPr>
                <w:noProof/>
                <w:lang w:val="en-US"/>
              </w:rPr>
            </w:pPr>
            <w:r>
              <w:rPr>
                <w:noProof/>
                <w:lang w:val="en-US"/>
              </w:rPr>
              <w:t>T</w:t>
            </w:r>
            <w:r w:rsidR="00444E3A">
              <w:rPr>
                <w:lang w:val="en-US"/>
              </w:rPr>
              <w:t xml:space="preserve">he applicable features are the same ones that were negotiated for the corresponding resource, i.e., </w:t>
            </w:r>
            <w:r w:rsidR="001B41E5">
              <w:rPr>
                <w:lang w:val="en-US"/>
              </w:rPr>
              <w:t xml:space="preserve">the </w:t>
            </w:r>
            <w:r w:rsidR="00444E3A" w:rsidRPr="00705544">
              <w:t>"Individual DAA Policy" resource</w:t>
            </w:r>
            <w:r w:rsidR="001B41E5">
              <w:t xml:space="preserve"> that was used to create this implicit subscription</w:t>
            </w:r>
            <w:r w:rsidR="00444E3A">
              <w:rPr>
                <w:lang w:val="en-US"/>
              </w:rPr>
              <w:t>.</w:t>
            </w:r>
            <w:r w:rsidR="006A7DA5">
              <w:rPr>
                <w:lang w:val="en-US"/>
              </w:rPr>
              <w:t xml:space="preserve"> There is hence no need to re-negotiate features as part of the notification interaction.</w:t>
            </w:r>
            <w:r w:rsidR="002D787E">
              <w:rPr>
                <w:lang w:val="en-US"/>
              </w:rPr>
              <w:t xml:space="preserve"> Therefore, the "</w:t>
            </w:r>
            <w:proofErr w:type="spellStart"/>
            <w:r w:rsidR="002D787E">
              <w:rPr>
                <w:lang w:val="en-US"/>
              </w:rPr>
              <w:t>suppFeat</w:t>
            </w:r>
            <w:proofErr w:type="spellEnd"/>
            <w:r w:rsidR="002D787E">
              <w:rPr>
                <w:lang w:val="en-US"/>
              </w:rPr>
              <w:t>" attribute should be removed from the</w:t>
            </w:r>
            <w:r w:rsidR="002D787E" w:rsidRPr="00FD7038">
              <w:t xml:space="preserve"> </w:t>
            </w:r>
            <w:proofErr w:type="spellStart"/>
            <w:r w:rsidR="002D787E" w:rsidRPr="00FD7038">
              <w:t>DAAEventsInfo</w:t>
            </w:r>
            <w:proofErr w:type="spellEnd"/>
            <w:r w:rsidR="002D787E">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89CE79" w:rsidR="00F51271" w:rsidRPr="00C264B2" w:rsidRDefault="001651F0" w:rsidP="00F51271">
            <w:pPr>
              <w:pStyle w:val="CRCoverPage"/>
              <w:numPr>
                <w:ilvl w:val="0"/>
                <w:numId w:val="4"/>
              </w:numPr>
              <w:spacing w:after="0"/>
              <w:rPr>
                <w:noProof/>
              </w:rPr>
            </w:pPr>
            <w:r>
              <w:rPr>
                <w:noProof/>
              </w:rPr>
              <w:t>Address the above-detailed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E0046E"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1651F0">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3D4CC3" w:rsidR="001E41F3" w:rsidRPr="005F4248" w:rsidRDefault="00695194" w:rsidP="00342210">
            <w:pPr>
              <w:pStyle w:val="CRCoverPage"/>
              <w:spacing w:after="0"/>
              <w:ind w:left="100"/>
              <w:rPr>
                <w:noProof/>
              </w:rPr>
            </w:pPr>
            <w:r>
              <w:rPr>
                <w:noProof/>
              </w:rPr>
              <w:t>6.4.6.2.9,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E9EE4A" w:rsidR="001E41F3" w:rsidRDefault="007C5216">
            <w:pPr>
              <w:pStyle w:val="CRCoverPage"/>
              <w:spacing w:after="0"/>
              <w:ind w:left="100"/>
              <w:rPr>
                <w:noProof/>
              </w:rPr>
            </w:pPr>
            <w:r>
              <w:rPr>
                <w:noProof/>
              </w:rPr>
              <w:t xml:space="preserve">This CR </w:t>
            </w:r>
            <w:r w:rsidR="000E358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E3580">
              <w:rPr>
                <w:noProof/>
              </w:rPr>
              <w:t xml:space="preserve">UAE_DAASupport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E40545" w14:textId="77777777" w:rsidR="00E7481F" w:rsidRPr="00FD7038" w:rsidRDefault="00E7481F" w:rsidP="00E7481F">
      <w:pPr>
        <w:pStyle w:val="Heading5"/>
      </w:pPr>
      <w:bookmarkStart w:id="2" w:name="_Toc160452891"/>
      <w:bookmarkStart w:id="3" w:name="_Toc164869819"/>
      <w:bookmarkStart w:id="4" w:name="_Toc175350805"/>
      <w:bookmarkStart w:id="5" w:name="_Toc175351275"/>
      <w:r w:rsidRPr="00FD7038">
        <w:t>6.4.6.2.9</w:t>
      </w:r>
      <w:r w:rsidRPr="00FD7038">
        <w:tab/>
        <w:t xml:space="preserve">Type: </w:t>
      </w:r>
      <w:proofErr w:type="spellStart"/>
      <w:r w:rsidRPr="00FD7038">
        <w:t>DAAEventsInfo</w:t>
      </w:r>
      <w:bookmarkEnd w:id="2"/>
      <w:bookmarkEnd w:id="3"/>
      <w:bookmarkEnd w:id="4"/>
      <w:bookmarkEnd w:id="5"/>
      <w:proofErr w:type="spellEnd"/>
    </w:p>
    <w:p w14:paraId="79AAFC82" w14:textId="77777777" w:rsidR="00E7481F" w:rsidRPr="00FD7038" w:rsidRDefault="00E7481F" w:rsidP="00E7481F">
      <w:pPr>
        <w:pStyle w:val="TH"/>
      </w:pPr>
      <w:r w:rsidRPr="00FD7038">
        <w:rPr>
          <w:noProof/>
        </w:rPr>
        <w:t>Table </w:t>
      </w:r>
      <w:r w:rsidRPr="00FD7038">
        <w:t xml:space="preserve">6.4.6.2.9-1: </w:t>
      </w:r>
      <w:r w:rsidRPr="00FD7038">
        <w:rPr>
          <w:noProof/>
        </w:rPr>
        <w:t xml:space="preserve">Definition of type </w:t>
      </w:r>
      <w:proofErr w:type="spellStart"/>
      <w:r w:rsidRPr="00FD7038">
        <w:t>DAAEventsInfo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E7481F" w:rsidRPr="00FD7038" w14:paraId="2AF1D0DD" w14:textId="77777777" w:rsidTr="0045307F">
        <w:trPr>
          <w:jc w:val="center"/>
        </w:trPr>
        <w:tc>
          <w:tcPr>
            <w:tcW w:w="1410" w:type="dxa"/>
            <w:shd w:val="clear" w:color="auto" w:fill="C0C0C0"/>
            <w:vAlign w:val="center"/>
            <w:hideMark/>
          </w:tcPr>
          <w:p w14:paraId="2FA5FC44" w14:textId="77777777" w:rsidR="00E7481F" w:rsidRPr="00FD7038" w:rsidRDefault="00E7481F" w:rsidP="0045307F">
            <w:pPr>
              <w:pStyle w:val="TAH"/>
            </w:pPr>
            <w:r w:rsidRPr="00FD7038">
              <w:t>Attribute name</w:t>
            </w:r>
          </w:p>
        </w:tc>
        <w:tc>
          <w:tcPr>
            <w:tcW w:w="1562" w:type="dxa"/>
            <w:shd w:val="clear" w:color="auto" w:fill="C0C0C0"/>
            <w:vAlign w:val="center"/>
            <w:hideMark/>
          </w:tcPr>
          <w:p w14:paraId="0DCB8C0E" w14:textId="77777777" w:rsidR="00E7481F" w:rsidRPr="00FD7038" w:rsidRDefault="00E7481F" w:rsidP="0045307F">
            <w:pPr>
              <w:pStyle w:val="TAH"/>
            </w:pPr>
            <w:r w:rsidRPr="00FD7038">
              <w:t>Data type</w:t>
            </w:r>
          </w:p>
        </w:tc>
        <w:tc>
          <w:tcPr>
            <w:tcW w:w="425" w:type="dxa"/>
            <w:shd w:val="clear" w:color="auto" w:fill="C0C0C0"/>
            <w:vAlign w:val="center"/>
            <w:hideMark/>
          </w:tcPr>
          <w:p w14:paraId="54C8B646" w14:textId="77777777" w:rsidR="00E7481F" w:rsidRPr="00FD7038" w:rsidRDefault="00E7481F" w:rsidP="0045307F">
            <w:pPr>
              <w:pStyle w:val="TAH"/>
            </w:pPr>
            <w:r w:rsidRPr="00FD7038">
              <w:t>P</w:t>
            </w:r>
          </w:p>
        </w:tc>
        <w:tc>
          <w:tcPr>
            <w:tcW w:w="1134" w:type="dxa"/>
            <w:shd w:val="clear" w:color="auto" w:fill="C0C0C0"/>
            <w:vAlign w:val="center"/>
          </w:tcPr>
          <w:p w14:paraId="33057652" w14:textId="77777777" w:rsidR="00E7481F" w:rsidRPr="00FD7038" w:rsidRDefault="00E7481F" w:rsidP="0045307F">
            <w:pPr>
              <w:pStyle w:val="TAH"/>
            </w:pPr>
            <w:r w:rsidRPr="00FD7038">
              <w:t>Cardinality</w:t>
            </w:r>
          </w:p>
        </w:tc>
        <w:tc>
          <w:tcPr>
            <w:tcW w:w="3686" w:type="dxa"/>
            <w:shd w:val="clear" w:color="auto" w:fill="C0C0C0"/>
            <w:vAlign w:val="center"/>
            <w:hideMark/>
          </w:tcPr>
          <w:p w14:paraId="7398E7ED" w14:textId="77777777" w:rsidR="00E7481F" w:rsidRPr="00FD7038" w:rsidRDefault="00E7481F" w:rsidP="0045307F">
            <w:pPr>
              <w:pStyle w:val="TAH"/>
              <w:rPr>
                <w:rFonts w:cs="Arial"/>
                <w:szCs w:val="18"/>
              </w:rPr>
            </w:pPr>
            <w:r w:rsidRPr="00FD7038">
              <w:rPr>
                <w:rFonts w:cs="Arial"/>
                <w:szCs w:val="18"/>
              </w:rPr>
              <w:t>Description</w:t>
            </w:r>
          </w:p>
        </w:tc>
        <w:tc>
          <w:tcPr>
            <w:tcW w:w="1307" w:type="dxa"/>
            <w:shd w:val="clear" w:color="auto" w:fill="C0C0C0"/>
            <w:vAlign w:val="center"/>
          </w:tcPr>
          <w:p w14:paraId="4C065B85" w14:textId="77777777" w:rsidR="00E7481F" w:rsidRPr="00FD7038" w:rsidRDefault="00E7481F" w:rsidP="0045307F">
            <w:pPr>
              <w:pStyle w:val="TAH"/>
              <w:rPr>
                <w:rFonts w:cs="Arial"/>
                <w:szCs w:val="18"/>
              </w:rPr>
            </w:pPr>
            <w:r w:rsidRPr="00FD7038">
              <w:rPr>
                <w:rFonts w:cs="Arial"/>
                <w:szCs w:val="18"/>
              </w:rPr>
              <w:t>Applicability</w:t>
            </w:r>
          </w:p>
        </w:tc>
      </w:tr>
      <w:tr w:rsidR="00E7481F" w:rsidRPr="00FD7038" w14:paraId="5C076E25" w14:textId="77777777" w:rsidTr="0045307F">
        <w:trPr>
          <w:jc w:val="center"/>
        </w:trPr>
        <w:tc>
          <w:tcPr>
            <w:tcW w:w="1410" w:type="dxa"/>
            <w:vAlign w:val="center"/>
          </w:tcPr>
          <w:p w14:paraId="19E67612" w14:textId="77777777" w:rsidR="00E7481F" w:rsidRPr="00FD7038" w:rsidRDefault="00E7481F" w:rsidP="0045307F">
            <w:pPr>
              <w:pStyle w:val="TAL"/>
            </w:pPr>
            <w:proofErr w:type="spellStart"/>
            <w:r w:rsidRPr="00FD7038">
              <w:t>uasId</w:t>
            </w:r>
            <w:proofErr w:type="spellEnd"/>
          </w:p>
        </w:tc>
        <w:tc>
          <w:tcPr>
            <w:tcW w:w="1562" w:type="dxa"/>
            <w:vAlign w:val="center"/>
          </w:tcPr>
          <w:p w14:paraId="394C4477" w14:textId="77777777" w:rsidR="00E7481F" w:rsidRPr="00FD7038" w:rsidRDefault="00E7481F" w:rsidP="0045307F">
            <w:pPr>
              <w:pStyle w:val="TAL"/>
            </w:pPr>
            <w:proofErr w:type="spellStart"/>
            <w:r w:rsidRPr="00FD7038">
              <w:t>UasId</w:t>
            </w:r>
            <w:proofErr w:type="spellEnd"/>
          </w:p>
        </w:tc>
        <w:tc>
          <w:tcPr>
            <w:tcW w:w="425" w:type="dxa"/>
            <w:vAlign w:val="center"/>
          </w:tcPr>
          <w:p w14:paraId="3DEB5E59" w14:textId="77777777" w:rsidR="00E7481F" w:rsidRPr="00FD7038" w:rsidRDefault="00E7481F" w:rsidP="0045307F">
            <w:pPr>
              <w:pStyle w:val="TAC"/>
            </w:pPr>
            <w:r w:rsidRPr="00FD7038">
              <w:t>M</w:t>
            </w:r>
          </w:p>
        </w:tc>
        <w:tc>
          <w:tcPr>
            <w:tcW w:w="1134" w:type="dxa"/>
            <w:vAlign w:val="center"/>
          </w:tcPr>
          <w:p w14:paraId="098F635D" w14:textId="77777777" w:rsidR="00E7481F" w:rsidRPr="00FD7038" w:rsidRDefault="00E7481F" w:rsidP="0045307F">
            <w:pPr>
              <w:pStyle w:val="TAC"/>
            </w:pPr>
            <w:r w:rsidRPr="00FD7038">
              <w:t>1</w:t>
            </w:r>
          </w:p>
        </w:tc>
        <w:tc>
          <w:tcPr>
            <w:tcW w:w="3686" w:type="dxa"/>
            <w:vAlign w:val="center"/>
          </w:tcPr>
          <w:p w14:paraId="5CE390E5" w14:textId="77777777" w:rsidR="00E7481F" w:rsidRPr="00FD7038" w:rsidRDefault="00E7481F" w:rsidP="0045307F">
            <w:pPr>
              <w:pStyle w:val="TAL"/>
              <w:rPr>
                <w:rFonts w:cs="Arial"/>
                <w:szCs w:val="18"/>
              </w:rPr>
            </w:pPr>
            <w:r w:rsidRPr="00FD7038">
              <w:rPr>
                <w:rFonts w:cs="Arial"/>
                <w:szCs w:val="18"/>
              </w:rPr>
              <w:t>Contains the identifier of the UAS to which the DAA event information management request is related.</w:t>
            </w:r>
          </w:p>
        </w:tc>
        <w:tc>
          <w:tcPr>
            <w:tcW w:w="1307" w:type="dxa"/>
            <w:vAlign w:val="center"/>
          </w:tcPr>
          <w:p w14:paraId="213A7E2E" w14:textId="77777777" w:rsidR="00E7481F" w:rsidRPr="00FD7038" w:rsidRDefault="00E7481F" w:rsidP="0045307F">
            <w:pPr>
              <w:pStyle w:val="TAL"/>
              <w:rPr>
                <w:rFonts w:cs="Arial"/>
                <w:szCs w:val="18"/>
              </w:rPr>
            </w:pPr>
          </w:p>
        </w:tc>
      </w:tr>
      <w:tr w:rsidR="00E7481F" w:rsidRPr="00FD7038" w14:paraId="6BF2E83D" w14:textId="77777777" w:rsidTr="0045307F">
        <w:trPr>
          <w:jc w:val="center"/>
        </w:trPr>
        <w:tc>
          <w:tcPr>
            <w:tcW w:w="1410" w:type="dxa"/>
            <w:vAlign w:val="center"/>
          </w:tcPr>
          <w:p w14:paraId="24196D91" w14:textId="77777777" w:rsidR="00E7481F" w:rsidRPr="00FD7038" w:rsidRDefault="00E7481F" w:rsidP="0045307F">
            <w:pPr>
              <w:pStyle w:val="TAL"/>
            </w:pPr>
            <w:proofErr w:type="spellStart"/>
            <w:r w:rsidRPr="00FD7038">
              <w:t>daaEventsInfo</w:t>
            </w:r>
            <w:proofErr w:type="spellEnd"/>
          </w:p>
        </w:tc>
        <w:tc>
          <w:tcPr>
            <w:tcW w:w="1562" w:type="dxa"/>
            <w:vAlign w:val="center"/>
          </w:tcPr>
          <w:p w14:paraId="7E8D0B45" w14:textId="77777777" w:rsidR="00E7481F" w:rsidRPr="00FD7038" w:rsidRDefault="00E7481F" w:rsidP="0045307F">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03F64DBB" w14:textId="77777777" w:rsidR="00E7481F" w:rsidRPr="00FD7038" w:rsidRDefault="00E7481F" w:rsidP="0045307F">
            <w:pPr>
              <w:pStyle w:val="TAC"/>
            </w:pPr>
            <w:r w:rsidRPr="00FD7038">
              <w:t>M</w:t>
            </w:r>
          </w:p>
        </w:tc>
        <w:tc>
          <w:tcPr>
            <w:tcW w:w="1134" w:type="dxa"/>
            <w:vAlign w:val="center"/>
          </w:tcPr>
          <w:p w14:paraId="1B10B58F" w14:textId="77777777" w:rsidR="00E7481F" w:rsidRPr="00FD7038" w:rsidRDefault="00E7481F" w:rsidP="0045307F">
            <w:pPr>
              <w:pStyle w:val="TAC"/>
            </w:pPr>
            <w:proofErr w:type="gramStart"/>
            <w:r w:rsidRPr="00FD7038">
              <w:t>1..N</w:t>
            </w:r>
            <w:proofErr w:type="gramEnd"/>
          </w:p>
        </w:tc>
        <w:tc>
          <w:tcPr>
            <w:tcW w:w="3686" w:type="dxa"/>
            <w:vAlign w:val="center"/>
          </w:tcPr>
          <w:p w14:paraId="6B11F262" w14:textId="77777777" w:rsidR="00E7481F" w:rsidRPr="00FD7038" w:rsidRDefault="00E7481F" w:rsidP="0045307F">
            <w:pPr>
              <w:pStyle w:val="TAL"/>
              <w:rPr>
                <w:rFonts w:cs="Arial"/>
                <w:szCs w:val="18"/>
              </w:rPr>
            </w:pPr>
            <w:r w:rsidRPr="00FD7038">
              <w:rPr>
                <w:rFonts w:cs="Arial"/>
                <w:szCs w:val="18"/>
              </w:rPr>
              <w:t>Contains the detected DAA event</w:t>
            </w:r>
            <w:r>
              <w:rPr>
                <w:rFonts w:cs="Arial"/>
                <w:szCs w:val="18"/>
              </w:rPr>
              <w:t>(s)</w:t>
            </w:r>
            <w:r w:rsidRPr="00FD7038">
              <w:rPr>
                <w:rFonts w:cs="Arial"/>
                <w:szCs w:val="18"/>
              </w:rPr>
              <w:t xml:space="preserve"> information.</w:t>
            </w:r>
          </w:p>
        </w:tc>
        <w:tc>
          <w:tcPr>
            <w:tcW w:w="1307" w:type="dxa"/>
            <w:vAlign w:val="center"/>
          </w:tcPr>
          <w:p w14:paraId="2A8C85BA" w14:textId="77777777" w:rsidR="00E7481F" w:rsidRPr="00FD7038" w:rsidRDefault="00E7481F" w:rsidP="0045307F">
            <w:pPr>
              <w:pStyle w:val="TAL"/>
              <w:rPr>
                <w:rFonts w:cs="Arial"/>
                <w:szCs w:val="18"/>
              </w:rPr>
            </w:pPr>
          </w:p>
        </w:tc>
      </w:tr>
      <w:tr w:rsidR="00E7481F" w:rsidRPr="00FD7038" w:rsidDel="00E7481F" w14:paraId="14C40A94" w14:textId="65D58B88" w:rsidTr="0045307F">
        <w:trPr>
          <w:jc w:val="center"/>
          <w:del w:id="6" w:author="Huawei [Abdessamad] 2024-09" w:date="2024-09-11T11:51:00Z"/>
        </w:trPr>
        <w:tc>
          <w:tcPr>
            <w:tcW w:w="1410" w:type="dxa"/>
            <w:vAlign w:val="center"/>
          </w:tcPr>
          <w:p w14:paraId="60C46ACA" w14:textId="654647D3" w:rsidR="00E7481F" w:rsidRPr="00FD7038" w:rsidDel="00E7481F" w:rsidRDefault="00E7481F" w:rsidP="0045307F">
            <w:pPr>
              <w:pStyle w:val="TAL"/>
              <w:rPr>
                <w:del w:id="7" w:author="Huawei [Abdessamad] 2024-09" w:date="2024-09-11T11:51:00Z"/>
              </w:rPr>
            </w:pPr>
            <w:del w:id="8" w:author="Huawei [Abdessamad] 2024-09" w:date="2024-09-11T11:51:00Z">
              <w:r w:rsidRPr="00FD7038" w:rsidDel="00E7481F">
                <w:delText>suppFeat</w:delText>
              </w:r>
            </w:del>
          </w:p>
        </w:tc>
        <w:tc>
          <w:tcPr>
            <w:tcW w:w="1562" w:type="dxa"/>
            <w:vAlign w:val="center"/>
          </w:tcPr>
          <w:p w14:paraId="6A41A052" w14:textId="77AC7C88" w:rsidR="00E7481F" w:rsidRPr="00FD7038" w:rsidDel="00E7481F" w:rsidRDefault="00E7481F" w:rsidP="0045307F">
            <w:pPr>
              <w:pStyle w:val="TAL"/>
              <w:rPr>
                <w:del w:id="9" w:author="Huawei [Abdessamad] 2024-09" w:date="2024-09-11T11:51:00Z"/>
              </w:rPr>
            </w:pPr>
            <w:del w:id="10" w:author="Huawei [Abdessamad] 2024-09" w:date="2024-09-11T11:51:00Z">
              <w:r w:rsidRPr="00FD7038" w:rsidDel="00E7481F">
                <w:delText>SupportedFeatures</w:delText>
              </w:r>
            </w:del>
          </w:p>
        </w:tc>
        <w:tc>
          <w:tcPr>
            <w:tcW w:w="425" w:type="dxa"/>
            <w:vAlign w:val="center"/>
          </w:tcPr>
          <w:p w14:paraId="72B05AEE" w14:textId="3BCC350B" w:rsidR="00E7481F" w:rsidRPr="00FD7038" w:rsidDel="00E7481F" w:rsidRDefault="00E7481F" w:rsidP="0045307F">
            <w:pPr>
              <w:pStyle w:val="TAC"/>
              <w:rPr>
                <w:del w:id="11" w:author="Huawei [Abdessamad] 2024-09" w:date="2024-09-11T11:51:00Z"/>
              </w:rPr>
            </w:pPr>
            <w:del w:id="12" w:author="Huawei [Abdessamad] 2024-09" w:date="2024-09-11T11:51:00Z">
              <w:r w:rsidRPr="00FD7038" w:rsidDel="00E7481F">
                <w:delText>C</w:delText>
              </w:r>
            </w:del>
          </w:p>
        </w:tc>
        <w:tc>
          <w:tcPr>
            <w:tcW w:w="1134" w:type="dxa"/>
            <w:vAlign w:val="center"/>
          </w:tcPr>
          <w:p w14:paraId="729D40F0" w14:textId="5803C070" w:rsidR="00E7481F" w:rsidRPr="00FD7038" w:rsidDel="00E7481F" w:rsidRDefault="00E7481F" w:rsidP="0045307F">
            <w:pPr>
              <w:pStyle w:val="TAC"/>
              <w:rPr>
                <w:del w:id="13" w:author="Huawei [Abdessamad] 2024-09" w:date="2024-09-11T11:51:00Z"/>
              </w:rPr>
            </w:pPr>
            <w:del w:id="14" w:author="Huawei [Abdessamad] 2024-09" w:date="2024-09-11T11:51:00Z">
              <w:r w:rsidRPr="00FD7038" w:rsidDel="00E7481F">
                <w:delText>0..1</w:delText>
              </w:r>
            </w:del>
          </w:p>
        </w:tc>
        <w:tc>
          <w:tcPr>
            <w:tcW w:w="3686" w:type="dxa"/>
            <w:vAlign w:val="center"/>
          </w:tcPr>
          <w:p w14:paraId="15D1275C" w14:textId="7D9C6471" w:rsidR="00E7481F" w:rsidRPr="00FD7038" w:rsidDel="00E7481F" w:rsidRDefault="00E7481F" w:rsidP="0045307F">
            <w:pPr>
              <w:pStyle w:val="TAL"/>
              <w:rPr>
                <w:del w:id="15" w:author="Huawei [Abdessamad] 2024-09" w:date="2024-09-11T11:51:00Z"/>
              </w:rPr>
            </w:pPr>
            <w:del w:id="16" w:author="Huawei [Abdessamad] 2024-09" w:date="2024-09-11T11:51:00Z">
              <w:r w:rsidRPr="00FD7038" w:rsidDel="00E7481F">
                <w:delText>Contains the list of supported features among the ones defined in clause 6.4.8.</w:delText>
              </w:r>
            </w:del>
          </w:p>
          <w:p w14:paraId="13DFA4C1" w14:textId="73C630E5" w:rsidR="00E7481F" w:rsidRPr="00FD7038" w:rsidDel="00E7481F" w:rsidRDefault="00E7481F" w:rsidP="0045307F">
            <w:pPr>
              <w:pStyle w:val="TAL"/>
              <w:rPr>
                <w:del w:id="17" w:author="Huawei [Abdessamad] 2024-09" w:date="2024-09-11T11:51:00Z"/>
              </w:rPr>
            </w:pPr>
          </w:p>
          <w:p w14:paraId="05C039A9" w14:textId="7A0405CA" w:rsidR="00E7481F" w:rsidRPr="00FD7038" w:rsidDel="00E7481F" w:rsidRDefault="00E7481F" w:rsidP="0045307F">
            <w:pPr>
              <w:pStyle w:val="TAL"/>
              <w:rPr>
                <w:del w:id="18" w:author="Huawei [Abdessamad] 2024-09" w:date="2024-09-11T11:51:00Z"/>
                <w:rFonts w:cs="Arial"/>
                <w:szCs w:val="18"/>
              </w:rPr>
            </w:pPr>
            <w:del w:id="19" w:author="Huawei [Abdessamad] 2024-09" w:date="2024-09-11T11:51:00Z">
              <w:r w:rsidRPr="00FD7038" w:rsidDel="00E7481F">
                <w:delText xml:space="preserve">This attribute shall be </w:delText>
              </w:r>
              <w:r w:rsidDel="00E7481F">
                <w:delText>present only when</w:delText>
              </w:r>
              <w:r w:rsidRPr="00FD7038" w:rsidDel="00E7481F">
                <w:delText xml:space="preserve"> feature negotiation </w:delText>
              </w:r>
              <w:r w:rsidDel="00E7481F">
                <w:delText>needs to</w:delText>
              </w:r>
              <w:r w:rsidRPr="00FD7038" w:rsidDel="00E7481F">
                <w:delText xml:space="preserve"> take place.</w:delText>
              </w:r>
            </w:del>
          </w:p>
        </w:tc>
        <w:tc>
          <w:tcPr>
            <w:tcW w:w="1307" w:type="dxa"/>
            <w:vAlign w:val="center"/>
          </w:tcPr>
          <w:p w14:paraId="3A70CF0D" w14:textId="075F15D7" w:rsidR="00E7481F" w:rsidRPr="00FD7038" w:rsidDel="00E7481F" w:rsidRDefault="00E7481F" w:rsidP="0045307F">
            <w:pPr>
              <w:pStyle w:val="TAL"/>
              <w:rPr>
                <w:del w:id="20" w:author="Huawei [Abdessamad] 2024-09" w:date="2024-09-11T11:51:00Z"/>
                <w:rFonts w:cs="Arial"/>
                <w:szCs w:val="18"/>
              </w:rPr>
            </w:pPr>
          </w:p>
        </w:tc>
      </w:tr>
    </w:tbl>
    <w:p w14:paraId="3FD695F9" w14:textId="77777777" w:rsidR="00E7481F" w:rsidRPr="00FD7038" w:rsidRDefault="00E7481F" w:rsidP="00E7481F"/>
    <w:p w14:paraId="38A38D43" w14:textId="2BE861EE" w:rsidR="0009786F" w:rsidRPr="00FD3BBA" w:rsidRDefault="0009786F" w:rsidP="000978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EEB5FE" w14:textId="77777777" w:rsidR="006622F1" w:rsidRDefault="006622F1" w:rsidP="006622F1">
      <w:pPr>
        <w:pStyle w:val="Heading1"/>
      </w:pPr>
      <w:bookmarkStart w:id="21" w:name="_Toc129252586"/>
      <w:bookmarkStart w:id="22" w:name="_Toc160452962"/>
      <w:bookmarkStart w:id="23" w:name="_Toc164869890"/>
      <w:bookmarkStart w:id="24" w:name="_Toc175350942"/>
      <w:bookmarkStart w:id="25" w:name="_Toc175351412"/>
      <w:r>
        <w:t>A.</w:t>
      </w:r>
      <w:r w:rsidRPr="008C7ABB">
        <w:t>5</w:t>
      </w:r>
      <w:r>
        <w:tab/>
      </w:r>
      <w:proofErr w:type="spellStart"/>
      <w:r w:rsidRPr="00BA0DBB">
        <w:t>UAE_DAASupport</w:t>
      </w:r>
      <w:proofErr w:type="spellEnd"/>
      <w:r w:rsidRPr="00282775">
        <w:t xml:space="preserve"> </w:t>
      </w:r>
      <w:r>
        <w:t>API</w:t>
      </w:r>
      <w:bookmarkEnd w:id="21"/>
      <w:bookmarkEnd w:id="22"/>
      <w:bookmarkEnd w:id="23"/>
      <w:bookmarkEnd w:id="24"/>
      <w:bookmarkEnd w:id="25"/>
    </w:p>
    <w:p w14:paraId="21C89383" w14:textId="77777777" w:rsidR="006622F1" w:rsidRDefault="006622F1" w:rsidP="006622F1">
      <w:pPr>
        <w:pStyle w:val="PL"/>
      </w:pPr>
      <w:r>
        <w:t>openapi: 3.0.0</w:t>
      </w:r>
    </w:p>
    <w:p w14:paraId="26CFD1F2" w14:textId="77777777" w:rsidR="006622F1" w:rsidRDefault="006622F1" w:rsidP="006622F1">
      <w:pPr>
        <w:pStyle w:val="PL"/>
      </w:pPr>
    </w:p>
    <w:p w14:paraId="0DB60416" w14:textId="77777777" w:rsidR="006622F1" w:rsidRDefault="006622F1" w:rsidP="006622F1">
      <w:pPr>
        <w:pStyle w:val="PL"/>
      </w:pPr>
      <w:r>
        <w:t>info:</w:t>
      </w:r>
    </w:p>
    <w:p w14:paraId="1AC78B4C" w14:textId="77777777" w:rsidR="006622F1" w:rsidRDefault="006622F1" w:rsidP="006622F1">
      <w:pPr>
        <w:pStyle w:val="PL"/>
      </w:pPr>
      <w:r>
        <w:t xml:space="preserve">  title: UAE Server DAA Support Service</w:t>
      </w:r>
    </w:p>
    <w:p w14:paraId="7437AB23" w14:textId="77777777" w:rsidR="006622F1" w:rsidRDefault="006622F1" w:rsidP="006622F1">
      <w:pPr>
        <w:pStyle w:val="PL"/>
      </w:pPr>
      <w:r>
        <w:t xml:space="preserve">  version: 1.1.0-alpha.1</w:t>
      </w:r>
    </w:p>
    <w:p w14:paraId="16AD5754" w14:textId="77777777" w:rsidR="006622F1" w:rsidRDefault="006622F1" w:rsidP="006622F1">
      <w:pPr>
        <w:pStyle w:val="PL"/>
      </w:pPr>
      <w:r>
        <w:t xml:space="preserve">  description: |</w:t>
      </w:r>
    </w:p>
    <w:p w14:paraId="12FBDD80" w14:textId="77777777" w:rsidR="006622F1" w:rsidRDefault="006622F1" w:rsidP="006622F1">
      <w:pPr>
        <w:pStyle w:val="PL"/>
      </w:pPr>
      <w:r>
        <w:t xml:space="preserve">    UAE Server DAA Support Service.  </w:t>
      </w:r>
    </w:p>
    <w:p w14:paraId="636D42E0" w14:textId="77777777" w:rsidR="006622F1" w:rsidRDefault="006622F1" w:rsidP="006622F1">
      <w:pPr>
        <w:pStyle w:val="PL"/>
      </w:pPr>
      <w:r>
        <w:t xml:space="preserve">    © 2024, 3GPP Organizational Partners (ARIB, ATIS, CCSA, ETSI, TSDSI, TTA, TTC).  </w:t>
      </w:r>
    </w:p>
    <w:p w14:paraId="71AB813C" w14:textId="77777777" w:rsidR="006622F1" w:rsidRDefault="006622F1" w:rsidP="006622F1">
      <w:pPr>
        <w:pStyle w:val="PL"/>
      </w:pPr>
      <w:r>
        <w:t xml:space="preserve">    All rights reserved.</w:t>
      </w:r>
    </w:p>
    <w:p w14:paraId="5B89D048" w14:textId="77777777" w:rsidR="006622F1" w:rsidRDefault="006622F1" w:rsidP="006622F1">
      <w:pPr>
        <w:pStyle w:val="PL"/>
      </w:pPr>
    </w:p>
    <w:p w14:paraId="5108532A" w14:textId="77777777" w:rsidR="006622F1" w:rsidRDefault="006622F1" w:rsidP="006622F1">
      <w:pPr>
        <w:pStyle w:val="PL"/>
      </w:pPr>
      <w:r>
        <w:t>externalDocs:</w:t>
      </w:r>
    </w:p>
    <w:p w14:paraId="476B5982" w14:textId="77777777" w:rsidR="006622F1" w:rsidRDefault="006622F1" w:rsidP="006622F1">
      <w:pPr>
        <w:pStyle w:val="PL"/>
        <w:rPr>
          <w:lang w:eastAsia="zh-CN"/>
        </w:rPr>
      </w:pPr>
      <w:r>
        <w:t xml:space="preserve">  description: </w:t>
      </w:r>
      <w:r>
        <w:rPr>
          <w:lang w:eastAsia="zh-CN"/>
        </w:rPr>
        <w:t>&gt;</w:t>
      </w:r>
    </w:p>
    <w:p w14:paraId="7C55B59A" w14:textId="77777777" w:rsidR="006622F1" w:rsidRDefault="006622F1" w:rsidP="006622F1">
      <w:pPr>
        <w:pStyle w:val="PL"/>
      </w:pPr>
      <w:r>
        <w:t xml:space="preserve">    3GPP TS 29.257 V19.0.0; Application layer support for Uncrewed Aerial System (UAS);</w:t>
      </w:r>
    </w:p>
    <w:p w14:paraId="7F24CBEE" w14:textId="77777777" w:rsidR="006622F1" w:rsidRDefault="006622F1" w:rsidP="006622F1">
      <w:pPr>
        <w:pStyle w:val="PL"/>
      </w:pPr>
      <w:r>
        <w:t xml:space="preserve">    UAS Application Enabler (UAE) Server Services; Stage 3.</w:t>
      </w:r>
    </w:p>
    <w:p w14:paraId="41B05462" w14:textId="77777777" w:rsidR="006622F1" w:rsidRDefault="006622F1" w:rsidP="006622F1">
      <w:pPr>
        <w:pStyle w:val="PL"/>
      </w:pPr>
      <w:r>
        <w:t xml:space="preserve">  url: https://www.3gpp.org/ftp/Specs/archive/29_series/29.257/</w:t>
      </w:r>
    </w:p>
    <w:p w14:paraId="24A2153C" w14:textId="77777777" w:rsidR="006622F1" w:rsidRDefault="006622F1" w:rsidP="006622F1">
      <w:pPr>
        <w:pStyle w:val="PL"/>
      </w:pPr>
    </w:p>
    <w:p w14:paraId="79156C45" w14:textId="77777777" w:rsidR="006622F1" w:rsidRDefault="006622F1" w:rsidP="006622F1">
      <w:pPr>
        <w:pStyle w:val="PL"/>
      </w:pPr>
      <w:r>
        <w:t>servers:</w:t>
      </w:r>
    </w:p>
    <w:p w14:paraId="45E78C3A" w14:textId="77777777" w:rsidR="006622F1" w:rsidRDefault="006622F1" w:rsidP="006622F1">
      <w:pPr>
        <w:pStyle w:val="PL"/>
      </w:pPr>
      <w:r>
        <w:t xml:space="preserve">  - url: '{apiRoot}/uae-daa/v1'</w:t>
      </w:r>
    </w:p>
    <w:p w14:paraId="5EFB5BF8" w14:textId="77777777" w:rsidR="006622F1" w:rsidRDefault="006622F1" w:rsidP="006622F1">
      <w:pPr>
        <w:pStyle w:val="PL"/>
      </w:pPr>
      <w:r>
        <w:t xml:space="preserve">    variables:</w:t>
      </w:r>
    </w:p>
    <w:p w14:paraId="6C041D32" w14:textId="77777777" w:rsidR="006622F1" w:rsidRDefault="006622F1" w:rsidP="006622F1">
      <w:pPr>
        <w:pStyle w:val="PL"/>
      </w:pPr>
      <w:r>
        <w:t xml:space="preserve">      apiRoot:</w:t>
      </w:r>
    </w:p>
    <w:p w14:paraId="74E0FAC7" w14:textId="77777777" w:rsidR="006622F1" w:rsidRDefault="006622F1" w:rsidP="006622F1">
      <w:pPr>
        <w:pStyle w:val="PL"/>
      </w:pPr>
      <w:r>
        <w:t xml:space="preserve">        default: https://example.com</w:t>
      </w:r>
    </w:p>
    <w:p w14:paraId="7601889E" w14:textId="77777777" w:rsidR="006622F1" w:rsidRDefault="006622F1" w:rsidP="006622F1">
      <w:pPr>
        <w:pStyle w:val="PL"/>
      </w:pPr>
      <w:r>
        <w:t xml:space="preserve">        description: apiRoot as defined in clause 5.2.4 of 3GPP TS 29.122</w:t>
      </w:r>
    </w:p>
    <w:p w14:paraId="33E31DFE" w14:textId="77777777" w:rsidR="006622F1" w:rsidRDefault="006622F1" w:rsidP="006622F1">
      <w:pPr>
        <w:pStyle w:val="PL"/>
      </w:pPr>
    </w:p>
    <w:p w14:paraId="2B027836" w14:textId="77777777" w:rsidR="006622F1" w:rsidRDefault="006622F1" w:rsidP="006622F1">
      <w:pPr>
        <w:pStyle w:val="PL"/>
      </w:pPr>
      <w:r>
        <w:t>security:</w:t>
      </w:r>
    </w:p>
    <w:p w14:paraId="18CA686A" w14:textId="77777777" w:rsidR="006622F1" w:rsidRDefault="006622F1" w:rsidP="006622F1">
      <w:pPr>
        <w:pStyle w:val="PL"/>
      </w:pPr>
      <w:r>
        <w:t xml:space="preserve">  - {}</w:t>
      </w:r>
    </w:p>
    <w:p w14:paraId="28147836" w14:textId="77777777" w:rsidR="006622F1" w:rsidRDefault="006622F1" w:rsidP="006622F1">
      <w:pPr>
        <w:pStyle w:val="PL"/>
      </w:pPr>
      <w:r>
        <w:t xml:space="preserve">  - oAuth2ClientCredentials: []</w:t>
      </w:r>
    </w:p>
    <w:p w14:paraId="345470F5" w14:textId="77777777" w:rsidR="006622F1" w:rsidRDefault="006622F1" w:rsidP="006622F1">
      <w:pPr>
        <w:pStyle w:val="PL"/>
      </w:pPr>
    </w:p>
    <w:p w14:paraId="267E2978" w14:textId="77777777" w:rsidR="006622F1" w:rsidRDefault="006622F1" w:rsidP="006622F1">
      <w:pPr>
        <w:pStyle w:val="PL"/>
      </w:pPr>
      <w:r>
        <w:t>paths:</w:t>
      </w:r>
    </w:p>
    <w:p w14:paraId="5109987D" w14:textId="77777777" w:rsidR="006622F1" w:rsidRDefault="006622F1" w:rsidP="006622F1">
      <w:pPr>
        <w:pStyle w:val="PL"/>
      </w:pPr>
      <w:r>
        <w:t xml:space="preserve">  /policies:</w:t>
      </w:r>
    </w:p>
    <w:p w14:paraId="782BE094" w14:textId="77777777" w:rsidR="006622F1" w:rsidRDefault="006622F1" w:rsidP="006622F1">
      <w:pPr>
        <w:pStyle w:val="PL"/>
        <w:rPr>
          <w:lang w:eastAsia="es-ES"/>
        </w:rPr>
      </w:pPr>
      <w:r>
        <w:rPr>
          <w:lang w:eastAsia="es-ES"/>
        </w:rPr>
        <w:t xml:space="preserve">    get:</w:t>
      </w:r>
    </w:p>
    <w:p w14:paraId="4653808E" w14:textId="77777777" w:rsidR="006622F1" w:rsidRDefault="006622F1" w:rsidP="006622F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C77ABEB" w14:textId="77777777" w:rsidR="006622F1" w:rsidRDefault="006622F1" w:rsidP="006622F1">
      <w:pPr>
        <w:pStyle w:val="PL"/>
        <w:rPr>
          <w:rFonts w:cs="Courier New"/>
          <w:szCs w:val="16"/>
        </w:rPr>
      </w:pPr>
      <w:r>
        <w:rPr>
          <w:rFonts w:cs="Courier New"/>
          <w:szCs w:val="16"/>
        </w:rPr>
        <w:t xml:space="preserve">      operationId: Get</w:t>
      </w:r>
      <w:r>
        <w:t>DAAPolicies</w:t>
      </w:r>
    </w:p>
    <w:p w14:paraId="660B1229" w14:textId="77777777" w:rsidR="006622F1" w:rsidRDefault="006622F1" w:rsidP="006622F1">
      <w:pPr>
        <w:pStyle w:val="PL"/>
        <w:rPr>
          <w:rFonts w:cs="Courier New"/>
          <w:szCs w:val="16"/>
        </w:rPr>
      </w:pPr>
      <w:r>
        <w:rPr>
          <w:rFonts w:cs="Courier New"/>
          <w:szCs w:val="16"/>
        </w:rPr>
        <w:t xml:space="preserve">      tags:</w:t>
      </w:r>
    </w:p>
    <w:p w14:paraId="51C4AD26" w14:textId="77777777" w:rsidR="006622F1" w:rsidRDefault="006622F1" w:rsidP="006622F1">
      <w:pPr>
        <w:pStyle w:val="PL"/>
        <w:rPr>
          <w:rFonts w:cs="Courier New"/>
          <w:szCs w:val="16"/>
        </w:rPr>
      </w:pPr>
      <w:r>
        <w:rPr>
          <w:rFonts w:cs="Courier New"/>
          <w:szCs w:val="16"/>
        </w:rPr>
        <w:t xml:space="preserve">        - </w:t>
      </w:r>
      <w:r>
        <w:t>DAA Policies</w:t>
      </w:r>
      <w:r>
        <w:rPr>
          <w:rFonts w:cs="Courier New"/>
          <w:szCs w:val="16"/>
        </w:rPr>
        <w:t xml:space="preserve"> (Collection)</w:t>
      </w:r>
    </w:p>
    <w:p w14:paraId="0133671F" w14:textId="77777777" w:rsidR="006622F1" w:rsidRDefault="006622F1" w:rsidP="006622F1">
      <w:pPr>
        <w:pStyle w:val="PL"/>
        <w:rPr>
          <w:lang w:eastAsia="es-ES"/>
        </w:rPr>
      </w:pPr>
      <w:r>
        <w:rPr>
          <w:lang w:eastAsia="es-ES"/>
        </w:rPr>
        <w:t xml:space="preserve">      responses:</w:t>
      </w:r>
    </w:p>
    <w:p w14:paraId="2C07BB59" w14:textId="77777777" w:rsidR="006622F1" w:rsidRDefault="006622F1" w:rsidP="006622F1">
      <w:pPr>
        <w:pStyle w:val="PL"/>
        <w:rPr>
          <w:lang w:eastAsia="es-ES"/>
        </w:rPr>
      </w:pPr>
      <w:r>
        <w:rPr>
          <w:lang w:eastAsia="es-ES"/>
        </w:rPr>
        <w:t xml:space="preserve">        '200':</w:t>
      </w:r>
    </w:p>
    <w:p w14:paraId="3FAB09D1" w14:textId="77777777" w:rsidR="006622F1" w:rsidRDefault="006622F1" w:rsidP="006622F1">
      <w:pPr>
        <w:pStyle w:val="PL"/>
        <w:rPr>
          <w:lang w:eastAsia="zh-CN"/>
        </w:rPr>
      </w:pPr>
      <w:r>
        <w:rPr>
          <w:lang w:eastAsia="es-ES"/>
        </w:rPr>
        <w:t xml:space="preserve">          description: </w:t>
      </w:r>
      <w:r>
        <w:rPr>
          <w:lang w:eastAsia="zh-CN"/>
        </w:rPr>
        <w:t>&gt;</w:t>
      </w:r>
    </w:p>
    <w:p w14:paraId="1FA47D05" w14:textId="77777777" w:rsidR="006622F1" w:rsidRDefault="006622F1" w:rsidP="006622F1">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045CDBC6" w14:textId="77777777" w:rsidR="006622F1" w:rsidRDefault="006622F1" w:rsidP="006622F1">
      <w:pPr>
        <w:pStyle w:val="PL"/>
      </w:pPr>
      <w:r>
        <w:rPr>
          <w:lang w:eastAsia="es-ES"/>
        </w:rPr>
        <w:t xml:space="preserve">            </w:t>
      </w:r>
      <w:r>
        <w:t>When there are no active DAA</w:t>
      </w:r>
      <w:r w:rsidRPr="00332316">
        <w:t xml:space="preserve"> Policies</w:t>
      </w:r>
      <w:r>
        <w:t xml:space="preserve"> at the UAE Server, an empty array shall be</w:t>
      </w:r>
    </w:p>
    <w:p w14:paraId="7967DBD2" w14:textId="77777777" w:rsidR="006622F1" w:rsidRDefault="006622F1" w:rsidP="006622F1">
      <w:pPr>
        <w:pStyle w:val="PL"/>
      </w:pPr>
      <w:r>
        <w:t xml:space="preserve">            returned.</w:t>
      </w:r>
    </w:p>
    <w:p w14:paraId="2068FD87" w14:textId="77777777" w:rsidR="006622F1" w:rsidRDefault="006622F1" w:rsidP="006622F1">
      <w:pPr>
        <w:pStyle w:val="PL"/>
        <w:rPr>
          <w:lang w:eastAsia="es-ES"/>
        </w:rPr>
      </w:pPr>
      <w:r>
        <w:rPr>
          <w:lang w:eastAsia="es-ES"/>
        </w:rPr>
        <w:t xml:space="preserve">          content:</w:t>
      </w:r>
    </w:p>
    <w:p w14:paraId="76D2EFCB" w14:textId="77777777" w:rsidR="006622F1" w:rsidRDefault="006622F1" w:rsidP="006622F1">
      <w:pPr>
        <w:pStyle w:val="PL"/>
        <w:rPr>
          <w:lang w:eastAsia="es-ES"/>
        </w:rPr>
      </w:pPr>
      <w:r>
        <w:rPr>
          <w:lang w:eastAsia="es-ES"/>
        </w:rPr>
        <w:t xml:space="preserve">            application/json:</w:t>
      </w:r>
    </w:p>
    <w:p w14:paraId="15463117" w14:textId="77777777" w:rsidR="006622F1" w:rsidRDefault="006622F1" w:rsidP="006622F1">
      <w:pPr>
        <w:pStyle w:val="PL"/>
        <w:rPr>
          <w:lang w:eastAsia="es-ES"/>
        </w:rPr>
      </w:pPr>
      <w:r>
        <w:rPr>
          <w:lang w:eastAsia="es-ES"/>
        </w:rPr>
        <w:t xml:space="preserve">              schema:</w:t>
      </w:r>
    </w:p>
    <w:p w14:paraId="40D5FA06" w14:textId="77777777" w:rsidR="006622F1" w:rsidRDefault="006622F1" w:rsidP="006622F1">
      <w:pPr>
        <w:pStyle w:val="PL"/>
      </w:pPr>
      <w:r>
        <w:t xml:space="preserve">                type: array</w:t>
      </w:r>
    </w:p>
    <w:p w14:paraId="6BE59AA2" w14:textId="77777777" w:rsidR="006622F1" w:rsidRDefault="006622F1" w:rsidP="006622F1">
      <w:pPr>
        <w:pStyle w:val="PL"/>
      </w:pPr>
      <w:r>
        <w:t xml:space="preserve">                items:</w:t>
      </w:r>
    </w:p>
    <w:p w14:paraId="626A2C9D" w14:textId="77777777" w:rsidR="006622F1" w:rsidRDefault="006622F1" w:rsidP="006622F1">
      <w:pPr>
        <w:pStyle w:val="PL"/>
      </w:pPr>
      <w:r>
        <w:t xml:space="preserve">                  $ref: '#/components/schemas/DAAPolicy'</w:t>
      </w:r>
    </w:p>
    <w:p w14:paraId="1E3E754E" w14:textId="77777777" w:rsidR="006622F1" w:rsidRDefault="006622F1" w:rsidP="006622F1">
      <w:pPr>
        <w:pStyle w:val="PL"/>
      </w:pPr>
      <w:r>
        <w:t xml:space="preserve">                minItems: 0</w:t>
      </w:r>
    </w:p>
    <w:p w14:paraId="5D26E4E3" w14:textId="77777777" w:rsidR="006622F1" w:rsidRDefault="006622F1" w:rsidP="006622F1">
      <w:pPr>
        <w:pStyle w:val="PL"/>
      </w:pPr>
      <w:r>
        <w:t xml:space="preserve">        '307':</w:t>
      </w:r>
    </w:p>
    <w:p w14:paraId="3827B11B" w14:textId="77777777" w:rsidR="006622F1" w:rsidRDefault="006622F1" w:rsidP="006622F1">
      <w:pPr>
        <w:pStyle w:val="PL"/>
        <w:rPr>
          <w:lang w:eastAsia="es-ES"/>
        </w:rPr>
      </w:pPr>
      <w:r>
        <w:lastRenderedPageBreak/>
        <w:t xml:space="preserve">          </w:t>
      </w:r>
      <w:r>
        <w:rPr>
          <w:lang w:eastAsia="es-ES"/>
        </w:rPr>
        <w:t>$ref: 'TS29122_CommonData.yaml#/components/responses/307'</w:t>
      </w:r>
    </w:p>
    <w:p w14:paraId="65C22E13" w14:textId="77777777" w:rsidR="006622F1" w:rsidRDefault="006622F1" w:rsidP="006622F1">
      <w:pPr>
        <w:pStyle w:val="PL"/>
      </w:pPr>
      <w:r>
        <w:t xml:space="preserve">        '308':</w:t>
      </w:r>
    </w:p>
    <w:p w14:paraId="656E83DD" w14:textId="77777777" w:rsidR="006622F1" w:rsidRDefault="006622F1" w:rsidP="006622F1">
      <w:pPr>
        <w:pStyle w:val="PL"/>
        <w:rPr>
          <w:lang w:eastAsia="es-ES"/>
        </w:rPr>
      </w:pPr>
      <w:r>
        <w:t xml:space="preserve">          </w:t>
      </w:r>
      <w:r>
        <w:rPr>
          <w:lang w:eastAsia="es-ES"/>
        </w:rPr>
        <w:t>$ref: 'TS29122_CommonData.yaml#/components/responses/308'</w:t>
      </w:r>
    </w:p>
    <w:p w14:paraId="5BC5A3E1" w14:textId="77777777" w:rsidR="006622F1" w:rsidRDefault="006622F1" w:rsidP="006622F1">
      <w:pPr>
        <w:pStyle w:val="PL"/>
        <w:rPr>
          <w:lang w:eastAsia="es-ES"/>
        </w:rPr>
      </w:pPr>
      <w:r>
        <w:rPr>
          <w:lang w:eastAsia="es-ES"/>
        </w:rPr>
        <w:t xml:space="preserve">        '400':</w:t>
      </w:r>
    </w:p>
    <w:p w14:paraId="482CCC79" w14:textId="77777777" w:rsidR="006622F1" w:rsidRDefault="006622F1" w:rsidP="006622F1">
      <w:pPr>
        <w:pStyle w:val="PL"/>
        <w:rPr>
          <w:lang w:eastAsia="es-ES"/>
        </w:rPr>
      </w:pPr>
      <w:r>
        <w:rPr>
          <w:lang w:eastAsia="es-ES"/>
        </w:rPr>
        <w:t xml:space="preserve">          $ref: 'TS29122_CommonData.yaml#/components/responses/400'</w:t>
      </w:r>
    </w:p>
    <w:p w14:paraId="79AD20B6" w14:textId="77777777" w:rsidR="006622F1" w:rsidRDefault="006622F1" w:rsidP="006622F1">
      <w:pPr>
        <w:pStyle w:val="PL"/>
        <w:rPr>
          <w:lang w:eastAsia="es-ES"/>
        </w:rPr>
      </w:pPr>
      <w:r>
        <w:rPr>
          <w:lang w:eastAsia="es-ES"/>
        </w:rPr>
        <w:t xml:space="preserve">        '401':</w:t>
      </w:r>
    </w:p>
    <w:p w14:paraId="01CCCF65" w14:textId="77777777" w:rsidR="006622F1" w:rsidRDefault="006622F1" w:rsidP="006622F1">
      <w:pPr>
        <w:pStyle w:val="PL"/>
        <w:rPr>
          <w:lang w:eastAsia="es-ES"/>
        </w:rPr>
      </w:pPr>
      <w:r>
        <w:rPr>
          <w:lang w:eastAsia="es-ES"/>
        </w:rPr>
        <w:t xml:space="preserve">          $ref: 'TS29122_CommonData.yaml#/components/responses/401'</w:t>
      </w:r>
    </w:p>
    <w:p w14:paraId="293D111C" w14:textId="77777777" w:rsidR="006622F1" w:rsidRDefault="006622F1" w:rsidP="006622F1">
      <w:pPr>
        <w:pStyle w:val="PL"/>
        <w:rPr>
          <w:lang w:eastAsia="es-ES"/>
        </w:rPr>
      </w:pPr>
      <w:r>
        <w:rPr>
          <w:lang w:eastAsia="es-ES"/>
        </w:rPr>
        <w:t xml:space="preserve">        '403':</w:t>
      </w:r>
    </w:p>
    <w:p w14:paraId="26C63A97" w14:textId="77777777" w:rsidR="006622F1" w:rsidRDefault="006622F1" w:rsidP="006622F1">
      <w:pPr>
        <w:pStyle w:val="PL"/>
        <w:rPr>
          <w:lang w:eastAsia="es-ES"/>
        </w:rPr>
      </w:pPr>
      <w:r>
        <w:rPr>
          <w:lang w:eastAsia="es-ES"/>
        </w:rPr>
        <w:t xml:space="preserve">          $ref: 'TS29122_CommonData.yaml#/components/responses/403'</w:t>
      </w:r>
    </w:p>
    <w:p w14:paraId="1DC26E0D" w14:textId="77777777" w:rsidR="006622F1" w:rsidRDefault="006622F1" w:rsidP="006622F1">
      <w:pPr>
        <w:pStyle w:val="PL"/>
        <w:rPr>
          <w:lang w:eastAsia="es-ES"/>
        </w:rPr>
      </w:pPr>
      <w:r>
        <w:rPr>
          <w:lang w:eastAsia="es-ES"/>
        </w:rPr>
        <w:t xml:space="preserve">        '404':</w:t>
      </w:r>
    </w:p>
    <w:p w14:paraId="4704AF3B" w14:textId="77777777" w:rsidR="006622F1" w:rsidRDefault="006622F1" w:rsidP="006622F1">
      <w:pPr>
        <w:pStyle w:val="PL"/>
        <w:rPr>
          <w:lang w:eastAsia="es-ES"/>
        </w:rPr>
      </w:pPr>
      <w:r>
        <w:rPr>
          <w:lang w:eastAsia="es-ES"/>
        </w:rPr>
        <w:t xml:space="preserve">          $ref: 'TS29122_CommonData.yaml#/components/responses/404'</w:t>
      </w:r>
    </w:p>
    <w:p w14:paraId="19C3415A" w14:textId="77777777" w:rsidR="006622F1" w:rsidRDefault="006622F1" w:rsidP="006622F1">
      <w:pPr>
        <w:pStyle w:val="PL"/>
        <w:rPr>
          <w:lang w:eastAsia="es-ES"/>
        </w:rPr>
      </w:pPr>
      <w:r>
        <w:rPr>
          <w:lang w:eastAsia="es-ES"/>
        </w:rPr>
        <w:t xml:space="preserve">        '406':</w:t>
      </w:r>
    </w:p>
    <w:p w14:paraId="72AEE824" w14:textId="77777777" w:rsidR="006622F1" w:rsidRDefault="006622F1" w:rsidP="006622F1">
      <w:pPr>
        <w:pStyle w:val="PL"/>
        <w:rPr>
          <w:lang w:eastAsia="es-ES"/>
        </w:rPr>
      </w:pPr>
      <w:r>
        <w:rPr>
          <w:lang w:eastAsia="es-ES"/>
        </w:rPr>
        <w:t xml:space="preserve">          $ref: 'TS29122_CommonData.yaml#/components/responses/406'</w:t>
      </w:r>
    </w:p>
    <w:p w14:paraId="3B0CB419" w14:textId="77777777" w:rsidR="006622F1" w:rsidRDefault="006622F1" w:rsidP="006622F1">
      <w:pPr>
        <w:pStyle w:val="PL"/>
        <w:rPr>
          <w:lang w:eastAsia="es-ES"/>
        </w:rPr>
      </w:pPr>
      <w:r>
        <w:rPr>
          <w:lang w:eastAsia="es-ES"/>
        </w:rPr>
        <w:t xml:space="preserve">        '429':</w:t>
      </w:r>
    </w:p>
    <w:p w14:paraId="71660935" w14:textId="77777777" w:rsidR="006622F1" w:rsidRDefault="006622F1" w:rsidP="006622F1">
      <w:pPr>
        <w:pStyle w:val="PL"/>
        <w:rPr>
          <w:lang w:eastAsia="es-ES"/>
        </w:rPr>
      </w:pPr>
      <w:r>
        <w:rPr>
          <w:lang w:eastAsia="es-ES"/>
        </w:rPr>
        <w:t xml:space="preserve">          $ref: 'TS29122_CommonData.yaml#/components/responses/429'</w:t>
      </w:r>
    </w:p>
    <w:p w14:paraId="727C2632" w14:textId="77777777" w:rsidR="006622F1" w:rsidRDefault="006622F1" w:rsidP="006622F1">
      <w:pPr>
        <w:pStyle w:val="PL"/>
        <w:rPr>
          <w:lang w:eastAsia="es-ES"/>
        </w:rPr>
      </w:pPr>
      <w:r>
        <w:rPr>
          <w:lang w:eastAsia="es-ES"/>
        </w:rPr>
        <w:t xml:space="preserve">        '500':</w:t>
      </w:r>
    </w:p>
    <w:p w14:paraId="1FD23464" w14:textId="77777777" w:rsidR="006622F1" w:rsidRDefault="006622F1" w:rsidP="006622F1">
      <w:pPr>
        <w:pStyle w:val="PL"/>
        <w:rPr>
          <w:lang w:eastAsia="es-ES"/>
        </w:rPr>
      </w:pPr>
      <w:r>
        <w:rPr>
          <w:lang w:eastAsia="es-ES"/>
        </w:rPr>
        <w:t xml:space="preserve">          $ref: 'TS29122_CommonData.yaml#/components/responses/500'</w:t>
      </w:r>
    </w:p>
    <w:p w14:paraId="5E30AD47" w14:textId="77777777" w:rsidR="006622F1" w:rsidRDefault="006622F1" w:rsidP="006622F1">
      <w:pPr>
        <w:pStyle w:val="PL"/>
        <w:rPr>
          <w:lang w:eastAsia="es-ES"/>
        </w:rPr>
      </w:pPr>
      <w:r>
        <w:rPr>
          <w:lang w:eastAsia="es-ES"/>
        </w:rPr>
        <w:t xml:space="preserve">        '503':</w:t>
      </w:r>
    </w:p>
    <w:p w14:paraId="0C746B8A" w14:textId="77777777" w:rsidR="006622F1" w:rsidRDefault="006622F1" w:rsidP="006622F1">
      <w:pPr>
        <w:pStyle w:val="PL"/>
        <w:rPr>
          <w:lang w:eastAsia="es-ES"/>
        </w:rPr>
      </w:pPr>
      <w:r>
        <w:rPr>
          <w:lang w:eastAsia="es-ES"/>
        </w:rPr>
        <w:t xml:space="preserve">          $ref: 'TS29122_CommonData.yaml#/components/responses/503'</w:t>
      </w:r>
    </w:p>
    <w:p w14:paraId="694E5270" w14:textId="77777777" w:rsidR="006622F1" w:rsidRDefault="006622F1" w:rsidP="006622F1">
      <w:pPr>
        <w:pStyle w:val="PL"/>
        <w:rPr>
          <w:lang w:eastAsia="es-ES"/>
        </w:rPr>
      </w:pPr>
      <w:r>
        <w:rPr>
          <w:lang w:eastAsia="es-ES"/>
        </w:rPr>
        <w:t xml:space="preserve">        default:</w:t>
      </w:r>
    </w:p>
    <w:p w14:paraId="7CBD9390" w14:textId="77777777" w:rsidR="006622F1" w:rsidRDefault="006622F1" w:rsidP="006622F1">
      <w:pPr>
        <w:pStyle w:val="PL"/>
        <w:rPr>
          <w:lang w:eastAsia="es-ES"/>
        </w:rPr>
      </w:pPr>
      <w:r>
        <w:rPr>
          <w:lang w:eastAsia="es-ES"/>
        </w:rPr>
        <w:t xml:space="preserve">          $ref: 'TS29122_CommonData.yaml#/components/responses/default'</w:t>
      </w:r>
    </w:p>
    <w:p w14:paraId="0FD2E557" w14:textId="77777777" w:rsidR="006622F1" w:rsidRDefault="006622F1" w:rsidP="006622F1">
      <w:pPr>
        <w:pStyle w:val="PL"/>
        <w:rPr>
          <w:lang w:eastAsia="es-ES"/>
        </w:rPr>
      </w:pPr>
    </w:p>
    <w:p w14:paraId="28B4EEFB" w14:textId="77777777" w:rsidR="006622F1" w:rsidRDefault="006622F1" w:rsidP="006622F1">
      <w:pPr>
        <w:pStyle w:val="PL"/>
      </w:pPr>
      <w:r>
        <w:t xml:space="preserve">    post:</w:t>
      </w:r>
    </w:p>
    <w:p w14:paraId="4040EBC0" w14:textId="77777777" w:rsidR="006622F1" w:rsidRDefault="006622F1" w:rsidP="006622F1">
      <w:pPr>
        <w:pStyle w:val="PL"/>
      </w:pPr>
      <w:r>
        <w:t xml:space="preserve">      summary: Request </w:t>
      </w:r>
      <w:r>
        <w:rPr>
          <w:lang w:eastAsia="zh-CN"/>
        </w:rPr>
        <w:t xml:space="preserve">the creation of a </w:t>
      </w:r>
      <w:r>
        <w:t>DAA</w:t>
      </w:r>
      <w:r>
        <w:rPr>
          <w:lang w:eastAsia="zh-CN"/>
        </w:rPr>
        <w:t xml:space="preserve"> Policy</w:t>
      </w:r>
      <w:r>
        <w:t>.</w:t>
      </w:r>
    </w:p>
    <w:p w14:paraId="15A0F30E" w14:textId="77777777" w:rsidR="006622F1" w:rsidRDefault="006622F1" w:rsidP="006622F1">
      <w:pPr>
        <w:pStyle w:val="PL"/>
        <w:rPr>
          <w:rFonts w:cs="Courier New"/>
          <w:szCs w:val="16"/>
        </w:rPr>
      </w:pPr>
      <w:r>
        <w:rPr>
          <w:rFonts w:cs="Courier New"/>
          <w:szCs w:val="16"/>
        </w:rPr>
        <w:t xml:space="preserve">      operationId: Create</w:t>
      </w:r>
      <w:r>
        <w:t>DAAPolicy</w:t>
      </w:r>
    </w:p>
    <w:p w14:paraId="5A990C71" w14:textId="77777777" w:rsidR="006622F1" w:rsidRDefault="006622F1" w:rsidP="006622F1">
      <w:pPr>
        <w:pStyle w:val="PL"/>
        <w:rPr>
          <w:rFonts w:cs="Courier New"/>
          <w:szCs w:val="16"/>
        </w:rPr>
      </w:pPr>
      <w:r>
        <w:rPr>
          <w:rFonts w:cs="Courier New"/>
          <w:szCs w:val="16"/>
        </w:rPr>
        <w:t xml:space="preserve">      tags:</w:t>
      </w:r>
    </w:p>
    <w:p w14:paraId="3C7F3945" w14:textId="77777777" w:rsidR="006622F1" w:rsidRDefault="006622F1" w:rsidP="006622F1">
      <w:pPr>
        <w:pStyle w:val="PL"/>
        <w:rPr>
          <w:rFonts w:cs="Courier New"/>
          <w:szCs w:val="16"/>
        </w:rPr>
      </w:pPr>
      <w:r>
        <w:rPr>
          <w:rFonts w:cs="Courier New"/>
          <w:szCs w:val="16"/>
        </w:rPr>
        <w:t xml:space="preserve">        - </w:t>
      </w:r>
      <w:r>
        <w:t>DAA Policies</w:t>
      </w:r>
      <w:r>
        <w:rPr>
          <w:rFonts w:cs="Courier New"/>
          <w:szCs w:val="16"/>
        </w:rPr>
        <w:t xml:space="preserve"> (Collection)</w:t>
      </w:r>
    </w:p>
    <w:p w14:paraId="77C4ED52" w14:textId="77777777" w:rsidR="006622F1" w:rsidRDefault="006622F1" w:rsidP="006622F1">
      <w:pPr>
        <w:pStyle w:val="PL"/>
      </w:pPr>
      <w:r>
        <w:t xml:space="preserve">      requestBody:</w:t>
      </w:r>
    </w:p>
    <w:p w14:paraId="58D15A26" w14:textId="77777777" w:rsidR="006622F1" w:rsidRDefault="006622F1" w:rsidP="006622F1">
      <w:pPr>
        <w:pStyle w:val="PL"/>
      </w:pPr>
      <w:r>
        <w:t xml:space="preserve">        required: true</w:t>
      </w:r>
    </w:p>
    <w:p w14:paraId="727C4B47" w14:textId="77777777" w:rsidR="006622F1" w:rsidRDefault="006622F1" w:rsidP="006622F1">
      <w:pPr>
        <w:pStyle w:val="PL"/>
      </w:pPr>
      <w:r>
        <w:t xml:space="preserve">        content:</w:t>
      </w:r>
    </w:p>
    <w:p w14:paraId="2560DD14" w14:textId="77777777" w:rsidR="006622F1" w:rsidRDefault="006622F1" w:rsidP="006622F1">
      <w:pPr>
        <w:pStyle w:val="PL"/>
      </w:pPr>
      <w:r>
        <w:t xml:space="preserve">          application/json:</w:t>
      </w:r>
    </w:p>
    <w:p w14:paraId="100E0C87" w14:textId="77777777" w:rsidR="006622F1" w:rsidRDefault="006622F1" w:rsidP="006622F1">
      <w:pPr>
        <w:pStyle w:val="PL"/>
      </w:pPr>
      <w:r>
        <w:t xml:space="preserve">            schema:</w:t>
      </w:r>
    </w:p>
    <w:p w14:paraId="06035CBB" w14:textId="77777777" w:rsidR="006622F1" w:rsidRDefault="006622F1" w:rsidP="006622F1">
      <w:pPr>
        <w:pStyle w:val="PL"/>
      </w:pPr>
      <w:r>
        <w:t xml:space="preserve">              $ref: '#/components/schemas/DAAPolReq'</w:t>
      </w:r>
    </w:p>
    <w:p w14:paraId="4A092290" w14:textId="77777777" w:rsidR="006622F1" w:rsidRDefault="006622F1" w:rsidP="006622F1">
      <w:pPr>
        <w:pStyle w:val="PL"/>
      </w:pPr>
      <w:r>
        <w:t xml:space="preserve">      responses:</w:t>
      </w:r>
    </w:p>
    <w:p w14:paraId="5B7FC3BB" w14:textId="77777777" w:rsidR="006622F1" w:rsidRDefault="006622F1" w:rsidP="006622F1">
      <w:pPr>
        <w:pStyle w:val="PL"/>
      </w:pPr>
      <w:r>
        <w:t xml:space="preserve">        '200':</w:t>
      </w:r>
    </w:p>
    <w:p w14:paraId="4F84B978" w14:textId="77777777" w:rsidR="006622F1" w:rsidRDefault="006622F1" w:rsidP="006622F1">
      <w:pPr>
        <w:pStyle w:val="PL"/>
        <w:rPr>
          <w:lang w:eastAsia="zh-CN"/>
        </w:rPr>
      </w:pPr>
      <w:r>
        <w:t xml:space="preserve">          description: </w:t>
      </w:r>
      <w:r>
        <w:rPr>
          <w:lang w:eastAsia="zh-CN"/>
        </w:rPr>
        <w:t>&gt;</w:t>
      </w:r>
    </w:p>
    <w:p w14:paraId="31CC16F2" w14:textId="77777777" w:rsidR="006622F1" w:rsidRDefault="006622F1" w:rsidP="006622F1">
      <w:pPr>
        <w:pStyle w:val="PL"/>
      </w:pPr>
      <w:r>
        <w:rPr>
          <w:lang w:eastAsia="es-ES"/>
        </w:rPr>
        <w:t xml:space="preserve">            </w:t>
      </w:r>
      <w:r>
        <w:t>OK. The DAA Policy is successfully created and a representation of the created</w:t>
      </w:r>
    </w:p>
    <w:p w14:paraId="7D992065" w14:textId="77777777" w:rsidR="006622F1" w:rsidRDefault="006622F1" w:rsidP="006622F1">
      <w:pPr>
        <w:pStyle w:val="PL"/>
      </w:pPr>
      <w:r>
        <w:rPr>
          <w:lang w:eastAsia="es-ES"/>
        </w:rPr>
        <w:t xml:space="preserve">           </w:t>
      </w:r>
      <w:r>
        <w:t xml:space="preserve"> Individual DAA Policy resource shall be returned</w:t>
      </w:r>
      <w:r w:rsidRPr="00762078">
        <w:t>.</w:t>
      </w:r>
    </w:p>
    <w:p w14:paraId="767CC4C4" w14:textId="77777777" w:rsidR="006622F1" w:rsidRDefault="006622F1" w:rsidP="006622F1">
      <w:pPr>
        <w:pStyle w:val="PL"/>
      </w:pPr>
      <w:r>
        <w:t xml:space="preserve">          content:</w:t>
      </w:r>
    </w:p>
    <w:p w14:paraId="2B9579A2" w14:textId="77777777" w:rsidR="006622F1" w:rsidRDefault="006622F1" w:rsidP="006622F1">
      <w:pPr>
        <w:pStyle w:val="PL"/>
      </w:pPr>
      <w:r>
        <w:t xml:space="preserve">            application/json:</w:t>
      </w:r>
    </w:p>
    <w:p w14:paraId="2067FB05" w14:textId="77777777" w:rsidR="006622F1" w:rsidRDefault="006622F1" w:rsidP="006622F1">
      <w:pPr>
        <w:pStyle w:val="PL"/>
      </w:pPr>
      <w:r>
        <w:t xml:space="preserve">              schema:</w:t>
      </w:r>
    </w:p>
    <w:p w14:paraId="5015A703" w14:textId="77777777" w:rsidR="006622F1" w:rsidRDefault="006622F1" w:rsidP="006622F1">
      <w:pPr>
        <w:pStyle w:val="PL"/>
      </w:pPr>
      <w:r>
        <w:t xml:space="preserve">                $ref: '#/components/schemas/DAAPolResp'</w:t>
      </w:r>
    </w:p>
    <w:p w14:paraId="69B500C5" w14:textId="77777777" w:rsidR="006622F1" w:rsidRDefault="006622F1" w:rsidP="006622F1">
      <w:pPr>
        <w:pStyle w:val="PL"/>
      </w:pPr>
      <w:r>
        <w:t xml:space="preserve">          headers:</w:t>
      </w:r>
    </w:p>
    <w:p w14:paraId="5FEB67DF" w14:textId="77777777" w:rsidR="006622F1" w:rsidRDefault="006622F1" w:rsidP="006622F1">
      <w:pPr>
        <w:pStyle w:val="PL"/>
      </w:pPr>
      <w:r>
        <w:t xml:space="preserve">            Location:</w:t>
      </w:r>
    </w:p>
    <w:p w14:paraId="64FCBBD6" w14:textId="77777777" w:rsidR="006622F1" w:rsidRDefault="006622F1" w:rsidP="006622F1">
      <w:pPr>
        <w:pStyle w:val="PL"/>
        <w:rPr>
          <w:lang w:eastAsia="zh-CN"/>
        </w:rPr>
      </w:pPr>
      <w:r>
        <w:t xml:space="preserve">              description: </w:t>
      </w:r>
      <w:r>
        <w:rPr>
          <w:lang w:eastAsia="zh-CN"/>
        </w:rPr>
        <w:t>&gt;</w:t>
      </w:r>
    </w:p>
    <w:p w14:paraId="4EBEFB2D" w14:textId="77777777" w:rsidR="006622F1" w:rsidRDefault="006622F1" w:rsidP="006622F1">
      <w:pPr>
        <w:pStyle w:val="PL"/>
      </w:pPr>
      <w:r>
        <w:t xml:space="preserve">                Contains the URI of the created Individual DAA Policy resource.</w:t>
      </w:r>
    </w:p>
    <w:p w14:paraId="0FB6BF8C" w14:textId="77777777" w:rsidR="006622F1" w:rsidRDefault="006622F1" w:rsidP="006622F1">
      <w:pPr>
        <w:pStyle w:val="PL"/>
      </w:pPr>
      <w:r>
        <w:t xml:space="preserve">              required: true</w:t>
      </w:r>
    </w:p>
    <w:p w14:paraId="70DF1B4C" w14:textId="77777777" w:rsidR="006622F1" w:rsidRDefault="006622F1" w:rsidP="006622F1">
      <w:pPr>
        <w:pStyle w:val="PL"/>
      </w:pPr>
      <w:r>
        <w:t xml:space="preserve">              schema:</w:t>
      </w:r>
    </w:p>
    <w:p w14:paraId="3A2730B7" w14:textId="77777777" w:rsidR="006622F1" w:rsidRDefault="006622F1" w:rsidP="006622F1">
      <w:pPr>
        <w:pStyle w:val="PL"/>
      </w:pPr>
      <w:r>
        <w:t xml:space="preserve">                type: string</w:t>
      </w:r>
    </w:p>
    <w:p w14:paraId="0C84AAEF" w14:textId="77777777" w:rsidR="006622F1" w:rsidRDefault="006622F1" w:rsidP="006622F1">
      <w:pPr>
        <w:pStyle w:val="PL"/>
      </w:pPr>
      <w:r>
        <w:t xml:space="preserve">        '400':</w:t>
      </w:r>
    </w:p>
    <w:p w14:paraId="589E4D1E" w14:textId="77777777" w:rsidR="006622F1" w:rsidRDefault="006622F1" w:rsidP="006622F1">
      <w:pPr>
        <w:pStyle w:val="PL"/>
      </w:pPr>
      <w:r>
        <w:t xml:space="preserve">          $ref: 'TS29122_CommonData.yaml#/components/responses/400'</w:t>
      </w:r>
    </w:p>
    <w:p w14:paraId="4C015DE0" w14:textId="77777777" w:rsidR="006622F1" w:rsidRDefault="006622F1" w:rsidP="006622F1">
      <w:pPr>
        <w:pStyle w:val="PL"/>
      </w:pPr>
      <w:r>
        <w:t xml:space="preserve">        '401':</w:t>
      </w:r>
    </w:p>
    <w:p w14:paraId="6B7B3C61" w14:textId="77777777" w:rsidR="006622F1" w:rsidRDefault="006622F1" w:rsidP="006622F1">
      <w:pPr>
        <w:pStyle w:val="PL"/>
      </w:pPr>
      <w:r>
        <w:t xml:space="preserve">          $ref: 'TS29122_CommonData.yaml#/components/responses/401'</w:t>
      </w:r>
    </w:p>
    <w:p w14:paraId="71C8458E" w14:textId="77777777" w:rsidR="006622F1" w:rsidRDefault="006622F1" w:rsidP="006622F1">
      <w:pPr>
        <w:pStyle w:val="PL"/>
      </w:pPr>
      <w:r>
        <w:t xml:space="preserve">        '403':</w:t>
      </w:r>
    </w:p>
    <w:p w14:paraId="2B213D37" w14:textId="77777777" w:rsidR="006622F1" w:rsidRDefault="006622F1" w:rsidP="006622F1">
      <w:pPr>
        <w:pStyle w:val="PL"/>
      </w:pPr>
      <w:r>
        <w:t xml:space="preserve">          $ref: 'TS29122_CommonData.yaml#/components/responses/403'</w:t>
      </w:r>
    </w:p>
    <w:p w14:paraId="35363EB9" w14:textId="77777777" w:rsidR="006622F1" w:rsidRDefault="006622F1" w:rsidP="006622F1">
      <w:pPr>
        <w:pStyle w:val="PL"/>
      </w:pPr>
      <w:r>
        <w:t xml:space="preserve">        '404':</w:t>
      </w:r>
    </w:p>
    <w:p w14:paraId="7D110D94" w14:textId="77777777" w:rsidR="006622F1" w:rsidRDefault="006622F1" w:rsidP="006622F1">
      <w:pPr>
        <w:pStyle w:val="PL"/>
      </w:pPr>
      <w:r>
        <w:t xml:space="preserve">          $ref: 'TS29122_CommonData.yaml#/components/responses/404'</w:t>
      </w:r>
    </w:p>
    <w:p w14:paraId="1242E6D2" w14:textId="77777777" w:rsidR="006622F1" w:rsidRDefault="006622F1" w:rsidP="006622F1">
      <w:pPr>
        <w:pStyle w:val="PL"/>
      </w:pPr>
      <w:r>
        <w:t xml:space="preserve">        '411':</w:t>
      </w:r>
    </w:p>
    <w:p w14:paraId="2B9DCA1A" w14:textId="77777777" w:rsidR="006622F1" w:rsidRDefault="006622F1" w:rsidP="006622F1">
      <w:pPr>
        <w:pStyle w:val="PL"/>
      </w:pPr>
      <w:r>
        <w:t xml:space="preserve">          $ref: 'TS29122_CommonData.yaml#/components/responses/411'</w:t>
      </w:r>
    </w:p>
    <w:p w14:paraId="5F5F09AE" w14:textId="77777777" w:rsidR="006622F1" w:rsidRDefault="006622F1" w:rsidP="006622F1">
      <w:pPr>
        <w:pStyle w:val="PL"/>
      </w:pPr>
      <w:r>
        <w:t xml:space="preserve">        '413':</w:t>
      </w:r>
    </w:p>
    <w:p w14:paraId="5C0347ED" w14:textId="77777777" w:rsidR="006622F1" w:rsidRDefault="006622F1" w:rsidP="006622F1">
      <w:pPr>
        <w:pStyle w:val="PL"/>
      </w:pPr>
      <w:r>
        <w:t xml:space="preserve">          $ref: 'TS29122_CommonData.yaml#/components/responses/413'</w:t>
      </w:r>
    </w:p>
    <w:p w14:paraId="04EB48A3" w14:textId="77777777" w:rsidR="006622F1" w:rsidRDefault="006622F1" w:rsidP="006622F1">
      <w:pPr>
        <w:pStyle w:val="PL"/>
      </w:pPr>
      <w:r>
        <w:t xml:space="preserve">        '415':</w:t>
      </w:r>
    </w:p>
    <w:p w14:paraId="514E3A27" w14:textId="77777777" w:rsidR="006622F1" w:rsidRDefault="006622F1" w:rsidP="006622F1">
      <w:pPr>
        <w:pStyle w:val="PL"/>
      </w:pPr>
      <w:r>
        <w:t xml:space="preserve">          $ref: 'TS29122_CommonData.yaml#/components/responses/415'</w:t>
      </w:r>
    </w:p>
    <w:p w14:paraId="4119D910" w14:textId="77777777" w:rsidR="006622F1" w:rsidRDefault="006622F1" w:rsidP="006622F1">
      <w:pPr>
        <w:pStyle w:val="PL"/>
      </w:pPr>
      <w:r>
        <w:t xml:space="preserve">        '429':</w:t>
      </w:r>
    </w:p>
    <w:p w14:paraId="17A90E10" w14:textId="77777777" w:rsidR="006622F1" w:rsidRDefault="006622F1" w:rsidP="006622F1">
      <w:pPr>
        <w:pStyle w:val="PL"/>
      </w:pPr>
      <w:r>
        <w:t xml:space="preserve">          $ref: 'TS29122_CommonData.yaml#/components/responses/429'</w:t>
      </w:r>
    </w:p>
    <w:p w14:paraId="4B8D27B8" w14:textId="77777777" w:rsidR="006622F1" w:rsidRDefault="006622F1" w:rsidP="006622F1">
      <w:pPr>
        <w:pStyle w:val="PL"/>
      </w:pPr>
      <w:r>
        <w:t xml:space="preserve">        '500':</w:t>
      </w:r>
    </w:p>
    <w:p w14:paraId="0139A89F" w14:textId="77777777" w:rsidR="006622F1" w:rsidRDefault="006622F1" w:rsidP="006622F1">
      <w:pPr>
        <w:pStyle w:val="PL"/>
      </w:pPr>
      <w:r>
        <w:t xml:space="preserve">          $ref: 'TS29122_CommonData.yaml#/components/responses/500'</w:t>
      </w:r>
    </w:p>
    <w:p w14:paraId="1C068905" w14:textId="77777777" w:rsidR="006622F1" w:rsidRDefault="006622F1" w:rsidP="006622F1">
      <w:pPr>
        <w:pStyle w:val="PL"/>
      </w:pPr>
      <w:r>
        <w:t xml:space="preserve">        '503':</w:t>
      </w:r>
    </w:p>
    <w:p w14:paraId="41C35391" w14:textId="77777777" w:rsidR="006622F1" w:rsidRDefault="006622F1" w:rsidP="006622F1">
      <w:pPr>
        <w:pStyle w:val="PL"/>
      </w:pPr>
      <w:r>
        <w:t xml:space="preserve">          $ref: 'TS29122_CommonData.yaml#/components/responses/503'</w:t>
      </w:r>
    </w:p>
    <w:p w14:paraId="7D69C357" w14:textId="77777777" w:rsidR="006622F1" w:rsidRDefault="006622F1" w:rsidP="006622F1">
      <w:pPr>
        <w:pStyle w:val="PL"/>
      </w:pPr>
      <w:r>
        <w:t xml:space="preserve">        default:</w:t>
      </w:r>
    </w:p>
    <w:p w14:paraId="5D77EB12" w14:textId="77777777" w:rsidR="006622F1" w:rsidRDefault="006622F1" w:rsidP="006622F1">
      <w:pPr>
        <w:pStyle w:val="PL"/>
      </w:pPr>
      <w:r>
        <w:t xml:space="preserve">          $ref: 'TS29122_CommonData.yaml#/components/responses/default'</w:t>
      </w:r>
    </w:p>
    <w:p w14:paraId="5C820527" w14:textId="77777777" w:rsidR="006622F1" w:rsidRDefault="006622F1" w:rsidP="006622F1">
      <w:pPr>
        <w:pStyle w:val="PL"/>
      </w:pPr>
      <w:r>
        <w:t xml:space="preserve">      callbacks:</w:t>
      </w:r>
    </w:p>
    <w:p w14:paraId="030C8D6D" w14:textId="77777777" w:rsidR="006622F1" w:rsidRDefault="006622F1" w:rsidP="006622F1">
      <w:pPr>
        <w:pStyle w:val="PL"/>
      </w:pPr>
      <w:r>
        <w:t xml:space="preserve">        DAAPolCompStatus</w:t>
      </w:r>
      <w:r w:rsidRPr="00762078">
        <w:t>Notif</w:t>
      </w:r>
      <w:r>
        <w:t>:</w:t>
      </w:r>
    </w:p>
    <w:p w14:paraId="139A436D" w14:textId="77777777" w:rsidR="006622F1" w:rsidRDefault="006622F1" w:rsidP="006622F1">
      <w:pPr>
        <w:pStyle w:val="PL"/>
      </w:pPr>
      <w:r>
        <w:t xml:space="preserve">          '{$request.body#/daaPol/notifUri}/daa</w:t>
      </w:r>
      <w:r w:rsidRPr="002D2C49">
        <w:t>-</w:t>
      </w:r>
      <w:r>
        <w:t>policy':</w:t>
      </w:r>
    </w:p>
    <w:p w14:paraId="20196240" w14:textId="77777777" w:rsidR="006622F1" w:rsidRDefault="006622F1" w:rsidP="006622F1">
      <w:pPr>
        <w:pStyle w:val="PL"/>
      </w:pPr>
      <w:r>
        <w:t xml:space="preserve">            post:</w:t>
      </w:r>
    </w:p>
    <w:p w14:paraId="08DAFDD5" w14:textId="77777777" w:rsidR="006622F1" w:rsidRDefault="006622F1" w:rsidP="006622F1">
      <w:pPr>
        <w:pStyle w:val="PL"/>
      </w:pPr>
      <w:r>
        <w:t xml:space="preserve">              requestBody:</w:t>
      </w:r>
    </w:p>
    <w:p w14:paraId="544879EB" w14:textId="77777777" w:rsidR="006622F1" w:rsidRDefault="006622F1" w:rsidP="006622F1">
      <w:pPr>
        <w:pStyle w:val="PL"/>
      </w:pPr>
      <w:r>
        <w:t xml:space="preserve">                required: true</w:t>
      </w:r>
    </w:p>
    <w:p w14:paraId="7B7A0648" w14:textId="77777777" w:rsidR="006622F1" w:rsidRDefault="006622F1" w:rsidP="006622F1">
      <w:pPr>
        <w:pStyle w:val="PL"/>
      </w:pPr>
      <w:r>
        <w:t xml:space="preserve">                content:</w:t>
      </w:r>
    </w:p>
    <w:p w14:paraId="134FF72A" w14:textId="77777777" w:rsidR="006622F1" w:rsidRDefault="006622F1" w:rsidP="006622F1">
      <w:pPr>
        <w:pStyle w:val="PL"/>
      </w:pPr>
      <w:r>
        <w:lastRenderedPageBreak/>
        <w:t xml:space="preserve">                  application/json:</w:t>
      </w:r>
    </w:p>
    <w:p w14:paraId="7DC9B53C" w14:textId="77777777" w:rsidR="006622F1" w:rsidRDefault="006622F1" w:rsidP="006622F1">
      <w:pPr>
        <w:pStyle w:val="PL"/>
      </w:pPr>
      <w:r>
        <w:t xml:space="preserve">                    schema:</w:t>
      </w:r>
    </w:p>
    <w:p w14:paraId="3E3ABABB" w14:textId="77777777" w:rsidR="006622F1" w:rsidRDefault="006622F1" w:rsidP="006622F1">
      <w:pPr>
        <w:pStyle w:val="PL"/>
      </w:pPr>
      <w:r>
        <w:t xml:space="preserve">                      $ref: '#/components/schemas/DAAPolConfigNotif'</w:t>
      </w:r>
    </w:p>
    <w:p w14:paraId="6E1A5C31" w14:textId="77777777" w:rsidR="006622F1" w:rsidRDefault="006622F1" w:rsidP="006622F1">
      <w:pPr>
        <w:pStyle w:val="PL"/>
      </w:pPr>
      <w:r>
        <w:t xml:space="preserve">              responses:</w:t>
      </w:r>
    </w:p>
    <w:p w14:paraId="044FAFDA" w14:textId="77777777" w:rsidR="006622F1" w:rsidRDefault="006622F1" w:rsidP="006622F1">
      <w:pPr>
        <w:pStyle w:val="PL"/>
      </w:pPr>
      <w:r>
        <w:t xml:space="preserve">                '204':</w:t>
      </w:r>
    </w:p>
    <w:p w14:paraId="0019EEFA" w14:textId="77777777" w:rsidR="006622F1" w:rsidRDefault="006622F1" w:rsidP="006622F1">
      <w:pPr>
        <w:pStyle w:val="PL"/>
        <w:rPr>
          <w:lang w:eastAsia="zh-CN"/>
        </w:rPr>
      </w:pPr>
      <w:r>
        <w:t xml:space="preserve">                  description: </w:t>
      </w:r>
      <w:r>
        <w:rPr>
          <w:lang w:eastAsia="zh-CN"/>
        </w:rPr>
        <w:t>&gt;</w:t>
      </w:r>
    </w:p>
    <w:p w14:paraId="7DF1A9CF" w14:textId="77777777" w:rsidR="006622F1" w:rsidRDefault="006622F1" w:rsidP="006622F1">
      <w:pPr>
        <w:pStyle w:val="PL"/>
      </w:pPr>
      <w:r>
        <w:t xml:space="preserve">                    No Content. The </w:t>
      </w:r>
      <w:r>
        <w:rPr>
          <w:lang w:val="en-US"/>
        </w:rPr>
        <w:t xml:space="preserve">DAA Policy Configuration Status </w:t>
      </w:r>
      <w:r>
        <w:t>notification is successfully</w:t>
      </w:r>
    </w:p>
    <w:p w14:paraId="3B0C64DC" w14:textId="77777777" w:rsidR="006622F1" w:rsidRDefault="006622F1" w:rsidP="006622F1">
      <w:pPr>
        <w:pStyle w:val="PL"/>
      </w:pPr>
      <w:r>
        <w:t xml:space="preserve">                    received and acknowledged.</w:t>
      </w:r>
    </w:p>
    <w:p w14:paraId="65861A5F" w14:textId="77777777" w:rsidR="006622F1" w:rsidRDefault="006622F1" w:rsidP="006622F1">
      <w:pPr>
        <w:pStyle w:val="PL"/>
      </w:pPr>
      <w:r>
        <w:t xml:space="preserve">                '307':</w:t>
      </w:r>
    </w:p>
    <w:p w14:paraId="64AE8F2B" w14:textId="77777777" w:rsidR="006622F1" w:rsidRDefault="006622F1" w:rsidP="006622F1">
      <w:pPr>
        <w:pStyle w:val="PL"/>
        <w:rPr>
          <w:lang w:eastAsia="es-ES"/>
        </w:rPr>
      </w:pPr>
      <w:r>
        <w:t xml:space="preserve">                  </w:t>
      </w:r>
      <w:r>
        <w:rPr>
          <w:lang w:eastAsia="es-ES"/>
        </w:rPr>
        <w:t>$ref: 'TS29122_CommonData.yaml#/components/responses/307'</w:t>
      </w:r>
    </w:p>
    <w:p w14:paraId="17B74A9A" w14:textId="77777777" w:rsidR="006622F1" w:rsidRDefault="006622F1" w:rsidP="006622F1">
      <w:pPr>
        <w:pStyle w:val="PL"/>
      </w:pPr>
      <w:r>
        <w:t xml:space="preserve">                '308':</w:t>
      </w:r>
    </w:p>
    <w:p w14:paraId="6DB5B196" w14:textId="77777777" w:rsidR="006622F1" w:rsidRDefault="006622F1" w:rsidP="006622F1">
      <w:pPr>
        <w:pStyle w:val="PL"/>
        <w:rPr>
          <w:lang w:eastAsia="es-ES"/>
        </w:rPr>
      </w:pPr>
      <w:r>
        <w:t xml:space="preserve">                  </w:t>
      </w:r>
      <w:r>
        <w:rPr>
          <w:lang w:eastAsia="es-ES"/>
        </w:rPr>
        <w:t>$ref: 'TS29122_CommonData.yaml#/components/responses/308'</w:t>
      </w:r>
    </w:p>
    <w:p w14:paraId="6E6AB7CF" w14:textId="77777777" w:rsidR="006622F1" w:rsidRDefault="006622F1" w:rsidP="006622F1">
      <w:pPr>
        <w:pStyle w:val="PL"/>
      </w:pPr>
      <w:r>
        <w:t xml:space="preserve">                '400':</w:t>
      </w:r>
    </w:p>
    <w:p w14:paraId="0F1A64D5" w14:textId="77777777" w:rsidR="006622F1" w:rsidRDefault="006622F1" w:rsidP="006622F1">
      <w:pPr>
        <w:pStyle w:val="PL"/>
      </w:pPr>
      <w:r>
        <w:t xml:space="preserve">                  $ref: 'TS29122_CommonData.yaml#/components/responses/400'</w:t>
      </w:r>
    </w:p>
    <w:p w14:paraId="029AF0C3" w14:textId="77777777" w:rsidR="006622F1" w:rsidRDefault="006622F1" w:rsidP="006622F1">
      <w:pPr>
        <w:pStyle w:val="PL"/>
      </w:pPr>
      <w:r>
        <w:t xml:space="preserve">                '401':</w:t>
      </w:r>
    </w:p>
    <w:p w14:paraId="0D1310DB" w14:textId="77777777" w:rsidR="006622F1" w:rsidRDefault="006622F1" w:rsidP="006622F1">
      <w:pPr>
        <w:pStyle w:val="PL"/>
      </w:pPr>
      <w:r>
        <w:t xml:space="preserve">                  $ref: 'TS29122_CommonData.yaml#/components/responses/401'</w:t>
      </w:r>
    </w:p>
    <w:p w14:paraId="2F7A54E3" w14:textId="77777777" w:rsidR="006622F1" w:rsidRDefault="006622F1" w:rsidP="006622F1">
      <w:pPr>
        <w:pStyle w:val="PL"/>
      </w:pPr>
      <w:r>
        <w:t xml:space="preserve">                '403':</w:t>
      </w:r>
    </w:p>
    <w:p w14:paraId="03176333" w14:textId="77777777" w:rsidR="006622F1" w:rsidRDefault="006622F1" w:rsidP="006622F1">
      <w:pPr>
        <w:pStyle w:val="PL"/>
      </w:pPr>
      <w:r>
        <w:t xml:space="preserve">                  $ref: 'TS29122_CommonData.yaml#/components/responses/403'</w:t>
      </w:r>
    </w:p>
    <w:p w14:paraId="33453E7C" w14:textId="77777777" w:rsidR="006622F1" w:rsidRDefault="006622F1" w:rsidP="006622F1">
      <w:pPr>
        <w:pStyle w:val="PL"/>
      </w:pPr>
      <w:r>
        <w:t xml:space="preserve">                '404':</w:t>
      </w:r>
    </w:p>
    <w:p w14:paraId="027AD78F" w14:textId="77777777" w:rsidR="006622F1" w:rsidRDefault="006622F1" w:rsidP="006622F1">
      <w:pPr>
        <w:pStyle w:val="PL"/>
      </w:pPr>
      <w:r>
        <w:t xml:space="preserve">                  $ref: 'TS29122_CommonData.yaml#/components/responses/404'</w:t>
      </w:r>
    </w:p>
    <w:p w14:paraId="3DAC33C5" w14:textId="77777777" w:rsidR="006622F1" w:rsidRDefault="006622F1" w:rsidP="006622F1">
      <w:pPr>
        <w:pStyle w:val="PL"/>
      </w:pPr>
      <w:r>
        <w:t xml:space="preserve">                '411':</w:t>
      </w:r>
    </w:p>
    <w:p w14:paraId="124AF236" w14:textId="77777777" w:rsidR="006622F1" w:rsidRDefault="006622F1" w:rsidP="006622F1">
      <w:pPr>
        <w:pStyle w:val="PL"/>
      </w:pPr>
      <w:r>
        <w:t xml:space="preserve">                  $ref: 'TS29122_CommonData.yaml#/components/responses/411'</w:t>
      </w:r>
    </w:p>
    <w:p w14:paraId="603AC80C" w14:textId="77777777" w:rsidR="006622F1" w:rsidRDefault="006622F1" w:rsidP="006622F1">
      <w:pPr>
        <w:pStyle w:val="PL"/>
      </w:pPr>
      <w:r>
        <w:t xml:space="preserve">                '413':</w:t>
      </w:r>
    </w:p>
    <w:p w14:paraId="4A196AAC" w14:textId="77777777" w:rsidR="006622F1" w:rsidRDefault="006622F1" w:rsidP="006622F1">
      <w:pPr>
        <w:pStyle w:val="PL"/>
      </w:pPr>
      <w:r>
        <w:t xml:space="preserve">                  $ref: 'TS29122_CommonData.yaml#/components/responses/413'</w:t>
      </w:r>
    </w:p>
    <w:p w14:paraId="4C1E1B0E" w14:textId="77777777" w:rsidR="006622F1" w:rsidRDefault="006622F1" w:rsidP="006622F1">
      <w:pPr>
        <w:pStyle w:val="PL"/>
      </w:pPr>
      <w:r>
        <w:t xml:space="preserve">                '415':</w:t>
      </w:r>
    </w:p>
    <w:p w14:paraId="3A00C85F" w14:textId="77777777" w:rsidR="006622F1" w:rsidRDefault="006622F1" w:rsidP="006622F1">
      <w:pPr>
        <w:pStyle w:val="PL"/>
      </w:pPr>
      <w:r>
        <w:t xml:space="preserve">                  $ref: 'TS29122_CommonData.yaml#/components/responses/415'</w:t>
      </w:r>
    </w:p>
    <w:p w14:paraId="4B13A7A6" w14:textId="77777777" w:rsidR="006622F1" w:rsidRDefault="006622F1" w:rsidP="006622F1">
      <w:pPr>
        <w:pStyle w:val="PL"/>
      </w:pPr>
      <w:r>
        <w:t xml:space="preserve">                '429':</w:t>
      </w:r>
    </w:p>
    <w:p w14:paraId="4C135B8D" w14:textId="77777777" w:rsidR="006622F1" w:rsidRDefault="006622F1" w:rsidP="006622F1">
      <w:pPr>
        <w:pStyle w:val="PL"/>
      </w:pPr>
      <w:r>
        <w:t xml:space="preserve">                  $ref: 'TS29122_CommonData.yaml#/components/responses/429'</w:t>
      </w:r>
    </w:p>
    <w:p w14:paraId="1DAC1EAB" w14:textId="77777777" w:rsidR="006622F1" w:rsidRDefault="006622F1" w:rsidP="006622F1">
      <w:pPr>
        <w:pStyle w:val="PL"/>
      </w:pPr>
      <w:r>
        <w:t xml:space="preserve">                '500':</w:t>
      </w:r>
    </w:p>
    <w:p w14:paraId="6F2155EB" w14:textId="77777777" w:rsidR="006622F1" w:rsidRDefault="006622F1" w:rsidP="006622F1">
      <w:pPr>
        <w:pStyle w:val="PL"/>
      </w:pPr>
      <w:r>
        <w:t xml:space="preserve">                  $ref: 'TS29122_CommonData.yaml#/components/responses/500'</w:t>
      </w:r>
    </w:p>
    <w:p w14:paraId="6CEA035E" w14:textId="77777777" w:rsidR="006622F1" w:rsidRDefault="006622F1" w:rsidP="006622F1">
      <w:pPr>
        <w:pStyle w:val="PL"/>
      </w:pPr>
      <w:r>
        <w:t xml:space="preserve">                '503':</w:t>
      </w:r>
    </w:p>
    <w:p w14:paraId="689015AC" w14:textId="77777777" w:rsidR="006622F1" w:rsidRDefault="006622F1" w:rsidP="006622F1">
      <w:pPr>
        <w:pStyle w:val="PL"/>
      </w:pPr>
      <w:r>
        <w:t xml:space="preserve">                  $ref: 'TS29122_CommonData.yaml#/components/responses/503'</w:t>
      </w:r>
    </w:p>
    <w:p w14:paraId="7A9C504E" w14:textId="77777777" w:rsidR="006622F1" w:rsidRDefault="006622F1" w:rsidP="006622F1">
      <w:pPr>
        <w:pStyle w:val="PL"/>
      </w:pPr>
      <w:r>
        <w:t xml:space="preserve">                default:</w:t>
      </w:r>
    </w:p>
    <w:p w14:paraId="59C1C4F5" w14:textId="77777777" w:rsidR="006622F1" w:rsidRDefault="006622F1" w:rsidP="006622F1">
      <w:pPr>
        <w:pStyle w:val="PL"/>
      </w:pPr>
      <w:r>
        <w:t xml:space="preserve">                  $ref: 'TS29122_CommonData.yaml#/components/responses/default'</w:t>
      </w:r>
    </w:p>
    <w:p w14:paraId="79ADD852" w14:textId="77777777" w:rsidR="006622F1" w:rsidRDefault="006622F1" w:rsidP="006622F1">
      <w:pPr>
        <w:pStyle w:val="PL"/>
      </w:pPr>
    </w:p>
    <w:p w14:paraId="1D50C285" w14:textId="77777777" w:rsidR="006622F1" w:rsidRDefault="006622F1" w:rsidP="006622F1">
      <w:pPr>
        <w:pStyle w:val="PL"/>
      </w:pPr>
      <w:r>
        <w:t xml:space="preserve">        DAAEventsNotif:</w:t>
      </w:r>
    </w:p>
    <w:p w14:paraId="3E431E31" w14:textId="77777777" w:rsidR="006622F1" w:rsidRDefault="006622F1" w:rsidP="006622F1">
      <w:pPr>
        <w:pStyle w:val="PL"/>
      </w:pPr>
      <w:r>
        <w:t xml:space="preserve">          '{$request.body#/daaPol/notifUri}/daa</w:t>
      </w:r>
      <w:r w:rsidRPr="002D2C49">
        <w:t>-</w:t>
      </w:r>
      <w:r>
        <w:t>events':</w:t>
      </w:r>
    </w:p>
    <w:p w14:paraId="2FEA0848" w14:textId="77777777" w:rsidR="006622F1" w:rsidRDefault="006622F1" w:rsidP="006622F1">
      <w:pPr>
        <w:pStyle w:val="PL"/>
      </w:pPr>
      <w:r>
        <w:t xml:space="preserve">            post:</w:t>
      </w:r>
    </w:p>
    <w:p w14:paraId="404C7AC3" w14:textId="77777777" w:rsidR="006622F1" w:rsidRDefault="006622F1" w:rsidP="006622F1">
      <w:pPr>
        <w:pStyle w:val="PL"/>
      </w:pPr>
      <w:r>
        <w:t xml:space="preserve">              requestBody:</w:t>
      </w:r>
    </w:p>
    <w:p w14:paraId="510E650E" w14:textId="77777777" w:rsidR="006622F1" w:rsidRDefault="006622F1" w:rsidP="006622F1">
      <w:pPr>
        <w:pStyle w:val="PL"/>
      </w:pPr>
      <w:r>
        <w:t xml:space="preserve">                required: true</w:t>
      </w:r>
    </w:p>
    <w:p w14:paraId="3047983D" w14:textId="77777777" w:rsidR="006622F1" w:rsidRDefault="006622F1" w:rsidP="006622F1">
      <w:pPr>
        <w:pStyle w:val="PL"/>
      </w:pPr>
      <w:r>
        <w:t xml:space="preserve">                content:</w:t>
      </w:r>
    </w:p>
    <w:p w14:paraId="45A820F2" w14:textId="77777777" w:rsidR="006622F1" w:rsidRDefault="006622F1" w:rsidP="006622F1">
      <w:pPr>
        <w:pStyle w:val="PL"/>
      </w:pPr>
      <w:r>
        <w:t xml:space="preserve">                  application/json:</w:t>
      </w:r>
    </w:p>
    <w:p w14:paraId="5E04B403" w14:textId="77777777" w:rsidR="006622F1" w:rsidRDefault="006622F1" w:rsidP="006622F1">
      <w:pPr>
        <w:pStyle w:val="PL"/>
      </w:pPr>
      <w:r>
        <w:t xml:space="preserve">                    schema:</w:t>
      </w:r>
    </w:p>
    <w:p w14:paraId="757AB798" w14:textId="77777777" w:rsidR="006622F1" w:rsidRDefault="006622F1" w:rsidP="006622F1">
      <w:pPr>
        <w:pStyle w:val="PL"/>
      </w:pPr>
      <w:r>
        <w:t xml:space="preserve">                      $ref: '#/components/schemas/DAAEventsInfo'</w:t>
      </w:r>
    </w:p>
    <w:p w14:paraId="7FE2409F" w14:textId="77777777" w:rsidR="006622F1" w:rsidRDefault="006622F1" w:rsidP="006622F1">
      <w:pPr>
        <w:pStyle w:val="PL"/>
      </w:pPr>
      <w:r>
        <w:t xml:space="preserve">              responses:</w:t>
      </w:r>
    </w:p>
    <w:p w14:paraId="25D5FE16" w14:textId="77777777" w:rsidR="006622F1" w:rsidRDefault="006622F1" w:rsidP="006622F1">
      <w:pPr>
        <w:pStyle w:val="PL"/>
      </w:pPr>
      <w:r>
        <w:t xml:space="preserve">                '200':</w:t>
      </w:r>
    </w:p>
    <w:p w14:paraId="1D81623E" w14:textId="77777777" w:rsidR="006622F1" w:rsidRDefault="006622F1" w:rsidP="006622F1">
      <w:pPr>
        <w:pStyle w:val="PL"/>
        <w:rPr>
          <w:lang w:eastAsia="zh-CN"/>
        </w:rPr>
      </w:pPr>
      <w:r>
        <w:t xml:space="preserve">                  description: </w:t>
      </w:r>
      <w:r>
        <w:rPr>
          <w:lang w:eastAsia="zh-CN"/>
        </w:rPr>
        <w:t>&gt;</w:t>
      </w:r>
    </w:p>
    <w:p w14:paraId="07A2AC9C" w14:textId="77777777" w:rsidR="006622F1" w:rsidRDefault="006622F1" w:rsidP="006622F1">
      <w:pPr>
        <w:pStyle w:val="PL"/>
      </w:pPr>
      <w:r>
        <w:t xml:space="preserve">                    OK. The </w:t>
      </w:r>
      <w:r>
        <w:rPr>
          <w:lang w:val="en-US"/>
        </w:rPr>
        <w:t xml:space="preserve">DAA Events </w:t>
      </w:r>
      <w:r>
        <w:t>Notification is successfully received and acknowledged, and</w:t>
      </w:r>
    </w:p>
    <w:p w14:paraId="7898787E" w14:textId="77777777" w:rsidR="009624B0" w:rsidRDefault="006622F1" w:rsidP="006622F1">
      <w:pPr>
        <w:pStyle w:val="PL"/>
        <w:rPr>
          <w:ins w:id="26" w:author="Huawei [Abdessamad] 2024-10" w:date="2024-10-14T17:04:00Z"/>
        </w:rPr>
      </w:pPr>
      <w:r>
        <w:t xml:space="preserve">                    updated/additional DAA related event information is returned in the</w:t>
      </w:r>
      <w:r w:rsidRPr="00EF6B3D">
        <w:t xml:space="preserve"> </w:t>
      </w:r>
      <w:r>
        <w:t>response</w:t>
      </w:r>
    </w:p>
    <w:p w14:paraId="06C4861C" w14:textId="2C06C5CC" w:rsidR="006622F1" w:rsidRDefault="009624B0" w:rsidP="006622F1">
      <w:pPr>
        <w:pStyle w:val="PL"/>
      </w:pPr>
      <w:ins w:id="27" w:author="Huawei [Abdessamad] 2024-10" w:date="2024-10-14T17:04:00Z">
        <w:r>
          <w:t xml:space="preserve">       </w:t>
        </w:r>
      </w:ins>
      <w:ins w:id="28" w:author="Huawei [Abdessamad] 2024-10" w:date="2024-10-14T17:05:00Z">
        <w:r>
          <w:t xml:space="preserve">            </w:t>
        </w:r>
      </w:ins>
      <w:r w:rsidR="006622F1">
        <w:t xml:space="preserve"> body.</w:t>
      </w:r>
    </w:p>
    <w:p w14:paraId="3C59A4CF" w14:textId="77777777" w:rsidR="006622F1" w:rsidRDefault="006622F1" w:rsidP="006622F1">
      <w:pPr>
        <w:pStyle w:val="PL"/>
      </w:pPr>
      <w:r>
        <w:t xml:space="preserve">                  content:</w:t>
      </w:r>
    </w:p>
    <w:p w14:paraId="56145B5C" w14:textId="77777777" w:rsidR="006622F1" w:rsidRDefault="006622F1" w:rsidP="006622F1">
      <w:pPr>
        <w:pStyle w:val="PL"/>
      </w:pPr>
      <w:r>
        <w:t xml:space="preserve">                    application/json:</w:t>
      </w:r>
    </w:p>
    <w:p w14:paraId="6601C12B" w14:textId="77777777" w:rsidR="006622F1" w:rsidRDefault="006622F1" w:rsidP="006622F1">
      <w:pPr>
        <w:pStyle w:val="PL"/>
      </w:pPr>
      <w:r>
        <w:t xml:space="preserve">                      schema:</w:t>
      </w:r>
    </w:p>
    <w:p w14:paraId="6C5C8C46" w14:textId="77777777" w:rsidR="006622F1" w:rsidRDefault="006622F1" w:rsidP="006622F1">
      <w:pPr>
        <w:pStyle w:val="PL"/>
      </w:pPr>
      <w:r>
        <w:t xml:space="preserve">                        $ref: '#/components/schemas/DAAEventsInfo'</w:t>
      </w:r>
    </w:p>
    <w:p w14:paraId="357E4AB9" w14:textId="77777777" w:rsidR="006622F1" w:rsidRDefault="006622F1" w:rsidP="006622F1">
      <w:pPr>
        <w:pStyle w:val="PL"/>
      </w:pPr>
      <w:r>
        <w:t xml:space="preserve">                '204':</w:t>
      </w:r>
    </w:p>
    <w:p w14:paraId="49056742" w14:textId="77777777" w:rsidR="006622F1" w:rsidRDefault="006622F1" w:rsidP="006622F1">
      <w:pPr>
        <w:pStyle w:val="PL"/>
        <w:rPr>
          <w:lang w:eastAsia="zh-CN"/>
        </w:rPr>
      </w:pPr>
      <w:r>
        <w:t xml:space="preserve">                  description: </w:t>
      </w:r>
      <w:r>
        <w:rPr>
          <w:lang w:eastAsia="zh-CN"/>
        </w:rPr>
        <w:t>&gt;</w:t>
      </w:r>
    </w:p>
    <w:p w14:paraId="6F5736D3" w14:textId="77777777" w:rsidR="006622F1" w:rsidRDefault="006622F1" w:rsidP="006622F1">
      <w:pPr>
        <w:pStyle w:val="PL"/>
      </w:pPr>
      <w:r>
        <w:t xml:space="preserve">                    No Content. The </w:t>
      </w:r>
      <w:r>
        <w:rPr>
          <w:lang w:val="en-US"/>
        </w:rPr>
        <w:t xml:space="preserve">DAA Events </w:t>
      </w:r>
      <w:r>
        <w:t>Notification is successfully received and</w:t>
      </w:r>
    </w:p>
    <w:p w14:paraId="7FDF3369" w14:textId="77777777" w:rsidR="006622F1" w:rsidRDefault="006622F1" w:rsidP="006622F1">
      <w:pPr>
        <w:pStyle w:val="PL"/>
      </w:pPr>
      <w:r>
        <w:t xml:space="preserve">                    acknowledged.</w:t>
      </w:r>
    </w:p>
    <w:p w14:paraId="30C43F9A" w14:textId="77777777" w:rsidR="006622F1" w:rsidRDefault="006622F1" w:rsidP="006622F1">
      <w:pPr>
        <w:pStyle w:val="PL"/>
      </w:pPr>
      <w:r>
        <w:t xml:space="preserve">                '307':</w:t>
      </w:r>
    </w:p>
    <w:p w14:paraId="73C8C58B" w14:textId="77777777" w:rsidR="006622F1" w:rsidRDefault="006622F1" w:rsidP="006622F1">
      <w:pPr>
        <w:pStyle w:val="PL"/>
        <w:rPr>
          <w:lang w:eastAsia="es-ES"/>
        </w:rPr>
      </w:pPr>
      <w:r>
        <w:t xml:space="preserve">                  </w:t>
      </w:r>
      <w:r>
        <w:rPr>
          <w:lang w:eastAsia="es-ES"/>
        </w:rPr>
        <w:t>$ref: 'TS29122_CommonData.yaml#/components/responses/307'</w:t>
      </w:r>
    </w:p>
    <w:p w14:paraId="784F5416" w14:textId="77777777" w:rsidR="006622F1" w:rsidRDefault="006622F1" w:rsidP="006622F1">
      <w:pPr>
        <w:pStyle w:val="PL"/>
      </w:pPr>
      <w:r>
        <w:t xml:space="preserve">                '308':</w:t>
      </w:r>
    </w:p>
    <w:p w14:paraId="1659D418" w14:textId="77777777" w:rsidR="006622F1" w:rsidRDefault="006622F1" w:rsidP="006622F1">
      <w:pPr>
        <w:pStyle w:val="PL"/>
        <w:rPr>
          <w:lang w:eastAsia="es-ES"/>
        </w:rPr>
      </w:pPr>
      <w:r>
        <w:t xml:space="preserve">                  </w:t>
      </w:r>
      <w:r>
        <w:rPr>
          <w:lang w:eastAsia="es-ES"/>
        </w:rPr>
        <w:t>$ref: 'TS29122_CommonData.yaml#/components/responses/308'</w:t>
      </w:r>
    </w:p>
    <w:p w14:paraId="0F2A5930" w14:textId="77777777" w:rsidR="006622F1" w:rsidRDefault="006622F1" w:rsidP="006622F1">
      <w:pPr>
        <w:pStyle w:val="PL"/>
      </w:pPr>
      <w:r>
        <w:t xml:space="preserve">                '400':</w:t>
      </w:r>
    </w:p>
    <w:p w14:paraId="66AC5051" w14:textId="77777777" w:rsidR="006622F1" w:rsidRDefault="006622F1" w:rsidP="006622F1">
      <w:pPr>
        <w:pStyle w:val="PL"/>
      </w:pPr>
      <w:r>
        <w:t xml:space="preserve">                  $ref: 'TS29122_CommonData.yaml#/components/responses/400'</w:t>
      </w:r>
    </w:p>
    <w:p w14:paraId="7B921102" w14:textId="77777777" w:rsidR="006622F1" w:rsidRDefault="006622F1" w:rsidP="006622F1">
      <w:pPr>
        <w:pStyle w:val="PL"/>
      </w:pPr>
      <w:r>
        <w:t xml:space="preserve">                '401':</w:t>
      </w:r>
    </w:p>
    <w:p w14:paraId="2DA374E9" w14:textId="77777777" w:rsidR="006622F1" w:rsidRDefault="006622F1" w:rsidP="006622F1">
      <w:pPr>
        <w:pStyle w:val="PL"/>
      </w:pPr>
      <w:r>
        <w:t xml:space="preserve">                  $ref: 'TS29122_CommonData.yaml#/components/responses/401'</w:t>
      </w:r>
    </w:p>
    <w:p w14:paraId="72C8D9CB" w14:textId="77777777" w:rsidR="006622F1" w:rsidRDefault="006622F1" w:rsidP="006622F1">
      <w:pPr>
        <w:pStyle w:val="PL"/>
      </w:pPr>
      <w:r>
        <w:t xml:space="preserve">                '403':</w:t>
      </w:r>
    </w:p>
    <w:p w14:paraId="1E584812" w14:textId="77777777" w:rsidR="006622F1" w:rsidRDefault="006622F1" w:rsidP="006622F1">
      <w:pPr>
        <w:pStyle w:val="PL"/>
      </w:pPr>
      <w:r>
        <w:t xml:space="preserve">                  $ref: 'TS29122_CommonData.yaml#/components/responses/403'</w:t>
      </w:r>
    </w:p>
    <w:p w14:paraId="3BD18FD0" w14:textId="77777777" w:rsidR="006622F1" w:rsidRDefault="006622F1" w:rsidP="006622F1">
      <w:pPr>
        <w:pStyle w:val="PL"/>
      </w:pPr>
      <w:r>
        <w:t xml:space="preserve">                '404':</w:t>
      </w:r>
    </w:p>
    <w:p w14:paraId="7186FE05" w14:textId="77777777" w:rsidR="006622F1" w:rsidRDefault="006622F1" w:rsidP="006622F1">
      <w:pPr>
        <w:pStyle w:val="PL"/>
      </w:pPr>
      <w:r>
        <w:t xml:space="preserve">                  $ref: 'TS29122_CommonData.yaml#/components/responses/404'</w:t>
      </w:r>
    </w:p>
    <w:p w14:paraId="62CBEF63" w14:textId="77777777" w:rsidR="006622F1" w:rsidRDefault="006622F1" w:rsidP="006622F1">
      <w:pPr>
        <w:pStyle w:val="PL"/>
      </w:pPr>
      <w:r>
        <w:t xml:space="preserve">                '411':</w:t>
      </w:r>
    </w:p>
    <w:p w14:paraId="44ABA69F" w14:textId="77777777" w:rsidR="006622F1" w:rsidRDefault="006622F1" w:rsidP="006622F1">
      <w:pPr>
        <w:pStyle w:val="PL"/>
      </w:pPr>
      <w:r>
        <w:t xml:space="preserve">                  $ref: 'TS29122_CommonData.yaml#/components/responses/411'</w:t>
      </w:r>
    </w:p>
    <w:p w14:paraId="0823ECB2" w14:textId="77777777" w:rsidR="006622F1" w:rsidRDefault="006622F1" w:rsidP="006622F1">
      <w:pPr>
        <w:pStyle w:val="PL"/>
      </w:pPr>
      <w:r>
        <w:t xml:space="preserve">                '413':</w:t>
      </w:r>
    </w:p>
    <w:p w14:paraId="653C0E5A" w14:textId="77777777" w:rsidR="006622F1" w:rsidRDefault="006622F1" w:rsidP="006622F1">
      <w:pPr>
        <w:pStyle w:val="PL"/>
      </w:pPr>
      <w:r>
        <w:t xml:space="preserve">                  $ref: 'TS29122_CommonData.yaml#/components/responses/413'</w:t>
      </w:r>
    </w:p>
    <w:p w14:paraId="4BFF7A8C" w14:textId="77777777" w:rsidR="006622F1" w:rsidRDefault="006622F1" w:rsidP="006622F1">
      <w:pPr>
        <w:pStyle w:val="PL"/>
      </w:pPr>
      <w:r>
        <w:t xml:space="preserve">                '415':</w:t>
      </w:r>
    </w:p>
    <w:p w14:paraId="230D1D42" w14:textId="77777777" w:rsidR="006622F1" w:rsidRDefault="006622F1" w:rsidP="006622F1">
      <w:pPr>
        <w:pStyle w:val="PL"/>
      </w:pPr>
      <w:r>
        <w:t xml:space="preserve">                  $ref: 'TS29122_CommonData.yaml#/components/responses/415'</w:t>
      </w:r>
    </w:p>
    <w:p w14:paraId="492842FE" w14:textId="77777777" w:rsidR="006622F1" w:rsidRDefault="006622F1" w:rsidP="006622F1">
      <w:pPr>
        <w:pStyle w:val="PL"/>
      </w:pPr>
      <w:r>
        <w:t xml:space="preserve">                '429':</w:t>
      </w:r>
    </w:p>
    <w:p w14:paraId="289EF832" w14:textId="77777777" w:rsidR="006622F1" w:rsidRDefault="006622F1" w:rsidP="006622F1">
      <w:pPr>
        <w:pStyle w:val="PL"/>
      </w:pPr>
      <w:r>
        <w:t xml:space="preserve">                  $ref: 'TS29122_CommonData.yaml#/components/responses/429'</w:t>
      </w:r>
    </w:p>
    <w:p w14:paraId="75A45B8B" w14:textId="77777777" w:rsidR="006622F1" w:rsidRDefault="006622F1" w:rsidP="006622F1">
      <w:pPr>
        <w:pStyle w:val="PL"/>
      </w:pPr>
      <w:r>
        <w:lastRenderedPageBreak/>
        <w:t xml:space="preserve">                '500':</w:t>
      </w:r>
    </w:p>
    <w:p w14:paraId="3D58EB57" w14:textId="77777777" w:rsidR="006622F1" w:rsidRDefault="006622F1" w:rsidP="006622F1">
      <w:pPr>
        <w:pStyle w:val="PL"/>
      </w:pPr>
      <w:r>
        <w:t xml:space="preserve">                  $ref: 'TS29122_CommonData.yaml#/components/responses/500'</w:t>
      </w:r>
    </w:p>
    <w:p w14:paraId="17494E96" w14:textId="77777777" w:rsidR="006622F1" w:rsidRDefault="006622F1" w:rsidP="006622F1">
      <w:pPr>
        <w:pStyle w:val="PL"/>
      </w:pPr>
      <w:r>
        <w:t xml:space="preserve">                '503':</w:t>
      </w:r>
    </w:p>
    <w:p w14:paraId="72588C22" w14:textId="77777777" w:rsidR="006622F1" w:rsidRDefault="006622F1" w:rsidP="006622F1">
      <w:pPr>
        <w:pStyle w:val="PL"/>
      </w:pPr>
      <w:r>
        <w:t xml:space="preserve">                  $ref: 'TS29122_CommonData.yaml#/components/responses/503'</w:t>
      </w:r>
    </w:p>
    <w:p w14:paraId="4A04E4AB" w14:textId="77777777" w:rsidR="006622F1" w:rsidRDefault="006622F1" w:rsidP="006622F1">
      <w:pPr>
        <w:pStyle w:val="PL"/>
      </w:pPr>
      <w:r>
        <w:t xml:space="preserve">                default:</w:t>
      </w:r>
    </w:p>
    <w:p w14:paraId="38C558C0" w14:textId="77777777" w:rsidR="006622F1" w:rsidRDefault="006622F1" w:rsidP="006622F1">
      <w:pPr>
        <w:pStyle w:val="PL"/>
      </w:pPr>
      <w:r>
        <w:t xml:space="preserve">                  $ref: 'TS29122_CommonData.yaml#/components/responses/default'</w:t>
      </w:r>
    </w:p>
    <w:p w14:paraId="05EA956C" w14:textId="77777777" w:rsidR="006622F1" w:rsidRDefault="006622F1" w:rsidP="006622F1">
      <w:pPr>
        <w:pStyle w:val="PL"/>
      </w:pPr>
    </w:p>
    <w:p w14:paraId="1372F148" w14:textId="77777777" w:rsidR="006622F1" w:rsidRDefault="006622F1" w:rsidP="006622F1">
      <w:pPr>
        <w:pStyle w:val="PL"/>
      </w:pPr>
    </w:p>
    <w:p w14:paraId="3B9F0E9B" w14:textId="77777777" w:rsidR="006622F1" w:rsidRDefault="006622F1" w:rsidP="006622F1">
      <w:pPr>
        <w:pStyle w:val="PL"/>
        <w:rPr>
          <w:lang w:eastAsia="es-ES"/>
        </w:rPr>
      </w:pPr>
      <w:r>
        <w:rPr>
          <w:lang w:eastAsia="es-ES"/>
        </w:rPr>
        <w:t xml:space="preserve">  /policies/{policyId}:</w:t>
      </w:r>
    </w:p>
    <w:p w14:paraId="600013AB" w14:textId="77777777" w:rsidR="006622F1" w:rsidRDefault="006622F1" w:rsidP="006622F1">
      <w:pPr>
        <w:pStyle w:val="PL"/>
        <w:rPr>
          <w:lang w:eastAsia="es-ES"/>
        </w:rPr>
      </w:pPr>
      <w:r>
        <w:rPr>
          <w:lang w:eastAsia="es-ES"/>
        </w:rPr>
        <w:t xml:space="preserve">    parameters:</w:t>
      </w:r>
    </w:p>
    <w:p w14:paraId="7DFF6C45" w14:textId="77777777" w:rsidR="006622F1" w:rsidRDefault="006622F1" w:rsidP="006622F1">
      <w:pPr>
        <w:pStyle w:val="PL"/>
        <w:rPr>
          <w:lang w:eastAsia="es-ES"/>
        </w:rPr>
      </w:pPr>
      <w:r>
        <w:rPr>
          <w:lang w:eastAsia="es-ES"/>
        </w:rPr>
        <w:t xml:space="preserve">      - name: policyId</w:t>
      </w:r>
    </w:p>
    <w:p w14:paraId="4AE99B83" w14:textId="77777777" w:rsidR="006622F1" w:rsidRDefault="006622F1" w:rsidP="006622F1">
      <w:pPr>
        <w:pStyle w:val="PL"/>
        <w:rPr>
          <w:lang w:eastAsia="es-ES"/>
        </w:rPr>
      </w:pPr>
      <w:r>
        <w:rPr>
          <w:lang w:eastAsia="es-ES"/>
        </w:rPr>
        <w:t xml:space="preserve">        in: path</w:t>
      </w:r>
    </w:p>
    <w:p w14:paraId="7EFFC195" w14:textId="77777777" w:rsidR="006622F1" w:rsidRDefault="006622F1" w:rsidP="006622F1">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4B27EE5" w14:textId="77777777" w:rsidR="006622F1" w:rsidRDefault="006622F1" w:rsidP="006622F1">
      <w:pPr>
        <w:pStyle w:val="PL"/>
        <w:rPr>
          <w:lang w:eastAsia="es-ES"/>
        </w:rPr>
      </w:pPr>
      <w:r>
        <w:rPr>
          <w:lang w:eastAsia="es-ES"/>
        </w:rPr>
        <w:t xml:space="preserve">        required: true</w:t>
      </w:r>
    </w:p>
    <w:p w14:paraId="3EBAE425" w14:textId="77777777" w:rsidR="006622F1" w:rsidRDefault="006622F1" w:rsidP="006622F1">
      <w:pPr>
        <w:pStyle w:val="PL"/>
        <w:rPr>
          <w:lang w:eastAsia="es-ES"/>
        </w:rPr>
      </w:pPr>
      <w:r>
        <w:rPr>
          <w:lang w:eastAsia="es-ES"/>
        </w:rPr>
        <w:t xml:space="preserve">        schema:</w:t>
      </w:r>
    </w:p>
    <w:p w14:paraId="22CF27D3" w14:textId="77777777" w:rsidR="006622F1" w:rsidRDefault="006622F1" w:rsidP="006622F1">
      <w:pPr>
        <w:pStyle w:val="PL"/>
        <w:rPr>
          <w:lang w:eastAsia="es-ES"/>
        </w:rPr>
      </w:pPr>
      <w:r>
        <w:rPr>
          <w:lang w:eastAsia="es-ES"/>
        </w:rPr>
        <w:t xml:space="preserve">          type: string</w:t>
      </w:r>
    </w:p>
    <w:p w14:paraId="00378EF7" w14:textId="77777777" w:rsidR="006622F1" w:rsidRDefault="006622F1" w:rsidP="006622F1">
      <w:pPr>
        <w:pStyle w:val="PL"/>
        <w:rPr>
          <w:lang w:eastAsia="es-ES"/>
        </w:rPr>
      </w:pPr>
    </w:p>
    <w:p w14:paraId="6E744DE1" w14:textId="77777777" w:rsidR="006622F1" w:rsidRDefault="006622F1" w:rsidP="006622F1">
      <w:pPr>
        <w:pStyle w:val="PL"/>
        <w:rPr>
          <w:lang w:eastAsia="es-ES"/>
        </w:rPr>
      </w:pPr>
      <w:r>
        <w:rPr>
          <w:lang w:eastAsia="es-ES"/>
        </w:rPr>
        <w:t xml:space="preserve">    get:</w:t>
      </w:r>
    </w:p>
    <w:p w14:paraId="7EDC9AC3" w14:textId="77777777" w:rsidR="006622F1" w:rsidRDefault="006622F1" w:rsidP="006622F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02A13F6" w14:textId="77777777" w:rsidR="006622F1" w:rsidRDefault="006622F1" w:rsidP="006622F1">
      <w:pPr>
        <w:pStyle w:val="PL"/>
        <w:rPr>
          <w:rFonts w:cs="Courier New"/>
          <w:szCs w:val="16"/>
        </w:rPr>
      </w:pPr>
      <w:r>
        <w:rPr>
          <w:rFonts w:cs="Courier New"/>
          <w:szCs w:val="16"/>
        </w:rPr>
        <w:t xml:space="preserve">      operationId: Get</w:t>
      </w:r>
      <w:r>
        <w:t>IndDAAPolicy</w:t>
      </w:r>
    </w:p>
    <w:p w14:paraId="194CBE94" w14:textId="77777777" w:rsidR="006622F1" w:rsidRDefault="006622F1" w:rsidP="006622F1">
      <w:pPr>
        <w:pStyle w:val="PL"/>
        <w:rPr>
          <w:rFonts w:cs="Courier New"/>
          <w:szCs w:val="16"/>
        </w:rPr>
      </w:pPr>
      <w:r>
        <w:rPr>
          <w:rFonts w:cs="Courier New"/>
          <w:szCs w:val="16"/>
        </w:rPr>
        <w:t xml:space="preserve">      tags:</w:t>
      </w:r>
    </w:p>
    <w:p w14:paraId="3037F122"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6D2A761F" w14:textId="77777777" w:rsidR="006622F1" w:rsidRDefault="006622F1" w:rsidP="006622F1">
      <w:pPr>
        <w:pStyle w:val="PL"/>
        <w:rPr>
          <w:lang w:eastAsia="es-ES"/>
        </w:rPr>
      </w:pPr>
      <w:r>
        <w:rPr>
          <w:lang w:eastAsia="es-ES"/>
        </w:rPr>
        <w:t xml:space="preserve">      responses:</w:t>
      </w:r>
    </w:p>
    <w:p w14:paraId="11027C20" w14:textId="77777777" w:rsidR="006622F1" w:rsidRDefault="006622F1" w:rsidP="006622F1">
      <w:pPr>
        <w:pStyle w:val="PL"/>
        <w:rPr>
          <w:lang w:eastAsia="es-ES"/>
        </w:rPr>
      </w:pPr>
      <w:r>
        <w:rPr>
          <w:lang w:eastAsia="es-ES"/>
        </w:rPr>
        <w:t xml:space="preserve">        '200':</w:t>
      </w:r>
    </w:p>
    <w:p w14:paraId="27608AA7" w14:textId="77777777" w:rsidR="006622F1" w:rsidRDefault="006622F1" w:rsidP="006622F1">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3DB3F6E5" w14:textId="77777777" w:rsidR="006622F1" w:rsidRDefault="006622F1" w:rsidP="006622F1">
      <w:pPr>
        <w:pStyle w:val="PL"/>
        <w:rPr>
          <w:lang w:eastAsia="es-ES"/>
        </w:rPr>
      </w:pPr>
      <w:r>
        <w:rPr>
          <w:lang w:eastAsia="es-ES"/>
        </w:rPr>
        <w:t xml:space="preserve">          content:</w:t>
      </w:r>
    </w:p>
    <w:p w14:paraId="3C137AF2" w14:textId="77777777" w:rsidR="006622F1" w:rsidRDefault="006622F1" w:rsidP="006622F1">
      <w:pPr>
        <w:pStyle w:val="PL"/>
        <w:rPr>
          <w:lang w:eastAsia="es-ES"/>
        </w:rPr>
      </w:pPr>
      <w:r>
        <w:rPr>
          <w:lang w:eastAsia="es-ES"/>
        </w:rPr>
        <w:t xml:space="preserve">            application/json:</w:t>
      </w:r>
    </w:p>
    <w:p w14:paraId="526061E4" w14:textId="77777777" w:rsidR="006622F1" w:rsidRDefault="006622F1" w:rsidP="006622F1">
      <w:pPr>
        <w:pStyle w:val="PL"/>
        <w:rPr>
          <w:lang w:eastAsia="es-ES"/>
        </w:rPr>
      </w:pPr>
      <w:r>
        <w:rPr>
          <w:lang w:eastAsia="es-ES"/>
        </w:rPr>
        <w:t xml:space="preserve">              schema:</w:t>
      </w:r>
    </w:p>
    <w:p w14:paraId="569848B6" w14:textId="77777777" w:rsidR="006622F1" w:rsidRDefault="006622F1" w:rsidP="006622F1">
      <w:pPr>
        <w:pStyle w:val="PL"/>
        <w:rPr>
          <w:lang w:eastAsia="es-ES"/>
        </w:rPr>
      </w:pPr>
      <w:r>
        <w:rPr>
          <w:lang w:eastAsia="es-ES"/>
        </w:rPr>
        <w:t xml:space="preserve">                $ref: '#/components/schemas/</w:t>
      </w:r>
      <w:r>
        <w:t>DAAPolicy</w:t>
      </w:r>
      <w:r>
        <w:rPr>
          <w:lang w:eastAsia="es-ES"/>
        </w:rPr>
        <w:t>'</w:t>
      </w:r>
    </w:p>
    <w:p w14:paraId="2B2A42A3" w14:textId="77777777" w:rsidR="006622F1" w:rsidRDefault="006622F1" w:rsidP="006622F1">
      <w:pPr>
        <w:pStyle w:val="PL"/>
      </w:pPr>
      <w:r>
        <w:t xml:space="preserve">        '307':</w:t>
      </w:r>
    </w:p>
    <w:p w14:paraId="0F4B3CDC" w14:textId="77777777" w:rsidR="006622F1" w:rsidRDefault="006622F1" w:rsidP="006622F1">
      <w:pPr>
        <w:pStyle w:val="PL"/>
        <w:rPr>
          <w:lang w:eastAsia="es-ES"/>
        </w:rPr>
      </w:pPr>
      <w:r>
        <w:t xml:space="preserve">          </w:t>
      </w:r>
      <w:r>
        <w:rPr>
          <w:lang w:eastAsia="es-ES"/>
        </w:rPr>
        <w:t>$ref: 'TS29122_CommonData.yaml#/components/responses/307'</w:t>
      </w:r>
    </w:p>
    <w:p w14:paraId="546A8F00" w14:textId="77777777" w:rsidR="006622F1" w:rsidRDefault="006622F1" w:rsidP="006622F1">
      <w:pPr>
        <w:pStyle w:val="PL"/>
      </w:pPr>
      <w:r>
        <w:t xml:space="preserve">        '308':</w:t>
      </w:r>
    </w:p>
    <w:p w14:paraId="16FCCCFE" w14:textId="77777777" w:rsidR="006622F1" w:rsidRDefault="006622F1" w:rsidP="006622F1">
      <w:pPr>
        <w:pStyle w:val="PL"/>
        <w:rPr>
          <w:lang w:eastAsia="es-ES"/>
        </w:rPr>
      </w:pPr>
      <w:r>
        <w:t xml:space="preserve">          </w:t>
      </w:r>
      <w:r>
        <w:rPr>
          <w:lang w:eastAsia="es-ES"/>
        </w:rPr>
        <w:t>$ref: 'TS29122_CommonData.yaml#/components/responses/308'</w:t>
      </w:r>
    </w:p>
    <w:p w14:paraId="7B50E584" w14:textId="77777777" w:rsidR="006622F1" w:rsidRDefault="006622F1" w:rsidP="006622F1">
      <w:pPr>
        <w:pStyle w:val="PL"/>
        <w:rPr>
          <w:lang w:eastAsia="es-ES"/>
        </w:rPr>
      </w:pPr>
      <w:r>
        <w:rPr>
          <w:lang w:eastAsia="es-ES"/>
        </w:rPr>
        <w:t xml:space="preserve">        '400':</w:t>
      </w:r>
    </w:p>
    <w:p w14:paraId="6981F076" w14:textId="77777777" w:rsidR="006622F1" w:rsidRDefault="006622F1" w:rsidP="006622F1">
      <w:pPr>
        <w:pStyle w:val="PL"/>
        <w:rPr>
          <w:lang w:eastAsia="es-ES"/>
        </w:rPr>
      </w:pPr>
      <w:r>
        <w:rPr>
          <w:lang w:eastAsia="es-ES"/>
        </w:rPr>
        <w:t xml:space="preserve">          $ref: 'TS29122_CommonData.yaml#/components/responses/400'</w:t>
      </w:r>
    </w:p>
    <w:p w14:paraId="38F2D448" w14:textId="77777777" w:rsidR="006622F1" w:rsidRDefault="006622F1" w:rsidP="006622F1">
      <w:pPr>
        <w:pStyle w:val="PL"/>
        <w:rPr>
          <w:lang w:eastAsia="es-ES"/>
        </w:rPr>
      </w:pPr>
      <w:r>
        <w:rPr>
          <w:lang w:eastAsia="es-ES"/>
        </w:rPr>
        <w:t xml:space="preserve">        '401':</w:t>
      </w:r>
    </w:p>
    <w:p w14:paraId="56C699D5" w14:textId="77777777" w:rsidR="006622F1" w:rsidRDefault="006622F1" w:rsidP="006622F1">
      <w:pPr>
        <w:pStyle w:val="PL"/>
        <w:rPr>
          <w:lang w:eastAsia="es-ES"/>
        </w:rPr>
      </w:pPr>
      <w:r>
        <w:rPr>
          <w:lang w:eastAsia="es-ES"/>
        </w:rPr>
        <w:t xml:space="preserve">          $ref: 'TS29122_CommonData.yaml#/components/responses/401'</w:t>
      </w:r>
    </w:p>
    <w:p w14:paraId="1C086BC1" w14:textId="77777777" w:rsidR="006622F1" w:rsidRDefault="006622F1" w:rsidP="006622F1">
      <w:pPr>
        <w:pStyle w:val="PL"/>
        <w:rPr>
          <w:lang w:eastAsia="es-ES"/>
        </w:rPr>
      </w:pPr>
      <w:r>
        <w:rPr>
          <w:lang w:eastAsia="es-ES"/>
        </w:rPr>
        <w:t xml:space="preserve">        '403':</w:t>
      </w:r>
    </w:p>
    <w:p w14:paraId="0A1A89C2" w14:textId="77777777" w:rsidR="006622F1" w:rsidRDefault="006622F1" w:rsidP="006622F1">
      <w:pPr>
        <w:pStyle w:val="PL"/>
        <w:rPr>
          <w:lang w:eastAsia="es-ES"/>
        </w:rPr>
      </w:pPr>
      <w:r>
        <w:rPr>
          <w:lang w:eastAsia="es-ES"/>
        </w:rPr>
        <w:t xml:space="preserve">          $ref: 'TS29122_CommonData.yaml#/components/responses/403'</w:t>
      </w:r>
    </w:p>
    <w:p w14:paraId="37238542" w14:textId="77777777" w:rsidR="006622F1" w:rsidRDefault="006622F1" w:rsidP="006622F1">
      <w:pPr>
        <w:pStyle w:val="PL"/>
        <w:rPr>
          <w:lang w:eastAsia="es-ES"/>
        </w:rPr>
      </w:pPr>
      <w:r>
        <w:rPr>
          <w:lang w:eastAsia="es-ES"/>
        </w:rPr>
        <w:t xml:space="preserve">        '404':</w:t>
      </w:r>
    </w:p>
    <w:p w14:paraId="68BC0E24" w14:textId="77777777" w:rsidR="006622F1" w:rsidRDefault="006622F1" w:rsidP="006622F1">
      <w:pPr>
        <w:pStyle w:val="PL"/>
        <w:rPr>
          <w:lang w:eastAsia="es-ES"/>
        </w:rPr>
      </w:pPr>
      <w:r>
        <w:rPr>
          <w:lang w:eastAsia="es-ES"/>
        </w:rPr>
        <w:t xml:space="preserve">          $ref: 'TS29122_CommonData.yaml#/components/responses/404'</w:t>
      </w:r>
    </w:p>
    <w:p w14:paraId="11775AC4" w14:textId="77777777" w:rsidR="006622F1" w:rsidRDefault="006622F1" w:rsidP="006622F1">
      <w:pPr>
        <w:pStyle w:val="PL"/>
        <w:rPr>
          <w:lang w:eastAsia="es-ES"/>
        </w:rPr>
      </w:pPr>
      <w:r>
        <w:rPr>
          <w:lang w:eastAsia="es-ES"/>
        </w:rPr>
        <w:t xml:space="preserve">        '406':</w:t>
      </w:r>
    </w:p>
    <w:p w14:paraId="2AE1C2F5" w14:textId="77777777" w:rsidR="006622F1" w:rsidRDefault="006622F1" w:rsidP="006622F1">
      <w:pPr>
        <w:pStyle w:val="PL"/>
        <w:rPr>
          <w:lang w:eastAsia="es-ES"/>
        </w:rPr>
      </w:pPr>
      <w:r>
        <w:rPr>
          <w:lang w:eastAsia="es-ES"/>
        </w:rPr>
        <w:t xml:space="preserve">          $ref: 'TS29122_CommonData.yaml#/components/responses/406'</w:t>
      </w:r>
    </w:p>
    <w:p w14:paraId="3200FBDC" w14:textId="77777777" w:rsidR="006622F1" w:rsidRDefault="006622F1" w:rsidP="006622F1">
      <w:pPr>
        <w:pStyle w:val="PL"/>
        <w:rPr>
          <w:lang w:eastAsia="es-ES"/>
        </w:rPr>
      </w:pPr>
      <w:r>
        <w:rPr>
          <w:lang w:eastAsia="es-ES"/>
        </w:rPr>
        <w:t xml:space="preserve">        '429':</w:t>
      </w:r>
    </w:p>
    <w:p w14:paraId="6ACAEC01" w14:textId="77777777" w:rsidR="006622F1" w:rsidRDefault="006622F1" w:rsidP="006622F1">
      <w:pPr>
        <w:pStyle w:val="PL"/>
        <w:rPr>
          <w:lang w:eastAsia="es-ES"/>
        </w:rPr>
      </w:pPr>
      <w:r>
        <w:rPr>
          <w:lang w:eastAsia="es-ES"/>
        </w:rPr>
        <w:t xml:space="preserve">          $ref: 'TS29122_CommonData.yaml#/components/responses/429'</w:t>
      </w:r>
    </w:p>
    <w:p w14:paraId="05CCCE57" w14:textId="77777777" w:rsidR="006622F1" w:rsidRDefault="006622F1" w:rsidP="006622F1">
      <w:pPr>
        <w:pStyle w:val="PL"/>
        <w:rPr>
          <w:lang w:eastAsia="es-ES"/>
        </w:rPr>
      </w:pPr>
      <w:r>
        <w:rPr>
          <w:lang w:eastAsia="es-ES"/>
        </w:rPr>
        <w:t xml:space="preserve">        '500':</w:t>
      </w:r>
    </w:p>
    <w:p w14:paraId="1D148958" w14:textId="77777777" w:rsidR="006622F1" w:rsidRDefault="006622F1" w:rsidP="006622F1">
      <w:pPr>
        <w:pStyle w:val="PL"/>
        <w:rPr>
          <w:lang w:eastAsia="es-ES"/>
        </w:rPr>
      </w:pPr>
      <w:r>
        <w:rPr>
          <w:lang w:eastAsia="es-ES"/>
        </w:rPr>
        <w:t xml:space="preserve">          $ref: 'TS29122_CommonData.yaml#/components/responses/500'</w:t>
      </w:r>
    </w:p>
    <w:p w14:paraId="37E5AF1D" w14:textId="77777777" w:rsidR="006622F1" w:rsidRDefault="006622F1" w:rsidP="006622F1">
      <w:pPr>
        <w:pStyle w:val="PL"/>
        <w:rPr>
          <w:lang w:eastAsia="es-ES"/>
        </w:rPr>
      </w:pPr>
      <w:r>
        <w:rPr>
          <w:lang w:eastAsia="es-ES"/>
        </w:rPr>
        <w:t xml:space="preserve">        '503':</w:t>
      </w:r>
    </w:p>
    <w:p w14:paraId="017BC394" w14:textId="77777777" w:rsidR="006622F1" w:rsidRDefault="006622F1" w:rsidP="006622F1">
      <w:pPr>
        <w:pStyle w:val="PL"/>
        <w:rPr>
          <w:lang w:eastAsia="es-ES"/>
        </w:rPr>
      </w:pPr>
      <w:r>
        <w:rPr>
          <w:lang w:eastAsia="es-ES"/>
        </w:rPr>
        <w:t xml:space="preserve">          $ref: 'TS29122_CommonData.yaml#/components/responses/503'</w:t>
      </w:r>
    </w:p>
    <w:p w14:paraId="040AC8A8" w14:textId="77777777" w:rsidR="006622F1" w:rsidRDefault="006622F1" w:rsidP="006622F1">
      <w:pPr>
        <w:pStyle w:val="PL"/>
        <w:rPr>
          <w:lang w:eastAsia="es-ES"/>
        </w:rPr>
      </w:pPr>
      <w:r>
        <w:rPr>
          <w:lang w:eastAsia="es-ES"/>
        </w:rPr>
        <w:t xml:space="preserve">        default:</w:t>
      </w:r>
    </w:p>
    <w:p w14:paraId="2CC077E0" w14:textId="77777777" w:rsidR="006622F1" w:rsidRDefault="006622F1" w:rsidP="006622F1">
      <w:pPr>
        <w:pStyle w:val="PL"/>
        <w:rPr>
          <w:lang w:eastAsia="es-ES"/>
        </w:rPr>
      </w:pPr>
      <w:r>
        <w:rPr>
          <w:lang w:eastAsia="es-ES"/>
        </w:rPr>
        <w:t xml:space="preserve">          $ref: 'TS29122_CommonData.yaml#/components/responses/default'</w:t>
      </w:r>
    </w:p>
    <w:p w14:paraId="6EC39D1A" w14:textId="77777777" w:rsidR="006622F1" w:rsidRDefault="006622F1" w:rsidP="006622F1">
      <w:pPr>
        <w:pStyle w:val="PL"/>
        <w:rPr>
          <w:lang w:eastAsia="es-ES"/>
        </w:rPr>
      </w:pPr>
    </w:p>
    <w:p w14:paraId="616EEF5C" w14:textId="77777777" w:rsidR="006622F1" w:rsidRDefault="006622F1" w:rsidP="006622F1">
      <w:pPr>
        <w:pStyle w:val="PL"/>
        <w:rPr>
          <w:lang w:eastAsia="es-ES"/>
        </w:rPr>
      </w:pPr>
      <w:r>
        <w:rPr>
          <w:lang w:eastAsia="es-ES"/>
        </w:rPr>
        <w:t xml:space="preserve">    put:</w:t>
      </w:r>
    </w:p>
    <w:p w14:paraId="77E176DB" w14:textId="77777777" w:rsidR="006622F1" w:rsidRDefault="006622F1" w:rsidP="006622F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F99B8FB" w14:textId="77777777" w:rsidR="006622F1" w:rsidRDefault="006622F1" w:rsidP="006622F1">
      <w:pPr>
        <w:pStyle w:val="PL"/>
        <w:rPr>
          <w:rFonts w:cs="Courier New"/>
          <w:szCs w:val="16"/>
        </w:rPr>
      </w:pPr>
      <w:r>
        <w:rPr>
          <w:rFonts w:cs="Courier New"/>
          <w:szCs w:val="16"/>
        </w:rPr>
        <w:t xml:space="preserve">      operationId: Update</w:t>
      </w:r>
      <w:r>
        <w:t>IndDAAPolicy</w:t>
      </w:r>
    </w:p>
    <w:p w14:paraId="675A2DC1" w14:textId="77777777" w:rsidR="006622F1" w:rsidRDefault="006622F1" w:rsidP="006622F1">
      <w:pPr>
        <w:pStyle w:val="PL"/>
        <w:rPr>
          <w:rFonts w:cs="Courier New"/>
          <w:szCs w:val="16"/>
        </w:rPr>
      </w:pPr>
      <w:r>
        <w:rPr>
          <w:rFonts w:cs="Courier New"/>
          <w:szCs w:val="16"/>
        </w:rPr>
        <w:t xml:space="preserve">      tags:</w:t>
      </w:r>
    </w:p>
    <w:p w14:paraId="099A2447"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796E5F21" w14:textId="77777777" w:rsidR="006622F1" w:rsidRDefault="006622F1" w:rsidP="006622F1">
      <w:pPr>
        <w:pStyle w:val="PL"/>
      </w:pPr>
      <w:r>
        <w:t xml:space="preserve">      requestBody:</w:t>
      </w:r>
    </w:p>
    <w:p w14:paraId="1A445CB1" w14:textId="77777777" w:rsidR="006622F1" w:rsidRDefault="006622F1" w:rsidP="006622F1">
      <w:pPr>
        <w:pStyle w:val="PL"/>
      </w:pPr>
      <w:r>
        <w:t xml:space="preserve">        required: true</w:t>
      </w:r>
    </w:p>
    <w:p w14:paraId="4BA4B4C3" w14:textId="77777777" w:rsidR="006622F1" w:rsidRDefault="006622F1" w:rsidP="006622F1">
      <w:pPr>
        <w:pStyle w:val="PL"/>
      </w:pPr>
      <w:r>
        <w:t xml:space="preserve">        content:</w:t>
      </w:r>
    </w:p>
    <w:p w14:paraId="08B77B1A" w14:textId="77777777" w:rsidR="006622F1" w:rsidRDefault="006622F1" w:rsidP="006622F1">
      <w:pPr>
        <w:pStyle w:val="PL"/>
      </w:pPr>
      <w:r>
        <w:t xml:space="preserve">          application/json:</w:t>
      </w:r>
    </w:p>
    <w:p w14:paraId="01FA5B42" w14:textId="77777777" w:rsidR="006622F1" w:rsidRDefault="006622F1" w:rsidP="006622F1">
      <w:pPr>
        <w:pStyle w:val="PL"/>
      </w:pPr>
      <w:r>
        <w:t xml:space="preserve">            schema:</w:t>
      </w:r>
    </w:p>
    <w:p w14:paraId="7C8B9909" w14:textId="77777777" w:rsidR="006622F1" w:rsidRDefault="006622F1" w:rsidP="006622F1">
      <w:pPr>
        <w:pStyle w:val="PL"/>
      </w:pPr>
      <w:r>
        <w:t xml:space="preserve">              $ref: '#/components/schemas/DAAPolicy'</w:t>
      </w:r>
    </w:p>
    <w:p w14:paraId="127AF8F8" w14:textId="77777777" w:rsidR="006622F1" w:rsidRDefault="006622F1" w:rsidP="006622F1">
      <w:pPr>
        <w:pStyle w:val="PL"/>
        <w:rPr>
          <w:lang w:eastAsia="es-ES"/>
        </w:rPr>
      </w:pPr>
      <w:r>
        <w:rPr>
          <w:lang w:eastAsia="es-ES"/>
        </w:rPr>
        <w:t xml:space="preserve">      responses:</w:t>
      </w:r>
    </w:p>
    <w:p w14:paraId="12ADEE88" w14:textId="77777777" w:rsidR="006622F1" w:rsidRDefault="006622F1" w:rsidP="006622F1">
      <w:pPr>
        <w:pStyle w:val="PL"/>
      </w:pPr>
      <w:r>
        <w:t xml:space="preserve">        '200':</w:t>
      </w:r>
    </w:p>
    <w:p w14:paraId="35A47FDE" w14:textId="77777777" w:rsidR="006622F1" w:rsidRDefault="006622F1" w:rsidP="006622F1">
      <w:pPr>
        <w:pStyle w:val="PL"/>
        <w:rPr>
          <w:lang w:eastAsia="zh-CN"/>
        </w:rPr>
      </w:pPr>
      <w:r>
        <w:t xml:space="preserve">          description: </w:t>
      </w:r>
      <w:r>
        <w:rPr>
          <w:lang w:eastAsia="zh-CN"/>
        </w:rPr>
        <w:t>&gt;</w:t>
      </w:r>
    </w:p>
    <w:p w14:paraId="02CA44CA" w14:textId="77777777" w:rsidR="006622F1" w:rsidRDefault="006622F1" w:rsidP="006622F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24BDA465" w14:textId="77777777" w:rsidR="006622F1" w:rsidRDefault="006622F1" w:rsidP="006622F1">
      <w:pPr>
        <w:pStyle w:val="PL"/>
      </w:pPr>
      <w:r>
        <w:t xml:space="preserve">            representation of the updated resource shall be returned in the response body.</w:t>
      </w:r>
    </w:p>
    <w:p w14:paraId="1A587436" w14:textId="77777777" w:rsidR="006622F1" w:rsidRDefault="006622F1" w:rsidP="006622F1">
      <w:pPr>
        <w:pStyle w:val="PL"/>
      </w:pPr>
      <w:r>
        <w:t xml:space="preserve">          content:</w:t>
      </w:r>
    </w:p>
    <w:p w14:paraId="4E6F0AF7" w14:textId="77777777" w:rsidR="006622F1" w:rsidRDefault="006622F1" w:rsidP="006622F1">
      <w:pPr>
        <w:pStyle w:val="PL"/>
      </w:pPr>
      <w:r>
        <w:t xml:space="preserve">            application/json:</w:t>
      </w:r>
    </w:p>
    <w:p w14:paraId="15048D49" w14:textId="77777777" w:rsidR="006622F1" w:rsidRDefault="006622F1" w:rsidP="006622F1">
      <w:pPr>
        <w:pStyle w:val="PL"/>
      </w:pPr>
      <w:r>
        <w:t xml:space="preserve">              schema:</w:t>
      </w:r>
    </w:p>
    <w:p w14:paraId="6AACDE0B" w14:textId="77777777" w:rsidR="006622F1" w:rsidRDefault="006622F1" w:rsidP="006622F1">
      <w:pPr>
        <w:pStyle w:val="PL"/>
      </w:pPr>
      <w:r>
        <w:t xml:space="preserve">                $ref: '#/components/schemas/DAAPolicy'</w:t>
      </w:r>
    </w:p>
    <w:p w14:paraId="04CF3280" w14:textId="77777777" w:rsidR="006622F1" w:rsidRDefault="006622F1" w:rsidP="006622F1">
      <w:pPr>
        <w:pStyle w:val="PL"/>
        <w:rPr>
          <w:lang w:eastAsia="es-ES"/>
        </w:rPr>
      </w:pPr>
      <w:r>
        <w:rPr>
          <w:lang w:eastAsia="es-ES"/>
        </w:rPr>
        <w:t xml:space="preserve">        '204':</w:t>
      </w:r>
    </w:p>
    <w:p w14:paraId="1BD11E8F" w14:textId="77777777" w:rsidR="006622F1" w:rsidRDefault="006622F1" w:rsidP="006622F1">
      <w:pPr>
        <w:pStyle w:val="PL"/>
        <w:rPr>
          <w:lang w:eastAsia="zh-CN"/>
        </w:rPr>
      </w:pPr>
      <w:r>
        <w:rPr>
          <w:lang w:eastAsia="es-ES"/>
        </w:rPr>
        <w:t xml:space="preserve">          description: </w:t>
      </w:r>
      <w:r>
        <w:rPr>
          <w:lang w:eastAsia="zh-CN"/>
        </w:rPr>
        <w:t>&gt;</w:t>
      </w:r>
    </w:p>
    <w:p w14:paraId="408E276B" w14:textId="77777777" w:rsidR="006622F1" w:rsidRDefault="006622F1" w:rsidP="006622F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288B1B0D" w14:textId="77777777" w:rsidR="006622F1" w:rsidRDefault="006622F1" w:rsidP="006622F1">
      <w:pPr>
        <w:pStyle w:val="PL"/>
        <w:rPr>
          <w:lang w:eastAsia="es-ES"/>
        </w:rPr>
      </w:pPr>
      <w:r>
        <w:t xml:space="preserve">            content is returned in the response body.</w:t>
      </w:r>
    </w:p>
    <w:p w14:paraId="7B9979C4" w14:textId="77777777" w:rsidR="006622F1" w:rsidRDefault="006622F1" w:rsidP="006622F1">
      <w:pPr>
        <w:pStyle w:val="PL"/>
      </w:pPr>
      <w:r>
        <w:t xml:space="preserve">        '307':</w:t>
      </w:r>
    </w:p>
    <w:p w14:paraId="49E14F4F" w14:textId="77777777" w:rsidR="006622F1" w:rsidRDefault="006622F1" w:rsidP="006622F1">
      <w:pPr>
        <w:pStyle w:val="PL"/>
        <w:rPr>
          <w:lang w:eastAsia="es-ES"/>
        </w:rPr>
      </w:pPr>
      <w:r>
        <w:t xml:space="preserve">          </w:t>
      </w:r>
      <w:r>
        <w:rPr>
          <w:lang w:eastAsia="es-ES"/>
        </w:rPr>
        <w:t>$ref: 'TS29122_CommonData.yaml#/components/responses/307'</w:t>
      </w:r>
    </w:p>
    <w:p w14:paraId="63AC7452" w14:textId="77777777" w:rsidR="006622F1" w:rsidRDefault="006622F1" w:rsidP="006622F1">
      <w:pPr>
        <w:pStyle w:val="PL"/>
      </w:pPr>
      <w:r>
        <w:lastRenderedPageBreak/>
        <w:t xml:space="preserve">        '308':</w:t>
      </w:r>
    </w:p>
    <w:p w14:paraId="69F759D5" w14:textId="77777777" w:rsidR="006622F1" w:rsidRDefault="006622F1" w:rsidP="006622F1">
      <w:pPr>
        <w:pStyle w:val="PL"/>
        <w:rPr>
          <w:lang w:eastAsia="es-ES"/>
        </w:rPr>
      </w:pPr>
      <w:r>
        <w:t xml:space="preserve">          </w:t>
      </w:r>
      <w:r>
        <w:rPr>
          <w:lang w:eastAsia="es-ES"/>
        </w:rPr>
        <w:t>$ref: 'TS29122_CommonData.yaml#/components/responses/308'</w:t>
      </w:r>
    </w:p>
    <w:p w14:paraId="513E3DBC" w14:textId="77777777" w:rsidR="006622F1" w:rsidRDefault="006622F1" w:rsidP="006622F1">
      <w:pPr>
        <w:pStyle w:val="PL"/>
        <w:rPr>
          <w:lang w:eastAsia="es-ES"/>
        </w:rPr>
      </w:pPr>
      <w:r>
        <w:rPr>
          <w:lang w:eastAsia="es-ES"/>
        </w:rPr>
        <w:t xml:space="preserve">        '400':</w:t>
      </w:r>
    </w:p>
    <w:p w14:paraId="5BD32AB7" w14:textId="77777777" w:rsidR="006622F1" w:rsidRDefault="006622F1" w:rsidP="006622F1">
      <w:pPr>
        <w:pStyle w:val="PL"/>
        <w:rPr>
          <w:lang w:eastAsia="es-ES"/>
        </w:rPr>
      </w:pPr>
      <w:r>
        <w:rPr>
          <w:lang w:eastAsia="es-ES"/>
        </w:rPr>
        <w:t xml:space="preserve">          $ref: 'TS29122_CommonData.yaml#/components/responses/400'</w:t>
      </w:r>
    </w:p>
    <w:p w14:paraId="4F1A8B04" w14:textId="77777777" w:rsidR="006622F1" w:rsidRDefault="006622F1" w:rsidP="006622F1">
      <w:pPr>
        <w:pStyle w:val="PL"/>
        <w:rPr>
          <w:lang w:eastAsia="es-ES"/>
        </w:rPr>
      </w:pPr>
      <w:r>
        <w:rPr>
          <w:lang w:eastAsia="es-ES"/>
        </w:rPr>
        <w:t xml:space="preserve">        '401':</w:t>
      </w:r>
    </w:p>
    <w:p w14:paraId="4853FECE" w14:textId="77777777" w:rsidR="006622F1" w:rsidRDefault="006622F1" w:rsidP="006622F1">
      <w:pPr>
        <w:pStyle w:val="PL"/>
        <w:rPr>
          <w:lang w:eastAsia="es-ES"/>
        </w:rPr>
      </w:pPr>
      <w:r>
        <w:rPr>
          <w:lang w:eastAsia="es-ES"/>
        </w:rPr>
        <w:t xml:space="preserve">          $ref: 'TS29122_CommonData.yaml#/components/responses/401'</w:t>
      </w:r>
    </w:p>
    <w:p w14:paraId="59630352" w14:textId="77777777" w:rsidR="006622F1" w:rsidRDefault="006622F1" w:rsidP="006622F1">
      <w:pPr>
        <w:pStyle w:val="PL"/>
        <w:rPr>
          <w:lang w:eastAsia="es-ES"/>
        </w:rPr>
      </w:pPr>
      <w:r>
        <w:rPr>
          <w:lang w:eastAsia="es-ES"/>
        </w:rPr>
        <w:t xml:space="preserve">        '403':</w:t>
      </w:r>
    </w:p>
    <w:p w14:paraId="46833C80" w14:textId="77777777" w:rsidR="006622F1" w:rsidRDefault="006622F1" w:rsidP="006622F1">
      <w:pPr>
        <w:pStyle w:val="PL"/>
        <w:rPr>
          <w:lang w:eastAsia="es-ES"/>
        </w:rPr>
      </w:pPr>
      <w:r>
        <w:rPr>
          <w:lang w:eastAsia="es-ES"/>
        </w:rPr>
        <w:t xml:space="preserve">          $ref: 'TS29122_CommonData.yaml#/components/responses/403'</w:t>
      </w:r>
    </w:p>
    <w:p w14:paraId="33B4E0EE" w14:textId="77777777" w:rsidR="006622F1" w:rsidRDefault="006622F1" w:rsidP="006622F1">
      <w:pPr>
        <w:pStyle w:val="PL"/>
        <w:rPr>
          <w:lang w:eastAsia="es-ES"/>
        </w:rPr>
      </w:pPr>
      <w:r>
        <w:rPr>
          <w:lang w:eastAsia="es-ES"/>
        </w:rPr>
        <w:t xml:space="preserve">        '404':</w:t>
      </w:r>
    </w:p>
    <w:p w14:paraId="3D25C98D" w14:textId="77777777" w:rsidR="006622F1" w:rsidRDefault="006622F1" w:rsidP="006622F1">
      <w:pPr>
        <w:pStyle w:val="PL"/>
        <w:rPr>
          <w:lang w:eastAsia="es-ES"/>
        </w:rPr>
      </w:pPr>
      <w:r>
        <w:rPr>
          <w:lang w:eastAsia="es-ES"/>
        </w:rPr>
        <w:t xml:space="preserve">          $ref: 'TS29122_CommonData.yaml#/components/responses/404'</w:t>
      </w:r>
    </w:p>
    <w:p w14:paraId="6DB1FDD0" w14:textId="77777777" w:rsidR="006622F1" w:rsidRDefault="006622F1" w:rsidP="006622F1">
      <w:pPr>
        <w:pStyle w:val="PL"/>
        <w:rPr>
          <w:lang w:eastAsia="es-ES"/>
        </w:rPr>
      </w:pPr>
      <w:r>
        <w:rPr>
          <w:lang w:eastAsia="es-ES"/>
        </w:rPr>
        <w:t xml:space="preserve">        '411':</w:t>
      </w:r>
    </w:p>
    <w:p w14:paraId="6062FB5D" w14:textId="77777777" w:rsidR="006622F1" w:rsidRDefault="006622F1" w:rsidP="006622F1">
      <w:pPr>
        <w:pStyle w:val="PL"/>
        <w:rPr>
          <w:lang w:eastAsia="es-ES"/>
        </w:rPr>
      </w:pPr>
      <w:r>
        <w:rPr>
          <w:lang w:eastAsia="es-ES"/>
        </w:rPr>
        <w:t xml:space="preserve">          $ref: 'TS29122_CommonData.yaml#/components/responses/411'</w:t>
      </w:r>
    </w:p>
    <w:p w14:paraId="505200B7" w14:textId="77777777" w:rsidR="006622F1" w:rsidRDefault="006622F1" w:rsidP="006622F1">
      <w:pPr>
        <w:pStyle w:val="PL"/>
        <w:rPr>
          <w:lang w:eastAsia="es-ES"/>
        </w:rPr>
      </w:pPr>
      <w:r>
        <w:rPr>
          <w:lang w:eastAsia="es-ES"/>
        </w:rPr>
        <w:t xml:space="preserve">        '413':</w:t>
      </w:r>
    </w:p>
    <w:p w14:paraId="74F255D4" w14:textId="77777777" w:rsidR="006622F1" w:rsidRDefault="006622F1" w:rsidP="006622F1">
      <w:pPr>
        <w:pStyle w:val="PL"/>
        <w:rPr>
          <w:lang w:eastAsia="es-ES"/>
        </w:rPr>
      </w:pPr>
      <w:r>
        <w:rPr>
          <w:lang w:eastAsia="es-ES"/>
        </w:rPr>
        <w:t xml:space="preserve">          $ref: 'TS29122_CommonData.yaml#/components/responses/413'</w:t>
      </w:r>
    </w:p>
    <w:p w14:paraId="0FD38EB2" w14:textId="77777777" w:rsidR="006622F1" w:rsidRDefault="006622F1" w:rsidP="006622F1">
      <w:pPr>
        <w:pStyle w:val="PL"/>
        <w:rPr>
          <w:lang w:eastAsia="es-ES"/>
        </w:rPr>
      </w:pPr>
      <w:r>
        <w:rPr>
          <w:lang w:eastAsia="es-ES"/>
        </w:rPr>
        <w:t xml:space="preserve">        '415':</w:t>
      </w:r>
    </w:p>
    <w:p w14:paraId="4215ECB3" w14:textId="77777777" w:rsidR="006622F1" w:rsidRDefault="006622F1" w:rsidP="006622F1">
      <w:pPr>
        <w:pStyle w:val="PL"/>
        <w:rPr>
          <w:lang w:eastAsia="es-ES"/>
        </w:rPr>
      </w:pPr>
      <w:r>
        <w:rPr>
          <w:lang w:eastAsia="es-ES"/>
        </w:rPr>
        <w:t xml:space="preserve">          $ref: 'TS29122_CommonData.yaml#/components/responses/415'</w:t>
      </w:r>
    </w:p>
    <w:p w14:paraId="5E26650B" w14:textId="77777777" w:rsidR="006622F1" w:rsidRDefault="006622F1" w:rsidP="006622F1">
      <w:pPr>
        <w:pStyle w:val="PL"/>
        <w:rPr>
          <w:lang w:eastAsia="es-ES"/>
        </w:rPr>
      </w:pPr>
      <w:r>
        <w:rPr>
          <w:lang w:eastAsia="es-ES"/>
        </w:rPr>
        <w:t xml:space="preserve">        '429':</w:t>
      </w:r>
    </w:p>
    <w:p w14:paraId="01FF44EC" w14:textId="77777777" w:rsidR="006622F1" w:rsidRDefault="006622F1" w:rsidP="006622F1">
      <w:pPr>
        <w:pStyle w:val="PL"/>
        <w:rPr>
          <w:lang w:eastAsia="es-ES"/>
        </w:rPr>
      </w:pPr>
      <w:r>
        <w:rPr>
          <w:lang w:eastAsia="es-ES"/>
        </w:rPr>
        <w:t xml:space="preserve">          $ref: 'TS29122_CommonData.yaml#/components/responses/429'</w:t>
      </w:r>
    </w:p>
    <w:p w14:paraId="3903B0C1" w14:textId="77777777" w:rsidR="006622F1" w:rsidRDefault="006622F1" w:rsidP="006622F1">
      <w:pPr>
        <w:pStyle w:val="PL"/>
        <w:rPr>
          <w:lang w:eastAsia="es-ES"/>
        </w:rPr>
      </w:pPr>
      <w:r>
        <w:rPr>
          <w:lang w:eastAsia="es-ES"/>
        </w:rPr>
        <w:t xml:space="preserve">        '500':</w:t>
      </w:r>
    </w:p>
    <w:p w14:paraId="5DA0BD99" w14:textId="77777777" w:rsidR="006622F1" w:rsidRDefault="006622F1" w:rsidP="006622F1">
      <w:pPr>
        <w:pStyle w:val="PL"/>
        <w:rPr>
          <w:lang w:eastAsia="es-ES"/>
        </w:rPr>
      </w:pPr>
      <w:r>
        <w:rPr>
          <w:lang w:eastAsia="es-ES"/>
        </w:rPr>
        <w:t xml:space="preserve">          $ref: 'TS29122_CommonData.yaml#/components/responses/500'</w:t>
      </w:r>
    </w:p>
    <w:p w14:paraId="7A966D1F" w14:textId="77777777" w:rsidR="006622F1" w:rsidRDefault="006622F1" w:rsidP="006622F1">
      <w:pPr>
        <w:pStyle w:val="PL"/>
        <w:rPr>
          <w:lang w:eastAsia="es-ES"/>
        </w:rPr>
      </w:pPr>
      <w:r>
        <w:rPr>
          <w:lang w:eastAsia="es-ES"/>
        </w:rPr>
        <w:t xml:space="preserve">        '503':</w:t>
      </w:r>
    </w:p>
    <w:p w14:paraId="77E53698" w14:textId="77777777" w:rsidR="006622F1" w:rsidRDefault="006622F1" w:rsidP="006622F1">
      <w:pPr>
        <w:pStyle w:val="PL"/>
        <w:rPr>
          <w:lang w:eastAsia="es-ES"/>
        </w:rPr>
      </w:pPr>
      <w:r>
        <w:rPr>
          <w:lang w:eastAsia="es-ES"/>
        </w:rPr>
        <w:t xml:space="preserve">          $ref: 'TS29122_CommonData.yaml#/components/responses/503'</w:t>
      </w:r>
    </w:p>
    <w:p w14:paraId="2F6C5AA2" w14:textId="77777777" w:rsidR="006622F1" w:rsidRDefault="006622F1" w:rsidP="006622F1">
      <w:pPr>
        <w:pStyle w:val="PL"/>
        <w:rPr>
          <w:lang w:eastAsia="es-ES"/>
        </w:rPr>
      </w:pPr>
      <w:r>
        <w:rPr>
          <w:lang w:eastAsia="es-ES"/>
        </w:rPr>
        <w:t xml:space="preserve">        default:</w:t>
      </w:r>
    </w:p>
    <w:p w14:paraId="6ADDC49A" w14:textId="77777777" w:rsidR="006622F1" w:rsidRDefault="006622F1" w:rsidP="006622F1">
      <w:pPr>
        <w:pStyle w:val="PL"/>
        <w:rPr>
          <w:lang w:eastAsia="es-ES"/>
        </w:rPr>
      </w:pPr>
      <w:r>
        <w:rPr>
          <w:lang w:eastAsia="es-ES"/>
        </w:rPr>
        <w:t xml:space="preserve">          $ref: 'TS29122_CommonData.yaml#/components/responses/default'</w:t>
      </w:r>
    </w:p>
    <w:p w14:paraId="58CC3A49" w14:textId="77777777" w:rsidR="006622F1" w:rsidRDefault="006622F1" w:rsidP="006622F1">
      <w:pPr>
        <w:pStyle w:val="PL"/>
        <w:rPr>
          <w:lang w:eastAsia="es-ES"/>
        </w:rPr>
      </w:pPr>
    </w:p>
    <w:p w14:paraId="2DE4E38E" w14:textId="77777777" w:rsidR="006622F1" w:rsidRDefault="006622F1" w:rsidP="006622F1">
      <w:pPr>
        <w:pStyle w:val="PL"/>
        <w:rPr>
          <w:lang w:eastAsia="es-ES"/>
        </w:rPr>
      </w:pPr>
      <w:r>
        <w:rPr>
          <w:lang w:eastAsia="es-ES"/>
        </w:rPr>
        <w:t xml:space="preserve">    patch:</w:t>
      </w:r>
    </w:p>
    <w:p w14:paraId="40FA7AAE" w14:textId="77777777" w:rsidR="006622F1" w:rsidRDefault="006622F1" w:rsidP="006622F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441329C" w14:textId="77777777" w:rsidR="006622F1" w:rsidRDefault="006622F1" w:rsidP="006622F1">
      <w:pPr>
        <w:pStyle w:val="PL"/>
        <w:rPr>
          <w:rFonts w:cs="Courier New"/>
          <w:szCs w:val="16"/>
        </w:rPr>
      </w:pPr>
      <w:r>
        <w:rPr>
          <w:rFonts w:cs="Courier New"/>
          <w:szCs w:val="16"/>
        </w:rPr>
        <w:t xml:space="preserve">      operationId: Modify</w:t>
      </w:r>
      <w:r>
        <w:t>IndDAAPolicy</w:t>
      </w:r>
    </w:p>
    <w:p w14:paraId="343F7CDD" w14:textId="77777777" w:rsidR="006622F1" w:rsidRDefault="006622F1" w:rsidP="006622F1">
      <w:pPr>
        <w:pStyle w:val="PL"/>
        <w:rPr>
          <w:rFonts w:cs="Courier New"/>
          <w:szCs w:val="16"/>
        </w:rPr>
      </w:pPr>
      <w:r>
        <w:rPr>
          <w:rFonts w:cs="Courier New"/>
          <w:szCs w:val="16"/>
        </w:rPr>
        <w:t xml:space="preserve">      tags:</w:t>
      </w:r>
    </w:p>
    <w:p w14:paraId="02A5FD3C"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34F09D32" w14:textId="77777777" w:rsidR="006622F1" w:rsidRPr="007C1AFD" w:rsidRDefault="006622F1" w:rsidP="006622F1">
      <w:pPr>
        <w:pStyle w:val="PL"/>
      </w:pPr>
      <w:r w:rsidRPr="007C1AFD">
        <w:t xml:space="preserve">      requestBody:</w:t>
      </w:r>
    </w:p>
    <w:p w14:paraId="0DCB5C10" w14:textId="77777777" w:rsidR="006622F1" w:rsidRPr="007C1AFD" w:rsidRDefault="006622F1" w:rsidP="006622F1">
      <w:pPr>
        <w:pStyle w:val="PL"/>
      </w:pPr>
      <w:r w:rsidRPr="007C1AFD">
        <w:t xml:space="preserve">        required: true</w:t>
      </w:r>
    </w:p>
    <w:p w14:paraId="4D979493" w14:textId="77777777" w:rsidR="006622F1" w:rsidRPr="007C1AFD" w:rsidRDefault="006622F1" w:rsidP="006622F1">
      <w:pPr>
        <w:pStyle w:val="PL"/>
      </w:pPr>
      <w:r w:rsidRPr="007C1AFD">
        <w:t xml:space="preserve">        content:</w:t>
      </w:r>
    </w:p>
    <w:p w14:paraId="4B2B9F2C" w14:textId="77777777" w:rsidR="006622F1" w:rsidRPr="007C1AFD" w:rsidRDefault="006622F1" w:rsidP="006622F1">
      <w:pPr>
        <w:pStyle w:val="PL"/>
        <w:rPr>
          <w:lang w:val="en-US"/>
        </w:rPr>
      </w:pPr>
      <w:r w:rsidRPr="007C1AFD">
        <w:rPr>
          <w:lang w:val="en-US"/>
        </w:rPr>
        <w:t xml:space="preserve">          application/merge-patch+json:</w:t>
      </w:r>
    </w:p>
    <w:p w14:paraId="638637AB" w14:textId="77777777" w:rsidR="006622F1" w:rsidRPr="007C1AFD" w:rsidRDefault="006622F1" w:rsidP="006622F1">
      <w:pPr>
        <w:pStyle w:val="PL"/>
      </w:pPr>
      <w:r w:rsidRPr="007C1AFD">
        <w:t xml:space="preserve">            schema:</w:t>
      </w:r>
    </w:p>
    <w:p w14:paraId="2F128F69" w14:textId="77777777" w:rsidR="006622F1" w:rsidRPr="007C1AFD" w:rsidRDefault="006622F1" w:rsidP="006622F1">
      <w:pPr>
        <w:pStyle w:val="PL"/>
      </w:pPr>
      <w:r w:rsidRPr="007C1AFD">
        <w:t xml:space="preserve">              $ref: '#/components/schemas/</w:t>
      </w:r>
      <w:r>
        <w:t>DAAPolicyPatch'</w:t>
      </w:r>
    </w:p>
    <w:p w14:paraId="76148562" w14:textId="77777777" w:rsidR="006622F1" w:rsidRDefault="006622F1" w:rsidP="006622F1">
      <w:pPr>
        <w:pStyle w:val="PL"/>
        <w:rPr>
          <w:lang w:eastAsia="es-ES"/>
        </w:rPr>
      </w:pPr>
      <w:r>
        <w:rPr>
          <w:lang w:eastAsia="es-ES"/>
        </w:rPr>
        <w:t xml:space="preserve">      responses:</w:t>
      </w:r>
    </w:p>
    <w:p w14:paraId="0C4E036E" w14:textId="77777777" w:rsidR="006622F1" w:rsidRDefault="006622F1" w:rsidP="006622F1">
      <w:pPr>
        <w:pStyle w:val="PL"/>
      </w:pPr>
      <w:r>
        <w:t xml:space="preserve">        '200':</w:t>
      </w:r>
    </w:p>
    <w:p w14:paraId="27E64C22" w14:textId="77777777" w:rsidR="006622F1" w:rsidRDefault="006622F1" w:rsidP="006622F1">
      <w:pPr>
        <w:pStyle w:val="PL"/>
        <w:rPr>
          <w:lang w:eastAsia="zh-CN"/>
        </w:rPr>
      </w:pPr>
      <w:r>
        <w:t xml:space="preserve">          description: </w:t>
      </w:r>
      <w:r>
        <w:rPr>
          <w:lang w:eastAsia="zh-CN"/>
        </w:rPr>
        <w:t>&gt;</w:t>
      </w:r>
    </w:p>
    <w:p w14:paraId="49037E88" w14:textId="77777777" w:rsidR="006622F1" w:rsidRDefault="006622F1" w:rsidP="006622F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2619FA81" w14:textId="77777777" w:rsidR="006622F1" w:rsidRDefault="006622F1" w:rsidP="006622F1">
      <w:pPr>
        <w:pStyle w:val="PL"/>
      </w:pPr>
      <w:r>
        <w:t xml:space="preserve">            representation of the updated resource shall be returned in the response body.</w:t>
      </w:r>
    </w:p>
    <w:p w14:paraId="4DABEB33" w14:textId="77777777" w:rsidR="006622F1" w:rsidRDefault="006622F1" w:rsidP="006622F1">
      <w:pPr>
        <w:pStyle w:val="PL"/>
      </w:pPr>
      <w:r>
        <w:t xml:space="preserve">          content:</w:t>
      </w:r>
    </w:p>
    <w:p w14:paraId="576AD02E" w14:textId="77777777" w:rsidR="006622F1" w:rsidRDefault="006622F1" w:rsidP="006622F1">
      <w:pPr>
        <w:pStyle w:val="PL"/>
      </w:pPr>
      <w:r>
        <w:t xml:space="preserve">            application/json:</w:t>
      </w:r>
    </w:p>
    <w:p w14:paraId="37C14795" w14:textId="77777777" w:rsidR="006622F1" w:rsidRDefault="006622F1" w:rsidP="006622F1">
      <w:pPr>
        <w:pStyle w:val="PL"/>
      </w:pPr>
      <w:r>
        <w:t xml:space="preserve">              schema:</w:t>
      </w:r>
    </w:p>
    <w:p w14:paraId="0CE3F4ED" w14:textId="77777777" w:rsidR="006622F1" w:rsidRDefault="006622F1" w:rsidP="006622F1">
      <w:pPr>
        <w:pStyle w:val="PL"/>
      </w:pPr>
      <w:r>
        <w:t xml:space="preserve">                $ref: '#/components/schemas/DAAPolicy'</w:t>
      </w:r>
    </w:p>
    <w:p w14:paraId="2037DAC0" w14:textId="77777777" w:rsidR="006622F1" w:rsidRDefault="006622F1" w:rsidP="006622F1">
      <w:pPr>
        <w:pStyle w:val="PL"/>
        <w:rPr>
          <w:lang w:eastAsia="es-ES"/>
        </w:rPr>
      </w:pPr>
      <w:r>
        <w:rPr>
          <w:lang w:eastAsia="es-ES"/>
        </w:rPr>
        <w:t xml:space="preserve">        '204':</w:t>
      </w:r>
    </w:p>
    <w:p w14:paraId="19CFC980" w14:textId="77777777" w:rsidR="006622F1" w:rsidRDefault="006622F1" w:rsidP="006622F1">
      <w:pPr>
        <w:pStyle w:val="PL"/>
        <w:rPr>
          <w:lang w:eastAsia="zh-CN"/>
        </w:rPr>
      </w:pPr>
      <w:r>
        <w:rPr>
          <w:lang w:eastAsia="es-ES"/>
        </w:rPr>
        <w:t xml:space="preserve">          description: </w:t>
      </w:r>
      <w:r>
        <w:rPr>
          <w:lang w:eastAsia="zh-CN"/>
        </w:rPr>
        <w:t>&gt;</w:t>
      </w:r>
    </w:p>
    <w:p w14:paraId="5371ED7E" w14:textId="77777777" w:rsidR="006622F1" w:rsidRDefault="006622F1" w:rsidP="006622F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4B0EB3D" w14:textId="77777777" w:rsidR="006622F1" w:rsidRDefault="006622F1" w:rsidP="006622F1">
      <w:pPr>
        <w:pStyle w:val="PL"/>
        <w:rPr>
          <w:lang w:eastAsia="es-ES"/>
        </w:rPr>
      </w:pPr>
      <w:r>
        <w:t xml:space="preserve">            content is returned in the response body.</w:t>
      </w:r>
    </w:p>
    <w:p w14:paraId="223D75A7" w14:textId="77777777" w:rsidR="006622F1" w:rsidRDefault="006622F1" w:rsidP="006622F1">
      <w:pPr>
        <w:pStyle w:val="PL"/>
      </w:pPr>
      <w:r>
        <w:t xml:space="preserve">        '307':</w:t>
      </w:r>
    </w:p>
    <w:p w14:paraId="2AD75020" w14:textId="77777777" w:rsidR="006622F1" w:rsidRDefault="006622F1" w:rsidP="006622F1">
      <w:pPr>
        <w:pStyle w:val="PL"/>
        <w:rPr>
          <w:lang w:eastAsia="es-ES"/>
        </w:rPr>
      </w:pPr>
      <w:r>
        <w:t xml:space="preserve">          </w:t>
      </w:r>
      <w:r>
        <w:rPr>
          <w:lang w:eastAsia="es-ES"/>
        </w:rPr>
        <w:t>$ref: 'TS29122_CommonData.yaml#/components/responses/307'</w:t>
      </w:r>
    </w:p>
    <w:p w14:paraId="2129A7E7" w14:textId="77777777" w:rsidR="006622F1" w:rsidRDefault="006622F1" w:rsidP="006622F1">
      <w:pPr>
        <w:pStyle w:val="PL"/>
      </w:pPr>
      <w:r>
        <w:t xml:space="preserve">        '308':</w:t>
      </w:r>
    </w:p>
    <w:p w14:paraId="561B1F4F" w14:textId="77777777" w:rsidR="006622F1" w:rsidRDefault="006622F1" w:rsidP="006622F1">
      <w:pPr>
        <w:pStyle w:val="PL"/>
        <w:rPr>
          <w:lang w:eastAsia="es-ES"/>
        </w:rPr>
      </w:pPr>
      <w:r>
        <w:t xml:space="preserve">          </w:t>
      </w:r>
      <w:r>
        <w:rPr>
          <w:lang w:eastAsia="es-ES"/>
        </w:rPr>
        <w:t>$ref: 'TS29122_CommonData.yaml#/components/responses/308'</w:t>
      </w:r>
    </w:p>
    <w:p w14:paraId="698D0418" w14:textId="77777777" w:rsidR="006622F1" w:rsidRDefault="006622F1" w:rsidP="006622F1">
      <w:pPr>
        <w:pStyle w:val="PL"/>
        <w:rPr>
          <w:lang w:eastAsia="es-ES"/>
        </w:rPr>
      </w:pPr>
      <w:r>
        <w:rPr>
          <w:lang w:eastAsia="es-ES"/>
        </w:rPr>
        <w:t xml:space="preserve">        '400':</w:t>
      </w:r>
    </w:p>
    <w:p w14:paraId="61E30A39" w14:textId="77777777" w:rsidR="006622F1" w:rsidRDefault="006622F1" w:rsidP="006622F1">
      <w:pPr>
        <w:pStyle w:val="PL"/>
        <w:rPr>
          <w:lang w:eastAsia="es-ES"/>
        </w:rPr>
      </w:pPr>
      <w:r>
        <w:rPr>
          <w:lang w:eastAsia="es-ES"/>
        </w:rPr>
        <w:t xml:space="preserve">          $ref: 'TS29122_CommonData.yaml#/components/responses/400'</w:t>
      </w:r>
    </w:p>
    <w:p w14:paraId="5E0C100F" w14:textId="77777777" w:rsidR="006622F1" w:rsidRDefault="006622F1" w:rsidP="006622F1">
      <w:pPr>
        <w:pStyle w:val="PL"/>
        <w:rPr>
          <w:lang w:eastAsia="es-ES"/>
        </w:rPr>
      </w:pPr>
      <w:r>
        <w:rPr>
          <w:lang w:eastAsia="es-ES"/>
        </w:rPr>
        <w:t xml:space="preserve">        '401':</w:t>
      </w:r>
    </w:p>
    <w:p w14:paraId="0FD10A1C" w14:textId="77777777" w:rsidR="006622F1" w:rsidRDefault="006622F1" w:rsidP="006622F1">
      <w:pPr>
        <w:pStyle w:val="PL"/>
        <w:rPr>
          <w:lang w:eastAsia="es-ES"/>
        </w:rPr>
      </w:pPr>
      <w:r>
        <w:rPr>
          <w:lang w:eastAsia="es-ES"/>
        </w:rPr>
        <w:t xml:space="preserve">          $ref: 'TS29122_CommonData.yaml#/components/responses/401'</w:t>
      </w:r>
    </w:p>
    <w:p w14:paraId="617D94E9" w14:textId="77777777" w:rsidR="006622F1" w:rsidRDefault="006622F1" w:rsidP="006622F1">
      <w:pPr>
        <w:pStyle w:val="PL"/>
        <w:rPr>
          <w:lang w:eastAsia="es-ES"/>
        </w:rPr>
      </w:pPr>
      <w:r>
        <w:rPr>
          <w:lang w:eastAsia="es-ES"/>
        </w:rPr>
        <w:t xml:space="preserve">        '403':</w:t>
      </w:r>
    </w:p>
    <w:p w14:paraId="29C68616" w14:textId="77777777" w:rsidR="006622F1" w:rsidRDefault="006622F1" w:rsidP="006622F1">
      <w:pPr>
        <w:pStyle w:val="PL"/>
        <w:rPr>
          <w:lang w:eastAsia="es-ES"/>
        </w:rPr>
      </w:pPr>
      <w:r>
        <w:rPr>
          <w:lang w:eastAsia="es-ES"/>
        </w:rPr>
        <w:t xml:space="preserve">          $ref: 'TS29122_CommonData.yaml#/components/responses/403'</w:t>
      </w:r>
    </w:p>
    <w:p w14:paraId="4012D2DC" w14:textId="77777777" w:rsidR="006622F1" w:rsidRDefault="006622F1" w:rsidP="006622F1">
      <w:pPr>
        <w:pStyle w:val="PL"/>
        <w:rPr>
          <w:lang w:eastAsia="es-ES"/>
        </w:rPr>
      </w:pPr>
      <w:r>
        <w:rPr>
          <w:lang w:eastAsia="es-ES"/>
        </w:rPr>
        <w:t xml:space="preserve">        '404':</w:t>
      </w:r>
    </w:p>
    <w:p w14:paraId="2D3005BC" w14:textId="77777777" w:rsidR="006622F1" w:rsidRDefault="006622F1" w:rsidP="006622F1">
      <w:pPr>
        <w:pStyle w:val="PL"/>
        <w:rPr>
          <w:lang w:eastAsia="es-ES"/>
        </w:rPr>
      </w:pPr>
      <w:r>
        <w:rPr>
          <w:lang w:eastAsia="es-ES"/>
        </w:rPr>
        <w:t xml:space="preserve">          $ref: 'TS29122_CommonData.yaml#/components/responses/404'</w:t>
      </w:r>
    </w:p>
    <w:p w14:paraId="2658BF89" w14:textId="77777777" w:rsidR="006622F1" w:rsidRDefault="006622F1" w:rsidP="006622F1">
      <w:pPr>
        <w:pStyle w:val="PL"/>
        <w:rPr>
          <w:lang w:eastAsia="es-ES"/>
        </w:rPr>
      </w:pPr>
      <w:r>
        <w:rPr>
          <w:lang w:eastAsia="es-ES"/>
        </w:rPr>
        <w:t xml:space="preserve">        '411':</w:t>
      </w:r>
    </w:p>
    <w:p w14:paraId="35B8B420" w14:textId="77777777" w:rsidR="006622F1" w:rsidRDefault="006622F1" w:rsidP="006622F1">
      <w:pPr>
        <w:pStyle w:val="PL"/>
        <w:rPr>
          <w:lang w:eastAsia="es-ES"/>
        </w:rPr>
      </w:pPr>
      <w:r>
        <w:rPr>
          <w:lang w:eastAsia="es-ES"/>
        </w:rPr>
        <w:t xml:space="preserve">          $ref: 'TS29122_CommonData.yaml#/components/responses/411'</w:t>
      </w:r>
    </w:p>
    <w:p w14:paraId="09E302CD" w14:textId="77777777" w:rsidR="006622F1" w:rsidRDefault="006622F1" w:rsidP="006622F1">
      <w:pPr>
        <w:pStyle w:val="PL"/>
        <w:rPr>
          <w:lang w:eastAsia="es-ES"/>
        </w:rPr>
      </w:pPr>
      <w:r>
        <w:rPr>
          <w:lang w:eastAsia="es-ES"/>
        </w:rPr>
        <w:t xml:space="preserve">        '413':</w:t>
      </w:r>
    </w:p>
    <w:p w14:paraId="64EF1769" w14:textId="77777777" w:rsidR="006622F1" w:rsidRDefault="006622F1" w:rsidP="006622F1">
      <w:pPr>
        <w:pStyle w:val="PL"/>
        <w:rPr>
          <w:lang w:eastAsia="es-ES"/>
        </w:rPr>
      </w:pPr>
      <w:r>
        <w:rPr>
          <w:lang w:eastAsia="es-ES"/>
        </w:rPr>
        <w:t xml:space="preserve">          $ref: 'TS29122_CommonData.yaml#/components/responses/413'</w:t>
      </w:r>
    </w:p>
    <w:p w14:paraId="4362060A" w14:textId="77777777" w:rsidR="006622F1" w:rsidRDefault="006622F1" w:rsidP="006622F1">
      <w:pPr>
        <w:pStyle w:val="PL"/>
        <w:rPr>
          <w:lang w:eastAsia="es-ES"/>
        </w:rPr>
      </w:pPr>
      <w:r>
        <w:rPr>
          <w:lang w:eastAsia="es-ES"/>
        </w:rPr>
        <w:t xml:space="preserve">        '415':</w:t>
      </w:r>
    </w:p>
    <w:p w14:paraId="228E80E1" w14:textId="77777777" w:rsidR="006622F1" w:rsidRDefault="006622F1" w:rsidP="006622F1">
      <w:pPr>
        <w:pStyle w:val="PL"/>
        <w:rPr>
          <w:lang w:eastAsia="es-ES"/>
        </w:rPr>
      </w:pPr>
      <w:r>
        <w:rPr>
          <w:lang w:eastAsia="es-ES"/>
        </w:rPr>
        <w:t xml:space="preserve">          $ref: 'TS29122_CommonData.yaml#/components/responses/415'</w:t>
      </w:r>
    </w:p>
    <w:p w14:paraId="4FF30A02" w14:textId="77777777" w:rsidR="006622F1" w:rsidRDefault="006622F1" w:rsidP="006622F1">
      <w:pPr>
        <w:pStyle w:val="PL"/>
        <w:rPr>
          <w:lang w:eastAsia="es-ES"/>
        </w:rPr>
      </w:pPr>
      <w:r>
        <w:rPr>
          <w:lang w:eastAsia="es-ES"/>
        </w:rPr>
        <w:t xml:space="preserve">        '429':</w:t>
      </w:r>
    </w:p>
    <w:p w14:paraId="39D3D980" w14:textId="77777777" w:rsidR="006622F1" w:rsidRDefault="006622F1" w:rsidP="006622F1">
      <w:pPr>
        <w:pStyle w:val="PL"/>
        <w:rPr>
          <w:lang w:eastAsia="es-ES"/>
        </w:rPr>
      </w:pPr>
      <w:r>
        <w:rPr>
          <w:lang w:eastAsia="es-ES"/>
        </w:rPr>
        <w:t xml:space="preserve">          $ref: 'TS29122_CommonData.yaml#/components/responses/429'</w:t>
      </w:r>
    </w:p>
    <w:p w14:paraId="0F4BD720" w14:textId="77777777" w:rsidR="006622F1" w:rsidRDefault="006622F1" w:rsidP="006622F1">
      <w:pPr>
        <w:pStyle w:val="PL"/>
        <w:rPr>
          <w:lang w:eastAsia="es-ES"/>
        </w:rPr>
      </w:pPr>
      <w:r>
        <w:rPr>
          <w:lang w:eastAsia="es-ES"/>
        </w:rPr>
        <w:t xml:space="preserve">        '500':</w:t>
      </w:r>
    </w:p>
    <w:p w14:paraId="6B888F02" w14:textId="77777777" w:rsidR="006622F1" w:rsidRDefault="006622F1" w:rsidP="006622F1">
      <w:pPr>
        <w:pStyle w:val="PL"/>
        <w:rPr>
          <w:lang w:eastAsia="es-ES"/>
        </w:rPr>
      </w:pPr>
      <w:r>
        <w:rPr>
          <w:lang w:eastAsia="es-ES"/>
        </w:rPr>
        <w:t xml:space="preserve">          $ref: 'TS29122_CommonData.yaml#/components/responses/500'</w:t>
      </w:r>
    </w:p>
    <w:p w14:paraId="70E33C41" w14:textId="77777777" w:rsidR="006622F1" w:rsidRDefault="006622F1" w:rsidP="006622F1">
      <w:pPr>
        <w:pStyle w:val="PL"/>
        <w:rPr>
          <w:lang w:eastAsia="es-ES"/>
        </w:rPr>
      </w:pPr>
      <w:r>
        <w:rPr>
          <w:lang w:eastAsia="es-ES"/>
        </w:rPr>
        <w:t xml:space="preserve">        '503':</w:t>
      </w:r>
    </w:p>
    <w:p w14:paraId="588B859E" w14:textId="77777777" w:rsidR="006622F1" w:rsidRDefault="006622F1" w:rsidP="006622F1">
      <w:pPr>
        <w:pStyle w:val="PL"/>
        <w:rPr>
          <w:lang w:eastAsia="es-ES"/>
        </w:rPr>
      </w:pPr>
      <w:r>
        <w:rPr>
          <w:lang w:eastAsia="es-ES"/>
        </w:rPr>
        <w:t xml:space="preserve">          $ref: 'TS29122_CommonData.yaml#/components/responses/503'</w:t>
      </w:r>
    </w:p>
    <w:p w14:paraId="7B91EFE9" w14:textId="77777777" w:rsidR="006622F1" w:rsidRDefault="006622F1" w:rsidP="006622F1">
      <w:pPr>
        <w:pStyle w:val="PL"/>
        <w:rPr>
          <w:lang w:eastAsia="es-ES"/>
        </w:rPr>
      </w:pPr>
      <w:r>
        <w:rPr>
          <w:lang w:eastAsia="es-ES"/>
        </w:rPr>
        <w:t xml:space="preserve">        default:</w:t>
      </w:r>
    </w:p>
    <w:p w14:paraId="28ADC4F7" w14:textId="77777777" w:rsidR="006622F1" w:rsidRDefault="006622F1" w:rsidP="006622F1">
      <w:pPr>
        <w:pStyle w:val="PL"/>
        <w:rPr>
          <w:lang w:eastAsia="es-ES"/>
        </w:rPr>
      </w:pPr>
      <w:r>
        <w:rPr>
          <w:lang w:eastAsia="es-ES"/>
        </w:rPr>
        <w:t xml:space="preserve">          $ref: 'TS29122_CommonData.yaml#/components/responses/default'</w:t>
      </w:r>
    </w:p>
    <w:p w14:paraId="2D6A135F" w14:textId="77777777" w:rsidR="006622F1" w:rsidRDefault="006622F1" w:rsidP="006622F1">
      <w:pPr>
        <w:pStyle w:val="PL"/>
        <w:rPr>
          <w:lang w:eastAsia="es-ES"/>
        </w:rPr>
      </w:pPr>
    </w:p>
    <w:p w14:paraId="5975DC9B" w14:textId="77777777" w:rsidR="006622F1" w:rsidRDefault="006622F1" w:rsidP="006622F1">
      <w:pPr>
        <w:pStyle w:val="PL"/>
        <w:rPr>
          <w:lang w:eastAsia="es-ES"/>
        </w:rPr>
      </w:pPr>
      <w:r>
        <w:rPr>
          <w:lang w:eastAsia="es-ES"/>
        </w:rPr>
        <w:t xml:space="preserve">    delete:</w:t>
      </w:r>
    </w:p>
    <w:p w14:paraId="199D0FE3" w14:textId="77777777" w:rsidR="006622F1" w:rsidRDefault="006622F1" w:rsidP="006622F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9772852" w14:textId="77777777" w:rsidR="006622F1" w:rsidRDefault="006622F1" w:rsidP="006622F1">
      <w:pPr>
        <w:pStyle w:val="PL"/>
        <w:rPr>
          <w:rFonts w:cs="Courier New"/>
          <w:szCs w:val="16"/>
        </w:rPr>
      </w:pPr>
      <w:r>
        <w:rPr>
          <w:rFonts w:cs="Courier New"/>
          <w:szCs w:val="16"/>
        </w:rPr>
        <w:lastRenderedPageBreak/>
        <w:t xml:space="preserve">      operationId: Delete</w:t>
      </w:r>
      <w:r>
        <w:t>IndDAAPolicy</w:t>
      </w:r>
    </w:p>
    <w:p w14:paraId="2B5295C0" w14:textId="77777777" w:rsidR="006622F1" w:rsidRDefault="006622F1" w:rsidP="006622F1">
      <w:pPr>
        <w:pStyle w:val="PL"/>
        <w:rPr>
          <w:rFonts w:cs="Courier New"/>
          <w:szCs w:val="16"/>
        </w:rPr>
      </w:pPr>
      <w:r>
        <w:rPr>
          <w:rFonts w:cs="Courier New"/>
          <w:szCs w:val="16"/>
        </w:rPr>
        <w:t xml:space="preserve">      tags:</w:t>
      </w:r>
    </w:p>
    <w:p w14:paraId="1A47B6ED" w14:textId="77777777" w:rsidR="006622F1" w:rsidRDefault="006622F1" w:rsidP="006622F1">
      <w:pPr>
        <w:pStyle w:val="PL"/>
        <w:rPr>
          <w:rFonts w:cs="Courier New"/>
          <w:szCs w:val="16"/>
        </w:rPr>
      </w:pPr>
      <w:r>
        <w:rPr>
          <w:rFonts w:cs="Courier New"/>
          <w:szCs w:val="16"/>
        </w:rPr>
        <w:t xml:space="preserve">        - Individual </w:t>
      </w:r>
      <w:r>
        <w:t>DAA Policy</w:t>
      </w:r>
      <w:r>
        <w:rPr>
          <w:rFonts w:cs="Courier New"/>
          <w:szCs w:val="16"/>
        </w:rPr>
        <w:t xml:space="preserve"> (Document)</w:t>
      </w:r>
    </w:p>
    <w:p w14:paraId="4C416336" w14:textId="77777777" w:rsidR="006622F1" w:rsidRDefault="006622F1" w:rsidP="006622F1">
      <w:pPr>
        <w:pStyle w:val="PL"/>
        <w:rPr>
          <w:lang w:eastAsia="es-ES"/>
        </w:rPr>
      </w:pPr>
      <w:r>
        <w:rPr>
          <w:lang w:eastAsia="es-ES"/>
        </w:rPr>
        <w:t xml:space="preserve">      responses:</w:t>
      </w:r>
    </w:p>
    <w:p w14:paraId="0387E28A" w14:textId="77777777" w:rsidR="006622F1" w:rsidRDefault="006622F1" w:rsidP="006622F1">
      <w:pPr>
        <w:pStyle w:val="PL"/>
        <w:rPr>
          <w:lang w:eastAsia="es-ES"/>
        </w:rPr>
      </w:pPr>
      <w:r>
        <w:rPr>
          <w:lang w:eastAsia="es-ES"/>
        </w:rPr>
        <w:t xml:space="preserve">        '204':</w:t>
      </w:r>
    </w:p>
    <w:p w14:paraId="0F0A8C65" w14:textId="77777777" w:rsidR="006622F1" w:rsidRDefault="006622F1" w:rsidP="006622F1">
      <w:pPr>
        <w:pStyle w:val="PL"/>
        <w:rPr>
          <w:lang w:eastAsia="zh-CN"/>
        </w:rPr>
      </w:pPr>
      <w:r>
        <w:rPr>
          <w:lang w:eastAsia="es-ES"/>
        </w:rPr>
        <w:t xml:space="preserve">          description: </w:t>
      </w:r>
      <w:r>
        <w:rPr>
          <w:lang w:eastAsia="zh-CN"/>
        </w:rPr>
        <w:t>&gt;</w:t>
      </w:r>
    </w:p>
    <w:p w14:paraId="22B8C460" w14:textId="77777777" w:rsidR="006622F1" w:rsidRDefault="006622F1" w:rsidP="006622F1">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5526DDE" w14:textId="77777777" w:rsidR="006622F1" w:rsidRDefault="006622F1" w:rsidP="006622F1">
      <w:pPr>
        <w:pStyle w:val="PL"/>
      </w:pPr>
      <w:r>
        <w:t xml:space="preserve">        '307':</w:t>
      </w:r>
    </w:p>
    <w:p w14:paraId="664DB311" w14:textId="77777777" w:rsidR="006622F1" w:rsidRDefault="006622F1" w:rsidP="006622F1">
      <w:pPr>
        <w:pStyle w:val="PL"/>
        <w:rPr>
          <w:lang w:eastAsia="es-ES"/>
        </w:rPr>
      </w:pPr>
      <w:r>
        <w:t xml:space="preserve">          </w:t>
      </w:r>
      <w:r>
        <w:rPr>
          <w:lang w:eastAsia="es-ES"/>
        </w:rPr>
        <w:t>$ref: 'TS29122_CommonData.yaml#/components/responses/307'</w:t>
      </w:r>
    </w:p>
    <w:p w14:paraId="4DDB6FB6" w14:textId="77777777" w:rsidR="006622F1" w:rsidRDefault="006622F1" w:rsidP="006622F1">
      <w:pPr>
        <w:pStyle w:val="PL"/>
      </w:pPr>
      <w:r>
        <w:t xml:space="preserve">        '308':</w:t>
      </w:r>
    </w:p>
    <w:p w14:paraId="76597F77" w14:textId="77777777" w:rsidR="006622F1" w:rsidRDefault="006622F1" w:rsidP="006622F1">
      <w:pPr>
        <w:pStyle w:val="PL"/>
        <w:rPr>
          <w:lang w:eastAsia="es-ES"/>
        </w:rPr>
      </w:pPr>
      <w:r>
        <w:t xml:space="preserve">          </w:t>
      </w:r>
      <w:r>
        <w:rPr>
          <w:lang w:eastAsia="es-ES"/>
        </w:rPr>
        <w:t>$ref: 'TS29122_CommonData.yaml#/components/responses/308'</w:t>
      </w:r>
    </w:p>
    <w:p w14:paraId="627BFD14" w14:textId="77777777" w:rsidR="006622F1" w:rsidRDefault="006622F1" w:rsidP="006622F1">
      <w:pPr>
        <w:pStyle w:val="PL"/>
        <w:rPr>
          <w:lang w:eastAsia="es-ES"/>
        </w:rPr>
      </w:pPr>
      <w:r>
        <w:rPr>
          <w:lang w:eastAsia="es-ES"/>
        </w:rPr>
        <w:t xml:space="preserve">        '400':</w:t>
      </w:r>
    </w:p>
    <w:p w14:paraId="49A8C40D" w14:textId="77777777" w:rsidR="006622F1" w:rsidRDefault="006622F1" w:rsidP="006622F1">
      <w:pPr>
        <w:pStyle w:val="PL"/>
        <w:rPr>
          <w:lang w:eastAsia="es-ES"/>
        </w:rPr>
      </w:pPr>
      <w:r>
        <w:rPr>
          <w:lang w:eastAsia="es-ES"/>
        </w:rPr>
        <w:t xml:space="preserve">          $ref: 'TS29122_CommonData.yaml#/components/responses/400'</w:t>
      </w:r>
    </w:p>
    <w:p w14:paraId="6A76141E" w14:textId="77777777" w:rsidR="006622F1" w:rsidRDefault="006622F1" w:rsidP="006622F1">
      <w:pPr>
        <w:pStyle w:val="PL"/>
        <w:rPr>
          <w:lang w:eastAsia="es-ES"/>
        </w:rPr>
      </w:pPr>
      <w:r>
        <w:rPr>
          <w:lang w:eastAsia="es-ES"/>
        </w:rPr>
        <w:t xml:space="preserve">        '401':</w:t>
      </w:r>
    </w:p>
    <w:p w14:paraId="4EEEA43B" w14:textId="77777777" w:rsidR="006622F1" w:rsidRDefault="006622F1" w:rsidP="006622F1">
      <w:pPr>
        <w:pStyle w:val="PL"/>
        <w:rPr>
          <w:lang w:eastAsia="es-ES"/>
        </w:rPr>
      </w:pPr>
      <w:r>
        <w:rPr>
          <w:lang w:eastAsia="es-ES"/>
        </w:rPr>
        <w:t xml:space="preserve">          $ref: 'TS29122_CommonData.yaml#/components/responses/401'</w:t>
      </w:r>
    </w:p>
    <w:p w14:paraId="341F4367" w14:textId="77777777" w:rsidR="006622F1" w:rsidRDefault="006622F1" w:rsidP="006622F1">
      <w:pPr>
        <w:pStyle w:val="PL"/>
        <w:rPr>
          <w:lang w:eastAsia="es-ES"/>
        </w:rPr>
      </w:pPr>
      <w:r>
        <w:rPr>
          <w:lang w:eastAsia="es-ES"/>
        </w:rPr>
        <w:t xml:space="preserve">        '403':</w:t>
      </w:r>
    </w:p>
    <w:p w14:paraId="2E698356" w14:textId="77777777" w:rsidR="006622F1" w:rsidRDefault="006622F1" w:rsidP="006622F1">
      <w:pPr>
        <w:pStyle w:val="PL"/>
        <w:rPr>
          <w:lang w:eastAsia="es-ES"/>
        </w:rPr>
      </w:pPr>
      <w:r>
        <w:rPr>
          <w:lang w:eastAsia="es-ES"/>
        </w:rPr>
        <w:t xml:space="preserve">          $ref: 'TS29122_CommonData.yaml#/components/responses/403'</w:t>
      </w:r>
    </w:p>
    <w:p w14:paraId="20E04792" w14:textId="77777777" w:rsidR="006622F1" w:rsidRDefault="006622F1" w:rsidP="006622F1">
      <w:pPr>
        <w:pStyle w:val="PL"/>
        <w:rPr>
          <w:lang w:eastAsia="es-ES"/>
        </w:rPr>
      </w:pPr>
      <w:r>
        <w:rPr>
          <w:lang w:eastAsia="es-ES"/>
        </w:rPr>
        <w:t xml:space="preserve">        '404':</w:t>
      </w:r>
    </w:p>
    <w:p w14:paraId="572670E6" w14:textId="77777777" w:rsidR="006622F1" w:rsidRDefault="006622F1" w:rsidP="006622F1">
      <w:pPr>
        <w:pStyle w:val="PL"/>
        <w:rPr>
          <w:lang w:eastAsia="es-ES"/>
        </w:rPr>
      </w:pPr>
      <w:r>
        <w:rPr>
          <w:lang w:eastAsia="es-ES"/>
        </w:rPr>
        <w:t xml:space="preserve">          $ref: 'TS29122_CommonData.yaml#/components/responses/404'</w:t>
      </w:r>
    </w:p>
    <w:p w14:paraId="78C5FE9E" w14:textId="77777777" w:rsidR="006622F1" w:rsidRDefault="006622F1" w:rsidP="006622F1">
      <w:pPr>
        <w:pStyle w:val="PL"/>
        <w:rPr>
          <w:lang w:eastAsia="es-ES"/>
        </w:rPr>
      </w:pPr>
      <w:r>
        <w:rPr>
          <w:lang w:eastAsia="es-ES"/>
        </w:rPr>
        <w:t xml:space="preserve">        '429':</w:t>
      </w:r>
    </w:p>
    <w:p w14:paraId="5EC5F626" w14:textId="77777777" w:rsidR="006622F1" w:rsidRDefault="006622F1" w:rsidP="006622F1">
      <w:pPr>
        <w:pStyle w:val="PL"/>
        <w:rPr>
          <w:lang w:eastAsia="es-ES"/>
        </w:rPr>
      </w:pPr>
      <w:r>
        <w:rPr>
          <w:lang w:eastAsia="es-ES"/>
        </w:rPr>
        <w:t xml:space="preserve">          $ref: 'TS29122_CommonData.yaml#/components/responses/429'</w:t>
      </w:r>
    </w:p>
    <w:p w14:paraId="6B80E84B" w14:textId="77777777" w:rsidR="006622F1" w:rsidRDefault="006622F1" w:rsidP="006622F1">
      <w:pPr>
        <w:pStyle w:val="PL"/>
        <w:rPr>
          <w:lang w:eastAsia="es-ES"/>
        </w:rPr>
      </w:pPr>
      <w:r>
        <w:rPr>
          <w:lang w:eastAsia="es-ES"/>
        </w:rPr>
        <w:t xml:space="preserve">        '500':</w:t>
      </w:r>
    </w:p>
    <w:p w14:paraId="4B5C72F1" w14:textId="77777777" w:rsidR="006622F1" w:rsidRDefault="006622F1" w:rsidP="006622F1">
      <w:pPr>
        <w:pStyle w:val="PL"/>
        <w:rPr>
          <w:lang w:eastAsia="es-ES"/>
        </w:rPr>
      </w:pPr>
      <w:r>
        <w:rPr>
          <w:lang w:eastAsia="es-ES"/>
        </w:rPr>
        <w:t xml:space="preserve">          $ref: 'TS29122_CommonData.yaml#/components/responses/500'</w:t>
      </w:r>
    </w:p>
    <w:p w14:paraId="34B25E65" w14:textId="77777777" w:rsidR="006622F1" w:rsidRDefault="006622F1" w:rsidP="006622F1">
      <w:pPr>
        <w:pStyle w:val="PL"/>
        <w:rPr>
          <w:lang w:eastAsia="es-ES"/>
        </w:rPr>
      </w:pPr>
      <w:r>
        <w:rPr>
          <w:lang w:eastAsia="es-ES"/>
        </w:rPr>
        <w:t xml:space="preserve">        '503':</w:t>
      </w:r>
    </w:p>
    <w:p w14:paraId="39DC102C" w14:textId="77777777" w:rsidR="006622F1" w:rsidRDefault="006622F1" w:rsidP="006622F1">
      <w:pPr>
        <w:pStyle w:val="PL"/>
        <w:rPr>
          <w:lang w:eastAsia="es-ES"/>
        </w:rPr>
      </w:pPr>
      <w:r>
        <w:rPr>
          <w:lang w:eastAsia="es-ES"/>
        </w:rPr>
        <w:t xml:space="preserve">          $ref: 'TS29122_CommonData.yaml#/components/responses/503'</w:t>
      </w:r>
    </w:p>
    <w:p w14:paraId="4A654CC3" w14:textId="77777777" w:rsidR="006622F1" w:rsidRDefault="006622F1" w:rsidP="006622F1">
      <w:pPr>
        <w:pStyle w:val="PL"/>
        <w:rPr>
          <w:lang w:eastAsia="es-ES"/>
        </w:rPr>
      </w:pPr>
      <w:r>
        <w:rPr>
          <w:lang w:eastAsia="es-ES"/>
        </w:rPr>
        <w:t xml:space="preserve">        default:</w:t>
      </w:r>
    </w:p>
    <w:p w14:paraId="2B3EBA72" w14:textId="77777777" w:rsidR="006622F1" w:rsidRDefault="006622F1" w:rsidP="006622F1">
      <w:pPr>
        <w:pStyle w:val="PL"/>
        <w:rPr>
          <w:lang w:eastAsia="es-ES"/>
        </w:rPr>
      </w:pPr>
      <w:r>
        <w:rPr>
          <w:lang w:eastAsia="es-ES"/>
        </w:rPr>
        <w:t xml:space="preserve">          $ref: 'TS29122_CommonData.yaml#/components/responses/default'</w:t>
      </w:r>
    </w:p>
    <w:p w14:paraId="20836695" w14:textId="77777777" w:rsidR="006622F1" w:rsidRDefault="006622F1" w:rsidP="006622F1">
      <w:pPr>
        <w:pStyle w:val="PL"/>
      </w:pPr>
    </w:p>
    <w:p w14:paraId="6C031A53" w14:textId="77777777" w:rsidR="006622F1" w:rsidRDefault="006622F1" w:rsidP="006622F1">
      <w:pPr>
        <w:pStyle w:val="PL"/>
      </w:pPr>
      <w:r>
        <w:t xml:space="preserve">  /inform-events:</w:t>
      </w:r>
    </w:p>
    <w:p w14:paraId="4E15C4D5" w14:textId="77777777" w:rsidR="006622F1" w:rsidRDefault="006622F1" w:rsidP="006622F1">
      <w:pPr>
        <w:pStyle w:val="PL"/>
      </w:pPr>
      <w:r>
        <w:t xml:space="preserve">    post:</w:t>
      </w:r>
    </w:p>
    <w:p w14:paraId="342D01C3" w14:textId="77777777" w:rsidR="006622F1" w:rsidRDefault="006622F1" w:rsidP="006622F1">
      <w:pPr>
        <w:pStyle w:val="PL"/>
      </w:pPr>
      <w:r>
        <w:t xml:space="preserve">      summary: Inform about and request the management of possible DAA related events.</w:t>
      </w:r>
    </w:p>
    <w:p w14:paraId="3DA95C46" w14:textId="77777777" w:rsidR="006622F1" w:rsidRDefault="006622F1" w:rsidP="006622F1">
      <w:pPr>
        <w:pStyle w:val="PL"/>
        <w:rPr>
          <w:rFonts w:cs="Courier New"/>
          <w:szCs w:val="16"/>
        </w:rPr>
      </w:pPr>
      <w:r>
        <w:rPr>
          <w:rFonts w:cs="Courier New"/>
          <w:szCs w:val="16"/>
        </w:rPr>
        <w:t xml:space="preserve">      operationId: </w:t>
      </w:r>
      <w:r>
        <w:t>InformDAAEvents</w:t>
      </w:r>
    </w:p>
    <w:p w14:paraId="2545B961" w14:textId="77777777" w:rsidR="006622F1" w:rsidRDefault="006622F1" w:rsidP="006622F1">
      <w:pPr>
        <w:pStyle w:val="PL"/>
        <w:rPr>
          <w:rFonts w:cs="Courier New"/>
          <w:szCs w:val="16"/>
        </w:rPr>
      </w:pPr>
      <w:r>
        <w:rPr>
          <w:rFonts w:cs="Courier New"/>
          <w:szCs w:val="16"/>
        </w:rPr>
        <w:t xml:space="preserve">      tags:</w:t>
      </w:r>
    </w:p>
    <w:p w14:paraId="7EE590CE" w14:textId="77777777" w:rsidR="006622F1" w:rsidRDefault="006622F1" w:rsidP="006622F1">
      <w:pPr>
        <w:pStyle w:val="PL"/>
        <w:rPr>
          <w:rFonts w:cs="Courier New"/>
          <w:szCs w:val="16"/>
        </w:rPr>
      </w:pPr>
      <w:r>
        <w:rPr>
          <w:rFonts w:cs="Courier New"/>
          <w:szCs w:val="16"/>
        </w:rPr>
        <w:t xml:space="preserve">        - </w:t>
      </w:r>
      <w:r>
        <w:t>InformDAAEvents</w:t>
      </w:r>
    </w:p>
    <w:p w14:paraId="47F1357B" w14:textId="77777777" w:rsidR="006622F1" w:rsidRDefault="006622F1" w:rsidP="006622F1">
      <w:pPr>
        <w:pStyle w:val="PL"/>
      </w:pPr>
      <w:r>
        <w:t xml:space="preserve">      requestBody:</w:t>
      </w:r>
    </w:p>
    <w:p w14:paraId="0B9D9943" w14:textId="77777777" w:rsidR="006622F1" w:rsidRDefault="006622F1" w:rsidP="006622F1">
      <w:pPr>
        <w:pStyle w:val="PL"/>
      </w:pPr>
      <w:r>
        <w:t xml:space="preserve">        required: true</w:t>
      </w:r>
    </w:p>
    <w:p w14:paraId="380D5032" w14:textId="77777777" w:rsidR="006622F1" w:rsidRDefault="006622F1" w:rsidP="006622F1">
      <w:pPr>
        <w:pStyle w:val="PL"/>
      </w:pPr>
      <w:r>
        <w:t xml:space="preserve">        content:</w:t>
      </w:r>
    </w:p>
    <w:p w14:paraId="71CA521F" w14:textId="77777777" w:rsidR="006622F1" w:rsidRDefault="006622F1" w:rsidP="006622F1">
      <w:pPr>
        <w:pStyle w:val="PL"/>
      </w:pPr>
      <w:r>
        <w:t xml:space="preserve">          application/json:</w:t>
      </w:r>
    </w:p>
    <w:p w14:paraId="79BD65CC" w14:textId="77777777" w:rsidR="006622F1" w:rsidRDefault="006622F1" w:rsidP="006622F1">
      <w:pPr>
        <w:pStyle w:val="PL"/>
      </w:pPr>
      <w:r>
        <w:t xml:space="preserve">            schema:</w:t>
      </w:r>
    </w:p>
    <w:p w14:paraId="71F72ABC" w14:textId="77777777" w:rsidR="006622F1" w:rsidRDefault="006622F1" w:rsidP="006622F1">
      <w:pPr>
        <w:pStyle w:val="PL"/>
      </w:pPr>
      <w:r>
        <w:t xml:space="preserve">              $ref: '#/components/schemas/InformDAAEventsReq'</w:t>
      </w:r>
    </w:p>
    <w:p w14:paraId="322F503B" w14:textId="77777777" w:rsidR="006622F1" w:rsidRDefault="006622F1" w:rsidP="006622F1">
      <w:pPr>
        <w:pStyle w:val="PL"/>
      </w:pPr>
      <w:r>
        <w:t xml:space="preserve">      responses:</w:t>
      </w:r>
    </w:p>
    <w:p w14:paraId="5C25AA7E" w14:textId="77777777" w:rsidR="006622F1" w:rsidRDefault="006622F1" w:rsidP="006622F1">
      <w:pPr>
        <w:pStyle w:val="PL"/>
        <w:rPr>
          <w:lang w:eastAsia="es-ES"/>
        </w:rPr>
      </w:pPr>
      <w:r>
        <w:rPr>
          <w:lang w:eastAsia="es-ES"/>
        </w:rPr>
        <w:t xml:space="preserve">        '204':</w:t>
      </w:r>
    </w:p>
    <w:p w14:paraId="2C0A936B" w14:textId="77777777" w:rsidR="006622F1" w:rsidRDefault="006622F1" w:rsidP="006622F1">
      <w:pPr>
        <w:pStyle w:val="PL"/>
        <w:rPr>
          <w:lang w:eastAsia="zh-CN"/>
        </w:rPr>
      </w:pPr>
      <w:r>
        <w:rPr>
          <w:lang w:eastAsia="es-ES"/>
        </w:rPr>
        <w:t xml:space="preserve">          description: </w:t>
      </w:r>
      <w:r>
        <w:rPr>
          <w:lang w:eastAsia="zh-CN"/>
        </w:rPr>
        <w:t>&gt;</w:t>
      </w:r>
    </w:p>
    <w:p w14:paraId="2CC63C13" w14:textId="77777777" w:rsidR="006622F1" w:rsidRDefault="006622F1" w:rsidP="006622F1">
      <w:pPr>
        <w:pStyle w:val="PL"/>
        <w:rPr>
          <w:lang w:eastAsia="es-ES"/>
        </w:rPr>
      </w:pPr>
      <w:r>
        <w:rPr>
          <w:lang w:eastAsia="es-ES"/>
        </w:rPr>
        <w:t xml:space="preserve">            No Content. </w:t>
      </w:r>
      <w:r>
        <w:t>The request is successfully received.</w:t>
      </w:r>
    </w:p>
    <w:p w14:paraId="4BFB7453" w14:textId="77777777" w:rsidR="006622F1" w:rsidRDefault="006622F1" w:rsidP="006622F1">
      <w:pPr>
        <w:pStyle w:val="PL"/>
      </w:pPr>
      <w:r>
        <w:t xml:space="preserve">        '307':</w:t>
      </w:r>
    </w:p>
    <w:p w14:paraId="08AA82AD" w14:textId="77777777" w:rsidR="006622F1" w:rsidRDefault="006622F1" w:rsidP="006622F1">
      <w:pPr>
        <w:pStyle w:val="PL"/>
      </w:pPr>
      <w:r>
        <w:t xml:space="preserve">          $ref: 'TS29122_CommonData.yaml#/components/responses/307'</w:t>
      </w:r>
    </w:p>
    <w:p w14:paraId="1063D741" w14:textId="77777777" w:rsidR="006622F1" w:rsidRDefault="006622F1" w:rsidP="006622F1">
      <w:pPr>
        <w:pStyle w:val="PL"/>
      </w:pPr>
      <w:r>
        <w:t xml:space="preserve">        '308':</w:t>
      </w:r>
    </w:p>
    <w:p w14:paraId="61459920" w14:textId="77777777" w:rsidR="006622F1" w:rsidRDefault="006622F1" w:rsidP="006622F1">
      <w:pPr>
        <w:pStyle w:val="PL"/>
      </w:pPr>
      <w:r>
        <w:t xml:space="preserve">          $ref: 'TS29122_CommonData.yaml#/components/responses/308'</w:t>
      </w:r>
    </w:p>
    <w:p w14:paraId="46104986" w14:textId="77777777" w:rsidR="006622F1" w:rsidRDefault="006622F1" w:rsidP="006622F1">
      <w:pPr>
        <w:pStyle w:val="PL"/>
      </w:pPr>
      <w:r>
        <w:t xml:space="preserve">        '400':</w:t>
      </w:r>
    </w:p>
    <w:p w14:paraId="79E17EE8" w14:textId="77777777" w:rsidR="006622F1" w:rsidRDefault="006622F1" w:rsidP="006622F1">
      <w:pPr>
        <w:pStyle w:val="PL"/>
      </w:pPr>
      <w:r>
        <w:t xml:space="preserve">          $ref: 'TS29122_CommonData.yaml#/components/responses/400'</w:t>
      </w:r>
    </w:p>
    <w:p w14:paraId="5ACE7354" w14:textId="77777777" w:rsidR="006622F1" w:rsidRDefault="006622F1" w:rsidP="006622F1">
      <w:pPr>
        <w:pStyle w:val="PL"/>
      </w:pPr>
      <w:r>
        <w:t xml:space="preserve">        '401':</w:t>
      </w:r>
    </w:p>
    <w:p w14:paraId="3D2B50D5" w14:textId="77777777" w:rsidR="006622F1" w:rsidRDefault="006622F1" w:rsidP="006622F1">
      <w:pPr>
        <w:pStyle w:val="PL"/>
      </w:pPr>
      <w:r>
        <w:t xml:space="preserve">          $ref: 'TS29122_CommonData.yaml#/components/responses/401'</w:t>
      </w:r>
    </w:p>
    <w:p w14:paraId="41C8C3C3" w14:textId="77777777" w:rsidR="006622F1" w:rsidRDefault="006622F1" w:rsidP="006622F1">
      <w:pPr>
        <w:pStyle w:val="PL"/>
      </w:pPr>
      <w:r>
        <w:t xml:space="preserve">        '403':</w:t>
      </w:r>
    </w:p>
    <w:p w14:paraId="4E0AD526" w14:textId="77777777" w:rsidR="006622F1" w:rsidRDefault="006622F1" w:rsidP="006622F1">
      <w:pPr>
        <w:pStyle w:val="PL"/>
      </w:pPr>
      <w:r>
        <w:t xml:space="preserve">          $ref: 'TS29122_CommonData.yaml#/components/responses/403'</w:t>
      </w:r>
    </w:p>
    <w:p w14:paraId="109FED52" w14:textId="77777777" w:rsidR="006622F1" w:rsidRDefault="006622F1" w:rsidP="006622F1">
      <w:pPr>
        <w:pStyle w:val="PL"/>
      </w:pPr>
      <w:r>
        <w:t xml:space="preserve">        '404':</w:t>
      </w:r>
    </w:p>
    <w:p w14:paraId="62602673" w14:textId="77777777" w:rsidR="006622F1" w:rsidRDefault="006622F1" w:rsidP="006622F1">
      <w:pPr>
        <w:pStyle w:val="PL"/>
      </w:pPr>
      <w:r>
        <w:t xml:space="preserve">          $ref: 'TS29122_CommonData.yaml#/components/responses/404'</w:t>
      </w:r>
    </w:p>
    <w:p w14:paraId="1DAFE471" w14:textId="77777777" w:rsidR="006622F1" w:rsidRDefault="006622F1" w:rsidP="006622F1">
      <w:pPr>
        <w:pStyle w:val="PL"/>
      </w:pPr>
      <w:r>
        <w:t xml:space="preserve">        '411':</w:t>
      </w:r>
    </w:p>
    <w:p w14:paraId="7FDB94A5" w14:textId="77777777" w:rsidR="006622F1" w:rsidRDefault="006622F1" w:rsidP="006622F1">
      <w:pPr>
        <w:pStyle w:val="PL"/>
      </w:pPr>
      <w:r>
        <w:t xml:space="preserve">          $ref: 'TS29122_CommonData.yaml#/components/responses/411'</w:t>
      </w:r>
    </w:p>
    <w:p w14:paraId="25E276BA" w14:textId="77777777" w:rsidR="006622F1" w:rsidRDefault="006622F1" w:rsidP="006622F1">
      <w:pPr>
        <w:pStyle w:val="PL"/>
      </w:pPr>
      <w:r>
        <w:t xml:space="preserve">        '413':</w:t>
      </w:r>
    </w:p>
    <w:p w14:paraId="7BF18FEA" w14:textId="77777777" w:rsidR="006622F1" w:rsidRDefault="006622F1" w:rsidP="006622F1">
      <w:pPr>
        <w:pStyle w:val="PL"/>
      </w:pPr>
      <w:r>
        <w:t xml:space="preserve">          $ref: 'TS29122_CommonData.yaml#/components/responses/413'</w:t>
      </w:r>
    </w:p>
    <w:p w14:paraId="7D2AF5BF" w14:textId="77777777" w:rsidR="006622F1" w:rsidRDefault="006622F1" w:rsidP="006622F1">
      <w:pPr>
        <w:pStyle w:val="PL"/>
      </w:pPr>
      <w:r>
        <w:t xml:space="preserve">        '415':</w:t>
      </w:r>
    </w:p>
    <w:p w14:paraId="74229665" w14:textId="77777777" w:rsidR="006622F1" w:rsidRDefault="006622F1" w:rsidP="006622F1">
      <w:pPr>
        <w:pStyle w:val="PL"/>
      </w:pPr>
      <w:r>
        <w:t xml:space="preserve">          $ref: 'TS29122_CommonData.yaml#/components/responses/415'</w:t>
      </w:r>
    </w:p>
    <w:p w14:paraId="6DF0A430" w14:textId="77777777" w:rsidR="006622F1" w:rsidRDefault="006622F1" w:rsidP="006622F1">
      <w:pPr>
        <w:pStyle w:val="PL"/>
      </w:pPr>
      <w:r>
        <w:t xml:space="preserve">        '429':</w:t>
      </w:r>
    </w:p>
    <w:p w14:paraId="43D7BD3F" w14:textId="77777777" w:rsidR="006622F1" w:rsidRDefault="006622F1" w:rsidP="006622F1">
      <w:pPr>
        <w:pStyle w:val="PL"/>
      </w:pPr>
      <w:r>
        <w:t xml:space="preserve">          $ref: 'TS29122_CommonData.yaml#/components/responses/429'</w:t>
      </w:r>
    </w:p>
    <w:p w14:paraId="468404CF" w14:textId="77777777" w:rsidR="006622F1" w:rsidRDefault="006622F1" w:rsidP="006622F1">
      <w:pPr>
        <w:pStyle w:val="PL"/>
      </w:pPr>
      <w:r>
        <w:t xml:space="preserve">        '500':</w:t>
      </w:r>
    </w:p>
    <w:p w14:paraId="51B95AC1" w14:textId="77777777" w:rsidR="006622F1" w:rsidRDefault="006622F1" w:rsidP="006622F1">
      <w:pPr>
        <w:pStyle w:val="PL"/>
      </w:pPr>
      <w:r>
        <w:t xml:space="preserve">          $ref: 'TS29122_CommonData.yaml#/components/responses/500'</w:t>
      </w:r>
    </w:p>
    <w:p w14:paraId="4EDB8AFC" w14:textId="77777777" w:rsidR="006622F1" w:rsidRDefault="006622F1" w:rsidP="006622F1">
      <w:pPr>
        <w:pStyle w:val="PL"/>
      </w:pPr>
      <w:r>
        <w:t xml:space="preserve">        '503':</w:t>
      </w:r>
    </w:p>
    <w:p w14:paraId="576FBC76" w14:textId="77777777" w:rsidR="006622F1" w:rsidRDefault="006622F1" w:rsidP="006622F1">
      <w:pPr>
        <w:pStyle w:val="PL"/>
      </w:pPr>
      <w:r>
        <w:t xml:space="preserve">          $ref: 'TS29122_CommonData.yaml#/components/responses/503'</w:t>
      </w:r>
    </w:p>
    <w:p w14:paraId="749DEFAD" w14:textId="77777777" w:rsidR="006622F1" w:rsidRDefault="006622F1" w:rsidP="006622F1">
      <w:pPr>
        <w:pStyle w:val="PL"/>
      </w:pPr>
      <w:r>
        <w:t xml:space="preserve">        default:</w:t>
      </w:r>
    </w:p>
    <w:p w14:paraId="6A00C6DE" w14:textId="77777777" w:rsidR="006622F1" w:rsidRDefault="006622F1" w:rsidP="006622F1">
      <w:pPr>
        <w:pStyle w:val="PL"/>
      </w:pPr>
      <w:r>
        <w:t xml:space="preserve">          $ref: 'TS29122_CommonData.yaml#/components/responses/default'</w:t>
      </w:r>
    </w:p>
    <w:p w14:paraId="3ADA18C7" w14:textId="77777777" w:rsidR="006622F1" w:rsidRDefault="006622F1" w:rsidP="006622F1">
      <w:pPr>
        <w:pStyle w:val="PL"/>
      </w:pPr>
    </w:p>
    <w:p w14:paraId="5BF553DF" w14:textId="77777777" w:rsidR="006622F1" w:rsidRDefault="006622F1" w:rsidP="006622F1">
      <w:pPr>
        <w:pStyle w:val="PL"/>
      </w:pPr>
    </w:p>
    <w:p w14:paraId="6D9F7A16" w14:textId="77777777" w:rsidR="006622F1" w:rsidRDefault="006622F1" w:rsidP="006622F1">
      <w:pPr>
        <w:pStyle w:val="PL"/>
      </w:pPr>
      <w:r>
        <w:t>components:</w:t>
      </w:r>
    </w:p>
    <w:p w14:paraId="1A1B834C" w14:textId="77777777" w:rsidR="006622F1" w:rsidRDefault="006622F1" w:rsidP="006622F1">
      <w:pPr>
        <w:pStyle w:val="PL"/>
      </w:pPr>
      <w:r>
        <w:t xml:space="preserve">  securitySchemes:</w:t>
      </w:r>
    </w:p>
    <w:p w14:paraId="2C88C444" w14:textId="77777777" w:rsidR="006622F1" w:rsidRDefault="006622F1" w:rsidP="006622F1">
      <w:pPr>
        <w:pStyle w:val="PL"/>
      </w:pPr>
      <w:r>
        <w:t xml:space="preserve">    oAuth2ClientCredentials:</w:t>
      </w:r>
    </w:p>
    <w:p w14:paraId="15DE2D63" w14:textId="77777777" w:rsidR="006622F1" w:rsidRDefault="006622F1" w:rsidP="006622F1">
      <w:pPr>
        <w:pStyle w:val="PL"/>
      </w:pPr>
      <w:r>
        <w:t xml:space="preserve">      type: oauth2</w:t>
      </w:r>
    </w:p>
    <w:p w14:paraId="077FE9CA" w14:textId="77777777" w:rsidR="006622F1" w:rsidRDefault="006622F1" w:rsidP="006622F1">
      <w:pPr>
        <w:pStyle w:val="PL"/>
      </w:pPr>
      <w:r>
        <w:t xml:space="preserve">      flows:</w:t>
      </w:r>
    </w:p>
    <w:p w14:paraId="51388E0C" w14:textId="77777777" w:rsidR="006622F1" w:rsidRDefault="006622F1" w:rsidP="006622F1">
      <w:pPr>
        <w:pStyle w:val="PL"/>
      </w:pPr>
      <w:r>
        <w:t xml:space="preserve">        clientCredentials:</w:t>
      </w:r>
    </w:p>
    <w:p w14:paraId="01AE4DE3" w14:textId="77777777" w:rsidR="006622F1" w:rsidRDefault="006622F1" w:rsidP="006622F1">
      <w:pPr>
        <w:pStyle w:val="PL"/>
      </w:pPr>
      <w:r>
        <w:lastRenderedPageBreak/>
        <w:t xml:space="preserve">          tokenUrl: '{tokenUrl}'</w:t>
      </w:r>
    </w:p>
    <w:p w14:paraId="16EEA3AE" w14:textId="77777777" w:rsidR="006622F1" w:rsidRDefault="006622F1" w:rsidP="006622F1">
      <w:pPr>
        <w:pStyle w:val="PL"/>
      </w:pPr>
      <w:r>
        <w:t xml:space="preserve">          scopes: {}</w:t>
      </w:r>
    </w:p>
    <w:p w14:paraId="5C0A161D" w14:textId="77777777" w:rsidR="006622F1" w:rsidRDefault="006622F1" w:rsidP="006622F1">
      <w:pPr>
        <w:pStyle w:val="PL"/>
      </w:pPr>
    </w:p>
    <w:p w14:paraId="09FF4775" w14:textId="77777777" w:rsidR="006622F1" w:rsidRDefault="006622F1" w:rsidP="006622F1">
      <w:pPr>
        <w:pStyle w:val="PL"/>
      </w:pPr>
      <w:r>
        <w:t xml:space="preserve">  schemas:</w:t>
      </w:r>
    </w:p>
    <w:p w14:paraId="2164FCB7" w14:textId="77777777" w:rsidR="006622F1" w:rsidRDefault="006622F1" w:rsidP="006622F1">
      <w:pPr>
        <w:pStyle w:val="PL"/>
      </w:pPr>
      <w:r>
        <w:t xml:space="preserve">    DAAPolReq:</w:t>
      </w:r>
    </w:p>
    <w:p w14:paraId="3A3FCE93" w14:textId="77777777" w:rsidR="006622F1" w:rsidRDefault="006622F1" w:rsidP="006622F1">
      <w:pPr>
        <w:pStyle w:val="PL"/>
        <w:rPr>
          <w:lang w:eastAsia="zh-CN"/>
        </w:rPr>
      </w:pPr>
      <w:r>
        <w:t xml:space="preserve">      description: </w:t>
      </w:r>
      <w:r>
        <w:rPr>
          <w:lang w:eastAsia="zh-CN"/>
        </w:rPr>
        <w:t>&gt;</w:t>
      </w:r>
    </w:p>
    <w:p w14:paraId="3CE4ABED" w14:textId="77777777" w:rsidR="006622F1" w:rsidRDefault="006622F1" w:rsidP="006622F1">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2BA48ABA" w14:textId="77777777" w:rsidR="006622F1" w:rsidRDefault="006622F1" w:rsidP="006622F1">
      <w:pPr>
        <w:pStyle w:val="PL"/>
      </w:pPr>
      <w:r>
        <w:t xml:space="preserve">      type: object</w:t>
      </w:r>
    </w:p>
    <w:p w14:paraId="626ABD10" w14:textId="77777777" w:rsidR="006622F1" w:rsidRDefault="006622F1" w:rsidP="006622F1">
      <w:pPr>
        <w:pStyle w:val="PL"/>
      </w:pPr>
      <w:r>
        <w:t xml:space="preserve">      properties:</w:t>
      </w:r>
    </w:p>
    <w:p w14:paraId="33E3F132" w14:textId="77777777" w:rsidR="006622F1" w:rsidRDefault="006622F1" w:rsidP="006622F1">
      <w:pPr>
        <w:pStyle w:val="PL"/>
      </w:pPr>
      <w:r>
        <w:t xml:space="preserve">        requestorId:</w:t>
      </w:r>
    </w:p>
    <w:p w14:paraId="4AA8D199" w14:textId="77777777" w:rsidR="006622F1" w:rsidRDefault="006622F1" w:rsidP="006622F1">
      <w:pPr>
        <w:pStyle w:val="PL"/>
      </w:pPr>
      <w:r>
        <w:t xml:space="preserve">          $ref: 'TS29122_CommonData.yaml#/components/schemas/</w:t>
      </w:r>
      <w:r>
        <w:rPr>
          <w:lang w:eastAsia="zh-CN"/>
        </w:rPr>
        <w:t>Uri</w:t>
      </w:r>
      <w:r>
        <w:t>'</w:t>
      </w:r>
    </w:p>
    <w:p w14:paraId="497DAA88" w14:textId="77777777" w:rsidR="006622F1" w:rsidRDefault="006622F1" w:rsidP="006622F1">
      <w:pPr>
        <w:pStyle w:val="PL"/>
      </w:pPr>
      <w:r>
        <w:t xml:space="preserve">        daaPol:</w:t>
      </w:r>
    </w:p>
    <w:p w14:paraId="7503F5F9" w14:textId="77777777" w:rsidR="006622F1" w:rsidRDefault="006622F1" w:rsidP="006622F1">
      <w:pPr>
        <w:pStyle w:val="PL"/>
      </w:pPr>
      <w:r>
        <w:t xml:space="preserve">          $ref: '#/components/schemas/DAAPolicy'</w:t>
      </w:r>
    </w:p>
    <w:p w14:paraId="3400581B" w14:textId="77777777" w:rsidR="006622F1" w:rsidRDefault="006622F1" w:rsidP="006622F1">
      <w:pPr>
        <w:pStyle w:val="PL"/>
      </w:pPr>
      <w:r>
        <w:t xml:space="preserve">        suppFeat:</w:t>
      </w:r>
    </w:p>
    <w:p w14:paraId="0C40C706" w14:textId="77777777" w:rsidR="006622F1" w:rsidRDefault="006622F1" w:rsidP="006622F1">
      <w:pPr>
        <w:pStyle w:val="PL"/>
      </w:pPr>
      <w:r>
        <w:t xml:space="preserve">          $ref: 'TS29571_CommonData.yaml#/components/schemas/SupportedFeatures'</w:t>
      </w:r>
    </w:p>
    <w:p w14:paraId="2C1FE209" w14:textId="77777777" w:rsidR="006622F1" w:rsidRDefault="006622F1" w:rsidP="006622F1">
      <w:pPr>
        <w:pStyle w:val="PL"/>
      </w:pPr>
      <w:r>
        <w:t xml:space="preserve">      required:</w:t>
      </w:r>
    </w:p>
    <w:p w14:paraId="5E2F373A" w14:textId="77777777" w:rsidR="006622F1" w:rsidRDefault="006622F1" w:rsidP="006622F1">
      <w:pPr>
        <w:pStyle w:val="PL"/>
      </w:pPr>
      <w:r>
        <w:t xml:space="preserve">        - requestorId</w:t>
      </w:r>
    </w:p>
    <w:p w14:paraId="5466A29B" w14:textId="77777777" w:rsidR="006622F1" w:rsidRDefault="006622F1" w:rsidP="006622F1">
      <w:pPr>
        <w:pStyle w:val="PL"/>
      </w:pPr>
      <w:r>
        <w:t xml:space="preserve">        - daaPol</w:t>
      </w:r>
    </w:p>
    <w:p w14:paraId="0078FBCA" w14:textId="77777777" w:rsidR="006622F1" w:rsidRDefault="006622F1" w:rsidP="006622F1">
      <w:pPr>
        <w:pStyle w:val="PL"/>
      </w:pPr>
    </w:p>
    <w:p w14:paraId="3C6021F1" w14:textId="77777777" w:rsidR="006622F1" w:rsidRDefault="006622F1" w:rsidP="006622F1">
      <w:pPr>
        <w:pStyle w:val="PL"/>
      </w:pPr>
      <w:r>
        <w:t xml:space="preserve">    DAAPolResp:</w:t>
      </w:r>
    </w:p>
    <w:p w14:paraId="4F02DED0" w14:textId="77777777" w:rsidR="006622F1" w:rsidRDefault="006622F1" w:rsidP="006622F1">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3C2AA2B6" w14:textId="77777777" w:rsidR="006622F1" w:rsidRDefault="006622F1" w:rsidP="006622F1">
      <w:pPr>
        <w:pStyle w:val="PL"/>
      </w:pPr>
      <w:r>
        <w:t xml:space="preserve">      type: object</w:t>
      </w:r>
    </w:p>
    <w:p w14:paraId="4AB0EF17" w14:textId="77777777" w:rsidR="006622F1" w:rsidRDefault="006622F1" w:rsidP="006622F1">
      <w:pPr>
        <w:pStyle w:val="PL"/>
      </w:pPr>
      <w:r>
        <w:t xml:space="preserve">      properties:</w:t>
      </w:r>
    </w:p>
    <w:p w14:paraId="00D1306F" w14:textId="77777777" w:rsidR="006622F1" w:rsidRDefault="006622F1" w:rsidP="006622F1">
      <w:pPr>
        <w:pStyle w:val="PL"/>
      </w:pPr>
      <w:r>
        <w:t xml:space="preserve">        daaPol:</w:t>
      </w:r>
    </w:p>
    <w:p w14:paraId="743BB517" w14:textId="77777777" w:rsidR="006622F1" w:rsidRDefault="006622F1" w:rsidP="006622F1">
      <w:pPr>
        <w:pStyle w:val="PL"/>
      </w:pPr>
      <w:r>
        <w:t xml:space="preserve">          $ref: '#/components/schemas/DAAPolicy'</w:t>
      </w:r>
    </w:p>
    <w:p w14:paraId="319F17FD" w14:textId="77777777" w:rsidR="006622F1" w:rsidRDefault="006622F1" w:rsidP="006622F1">
      <w:pPr>
        <w:pStyle w:val="PL"/>
      </w:pPr>
      <w:r>
        <w:t xml:space="preserve">        suppFeat:</w:t>
      </w:r>
    </w:p>
    <w:p w14:paraId="3F6801D4" w14:textId="77777777" w:rsidR="006622F1" w:rsidRDefault="006622F1" w:rsidP="006622F1">
      <w:pPr>
        <w:pStyle w:val="PL"/>
      </w:pPr>
      <w:r>
        <w:t xml:space="preserve">          $ref: 'TS29571_CommonData.yaml#/components/schemas/SupportedFeatures'</w:t>
      </w:r>
    </w:p>
    <w:p w14:paraId="141AEF58" w14:textId="77777777" w:rsidR="006622F1" w:rsidRDefault="006622F1" w:rsidP="006622F1">
      <w:pPr>
        <w:pStyle w:val="PL"/>
      </w:pPr>
      <w:r>
        <w:t xml:space="preserve">      required:</w:t>
      </w:r>
    </w:p>
    <w:p w14:paraId="685CC7D3" w14:textId="77777777" w:rsidR="006622F1" w:rsidRDefault="006622F1" w:rsidP="006622F1">
      <w:pPr>
        <w:pStyle w:val="PL"/>
      </w:pPr>
      <w:r>
        <w:t xml:space="preserve">        - daaPol</w:t>
      </w:r>
    </w:p>
    <w:p w14:paraId="4A6AE715" w14:textId="77777777" w:rsidR="006622F1" w:rsidRDefault="006622F1" w:rsidP="006622F1">
      <w:pPr>
        <w:pStyle w:val="PL"/>
      </w:pPr>
    </w:p>
    <w:p w14:paraId="022FED05" w14:textId="77777777" w:rsidR="006622F1" w:rsidRDefault="006622F1" w:rsidP="006622F1">
      <w:pPr>
        <w:pStyle w:val="PL"/>
      </w:pPr>
      <w:r>
        <w:t xml:space="preserve">    DAAPolicy:</w:t>
      </w:r>
    </w:p>
    <w:p w14:paraId="03A48ADF" w14:textId="77777777" w:rsidR="006622F1" w:rsidRDefault="006622F1" w:rsidP="006622F1">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5A704D60" w14:textId="77777777" w:rsidR="006622F1" w:rsidRDefault="006622F1" w:rsidP="006622F1">
      <w:pPr>
        <w:pStyle w:val="PL"/>
      </w:pPr>
      <w:r>
        <w:t xml:space="preserve">      type: object</w:t>
      </w:r>
    </w:p>
    <w:p w14:paraId="21554DD5" w14:textId="77777777" w:rsidR="006622F1" w:rsidRDefault="006622F1" w:rsidP="006622F1">
      <w:pPr>
        <w:pStyle w:val="PL"/>
      </w:pPr>
      <w:r>
        <w:t xml:space="preserve">      properties:</w:t>
      </w:r>
    </w:p>
    <w:p w14:paraId="6097B97F" w14:textId="77777777" w:rsidR="006622F1" w:rsidRDefault="006622F1" w:rsidP="006622F1">
      <w:pPr>
        <w:pStyle w:val="PL"/>
      </w:pPr>
      <w:r>
        <w:t xml:space="preserve">        uasId:</w:t>
      </w:r>
    </w:p>
    <w:p w14:paraId="37B4242A" w14:textId="77777777" w:rsidR="006622F1" w:rsidRDefault="006622F1" w:rsidP="006622F1">
      <w:pPr>
        <w:pStyle w:val="PL"/>
      </w:pPr>
      <w:r>
        <w:t xml:space="preserve">          $ref: 'TS29257_</w:t>
      </w:r>
      <w:r w:rsidRPr="00281175">
        <w:t>UAE_C2OperationModeManagement</w:t>
      </w:r>
      <w:r>
        <w:t>.yaml#/components/schemas/UasId'</w:t>
      </w:r>
    </w:p>
    <w:p w14:paraId="14DC2FBC" w14:textId="77777777" w:rsidR="006622F1" w:rsidRDefault="006622F1" w:rsidP="006622F1">
      <w:pPr>
        <w:pStyle w:val="PL"/>
      </w:pPr>
      <w:r>
        <w:t xml:space="preserve">        targetUas</w:t>
      </w:r>
      <w:r w:rsidRPr="00FD7038">
        <w:t>Id</w:t>
      </w:r>
      <w:r>
        <w:t>s:</w:t>
      </w:r>
    </w:p>
    <w:p w14:paraId="5E1FF5EB" w14:textId="77777777" w:rsidR="006622F1" w:rsidRDefault="006622F1" w:rsidP="006622F1">
      <w:pPr>
        <w:pStyle w:val="PL"/>
      </w:pPr>
      <w:r>
        <w:t xml:space="preserve">          type: array</w:t>
      </w:r>
    </w:p>
    <w:p w14:paraId="0B2A222C" w14:textId="77777777" w:rsidR="006622F1" w:rsidRDefault="006622F1" w:rsidP="006622F1">
      <w:pPr>
        <w:pStyle w:val="PL"/>
      </w:pPr>
      <w:r>
        <w:t xml:space="preserve">          items:</w:t>
      </w:r>
    </w:p>
    <w:p w14:paraId="6A6DB7BE" w14:textId="77777777" w:rsidR="006622F1" w:rsidRDefault="006622F1" w:rsidP="006622F1">
      <w:pPr>
        <w:pStyle w:val="PL"/>
      </w:pPr>
      <w:r>
        <w:t xml:space="preserve">            $ref: 'TS29257_</w:t>
      </w:r>
      <w:r w:rsidRPr="00281175">
        <w:t>UAE_C2OperationModeManagement</w:t>
      </w:r>
      <w:r>
        <w:t>.yaml#/components/schemas/UasId'</w:t>
      </w:r>
    </w:p>
    <w:p w14:paraId="0E2ED1FD" w14:textId="77777777" w:rsidR="006622F1" w:rsidRDefault="006622F1" w:rsidP="006622F1">
      <w:pPr>
        <w:pStyle w:val="PL"/>
      </w:pPr>
      <w:r>
        <w:t xml:space="preserve">          minItems: 1</w:t>
      </w:r>
    </w:p>
    <w:p w14:paraId="353A81D8" w14:textId="77777777" w:rsidR="006622F1" w:rsidRDefault="006622F1" w:rsidP="006622F1">
      <w:pPr>
        <w:pStyle w:val="PL"/>
      </w:pPr>
      <w:r>
        <w:t xml:space="preserve">        ldgsArea:</w:t>
      </w:r>
    </w:p>
    <w:p w14:paraId="20941862" w14:textId="77777777" w:rsidR="006622F1" w:rsidRDefault="006622F1" w:rsidP="006622F1">
      <w:pPr>
        <w:pStyle w:val="PL"/>
      </w:pPr>
      <w:r>
        <w:t xml:space="preserve">          $ref: '</w:t>
      </w:r>
      <w:r w:rsidRPr="00535E7D">
        <w:t>TS29257_UAE_ChangeUSSManagement.yaml</w:t>
      </w:r>
      <w:r>
        <w:t>#/components/schemas/ServArea'</w:t>
      </w:r>
    </w:p>
    <w:p w14:paraId="6C782411" w14:textId="77777777" w:rsidR="006622F1" w:rsidRDefault="006622F1" w:rsidP="006622F1">
      <w:pPr>
        <w:pStyle w:val="PL"/>
      </w:pPr>
      <w:r>
        <w:t xml:space="preserve">        notifUri:</w:t>
      </w:r>
    </w:p>
    <w:p w14:paraId="580C906B" w14:textId="77777777" w:rsidR="006622F1" w:rsidRDefault="006622F1" w:rsidP="006622F1">
      <w:pPr>
        <w:pStyle w:val="PL"/>
      </w:pPr>
      <w:r>
        <w:t xml:space="preserve">          $ref: 'TS29122_CommonData.yaml#/components/schemas/</w:t>
      </w:r>
      <w:r>
        <w:rPr>
          <w:lang w:eastAsia="zh-CN"/>
        </w:rPr>
        <w:t>Uri</w:t>
      </w:r>
      <w:r>
        <w:t>'</w:t>
      </w:r>
    </w:p>
    <w:p w14:paraId="750D369A" w14:textId="77777777" w:rsidR="006622F1" w:rsidRDefault="006622F1" w:rsidP="006622F1">
      <w:pPr>
        <w:pStyle w:val="PL"/>
      </w:pPr>
      <w:r>
        <w:t xml:space="preserve">        </w:t>
      </w:r>
      <w:r w:rsidRPr="00FD7038">
        <w:t>daaAppPol</w:t>
      </w:r>
      <w:r>
        <w:t>:</w:t>
      </w:r>
    </w:p>
    <w:p w14:paraId="16F4BB11" w14:textId="77777777" w:rsidR="006622F1" w:rsidRDefault="006622F1" w:rsidP="006622F1">
      <w:pPr>
        <w:pStyle w:val="PL"/>
      </w:pPr>
      <w:r>
        <w:t xml:space="preserve">          $ref: '#/components/schemas/</w:t>
      </w:r>
      <w:r w:rsidRPr="00FD7038">
        <w:t>DAAAppPolicy</w:t>
      </w:r>
      <w:r>
        <w:t>'</w:t>
      </w:r>
    </w:p>
    <w:p w14:paraId="45B93E3D" w14:textId="77777777" w:rsidR="006622F1" w:rsidRDefault="006622F1" w:rsidP="006622F1">
      <w:pPr>
        <w:pStyle w:val="PL"/>
      </w:pPr>
      <w:r>
        <w:t xml:space="preserve">      required:</w:t>
      </w:r>
    </w:p>
    <w:p w14:paraId="6E957370" w14:textId="77777777" w:rsidR="006622F1" w:rsidRDefault="006622F1" w:rsidP="006622F1">
      <w:pPr>
        <w:pStyle w:val="PL"/>
      </w:pPr>
      <w:r>
        <w:t xml:space="preserve">        - uasId</w:t>
      </w:r>
    </w:p>
    <w:p w14:paraId="767A8240" w14:textId="77777777" w:rsidR="006622F1" w:rsidRDefault="006622F1" w:rsidP="006622F1">
      <w:pPr>
        <w:pStyle w:val="PL"/>
      </w:pPr>
      <w:r>
        <w:t xml:space="preserve">        - notifUri</w:t>
      </w:r>
    </w:p>
    <w:p w14:paraId="54E3C71C" w14:textId="77777777" w:rsidR="006622F1" w:rsidRDefault="006622F1" w:rsidP="006622F1">
      <w:pPr>
        <w:pStyle w:val="PL"/>
      </w:pPr>
      <w:r>
        <w:t xml:space="preserve">        - </w:t>
      </w:r>
      <w:r w:rsidRPr="00FD7038">
        <w:t>daaAppPol</w:t>
      </w:r>
    </w:p>
    <w:p w14:paraId="415A72BC" w14:textId="77777777" w:rsidR="006622F1" w:rsidRDefault="006622F1" w:rsidP="006622F1">
      <w:pPr>
        <w:pStyle w:val="PL"/>
      </w:pPr>
    </w:p>
    <w:p w14:paraId="45F06FE9" w14:textId="77777777" w:rsidR="006622F1" w:rsidRDefault="006622F1" w:rsidP="006622F1">
      <w:pPr>
        <w:pStyle w:val="PL"/>
      </w:pPr>
      <w:r>
        <w:t xml:space="preserve">    DAAPolicyPatch:</w:t>
      </w:r>
    </w:p>
    <w:p w14:paraId="340220C7" w14:textId="77777777" w:rsidR="006622F1" w:rsidRDefault="006622F1" w:rsidP="006622F1">
      <w:pPr>
        <w:pStyle w:val="PL"/>
        <w:rPr>
          <w:lang w:eastAsia="zh-CN"/>
        </w:rPr>
      </w:pPr>
      <w:r>
        <w:t xml:space="preserve">      description: </w:t>
      </w:r>
      <w:r>
        <w:rPr>
          <w:lang w:eastAsia="zh-CN"/>
        </w:rPr>
        <w:t>&gt;</w:t>
      </w:r>
    </w:p>
    <w:p w14:paraId="50B031AE" w14:textId="77777777" w:rsidR="006622F1" w:rsidRDefault="006622F1" w:rsidP="006622F1">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126ED3AE" w14:textId="77777777" w:rsidR="006622F1" w:rsidRDefault="006622F1" w:rsidP="006622F1">
      <w:pPr>
        <w:pStyle w:val="PL"/>
      </w:pPr>
      <w:r>
        <w:t xml:space="preserve">      type: object</w:t>
      </w:r>
    </w:p>
    <w:p w14:paraId="40BB6A2A" w14:textId="77777777" w:rsidR="006622F1" w:rsidRDefault="006622F1" w:rsidP="006622F1">
      <w:pPr>
        <w:pStyle w:val="PL"/>
      </w:pPr>
      <w:r>
        <w:t xml:space="preserve">      properties:</w:t>
      </w:r>
    </w:p>
    <w:p w14:paraId="70E4B0AF" w14:textId="77777777" w:rsidR="006622F1" w:rsidRDefault="006622F1" w:rsidP="006622F1">
      <w:pPr>
        <w:pStyle w:val="PL"/>
      </w:pPr>
      <w:r>
        <w:t xml:space="preserve">        targetUas</w:t>
      </w:r>
      <w:r w:rsidRPr="00FD7038">
        <w:t>Id</w:t>
      </w:r>
      <w:r>
        <w:t>s:</w:t>
      </w:r>
    </w:p>
    <w:p w14:paraId="105B2B34" w14:textId="77777777" w:rsidR="006622F1" w:rsidRDefault="006622F1" w:rsidP="006622F1">
      <w:pPr>
        <w:pStyle w:val="PL"/>
      </w:pPr>
      <w:r>
        <w:t xml:space="preserve">          type: array</w:t>
      </w:r>
    </w:p>
    <w:p w14:paraId="149526A9" w14:textId="77777777" w:rsidR="006622F1" w:rsidRDefault="006622F1" w:rsidP="006622F1">
      <w:pPr>
        <w:pStyle w:val="PL"/>
      </w:pPr>
      <w:r>
        <w:t xml:space="preserve">          items:</w:t>
      </w:r>
    </w:p>
    <w:p w14:paraId="38F8E0C9" w14:textId="77777777" w:rsidR="006622F1" w:rsidRDefault="006622F1" w:rsidP="006622F1">
      <w:pPr>
        <w:pStyle w:val="PL"/>
      </w:pPr>
      <w:r>
        <w:t xml:space="preserve">            $ref: 'TS29257_</w:t>
      </w:r>
      <w:r w:rsidRPr="00281175">
        <w:t>UAE_C2OperationModeManagement</w:t>
      </w:r>
      <w:r>
        <w:t>.yaml#/components/schemas/UasId'</w:t>
      </w:r>
    </w:p>
    <w:p w14:paraId="3ED44C1F" w14:textId="77777777" w:rsidR="006622F1" w:rsidRDefault="006622F1" w:rsidP="006622F1">
      <w:pPr>
        <w:pStyle w:val="PL"/>
      </w:pPr>
      <w:r>
        <w:t xml:space="preserve">          minItems: 1</w:t>
      </w:r>
    </w:p>
    <w:p w14:paraId="71791794" w14:textId="77777777" w:rsidR="006622F1" w:rsidRDefault="006622F1" w:rsidP="006622F1">
      <w:pPr>
        <w:pStyle w:val="PL"/>
      </w:pPr>
      <w:r>
        <w:t xml:space="preserve">        ldgsArea:</w:t>
      </w:r>
    </w:p>
    <w:p w14:paraId="4D8A6C32" w14:textId="77777777" w:rsidR="006622F1" w:rsidRDefault="006622F1" w:rsidP="006622F1">
      <w:pPr>
        <w:pStyle w:val="PL"/>
      </w:pPr>
      <w:r>
        <w:t xml:space="preserve">          $ref: '</w:t>
      </w:r>
      <w:r w:rsidRPr="00535E7D">
        <w:t>TS29257_UAE_ChangeUSSManagement.yaml</w:t>
      </w:r>
      <w:r>
        <w:t>#/components/schemas/ServArea'</w:t>
      </w:r>
    </w:p>
    <w:p w14:paraId="52659580" w14:textId="77777777" w:rsidR="006622F1" w:rsidRDefault="006622F1" w:rsidP="006622F1">
      <w:pPr>
        <w:pStyle w:val="PL"/>
      </w:pPr>
      <w:r>
        <w:t xml:space="preserve">        notifUri:</w:t>
      </w:r>
    </w:p>
    <w:p w14:paraId="1E253973" w14:textId="77777777" w:rsidR="006622F1" w:rsidRDefault="006622F1" w:rsidP="006622F1">
      <w:pPr>
        <w:pStyle w:val="PL"/>
      </w:pPr>
      <w:r>
        <w:t xml:space="preserve">          $ref: 'TS29122_CommonData.yaml#/components/schemas/</w:t>
      </w:r>
      <w:r>
        <w:rPr>
          <w:lang w:eastAsia="zh-CN"/>
        </w:rPr>
        <w:t>Uri</w:t>
      </w:r>
      <w:r>
        <w:t>'</w:t>
      </w:r>
    </w:p>
    <w:p w14:paraId="1519C47A" w14:textId="77777777" w:rsidR="006622F1" w:rsidRDefault="006622F1" w:rsidP="006622F1">
      <w:pPr>
        <w:pStyle w:val="PL"/>
      </w:pPr>
      <w:r>
        <w:t xml:space="preserve">        </w:t>
      </w:r>
      <w:r w:rsidRPr="00FD7038">
        <w:t>daaAppPol</w:t>
      </w:r>
      <w:r>
        <w:t>:</w:t>
      </w:r>
    </w:p>
    <w:p w14:paraId="18932BAD" w14:textId="77777777" w:rsidR="006622F1" w:rsidRDefault="006622F1" w:rsidP="006622F1">
      <w:pPr>
        <w:pStyle w:val="PL"/>
      </w:pPr>
      <w:r>
        <w:t xml:space="preserve">          $ref: '#/components/schemas/</w:t>
      </w:r>
      <w:r w:rsidRPr="00FD7038">
        <w:t>DAAAppPolicy</w:t>
      </w:r>
      <w:r>
        <w:t>'</w:t>
      </w:r>
    </w:p>
    <w:p w14:paraId="60FF5DE4" w14:textId="77777777" w:rsidR="006622F1" w:rsidRDefault="006622F1" w:rsidP="006622F1">
      <w:pPr>
        <w:pStyle w:val="PL"/>
      </w:pPr>
    </w:p>
    <w:p w14:paraId="3FC1F00F" w14:textId="77777777" w:rsidR="006622F1" w:rsidRDefault="006622F1" w:rsidP="006622F1">
      <w:pPr>
        <w:pStyle w:val="PL"/>
      </w:pPr>
      <w:r>
        <w:t xml:space="preserve">    </w:t>
      </w:r>
      <w:r w:rsidRPr="00FD7038">
        <w:t>DAAAppPolicy</w:t>
      </w:r>
      <w:r>
        <w:t>:</w:t>
      </w:r>
    </w:p>
    <w:p w14:paraId="0E234F70" w14:textId="77777777" w:rsidR="006622F1" w:rsidRDefault="006622F1" w:rsidP="006622F1">
      <w:pPr>
        <w:pStyle w:val="PL"/>
        <w:rPr>
          <w:lang w:eastAsia="zh-CN"/>
        </w:rPr>
      </w:pPr>
      <w:r>
        <w:t xml:space="preserve">      description: </w:t>
      </w:r>
      <w:r>
        <w:rPr>
          <w:rFonts w:cs="Arial"/>
          <w:szCs w:val="18"/>
          <w:lang w:eastAsia="zh-CN"/>
        </w:rPr>
        <w:t>Represents a DAA Application Policy.</w:t>
      </w:r>
    </w:p>
    <w:p w14:paraId="7BAB22F2" w14:textId="77777777" w:rsidR="006622F1" w:rsidRDefault="006622F1" w:rsidP="006622F1">
      <w:pPr>
        <w:pStyle w:val="PL"/>
      </w:pPr>
      <w:r>
        <w:t xml:space="preserve">      type: object</w:t>
      </w:r>
    </w:p>
    <w:p w14:paraId="6F68A502" w14:textId="77777777" w:rsidR="006622F1" w:rsidRDefault="006622F1" w:rsidP="006622F1">
      <w:pPr>
        <w:pStyle w:val="PL"/>
      </w:pPr>
      <w:r>
        <w:t xml:space="preserve">      properties:</w:t>
      </w:r>
    </w:p>
    <w:p w14:paraId="1C8F2AC0" w14:textId="77777777" w:rsidR="006622F1" w:rsidRDefault="006622F1" w:rsidP="006622F1">
      <w:pPr>
        <w:pStyle w:val="PL"/>
      </w:pPr>
      <w:r>
        <w:t xml:space="preserve">        polContainer:</w:t>
      </w:r>
    </w:p>
    <w:p w14:paraId="3B67C651" w14:textId="77777777" w:rsidR="006622F1" w:rsidRPr="00F4442C" w:rsidRDefault="006622F1" w:rsidP="006622F1">
      <w:pPr>
        <w:pStyle w:val="PL"/>
      </w:pPr>
      <w:r w:rsidRPr="00F4442C">
        <w:t xml:space="preserve">          $ref: 'TS29122_CommonData.yaml#/components/schemas/</w:t>
      </w:r>
      <w:r>
        <w:rPr>
          <w:lang w:eastAsia="zh-CN"/>
        </w:rPr>
        <w:t>Bytes</w:t>
      </w:r>
      <w:r w:rsidRPr="00F4442C">
        <w:t>'</w:t>
      </w:r>
    </w:p>
    <w:p w14:paraId="172FDE9B" w14:textId="77777777" w:rsidR="006622F1" w:rsidRDefault="006622F1" w:rsidP="006622F1">
      <w:pPr>
        <w:pStyle w:val="PL"/>
      </w:pPr>
      <w:r>
        <w:t xml:space="preserve">        daaTriggThresholds:</w:t>
      </w:r>
    </w:p>
    <w:p w14:paraId="227B973C" w14:textId="77777777" w:rsidR="006622F1" w:rsidRPr="0059611C" w:rsidRDefault="006622F1" w:rsidP="006622F1">
      <w:pPr>
        <w:pStyle w:val="PL"/>
      </w:pPr>
      <w:r>
        <w:t xml:space="preserve">          type: string</w:t>
      </w:r>
    </w:p>
    <w:p w14:paraId="7A6591BD" w14:textId="77777777" w:rsidR="006622F1" w:rsidRDefault="006622F1" w:rsidP="006622F1">
      <w:pPr>
        <w:pStyle w:val="PL"/>
      </w:pPr>
      <w:r>
        <w:t xml:space="preserve">        validity:</w:t>
      </w:r>
    </w:p>
    <w:p w14:paraId="259501AA" w14:textId="77777777" w:rsidR="006622F1" w:rsidRPr="0059611C" w:rsidRDefault="006622F1" w:rsidP="006622F1">
      <w:pPr>
        <w:pStyle w:val="PL"/>
      </w:pPr>
      <w:r>
        <w:lastRenderedPageBreak/>
        <w:t xml:space="preserve">          $ref: 'TS29122_CommonData.yaml#/components/schemas/TimeWindow'</w:t>
      </w:r>
    </w:p>
    <w:p w14:paraId="606D8FED" w14:textId="77777777" w:rsidR="006622F1" w:rsidRDefault="006622F1" w:rsidP="006622F1">
      <w:pPr>
        <w:pStyle w:val="PL"/>
      </w:pPr>
      <w:r>
        <w:t xml:space="preserve">        repReqs:</w:t>
      </w:r>
    </w:p>
    <w:p w14:paraId="663767A3" w14:textId="77777777" w:rsidR="006622F1" w:rsidRPr="008B1C02" w:rsidRDefault="006622F1" w:rsidP="006622F1">
      <w:pPr>
        <w:pStyle w:val="PL"/>
      </w:pPr>
      <w:r w:rsidRPr="008B1C02">
        <w:t xml:space="preserve">          $ref: 'TS29523_Npcf_EventExposure.yaml#/components/schemas/ReportingInformation'</w:t>
      </w:r>
    </w:p>
    <w:p w14:paraId="768FD1AC" w14:textId="77777777" w:rsidR="006622F1" w:rsidRPr="008572F0" w:rsidRDefault="006622F1" w:rsidP="006622F1">
      <w:pPr>
        <w:pStyle w:val="PL"/>
      </w:pPr>
      <w:r w:rsidRPr="008572F0">
        <w:t xml:space="preserve">      </w:t>
      </w:r>
      <w:r>
        <w:t>any</w:t>
      </w:r>
      <w:r w:rsidRPr="008572F0">
        <w:t>Of:</w:t>
      </w:r>
    </w:p>
    <w:p w14:paraId="066B9E30" w14:textId="77777777" w:rsidR="006622F1" w:rsidRPr="008572F0" w:rsidRDefault="006622F1" w:rsidP="006622F1">
      <w:pPr>
        <w:pStyle w:val="PL"/>
      </w:pPr>
      <w:r w:rsidRPr="008572F0">
        <w:t xml:space="preserve">        - required: [</w:t>
      </w:r>
      <w:r>
        <w:t>polContainer</w:t>
      </w:r>
      <w:r w:rsidRPr="008572F0">
        <w:t>]</w:t>
      </w:r>
    </w:p>
    <w:p w14:paraId="69A03DB9" w14:textId="77777777" w:rsidR="006622F1" w:rsidRPr="008572F0" w:rsidRDefault="006622F1" w:rsidP="006622F1">
      <w:pPr>
        <w:pStyle w:val="PL"/>
      </w:pPr>
      <w:r w:rsidRPr="008572F0">
        <w:t xml:space="preserve">        - required: [</w:t>
      </w:r>
      <w:r>
        <w:t>daaTriggThresholds</w:t>
      </w:r>
      <w:r w:rsidRPr="008572F0">
        <w:t>]</w:t>
      </w:r>
    </w:p>
    <w:p w14:paraId="436CDB71" w14:textId="77777777" w:rsidR="006622F1" w:rsidRPr="008572F0" w:rsidRDefault="006622F1" w:rsidP="006622F1">
      <w:pPr>
        <w:pStyle w:val="PL"/>
      </w:pPr>
      <w:r w:rsidRPr="008572F0">
        <w:t xml:space="preserve">        - required: [</w:t>
      </w:r>
      <w:r>
        <w:t>validity</w:t>
      </w:r>
      <w:r w:rsidRPr="008572F0">
        <w:t>]</w:t>
      </w:r>
    </w:p>
    <w:p w14:paraId="422B53D8" w14:textId="77777777" w:rsidR="006622F1" w:rsidRPr="008572F0" w:rsidRDefault="006622F1" w:rsidP="006622F1">
      <w:pPr>
        <w:pStyle w:val="PL"/>
      </w:pPr>
      <w:r w:rsidRPr="008572F0">
        <w:t xml:space="preserve">        - required: [</w:t>
      </w:r>
      <w:r>
        <w:t>repReqs</w:t>
      </w:r>
      <w:r w:rsidRPr="008572F0">
        <w:t>]</w:t>
      </w:r>
    </w:p>
    <w:p w14:paraId="133C5E7D" w14:textId="77777777" w:rsidR="006622F1" w:rsidRDefault="006622F1" w:rsidP="006622F1">
      <w:pPr>
        <w:pStyle w:val="PL"/>
      </w:pPr>
    </w:p>
    <w:p w14:paraId="0E018CCC" w14:textId="77777777" w:rsidR="006622F1" w:rsidRDefault="006622F1" w:rsidP="006622F1">
      <w:pPr>
        <w:pStyle w:val="PL"/>
      </w:pPr>
      <w:r>
        <w:t xml:space="preserve">    InformDAAEventsReq:</w:t>
      </w:r>
    </w:p>
    <w:p w14:paraId="6C83281A" w14:textId="77777777" w:rsidR="006622F1" w:rsidRDefault="006622F1" w:rsidP="006622F1">
      <w:pPr>
        <w:pStyle w:val="PL"/>
        <w:rPr>
          <w:lang w:eastAsia="zh-CN"/>
        </w:rPr>
      </w:pPr>
      <w:r>
        <w:t xml:space="preserve">      description: </w:t>
      </w:r>
      <w:r>
        <w:rPr>
          <w:rFonts w:cs="Arial"/>
          <w:szCs w:val="18"/>
          <w:lang w:eastAsia="zh-CN"/>
        </w:rPr>
        <w:t>Represents the parameters to report DAA related event(s).</w:t>
      </w:r>
    </w:p>
    <w:p w14:paraId="7EA65DE9" w14:textId="77777777" w:rsidR="006622F1" w:rsidRDefault="006622F1" w:rsidP="006622F1">
      <w:pPr>
        <w:pStyle w:val="PL"/>
      </w:pPr>
      <w:r>
        <w:t xml:space="preserve">      type: object</w:t>
      </w:r>
    </w:p>
    <w:p w14:paraId="4F6DA636" w14:textId="77777777" w:rsidR="006622F1" w:rsidRDefault="006622F1" w:rsidP="006622F1">
      <w:pPr>
        <w:pStyle w:val="PL"/>
      </w:pPr>
      <w:r>
        <w:t xml:space="preserve">      properties:</w:t>
      </w:r>
    </w:p>
    <w:p w14:paraId="3C8E351E" w14:textId="77777777" w:rsidR="006622F1" w:rsidRDefault="006622F1" w:rsidP="006622F1">
      <w:pPr>
        <w:pStyle w:val="PL"/>
      </w:pPr>
      <w:r>
        <w:t xml:space="preserve">        requestorId:</w:t>
      </w:r>
    </w:p>
    <w:p w14:paraId="36988F06" w14:textId="77777777" w:rsidR="006622F1" w:rsidRDefault="006622F1" w:rsidP="006622F1">
      <w:pPr>
        <w:pStyle w:val="PL"/>
      </w:pPr>
      <w:r>
        <w:t xml:space="preserve">          $ref: 'TS29122_CommonData.yaml#/components/schemas/</w:t>
      </w:r>
      <w:r>
        <w:rPr>
          <w:lang w:eastAsia="zh-CN"/>
        </w:rPr>
        <w:t>Uri</w:t>
      </w:r>
      <w:r>
        <w:t>'</w:t>
      </w:r>
    </w:p>
    <w:p w14:paraId="15B3ABD4" w14:textId="77777777" w:rsidR="006622F1" w:rsidRDefault="006622F1" w:rsidP="006622F1">
      <w:pPr>
        <w:pStyle w:val="PL"/>
      </w:pPr>
      <w:r>
        <w:t xml:space="preserve">        uasId:</w:t>
      </w:r>
    </w:p>
    <w:p w14:paraId="28D3A4E8" w14:textId="77777777" w:rsidR="006622F1" w:rsidRDefault="006622F1" w:rsidP="006622F1">
      <w:pPr>
        <w:pStyle w:val="PL"/>
      </w:pPr>
      <w:r>
        <w:t xml:space="preserve">          $ref: 'TS29257_</w:t>
      </w:r>
      <w:r w:rsidRPr="00281175">
        <w:t>UAE_C2OperationModeManagement</w:t>
      </w:r>
      <w:r>
        <w:t>.yaml#/components/schemas/UasId'</w:t>
      </w:r>
    </w:p>
    <w:p w14:paraId="5A6A174B" w14:textId="77777777" w:rsidR="006622F1" w:rsidRDefault="006622F1" w:rsidP="006622F1">
      <w:pPr>
        <w:pStyle w:val="PL"/>
      </w:pPr>
      <w:r>
        <w:t xml:space="preserve">        daaEventsInfo:</w:t>
      </w:r>
    </w:p>
    <w:p w14:paraId="330C8F3C" w14:textId="77777777" w:rsidR="006622F1" w:rsidRDefault="006622F1" w:rsidP="006622F1">
      <w:pPr>
        <w:pStyle w:val="PL"/>
      </w:pPr>
      <w:r>
        <w:t xml:space="preserve">          type: array</w:t>
      </w:r>
    </w:p>
    <w:p w14:paraId="03DFB55C" w14:textId="77777777" w:rsidR="006622F1" w:rsidRDefault="006622F1" w:rsidP="006622F1">
      <w:pPr>
        <w:pStyle w:val="PL"/>
      </w:pPr>
      <w:r>
        <w:t xml:space="preserve">          items:</w:t>
      </w:r>
    </w:p>
    <w:p w14:paraId="383D459E" w14:textId="77777777" w:rsidR="006622F1" w:rsidRDefault="006622F1" w:rsidP="006622F1">
      <w:pPr>
        <w:pStyle w:val="PL"/>
      </w:pPr>
      <w:r>
        <w:t xml:space="preserve">            $ref: '#/components/schemas/DAAEvent'</w:t>
      </w:r>
    </w:p>
    <w:p w14:paraId="21A484E8" w14:textId="77777777" w:rsidR="006622F1" w:rsidRDefault="006622F1" w:rsidP="006622F1">
      <w:pPr>
        <w:pStyle w:val="PL"/>
      </w:pPr>
      <w:r>
        <w:t xml:space="preserve">          minItems: 1</w:t>
      </w:r>
    </w:p>
    <w:p w14:paraId="3F8B8F33" w14:textId="77777777" w:rsidR="006622F1" w:rsidRDefault="006622F1" w:rsidP="006622F1">
      <w:pPr>
        <w:pStyle w:val="PL"/>
      </w:pPr>
      <w:r>
        <w:t xml:space="preserve">        suppFeat:</w:t>
      </w:r>
    </w:p>
    <w:p w14:paraId="680165FA" w14:textId="77777777" w:rsidR="006622F1" w:rsidRDefault="006622F1" w:rsidP="006622F1">
      <w:pPr>
        <w:pStyle w:val="PL"/>
      </w:pPr>
      <w:r>
        <w:t xml:space="preserve">          $ref: 'TS29571_CommonData.yaml#/components/schemas/SupportedFeatures'</w:t>
      </w:r>
    </w:p>
    <w:p w14:paraId="18B2087B" w14:textId="77777777" w:rsidR="006622F1" w:rsidRDefault="006622F1" w:rsidP="006622F1">
      <w:pPr>
        <w:pStyle w:val="PL"/>
      </w:pPr>
      <w:r>
        <w:t xml:space="preserve">      required:</w:t>
      </w:r>
    </w:p>
    <w:p w14:paraId="00FC164D" w14:textId="77777777" w:rsidR="006622F1" w:rsidRDefault="006622F1" w:rsidP="006622F1">
      <w:pPr>
        <w:pStyle w:val="PL"/>
      </w:pPr>
      <w:r>
        <w:t xml:space="preserve">        - requestorId</w:t>
      </w:r>
    </w:p>
    <w:p w14:paraId="61F0439D" w14:textId="77777777" w:rsidR="006622F1" w:rsidRDefault="006622F1" w:rsidP="006622F1">
      <w:pPr>
        <w:pStyle w:val="PL"/>
      </w:pPr>
      <w:r>
        <w:t xml:space="preserve">        - uasId</w:t>
      </w:r>
    </w:p>
    <w:p w14:paraId="595ECE5A" w14:textId="77777777" w:rsidR="006622F1" w:rsidRDefault="006622F1" w:rsidP="006622F1">
      <w:pPr>
        <w:pStyle w:val="PL"/>
      </w:pPr>
      <w:r>
        <w:t xml:space="preserve">        - daaEventsInfo</w:t>
      </w:r>
    </w:p>
    <w:p w14:paraId="251F42B7" w14:textId="77777777" w:rsidR="006622F1" w:rsidRDefault="006622F1" w:rsidP="006622F1">
      <w:pPr>
        <w:pStyle w:val="PL"/>
      </w:pPr>
    </w:p>
    <w:p w14:paraId="3B4F2F29" w14:textId="77777777" w:rsidR="006622F1" w:rsidRDefault="006622F1" w:rsidP="006622F1">
      <w:pPr>
        <w:pStyle w:val="PL"/>
      </w:pPr>
      <w:r>
        <w:t xml:space="preserve">    DAAPolConfigNotif:</w:t>
      </w:r>
    </w:p>
    <w:p w14:paraId="67D11913" w14:textId="77777777" w:rsidR="006622F1" w:rsidRDefault="006622F1" w:rsidP="006622F1">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5BBBDE4B" w14:textId="77777777" w:rsidR="006622F1" w:rsidRDefault="006622F1" w:rsidP="006622F1">
      <w:pPr>
        <w:pStyle w:val="PL"/>
      </w:pPr>
      <w:r>
        <w:t xml:space="preserve">      type: object</w:t>
      </w:r>
    </w:p>
    <w:p w14:paraId="514BCEC4" w14:textId="77777777" w:rsidR="006622F1" w:rsidRDefault="006622F1" w:rsidP="006622F1">
      <w:pPr>
        <w:pStyle w:val="PL"/>
      </w:pPr>
      <w:r>
        <w:t xml:space="preserve">      properties:</w:t>
      </w:r>
    </w:p>
    <w:p w14:paraId="64482824" w14:textId="77777777" w:rsidR="006622F1" w:rsidRDefault="006622F1" w:rsidP="006622F1">
      <w:pPr>
        <w:pStyle w:val="PL"/>
      </w:pPr>
      <w:r>
        <w:t xml:space="preserve">        status:</w:t>
      </w:r>
    </w:p>
    <w:p w14:paraId="3F38DF58" w14:textId="77777777" w:rsidR="006622F1" w:rsidRDefault="006622F1" w:rsidP="006622F1">
      <w:pPr>
        <w:pStyle w:val="PL"/>
      </w:pPr>
      <w:r>
        <w:t xml:space="preserve">          $ref: '#/components/schemas/DAAPolConfigStatus'</w:t>
      </w:r>
    </w:p>
    <w:p w14:paraId="03DD0CE3" w14:textId="77777777" w:rsidR="006622F1" w:rsidRDefault="006622F1" w:rsidP="006622F1">
      <w:pPr>
        <w:pStyle w:val="PL"/>
      </w:pPr>
      <w:r>
        <w:t xml:space="preserve">      required:</w:t>
      </w:r>
    </w:p>
    <w:p w14:paraId="524412BE" w14:textId="77777777" w:rsidR="006622F1" w:rsidRDefault="006622F1" w:rsidP="006622F1">
      <w:pPr>
        <w:pStyle w:val="PL"/>
      </w:pPr>
      <w:r>
        <w:t xml:space="preserve">        - status</w:t>
      </w:r>
    </w:p>
    <w:p w14:paraId="188FD84B" w14:textId="77777777" w:rsidR="006622F1" w:rsidRDefault="006622F1" w:rsidP="006622F1">
      <w:pPr>
        <w:pStyle w:val="PL"/>
      </w:pPr>
    </w:p>
    <w:p w14:paraId="616983D8" w14:textId="77777777" w:rsidR="006622F1" w:rsidRDefault="006622F1" w:rsidP="006622F1">
      <w:pPr>
        <w:pStyle w:val="PL"/>
      </w:pPr>
      <w:r>
        <w:t xml:space="preserve">    DAAEventsInfo:</w:t>
      </w:r>
    </w:p>
    <w:p w14:paraId="27F3E411" w14:textId="77777777" w:rsidR="006622F1" w:rsidRDefault="006622F1" w:rsidP="006622F1">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5281178C" w14:textId="77777777" w:rsidR="006622F1" w:rsidRDefault="006622F1" w:rsidP="006622F1">
      <w:pPr>
        <w:pStyle w:val="PL"/>
      </w:pPr>
      <w:r>
        <w:t xml:space="preserve">      type: object</w:t>
      </w:r>
    </w:p>
    <w:p w14:paraId="3D71389E" w14:textId="77777777" w:rsidR="006622F1" w:rsidRDefault="006622F1" w:rsidP="006622F1">
      <w:pPr>
        <w:pStyle w:val="PL"/>
      </w:pPr>
      <w:r>
        <w:t xml:space="preserve">      properties:</w:t>
      </w:r>
    </w:p>
    <w:p w14:paraId="3B95C84F" w14:textId="77777777" w:rsidR="006622F1" w:rsidRDefault="006622F1" w:rsidP="006622F1">
      <w:pPr>
        <w:pStyle w:val="PL"/>
      </w:pPr>
      <w:r>
        <w:t xml:space="preserve">        uasId:</w:t>
      </w:r>
    </w:p>
    <w:p w14:paraId="7C326067" w14:textId="77777777" w:rsidR="006622F1" w:rsidRDefault="006622F1" w:rsidP="006622F1">
      <w:pPr>
        <w:pStyle w:val="PL"/>
      </w:pPr>
      <w:r>
        <w:t xml:space="preserve">          $ref: 'TS29257_</w:t>
      </w:r>
      <w:r w:rsidRPr="00281175">
        <w:t>UAE_C2OperationModeManagement</w:t>
      </w:r>
      <w:r>
        <w:t>.yaml#/components/schemas/UasId'</w:t>
      </w:r>
    </w:p>
    <w:p w14:paraId="33A94A3A" w14:textId="77777777" w:rsidR="006622F1" w:rsidRDefault="006622F1" w:rsidP="006622F1">
      <w:pPr>
        <w:pStyle w:val="PL"/>
      </w:pPr>
      <w:r>
        <w:t xml:space="preserve">        daaEventsInfo:</w:t>
      </w:r>
    </w:p>
    <w:p w14:paraId="009161D3" w14:textId="77777777" w:rsidR="006622F1" w:rsidRDefault="006622F1" w:rsidP="006622F1">
      <w:pPr>
        <w:pStyle w:val="PL"/>
      </w:pPr>
      <w:r>
        <w:t xml:space="preserve">          type: array</w:t>
      </w:r>
    </w:p>
    <w:p w14:paraId="64628B74" w14:textId="77777777" w:rsidR="006622F1" w:rsidRDefault="006622F1" w:rsidP="006622F1">
      <w:pPr>
        <w:pStyle w:val="PL"/>
      </w:pPr>
      <w:r>
        <w:t xml:space="preserve">          items:</w:t>
      </w:r>
    </w:p>
    <w:p w14:paraId="338CDD00" w14:textId="77777777" w:rsidR="006622F1" w:rsidRDefault="006622F1" w:rsidP="006622F1">
      <w:pPr>
        <w:pStyle w:val="PL"/>
      </w:pPr>
      <w:r>
        <w:t xml:space="preserve">            $ref: '#/components/schemas/DAAEvent'</w:t>
      </w:r>
    </w:p>
    <w:p w14:paraId="3E07119B" w14:textId="77777777" w:rsidR="006622F1" w:rsidRDefault="006622F1" w:rsidP="006622F1">
      <w:pPr>
        <w:pStyle w:val="PL"/>
      </w:pPr>
      <w:r>
        <w:t xml:space="preserve">          minItems: 1</w:t>
      </w:r>
    </w:p>
    <w:p w14:paraId="303B4186" w14:textId="0984161A" w:rsidR="006622F1" w:rsidDel="006622F1" w:rsidRDefault="006622F1" w:rsidP="006622F1">
      <w:pPr>
        <w:pStyle w:val="PL"/>
        <w:rPr>
          <w:del w:id="29" w:author="Huawei [Abdessamad] 2024-09" w:date="2024-09-11T11:52:00Z"/>
        </w:rPr>
      </w:pPr>
      <w:del w:id="30" w:author="Huawei [Abdessamad] 2024-09" w:date="2024-09-11T11:52:00Z">
        <w:r w:rsidDel="006622F1">
          <w:delText xml:space="preserve">        suppFeat:</w:delText>
        </w:r>
      </w:del>
    </w:p>
    <w:p w14:paraId="6C4D7FD4" w14:textId="4F4D1B4D" w:rsidR="006622F1" w:rsidDel="006622F1" w:rsidRDefault="006622F1" w:rsidP="006622F1">
      <w:pPr>
        <w:pStyle w:val="PL"/>
        <w:rPr>
          <w:del w:id="31" w:author="Huawei [Abdessamad] 2024-09" w:date="2024-09-11T11:52:00Z"/>
        </w:rPr>
      </w:pPr>
      <w:del w:id="32" w:author="Huawei [Abdessamad] 2024-09" w:date="2024-09-11T11:52:00Z">
        <w:r w:rsidDel="006622F1">
          <w:delText xml:space="preserve">          $ref: 'TS29571_CommonData.yaml#/components/schemas/SupportedFeatures'</w:delText>
        </w:r>
      </w:del>
    </w:p>
    <w:p w14:paraId="742DD329" w14:textId="77777777" w:rsidR="006622F1" w:rsidRDefault="006622F1" w:rsidP="006622F1">
      <w:pPr>
        <w:pStyle w:val="PL"/>
      </w:pPr>
      <w:r>
        <w:t xml:space="preserve">      required:</w:t>
      </w:r>
    </w:p>
    <w:p w14:paraId="1D0AC282" w14:textId="77777777" w:rsidR="006622F1" w:rsidRDefault="006622F1" w:rsidP="006622F1">
      <w:pPr>
        <w:pStyle w:val="PL"/>
      </w:pPr>
      <w:r>
        <w:t xml:space="preserve">        - uasId</w:t>
      </w:r>
    </w:p>
    <w:p w14:paraId="40D4BD62" w14:textId="77777777" w:rsidR="006622F1" w:rsidRDefault="006622F1" w:rsidP="006622F1">
      <w:pPr>
        <w:pStyle w:val="PL"/>
      </w:pPr>
      <w:r>
        <w:t xml:space="preserve">        - daaEventsInfo</w:t>
      </w:r>
    </w:p>
    <w:p w14:paraId="3C722F5E" w14:textId="77777777" w:rsidR="006622F1" w:rsidRDefault="006622F1" w:rsidP="006622F1">
      <w:pPr>
        <w:pStyle w:val="PL"/>
      </w:pPr>
    </w:p>
    <w:p w14:paraId="03901007" w14:textId="77777777" w:rsidR="006622F1" w:rsidRDefault="006622F1" w:rsidP="006622F1">
      <w:pPr>
        <w:pStyle w:val="PL"/>
      </w:pPr>
      <w:r>
        <w:t xml:space="preserve">    DAAEvent:</w:t>
      </w:r>
    </w:p>
    <w:p w14:paraId="48C39F14" w14:textId="77777777" w:rsidR="006622F1" w:rsidRDefault="006622F1" w:rsidP="006622F1">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13BAA77F" w14:textId="77777777" w:rsidR="006622F1" w:rsidRDefault="006622F1" w:rsidP="006622F1">
      <w:pPr>
        <w:pStyle w:val="PL"/>
      </w:pPr>
      <w:r>
        <w:t xml:space="preserve">      type: object</w:t>
      </w:r>
    </w:p>
    <w:p w14:paraId="7AB875D2" w14:textId="77777777" w:rsidR="006622F1" w:rsidRDefault="006622F1" w:rsidP="006622F1">
      <w:pPr>
        <w:pStyle w:val="PL"/>
      </w:pPr>
      <w:r>
        <w:t xml:space="preserve">      properties:</w:t>
      </w:r>
    </w:p>
    <w:p w14:paraId="118CEC75" w14:textId="77777777" w:rsidR="006622F1" w:rsidRDefault="006622F1" w:rsidP="006622F1">
      <w:pPr>
        <w:pStyle w:val="PL"/>
      </w:pPr>
      <w:r>
        <w:t xml:space="preserve">        uasId:</w:t>
      </w:r>
    </w:p>
    <w:p w14:paraId="6657FF05" w14:textId="77777777" w:rsidR="006622F1" w:rsidRDefault="006622F1" w:rsidP="006622F1">
      <w:pPr>
        <w:pStyle w:val="PL"/>
      </w:pPr>
      <w:r>
        <w:t xml:space="preserve">          $ref: 'TS29257_</w:t>
      </w:r>
      <w:r w:rsidRPr="00281175">
        <w:t>UAE_C2OperationModeManagement</w:t>
      </w:r>
      <w:r>
        <w:t>.yaml#/components/schemas/UasId'</w:t>
      </w:r>
    </w:p>
    <w:p w14:paraId="58DF5DB3" w14:textId="77777777" w:rsidR="006622F1" w:rsidRDefault="006622F1" w:rsidP="006622F1">
      <w:pPr>
        <w:pStyle w:val="PL"/>
      </w:pPr>
      <w:r>
        <w:t xml:space="preserve">        uasLocInfo:</w:t>
      </w:r>
    </w:p>
    <w:p w14:paraId="0C1A71AD" w14:textId="77777777" w:rsidR="006622F1" w:rsidRDefault="006622F1" w:rsidP="006622F1">
      <w:pPr>
        <w:pStyle w:val="PL"/>
      </w:pPr>
      <w:r>
        <w:t xml:space="preserve">          $ref: '</w:t>
      </w:r>
      <w:r w:rsidRPr="00F375A5">
        <w:t>TS29</w:t>
      </w:r>
      <w:r>
        <w:t>122</w:t>
      </w:r>
      <w:r w:rsidRPr="00F375A5">
        <w:t>_</w:t>
      </w:r>
      <w:r>
        <w:t>MonitoringEvent</w:t>
      </w:r>
      <w:r w:rsidRPr="00F375A5">
        <w:t>.yaml</w:t>
      </w:r>
      <w:r>
        <w:t>#/components/schemas/LocationInfo'</w:t>
      </w:r>
    </w:p>
    <w:p w14:paraId="6D879E8F" w14:textId="77777777" w:rsidR="006622F1" w:rsidRDefault="006622F1" w:rsidP="006622F1">
      <w:pPr>
        <w:pStyle w:val="PL"/>
      </w:pPr>
      <w:r>
        <w:t xml:space="preserve">        alert:</w:t>
      </w:r>
    </w:p>
    <w:p w14:paraId="06DAD44E" w14:textId="77777777" w:rsidR="006622F1" w:rsidRDefault="006622F1" w:rsidP="006622F1">
      <w:pPr>
        <w:pStyle w:val="PL"/>
      </w:pPr>
      <w:r>
        <w:t xml:space="preserve">          $ref: '#/components/schemas/Alert'</w:t>
      </w:r>
    </w:p>
    <w:p w14:paraId="140F6DA9" w14:textId="77777777" w:rsidR="006622F1" w:rsidRDefault="006622F1" w:rsidP="006622F1">
      <w:pPr>
        <w:pStyle w:val="PL"/>
      </w:pPr>
      <w:r>
        <w:t xml:space="preserve">        entryTime:</w:t>
      </w:r>
    </w:p>
    <w:p w14:paraId="2EEE9E26" w14:textId="77777777" w:rsidR="006622F1" w:rsidRDefault="006622F1" w:rsidP="006622F1">
      <w:pPr>
        <w:pStyle w:val="PL"/>
      </w:pPr>
      <w:r>
        <w:t xml:space="preserve">          $ref: 'TS29122_CommonData.yaml#/components/schemas/</w:t>
      </w:r>
      <w:r>
        <w:rPr>
          <w:lang w:eastAsia="zh-CN"/>
        </w:rPr>
        <w:t>DateTime</w:t>
      </w:r>
      <w:r>
        <w:t>'</w:t>
      </w:r>
    </w:p>
    <w:p w14:paraId="1335E2A9" w14:textId="77777777" w:rsidR="006622F1" w:rsidRDefault="006622F1" w:rsidP="006622F1">
      <w:pPr>
        <w:pStyle w:val="PL"/>
      </w:pPr>
      <w:r>
        <w:t xml:space="preserve">        exitTime:</w:t>
      </w:r>
    </w:p>
    <w:p w14:paraId="1545327B" w14:textId="77777777" w:rsidR="006622F1" w:rsidRDefault="006622F1" w:rsidP="006622F1">
      <w:pPr>
        <w:pStyle w:val="PL"/>
      </w:pPr>
      <w:r>
        <w:t xml:space="preserve">          $ref: 'TS29122_CommonData.yaml#/components/schemas/</w:t>
      </w:r>
      <w:r>
        <w:rPr>
          <w:lang w:eastAsia="zh-CN"/>
        </w:rPr>
        <w:t>DateTime</w:t>
      </w:r>
      <w:r>
        <w:t>'</w:t>
      </w:r>
    </w:p>
    <w:p w14:paraId="1AAE5E4B" w14:textId="77777777" w:rsidR="006622F1" w:rsidRDefault="006622F1" w:rsidP="006622F1">
      <w:pPr>
        <w:pStyle w:val="PL"/>
      </w:pPr>
      <w:r>
        <w:t xml:space="preserve">      required:</w:t>
      </w:r>
    </w:p>
    <w:p w14:paraId="2E643345" w14:textId="77777777" w:rsidR="006622F1" w:rsidRDefault="006622F1" w:rsidP="006622F1">
      <w:pPr>
        <w:pStyle w:val="PL"/>
      </w:pPr>
      <w:r>
        <w:t xml:space="preserve">        - uasId</w:t>
      </w:r>
    </w:p>
    <w:p w14:paraId="550FB79B" w14:textId="77777777" w:rsidR="006622F1" w:rsidRDefault="006622F1" w:rsidP="006622F1">
      <w:pPr>
        <w:pStyle w:val="PL"/>
      </w:pPr>
      <w:r>
        <w:t xml:space="preserve">        - uasLocInfo</w:t>
      </w:r>
    </w:p>
    <w:p w14:paraId="57039178" w14:textId="77777777" w:rsidR="006622F1" w:rsidRDefault="006622F1" w:rsidP="006622F1">
      <w:pPr>
        <w:pStyle w:val="PL"/>
      </w:pPr>
    </w:p>
    <w:p w14:paraId="3EF09278" w14:textId="77777777" w:rsidR="006622F1" w:rsidRPr="0097097D" w:rsidRDefault="006622F1" w:rsidP="006622F1">
      <w:pPr>
        <w:pStyle w:val="PL"/>
      </w:pPr>
      <w:r w:rsidRPr="0097097D">
        <w:t xml:space="preserve">    </w:t>
      </w:r>
      <w:r>
        <w:t>DAAPolConfigStatus</w:t>
      </w:r>
      <w:r w:rsidRPr="0097097D">
        <w:t>:</w:t>
      </w:r>
    </w:p>
    <w:p w14:paraId="2E2FD252" w14:textId="77777777" w:rsidR="006622F1" w:rsidRDefault="006622F1" w:rsidP="006622F1">
      <w:pPr>
        <w:pStyle w:val="PL"/>
      </w:pPr>
      <w:r w:rsidRPr="000D2563">
        <w:t xml:space="preserve">      </w:t>
      </w:r>
      <w:r>
        <w:t>anyOf:</w:t>
      </w:r>
    </w:p>
    <w:p w14:paraId="7BA46DA0" w14:textId="77777777" w:rsidR="006622F1" w:rsidRDefault="006622F1" w:rsidP="006622F1">
      <w:pPr>
        <w:pStyle w:val="PL"/>
      </w:pPr>
      <w:r>
        <w:t xml:space="preserve">        - type: string</w:t>
      </w:r>
    </w:p>
    <w:p w14:paraId="6E0E8B28" w14:textId="77777777" w:rsidR="006622F1" w:rsidRDefault="006622F1" w:rsidP="006622F1">
      <w:pPr>
        <w:pStyle w:val="PL"/>
      </w:pPr>
      <w:r>
        <w:t xml:space="preserve">          enum:</w:t>
      </w:r>
    </w:p>
    <w:p w14:paraId="3EFD7D6F" w14:textId="77777777" w:rsidR="006622F1" w:rsidRDefault="006622F1" w:rsidP="006622F1">
      <w:pPr>
        <w:pStyle w:val="PL"/>
      </w:pPr>
      <w:r>
        <w:t xml:space="preserve">          - SUCCESSFUL</w:t>
      </w:r>
    </w:p>
    <w:p w14:paraId="1DC1E790" w14:textId="77777777" w:rsidR="006622F1" w:rsidRDefault="006622F1" w:rsidP="006622F1">
      <w:pPr>
        <w:pStyle w:val="PL"/>
      </w:pPr>
      <w:r>
        <w:lastRenderedPageBreak/>
        <w:t xml:space="preserve">          - NOT_SUCCESSFUL</w:t>
      </w:r>
    </w:p>
    <w:p w14:paraId="32DD49CB" w14:textId="77777777" w:rsidR="006622F1" w:rsidRDefault="006622F1" w:rsidP="006622F1">
      <w:pPr>
        <w:pStyle w:val="PL"/>
      </w:pPr>
      <w:r>
        <w:t xml:space="preserve">        - type: string</w:t>
      </w:r>
    </w:p>
    <w:p w14:paraId="6E64B959" w14:textId="77777777" w:rsidR="006622F1" w:rsidRDefault="006622F1" w:rsidP="006622F1">
      <w:pPr>
        <w:pStyle w:val="PL"/>
      </w:pPr>
      <w:r w:rsidRPr="0097097D">
        <w:t xml:space="preserve">      </w:t>
      </w:r>
      <w:r>
        <w:t xml:space="preserve">    </w:t>
      </w:r>
      <w:r w:rsidRPr="000D2563">
        <w:t xml:space="preserve">description: </w:t>
      </w:r>
      <w:r>
        <w:t>&gt;</w:t>
      </w:r>
    </w:p>
    <w:p w14:paraId="29278BE9" w14:textId="77777777" w:rsidR="006622F1" w:rsidRDefault="006622F1" w:rsidP="006622F1">
      <w:pPr>
        <w:pStyle w:val="PL"/>
      </w:pPr>
      <w:r>
        <w:t xml:space="preserve">            This string provides forward-compatibility with future extensions to the enumeration</w:t>
      </w:r>
    </w:p>
    <w:p w14:paraId="6D2F37CB" w14:textId="77777777" w:rsidR="006622F1" w:rsidRDefault="006622F1" w:rsidP="006622F1">
      <w:pPr>
        <w:pStyle w:val="PL"/>
      </w:pPr>
      <w:r>
        <w:t xml:space="preserve">            and is not used to encode content defined in the present version of this API.</w:t>
      </w:r>
    </w:p>
    <w:p w14:paraId="477C51E5" w14:textId="77777777" w:rsidR="006622F1" w:rsidRPr="00920F5F" w:rsidRDefault="006622F1" w:rsidP="006622F1">
      <w:pPr>
        <w:pStyle w:val="PL"/>
        <w:rPr>
          <w:rFonts w:eastAsiaTheme="minorEastAsia"/>
        </w:rPr>
      </w:pPr>
      <w:r w:rsidRPr="00920F5F">
        <w:rPr>
          <w:rFonts w:eastAsiaTheme="minorEastAsia"/>
        </w:rPr>
        <w:t xml:space="preserve">      description: </w:t>
      </w:r>
      <w:r>
        <w:t>|</w:t>
      </w:r>
    </w:p>
    <w:p w14:paraId="075E8E72" w14:textId="77777777" w:rsidR="006622F1" w:rsidRPr="00920F5F" w:rsidRDefault="006622F1" w:rsidP="006622F1">
      <w:pPr>
        <w:pStyle w:val="PL"/>
        <w:rPr>
          <w:rFonts w:eastAsiaTheme="minorEastAsia"/>
        </w:rPr>
      </w:pPr>
      <w:r>
        <w:t xml:space="preserve">        Represents the DAA Policy configuration completion status</w:t>
      </w:r>
      <w:r w:rsidRPr="009D448A">
        <w:t>.</w:t>
      </w:r>
      <w:r>
        <w:t xml:space="preserve">  </w:t>
      </w:r>
    </w:p>
    <w:p w14:paraId="518B4D22" w14:textId="77777777" w:rsidR="006622F1" w:rsidRPr="00920F5F" w:rsidRDefault="006622F1" w:rsidP="006622F1">
      <w:pPr>
        <w:pStyle w:val="PL"/>
        <w:rPr>
          <w:rFonts w:eastAsiaTheme="minorEastAsia"/>
        </w:rPr>
      </w:pPr>
      <w:r w:rsidRPr="00920F5F">
        <w:rPr>
          <w:rFonts w:eastAsiaTheme="minorEastAsia"/>
        </w:rPr>
        <w:t xml:space="preserve">        Possible values are</w:t>
      </w:r>
      <w:r>
        <w:rPr>
          <w:rFonts w:eastAsiaTheme="minorEastAsia"/>
        </w:rPr>
        <w:t>:</w:t>
      </w:r>
    </w:p>
    <w:p w14:paraId="681AE126" w14:textId="77777777" w:rsidR="006622F1" w:rsidRPr="00920F5F" w:rsidRDefault="006622F1" w:rsidP="006622F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6A3C59CD" w14:textId="77777777" w:rsidR="006622F1" w:rsidRPr="00920F5F" w:rsidRDefault="006622F1" w:rsidP="006622F1">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284DF600" w14:textId="77777777" w:rsidR="006622F1" w:rsidRDefault="006622F1" w:rsidP="006622F1">
      <w:pPr>
        <w:pStyle w:val="PL"/>
      </w:pPr>
    </w:p>
    <w:p w14:paraId="51E32063" w14:textId="77777777" w:rsidR="006622F1" w:rsidRPr="0097097D" w:rsidRDefault="006622F1" w:rsidP="006622F1">
      <w:pPr>
        <w:pStyle w:val="PL"/>
      </w:pPr>
      <w:r w:rsidRPr="0097097D">
        <w:t xml:space="preserve">    </w:t>
      </w:r>
      <w:r>
        <w:t>Alert</w:t>
      </w:r>
      <w:r w:rsidRPr="0097097D">
        <w:t>:</w:t>
      </w:r>
    </w:p>
    <w:p w14:paraId="115E4D42" w14:textId="77777777" w:rsidR="006622F1" w:rsidRDefault="006622F1" w:rsidP="006622F1">
      <w:pPr>
        <w:pStyle w:val="PL"/>
      </w:pPr>
      <w:r w:rsidRPr="000D2563">
        <w:t xml:space="preserve">      </w:t>
      </w:r>
      <w:r>
        <w:t>anyOf:</w:t>
      </w:r>
    </w:p>
    <w:p w14:paraId="69C6A7E7" w14:textId="77777777" w:rsidR="006622F1" w:rsidRDefault="006622F1" w:rsidP="006622F1">
      <w:pPr>
        <w:pStyle w:val="PL"/>
      </w:pPr>
      <w:r>
        <w:t xml:space="preserve">        - type: string</w:t>
      </w:r>
    </w:p>
    <w:p w14:paraId="05243B56" w14:textId="77777777" w:rsidR="006622F1" w:rsidRDefault="006622F1" w:rsidP="006622F1">
      <w:pPr>
        <w:pStyle w:val="PL"/>
      </w:pPr>
      <w:r>
        <w:t xml:space="preserve">          enum:</w:t>
      </w:r>
    </w:p>
    <w:p w14:paraId="5A0513BA" w14:textId="77777777" w:rsidR="006622F1" w:rsidRDefault="006622F1" w:rsidP="006622F1">
      <w:pPr>
        <w:pStyle w:val="PL"/>
      </w:pPr>
      <w:r>
        <w:t xml:space="preserve">          - RISK_OF_COLLISION</w:t>
      </w:r>
    </w:p>
    <w:p w14:paraId="0FD2BD56" w14:textId="77777777" w:rsidR="006622F1" w:rsidRDefault="006622F1" w:rsidP="006622F1">
      <w:pPr>
        <w:pStyle w:val="PL"/>
      </w:pPr>
      <w:r>
        <w:t xml:space="preserve">          - COLLISION_DETECTED</w:t>
      </w:r>
    </w:p>
    <w:p w14:paraId="22B63BE6" w14:textId="77777777" w:rsidR="006622F1" w:rsidRDefault="006622F1" w:rsidP="006622F1">
      <w:pPr>
        <w:pStyle w:val="PL"/>
      </w:pPr>
      <w:r>
        <w:t xml:space="preserve">          - COLLISION_RESOLVED</w:t>
      </w:r>
    </w:p>
    <w:p w14:paraId="4424AE1C" w14:textId="77777777" w:rsidR="006622F1" w:rsidRDefault="006622F1" w:rsidP="006622F1">
      <w:pPr>
        <w:pStyle w:val="PL"/>
      </w:pPr>
      <w:r>
        <w:t xml:space="preserve">        - type: string</w:t>
      </w:r>
    </w:p>
    <w:p w14:paraId="4E3853EB" w14:textId="77777777" w:rsidR="006622F1" w:rsidRDefault="006622F1" w:rsidP="006622F1">
      <w:pPr>
        <w:pStyle w:val="PL"/>
      </w:pPr>
      <w:r w:rsidRPr="0097097D">
        <w:t xml:space="preserve">      </w:t>
      </w:r>
      <w:r>
        <w:t xml:space="preserve">    </w:t>
      </w:r>
      <w:r w:rsidRPr="000D2563">
        <w:t xml:space="preserve">description: </w:t>
      </w:r>
      <w:r>
        <w:t>&gt;</w:t>
      </w:r>
    </w:p>
    <w:p w14:paraId="61F83FDA" w14:textId="77777777" w:rsidR="006622F1" w:rsidRDefault="006622F1" w:rsidP="006622F1">
      <w:pPr>
        <w:pStyle w:val="PL"/>
      </w:pPr>
      <w:r>
        <w:t xml:space="preserve">            This string provides forward-compatibility with future extensions to the enumeration</w:t>
      </w:r>
    </w:p>
    <w:p w14:paraId="0BB6741A" w14:textId="77777777" w:rsidR="006622F1" w:rsidRDefault="006622F1" w:rsidP="006622F1">
      <w:pPr>
        <w:pStyle w:val="PL"/>
      </w:pPr>
      <w:r>
        <w:t xml:space="preserve">            and is not used to encode content defined in the present version of this API.</w:t>
      </w:r>
    </w:p>
    <w:p w14:paraId="7190BE1E" w14:textId="77777777" w:rsidR="006622F1" w:rsidRPr="00920F5F" w:rsidRDefault="006622F1" w:rsidP="006622F1">
      <w:pPr>
        <w:pStyle w:val="PL"/>
        <w:rPr>
          <w:rFonts w:eastAsiaTheme="minorEastAsia"/>
        </w:rPr>
      </w:pPr>
      <w:r w:rsidRPr="00920F5F">
        <w:rPr>
          <w:rFonts w:eastAsiaTheme="minorEastAsia"/>
        </w:rPr>
        <w:t xml:space="preserve">      description: </w:t>
      </w:r>
      <w:r>
        <w:t>|</w:t>
      </w:r>
    </w:p>
    <w:p w14:paraId="58DA7956" w14:textId="77777777" w:rsidR="006622F1" w:rsidRPr="00920F5F" w:rsidRDefault="006622F1" w:rsidP="006622F1">
      <w:pPr>
        <w:pStyle w:val="PL"/>
        <w:rPr>
          <w:rFonts w:eastAsiaTheme="minorEastAsia"/>
        </w:rPr>
      </w:pPr>
      <w:r>
        <w:t xml:space="preserve">        Represents the LDGS-based </w:t>
      </w:r>
      <w:r w:rsidRPr="00FD7038">
        <w:t xml:space="preserve">DAA </w:t>
      </w:r>
      <w:r>
        <w:t>related alert</w:t>
      </w:r>
      <w:r w:rsidRPr="009D448A">
        <w:t>.</w:t>
      </w:r>
      <w:r>
        <w:t xml:space="preserve">  </w:t>
      </w:r>
    </w:p>
    <w:p w14:paraId="506DBC92" w14:textId="77777777" w:rsidR="006622F1" w:rsidRPr="00920F5F" w:rsidRDefault="006622F1" w:rsidP="006622F1">
      <w:pPr>
        <w:pStyle w:val="PL"/>
        <w:rPr>
          <w:rFonts w:eastAsiaTheme="minorEastAsia"/>
        </w:rPr>
      </w:pPr>
      <w:r w:rsidRPr="00920F5F">
        <w:rPr>
          <w:rFonts w:eastAsiaTheme="minorEastAsia"/>
        </w:rPr>
        <w:t xml:space="preserve">        Possible values are</w:t>
      </w:r>
      <w:r>
        <w:rPr>
          <w:rFonts w:eastAsiaTheme="minorEastAsia"/>
        </w:rPr>
        <w:t>:</w:t>
      </w:r>
    </w:p>
    <w:p w14:paraId="1CE80F33" w14:textId="77777777" w:rsidR="006622F1" w:rsidRPr="00920F5F" w:rsidRDefault="006622F1" w:rsidP="006622F1">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0D9BC90F" w14:textId="77777777" w:rsidR="006622F1" w:rsidRPr="00920F5F" w:rsidRDefault="006622F1" w:rsidP="006622F1">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2C7CFA66" w14:textId="77777777" w:rsidR="006622F1" w:rsidRDefault="006622F1" w:rsidP="006622F1">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519EEC80" w14:textId="77777777" w:rsidR="006622F1" w:rsidRPr="00920F5F" w:rsidRDefault="006622F1" w:rsidP="006622F1">
      <w:pPr>
        <w:pStyle w:val="PL"/>
        <w:rPr>
          <w:rFonts w:eastAsiaTheme="minorEastAsia"/>
        </w:rPr>
      </w:pPr>
      <w:r>
        <w:rPr>
          <w:rFonts w:cs="Arial"/>
          <w:szCs w:val="18"/>
          <w:lang w:val="en-US"/>
        </w:rPr>
        <w:t xml:space="preserve">          of collision) resolved</w:t>
      </w:r>
      <w:r w:rsidRPr="006C7D8D">
        <w:rPr>
          <w:rFonts w:cs="Arial"/>
          <w:szCs w:val="18"/>
          <w:lang w:val="en-US"/>
        </w:rPr>
        <w:t>.</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D8246" w14:textId="77777777" w:rsidR="00541321" w:rsidRDefault="00541321">
      <w:r>
        <w:separator/>
      </w:r>
    </w:p>
  </w:endnote>
  <w:endnote w:type="continuationSeparator" w:id="0">
    <w:p w14:paraId="07EEBEDE" w14:textId="77777777" w:rsidR="00541321" w:rsidRDefault="0054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7816" w14:textId="77777777" w:rsidR="00541321" w:rsidRDefault="00541321">
      <w:r>
        <w:separator/>
      </w:r>
    </w:p>
  </w:footnote>
  <w:footnote w:type="continuationSeparator" w:id="0">
    <w:p w14:paraId="4B8EF2ED" w14:textId="77777777" w:rsidR="00541321" w:rsidRDefault="0054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5307F" w:rsidRDefault="00453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5307F" w:rsidRDefault="0045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5307F" w:rsidRDefault="004530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5307F" w:rsidRDefault="00453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0A7ECC"/>
    <w:multiLevelType w:val="hybridMultilevel"/>
    <w:tmpl w:val="08E825C8"/>
    <w:lvl w:ilvl="0" w:tplc="246A3EB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3"/>
  </w:num>
  <w:num w:numId="12">
    <w:abstractNumId w:val="40"/>
  </w:num>
  <w:num w:numId="13">
    <w:abstractNumId w:val="15"/>
  </w:num>
  <w:num w:numId="14">
    <w:abstractNumId w:val="34"/>
  </w:num>
  <w:num w:numId="15">
    <w:abstractNumId w:val="39"/>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1"/>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5"/>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9"/>
  </w:num>
  <w:num w:numId="35">
    <w:abstractNumId w:val="32"/>
  </w:num>
  <w:num w:numId="36">
    <w:abstractNumId w:val="36"/>
  </w:num>
  <w:num w:numId="37">
    <w:abstractNumId w:val="22"/>
  </w:num>
  <w:num w:numId="38">
    <w:abstractNumId w:val="21"/>
  </w:num>
  <w:num w:numId="39">
    <w:abstractNumId w:val="28"/>
  </w:num>
  <w:num w:numId="40">
    <w:abstractNumId w:val="38"/>
  </w:num>
  <w:num w:numId="41">
    <w:abstractNumId w:val="18"/>
  </w:num>
  <w:num w:numId="42">
    <w:abstractNumId w:val="30"/>
  </w:num>
  <w:num w:numId="43">
    <w:abstractNumId w:val="41"/>
  </w:num>
  <w:num w:numId="44">
    <w:abstractNumId w:val="25"/>
  </w:num>
  <w:num w:numId="45">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C44"/>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86F"/>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580"/>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1F0"/>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104"/>
    <w:rsid w:val="001B2449"/>
    <w:rsid w:val="001B2493"/>
    <w:rsid w:val="001B3A12"/>
    <w:rsid w:val="001B41E5"/>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87E"/>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4E3A"/>
    <w:rsid w:val="004459A0"/>
    <w:rsid w:val="00446CE7"/>
    <w:rsid w:val="00447539"/>
    <w:rsid w:val="00447701"/>
    <w:rsid w:val="004507BD"/>
    <w:rsid w:val="00450BD9"/>
    <w:rsid w:val="00452892"/>
    <w:rsid w:val="0045307F"/>
    <w:rsid w:val="004557FD"/>
    <w:rsid w:val="00457B22"/>
    <w:rsid w:val="00460350"/>
    <w:rsid w:val="00463770"/>
    <w:rsid w:val="00464D1F"/>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0A3"/>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1321"/>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2F1"/>
    <w:rsid w:val="006627C1"/>
    <w:rsid w:val="006628D0"/>
    <w:rsid w:val="00662EAE"/>
    <w:rsid w:val="00663EE1"/>
    <w:rsid w:val="006650AE"/>
    <w:rsid w:val="00665C47"/>
    <w:rsid w:val="00666866"/>
    <w:rsid w:val="006678C2"/>
    <w:rsid w:val="006720C4"/>
    <w:rsid w:val="00672C75"/>
    <w:rsid w:val="00674D1E"/>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194"/>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A7DA5"/>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468DD"/>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B25"/>
    <w:rsid w:val="0079204F"/>
    <w:rsid w:val="00792342"/>
    <w:rsid w:val="007924BA"/>
    <w:rsid w:val="00793DFA"/>
    <w:rsid w:val="00796895"/>
    <w:rsid w:val="007971D1"/>
    <w:rsid w:val="00797506"/>
    <w:rsid w:val="007977A8"/>
    <w:rsid w:val="00797B44"/>
    <w:rsid w:val="007A155E"/>
    <w:rsid w:val="007A1AE2"/>
    <w:rsid w:val="007A41DD"/>
    <w:rsid w:val="007A4D19"/>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4B0"/>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0BD"/>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B3E"/>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198"/>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4FD7"/>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3E1C"/>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5A42"/>
    <w:rsid w:val="00DA6EED"/>
    <w:rsid w:val="00DB039B"/>
    <w:rsid w:val="00DB05BA"/>
    <w:rsid w:val="00DB08E9"/>
    <w:rsid w:val="00DB1095"/>
    <w:rsid w:val="00DB1435"/>
    <w:rsid w:val="00DB17C4"/>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48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1566"/>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96AE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32F41-4CFC-4CF3-B669-0AC7C5B1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3880</Words>
  <Characters>22122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22</cp:revision>
  <cp:lastPrinted>1900-01-01T00:00:00Z</cp:lastPrinted>
  <dcterms:created xsi:type="dcterms:W3CDTF">2024-10-14T09:05:00Z</dcterms:created>
  <dcterms:modified xsi:type="dcterms:W3CDTF">2024-10-14T10:07:00Z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