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5992F8E2"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AC3467">
        <w:rPr>
          <w:b/>
          <w:i/>
          <w:noProof/>
          <w:sz w:val="28"/>
        </w:rPr>
        <w:t>089</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7FC5C7A" w:rsidR="002A1EAB" w:rsidRPr="00410371" w:rsidRDefault="00A25CBA"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5D6D5D">
              <w:rPr>
                <w:b/>
                <w:noProof/>
                <w:sz w:val="28"/>
              </w:rPr>
              <w:t>25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31FC922" w:rsidR="002A1EAB" w:rsidRPr="00410371" w:rsidRDefault="00AC3467" w:rsidP="002A1EAB">
            <w:pPr>
              <w:pStyle w:val="CRCoverPage"/>
              <w:spacing w:after="0"/>
              <w:jc w:val="center"/>
              <w:rPr>
                <w:noProof/>
              </w:rPr>
            </w:pPr>
            <w:r>
              <w:rPr>
                <w:b/>
                <w:noProof/>
                <w:sz w:val="28"/>
              </w:rPr>
              <w:t>0367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A25CBA"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73E0D08" w:rsidR="002A1EAB" w:rsidRPr="00410371" w:rsidRDefault="00A25CBA" w:rsidP="002A1EAB">
            <w:pPr>
              <w:pStyle w:val="CRCoverPage"/>
              <w:spacing w:after="0"/>
              <w:jc w:val="center"/>
              <w:rPr>
                <w:noProof/>
                <w:sz w:val="28"/>
              </w:rPr>
            </w:pPr>
            <w:fldSimple w:instr=" DOCPROPERTY  Version  \* MERGEFORMAT ">
              <w:r w:rsidR="002A1EAB" w:rsidRPr="008A2B79">
                <w:rPr>
                  <w:b/>
                  <w:noProof/>
                  <w:sz w:val="28"/>
                </w:rPr>
                <w:t>1</w:t>
              </w:r>
              <w:r w:rsidR="007E38DF">
                <w:rPr>
                  <w:b/>
                  <w:noProof/>
                  <w:sz w:val="28"/>
                </w:rPr>
                <w:t>9</w:t>
              </w:r>
              <w:r w:rsidR="002A1EAB" w:rsidRPr="008A2B79">
                <w:rPr>
                  <w:b/>
                  <w:noProof/>
                  <w:sz w:val="28"/>
                </w:rPr>
                <w:t>.</w:t>
              </w:r>
              <w:r w:rsidR="007E38DF">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9E5CC" w:rsidR="001E41F3" w:rsidRDefault="00E04549" w:rsidP="00E04549">
            <w:pPr>
              <w:pStyle w:val="CRCoverPage"/>
              <w:spacing w:after="0"/>
              <w:rPr>
                <w:noProof/>
              </w:rPr>
            </w:pPr>
            <w:r>
              <w:rPr>
                <w:noProof/>
              </w:rPr>
              <w:t xml:space="preserve"> </w:t>
            </w:r>
            <w:r w:rsidR="004915E0">
              <w:rPr>
                <w:lang w:eastAsia="zh-CN"/>
              </w:rPr>
              <w:t xml:space="preserve">Correction to the conditions on when the </w:t>
            </w:r>
            <w:r w:rsidR="004915E0">
              <w:rPr>
                <w:lang w:eastAsia="ko-KR"/>
              </w:rPr>
              <w:t>mapping of S-NSSAIs of the Serving PLMN values to the corresponding S-NSSAI values of the HPLMN is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25CBA">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25CB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2189D" w:rsidR="001E41F3" w:rsidRDefault="00A25C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A25CBA">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363D6" w:rsidR="001E41F3" w:rsidRDefault="007E38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10A86" w:rsidR="001E41F3" w:rsidRDefault="00A25CBA">
            <w:pPr>
              <w:pStyle w:val="CRCoverPage"/>
              <w:spacing w:after="0"/>
              <w:ind w:left="100"/>
              <w:rPr>
                <w:noProof/>
              </w:rPr>
            </w:pPr>
            <w:fldSimple w:instr=" DOCPROPERTY  Release  \* MERGEFORMAT ">
              <w:r w:rsidR="00D24991">
                <w:rPr>
                  <w:noProof/>
                </w:rPr>
                <w:t>Rel</w:t>
              </w:r>
              <w:r w:rsidR="00184534">
                <w:rPr>
                  <w:noProof/>
                </w:rPr>
                <w:t>-1</w:t>
              </w:r>
              <w:r w:rsidR="007E38D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3F0D1DB8" w:rsidR="004915E0" w:rsidRDefault="004A50CA" w:rsidP="004915E0">
            <w:pPr>
              <w:pStyle w:val="CRCoverPage"/>
              <w:spacing w:after="0"/>
              <w:ind w:left="100"/>
              <w:rPr>
                <w:iCs/>
              </w:rPr>
            </w:pPr>
            <w:r>
              <w:rPr>
                <w:lang w:val="en-US" w:eastAsia="zh-CN"/>
              </w:rPr>
              <w:t xml:space="preserve"> </w:t>
            </w:r>
            <w:r w:rsidR="004915E0">
              <w:rPr>
                <w:iCs/>
              </w:rPr>
              <w:t xml:space="preserve">As per stage-2 CR </w:t>
            </w:r>
            <w:r w:rsidR="004915E0" w:rsidRPr="004915E0">
              <w:rPr>
                <w:iCs/>
              </w:rPr>
              <w:t>S2-2409552</w:t>
            </w:r>
            <w:r w:rsidR="004915E0">
              <w:rPr>
                <w:iCs/>
              </w:rPr>
              <w:t xml:space="preserve"> (CR#5559), it was agreed that the:</w:t>
            </w:r>
          </w:p>
          <w:p w14:paraId="6F10560D" w14:textId="77777777" w:rsidR="004915E0" w:rsidRDefault="004915E0" w:rsidP="004915E0">
            <w:pPr>
              <w:rPr>
                <w:lang w:eastAsia="ko-KR"/>
              </w:rPr>
            </w:pPr>
            <w:r>
              <w:rPr>
                <w:lang w:eastAsia="ko-KR"/>
              </w:rPr>
              <w:t>In the non-roaming case</w:t>
            </w:r>
            <w:r w:rsidRPr="003E6FEE">
              <w:rPr>
                <w:lang w:eastAsia="zh-CN"/>
              </w:rPr>
              <w:t xml:space="preserve"> </w:t>
            </w:r>
            <w:r>
              <w:rPr>
                <w:lang w:eastAsia="zh-CN"/>
              </w:rPr>
              <w:t>and if the Serving</w:t>
            </w:r>
            <w:r w:rsidRPr="00C4118F">
              <w:rPr>
                <w:lang w:eastAsia="zh-CN"/>
              </w:rPr>
              <w:t xml:space="preserve"> PLMN</w:t>
            </w:r>
            <w:r>
              <w:rPr>
                <w:lang w:eastAsia="zh-CN"/>
              </w:rPr>
              <w:t xml:space="preserve"> ID</w:t>
            </w:r>
            <w:r w:rsidRPr="00C4118F">
              <w:rPr>
                <w:lang w:eastAsia="zh-CN"/>
              </w:rPr>
              <w:t xml:space="preserve"> is the same as the PLMN </w:t>
            </w:r>
            <w:r>
              <w:rPr>
                <w:lang w:eastAsia="zh-CN"/>
              </w:rPr>
              <w:t xml:space="preserve">ID </w:t>
            </w:r>
            <w:r w:rsidRPr="00C4118F">
              <w:rPr>
                <w:lang w:eastAsia="zh-CN"/>
              </w:rPr>
              <w:t>of the SUPI</w:t>
            </w:r>
            <w:r>
              <w:rPr>
                <w:lang w:eastAsia="ko-KR"/>
              </w:rPr>
              <w:t>, the network shall not provide any mapped S-NSSAI to the UE with the Allowed NSSAI.</w:t>
            </w:r>
          </w:p>
          <w:p w14:paraId="10CAD5D8" w14:textId="77777777" w:rsidR="00E04549" w:rsidRDefault="004915E0" w:rsidP="00E04549">
            <w:pPr>
              <w:rPr>
                <w:lang w:eastAsia="ko-KR"/>
              </w:rPr>
            </w:pPr>
            <w:r>
              <w:rPr>
                <w:lang w:eastAsia="ko-KR"/>
              </w:rPr>
              <w:t>In all other cases, including the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708AA7DE" w14:textId="747C325A" w:rsidR="004915E0" w:rsidRPr="00E04549" w:rsidRDefault="004915E0" w:rsidP="00E04549">
            <w:pPr>
              <w:rPr>
                <w:lang w:eastAsia="ko-KR"/>
              </w:rPr>
            </w:pPr>
            <w:r>
              <w:rPr>
                <w:lang w:eastAsia="ko-KR"/>
              </w:rPr>
              <w:t>The corresponding update has to be done for the current specification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DEDC2" w:rsidR="00500AAE" w:rsidRDefault="007E38DF" w:rsidP="007E38DF">
            <w:pPr>
              <w:pStyle w:val="CRCoverPage"/>
              <w:spacing w:after="0"/>
              <w:rPr>
                <w:noProof/>
              </w:rPr>
            </w:pPr>
            <w:r>
              <w:rPr>
                <w:noProof/>
              </w:rPr>
              <w:t>Clauses related to configured NSSAI for roaming scenarios are updated to include the non-roaming case when the Serving PLMN's PLMN ID is different from the PLMN ID of SUPI.</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3FC18" w:rsidR="000F5813" w:rsidRDefault="00E04549" w:rsidP="00290DEB">
            <w:pPr>
              <w:pStyle w:val="CRCoverPage"/>
              <w:spacing w:after="0"/>
              <w:rPr>
                <w:noProof/>
              </w:rPr>
            </w:pPr>
            <w:r>
              <w:rPr>
                <w:noProof/>
              </w:rPr>
              <w:t>Mis-alignment with stage-2</w:t>
            </w:r>
            <w:r w:rsidR="004915E0">
              <w:rPr>
                <w:noProof/>
              </w:rPr>
              <w:t xml:space="preserve"> and </w:t>
            </w:r>
            <w:r w:rsidR="004915E0">
              <w:rPr>
                <w:lang w:eastAsia="zh-CN"/>
              </w:rPr>
              <w:t xml:space="preserve">the network cannot </w:t>
            </w:r>
            <w:r w:rsidR="004915E0">
              <w:rPr>
                <w:lang w:val="en-US" w:eastAsia="zh-CN"/>
              </w:rPr>
              <w:t>provide mapping information to the UE when the UE selects EHPLMN in non-roaming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B3DA4" w:rsidR="001E41F3" w:rsidRDefault="007E38DF">
            <w:pPr>
              <w:pStyle w:val="CRCoverPage"/>
              <w:spacing w:after="0"/>
              <w:ind w:left="100"/>
              <w:rPr>
                <w:noProof/>
              </w:rPr>
            </w:pPr>
            <w:r>
              <w:rPr>
                <w:noProof/>
              </w:rPr>
              <w:t>4.2.2.1, 4.2.3.</w:t>
            </w:r>
            <w:r w:rsidR="009E7292">
              <w:rPr>
                <w:noProof/>
              </w:rPr>
              <w:t>1</w:t>
            </w:r>
            <w:r>
              <w:rPr>
                <w:noProof/>
              </w:rPr>
              <w:t>, 4.2.3.</w:t>
            </w:r>
            <w:r w:rsidR="009E7292">
              <w:rPr>
                <w:noProof/>
              </w:rPr>
              <w:t>3</w:t>
            </w:r>
            <w:r>
              <w:rPr>
                <w:noProof/>
              </w:rPr>
              <w:t>, 5.6.2.3, 5.6.2.4,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7F62" w:rsidR="001E41F3" w:rsidRDefault="00EF3BC6">
            <w:pPr>
              <w:pStyle w:val="CRCoverPage"/>
              <w:spacing w:after="0"/>
              <w:ind w:left="100"/>
              <w:rPr>
                <w:noProof/>
              </w:rPr>
            </w:pPr>
            <w:r>
              <w:rPr>
                <w:noProof/>
              </w:rPr>
              <w:t xml:space="preserve">This CR </w:t>
            </w:r>
            <w:r w:rsidR="00E04549">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F5D8A" w14:textId="77777777" w:rsidR="00FA5686" w:rsidRDefault="00FA5686" w:rsidP="00FA5686">
      <w:pPr>
        <w:pStyle w:val="Heading4"/>
        <w:rPr>
          <w:noProof/>
        </w:rPr>
      </w:pPr>
      <w:bookmarkStart w:id="2" w:name="_Toc175760048"/>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75772131"/>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r>
        <w:rPr>
          <w:noProof/>
        </w:rPr>
        <w:t>4.2.2.1</w:t>
      </w:r>
      <w:r>
        <w:rPr>
          <w:noProof/>
        </w:rPr>
        <w:tab/>
        <w:t>General</w:t>
      </w:r>
      <w:bookmarkEnd w:id="2"/>
    </w:p>
    <w:p w14:paraId="19446D5F" w14:textId="77777777" w:rsidR="00FA5686" w:rsidRDefault="00FA5686" w:rsidP="00FA5686">
      <w:pPr>
        <w:rPr>
          <w:noProof/>
        </w:rPr>
      </w:pPr>
      <w:r>
        <w:rPr>
          <w:noProof/>
        </w:rPr>
        <w:t>The procedure in the present clause is applicable in the following cases:</w:t>
      </w:r>
    </w:p>
    <w:p w14:paraId="7124A11D" w14:textId="77777777" w:rsidR="00FA5686" w:rsidRDefault="00FA5686" w:rsidP="00FA5686">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45B9F1" w14:textId="77777777" w:rsidR="00FA5686" w:rsidRDefault="00FA5686" w:rsidP="00FA5686">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7EFB154F" w14:textId="77777777" w:rsidR="00FA5686" w:rsidRDefault="00FA5686" w:rsidP="00FA5686">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016D71D6" w14:textId="77777777" w:rsidR="00FA5686" w:rsidRDefault="00FA5686" w:rsidP="00FA5686">
      <w:pPr>
        <w:pStyle w:val="B10"/>
        <w:rPr>
          <w:noProof/>
        </w:rPr>
      </w:pPr>
      <w:r>
        <w:rPr>
          <w:noProof/>
        </w:rPr>
        <w:t>-</w:t>
      </w:r>
      <w:r>
        <w:rPr>
          <w:noProof/>
        </w:rPr>
        <w:tab/>
        <w:t>when the UE Policy Association establishment is controled by the UE Policy Association Indicator provided by the UDM, when the indicator is set to enabled.</w:t>
      </w:r>
    </w:p>
    <w:p w14:paraId="5EB4D537" w14:textId="77777777" w:rsidR="00FA5686" w:rsidRDefault="00FA5686" w:rsidP="00FA5686">
      <w:pPr>
        <w:rPr>
          <w:noProof/>
        </w:rPr>
      </w:pPr>
      <w:r>
        <w:rPr>
          <w:noProof/>
        </w:rPr>
        <w:t>To support the delivery of URSP in EPS, the procedure in the present clause is also applicable when:</w:t>
      </w:r>
    </w:p>
    <w:p w14:paraId="5A647AD8" w14:textId="77777777" w:rsidR="00FA5686" w:rsidRDefault="00FA5686" w:rsidP="00FA5686">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BC989EF" w14:textId="77777777" w:rsidR="00FA5686" w:rsidRDefault="00FA5686" w:rsidP="00FA5686">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5DBD6B04" w14:textId="77777777" w:rsidR="00FA5686" w:rsidRDefault="00FA5686" w:rsidP="00FA5686">
      <w:pPr>
        <w:rPr>
          <w:noProof/>
        </w:rPr>
      </w:pPr>
      <w:r>
        <w:rPr>
          <w:noProof/>
        </w:rPr>
        <w:t>The creation of a UE policy association only applies for normally registered UEs, i.e. it does not apply for emergency-registered UEs.</w:t>
      </w:r>
    </w:p>
    <w:p w14:paraId="46BF6673" w14:textId="77777777" w:rsidR="00FA5686" w:rsidRDefault="00FA5686" w:rsidP="00FA5686">
      <w:pPr>
        <w:rPr>
          <w:noProof/>
        </w:rPr>
      </w:pPr>
      <w:r>
        <w:rPr>
          <w:noProof/>
        </w:rPr>
        <w:t>Figure 4.2.2.1-1 illustrates the procedure used for the creation of a policy association.</w:t>
      </w:r>
    </w:p>
    <w:p w14:paraId="37CA1621" w14:textId="77777777" w:rsidR="00FA5686" w:rsidRDefault="00FA5686" w:rsidP="00FA5686">
      <w:pPr>
        <w:pStyle w:val="TH"/>
        <w:rPr>
          <w:noProof/>
        </w:rPr>
      </w:pPr>
      <w:r>
        <w:rPr>
          <w:noProof/>
        </w:rPr>
        <w:object w:dxaOrig="9540" w:dyaOrig="3165" w14:anchorId="331FD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8" o:title=""/>
          </v:shape>
          <o:OLEObject Type="Embed" ProgID="Visio.Drawing.11" ShapeID="_x0000_i1025" DrawAspect="Content" ObjectID="_1789813881" r:id="rId19"/>
        </w:object>
      </w:r>
    </w:p>
    <w:p w14:paraId="5EBFCD59" w14:textId="77777777" w:rsidR="00FA5686" w:rsidRDefault="00FA5686" w:rsidP="00FA5686">
      <w:pPr>
        <w:pStyle w:val="TF"/>
        <w:rPr>
          <w:noProof/>
        </w:rPr>
      </w:pPr>
      <w:r>
        <w:rPr>
          <w:noProof/>
        </w:rPr>
        <w:t>Figure 4.2.2.1-1: Creation of a UE policy association</w:t>
      </w:r>
    </w:p>
    <w:p w14:paraId="7F35B59B" w14:textId="77777777" w:rsidR="00FA5686" w:rsidRDefault="00FA5686" w:rsidP="00FA5686">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A84F930" w14:textId="77777777" w:rsidR="00FA5686" w:rsidRDefault="00FA5686" w:rsidP="00FA5686">
      <w:pPr>
        <w:rPr>
          <w:noProof/>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6A588645" w14:textId="77777777" w:rsidR="00FA5686" w:rsidRDefault="00FA5686" w:rsidP="00FA56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6123EB1E" w14:textId="77777777" w:rsidR="00FA5686" w:rsidRDefault="00FA5686" w:rsidP="00FA5686">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39FFC6E0" w14:textId="77777777" w:rsidR="00FA5686" w:rsidRDefault="00FA5686" w:rsidP="00FA5686">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247D4536" w14:textId="77777777" w:rsidR="00FA5686" w:rsidRDefault="00FA5686" w:rsidP="00FA56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74D4E72E" w14:textId="77777777" w:rsidR="00FA5686" w:rsidRDefault="00FA5686" w:rsidP="00FA56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26B5C341" w14:textId="77777777" w:rsidR="00FA5686" w:rsidRDefault="00FA5686" w:rsidP="00FA56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26104BB0" w14:textId="77777777" w:rsidR="00FA5686" w:rsidRDefault="00FA5686" w:rsidP="00FA56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5A3465D2" w14:textId="77777777" w:rsidR="00FA5686" w:rsidRDefault="00FA5686" w:rsidP="00FA5686">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2732FCB0" w14:textId="77777777" w:rsidR="00FA5686" w:rsidRDefault="00FA5686" w:rsidP="00FA5686">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p w14:paraId="6A14A5C8" w14:textId="77777777" w:rsidR="00FA5686" w:rsidRDefault="00FA5686" w:rsidP="00FA5686">
      <w:pPr>
        <w:rPr>
          <w:noProof/>
        </w:rPr>
      </w:pPr>
      <w:r>
        <w:rPr>
          <w:noProof/>
        </w:rPr>
        <w:t>During 5GS to EPS mobility with N26, and if the "EpsUrsp"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3528CC30" w14:textId="77777777" w:rsidR="00FA5686" w:rsidRDefault="00FA5686" w:rsidP="00FA56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92E21CE" w14:textId="77777777" w:rsidR="00FA5686" w:rsidRDefault="00FA5686" w:rsidP="00FA56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79D3C9E7" w14:textId="77777777" w:rsidR="00FA5686" w:rsidRDefault="00FA5686" w:rsidP="00FA5686">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CF59CAD" w14:textId="77777777" w:rsidR="00FA5686" w:rsidRDefault="00FA5686" w:rsidP="00FA5686">
      <w:pPr>
        <w:pStyle w:val="B10"/>
        <w:rPr>
          <w:noProof/>
        </w:rPr>
      </w:pPr>
      <w:r>
        <w:rPr>
          <w:noProof/>
        </w:rPr>
        <w:t>-</w:t>
      </w:r>
      <w:r>
        <w:rPr>
          <w:noProof/>
        </w:rPr>
        <w:tab/>
        <w:t>the Notification URI encoded as "notificationUri" attribute;</w:t>
      </w:r>
    </w:p>
    <w:p w14:paraId="05887922" w14:textId="77777777" w:rsidR="00FA5686" w:rsidRDefault="00FA5686" w:rsidP="00FA5686">
      <w:pPr>
        <w:pStyle w:val="B10"/>
        <w:rPr>
          <w:noProof/>
        </w:rPr>
      </w:pPr>
      <w:r>
        <w:rPr>
          <w:noProof/>
        </w:rPr>
        <w:t>-</w:t>
      </w:r>
      <w:r>
        <w:rPr>
          <w:noProof/>
        </w:rPr>
        <w:tab/>
        <w:t>the SUPI encoded as "supi" attribute; and</w:t>
      </w:r>
    </w:p>
    <w:p w14:paraId="5F9BD07C" w14:textId="77777777" w:rsidR="00FA5686" w:rsidRDefault="00FA5686" w:rsidP="00FA5686">
      <w:pPr>
        <w:pStyle w:val="B10"/>
        <w:rPr>
          <w:noProof/>
        </w:rPr>
      </w:pPr>
      <w:r>
        <w:rPr>
          <w:noProof/>
        </w:rPr>
        <w:t>-</w:t>
      </w:r>
      <w:r>
        <w:rPr>
          <w:noProof/>
        </w:rPr>
        <w:tab/>
        <w:t>the features supported by the NF service consumer encoded as "suppFeat" attribute,</w:t>
      </w:r>
    </w:p>
    <w:p w14:paraId="779A1BA8" w14:textId="77777777" w:rsidR="00FA5686" w:rsidRDefault="00FA5686" w:rsidP="00FA5686">
      <w:pPr>
        <w:rPr>
          <w:noProof/>
        </w:rPr>
      </w:pPr>
      <w:r>
        <w:rPr>
          <w:noProof/>
        </w:rPr>
        <w:t>shall also include, when available:</w:t>
      </w:r>
    </w:p>
    <w:p w14:paraId="6E23EA79" w14:textId="77777777" w:rsidR="00FA5686" w:rsidRDefault="00FA5686" w:rsidP="00FA5686">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2E71A44" w14:textId="77777777" w:rsidR="00FA5686" w:rsidRDefault="00FA5686" w:rsidP="00FA5686">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6E79BB7" w14:textId="77777777" w:rsidR="00FA5686" w:rsidRDefault="00FA5686" w:rsidP="00FA5686">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1E4D7C72" w14:textId="77777777" w:rsidR="00FA5686" w:rsidRDefault="00FA5686" w:rsidP="00FA5686">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1DABE766" w14:textId="77777777" w:rsidR="00FA5686" w:rsidRDefault="00FA5686" w:rsidP="00FA5686">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6D9008E" w14:textId="77777777" w:rsidR="00FA5686" w:rsidRDefault="00FA5686" w:rsidP="00FA5686">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DF732E2" w14:textId="77777777" w:rsidR="00FA5686" w:rsidRDefault="00FA5686" w:rsidP="00FA5686">
      <w:pPr>
        <w:pStyle w:val="NO"/>
      </w:pPr>
      <w:r>
        <w:t>NOTE 7:</w:t>
      </w:r>
      <w:r>
        <w:tab/>
        <w:t>The SNPN Identifier consists of the PLMN Identifier and the NID.</w:t>
      </w:r>
    </w:p>
    <w:p w14:paraId="7F67E622" w14:textId="77777777" w:rsidR="00FA5686" w:rsidRDefault="00FA5686" w:rsidP="00FA5686">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FF4A4FB" w14:textId="77777777" w:rsidR="00FA5686" w:rsidRDefault="00FA5686" w:rsidP="00FA5686">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776A0A1F" w14:textId="77777777" w:rsidR="00FA5686" w:rsidRDefault="00FA5686" w:rsidP="00FA5686">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3A133867" w14:textId="77777777" w:rsidR="00FA5686" w:rsidRDefault="00FA5686" w:rsidP="00FA5686">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E67AC0D" w14:textId="77777777" w:rsidR="00FA5686" w:rsidRDefault="00FA5686" w:rsidP="00FA5686">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A402007" w14:textId="77777777" w:rsidR="00FA5686" w:rsidRDefault="00FA5686" w:rsidP="00FA5686">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91973F3" w14:textId="77777777" w:rsidR="00FA5686" w:rsidRDefault="00FA5686" w:rsidP="00FA5686">
      <w:pPr>
        <w:pStyle w:val="B10"/>
        <w:rPr>
          <w:rFonts w:eastAsia="DengXian"/>
          <w:noProof/>
          <w:lang w:eastAsia="zh-CN"/>
        </w:rPr>
      </w:pPr>
      <w:r>
        <w:rPr>
          <w:lang w:eastAsia="zh-CN"/>
        </w:rPr>
        <w:t>-</w:t>
      </w:r>
      <w:r>
        <w:rPr>
          <w:lang w:eastAsia="zh-CN"/>
        </w:rPr>
        <w:tab/>
        <w:t xml:space="preserve">the Ranging/SL capability within the </w:t>
      </w:r>
      <w:r>
        <w:t>"rangSlCapab" attribute, if the "Ranging_SL" feature defined in clause 5.8 is supported;</w:t>
      </w:r>
    </w:p>
    <w:p w14:paraId="70820F16" w14:textId="77777777" w:rsidR="00FA5686" w:rsidRDefault="00FA5686" w:rsidP="00FA5686">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4889A8B7" w14:textId="77777777" w:rsidR="00FA5686" w:rsidRDefault="00FA5686" w:rsidP="00FA5686">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641A59B5" w14:textId="77777777" w:rsidR="00FA5686" w:rsidRDefault="00FA5686" w:rsidP="00FA5686">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1F05DCD" w14:textId="77777777" w:rsidR="00FA5686" w:rsidRDefault="00FA5686" w:rsidP="00FA5686">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5D4B74A3" w14:textId="77777777" w:rsidR="00FA5686" w:rsidRDefault="00FA5686" w:rsidP="00FA5686">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2C67206" w14:textId="52AA6ACE" w:rsidR="00FA5686" w:rsidRPr="002E45CF" w:rsidRDefault="00FA5686" w:rsidP="00FA5686">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w:t>
      </w:r>
      <w:ins w:id="30" w:author="Nokia" w:date="2024-09-27T16:21:00Z" w16du:dateUtc="2024-09-27T10:51: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w:t>
        </w:r>
      </w:ins>
      <w:r w:rsidRPr="0063081D">
        <w:t xml:space="preserve"> roaming case, also the Configured NSSAI </w:t>
      </w:r>
      <w:r w:rsidRPr="0063081D">
        <w:rPr>
          <w:noProof/>
        </w:rPr>
        <w:t>for the serving PLMN encoded as "confSnssais" attribute</w:t>
      </w:r>
      <w:r w:rsidRPr="0063081D">
        <w:t>;</w:t>
      </w:r>
    </w:p>
    <w:p w14:paraId="02111DBC" w14:textId="77777777" w:rsidR="00FA5686" w:rsidRDefault="00FA5686" w:rsidP="00FA5686">
      <w:pPr>
        <w:pStyle w:val="B10"/>
        <w:rPr>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65AE68B2" w14:textId="77777777" w:rsidR="00FA5686" w:rsidRDefault="00FA5686" w:rsidP="00FA5686">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6EF365BB" w14:textId="5D7812BA" w:rsidR="00FA5686" w:rsidRDefault="00FA5686" w:rsidP="00FA5686">
      <w:pPr>
        <w:pStyle w:val="B10"/>
        <w:rPr>
          <w:rFonts w:eastAsia="DengXian"/>
          <w:noProof/>
          <w:lang w:eastAsia="zh-CN"/>
        </w:rPr>
      </w:pPr>
      <w:r>
        <w:rPr>
          <w:noProof/>
        </w:rPr>
        <w:t>-</w:t>
      </w:r>
      <w:r>
        <w:rPr>
          <w:noProof/>
        </w:rPr>
        <w:tab/>
        <w:t xml:space="preserve">for the </w:t>
      </w:r>
      <w:ins w:id="31" w:author="Nokia" w:date="2024-09-27T16:21:00Z" w16du:dateUtc="2024-09-27T10:51: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w:t>
        </w:r>
      </w:ins>
      <w:r>
        <w:rPr>
          <w:noProof/>
        </w:rPr>
        <w:t xml:space="preserv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0A92AB73" w14:textId="77777777" w:rsidR="00FA5686" w:rsidRDefault="00FA5686" w:rsidP="00FA5686">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37C81FA3" w14:textId="77777777" w:rsidR="00FA5686" w:rsidRDefault="00FA5686" w:rsidP="00FA5686">
      <w:pPr>
        <w:pStyle w:val="B10"/>
        <w:rPr>
          <w:noProof/>
        </w:rPr>
      </w:pPr>
      <w:r>
        <w:rPr>
          <w:noProof/>
          <w:lang w:val="fr-FR"/>
        </w:rPr>
        <w:lastRenderedPageBreak/>
        <w:t>-</w:t>
      </w:r>
      <w:r>
        <w:rPr>
          <w:noProof/>
          <w:lang w:val="fr-FR"/>
        </w:rPr>
        <w:tab/>
        <w:t xml:space="preserve">if the feature "AccessChange" is supported, </w:t>
      </w:r>
      <w:r>
        <w:rPr>
          <w:noProof/>
        </w:rPr>
        <w:t>the NF service consumer shall include:</w:t>
      </w:r>
    </w:p>
    <w:p w14:paraId="13728749" w14:textId="77777777" w:rsidR="00FA5686" w:rsidRDefault="00FA5686" w:rsidP="00FA5686">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2BBCB18B" w14:textId="77777777" w:rsidR="00FA5686" w:rsidRDefault="00FA5686" w:rsidP="00FA5686">
      <w:pPr>
        <w:pStyle w:val="B2"/>
        <w:rPr>
          <w:noProof/>
          <w:lang w:val="fr-FR"/>
        </w:rPr>
      </w:pPr>
      <w:r>
        <w:rPr>
          <w:noProof/>
          <w:lang w:val="fr-FR"/>
        </w:rPr>
        <w:t>b)</w:t>
      </w:r>
      <w:r>
        <w:rPr>
          <w:noProof/>
          <w:lang w:val="fr-FR"/>
        </w:rPr>
        <w:tab/>
        <w:t xml:space="preserve">the RAT type entry corresponding to the 3GPP access and/or the RAT type entry corresponding to the non-3GPP access encoded in the "ratTypes" attribute, if available. </w:t>
      </w:r>
    </w:p>
    <w:p w14:paraId="00F3F9EA" w14:textId="77777777" w:rsidR="00FA5686" w:rsidRDefault="00FA5686" w:rsidP="00FA5686">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2AC7465F" w14:textId="77777777" w:rsidR="00FA5686" w:rsidRDefault="00FA5686" w:rsidP="00FA5686">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9E3857A" w14:textId="77777777" w:rsidR="00FA5686" w:rsidRDefault="00FA5686" w:rsidP="00FA5686">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68846BED" w14:textId="77777777" w:rsidR="00FA5686" w:rsidRDefault="00FA5686" w:rsidP="00FA5686">
      <w:pPr>
        <w:pStyle w:val="B2"/>
        <w:rPr>
          <w:noProof/>
        </w:rPr>
      </w:pPr>
      <w:r>
        <w:t>a.</w:t>
      </w:r>
      <w:r>
        <w:tab/>
      </w:r>
      <w:r>
        <w:rPr>
          <w:noProof/>
        </w:rPr>
        <w:t>the AF guidance on VPLMN-Specific URSP rules within the "urspGuidance" attribute; and</w:t>
      </w:r>
    </w:p>
    <w:p w14:paraId="3B2D5A16" w14:textId="77777777" w:rsidR="00FA5686" w:rsidRDefault="00FA5686" w:rsidP="00FA5686">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55E5C28D" w14:textId="77777777" w:rsidR="00FA5686" w:rsidRDefault="00FA5686" w:rsidP="00FA5686">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6A657CC7" w14:textId="77777777" w:rsidR="00FA5686" w:rsidRDefault="00FA5686" w:rsidP="00FA5686">
      <w:pPr>
        <w:rPr>
          <w:noProof/>
        </w:rPr>
      </w:pPr>
      <w:r>
        <w:rPr>
          <w:noProof/>
        </w:rPr>
        <w:t>and may include:</w:t>
      </w:r>
    </w:p>
    <w:p w14:paraId="5270CB2A" w14:textId="77777777" w:rsidR="00FA5686" w:rsidRDefault="00FA5686" w:rsidP="00FA568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C2EE12D" w14:textId="77777777" w:rsidR="00FA5686" w:rsidRDefault="00FA5686" w:rsidP="00FA568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D8149CC" w14:textId="77777777" w:rsidR="00FA5686" w:rsidRDefault="00FA5686" w:rsidP="00FA568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23F8F7C5" w14:textId="77777777" w:rsidR="00FA5686" w:rsidRDefault="00FA5686" w:rsidP="00FA568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146002F" w14:textId="77777777" w:rsidR="00FA5686" w:rsidRDefault="00FA5686" w:rsidP="00FA568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581C6B8" w14:textId="77777777" w:rsidR="00FA5686" w:rsidRDefault="00FA5686" w:rsidP="00FA5686">
      <w:pPr>
        <w:rPr>
          <w:noProof/>
        </w:rPr>
      </w:pPr>
      <w:r>
        <w:rPr>
          <w:noProof/>
        </w:rPr>
        <w:t>Upon the reception of the HTTP POST request,</w:t>
      </w:r>
    </w:p>
    <w:p w14:paraId="2EB14ACD" w14:textId="77777777" w:rsidR="00FA5686" w:rsidRDefault="00FA5686" w:rsidP="00FA5686">
      <w:pPr>
        <w:pStyle w:val="B10"/>
        <w:rPr>
          <w:noProof/>
        </w:rPr>
      </w:pPr>
      <w:r>
        <w:rPr>
          <w:noProof/>
        </w:rPr>
        <w:t>-</w:t>
      </w:r>
      <w:r>
        <w:rPr>
          <w:noProof/>
        </w:rPr>
        <w:tab/>
        <w:t>the (V-)(H-)PCF shall assign a UE policy association ID;</w:t>
      </w:r>
    </w:p>
    <w:p w14:paraId="628F58A9" w14:textId="77777777" w:rsidR="00FA5686" w:rsidRDefault="00FA5686" w:rsidP="00FA5686">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0494275" w14:textId="77777777" w:rsidR="00FA5686" w:rsidRDefault="00FA5686" w:rsidP="00FA5686">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5874E09" w14:textId="77777777" w:rsidR="00FA5686" w:rsidRDefault="00FA5686" w:rsidP="00FA5686">
      <w:pPr>
        <w:pStyle w:val="B10"/>
      </w:pPr>
      <w:r>
        <w:t>-</w:t>
      </w:r>
      <w:r>
        <w:tab/>
        <w:t>if the (V-)PCF determines that UE policy needs to be provisioned, it shall use the Namf_Communication service specified in 3GPP TS 29.518 [14] to provision the UE policy according to clause 4.2.2.2 and as follows:</w:t>
      </w:r>
    </w:p>
    <w:p w14:paraId="32C96658" w14:textId="77777777" w:rsidR="00FA5686" w:rsidRDefault="00FA5686" w:rsidP="00FA5686">
      <w:pPr>
        <w:pStyle w:val="B2"/>
      </w:pPr>
      <w:r>
        <w:t>(i)</w:t>
      </w:r>
      <w:r>
        <w:tab/>
        <w:t>the (V-)PCF shall subscribe to the AMF to notifications on N1 messages for UE Policy Delivery Results using the Namf_Communication_N1N2MessageSubscribe service operation;</w:t>
      </w:r>
    </w:p>
    <w:p w14:paraId="736804D9" w14:textId="77777777" w:rsidR="00FA5686" w:rsidRDefault="00FA5686" w:rsidP="00FA5686">
      <w:pPr>
        <w:pStyle w:val="B2"/>
        <w:rPr>
          <w:lang w:eastAsia="ko-KR"/>
        </w:rPr>
      </w:pPr>
      <w:r>
        <w:lastRenderedPageBreak/>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88EF296" w14:textId="77777777" w:rsidR="00FA5686" w:rsidRDefault="00FA5686" w:rsidP="00FA5686">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EFD6B24" w14:textId="77777777" w:rsidR="00FA5686" w:rsidRDefault="00FA5686" w:rsidP="00FA5686">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B040749" w14:textId="77777777" w:rsidR="00FA5686" w:rsidRDefault="00FA5686" w:rsidP="00FA5686">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4987919" w14:textId="77777777" w:rsidR="00FA5686" w:rsidRDefault="00FA5686" w:rsidP="00FA5686">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86A9E68" w14:textId="77777777" w:rsidR="00FA5686" w:rsidRDefault="00FA5686" w:rsidP="00FA5686">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D4BCBF4" w14:textId="77777777" w:rsidR="00FA5686" w:rsidRDefault="00FA5686" w:rsidP="00FA5686">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1FDC371E" w14:textId="77777777" w:rsidR="00FA5686" w:rsidRDefault="00FA5686" w:rsidP="00FA5686">
      <w:pPr>
        <w:pStyle w:val="B2"/>
        <w:rPr>
          <w:lang w:eastAsia="ko-KR"/>
        </w:rPr>
      </w:pPr>
      <w:r>
        <w:t>(i)</w:t>
      </w:r>
      <w:r>
        <w:tab/>
        <w:t>the (V-)PCF shall send a UE policy container with the determined URSP using Npcf_UEPolicyControl_Create response service operation</w:t>
      </w:r>
      <w:r>
        <w:rPr>
          <w:lang w:eastAsia="ko-KR"/>
        </w:rPr>
        <w:t>(s); and</w:t>
      </w:r>
    </w:p>
    <w:p w14:paraId="5E3B4DD1" w14:textId="77777777" w:rsidR="00FA5686" w:rsidRDefault="00FA5686" w:rsidP="00FA5686">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2425358D" w14:textId="77777777" w:rsidR="00FA5686" w:rsidRDefault="00FA5686" w:rsidP="00FA5686">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28427E8" w14:textId="77777777" w:rsidR="00FA5686" w:rsidRDefault="00FA5686" w:rsidP="00FA5686">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2FBC645" w14:textId="77777777" w:rsidR="00FA5686" w:rsidRDefault="00FA5686" w:rsidP="00FA5686">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6FF240D8" w14:textId="77777777" w:rsidR="00FA5686" w:rsidRDefault="00FA5686" w:rsidP="00FA5686">
      <w:pPr>
        <w:pStyle w:val="B10"/>
        <w:rPr>
          <w:noProof/>
        </w:rPr>
      </w:pPr>
      <w:r>
        <w:rPr>
          <w:noProof/>
        </w:rPr>
        <w:t xml:space="preserve">and the PolicyAssociation data type as response body, including: </w:t>
      </w:r>
    </w:p>
    <w:p w14:paraId="3BAEA15E" w14:textId="77777777" w:rsidR="00FA5686" w:rsidRDefault="00FA5686" w:rsidP="00FA5686">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5717994" w14:textId="77777777" w:rsidR="00FA5686" w:rsidRDefault="00FA5686" w:rsidP="00FA568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D51E1DB" w14:textId="77777777" w:rsidR="00FA5686" w:rsidRDefault="00FA5686" w:rsidP="00FA5686">
      <w:pPr>
        <w:pStyle w:val="B2"/>
        <w:rPr>
          <w:noProof/>
        </w:rPr>
      </w:pPr>
      <w:r>
        <w:rPr>
          <w:noProof/>
        </w:rPr>
        <w:t>-</w:t>
      </w:r>
      <w:r>
        <w:rPr>
          <w:noProof/>
        </w:rPr>
        <w:tab/>
        <w:t xml:space="preserve">optionally, for the H-PCF as service producer communicating with the V-PCF, UE policy (see clause 4.2.2.2) encoded as "uePolicy" attribute; </w:t>
      </w:r>
    </w:p>
    <w:p w14:paraId="29526627" w14:textId="77777777" w:rsidR="00FA5686" w:rsidRDefault="00FA5686" w:rsidP="00FA5686">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5925A69B" w14:textId="77777777" w:rsidR="00FA5686" w:rsidRDefault="00FA5686" w:rsidP="00FA5686">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w:t>
      </w:r>
      <w:r>
        <w:rPr>
          <w:noProof/>
        </w:rPr>
        <w:lastRenderedPageBreak/>
        <w:t>support and the information is available and reliable in the UDR (see clause 4.2.2.2.1.1), the ANDSP support indication retrieved from UDR encoded as "andspInd" attribute;</w:t>
      </w:r>
    </w:p>
    <w:p w14:paraId="14756A3E" w14:textId="77777777" w:rsidR="00FA5686" w:rsidRDefault="00FA5686" w:rsidP="00FA5686">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77798F82" w14:textId="77777777" w:rsidR="00FA5686" w:rsidRDefault="00FA5686" w:rsidP="00FA5686">
      <w:pPr>
        <w:pStyle w:val="B2"/>
        <w:rPr>
          <w:noProof/>
        </w:rPr>
      </w:pPr>
      <w:r>
        <w:rPr>
          <w:noProof/>
        </w:rPr>
        <w:t>-</w:t>
      </w:r>
      <w:r>
        <w:rPr>
          <w:noProof/>
        </w:rPr>
        <w:tab/>
        <w:t>optionally, one or several of the following Policy Control Request Trigger(s) encoded as "triggers" attribute (see clause 4.2.3.2):</w:t>
      </w:r>
    </w:p>
    <w:p w14:paraId="0D8356E8" w14:textId="77777777" w:rsidR="00FA5686" w:rsidRDefault="00FA5686" w:rsidP="00FA5686">
      <w:pPr>
        <w:pStyle w:val="B3"/>
        <w:rPr>
          <w:noProof/>
        </w:rPr>
      </w:pPr>
      <w:r>
        <w:rPr>
          <w:noProof/>
        </w:rPr>
        <w:t>a)</w:t>
      </w:r>
      <w:r>
        <w:rPr>
          <w:noProof/>
        </w:rPr>
        <w:tab/>
        <w:t>Location change (tracking area);</w:t>
      </w:r>
    </w:p>
    <w:p w14:paraId="02A9AC52" w14:textId="77777777" w:rsidR="00FA5686" w:rsidRDefault="00FA5686" w:rsidP="00FA5686">
      <w:pPr>
        <w:pStyle w:val="B3"/>
        <w:rPr>
          <w:noProof/>
        </w:rPr>
      </w:pPr>
      <w:r>
        <w:rPr>
          <w:noProof/>
        </w:rPr>
        <w:t>b)</w:t>
      </w:r>
      <w:r>
        <w:rPr>
          <w:noProof/>
        </w:rPr>
        <w:tab/>
        <w:t>Change of UE presence in PRA;</w:t>
      </w:r>
    </w:p>
    <w:p w14:paraId="42447572" w14:textId="77777777" w:rsidR="00FA5686" w:rsidRDefault="00FA5686" w:rsidP="00FA5686">
      <w:pPr>
        <w:pStyle w:val="B3"/>
        <w:rPr>
          <w:noProof/>
        </w:rPr>
      </w:pPr>
      <w:r>
        <w:rPr>
          <w:noProof/>
        </w:rPr>
        <w:t>c)</w:t>
      </w:r>
      <w:r>
        <w:rPr>
          <w:noProof/>
        </w:rPr>
        <w:tab/>
        <w:t>Change of PLMN,</w:t>
      </w:r>
      <w:r>
        <w:t xml:space="preserve"> if the "PlmnChange" feature is supported</w:t>
      </w:r>
      <w:r>
        <w:rPr>
          <w:noProof/>
        </w:rPr>
        <w:t>;</w:t>
      </w:r>
    </w:p>
    <w:p w14:paraId="575A5DF9" w14:textId="77777777" w:rsidR="00FA5686" w:rsidRDefault="00FA5686" w:rsidP="00FA5686">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0D3F5D8" w14:textId="77777777" w:rsidR="00FA5686" w:rsidRDefault="00FA5686" w:rsidP="00FA5686">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1E8B37E3" w14:textId="77777777" w:rsidR="00FA5686" w:rsidRDefault="00FA5686" w:rsidP="00FA5686">
      <w:pPr>
        <w:pStyle w:val="B3"/>
        <w:rPr>
          <w:noProof/>
          <w:lang w:eastAsia="zh-CN"/>
        </w:rPr>
      </w:pPr>
      <w:r>
        <w:rPr>
          <w:noProof/>
          <w:lang w:eastAsia="zh-CN"/>
        </w:rPr>
        <w:t>f)</w:t>
      </w:r>
      <w:r>
        <w:rPr>
          <w:noProof/>
          <w:lang w:eastAsia="zh-CN"/>
        </w:rPr>
        <w:tab/>
        <w:t>Change of Satellite Backhaul Category, if the "EnSatBackhaulCategoryChg" feature is supported;</w:t>
      </w:r>
    </w:p>
    <w:p w14:paraId="5DEBBFD4" w14:textId="77777777" w:rsidR="00FA5686" w:rsidRDefault="00FA5686" w:rsidP="00FA5686">
      <w:pPr>
        <w:pStyle w:val="B3"/>
        <w:rPr>
          <w:noProof/>
        </w:rPr>
      </w:pPr>
      <w:r>
        <w:rPr>
          <w:noProof/>
          <w:lang w:eastAsia="zh-CN"/>
        </w:rPr>
        <w:t>g)</w:t>
      </w:r>
      <w:r>
        <w:rPr>
          <w:noProof/>
          <w:lang w:eastAsia="zh-CN"/>
        </w:rPr>
        <w:tab/>
        <w:t>Change of Access Type and RAT Type, if the "AccessChange" feature is supported;</w:t>
      </w:r>
    </w:p>
    <w:p w14:paraId="382B02FB" w14:textId="77777777" w:rsidR="00FA5686" w:rsidRDefault="00FA5686" w:rsidP="00FA5686">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651E1E4A" w14:textId="475325DA" w:rsidR="00FA5686" w:rsidRDefault="00FA5686" w:rsidP="00FA5686">
      <w:pPr>
        <w:pStyle w:val="B3"/>
        <w:rPr>
          <w:noProof/>
        </w:rPr>
      </w:pPr>
      <w:r>
        <w:rPr>
          <w:noProof/>
          <w:lang w:eastAsia="zh-CN"/>
        </w:rPr>
        <w:t>i)</w:t>
      </w:r>
      <w:r>
        <w:rPr>
          <w:noProof/>
          <w:lang w:eastAsia="zh-CN"/>
        </w:rPr>
        <w:tab/>
        <w:t>Change of Configured</w:t>
      </w:r>
      <w:r>
        <w:rPr>
          <w:noProof/>
        </w:rPr>
        <w:t xml:space="preserve"> NSSAI,</w:t>
      </w:r>
      <w:r>
        <w:t xml:space="preserve"> in </w:t>
      </w:r>
      <w:ins w:id="32" w:author="Nokia" w:date="2024-09-27T16:21:00Z" w16du:dateUtc="2024-09-27T10:51: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w:t>
        </w:r>
      </w:ins>
      <w:r>
        <w:t xml:space="preserve"> roaming scenarios, if the "NssaiChange" feature is supported and the NF service consumer is the AMF</w:t>
      </w:r>
      <w:r>
        <w:rPr>
          <w:noProof/>
          <w:lang w:eastAsia="zh-CN"/>
        </w:rPr>
        <w:t>;</w:t>
      </w:r>
    </w:p>
    <w:p w14:paraId="4F7CE52F" w14:textId="77777777" w:rsidR="00FA5686" w:rsidRDefault="00FA5686" w:rsidP="00FA5686">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05710FEC" w14:textId="77777777" w:rsidR="00FA5686" w:rsidRDefault="00FA5686" w:rsidP="00FA5686">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5D7C8E06" w14:textId="77777777" w:rsidR="00FA5686" w:rsidRDefault="00FA5686" w:rsidP="00FA5686">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E616C5A" w14:textId="77777777" w:rsidR="00FA5686" w:rsidRDefault="00FA5686" w:rsidP="00FA5686">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4A8668F3" w14:textId="77777777" w:rsidR="00FA5686" w:rsidRDefault="00FA5686" w:rsidP="00FA5686">
      <w:pPr>
        <w:pStyle w:val="NO"/>
        <w:rPr>
          <w:noProof/>
        </w:rPr>
      </w:pPr>
      <w:r>
        <w:rPr>
          <w:noProof/>
        </w:rPr>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1750B38" w14:textId="77777777" w:rsidR="00FA5686" w:rsidRDefault="00FA5686" w:rsidP="00FA5686">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223C2E20" w14:textId="77777777" w:rsidR="00FA5686" w:rsidRDefault="00FA5686" w:rsidP="00FA5686">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9C23FBD" w14:textId="77777777" w:rsidR="00FA5686" w:rsidRDefault="00FA5686" w:rsidP="00FA5686">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2C1425C1" w14:textId="77777777" w:rsidR="00FA5686" w:rsidRDefault="00FA5686" w:rsidP="00FA5686">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BF92CC4" w14:textId="77777777" w:rsidR="00FA5686" w:rsidRDefault="00FA5686" w:rsidP="00FA5686">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6ED66CFB" w14:textId="2D6A936D" w:rsidR="00FA5686" w:rsidRDefault="00FA5686" w:rsidP="00FA5686">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717A375" w14:textId="5AF3363A" w:rsidR="006C0455" w:rsidRPr="006C0455" w:rsidRDefault="006C0455" w:rsidP="006C0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 w:name="_Toc28013386"/>
      <w:bookmarkStart w:id="34" w:name="_Toc34222298"/>
      <w:bookmarkStart w:id="35" w:name="_Toc36040481"/>
      <w:bookmarkStart w:id="36" w:name="_Toc39134410"/>
      <w:bookmarkStart w:id="37" w:name="_Toc43283357"/>
      <w:bookmarkStart w:id="38" w:name="_Toc45134397"/>
      <w:bookmarkStart w:id="39" w:name="_Toc49929997"/>
      <w:bookmarkStart w:id="40" w:name="_Toc50024117"/>
      <w:bookmarkStart w:id="41" w:name="_Toc51763605"/>
      <w:bookmarkStart w:id="42" w:name="_Toc56594469"/>
      <w:bookmarkStart w:id="43" w:name="_Toc67493811"/>
      <w:bookmarkStart w:id="44" w:name="_Toc68169715"/>
      <w:bookmarkStart w:id="45" w:name="_Toc73459323"/>
      <w:bookmarkStart w:id="46" w:name="_Toc73459446"/>
      <w:bookmarkStart w:id="47" w:name="_Toc74742983"/>
      <w:bookmarkStart w:id="48" w:name="_Toc112918268"/>
      <w:bookmarkStart w:id="49" w:name="_Toc120652769"/>
      <w:bookmarkStart w:id="50" w:name="_Toc129205555"/>
      <w:bookmarkStart w:id="51" w:name="_Toc129244374"/>
      <w:bookmarkStart w:id="52" w:name="_Toc136530146"/>
      <w:bookmarkStart w:id="53" w:name="_Toc136614743"/>
      <w:bookmarkStart w:id="54" w:name="_Toc148460869"/>
      <w:bookmarkStart w:id="55" w:name="_Toc151914866"/>
      <w:bookmarkStart w:id="56" w:name="_Toc175738984"/>
      <w:bookmarkStart w:id="57" w:name="_Toc175772154"/>
      <w:bookmarkStart w:id="58" w:name="_Toc28013387"/>
      <w:bookmarkStart w:id="59" w:name="_Toc34222299"/>
      <w:bookmarkStart w:id="60" w:name="_Toc36040482"/>
      <w:bookmarkStart w:id="61" w:name="_Toc39134411"/>
      <w:bookmarkStart w:id="62" w:name="_Toc43283358"/>
      <w:bookmarkStart w:id="63" w:name="_Toc45134398"/>
      <w:bookmarkStart w:id="64" w:name="_Toc49929998"/>
      <w:bookmarkStart w:id="65" w:name="_Toc50024118"/>
      <w:bookmarkStart w:id="66" w:name="_Toc51763606"/>
      <w:bookmarkStart w:id="67" w:name="_Toc56594470"/>
      <w:bookmarkStart w:id="68" w:name="_Toc67493812"/>
      <w:bookmarkStart w:id="69" w:name="_Toc68169716"/>
      <w:bookmarkStart w:id="70" w:name="_Toc73459324"/>
      <w:bookmarkStart w:id="71" w:name="_Toc73459447"/>
      <w:bookmarkStart w:id="72" w:name="_Toc74742984"/>
      <w:bookmarkStart w:id="73" w:name="_Toc1129182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420ACC" w14:textId="77777777" w:rsidR="00C049BC" w:rsidRDefault="00C049BC" w:rsidP="00C049BC">
      <w:pPr>
        <w:pStyle w:val="Heading4"/>
        <w:rPr>
          <w:noProof/>
        </w:rPr>
      </w:pPr>
      <w:bookmarkStart w:id="74" w:name="_Toc175760072"/>
      <w:r>
        <w:rPr>
          <w:noProof/>
        </w:rPr>
        <w:t>4.2.3.1</w:t>
      </w:r>
      <w:r>
        <w:rPr>
          <w:noProof/>
        </w:rPr>
        <w:tab/>
        <w:t>General</w:t>
      </w:r>
      <w:bookmarkEnd w:id="74"/>
    </w:p>
    <w:p w14:paraId="2DA4F7C5" w14:textId="77777777" w:rsidR="00C049BC" w:rsidRDefault="00C049BC" w:rsidP="00C049B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CC21B3B" w14:textId="77777777" w:rsidR="00C049BC" w:rsidRDefault="00C049BC" w:rsidP="00C049BC">
      <w:pPr>
        <w:rPr>
          <w:noProof/>
        </w:rPr>
      </w:pPr>
      <w:r>
        <w:rPr>
          <w:noProof/>
        </w:rPr>
        <w:t>Figure 4.2.3.1-1 illustrates the update of a policy association.</w:t>
      </w:r>
    </w:p>
    <w:p w14:paraId="2D9B7808" w14:textId="77777777" w:rsidR="00C049BC" w:rsidRDefault="00C049BC" w:rsidP="00C049BC">
      <w:pPr>
        <w:pStyle w:val="TH"/>
        <w:rPr>
          <w:noProof/>
        </w:rPr>
      </w:pPr>
      <w:r>
        <w:rPr>
          <w:noProof/>
        </w:rPr>
        <w:object w:dxaOrig="9570" w:dyaOrig="3194" w14:anchorId="52DD5CE8">
          <v:shape id="_x0000_i1026" type="#_x0000_t75" style="width:478pt;height:159.5pt" o:ole="">
            <v:imagedata r:id="rId20" o:title=""/>
          </v:shape>
          <o:OLEObject Type="Embed" ProgID="Visio.Drawing.11" ShapeID="_x0000_i1026" DrawAspect="Content" ObjectID="_1789813882" r:id="rId21"/>
        </w:object>
      </w:r>
    </w:p>
    <w:p w14:paraId="40589D54" w14:textId="77777777" w:rsidR="00C049BC" w:rsidRDefault="00C049BC" w:rsidP="00C049BC">
      <w:pPr>
        <w:pStyle w:val="TF"/>
        <w:rPr>
          <w:noProof/>
        </w:rPr>
      </w:pPr>
      <w:r>
        <w:rPr>
          <w:noProof/>
        </w:rPr>
        <w:t>Figure 4.2.3.1-1: Update of a UE policy association</w:t>
      </w:r>
    </w:p>
    <w:p w14:paraId="229871DD" w14:textId="77777777" w:rsidR="00C049BC" w:rsidRDefault="00C049BC" w:rsidP="00C049BC">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D54F6AA" w14:textId="77777777" w:rsidR="00C049BC" w:rsidRDefault="00C049BC" w:rsidP="00C049B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F87A742" w14:textId="77777777" w:rsidR="00C049BC" w:rsidRDefault="00C049BC" w:rsidP="00C049B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2285E1A" w14:textId="77777777" w:rsidR="00C049BC" w:rsidRDefault="00C049BC" w:rsidP="00C049B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1AEDE18" w14:textId="77777777" w:rsidR="00C049BC" w:rsidRDefault="00C049BC" w:rsidP="00C049BC">
      <w:pPr>
        <w:pStyle w:val="NO"/>
        <w:rPr>
          <w:noProof/>
        </w:rPr>
      </w:pPr>
      <w:r>
        <w:t>NOTE 3:</w:t>
      </w:r>
      <w:r>
        <w:tab/>
        <w:t>Either the old or the new AMF can invoke this procedure.</w:t>
      </w:r>
    </w:p>
    <w:p w14:paraId="2C8AFF9C" w14:textId="77777777" w:rsidR="00C049BC" w:rsidRDefault="00C049BC" w:rsidP="00C049BC">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 xml:space="preserve">If the </w:t>
      </w:r>
      <w:r>
        <w:rPr>
          <w:noProof/>
        </w:rPr>
        <w:lastRenderedPageBreak/>
        <w:t>feature "FeatureRenegotiation" is supported, the new AMF may perform feature renegotiation, as described in clause 4.2.3.4.</w:t>
      </w:r>
    </w:p>
    <w:p w14:paraId="6B7CC2B0" w14:textId="77777777" w:rsidR="00C049BC" w:rsidRDefault="00C049BC" w:rsidP="00C049BC">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2C45C191" w14:textId="77777777" w:rsidR="00C049BC" w:rsidRDefault="00C049BC" w:rsidP="00C049BC">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B1F933F" w14:textId="77777777" w:rsidR="00C049BC" w:rsidRDefault="00C049BC" w:rsidP="00C049B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5609ADF" w14:textId="77777777" w:rsidR="00C049BC" w:rsidRDefault="00C049BC" w:rsidP="00C049BC">
      <w:pPr>
        <w:pStyle w:val="B10"/>
        <w:rPr>
          <w:noProof/>
        </w:rPr>
      </w:pPr>
      <w:r>
        <w:rPr>
          <w:noProof/>
        </w:rPr>
        <w:t>-</w:t>
      </w:r>
      <w:r>
        <w:rPr>
          <w:noProof/>
        </w:rPr>
        <w:tab/>
        <w:t>at least one of the following:</w:t>
      </w:r>
    </w:p>
    <w:p w14:paraId="762245AF" w14:textId="77777777" w:rsidR="00C049BC" w:rsidRDefault="00C049BC" w:rsidP="00C049BC">
      <w:pPr>
        <w:pStyle w:val="B2"/>
        <w:rPr>
          <w:noProof/>
        </w:rPr>
      </w:pPr>
      <w:r>
        <w:rPr>
          <w:noProof/>
        </w:rPr>
        <w:t>1.</w:t>
      </w:r>
      <w:r>
        <w:rPr>
          <w:noProof/>
        </w:rPr>
        <w:tab/>
        <w:t>a new Notification URI encoded in the "notificationUri" attribute;</w:t>
      </w:r>
    </w:p>
    <w:p w14:paraId="1BD84143" w14:textId="77777777" w:rsidR="00C049BC" w:rsidRDefault="00C049BC" w:rsidP="00C049BC">
      <w:pPr>
        <w:pStyle w:val="B2"/>
        <w:rPr>
          <w:noProof/>
        </w:rPr>
      </w:pPr>
      <w:r>
        <w:rPr>
          <w:noProof/>
        </w:rPr>
        <w:t>2.</w:t>
      </w:r>
      <w:r>
        <w:rPr>
          <w:noProof/>
        </w:rPr>
        <w:tab/>
        <w:t>observed Policy Control Request Trigger(s) (see clause 4.2.3.2) encoded as "triggers" attribute;</w:t>
      </w:r>
    </w:p>
    <w:p w14:paraId="524C7663" w14:textId="77777777" w:rsidR="00C049BC" w:rsidRDefault="00C049BC" w:rsidP="00C049BC">
      <w:pPr>
        <w:pStyle w:val="B2"/>
        <w:rPr>
          <w:noProof/>
        </w:rPr>
      </w:pPr>
      <w:r>
        <w:rPr>
          <w:noProof/>
        </w:rPr>
        <w:t>3.</w:t>
      </w:r>
      <w:r>
        <w:rPr>
          <w:noProof/>
        </w:rPr>
        <w:tab/>
        <w:t>if a UE location change occurred, the UE location encoded as "userLoc" attribute;</w:t>
      </w:r>
    </w:p>
    <w:p w14:paraId="5A66A601" w14:textId="77777777" w:rsidR="00C049BC" w:rsidRDefault="00C049BC" w:rsidP="00C049B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EFB5FBD" w14:textId="77777777" w:rsidR="00C049BC" w:rsidRDefault="00C049BC" w:rsidP="00C049BC">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C94944C" w14:textId="77777777" w:rsidR="00C049BC" w:rsidRDefault="00C049BC" w:rsidP="00C049BC">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6B0A221D" w14:textId="77777777" w:rsidR="00C049BC" w:rsidRDefault="00C049BC" w:rsidP="00C049B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ECBB222" w14:textId="77777777" w:rsidR="00C049BC" w:rsidRDefault="00C049BC" w:rsidP="00C049B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77DCF71" w14:textId="77777777" w:rsidR="00C049BC" w:rsidRDefault="00C049BC" w:rsidP="00C049B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08BFD16" w14:textId="77777777" w:rsidR="00C049BC" w:rsidRDefault="00C049BC" w:rsidP="00C049BC">
      <w:pPr>
        <w:pStyle w:val="B2"/>
        <w:rPr>
          <w:noProof/>
        </w:rPr>
      </w:pPr>
      <w:r>
        <w:rPr>
          <w:noProof/>
        </w:rPr>
        <w:t xml:space="preserve">9.  for AMF relocation scenarios, the GUAMI encoded as "guami" attribute; </w:t>
      </w:r>
    </w:p>
    <w:p w14:paraId="7579296E" w14:textId="77777777" w:rsidR="00C049BC" w:rsidRDefault="00C049BC" w:rsidP="00C049BC">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44374524" w14:textId="77777777" w:rsidR="00C049BC" w:rsidRDefault="00C049BC" w:rsidP="00C049B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7644A60" w14:textId="77777777" w:rsidR="00C049BC" w:rsidRDefault="00C049BC" w:rsidP="00C049BC">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D86059C" w14:textId="77777777" w:rsidR="00C049BC" w:rsidRDefault="00C049BC" w:rsidP="00C049BC">
      <w:pPr>
        <w:pStyle w:val="B2"/>
        <w:rPr>
          <w:noProof/>
        </w:rPr>
      </w:pPr>
      <w:r>
        <w:rPr>
          <w:noProof/>
        </w:rPr>
        <w:lastRenderedPageBreak/>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9922F7B" w14:textId="77777777" w:rsidR="00C049BC" w:rsidRDefault="00C049BC" w:rsidP="00C049BC">
      <w:pPr>
        <w:pStyle w:val="NO"/>
      </w:pPr>
      <w:r w:rsidRPr="00B07AF9">
        <w:t>NOTE</w:t>
      </w:r>
      <w:r>
        <w:t> 8</w:t>
      </w:r>
      <w:r w:rsidRPr="00B07AF9">
        <w:t>:</w:t>
      </w:r>
      <w:r>
        <w:tab/>
      </w:r>
      <w:r w:rsidRPr="00DC0E62">
        <w:t>The SNPN Identifier consists of the PLMN Identifier and the NID.</w:t>
      </w:r>
      <w:r>
        <w:rPr>
          <w:noProof/>
        </w:rPr>
        <w:t xml:space="preserve"> </w:t>
      </w:r>
    </w:p>
    <w:p w14:paraId="18343443" w14:textId="77777777" w:rsidR="00C049BC" w:rsidRPr="003107D3" w:rsidRDefault="00C049BC" w:rsidP="00C049BC">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5C5B91F" w14:textId="77777777" w:rsidR="00C049BC" w:rsidRPr="003107D3" w:rsidRDefault="00C049BC" w:rsidP="00C049BC">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D5B9861" w14:textId="77777777" w:rsidR="00C049BC" w:rsidRDefault="00C049BC" w:rsidP="00C049BC">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2DF18AF8" w14:textId="77777777" w:rsidR="00C049BC" w:rsidRDefault="00C049BC" w:rsidP="00C049BC">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66D1BBF" w14:textId="77777777" w:rsidR="00C049BC" w:rsidRDefault="00C049BC" w:rsidP="00C049BC">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42CE2516" w14:textId="77777777" w:rsidR="00C049BC" w:rsidRDefault="00C049BC" w:rsidP="00C049BC">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79718765" w14:textId="77777777" w:rsidR="00C049BC" w:rsidRDefault="00C049BC" w:rsidP="00C049B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36415B2" w14:textId="77777777" w:rsidR="00C049BC" w:rsidRDefault="00C049BC" w:rsidP="00C049BC">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1A105A4" w14:textId="6A94B054" w:rsidR="00C049BC" w:rsidRPr="00B1343B" w:rsidRDefault="00C049BC" w:rsidP="00C049BC">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w:t>
      </w:r>
      <w:ins w:id="75" w:author="Nokia" w:date="2024-09-27T16:54:00Z" w16du:dateUtc="2024-09-27T11:24: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w:t>
        </w:r>
        <w:r>
          <w:t xml:space="preserve"> </w:t>
        </w:r>
      </w:ins>
      <w:r>
        <w:t xml:space="preserve">roaming case, also the Configured NSSAI </w:t>
      </w:r>
      <w:r w:rsidRPr="00211A32">
        <w:rPr>
          <w:noProof/>
        </w:rPr>
        <w:t>for the serving PLMN encoded as "confSnssais" attribute</w:t>
      </w:r>
      <w:r w:rsidRPr="00B1343B">
        <w:rPr>
          <w:rFonts w:eastAsia="DengXian"/>
          <w:noProof/>
        </w:rPr>
        <w:t>;</w:t>
      </w:r>
    </w:p>
    <w:p w14:paraId="19620BFE" w14:textId="77777777" w:rsidR="00C049BC" w:rsidRDefault="00C049BC" w:rsidP="00C049BC">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6172D794" w14:textId="34A3C77F" w:rsidR="00C049BC" w:rsidRDefault="00C049BC" w:rsidP="00C049BC">
      <w:pPr>
        <w:pStyle w:val="B2"/>
        <w:rPr>
          <w:noProof/>
        </w:rPr>
      </w:pPr>
      <w:r>
        <w:rPr>
          <w:noProof/>
        </w:rPr>
        <w:t>19.</w:t>
      </w:r>
      <w:r>
        <w:rPr>
          <w:noProof/>
        </w:rPr>
        <w:tab/>
        <w:t xml:space="preserve">for the </w:t>
      </w:r>
      <w:ins w:id="76" w:author="Nokia" w:date="2024-09-27T16:54:00Z" w16du:dateUtc="2024-09-27T11:24: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 </w:t>
        </w:r>
      </w:ins>
      <w:r>
        <w:rPr>
          <w:noProof/>
        </w:rPr>
        <w:t xml:space="preserve">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0DC538F9" w14:textId="77777777" w:rsidR="00C049BC" w:rsidRDefault="00C049BC" w:rsidP="00C049BC">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62276F56" w14:textId="77777777" w:rsidR="00C049BC" w:rsidRDefault="00C049BC" w:rsidP="00C049BC">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1DE73001" w14:textId="77777777" w:rsidR="00C049BC" w:rsidRDefault="00C049BC" w:rsidP="00C049BC">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49295035" w14:textId="77777777" w:rsidR="00C049BC" w:rsidRDefault="00C049BC" w:rsidP="00C049BC">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50F6E3C9" w14:textId="77777777" w:rsidR="00C049BC" w:rsidRDefault="00C049BC" w:rsidP="00C049BC">
      <w:pPr>
        <w:pStyle w:val="B2"/>
        <w:rPr>
          <w:noProof/>
        </w:rPr>
      </w:pPr>
      <w:r>
        <w:rPr>
          <w:noProof/>
        </w:rPr>
        <w:lastRenderedPageBreak/>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2A8D6A64" w14:textId="77777777" w:rsidR="00C049BC" w:rsidRDefault="00C049BC" w:rsidP="00C049BC">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0E37460A" w14:textId="77777777" w:rsidR="00C049BC" w:rsidRDefault="00C049BC" w:rsidP="00C049BC">
      <w:pPr>
        <w:rPr>
          <w:noProof/>
        </w:rPr>
      </w:pPr>
      <w:r>
        <w:rPr>
          <w:noProof/>
        </w:rPr>
        <w:t>Upon the reception of the HTTP POST request:</w:t>
      </w:r>
    </w:p>
    <w:p w14:paraId="79869A96" w14:textId="77777777" w:rsidR="00C049BC" w:rsidRDefault="00C049BC" w:rsidP="00C049BC">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BE56C18" w14:textId="77777777" w:rsidR="00C049BC" w:rsidRDefault="00C049BC" w:rsidP="00C049B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B70BB71" w14:textId="77777777" w:rsidR="00C049BC" w:rsidRDefault="00C049BC" w:rsidP="00C049B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ED3DF60" w14:textId="77777777" w:rsidR="00C049BC" w:rsidRDefault="00C049BC" w:rsidP="00C049B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12D5380" w14:textId="77777777" w:rsidR="00C049BC" w:rsidRDefault="00C049BC" w:rsidP="00C049B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2E8FF03" w14:textId="77777777" w:rsidR="00C049BC" w:rsidRDefault="00C049BC" w:rsidP="00C049BC">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7F8BE1B1" w14:textId="77777777" w:rsidR="00C049BC" w:rsidRDefault="00C049BC" w:rsidP="00C049B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345E332B" w14:textId="77777777" w:rsidR="00C049BC" w:rsidRDefault="00C049BC" w:rsidP="00C049BC">
      <w:pPr>
        <w:pStyle w:val="B10"/>
      </w:pPr>
      <w:r>
        <w:t>-</w:t>
      </w:r>
      <w:r>
        <w:tab/>
        <w:t>if the (V-)PCF determines that UE policy needs to be updated, it shall use the Namf_Communication service specified in 3GPP TS 29.518 [14] to provision the UE policy according to clause 4.2.2.2 and as follows:</w:t>
      </w:r>
    </w:p>
    <w:p w14:paraId="1CDDD9CE" w14:textId="77777777" w:rsidR="00C049BC" w:rsidRDefault="00C049BC" w:rsidP="00C049BC">
      <w:pPr>
        <w:pStyle w:val="B2"/>
        <w:rPr>
          <w:lang w:eastAsia="ko-KR"/>
        </w:rPr>
      </w:pPr>
      <w:r>
        <w:t>(i)</w:t>
      </w:r>
      <w:r>
        <w:tab/>
        <w:t xml:space="preserve">the (V-)PCF shall send the determined UE policy using </w:t>
      </w:r>
      <w:r>
        <w:rPr>
          <w:lang w:eastAsia="ko-KR"/>
        </w:rPr>
        <w:t>Namf_Communication_N1N2MessageTransfer service operation(s); and</w:t>
      </w:r>
    </w:p>
    <w:p w14:paraId="05F97DDE" w14:textId="77777777" w:rsidR="00C049BC" w:rsidRDefault="00C049BC" w:rsidP="00C049B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4F5E72CF" w14:textId="77777777" w:rsidR="00C049BC" w:rsidRDefault="00C049BC" w:rsidP="00C049BC">
      <w:pPr>
        <w:pStyle w:val="B2"/>
      </w:pPr>
      <w:r>
        <w:rPr>
          <w:rFonts w:eastAsia="SimSun"/>
          <w:lang w:val="en-US"/>
        </w:rPr>
        <w:lastRenderedPageBreak/>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75673BC6" w14:textId="77777777" w:rsidR="00C049BC" w:rsidRDefault="00C049BC" w:rsidP="00C049B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146D0D33" w14:textId="77777777" w:rsidR="00C049BC" w:rsidRDefault="00C049BC" w:rsidP="00C049B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6A01127" w14:textId="77777777" w:rsidR="00C049BC" w:rsidRDefault="00C049BC" w:rsidP="00C049BC">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35BEE4C7" w14:textId="77777777" w:rsidR="00C049BC" w:rsidRDefault="00C049BC" w:rsidP="00C049BC">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775B7770" w14:textId="77777777" w:rsidR="00C049BC" w:rsidRPr="0066124F" w:rsidRDefault="00C049BC" w:rsidP="00C049BC">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 and</w:t>
      </w:r>
    </w:p>
    <w:p w14:paraId="0B01F907" w14:textId="77777777" w:rsidR="00C049BC" w:rsidRDefault="00C049BC" w:rsidP="00C049BC">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65BB4666" w14:textId="77777777" w:rsidR="00C049BC" w:rsidRDefault="00C049BC" w:rsidP="00C049BC">
      <w:pPr>
        <w:pStyle w:val="B10"/>
      </w:pPr>
      <w:r>
        <w:rPr>
          <w:noProof/>
        </w:rPr>
        <w:t>-</w:t>
      </w:r>
      <w:r>
        <w:rPr>
          <w:noProof/>
        </w:rPr>
        <w:tab/>
      </w:r>
      <w:r>
        <w:t>if errors occur when processing the HTTP POST request, the (V-)(H-)PCF shall:</w:t>
      </w:r>
    </w:p>
    <w:p w14:paraId="5C88B47C" w14:textId="77777777" w:rsidR="00C049BC" w:rsidRDefault="00C049BC" w:rsidP="00C049BC">
      <w:pPr>
        <w:pStyle w:val="B2"/>
        <w:rPr>
          <w:noProof/>
        </w:rPr>
      </w:pPr>
      <w:r>
        <w:t>-</w:t>
      </w:r>
      <w:r>
        <w:tab/>
        <w:t>send an HTTP error response as specified in clause 5.7; or</w:t>
      </w:r>
    </w:p>
    <w:p w14:paraId="0380D570" w14:textId="77777777" w:rsidR="00C049BC" w:rsidRDefault="00C049BC" w:rsidP="00C049BC">
      <w:pPr>
        <w:pStyle w:val="B2"/>
      </w:pPr>
      <w:r>
        <w:t>-</w:t>
      </w:r>
      <w:r>
        <w:tab/>
        <w:t>if the feature "ES3XX" is supported, and the (V-)(H-)PCF determines the received HTTP POST request needs to be redirected, send an HTTP redirect response as specified in clause 6.10.9 of 3GPP TS 29.500 [5];</w:t>
      </w:r>
    </w:p>
    <w:p w14:paraId="0088DBBE" w14:textId="77777777" w:rsidR="00C049BC" w:rsidRDefault="00C049BC" w:rsidP="00C049BC">
      <w:pPr>
        <w:pStyle w:val="B2"/>
        <w:rPr>
          <w:noProof/>
        </w:rPr>
      </w:pPr>
      <w:r>
        <w:t>according to the following provisions:</w:t>
      </w:r>
    </w:p>
    <w:p w14:paraId="1D62C864" w14:textId="77777777" w:rsidR="00C049BC" w:rsidRDefault="00C049BC" w:rsidP="00C049BC">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1AE58ED" w14:textId="77777777" w:rsidR="00C049BC" w:rsidRDefault="00C049BC" w:rsidP="00C049B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967512" w14:textId="77777777" w:rsidR="00C049BC" w:rsidRDefault="00C049BC" w:rsidP="00C049BC">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53BE7EA5" w14:textId="1C0CF9C7" w:rsidR="00C049BC" w:rsidRDefault="00C049BC" w:rsidP="00C049BC">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w:t>
      </w:r>
      <w:r>
        <w:rPr>
          <w:noProof/>
        </w:rPr>
        <w:lastRenderedPageBreak/>
        <w:t xml:space="preserve">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7B1FBF58" w14:textId="77777777" w:rsidR="009E7292" w:rsidRPr="00E1294D" w:rsidRDefault="009E7292" w:rsidP="009E7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E5CA5E" w14:textId="77777777" w:rsidR="00C049BC" w:rsidRDefault="00C049BC" w:rsidP="00C049BC">
      <w:pPr>
        <w:pStyle w:val="Heading4"/>
        <w:rPr>
          <w:noProof/>
        </w:rPr>
      </w:pPr>
      <w:bookmarkStart w:id="77" w:name="_Toc175760074"/>
      <w:bookmarkStart w:id="78" w:name="_Toc175738986"/>
      <w:bookmarkStart w:id="79" w:name="_Toc175772156"/>
      <w:r>
        <w:rPr>
          <w:noProof/>
        </w:rPr>
        <w:t>4.2.3.3</w:t>
      </w:r>
      <w:r>
        <w:rPr>
          <w:noProof/>
        </w:rPr>
        <w:tab/>
        <w:t>Encoding of updated policy</w:t>
      </w:r>
      <w:bookmarkEnd w:id="77"/>
    </w:p>
    <w:p w14:paraId="59912926" w14:textId="77777777" w:rsidR="00C049BC" w:rsidRDefault="00C049BC" w:rsidP="00C049BC">
      <w:r>
        <w:t>Updated policies shall be encoded within the PolicyUpdate data type that may include:</w:t>
      </w:r>
    </w:p>
    <w:p w14:paraId="30E48F11" w14:textId="77777777" w:rsidR="00C049BC" w:rsidRDefault="00C049BC" w:rsidP="00C049BC">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4B51471B" w14:textId="77777777" w:rsidR="00C049BC" w:rsidRDefault="00C049BC" w:rsidP="00C049BC">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0821BF0A" w14:textId="77777777" w:rsidR="00C049BC" w:rsidRDefault="00C049BC" w:rsidP="00C049BC">
      <w:pPr>
        <w:pStyle w:val="B10"/>
      </w:pPr>
      <w:r>
        <w:t>-</w:t>
      </w:r>
      <w:r>
        <w:tab/>
        <w:t>updated Policy Control Request Trigger(s) (see clause 4.2.3.2) encoded as "triggers" attribute, i.e.:</w:t>
      </w:r>
    </w:p>
    <w:p w14:paraId="11AA8926" w14:textId="77777777" w:rsidR="00C049BC" w:rsidRDefault="00C049BC" w:rsidP="00C049BC">
      <w:pPr>
        <w:pStyle w:val="B2"/>
      </w:pPr>
      <w:r>
        <w:t>1)</w:t>
      </w:r>
      <w:r>
        <w:tab/>
        <w:t>either a new complete list of applicable Policy Control Request Trigger(s) including one or several of the following:</w:t>
      </w:r>
    </w:p>
    <w:p w14:paraId="565C3837" w14:textId="77777777" w:rsidR="00C049BC" w:rsidRDefault="00C049BC" w:rsidP="00C049BC">
      <w:pPr>
        <w:pStyle w:val="B3"/>
      </w:pPr>
      <w:r>
        <w:t>a)</w:t>
      </w:r>
      <w:r>
        <w:tab/>
        <w:t>Location change (tracking area);</w:t>
      </w:r>
    </w:p>
    <w:p w14:paraId="2AE585C6" w14:textId="77777777" w:rsidR="00C049BC" w:rsidRDefault="00C049BC" w:rsidP="00C049BC">
      <w:pPr>
        <w:pStyle w:val="B3"/>
      </w:pPr>
      <w:r>
        <w:t>b)</w:t>
      </w:r>
      <w:r>
        <w:tab/>
        <w:t>Change of UE presence in PRA;</w:t>
      </w:r>
    </w:p>
    <w:p w14:paraId="4249D712" w14:textId="77777777" w:rsidR="00C049BC" w:rsidRDefault="00C049BC" w:rsidP="00C049BC">
      <w:pPr>
        <w:pStyle w:val="B3"/>
      </w:pPr>
      <w:r>
        <w:t>c)</w:t>
      </w:r>
      <w:r>
        <w:tab/>
        <w:t xml:space="preserve">Change of PLMN, if the "PlmnChange" feature is supported; </w:t>
      </w:r>
    </w:p>
    <w:p w14:paraId="25CC94B9" w14:textId="77777777" w:rsidR="00C049BC" w:rsidRDefault="00C049BC" w:rsidP="00C049BC">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3472461D" w14:textId="77777777" w:rsidR="00C049BC" w:rsidRDefault="00C049BC" w:rsidP="00C049BC">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EF89643" w14:textId="2A52A8CE" w:rsidR="00C049BC" w:rsidRDefault="00C049BC" w:rsidP="00C049BC">
      <w:pPr>
        <w:pStyle w:val="B3"/>
      </w:pPr>
      <w:r>
        <w:t>f)</w:t>
      </w:r>
      <w:r>
        <w:tab/>
        <w:t xml:space="preserve">Change of Configured NSSAI, in </w:t>
      </w:r>
      <w:ins w:id="80" w:author="Nokia" w:date="2024-09-27T16:56:00Z" w16du:dateUtc="2024-09-27T11:26:00Z">
        <w:r>
          <w:rPr>
            <w:noProof/>
          </w:rPr>
          <w:t xml:space="preserve">non-roaming scenario if </w:t>
        </w:r>
        <w:r>
          <w:rPr>
            <w:lang w:eastAsia="zh-CN"/>
          </w:rPr>
          <w:t>the Serving</w:t>
        </w:r>
        <w:r w:rsidRPr="00C4118F">
          <w:rPr>
            <w:lang w:eastAsia="zh-CN"/>
          </w:rPr>
          <w:t xml:space="preserve"> PLMN</w:t>
        </w:r>
        <w:r>
          <w:rPr>
            <w:lang w:eastAsia="zh-CN"/>
          </w:rPr>
          <w:t xml:space="preserve"> ID</w:t>
        </w:r>
        <w:r w:rsidRPr="00C4118F">
          <w:rPr>
            <w:lang w:eastAsia="zh-CN"/>
          </w:rPr>
          <w:t xml:space="preserve"> is </w:t>
        </w:r>
        <w:r>
          <w:rPr>
            <w:lang w:eastAsia="zh-CN"/>
          </w:rPr>
          <w:t>different</w:t>
        </w:r>
        <w:r w:rsidRPr="00C4118F">
          <w:rPr>
            <w:lang w:eastAsia="zh-CN"/>
          </w:rPr>
          <w:t xml:space="preserve"> </w:t>
        </w:r>
        <w:r>
          <w:rPr>
            <w:lang w:eastAsia="zh-CN"/>
          </w:rPr>
          <w:t>from</w:t>
        </w:r>
        <w:r w:rsidRPr="00C4118F">
          <w:rPr>
            <w:lang w:eastAsia="zh-CN"/>
          </w:rPr>
          <w:t xml:space="preserve"> the PLMN </w:t>
        </w:r>
        <w:r>
          <w:rPr>
            <w:lang w:eastAsia="zh-CN"/>
          </w:rPr>
          <w:t xml:space="preserve">ID </w:t>
        </w:r>
        <w:r w:rsidRPr="00C4118F">
          <w:rPr>
            <w:lang w:eastAsia="zh-CN"/>
          </w:rPr>
          <w:t>of the SUPI</w:t>
        </w:r>
        <w:r>
          <w:rPr>
            <w:noProof/>
          </w:rPr>
          <w:t xml:space="preserve"> or</w:t>
        </w:r>
        <w:r>
          <w:t xml:space="preserve"> </w:t>
        </w:r>
      </w:ins>
      <w:r>
        <w:t xml:space="preserve">roaming scenarios, if </w:t>
      </w:r>
      <w:r>
        <w:rPr>
          <w:rFonts w:cs="Arial"/>
          <w:szCs w:val="18"/>
        </w:rPr>
        <w:t>the "NssaiChange" feature</w:t>
      </w:r>
      <w:r>
        <w:t xml:space="preserve"> is supported and the NF service consumer is the AMF;</w:t>
      </w:r>
    </w:p>
    <w:p w14:paraId="41A94602" w14:textId="77777777" w:rsidR="00C049BC" w:rsidRDefault="00C049BC" w:rsidP="00C049BC">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15EF8103" w14:textId="77777777" w:rsidR="00C049BC" w:rsidRDefault="00C049BC" w:rsidP="00C049BC">
      <w:pPr>
        <w:pStyle w:val="B3"/>
      </w:pPr>
      <w:r>
        <w:t>h)</w:t>
      </w:r>
      <w:r>
        <w:tab/>
        <w:t>Change of Access type and RAT type</w:t>
      </w:r>
      <w:r>
        <w:rPr>
          <w:noProof/>
          <w:lang w:eastAsia="zh-CN"/>
        </w:rPr>
        <w:t xml:space="preserve">, if the "AccessChange" feature is supported; </w:t>
      </w:r>
    </w:p>
    <w:p w14:paraId="2035121B" w14:textId="77777777" w:rsidR="00C049BC" w:rsidRDefault="00C049BC" w:rsidP="00C049BC">
      <w:pPr>
        <w:pStyle w:val="B3"/>
      </w:pPr>
      <w:r>
        <w:t>2)</w:t>
      </w:r>
      <w:r>
        <w:tab/>
        <w:t>a "NULL" value to request the removal of all previously installed Policy Control Request Trigger(s); and</w:t>
      </w:r>
    </w:p>
    <w:p w14:paraId="2F044A42" w14:textId="77777777" w:rsidR="00C049BC" w:rsidRDefault="00C049BC" w:rsidP="00C049BC">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52A1A582" w14:textId="77777777" w:rsidR="00C049BC" w:rsidRDefault="00C049BC" w:rsidP="00C049BC">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1E575CC5" w14:textId="77777777" w:rsidR="00C049BC" w:rsidRDefault="00C049BC" w:rsidP="00C049BC">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88EC4AA" w14:textId="77777777" w:rsidR="00C049BC" w:rsidRDefault="00C049BC" w:rsidP="00C049BC">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81B7218" w14:textId="77777777" w:rsidR="00C049BC" w:rsidRDefault="00C049BC" w:rsidP="00C049BC">
      <w:pPr>
        <w:pStyle w:val="B2"/>
        <w:rPr>
          <w:lang w:eastAsia="zh-CN"/>
        </w:rPr>
      </w:pPr>
      <w:r>
        <w:rPr>
          <w:lang w:eastAsia="zh-CN"/>
        </w:rPr>
        <w:t>d)</w:t>
      </w:r>
      <w:r>
        <w:rPr>
          <w:lang w:eastAsia="zh-CN"/>
        </w:rPr>
        <w:tab/>
        <w:t>For an unmodified entry, no entry needs to be provided within the map.</w:t>
      </w:r>
    </w:p>
    <w:p w14:paraId="0E6E3116" w14:textId="2D251494" w:rsidR="00C049BC" w:rsidRDefault="00C049BC" w:rsidP="00C049BC">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 xml:space="preserve">If the "pduSessions" </w:t>
      </w:r>
      <w:r w:rsidRPr="007E7CC0">
        <w:lastRenderedPageBreak/>
        <w:t>attribute is not provided or the previously provided "pduSessions" attribute is deleted, the LBO information change policy control request trigger applies to a</w:t>
      </w:r>
      <w:r>
        <w:t>ny S-NSSAI and DNN combination.</w:t>
      </w:r>
    </w:p>
    <w:bookmarkEnd w:id="78"/>
    <w:bookmarkEnd w:id="79"/>
    <w:p w14:paraId="55F496F8" w14:textId="77777777" w:rsidR="004915E0" w:rsidRPr="00E1294D" w:rsidRDefault="004915E0" w:rsidP="00491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EAEE2C" w14:textId="77777777" w:rsidR="00C049BC" w:rsidRDefault="00C049BC" w:rsidP="00C049BC">
      <w:pPr>
        <w:pStyle w:val="Heading4"/>
        <w:rPr>
          <w:noProof/>
        </w:rPr>
      </w:pPr>
      <w:bookmarkStart w:id="81" w:name="_Toc175760128"/>
      <w:bookmarkStart w:id="82" w:name="_Toc112918320"/>
      <w:bookmarkStart w:id="83" w:name="_Toc120652821"/>
      <w:bookmarkStart w:id="84" w:name="_Toc129205608"/>
      <w:bookmarkStart w:id="85" w:name="_Toc129244427"/>
      <w:bookmarkStart w:id="86" w:name="_Toc136530201"/>
      <w:bookmarkStart w:id="87" w:name="_Toc136614798"/>
      <w:bookmarkStart w:id="88" w:name="_Toc148460925"/>
      <w:bookmarkStart w:id="89" w:name="_Toc151914922"/>
      <w:bookmarkStart w:id="90" w:name="_Toc175739040"/>
      <w:bookmarkStart w:id="91" w:name="_Toc175772210"/>
      <w:r>
        <w:rPr>
          <w:noProof/>
        </w:rPr>
        <w:lastRenderedPageBreak/>
        <w:t>5.6.2.3</w:t>
      </w:r>
      <w:r>
        <w:rPr>
          <w:noProof/>
        </w:rPr>
        <w:tab/>
        <w:t>Type PolicyAssociationRequest</w:t>
      </w:r>
      <w:bookmarkEnd w:id="81"/>
    </w:p>
    <w:p w14:paraId="4CBFD431" w14:textId="77777777" w:rsidR="00C049BC" w:rsidRDefault="00C049BC" w:rsidP="00C049BC">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C049BC" w14:paraId="7830B200" w14:textId="77777777" w:rsidTr="00DE4890">
        <w:trPr>
          <w:gridAfter w:val="1"/>
          <w:wAfter w:w="72" w:type="dxa"/>
          <w:jc w:val="center"/>
        </w:trPr>
        <w:tc>
          <w:tcPr>
            <w:tcW w:w="1858" w:type="dxa"/>
            <w:gridSpan w:val="2"/>
            <w:shd w:val="clear" w:color="auto" w:fill="C0C0C0"/>
            <w:hideMark/>
          </w:tcPr>
          <w:p w14:paraId="763C3D34" w14:textId="77777777" w:rsidR="00C049BC" w:rsidRDefault="00C049BC" w:rsidP="00DE4890">
            <w:pPr>
              <w:pStyle w:val="TAH"/>
              <w:rPr>
                <w:noProof/>
              </w:rPr>
            </w:pPr>
            <w:r>
              <w:rPr>
                <w:noProof/>
              </w:rPr>
              <w:lastRenderedPageBreak/>
              <w:t>Attribute name</w:t>
            </w:r>
          </w:p>
        </w:tc>
        <w:tc>
          <w:tcPr>
            <w:tcW w:w="2236" w:type="dxa"/>
            <w:gridSpan w:val="2"/>
            <w:shd w:val="clear" w:color="auto" w:fill="C0C0C0"/>
            <w:hideMark/>
          </w:tcPr>
          <w:p w14:paraId="0004F931" w14:textId="77777777" w:rsidR="00C049BC" w:rsidRDefault="00C049BC" w:rsidP="00DE4890">
            <w:pPr>
              <w:pStyle w:val="TAH"/>
              <w:rPr>
                <w:noProof/>
              </w:rPr>
            </w:pPr>
            <w:r>
              <w:rPr>
                <w:noProof/>
              </w:rPr>
              <w:t>Data type</w:t>
            </w:r>
          </w:p>
        </w:tc>
        <w:tc>
          <w:tcPr>
            <w:tcW w:w="476" w:type="dxa"/>
            <w:gridSpan w:val="2"/>
            <w:shd w:val="clear" w:color="auto" w:fill="C0C0C0"/>
            <w:hideMark/>
          </w:tcPr>
          <w:p w14:paraId="59D885AC" w14:textId="77777777" w:rsidR="00C049BC" w:rsidRDefault="00C049BC" w:rsidP="00DE4890">
            <w:pPr>
              <w:pStyle w:val="TAH"/>
              <w:rPr>
                <w:noProof/>
              </w:rPr>
            </w:pPr>
            <w:r>
              <w:rPr>
                <w:noProof/>
              </w:rPr>
              <w:t>P</w:t>
            </w:r>
          </w:p>
        </w:tc>
        <w:tc>
          <w:tcPr>
            <w:tcW w:w="1183" w:type="dxa"/>
            <w:gridSpan w:val="2"/>
            <w:shd w:val="clear" w:color="auto" w:fill="C0C0C0"/>
            <w:hideMark/>
          </w:tcPr>
          <w:p w14:paraId="628CEC27" w14:textId="77777777" w:rsidR="00C049BC" w:rsidRDefault="00C049BC" w:rsidP="00DE4890">
            <w:pPr>
              <w:pStyle w:val="TAH"/>
              <w:rPr>
                <w:noProof/>
              </w:rPr>
            </w:pPr>
            <w:r>
              <w:rPr>
                <w:noProof/>
              </w:rPr>
              <w:t>Cardinality</w:t>
            </w:r>
          </w:p>
        </w:tc>
        <w:tc>
          <w:tcPr>
            <w:tcW w:w="3039" w:type="dxa"/>
            <w:gridSpan w:val="2"/>
            <w:shd w:val="clear" w:color="auto" w:fill="C0C0C0"/>
            <w:hideMark/>
          </w:tcPr>
          <w:p w14:paraId="534C859C" w14:textId="77777777" w:rsidR="00C049BC" w:rsidRDefault="00C049BC" w:rsidP="00DE4890">
            <w:pPr>
              <w:pStyle w:val="TAH"/>
              <w:rPr>
                <w:noProof/>
              </w:rPr>
            </w:pPr>
            <w:r>
              <w:rPr>
                <w:noProof/>
              </w:rPr>
              <w:t>Description</w:t>
            </w:r>
          </w:p>
        </w:tc>
        <w:tc>
          <w:tcPr>
            <w:tcW w:w="1474" w:type="dxa"/>
            <w:gridSpan w:val="2"/>
            <w:shd w:val="clear" w:color="auto" w:fill="C0C0C0"/>
          </w:tcPr>
          <w:p w14:paraId="39AE8BA9" w14:textId="77777777" w:rsidR="00C049BC" w:rsidRDefault="00C049BC" w:rsidP="00DE4890">
            <w:pPr>
              <w:pStyle w:val="TAH"/>
              <w:rPr>
                <w:noProof/>
              </w:rPr>
            </w:pPr>
            <w:r>
              <w:rPr>
                <w:noProof/>
              </w:rPr>
              <w:t>Applicability</w:t>
            </w:r>
          </w:p>
        </w:tc>
      </w:tr>
      <w:tr w:rsidR="00C049BC" w14:paraId="4965A9C6" w14:textId="77777777" w:rsidTr="00DE4890">
        <w:trPr>
          <w:gridAfter w:val="1"/>
          <w:wAfter w:w="72" w:type="dxa"/>
          <w:jc w:val="center"/>
        </w:trPr>
        <w:tc>
          <w:tcPr>
            <w:tcW w:w="1858" w:type="dxa"/>
            <w:gridSpan w:val="2"/>
          </w:tcPr>
          <w:p w14:paraId="7F29A182" w14:textId="77777777" w:rsidR="00C049BC" w:rsidRDefault="00C049BC" w:rsidP="00DE4890">
            <w:pPr>
              <w:pStyle w:val="TAL"/>
              <w:rPr>
                <w:noProof/>
              </w:rPr>
            </w:pPr>
            <w:r>
              <w:rPr>
                <w:noProof/>
              </w:rPr>
              <w:t>notificationUri</w:t>
            </w:r>
          </w:p>
        </w:tc>
        <w:tc>
          <w:tcPr>
            <w:tcW w:w="2236" w:type="dxa"/>
            <w:gridSpan w:val="2"/>
          </w:tcPr>
          <w:p w14:paraId="7B25EDA3" w14:textId="77777777" w:rsidR="00C049BC" w:rsidRDefault="00C049BC" w:rsidP="00DE4890">
            <w:pPr>
              <w:pStyle w:val="TAL"/>
              <w:rPr>
                <w:noProof/>
              </w:rPr>
            </w:pPr>
            <w:r>
              <w:rPr>
                <w:noProof/>
              </w:rPr>
              <w:t>Uri</w:t>
            </w:r>
          </w:p>
        </w:tc>
        <w:tc>
          <w:tcPr>
            <w:tcW w:w="476" w:type="dxa"/>
            <w:gridSpan w:val="2"/>
          </w:tcPr>
          <w:p w14:paraId="791A7854" w14:textId="77777777" w:rsidR="00C049BC" w:rsidRDefault="00C049BC" w:rsidP="00DE4890">
            <w:pPr>
              <w:pStyle w:val="TAC"/>
              <w:rPr>
                <w:noProof/>
              </w:rPr>
            </w:pPr>
            <w:r>
              <w:rPr>
                <w:noProof/>
              </w:rPr>
              <w:t>M</w:t>
            </w:r>
          </w:p>
        </w:tc>
        <w:tc>
          <w:tcPr>
            <w:tcW w:w="1183" w:type="dxa"/>
            <w:gridSpan w:val="2"/>
          </w:tcPr>
          <w:p w14:paraId="078720EF" w14:textId="77777777" w:rsidR="00C049BC" w:rsidRDefault="00C049BC" w:rsidP="00DE4890">
            <w:pPr>
              <w:pStyle w:val="TAC"/>
              <w:rPr>
                <w:noProof/>
              </w:rPr>
            </w:pPr>
            <w:r>
              <w:rPr>
                <w:noProof/>
              </w:rPr>
              <w:t>1</w:t>
            </w:r>
          </w:p>
        </w:tc>
        <w:tc>
          <w:tcPr>
            <w:tcW w:w="3039" w:type="dxa"/>
            <w:gridSpan w:val="2"/>
          </w:tcPr>
          <w:p w14:paraId="66073262" w14:textId="77777777" w:rsidR="00C049BC" w:rsidRDefault="00C049BC" w:rsidP="00DE4890">
            <w:pPr>
              <w:pStyle w:val="TAL"/>
              <w:rPr>
                <w:rFonts w:cs="Arial"/>
                <w:noProof/>
                <w:szCs w:val="18"/>
              </w:rPr>
            </w:pPr>
            <w:r>
              <w:rPr>
                <w:noProof/>
              </w:rPr>
              <w:t>Identifies the recipient of Notifications sent by the PCF.</w:t>
            </w:r>
          </w:p>
        </w:tc>
        <w:tc>
          <w:tcPr>
            <w:tcW w:w="1474" w:type="dxa"/>
            <w:gridSpan w:val="2"/>
          </w:tcPr>
          <w:p w14:paraId="3D24D755" w14:textId="77777777" w:rsidR="00C049BC" w:rsidRDefault="00C049BC" w:rsidP="00DE4890">
            <w:pPr>
              <w:pStyle w:val="TAL"/>
              <w:rPr>
                <w:rFonts w:cs="Arial"/>
                <w:noProof/>
                <w:szCs w:val="18"/>
              </w:rPr>
            </w:pPr>
          </w:p>
        </w:tc>
      </w:tr>
      <w:tr w:rsidR="00C049BC" w14:paraId="6EE8598A" w14:textId="77777777" w:rsidTr="00DE4890">
        <w:trPr>
          <w:gridAfter w:val="1"/>
          <w:wAfter w:w="72" w:type="dxa"/>
          <w:jc w:val="center"/>
        </w:trPr>
        <w:tc>
          <w:tcPr>
            <w:tcW w:w="1858" w:type="dxa"/>
            <w:gridSpan w:val="2"/>
          </w:tcPr>
          <w:p w14:paraId="5C2EFF39" w14:textId="77777777" w:rsidR="00C049BC" w:rsidRDefault="00C049BC" w:rsidP="00DE4890">
            <w:pPr>
              <w:pStyle w:val="TAL"/>
              <w:rPr>
                <w:noProof/>
              </w:rPr>
            </w:pPr>
            <w:r>
              <w:rPr>
                <w:noProof/>
              </w:rPr>
              <w:t>altNotifIpv4Addrs</w:t>
            </w:r>
          </w:p>
        </w:tc>
        <w:tc>
          <w:tcPr>
            <w:tcW w:w="2236" w:type="dxa"/>
            <w:gridSpan w:val="2"/>
          </w:tcPr>
          <w:p w14:paraId="120215EF" w14:textId="77777777" w:rsidR="00C049BC" w:rsidRDefault="00C049BC" w:rsidP="00DE4890">
            <w:pPr>
              <w:pStyle w:val="TAL"/>
              <w:rPr>
                <w:noProof/>
              </w:rPr>
            </w:pPr>
            <w:r>
              <w:rPr>
                <w:noProof/>
              </w:rPr>
              <w:t>array(Ipv4Addr)</w:t>
            </w:r>
          </w:p>
        </w:tc>
        <w:tc>
          <w:tcPr>
            <w:tcW w:w="476" w:type="dxa"/>
            <w:gridSpan w:val="2"/>
          </w:tcPr>
          <w:p w14:paraId="75103EB3" w14:textId="77777777" w:rsidR="00C049BC" w:rsidRDefault="00C049BC" w:rsidP="00DE4890">
            <w:pPr>
              <w:pStyle w:val="TAC"/>
              <w:rPr>
                <w:noProof/>
              </w:rPr>
            </w:pPr>
            <w:r>
              <w:rPr>
                <w:noProof/>
              </w:rPr>
              <w:t>O</w:t>
            </w:r>
          </w:p>
        </w:tc>
        <w:tc>
          <w:tcPr>
            <w:tcW w:w="1183" w:type="dxa"/>
            <w:gridSpan w:val="2"/>
          </w:tcPr>
          <w:p w14:paraId="0B4240CE" w14:textId="77777777" w:rsidR="00C049BC" w:rsidRDefault="00C049BC" w:rsidP="00DE4890">
            <w:pPr>
              <w:pStyle w:val="TAC"/>
              <w:rPr>
                <w:noProof/>
              </w:rPr>
            </w:pPr>
            <w:r>
              <w:rPr>
                <w:noProof/>
              </w:rPr>
              <w:t>1..N</w:t>
            </w:r>
          </w:p>
        </w:tc>
        <w:tc>
          <w:tcPr>
            <w:tcW w:w="3039" w:type="dxa"/>
            <w:gridSpan w:val="2"/>
          </w:tcPr>
          <w:p w14:paraId="07BCE858" w14:textId="77777777" w:rsidR="00C049BC" w:rsidRDefault="00C049BC" w:rsidP="00DE4890">
            <w:pPr>
              <w:pStyle w:val="TAL"/>
              <w:rPr>
                <w:noProof/>
              </w:rPr>
            </w:pPr>
            <w:r>
              <w:rPr>
                <w:noProof/>
              </w:rPr>
              <w:t>Alternate or backup IPv4 Addess(es) where to send Notifications.</w:t>
            </w:r>
          </w:p>
        </w:tc>
        <w:tc>
          <w:tcPr>
            <w:tcW w:w="1474" w:type="dxa"/>
            <w:gridSpan w:val="2"/>
          </w:tcPr>
          <w:p w14:paraId="752A32B6" w14:textId="77777777" w:rsidR="00C049BC" w:rsidRDefault="00C049BC" w:rsidP="00DE4890">
            <w:pPr>
              <w:pStyle w:val="TAL"/>
              <w:rPr>
                <w:rFonts w:cs="Arial"/>
                <w:noProof/>
                <w:szCs w:val="18"/>
              </w:rPr>
            </w:pPr>
          </w:p>
        </w:tc>
      </w:tr>
      <w:tr w:rsidR="00C049BC" w14:paraId="2020FD0D" w14:textId="77777777" w:rsidTr="00DE4890">
        <w:trPr>
          <w:gridAfter w:val="1"/>
          <w:wAfter w:w="72" w:type="dxa"/>
          <w:jc w:val="center"/>
        </w:trPr>
        <w:tc>
          <w:tcPr>
            <w:tcW w:w="1858" w:type="dxa"/>
            <w:gridSpan w:val="2"/>
          </w:tcPr>
          <w:p w14:paraId="62BFF2D9" w14:textId="77777777" w:rsidR="00C049BC" w:rsidRDefault="00C049BC" w:rsidP="00DE4890">
            <w:pPr>
              <w:pStyle w:val="TAL"/>
              <w:rPr>
                <w:noProof/>
              </w:rPr>
            </w:pPr>
            <w:r>
              <w:rPr>
                <w:noProof/>
              </w:rPr>
              <w:t>altNotifIpv6Addrs</w:t>
            </w:r>
          </w:p>
        </w:tc>
        <w:tc>
          <w:tcPr>
            <w:tcW w:w="2236" w:type="dxa"/>
            <w:gridSpan w:val="2"/>
          </w:tcPr>
          <w:p w14:paraId="78D46870" w14:textId="77777777" w:rsidR="00C049BC" w:rsidRDefault="00C049BC" w:rsidP="00DE4890">
            <w:pPr>
              <w:pStyle w:val="TAL"/>
              <w:rPr>
                <w:noProof/>
              </w:rPr>
            </w:pPr>
            <w:r>
              <w:rPr>
                <w:noProof/>
              </w:rPr>
              <w:t>array(Ipv6Addr)</w:t>
            </w:r>
          </w:p>
        </w:tc>
        <w:tc>
          <w:tcPr>
            <w:tcW w:w="476" w:type="dxa"/>
            <w:gridSpan w:val="2"/>
          </w:tcPr>
          <w:p w14:paraId="07B78953" w14:textId="77777777" w:rsidR="00C049BC" w:rsidRDefault="00C049BC" w:rsidP="00DE4890">
            <w:pPr>
              <w:pStyle w:val="TAC"/>
              <w:rPr>
                <w:noProof/>
              </w:rPr>
            </w:pPr>
            <w:r>
              <w:rPr>
                <w:noProof/>
              </w:rPr>
              <w:t>O</w:t>
            </w:r>
          </w:p>
        </w:tc>
        <w:tc>
          <w:tcPr>
            <w:tcW w:w="1183" w:type="dxa"/>
            <w:gridSpan w:val="2"/>
          </w:tcPr>
          <w:p w14:paraId="271BF9B7" w14:textId="77777777" w:rsidR="00C049BC" w:rsidRDefault="00C049BC" w:rsidP="00DE4890">
            <w:pPr>
              <w:pStyle w:val="TAC"/>
              <w:rPr>
                <w:noProof/>
              </w:rPr>
            </w:pPr>
            <w:r>
              <w:rPr>
                <w:noProof/>
              </w:rPr>
              <w:t>1..N</w:t>
            </w:r>
          </w:p>
        </w:tc>
        <w:tc>
          <w:tcPr>
            <w:tcW w:w="3039" w:type="dxa"/>
            <w:gridSpan w:val="2"/>
          </w:tcPr>
          <w:p w14:paraId="77479CAC" w14:textId="77777777" w:rsidR="00C049BC" w:rsidRDefault="00C049BC" w:rsidP="00DE4890">
            <w:pPr>
              <w:pStyle w:val="TAL"/>
              <w:rPr>
                <w:noProof/>
              </w:rPr>
            </w:pPr>
            <w:r>
              <w:rPr>
                <w:noProof/>
              </w:rPr>
              <w:t>Alternate or backup IPv6 Addess(es) where to send Notifications.</w:t>
            </w:r>
          </w:p>
        </w:tc>
        <w:tc>
          <w:tcPr>
            <w:tcW w:w="1474" w:type="dxa"/>
            <w:gridSpan w:val="2"/>
          </w:tcPr>
          <w:p w14:paraId="11525F5C" w14:textId="77777777" w:rsidR="00C049BC" w:rsidRDefault="00C049BC" w:rsidP="00DE4890">
            <w:pPr>
              <w:pStyle w:val="TAL"/>
              <w:rPr>
                <w:rFonts w:cs="Arial"/>
                <w:noProof/>
                <w:szCs w:val="18"/>
              </w:rPr>
            </w:pPr>
          </w:p>
        </w:tc>
      </w:tr>
      <w:tr w:rsidR="00C049BC" w14:paraId="452884A4" w14:textId="77777777" w:rsidTr="00DE4890">
        <w:trPr>
          <w:gridAfter w:val="1"/>
          <w:wAfter w:w="72" w:type="dxa"/>
          <w:jc w:val="center"/>
        </w:trPr>
        <w:tc>
          <w:tcPr>
            <w:tcW w:w="1858" w:type="dxa"/>
            <w:gridSpan w:val="2"/>
          </w:tcPr>
          <w:p w14:paraId="2C98B124" w14:textId="77777777" w:rsidR="00C049BC" w:rsidRDefault="00C049BC" w:rsidP="00DE4890">
            <w:pPr>
              <w:pStyle w:val="TAL"/>
              <w:rPr>
                <w:noProof/>
              </w:rPr>
            </w:pPr>
            <w:r>
              <w:rPr>
                <w:noProof/>
              </w:rPr>
              <w:t>altNotifFqdns</w:t>
            </w:r>
          </w:p>
        </w:tc>
        <w:tc>
          <w:tcPr>
            <w:tcW w:w="2236" w:type="dxa"/>
            <w:gridSpan w:val="2"/>
          </w:tcPr>
          <w:p w14:paraId="78D08E9D" w14:textId="77777777" w:rsidR="00C049BC" w:rsidRDefault="00C049BC" w:rsidP="00DE4890">
            <w:pPr>
              <w:pStyle w:val="TAL"/>
              <w:rPr>
                <w:noProof/>
              </w:rPr>
            </w:pPr>
            <w:r>
              <w:rPr>
                <w:noProof/>
              </w:rPr>
              <w:t>array(Fqdn)</w:t>
            </w:r>
          </w:p>
        </w:tc>
        <w:tc>
          <w:tcPr>
            <w:tcW w:w="476" w:type="dxa"/>
            <w:gridSpan w:val="2"/>
          </w:tcPr>
          <w:p w14:paraId="73FC0362" w14:textId="77777777" w:rsidR="00C049BC" w:rsidRDefault="00C049BC" w:rsidP="00DE4890">
            <w:pPr>
              <w:pStyle w:val="TAC"/>
              <w:rPr>
                <w:noProof/>
              </w:rPr>
            </w:pPr>
            <w:r>
              <w:rPr>
                <w:noProof/>
              </w:rPr>
              <w:t>O</w:t>
            </w:r>
          </w:p>
        </w:tc>
        <w:tc>
          <w:tcPr>
            <w:tcW w:w="1183" w:type="dxa"/>
            <w:gridSpan w:val="2"/>
          </w:tcPr>
          <w:p w14:paraId="261ACB9A" w14:textId="77777777" w:rsidR="00C049BC" w:rsidRDefault="00C049BC" w:rsidP="00DE4890">
            <w:pPr>
              <w:pStyle w:val="TAC"/>
              <w:rPr>
                <w:noProof/>
              </w:rPr>
            </w:pPr>
            <w:r>
              <w:rPr>
                <w:noProof/>
              </w:rPr>
              <w:t>1..N</w:t>
            </w:r>
          </w:p>
        </w:tc>
        <w:tc>
          <w:tcPr>
            <w:tcW w:w="3039" w:type="dxa"/>
            <w:gridSpan w:val="2"/>
          </w:tcPr>
          <w:p w14:paraId="6D01964E" w14:textId="77777777" w:rsidR="00C049BC" w:rsidRDefault="00C049BC" w:rsidP="00DE4890">
            <w:pPr>
              <w:pStyle w:val="TAL"/>
              <w:rPr>
                <w:noProof/>
              </w:rPr>
            </w:pPr>
            <w:r>
              <w:rPr>
                <w:noProof/>
              </w:rPr>
              <w:t>Alternate or backup FQDN(s) where to send Notifications.</w:t>
            </w:r>
          </w:p>
        </w:tc>
        <w:tc>
          <w:tcPr>
            <w:tcW w:w="1474" w:type="dxa"/>
            <w:gridSpan w:val="2"/>
          </w:tcPr>
          <w:p w14:paraId="70F0137D" w14:textId="77777777" w:rsidR="00C049BC" w:rsidRDefault="00C049BC" w:rsidP="00DE4890">
            <w:pPr>
              <w:pStyle w:val="TAL"/>
              <w:rPr>
                <w:rFonts w:cs="Arial"/>
                <w:noProof/>
                <w:szCs w:val="18"/>
              </w:rPr>
            </w:pPr>
          </w:p>
        </w:tc>
      </w:tr>
      <w:tr w:rsidR="00C049BC" w14:paraId="368D6612" w14:textId="77777777" w:rsidTr="00DE4890">
        <w:trPr>
          <w:gridAfter w:val="1"/>
          <w:wAfter w:w="72" w:type="dxa"/>
          <w:jc w:val="center"/>
        </w:trPr>
        <w:tc>
          <w:tcPr>
            <w:tcW w:w="1858" w:type="dxa"/>
            <w:gridSpan w:val="2"/>
          </w:tcPr>
          <w:p w14:paraId="3E756683" w14:textId="77777777" w:rsidR="00C049BC" w:rsidRDefault="00C049BC" w:rsidP="00DE4890">
            <w:pPr>
              <w:pStyle w:val="TAL"/>
              <w:rPr>
                <w:noProof/>
              </w:rPr>
            </w:pPr>
            <w:r>
              <w:rPr>
                <w:noProof/>
              </w:rPr>
              <w:t>supi</w:t>
            </w:r>
          </w:p>
        </w:tc>
        <w:tc>
          <w:tcPr>
            <w:tcW w:w="2236" w:type="dxa"/>
            <w:gridSpan w:val="2"/>
          </w:tcPr>
          <w:p w14:paraId="38EA8EC0" w14:textId="77777777" w:rsidR="00C049BC" w:rsidRDefault="00C049BC" w:rsidP="00DE4890">
            <w:pPr>
              <w:pStyle w:val="TAL"/>
              <w:rPr>
                <w:noProof/>
              </w:rPr>
            </w:pPr>
            <w:r>
              <w:rPr>
                <w:noProof/>
              </w:rPr>
              <w:t>Supi</w:t>
            </w:r>
          </w:p>
        </w:tc>
        <w:tc>
          <w:tcPr>
            <w:tcW w:w="476" w:type="dxa"/>
            <w:gridSpan w:val="2"/>
          </w:tcPr>
          <w:p w14:paraId="19732974" w14:textId="77777777" w:rsidR="00C049BC" w:rsidRDefault="00C049BC" w:rsidP="00DE4890">
            <w:pPr>
              <w:pStyle w:val="TAC"/>
              <w:rPr>
                <w:noProof/>
              </w:rPr>
            </w:pPr>
            <w:r>
              <w:rPr>
                <w:noProof/>
              </w:rPr>
              <w:t>M</w:t>
            </w:r>
          </w:p>
        </w:tc>
        <w:tc>
          <w:tcPr>
            <w:tcW w:w="1183" w:type="dxa"/>
            <w:gridSpan w:val="2"/>
          </w:tcPr>
          <w:p w14:paraId="720A087A" w14:textId="77777777" w:rsidR="00C049BC" w:rsidRDefault="00C049BC" w:rsidP="00DE4890">
            <w:pPr>
              <w:pStyle w:val="TAC"/>
              <w:rPr>
                <w:noProof/>
              </w:rPr>
            </w:pPr>
            <w:r>
              <w:rPr>
                <w:noProof/>
              </w:rPr>
              <w:t>1</w:t>
            </w:r>
          </w:p>
        </w:tc>
        <w:tc>
          <w:tcPr>
            <w:tcW w:w="3039" w:type="dxa"/>
            <w:gridSpan w:val="2"/>
          </w:tcPr>
          <w:p w14:paraId="05F41926" w14:textId="77777777" w:rsidR="00C049BC" w:rsidRDefault="00C049BC" w:rsidP="00DE4890">
            <w:pPr>
              <w:pStyle w:val="TAL"/>
              <w:rPr>
                <w:rFonts w:cs="Arial"/>
                <w:noProof/>
                <w:szCs w:val="18"/>
              </w:rPr>
            </w:pPr>
            <w:r>
              <w:rPr>
                <w:noProof/>
              </w:rPr>
              <w:t xml:space="preserve">Subscription Permanent Identifier. </w:t>
            </w:r>
          </w:p>
        </w:tc>
        <w:tc>
          <w:tcPr>
            <w:tcW w:w="1474" w:type="dxa"/>
            <w:gridSpan w:val="2"/>
          </w:tcPr>
          <w:p w14:paraId="00757EC8" w14:textId="77777777" w:rsidR="00C049BC" w:rsidRDefault="00C049BC" w:rsidP="00DE4890">
            <w:pPr>
              <w:pStyle w:val="TAL"/>
              <w:rPr>
                <w:rFonts w:cs="Arial"/>
                <w:noProof/>
                <w:szCs w:val="18"/>
              </w:rPr>
            </w:pPr>
          </w:p>
        </w:tc>
      </w:tr>
      <w:tr w:rsidR="00C049BC" w14:paraId="0EBD107A" w14:textId="77777777" w:rsidTr="00DE4890">
        <w:trPr>
          <w:gridAfter w:val="1"/>
          <w:wAfter w:w="72" w:type="dxa"/>
          <w:jc w:val="center"/>
        </w:trPr>
        <w:tc>
          <w:tcPr>
            <w:tcW w:w="1858" w:type="dxa"/>
            <w:gridSpan w:val="2"/>
          </w:tcPr>
          <w:p w14:paraId="699188D8" w14:textId="77777777" w:rsidR="00C049BC" w:rsidRDefault="00C049BC" w:rsidP="00DE4890">
            <w:pPr>
              <w:pStyle w:val="TAL"/>
              <w:rPr>
                <w:noProof/>
              </w:rPr>
            </w:pPr>
            <w:r>
              <w:rPr>
                <w:noProof/>
              </w:rPr>
              <w:t>gpsi</w:t>
            </w:r>
          </w:p>
        </w:tc>
        <w:tc>
          <w:tcPr>
            <w:tcW w:w="2236" w:type="dxa"/>
            <w:gridSpan w:val="2"/>
          </w:tcPr>
          <w:p w14:paraId="0F3BB6A4" w14:textId="77777777" w:rsidR="00C049BC" w:rsidRDefault="00C049BC" w:rsidP="00DE4890">
            <w:pPr>
              <w:pStyle w:val="TAL"/>
              <w:rPr>
                <w:noProof/>
              </w:rPr>
            </w:pPr>
            <w:r>
              <w:rPr>
                <w:noProof/>
                <w:lang w:eastAsia="zh-CN"/>
              </w:rPr>
              <w:t>Gpsi</w:t>
            </w:r>
          </w:p>
        </w:tc>
        <w:tc>
          <w:tcPr>
            <w:tcW w:w="476" w:type="dxa"/>
            <w:gridSpan w:val="2"/>
          </w:tcPr>
          <w:p w14:paraId="00DA61D6" w14:textId="77777777" w:rsidR="00C049BC" w:rsidRDefault="00C049BC" w:rsidP="00DE4890">
            <w:pPr>
              <w:pStyle w:val="TAC"/>
              <w:rPr>
                <w:noProof/>
              </w:rPr>
            </w:pPr>
            <w:r>
              <w:rPr>
                <w:noProof/>
              </w:rPr>
              <w:t>C</w:t>
            </w:r>
          </w:p>
        </w:tc>
        <w:tc>
          <w:tcPr>
            <w:tcW w:w="1183" w:type="dxa"/>
            <w:gridSpan w:val="2"/>
          </w:tcPr>
          <w:p w14:paraId="54E80151" w14:textId="77777777" w:rsidR="00C049BC" w:rsidRDefault="00C049BC" w:rsidP="00DE4890">
            <w:pPr>
              <w:pStyle w:val="TAC"/>
              <w:rPr>
                <w:noProof/>
              </w:rPr>
            </w:pPr>
            <w:r>
              <w:rPr>
                <w:noProof/>
              </w:rPr>
              <w:t>0..1</w:t>
            </w:r>
          </w:p>
        </w:tc>
        <w:tc>
          <w:tcPr>
            <w:tcW w:w="3039" w:type="dxa"/>
            <w:gridSpan w:val="2"/>
          </w:tcPr>
          <w:p w14:paraId="63877191" w14:textId="77777777" w:rsidR="00C049BC" w:rsidRDefault="00C049BC" w:rsidP="00DE4890">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5E1CB79E" w14:textId="77777777" w:rsidR="00C049BC" w:rsidRDefault="00C049BC" w:rsidP="00DE4890">
            <w:pPr>
              <w:pStyle w:val="TAL"/>
              <w:rPr>
                <w:rFonts w:cs="Arial"/>
                <w:noProof/>
                <w:szCs w:val="18"/>
              </w:rPr>
            </w:pPr>
          </w:p>
        </w:tc>
      </w:tr>
      <w:tr w:rsidR="00C049BC" w14:paraId="6A8AF0B0" w14:textId="77777777" w:rsidTr="00DE4890">
        <w:trPr>
          <w:gridAfter w:val="1"/>
          <w:wAfter w:w="72" w:type="dxa"/>
          <w:jc w:val="center"/>
        </w:trPr>
        <w:tc>
          <w:tcPr>
            <w:tcW w:w="1858" w:type="dxa"/>
            <w:gridSpan w:val="2"/>
          </w:tcPr>
          <w:p w14:paraId="062DD744" w14:textId="77777777" w:rsidR="00C049BC" w:rsidRDefault="00C049BC" w:rsidP="00DE4890">
            <w:pPr>
              <w:pStyle w:val="TAL"/>
              <w:rPr>
                <w:noProof/>
              </w:rPr>
            </w:pPr>
            <w:r>
              <w:rPr>
                <w:noProof/>
              </w:rPr>
              <w:t>accessType</w:t>
            </w:r>
          </w:p>
        </w:tc>
        <w:tc>
          <w:tcPr>
            <w:tcW w:w="2236" w:type="dxa"/>
            <w:gridSpan w:val="2"/>
          </w:tcPr>
          <w:p w14:paraId="27A7EEFF" w14:textId="77777777" w:rsidR="00C049BC" w:rsidRDefault="00C049BC" w:rsidP="00DE4890">
            <w:pPr>
              <w:pStyle w:val="TAL"/>
              <w:rPr>
                <w:noProof/>
              </w:rPr>
            </w:pPr>
            <w:r>
              <w:rPr>
                <w:noProof/>
              </w:rPr>
              <w:t>AccessType</w:t>
            </w:r>
          </w:p>
        </w:tc>
        <w:tc>
          <w:tcPr>
            <w:tcW w:w="476" w:type="dxa"/>
            <w:gridSpan w:val="2"/>
          </w:tcPr>
          <w:p w14:paraId="70887551" w14:textId="77777777" w:rsidR="00C049BC" w:rsidRDefault="00C049BC" w:rsidP="00DE4890">
            <w:pPr>
              <w:pStyle w:val="TAC"/>
              <w:rPr>
                <w:noProof/>
              </w:rPr>
            </w:pPr>
            <w:r>
              <w:rPr>
                <w:noProof/>
              </w:rPr>
              <w:t>C</w:t>
            </w:r>
          </w:p>
        </w:tc>
        <w:tc>
          <w:tcPr>
            <w:tcW w:w="1183" w:type="dxa"/>
            <w:gridSpan w:val="2"/>
          </w:tcPr>
          <w:p w14:paraId="3E09859C" w14:textId="77777777" w:rsidR="00C049BC" w:rsidRDefault="00C049BC" w:rsidP="00DE4890">
            <w:pPr>
              <w:pStyle w:val="TAC"/>
              <w:rPr>
                <w:noProof/>
              </w:rPr>
            </w:pPr>
            <w:r>
              <w:rPr>
                <w:noProof/>
              </w:rPr>
              <w:t>0..1</w:t>
            </w:r>
          </w:p>
        </w:tc>
        <w:tc>
          <w:tcPr>
            <w:tcW w:w="3039" w:type="dxa"/>
            <w:gridSpan w:val="2"/>
          </w:tcPr>
          <w:p w14:paraId="0E577BC8" w14:textId="77777777" w:rsidR="00C049BC" w:rsidRDefault="00C049BC" w:rsidP="00DE4890">
            <w:pPr>
              <w:pStyle w:val="TAL"/>
              <w:rPr>
                <w:rFonts w:cs="Arial"/>
                <w:noProof/>
                <w:szCs w:val="18"/>
              </w:rPr>
            </w:pPr>
            <w:r>
              <w:rPr>
                <w:noProof/>
              </w:rPr>
              <w:t>The Access Type where the served UE is camping. Shall be provided when available.</w:t>
            </w:r>
          </w:p>
        </w:tc>
        <w:tc>
          <w:tcPr>
            <w:tcW w:w="1474" w:type="dxa"/>
            <w:gridSpan w:val="2"/>
          </w:tcPr>
          <w:p w14:paraId="4D344D6B" w14:textId="77777777" w:rsidR="00C049BC" w:rsidRDefault="00C049BC" w:rsidP="00DE4890">
            <w:pPr>
              <w:pStyle w:val="TAL"/>
              <w:rPr>
                <w:rFonts w:cs="Arial"/>
                <w:noProof/>
                <w:szCs w:val="18"/>
              </w:rPr>
            </w:pPr>
          </w:p>
        </w:tc>
      </w:tr>
      <w:tr w:rsidR="00C049BC" w14:paraId="11E7572D" w14:textId="77777777" w:rsidTr="00DE4890">
        <w:trPr>
          <w:gridAfter w:val="1"/>
          <w:wAfter w:w="72" w:type="dxa"/>
          <w:jc w:val="center"/>
        </w:trPr>
        <w:tc>
          <w:tcPr>
            <w:tcW w:w="1858" w:type="dxa"/>
            <w:gridSpan w:val="2"/>
          </w:tcPr>
          <w:p w14:paraId="6F408293" w14:textId="77777777" w:rsidR="00C049BC" w:rsidRDefault="00C049BC" w:rsidP="00DE4890">
            <w:pPr>
              <w:pStyle w:val="TAL"/>
              <w:rPr>
                <w:noProof/>
              </w:rPr>
            </w:pPr>
            <w:r>
              <w:rPr>
                <w:noProof/>
              </w:rPr>
              <w:t>accessTypes</w:t>
            </w:r>
          </w:p>
        </w:tc>
        <w:tc>
          <w:tcPr>
            <w:tcW w:w="2236" w:type="dxa"/>
            <w:gridSpan w:val="2"/>
          </w:tcPr>
          <w:p w14:paraId="18DE3E29" w14:textId="77777777" w:rsidR="00C049BC" w:rsidRDefault="00C049BC" w:rsidP="00DE4890">
            <w:pPr>
              <w:pStyle w:val="TAL"/>
              <w:rPr>
                <w:noProof/>
              </w:rPr>
            </w:pPr>
            <w:r>
              <w:rPr>
                <w:noProof/>
              </w:rPr>
              <w:t>array(AccessType)</w:t>
            </w:r>
          </w:p>
        </w:tc>
        <w:tc>
          <w:tcPr>
            <w:tcW w:w="476" w:type="dxa"/>
            <w:gridSpan w:val="2"/>
          </w:tcPr>
          <w:p w14:paraId="21036F02" w14:textId="77777777" w:rsidR="00C049BC" w:rsidRDefault="00C049BC" w:rsidP="00DE4890">
            <w:pPr>
              <w:pStyle w:val="TAC"/>
              <w:rPr>
                <w:noProof/>
              </w:rPr>
            </w:pPr>
            <w:r>
              <w:rPr>
                <w:noProof/>
              </w:rPr>
              <w:t>C</w:t>
            </w:r>
          </w:p>
        </w:tc>
        <w:tc>
          <w:tcPr>
            <w:tcW w:w="1183" w:type="dxa"/>
            <w:gridSpan w:val="2"/>
          </w:tcPr>
          <w:p w14:paraId="1BC6577A" w14:textId="77777777" w:rsidR="00C049BC" w:rsidRDefault="00C049BC" w:rsidP="00DE4890">
            <w:pPr>
              <w:pStyle w:val="TAC"/>
              <w:rPr>
                <w:noProof/>
              </w:rPr>
            </w:pPr>
            <w:r>
              <w:rPr>
                <w:noProof/>
              </w:rPr>
              <w:t>1..N</w:t>
            </w:r>
          </w:p>
        </w:tc>
        <w:tc>
          <w:tcPr>
            <w:tcW w:w="3039" w:type="dxa"/>
            <w:gridSpan w:val="2"/>
          </w:tcPr>
          <w:p w14:paraId="23169C31" w14:textId="77777777" w:rsidR="00C049BC" w:rsidRDefault="00C049BC" w:rsidP="00DE4890">
            <w:pPr>
              <w:pStyle w:val="TAL"/>
              <w:rPr>
                <w:noProof/>
              </w:rPr>
            </w:pPr>
            <w:r>
              <w:rPr>
                <w:noProof/>
              </w:rPr>
              <w:t>The Access Type(s) where the served UE is camping. Shall be provided when available.</w:t>
            </w:r>
          </w:p>
        </w:tc>
        <w:tc>
          <w:tcPr>
            <w:tcW w:w="1474" w:type="dxa"/>
            <w:gridSpan w:val="2"/>
          </w:tcPr>
          <w:p w14:paraId="3572D879" w14:textId="77777777" w:rsidR="00C049BC" w:rsidRDefault="00C049BC" w:rsidP="00DE4890">
            <w:pPr>
              <w:pStyle w:val="TAL"/>
              <w:rPr>
                <w:rFonts w:cs="Arial"/>
                <w:noProof/>
                <w:szCs w:val="18"/>
              </w:rPr>
            </w:pPr>
            <w:r>
              <w:rPr>
                <w:rFonts w:cs="Arial"/>
                <w:noProof/>
                <w:szCs w:val="18"/>
              </w:rPr>
              <w:t>AccessChange</w:t>
            </w:r>
          </w:p>
        </w:tc>
      </w:tr>
      <w:tr w:rsidR="00C049BC" w14:paraId="55E84FC1" w14:textId="77777777" w:rsidTr="00DE4890">
        <w:trPr>
          <w:gridAfter w:val="1"/>
          <w:wAfter w:w="72" w:type="dxa"/>
          <w:jc w:val="center"/>
        </w:trPr>
        <w:tc>
          <w:tcPr>
            <w:tcW w:w="1858" w:type="dxa"/>
            <w:gridSpan w:val="2"/>
          </w:tcPr>
          <w:p w14:paraId="73081C2E" w14:textId="77777777" w:rsidR="00C049BC" w:rsidRDefault="00C049BC" w:rsidP="00DE4890">
            <w:pPr>
              <w:pStyle w:val="TAL"/>
              <w:rPr>
                <w:noProof/>
              </w:rPr>
            </w:pPr>
            <w:r>
              <w:rPr>
                <w:noProof/>
              </w:rPr>
              <w:t>pei</w:t>
            </w:r>
          </w:p>
        </w:tc>
        <w:tc>
          <w:tcPr>
            <w:tcW w:w="2236" w:type="dxa"/>
            <w:gridSpan w:val="2"/>
          </w:tcPr>
          <w:p w14:paraId="192E11D1" w14:textId="77777777" w:rsidR="00C049BC" w:rsidRDefault="00C049BC" w:rsidP="00DE4890">
            <w:pPr>
              <w:pStyle w:val="TAL"/>
              <w:rPr>
                <w:noProof/>
              </w:rPr>
            </w:pPr>
            <w:r>
              <w:rPr>
                <w:noProof/>
              </w:rPr>
              <w:t>Pei</w:t>
            </w:r>
          </w:p>
        </w:tc>
        <w:tc>
          <w:tcPr>
            <w:tcW w:w="476" w:type="dxa"/>
            <w:gridSpan w:val="2"/>
          </w:tcPr>
          <w:p w14:paraId="176E3135" w14:textId="77777777" w:rsidR="00C049BC" w:rsidRDefault="00C049BC" w:rsidP="00DE4890">
            <w:pPr>
              <w:pStyle w:val="TAC"/>
              <w:rPr>
                <w:noProof/>
              </w:rPr>
            </w:pPr>
            <w:r>
              <w:rPr>
                <w:noProof/>
              </w:rPr>
              <w:t>C</w:t>
            </w:r>
          </w:p>
        </w:tc>
        <w:tc>
          <w:tcPr>
            <w:tcW w:w="1183" w:type="dxa"/>
            <w:gridSpan w:val="2"/>
          </w:tcPr>
          <w:p w14:paraId="79626D28" w14:textId="77777777" w:rsidR="00C049BC" w:rsidRDefault="00C049BC" w:rsidP="00DE4890">
            <w:pPr>
              <w:pStyle w:val="TAC"/>
              <w:rPr>
                <w:noProof/>
              </w:rPr>
            </w:pPr>
            <w:r>
              <w:rPr>
                <w:noProof/>
              </w:rPr>
              <w:t>0..1</w:t>
            </w:r>
          </w:p>
        </w:tc>
        <w:tc>
          <w:tcPr>
            <w:tcW w:w="3039" w:type="dxa"/>
            <w:gridSpan w:val="2"/>
          </w:tcPr>
          <w:p w14:paraId="50028C7E" w14:textId="77777777" w:rsidR="00C049BC" w:rsidRDefault="00C049BC" w:rsidP="00DE4890">
            <w:pPr>
              <w:pStyle w:val="TAL"/>
              <w:rPr>
                <w:rFonts w:cs="Arial"/>
                <w:noProof/>
                <w:szCs w:val="18"/>
              </w:rPr>
            </w:pPr>
            <w:r>
              <w:rPr>
                <w:noProof/>
              </w:rPr>
              <w:t>The Permanent Equipment Identifier of the served UE. Shall be provided when available.</w:t>
            </w:r>
          </w:p>
        </w:tc>
        <w:tc>
          <w:tcPr>
            <w:tcW w:w="1474" w:type="dxa"/>
            <w:gridSpan w:val="2"/>
          </w:tcPr>
          <w:p w14:paraId="0CD4AC72" w14:textId="77777777" w:rsidR="00C049BC" w:rsidRDefault="00C049BC" w:rsidP="00DE4890">
            <w:pPr>
              <w:pStyle w:val="TAL"/>
              <w:rPr>
                <w:rFonts w:cs="Arial"/>
                <w:noProof/>
                <w:szCs w:val="18"/>
              </w:rPr>
            </w:pPr>
          </w:p>
        </w:tc>
      </w:tr>
      <w:tr w:rsidR="00C049BC" w14:paraId="0D2121F6" w14:textId="77777777" w:rsidTr="00DE4890">
        <w:trPr>
          <w:gridAfter w:val="1"/>
          <w:wAfter w:w="72" w:type="dxa"/>
          <w:jc w:val="center"/>
        </w:trPr>
        <w:tc>
          <w:tcPr>
            <w:tcW w:w="1858" w:type="dxa"/>
            <w:gridSpan w:val="2"/>
          </w:tcPr>
          <w:p w14:paraId="4C487DBF" w14:textId="77777777" w:rsidR="00C049BC" w:rsidRDefault="00C049BC" w:rsidP="00DE4890">
            <w:pPr>
              <w:pStyle w:val="TAL"/>
              <w:rPr>
                <w:noProof/>
              </w:rPr>
            </w:pPr>
            <w:r>
              <w:rPr>
                <w:noProof/>
              </w:rPr>
              <w:t>userLoc</w:t>
            </w:r>
          </w:p>
        </w:tc>
        <w:tc>
          <w:tcPr>
            <w:tcW w:w="2236" w:type="dxa"/>
            <w:gridSpan w:val="2"/>
          </w:tcPr>
          <w:p w14:paraId="140CF20A" w14:textId="77777777" w:rsidR="00C049BC" w:rsidRDefault="00C049BC" w:rsidP="00DE4890">
            <w:pPr>
              <w:pStyle w:val="TAL"/>
              <w:rPr>
                <w:noProof/>
              </w:rPr>
            </w:pPr>
            <w:r>
              <w:rPr>
                <w:noProof/>
              </w:rPr>
              <w:t>UserLocation</w:t>
            </w:r>
          </w:p>
        </w:tc>
        <w:tc>
          <w:tcPr>
            <w:tcW w:w="476" w:type="dxa"/>
            <w:gridSpan w:val="2"/>
          </w:tcPr>
          <w:p w14:paraId="4FAE2174" w14:textId="77777777" w:rsidR="00C049BC" w:rsidRDefault="00C049BC" w:rsidP="00DE4890">
            <w:pPr>
              <w:pStyle w:val="TAC"/>
              <w:rPr>
                <w:noProof/>
              </w:rPr>
            </w:pPr>
            <w:r>
              <w:rPr>
                <w:noProof/>
              </w:rPr>
              <w:t>C</w:t>
            </w:r>
          </w:p>
        </w:tc>
        <w:tc>
          <w:tcPr>
            <w:tcW w:w="1183" w:type="dxa"/>
            <w:gridSpan w:val="2"/>
          </w:tcPr>
          <w:p w14:paraId="66464557" w14:textId="77777777" w:rsidR="00C049BC" w:rsidRDefault="00C049BC" w:rsidP="00DE4890">
            <w:pPr>
              <w:pStyle w:val="TAC"/>
              <w:rPr>
                <w:noProof/>
              </w:rPr>
            </w:pPr>
            <w:r>
              <w:rPr>
                <w:noProof/>
              </w:rPr>
              <w:t>0..1</w:t>
            </w:r>
          </w:p>
        </w:tc>
        <w:tc>
          <w:tcPr>
            <w:tcW w:w="3039" w:type="dxa"/>
            <w:gridSpan w:val="2"/>
          </w:tcPr>
          <w:p w14:paraId="30DF1185" w14:textId="77777777" w:rsidR="00C049BC" w:rsidRDefault="00C049BC" w:rsidP="00DE4890">
            <w:pPr>
              <w:pStyle w:val="TAL"/>
              <w:rPr>
                <w:rFonts w:cs="Arial"/>
                <w:noProof/>
                <w:szCs w:val="18"/>
              </w:rPr>
            </w:pPr>
            <w:r>
              <w:rPr>
                <w:noProof/>
              </w:rPr>
              <w:t>The location of the served UE. Shall be provided when available.</w:t>
            </w:r>
          </w:p>
        </w:tc>
        <w:tc>
          <w:tcPr>
            <w:tcW w:w="1474" w:type="dxa"/>
            <w:gridSpan w:val="2"/>
          </w:tcPr>
          <w:p w14:paraId="78AFD8E8" w14:textId="77777777" w:rsidR="00C049BC" w:rsidRDefault="00C049BC" w:rsidP="00DE4890">
            <w:pPr>
              <w:pStyle w:val="TAL"/>
              <w:rPr>
                <w:rFonts w:cs="Arial"/>
                <w:noProof/>
                <w:szCs w:val="18"/>
              </w:rPr>
            </w:pPr>
          </w:p>
        </w:tc>
      </w:tr>
      <w:tr w:rsidR="00C049BC" w14:paraId="78BEE8E5" w14:textId="77777777" w:rsidTr="00DE4890">
        <w:trPr>
          <w:gridAfter w:val="1"/>
          <w:wAfter w:w="72" w:type="dxa"/>
          <w:jc w:val="center"/>
        </w:trPr>
        <w:tc>
          <w:tcPr>
            <w:tcW w:w="1858" w:type="dxa"/>
            <w:gridSpan w:val="2"/>
          </w:tcPr>
          <w:p w14:paraId="4B20A093" w14:textId="77777777" w:rsidR="00C049BC" w:rsidRDefault="00C049BC" w:rsidP="00DE4890">
            <w:pPr>
              <w:pStyle w:val="TAL"/>
              <w:rPr>
                <w:noProof/>
              </w:rPr>
            </w:pPr>
            <w:r>
              <w:rPr>
                <w:noProof/>
              </w:rPr>
              <w:t>timeZone</w:t>
            </w:r>
          </w:p>
        </w:tc>
        <w:tc>
          <w:tcPr>
            <w:tcW w:w="2236" w:type="dxa"/>
            <w:gridSpan w:val="2"/>
          </w:tcPr>
          <w:p w14:paraId="3DBD08CF" w14:textId="77777777" w:rsidR="00C049BC" w:rsidRDefault="00C049BC" w:rsidP="00DE4890">
            <w:pPr>
              <w:pStyle w:val="TAL"/>
              <w:rPr>
                <w:noProof/>
              </w:rPr>
            </w:pPr>
            <w:r>
              <w:rPr>
                <w:noProof/>
              </w:rPr>
              <w:t>TimeZone</w:t>
            </w:r>
          </w:p>
        </w:tc>
        <w:tc>
          <w:tcPr>
            <w:tcW w:w="476" w:type="dxa"/>
            <w:gridSpan w:val="2"/>
          </w:tcPr>
          <w:p w14:paraId="1807CC23" w14:textId="77777777" w:rsidR="00C049BC" w:rsidRDefault="00C049BC" w:rsidP="00DE4890">
            <w:pPr>
              <w:pStyle w:val="TAC"/>
              <w:rPr>
                <w:noProof/>
              </w:rPr>
            </w:pPr>
            <w:r>
              <w:rPr>
                <w:noProof/>
              </w:rPr>
              <w:t>C</w:t>
            </w:r>
          </w:p>
        </w:tc>
        <w:tc>
          <w:tcPr>
            <w:tcW w:w="1183" w:type="dxa"/>
            <w:gridSpan w:val="2"/>
          </w:tcPr>
          <w:p w14:paraId="7E2F1382" w14:textId="77777777" w:rsidR="00C049BC" w:rsidRDefault="00C049BC" w:rsidP="00DE4890">
            <w:pPr>
              <w:pStyle w:val="TAC"/>
              <w:rPr>
                <w:noProof/>
              </w:rPr>
            </w:pPr>
            <w:r>
              <w:rPr>
                <w:noProof/>
              </w:rPr>
              <w:t>0..1</w:t>
            </w:r>
          </w:p>
        </w:tc>
        <w:tc>
          <w:tcPr>
            <w:tcW w:w="3039" w:type="dxa"/>
            <w:gridSpan w:val="2"/>
          </w:tcPr>
          <w:p w14:paraId="6F0C564A" w14:textId="77777777" w:rsidR="00C049BC" w:rsidRDefault="00C049BC" w:rsidP="00DE4890">
            <w:pPr>
              <w:pStyle w:val="TAL"/>
              <w:rPr>
                <w:rFonts w:cs="Arial"/>
                <w:noProof/>
                <w:szCs w:val="18"/>
              </w:rPr>
            </w:pPr>
            <w:r>
              <w:rPr>
                <w:noProof/>
              </w:rPr>
              <w:t>The time zone of the network where the served UE is camping. Shall be provided when available.</w:t>
            </w:r>
          </w:p>
        </w:tc>
        <w:tc>
          <w:tcPr>
            <w:tcW w:w="1474" w:type="dxa"/>
            <w:gridSpan w:val="2"/>
          </w:tcPr>
          <w:p w14:paraId="47573CA9" w14:textId="77777777" w:rsidR="00C049BC" w:rsidRDefault="00C049BC" w:rsidP="00DE4890">
            <w:pPr>
              <w:pStyle w:val="TAL"/>
              <w:rPr>
                <w:rFonts w:cs="Arial"/>
                <w:noProof/>
                <w:szCs w:val="18"/>
              </w:rPr>
            </w:pPr>
          </w:p>
        </w:tc>
      </w:tr>
      <w:tr w:rsidR="00C049BC" w14:paraId="7F2AE216" w14:textId="77777777" w:rsidTr="00DE4890">
        <w:trPr>
          <w:gridAfter w:val="1"/>
          <w:wAfter w:w="72" w:type="dxa"/>
          <w:jc w:val="center"/>
        </w:trPr>
        <w:tc>
          <w:tcPr>
            <w:tcW w:w="1858" w:type="dxa"/>
            <w:gridSpan w:val="2"/>
          </w:tcPr>
          <w:p w14:paraId="4EF9A0A9" w14:textId="77777777" w:rsidR="00C049BC" w:rsidRDefault="00C049BC" w:rsidP="00DE4890">
            <w:pPr>
              <w:pStyle w:val="TAL"/>
              <w:rPr>
                <w:noProof/>
              </w:rPr>
            </w:pPr>
            <w:r>
              <w:rPr>
                <w:noProof/>
              </w:rPr>
              <w:t>servingPlmn</w:t>
            </w:r>
          </w:p>
        </w:tc>
        <w:tc>
          <w:tcPr>
            <w:tcW w:w="2236" w:type="dxa"/>
            <w:gridSpan w:val="2"/>
          </w:tcPr>
          <w:p w14:paraId="59955CD1" w14:textId="77777777" w:rsidR="00C049BC" w:rsidRDefault="00C049BC" w:rsidP="00DE4890">
            <w:pPr>
              <w:pStyle w:val="TAL"/>
              <w:rPr>
                <w:noProof/>
              </w:rPr>
            </w:pPr>
            <w:r>
              <w:rPr>
                <w:noProof/>
              </w:rPr>
              <w:t>PlmnIdNid</w:t>
            </w:r>
          </w:p>
        </w:tc>
        <w:tc>
          <w:tcPr>
            <w:tcW w:w="476" w:type="dxa"/>
            <w:gridSpan w:val="2"/>
          </w:tcPr>
          <w:p w14:paraId="5216AD91" w14:textId="77777777" w:rsidR="00C049BC" w:rsidRDefault="00C049BC" w:rsidP="00DE4890">
            <w:pPr>
              <w:pStyle w:val="TAC"/>
              <w:rPr>
                <w:noProof/>
              </w:rPr>
            </w:pPr>
            <w:r>
              <w:rPr>
                <w:noProof/>
              </w:rPr>
              <w:t>C</w:t>
            </w:r>
          </w:p>
        </w:tc>
        <w:tc>
          <w:tcPr>
            <w:tcW w:w="1183" w:type="dxa"/>
            <w:gridSpan w:val="2"/>
          </w:tcPr>
          <w:p w14:paraId="4B0D863E" w14:textId="77777777" w:rsidR="00C049BC" w:rsidRDefault="00C049BC" w:rsidP="00DE4890">
            <w:pPr>
              <w:pStyle w:val="TAC"/>
              <w:rPr>
                <w:noProof/>
              </w:rPr>
            </w:pPr>
            <w:r>
              <w:rPr>
                <w:noProof/>
              </w:rPr>
              <w:t>0..1</w:t>
            </w:r>
          </w:p>
        </w:tc>
        <w:tc>
          <w:tcPr>
            <w:tcW w:w="3039" w:type="dxa"/>
            <w:gridSpan w:val="2"/>
          </w:tcPr>
          <w:p w14:paraId="60E3C7F2" w14:textId="77777777" w:rsidR="00C049BC" w:rsidRDefault="00C049BC" w:rsidP="00DE489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1D7A7D70" w14:textId="77777777" w:rsidR="00C049BC" w:rsidRDefault="00C049BC" w:rsidP="00DE4890">
            <w:pPr>
              <w:pStyle w:val="TAL"/>
              <w:rPr>
                <w:rFonts w:cs="Arial"/>
                <w:noProof/>
                <w:szCs w:val="18"/>
              </w:rPr>
            </w:pPr>
          </w:p>
        </w:tc>
      </w:tr>
      <w:tr w:rsidR="00C049BC" w14:paraId="171080FD" w14:textId="77777777" w:rsidTr="00DE4890">
        <w:trPr>
          <w:gridAfter w:val="1"/>
          <w:wAfter w:w="72" w:type="dxa"/>
          <w:jc w:val="center"/>
        </w:trPr>
        <w:tc>
          <w:tcPr>
            <w:tcW w:w="1858" w:type="dxa"/>
            <w:gridSpan w:val="2"/>
          </w:tcPr>
          <w:p w14:paraId="2B30733C" w14:textId="77777777" w:rsidR="00C049BC" w:rsidRDefault="00C049BC" w:rsidP="00DE4890">
            <w:pPr>
              <w:pStyle w:val="TAL"/>
              <w:rPr>
                <w:noProof/>
              </w:rPr>
            </w:pPr>
            <w:r>
              <w:rPr>
                <w:noProof/>
              </w:rPr>
              <w:t>ratType</w:t>
            </w:r>
          </w:p>
        </w:tc>
        <w:tc>
          <w:tcPr>
            <w:tcW w:w="2236" w:type="dxa"/>
            <w:gridSpan w:val="2"/>
          </w:tcPr>
          <w:p w14:paraId="7CC18768" w14:textId="77777777" w:rsidR="00C049BC" w:rsidRDefault="00C049BC" w:rsidP="00DE4890">
            <w:pPr>
              <w:pStyle w:val="TAL"/>
              <w:rPr>
                <w:noProof/>
              </w:rPr>
            </w:pPr>
            <w:r>
              <w:rPr>
                <w:noProof/>
              </w:rPr>
              <w:t>RatType</w:t>
            </w:r>
          </w:p>
        </w:tc>
        <w:tc>
          <w:tcPr>
            <w:tcW w:w="476" w:type="dxa"/>
            <w:gridSpan w:val="2"/>
          </w:tcPr>
          <w:p w14:paraId="27748CFB" w14:textId="77777777" w:rsidR="00C049BC" w:rsidRDefault="00C049BC" w:rsidP="00DE4890">
            <w:pPr>
              <w:pStyle w:val="TAC"/>
              <w:rPr>
                <w:noProof/>
              </w:rPr>
            </w:pPr>
            <w:r>
              <w:rPr>
                <w:noProof/>
              </w:rPr>
              <w:t>C</w:t>
            </w:r>
          </w:p>
        </w:tc>
        <w:tc>
          <w:tcPr>
            <w:tcW w:w="1183" w:type="dxa"/>
            <w:gridSpan w:val="2"/>
          </w:tcPr>
          <w:p w14:paraId="3D5137C0" w14:textId="77777777" w:rsidR="00C049BC" w:rsidRDefault="00C049BC" w:rsidP="00DE4890">
            <w:pPr>
              <w:pStyle w:val="TAC"/>
              <w:rPr>
                <w:noProof/>
              </w:rPr>
            </w:pPr>
            <w:r>
              <w:rPr>
                <w:noProof/>
              </w:rPr>
              <w:t>0..1</w:t>
            </w:r>
          </w:p>
        </w:tc>
        <w:tc>
          <w:tcPr>
            <w:tcW w:w="3039" w:type="dxa"/>
            <w:gridSpan w:val="2"/>
          </w:tcPr>
          <w:p w14:paraId="6FD48DEC" w14:textId="77777777" w:rsidR="00C049BC" w:rsidRDefault="00C049BC" w:rsidP="00DE4890">
            <w:pPr>
              <w:pStyle w:val="TAL"/>
              <w:rPr>
                <w:rFonts w:cs="Arial"/>
                <w:noProof/>
                <w:szCs w:val="18"/>
              </w:rPr>
            </w:pPr>
            <w:r>
              <w:rPr>
                <w:noProof/>
              </w:rPr>
              <w:t>The RAT Type where the served UE is camping. Shall be provided when available.</w:t>
            </w:r>
          </w:p>
        </w:tc>
        <w:tc>
          <w:tcPr>
            <w:tcW w:w="1474" w:type="dxa"/>
            <w:gridSpan w:val="2"/>
          </w:tcPr>
          <w:p w14:paraId="48559A62" w14:textId="77777777" w:rsidR="00C049BC" w:rsidRDefault="00C049BC" w:rsidP="00DE4890">
            <w:pPr>
              <w:pStyle w:val="TAL"/>
              <w:rPr>
                <w:rFonts w:cs="Arial"/>
                <w:noProof/>
                <w:szCs w:val="18"/>
              </w:rPr>
            </w:pPr>
          </w:p>
        </w:tc>
      </w:tr>
      <w:tr w:rsidR="00C049BC" w14:paraId="5F0B005A" w14:textId="77777777" w:rsidTr="00DE4890">
        <w:trPr>
          <w:gridAfter w:val="1"/>
          <w:wAfter w:w="72" w:type="dxa"/>
          <w:jc w:val="center"/>
        </w:trPr>
        <w:tc>
          <w:tcPr>
            <w:tcW w:w="1858" w:type="dxa"/>
            <w:gridSpan w:val="2"/>
          </w:tcPr>
          <w:p w14:paraId="6F312626" w14:textId="77777777" w:rsidR="00C049BC" w:rsidRDefault="00C049BC" w:rsidP="00DE4890">
            <w:pPr>
              <w:pStyle w:val="TAL"/>
              <w:rPr>
                <w:noProof/>
              </w:rPr>
            </w:pPr>
            <w:r>
              <w:rPr>
                <w:noProof/>
              </w:rPr>
              <w:t>ratTypes</w:t>
            </w:r>
          </w:p>
        </w:tc>
        <w:tc>
          <w:tcPr>
            <w:tcW w:w="2236" w:type="dxa"/>
            <w:gridSpan w:val="2"/>
          </w:tcPr>
          <w:p w14:paraId="4B918181" w14:textId="77777777" w:rsidR="00C049BC" w:rsidRDefault="00C049BC" w:rsidP="00DE4890">
            <w:pPr>
              <w:pStyle w:val="TAL"/>
              <w:rPr>
                <w:noProof/>
              </w:rPr>
            </w:pPr>
            <w:r>
              <w:rPr>
                <w:noProof/>
              </w:rPr>
              <w:t>array(RatType)</w:t>
            </w:r>
          </w:p>
        </w:tc>
        <w:tc>
          <w:tcPr>
            <w:tcW w:w="476" w:type="dxa"/>
            <w:gridSpan w:val="2"/>
          </w:tcPr>
          <w:p w14:paraId="28221BE3" w14:textId="77777777" w:rsidR="00C049BC" w:rsidRDefault="00C049BC" w:rsidP="00DE4890">
            <w:pPr>
              <w:pStyle w:val="TAC"/>
              <w:rPr>
                <w:noProof/>
              </w:rPr>
            </w:pPr>
            <w:r>
              <w:rPr>
                <w:noProof/>
              </w:rPr>
              <w:t>C</w:t>
            </w:r>
          </w:p>
        </w:tc>
        <w:tc>
          <w:tcPr>
            <w:tcW w:w="1183" w:type="dxa"/>
            <w:gridSpan w:val="2"/>
          </w:tcPr>
          <w:p w14:paraId="3F94AE21" w14:textId="77777777" w:rsidR="00C049BC" w:rsidRDefault="00C049BC" w:rsidP="00DE4890">
            <w:pPr>
              <w:pStyle w:val="TAC"/>
              <w:rPr>
                <w:noProof/>
              </w:rPr>
            </w:pPr>
            <w:r>
              <w:rPr>
                <w:noProof/>
              </w:rPr>
              <w:t>1..N</w:t>
            </w:r>
          </w:p>
        </w:tc>
        <w:tc>
          <w:tcPr>
            <w:tcW w:w="3039" w:type="dxa"/>
            <w:gridSpan w:val="2"/>
          </w:tcPr>
          <w:p w14:paraId="45E8F996" w14:textId="77777777" w:rsidR="00C049BC" w:rsidRDefault="00C049BC" w:rsidP="00DE4890">
            <w:pPr>
              <w:pStyle w:val="TAL"/>
              <w:rPr>
                <w:noProof/>
              </w:rPr>
            </w:pPr>
            <w:r>
              <w:rPr>
                <w:noProof/>
              </w:rPr>
              <w:t>The RAT Type(s) where the served UE is camping. Shall be provided when available.</w:t>
            </w:r>
          </w:p>
        </w:tc>
        <w:tc>
          <w:tcPr>
            <w:tcW w:w="1474" w:type="dxa"/>
            <w:gridSpan w:val="2"/>
          </w:tcPr>
          <w:p w14:paraId="15BBC1EB" w14:textId="77777777" w:rsidR="00C049BC" w:rsidRDefault="00C049BC" w:rsidP="00DE4890">
            <w:pPr>
              <w:pStyle w:val="TAL"/>
              <w:rPr>
                <w:rFonts w:cs="Arial"/>
                <w:noProof/>
                <w:szCs w:val="18"/>
              </w:rPr>
            </w:pPr>
            <w:r>
              <w:rPr>
                <w:rFonts w:cs="Arial"/>
                <w:noProof/>
                <w:szCs w:val="18"/>
              </w:rPr>
              <w:t>AccessChange</w:t>
            </w:r>
          </w:p>
        </w:tc>
      </w:tr>
      <w:tr w:rsidR="00C049BC" w14:paraId="68A43CE5" w14:textId="77777777" w:rsidTr="00DE4890">
        <w:trPr>
          <w:gridAfter w:val="1"/>
          <w:wAfter w:w="72" w:type="dxa"/>
          <w:jc w:val="center"/>
        </w:trPr>
        <w:tc>
          <w:tcPr>
            <w:tcW w:w="1858" w:type="dxa"/>
            <w:gridSpan w:val="2"/>
          </w:tcPr>
          <w:p w14:paraId="44196E70" w14:textId="77777777" w:rsidR="00C049BC" w:rsidRDefault="00C049BC" w:rsidP="00DE4890">
            <w:pPr>
              <w:pStyle w:val="TAL"/>
              <w:rPr>
                <w:noProof/>
              </w:rPr>
            </w:pPr>
            <w:r>
              <w:rPr>
                <w:noProof/>
              </w:rPr>
              <w:t>groupIds</w:t>
            </w:r>
          </w:p>
        </w:tc>
        <w:tc>
          <w:tcPr>
            <w:tcW w:w="2236" w:type="dxa"/>
            <w:gridSpan w:val="2"/>
          </w:tcPr>
          <w:p w14:paraId="1EAE8E30" w14:textId="77777777" w:rsidR="00C049BC" w:rsidRDefault="00C049BC" w:rsidP="00DE4890">
            <w:pPr>
              <w:pStyle w:val="TAL"/>
              <w:rPr>
                <w:noProof/>
              </w:rPr>
            </w:pPr>
            <w:r>
              <w:rPr>
                <w:noProof/>
              </w:rPr>
              <w:t>array(GroupId)</w:t>
            </w:r>
          </w:p>
        </w:tc>
        <w:tc>
          <w:tcPr>
            <w:tcW w:w="476" w:type="dxa"/>
            <w:gridSpan w:val="2"/>
          </w:tcPr>
          <w:p w14:paraId="29919690" w14:textId="77777777" w:rsidR="00C049BC" w:rsidRDefault="00C049BC" w:rsidP="00DE4890">
            <w:pPr>
              <w:pStyle w:val="TAC"/>
              <w:rPr>
                <w:noProof/>
              </w:rPr>
            </w:pPr>
            <w:r>
              <w:rPr>
                <w:noProof/>
              </w:rPr>
              <w:t>C</w:t>
            </w:r>
          </w:p>
        </w:tc>
        <w:tc>
          <w:tcPr>
            <w:tcW w:w="1183" w:type="dxa"/>
            <w:gridSpan w:val="2"/>
          </w:tcPr>
          <w:p w14:paraId="5149E4F5" w14:textId="77777777" w:rsidR="00C049BC" w:rsidRDefault="00C049BC" w:rsidP="00DE4890">
            <w:pPr>
              <w:pStyle w:val="TAC"/>
              <w:rPr>
                <w:noProof/>
              </w:rPr>
            </w:pPr>
            <w:r>
              <w:rPr>
                <w:noProof/>
              </w:rPr>
              <w:t>1..N</w:t>
            </w:r>
          </w:p>
        </w:tc>
        <w:tc>
          <w:tcPr>
            <w:tcW w:w="3039" w:type="dxa"/>
            <w:gridSpan w:val="2"/>
          </w:tcPr>
          <w:p w14:paraId="1AE17242" w14:textId="77777777" w:rsidR="00C049BC" w:rsidRDefault="00C049BC" w:rsidP="00DE4890">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55E90CFE" w14:textId="77777777" w:rsidR="00C049BC" w:rsidRDefault="00C049BC" w:rsidP="00DE4890">
            <w:pPr>
              <w:pStyle w:val="TAL"/>
              <w:rPr>
                <w:rFonts w:cs="Arial"/>
                <w:noProof/>
                <w:szCs w:val="18"/>
              </w:rPr>
            </w:pPr>
          </w:p>
        </w:tc>
      </w:tr>
      <w:tr w:rsidR="00C049BC" w14:paraId="51468585" w14:textId="77777777" w:rsidTr="00DE4890">
        <w:trPr>
          <w:gridAfter w:val="1"/>
          <w:wAfter w:w="72" w:type="dxa"/>
          <w:jc w:val="center"/>
        </w:trPr>
        <w:tc>
          <w:tcPr>
            <w:tcW w:w="1858" w:type="dxa"/>
            <w:gridSpan w:val="2"/>
          </w:tcPr>
          <w:p w14:paraId="7FC1081C" w14:textId="77777777" w:rsidR="00C049BC" w:rsidRDefault="00C049BC" w:rsidP="00DE4890">
            <w:pPr>
              <w:pStyle w:val="TAL"/>
              <w:rPr>
                <w:noProof/>
              </w:rPr>
            </w:pPr>
            <w:r>
              <w:rPr>
                <w:noProof/>
              </w:rPr>
              <w:t>hPcfId</w:t>
            </w:r>
          </w:p>
        </w:tc>
        <w:tc>
          <w:tcPr>
            <w:tcW w:w="2236" w:type="dxa"/>
            <w:gridSpan w:val="2"/>
          </w:tcPr>
          <w:p w14:paraId="2B612218" w14:textId="77777777" w:rsidR="00C049BC" w:rsidRDefault="00C049BC" w:rsidP="00DE4890">
            <w:pPr>
              <w:pStyle w:val="TAL"/>
              <w:rPr>
                <w:noProof/>
              </w:rPr>
            </w:pPr>
            <w:r>
              <w:t>NfInstanceId</w:t>
            </w:r>
          </w:p>
        </w:tc>
        <w:tc>
          <w:tcPr>
            <w:tcW w:w="476" w:type="dxa"/>
            <w:gridSpan w:val="2"/>
          </w:tcPr>
          <w:p w14:paraId="4865B960" w14:textId="77777777" w:rsidR="00C049BC" w:rsidRDefault="00C049BC" w:rsidP="00DE4890">
            <w:pPr>
              <w:pStyle w:val="TAC"/>
              <w:rPr>
                <w:noProof/>
              </w:rPr>
            </w:pPr>
            <w:r>
              <w:rPr>
                <w:noProof/>
              </w:rPr>
              <w:t>C</w:t>
            </w:r>
          </w:p>
        </w:tc>
        <w:tc>
          <w:tcPr>
            <w:tcW w:w="1183" w:type="dxa"/>
            <w:gridSpan w:val="2"/>
          </w:tcPr>
          <w:p w14:paraId="01857CBC" w14:textId="77777777" w:rsidR="00C049BC" w:rsidRDefault="00C049BC" w:rsidP="00DE4890">
            <w:pPr>
              <w:pStyle w:val="TAC"/>
              <w:rPr>
                <w:noProof/>
              </w:rPr>
            </w:pPr>
            <w:r>
              <w:rPr>
                <w:noProof/>
              </w:rPr>
              <w:t>0..1</w:t>
            </w:r>
          </w:p>
        </w:tc>
        <w:tc>
          <w:tcPr>
            <w:tcW w:w="3039" w:type="dxa"/>
            <w:gridSpan w:val="2"/>
          </w:tcPr>
          <w:p w14:paraId="790ED823" w14:textId="77777777" w:rsidR="00C049BC" w:rsidRDefault="00C049BC" w:rsidP="00DE4890">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4986BE7C" w14:textId="77777777" w:rsidR="00C049BC" w:rsidRDefault="00C049BC" w:rsidP="00DE4890">
            <w:pPr>
              <w:pStyle w:val="TAL"/>
              <w:rPr>
                <w:rFonts w:cs="Arial"/>
                <w:noProof/>
                <w:szCs w:val="18"/>
              </w:rPr>
            </w:pPr>
          </w:p>
        </w:tc>
      </w:tr>
      <w:tr w:rsidR="00C049BC" w14:paraId="175506DF" w14:textId="77777777" w:rsidTr="00DE4890">
        <w:trPr>
          <w:gridBefore w:val="1"/>
          <w:wBefore w:w="36" w:type="dxa"/>
          <w:jc w:val="center"/>
        </w:trPr>
        <w:tc>
          <w:tcPr>
            <w:tcW w:w="1870" w:type="dxa"/>
            <w:gridSpan w:val="2"/>
          </w:tcPr>
          <w:p w14:paraId="197D1D6E" w14:textId="77777777" w:rsidR="00C049BC" w:rsidRDefault="00C049BC" w:rsidP="00DE4890">
            <w:pPr>
              <w:pStyle w:val="TAL"/>
              <w:rPr>
                <w:noProof/>
              </w:rPr>
            </w:pPr>
            <w:r>
              <w:rPr>
                <w:noProof/>
              </w:rPr>
              <w:t>hPcfUri</w:t>
            </w:r>
          </w:p>
        </w:tc>
        <w:tc>
          <w:tcPr>
            <w:tcW w:w="2252" w:type="dxa"/>
            <w:gridSpan w:val="2"/>
          </w:tcPr>
          <w:p w14:paraId="6FDEBDD4" w14:textId="77777777" w:rsidR="00C049BC" w:rsidRDefault="00C049BC" w:rsidP="00DE4890">
            <w:pPr>
              <w:pStyle w:val="TAL"/>
            </w:pPr>
            <w:r>
              <w:t>Uri</w:t>
            </w:r>
          </w:p>
        </w:tc>
        <w:tc>
          <w:tcPr>
            <w:tcW w:w="480" w:type="dxa"/>
            <w:gridSpan w:val="2"/>
          </w:tcPr>
          <w:p w14:paraId="4F25690C" w14:textId="77777777" w:rsidR="00C049BC" w:rsidRDefault="00C049BC" w:rsidP="00DE4890">
            <w:pPr>
              <w:pStyle w:val="TAC"/>
              <w:rPr>
                <w:noProof/>
              </w:rPr>
            </w:pPr>
            <w:r>
              <w:rPr>
                <w:noProof/>
              </w:rPr>
              <w:t>C</w:t>
            </w:r>
          </w:p>
        </w:tc>
        <w:tc>
          <w:tcPr>
            <w:tcW w:w="1191" w:type="dxa"/>
            <w:gridSpan w:val="2"/>
          </w:tcPr>
          <w:p w14:paraId="693BD516" w14:textId="77777777" w:rsidR="00C049BC" w:rsidRDefault="00C049BC" w:rsidP="00DE4890">
            <w:pPr>
              <w:pStyle w:val="TAC"/>
              <w:rPr>
                <w:noProof/>
              </w:rPr>
            </w:pPr>
            <w:r>
              <w:rPr>
                <w:noProof/>
              </w:rPr>
              <w:t>0..1</w:t>
            </w:r>
          </w:p>
        </w:tc>
        <w:tc>
          <w:tcPr>
            <w:tcW w:w="3061" w:type="dxa"/>
            <w:gridSpan w:val="2"/>
          </w:tcPr>
          <w:p w14:paraId="376AA421" w14:textId="77777777" w:rsidR="00C049BC" w:rsidRDefault="00C049BC" w:rsidP="00DE4890">
            <w:pPr>
              <w:pStyle w:val="TAL"/>
              <w:rPr>
                <w:rFonts w:cs="Arial"/>
                <w:noProof/>
                <w:szCs w:val="18"/>
              </w:rPr>
            </w:pPr>
            <w:r>
              <w:rPr>
                <w:rFonts w:cs="Arial"/>
                <w:noProof/>
                <w:szCs w:val="18"/>
              </w:rPr>
              <w:t>H-PCF URI. It shall be provided by the AMF in roaming scenarios, if available.</w:t>
            </w:r>
          </w:p>
          <w:p w14:paraId="1127587D" w14:textId="77777777" w:rsidR="00C049BC" w:rsidRDefault="00C049BC" w:rsidP="00DE4890">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2D7A665D" w14:textId="77777777" w:rsidR="00C049BC" w:rsidRDefault="00C049BC" w:rsidP="00DE4890">
            <w:pPr>
              <w:pStyle w:val="TAL"/>
              <w:rPr>
                <w:rFonts w:cs="Arial"/>
                <w:noProof/>
                <w:szCs w:val="18"/>
              </w:rPr>
            </w:pPr>
          </w:p>
        </w:tc>
        <w:tc>
          <w:tcPr>
            <w:tcW w:w="1484" w:type="dxa"/>
            <w:gridSpan w:val="2"/>
          </w:tcPr>
          <w:p w14:paraId="4BB5C50B" w14:textId="77777777" w:rsidR="00C049BC" w:rsidRDefault="00C049BC" w:rsidP="00DE4890">
            <w:pPr>
              <w:pStyle w:val="TAL"/>
              <w:rPr>
                <w:rFonts w:cs="Arial"/>
                <w:noProof/>
                <w:szCs w:val="18"/>
              </w:rPr>
            </w:pPr>
            <w:r>
              <w:rPr>
                <w:rFonts w:cs="Arial"/>
                <w:noProof/>
                <w:szCs w:val="18"/>
              </w:rPr>
              <w:t>EnhEstRoaming</w:t>
            </w:r>
          </w:p>
        </w:tc>
      </w:tr>
      <w:tr w:rsidR="00C049BC" w14:paraId="128495F9" w14:textId="77777777" w:rsidTr="00DE4890">
        <w:trPr>
          <w:gridBefore w:val="1"/>
          <w:wBefore w:w="36" w:type="dxa"/>
          <w:jc w:val="center"/>
        </w:trPr>
        <w:tc>
          <w:tcPr>
            <w:tcW w:w="1870" w:type="dxa"/>
            <w:gridSpan w:val="2"/>
          </w:tcPr>
          <w:p w14:paraId="33F5649E" w14:textId="77777777" w:rsidR="00C049BC" w:rsidRDefault="00C049BC" w:rsidP="00DE4890">
            <w:pPr>
              <w:pStyle w:val="TAL"/>
              <w:rPr>
                <w:noProof/>
              </w:rPr>
            </w:pPr>
            <w:r>
              <w:rPr>
                <w:noProof/>
              </w:rPr>
              <w:t>hPcfSetId</w:t>
            </w:r>
          </w:p>
        </w:tc>
        <w:tc>
          <w:tcPr>
            <w:tcW w:w="2252" w:type="dxa"/>
            <w:gridSpan w:val="2"/>
          </w:tcPr>
          <w:p w14:paraId="6821BF70" w14:textId="77777777" w:rsidR="00C049BC" w:rsidRDefault="00C049BC" w:rsidP="00DE4890">
            <w:pPr>
              <w:pStyle w:val="TAL"/>
            </w:pPr>
            <w:r>
              <w:t>NfSetId</w:t>
            </w:r>
          </w:p>
        </w:tc>
        <w:tc>
          <w:tcPr>
            <w:tcW w:w="480" w:type="dxa"/>
            <w:gridSpan w:val="2"/>
          </w:tcPr>
          <w:p w14:paraId="71BA14CF" w14:textId="77777777" w:rsidR="00C049BC" w:rsidRDefault="00C049BC" w:rsidP="00DE4890">
            <w:pPr>
              <w:pStyle w:val="TAC"/>
              <w:rPr>
                <w:noProof/>
              </w:rPr>
            </w:pPr>
            <w:r>
              <w:rPr>
                <w:noProof/>
              </w:rPr>
              <w:t>C</w:t>
            </w:r>
          </w:p>
        </w:tc>
        <w:tc>
          <w:tcPr>
            <w:tcW w:w="1191" w:type="dxa"/>
            <w:gridSpan w:val="2"/>
          </w:tcPr>
          <w:p w14:paraId="0ABD4356" w14:textId="77777777" w:rsidR="00C049BC" w:rsidRDefault="00C049BC" w:rsidP="00DE4890">
            <w:pPr>
              <w:pStyle w:val="TAC"/>
              <w:rPr>
                <w:noProof/>
              </w:rPr>
            </w:pPr>
            <w:r>
              <w:rPr>
                <w:noProof/>
              </w:rPr>
              <w:t>0..1</w:t>
            </w:r>
          </w:p>
        </w:tc>
        <w:tc>
          <w:tcPr>
            <w:tcW w:w="3061" w:type="dxa"/>
            <w:gridSpan w:val="2"/>
          </w:tcPr>
          <w:p w14:paraId="19CCF0B8" w14:textId="77777777" w:rsidR="00C049BC" w:rsidRDefault="00C049BC" w:rsidP="00DE4890">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663B7857" w14:textId="77777777" w:rsidR="00C049BC" w:rsidRDefault="00C049BC" w:rsidP="00DE4890">
            <w:pPr>
              <w:pStyle w:val="TAL"/>
              <w:rPr>
                <w:rFonts w:cs="Arial"/>
                <w:noProof/>
                <w:szCs w:val="18"/>
              </w:rPr>
            </w:pPr>
            <w:r>
              <w:rPr>
                <w:rFonts w:cs="Arial"/>
                <w:noProof/>
                <w:szCs w:val="18"/>
              </w:rPr>
              <w:t>EnhEstRoaming</w:t>
            </w:r>
          </w:p>
        </w:tc>
      </w:tr>
      <w:tr w:rsidR="00C049BC" w14:paraId="3C63058B" w14:textId="77777777" w:rsidTr="00DE4890">
        <w:trPr>
          <w:gridAfter w:val="1"/>
          <w:wAfter w:w="72" w:type="dxa"/>
          <w:jc w:val="center"/>
        </w:trPr>
        <w:tc>
          <w:tcPr>
            <w:tcW w:w="1858" w:type="dxa"/>
            <w:gridSpan w:val="2"/>
          </w:tcPr>
          <w:p w14:paraId="037A284F" w14:textId="77777777" w:rsidR="00C049BC" w:rsidRDefault="00C049BC" w:rsidP="00DE4890">
            <w:pPr>
              <w:pStyle w:val="TAL"/>
              <w:rPr>
                <w:noProof/>
              </w:rPr>
            </w:pPr>
            <w:r>
              <w:rPr>
                <w:noProof/>
              </w:rPr>
              <w:lastRenderedPageBreak/>
              <w:t>uePolReq</w:t>
            </w:r>
          </w:p>
        </w:tc>
        <w:tc>
          <w:tcPr>
            <w:tcW w:w="2236" w:type="dxa"/>
            <w:gridSpan w:val="2"/>
          </w:tcPr>
          <w:p w14:paraId="006910AE" w14:textId="77777777" w:rsidR="00C049BC" w:rsidRDefault="00C049BC" w:rsidP="00DE4890">
            <w:pPr>
              <w:pStyle w:val="TAL"/>
              <w:rPr>
                <w:noProof/>
              </w:rPr>
            </w:pPr>
            <w:r>
              <w:rPr>
                <w:noProof/>
              </w:rPr>
              <w:t xml:space="preserve">UePolicyRequest </w:t>
            </w:r>
          </w:p>
        </w:tc>
        <w:tc>
          <w:tcPr>
            <w:tcW w:w="476" w:type="dxa"/>
            <w:gridSpan w:val="2"/>
          </w:tcPr>
          <w:p w14:paraId="59B19C9B" w14:textId="77777777" w:rsidR="00C049BC" w:rsidRDefault="00C049BC" w:rsidP="00DE4890">
            <w:pPr>
              <w:pStyle w:val="TAC"/>
              <w:rPr>
                <w:noProof/>
              </w:rPr>
            </w:pPr>
            <w:r>
              <w:rPr>
                <w:noProof/>
              </w:rPr>
              <w:t>C</w:t>
            </w:r>
          </w:p>
        </w:tc>
        <w:tc>
          <w:tcPr>
            <w:tcW w:w="1183" w:type="dxa"/>
            <w:gridSpan w:val="2"/>
          </w:tcPr>
          <w:p w14:paraId="0DD1C566" w14:textId="77777777" w:rsidR="00C049BC" w:rsidRDefault="00C049BC" w:rsidP="00DE4890">
            <w:pPr>
              <w:pStyle w:val="TAC"/>
              <w:rPr>
                <w:noProof/>
              </w:rPr>
            </w:pPr>
            <w:r>
              <w:rPr>
                <w:noProof/>
              </w:rPr>
              <w:t>0..1</w:t>
            </w:r>
          </w:p>
        </w:tc>
        <w:tc>
          <w:tcPr>
            <w:tcW w:w="3039" w:type="dxa"/>
            <w:gridSpan w:val="2"/>
          </w:tcPr>
          <w:p w14:paraId="438E88CF" w14:textId="77777777" w:rsidR="00C049BC" w:rsidRDefault="00C049BC" w:rsidP="00DE489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4E23543A" w14:textId="77777777" w:rsidR="00C049BC" w:rsidRDefault="00C049BC" w:rsidP="00DE4890">
            <w:pPr>
              <w:pStyle w:val="TAL"/>
              <w:rPr>
                <w:rFonts w:cs="Arial"/>
                <w:noProof/>
                <w:szCs w:val="18"/>
              </w:rPr>
            </w:pPr>
          </w:p>
        </w:tc>
      </w:tr>
      <w:tr w:rsidR="00C049BC" w14:paraId="003C1A52" w14:textId="77777777" w:rsidTr="00DE4890">
        <w:trPr>
          <w:gridAfter w:val="1"/>
          <w:wAfter w:w="72" w:type="dxa"/>
          <w:jc w:val="center"/>
        </w:trPr>
        <w:tc>
          <w:tcPr>
            <w:tcW w:w="1858" w:type="dxa"/>
            <w:gridSpan w:val="2"/>
          </w:tcPr>
          <w:p w14:paraId="3DD8827C" w14:textId="77777777" w:rsidR="00C049BC" w:rsidRDefault="00C049BC" w:rsidP="00DE4890">
            <w:pPr>
              <w:pStyle w:val="TAL"/>
              <w:rPr>
                <w:noProof/>
              </w:rPr>
            </w:pPr>
            <w:r>
              <w:rPr>
                <w:noProof/>
              </w:rPr>
              <w:t>guami</w:t>
            </w:r>
          </w:p>
        </w:tc>
        <w:tc>
          <w:tcPr>
            <w:tcW w:w="2236" w:type="dxa"/>
            <w:gridSpan w:val="2"/>
          </w:tcPr>
          <w:p w14:paraId="3612927C" w14:textId="77777777" w:rsidR="00C049BC" w:rsidRDefault="00C049BC" w:rsidP="00DE4890">
            <w:pPr>
              <w:pStyle w:val="TAL"/>
            </w:pPr>
            <w:r>
              <w:t>Guami</w:t>
            </w:r>
          </w:p>
        </w:tc>
        <w:tc>
          <w:tcPr>
            <w:tcW w:w="476" w:type="dxa"/>
            <w:gridSpan w:val="2"/>
          </w:tcPr>
          <w:p w14:paraId="018A64CF" w14:textId="77777777" w:rsidR="00C049BC" w:rsidRDefault="00C049BC" w:rsidP="00DE4890">
            <w:pPr>
              <w:pStyle w:val="TAC"/>
              <w:rPr>
                <w:noProof/>
              </w:rPr>
            </w:pPr>
            <w:r>
              <w:rPr>
                <w:noProof/>
              </w:rPr>
              <w:t>C</w:t>
            </w:r>
          </w:p>
        </w:tc>
        <w:tc>
          <w:tcPr>
            <w:tcW w:w="1183" w:type="dxa"/>
            <w:gridSpan w:val="2"/>
          </w:tcPr>
          <w:p w14:paraId="354A10CC" w14:textId="77777777" w:rsidR="00C049BC" w:rsidRDefault="00C049BC" w:rsidP="00DE4890">
            <w:pPr>
              <w:pStyle w:val="TAC"/>
              <w:rPr>
                <w:noProof/>
              </w:rPr>
            </w:pPr>
            <w:r>
              <w:rPr>
                <w:noProof/>
              </w:rPr>
              <w:t>0..1</w:t>
            </w:r>
          </w:p>
        </w:tc>
        <w:tc>
          <w:tcPr>
            <w:tcW w:w="3039" w:type="dxa"/>
            <w:gridSpan w:val="2"/>
          </w:tcPr>
          <w:p w14:paraId="75733368" w14:textId="77777777" w:rsidR="00C049BC" w:rsidRDefault="00C049BC" w:rsidP="00DE4890">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5F880531" w14:textId="77777777" w:rsidR="00C049BC" w:rsidRDefault="00C049BC" w:rsidP="00DE4890">
            <w:pPr>
              <w:pStyle w:val="TAL"/>
              <w:rPr>
                <w:rFonts w:cs="Arial"/>
                <w:noProof/>
                <w:szCs w:val="18"/>
              </w:rPr>
            </w:pPr>
          </w:p>
        </w:tc>
      </w:tr>
      <w:tr w:rsidR="00C049BC" w14:paraId="19A7FB69" w14:textId="77777777" w:rsidTr="00DE4890">
        <w:trPr>
          <w:gridAfter w:val="1"/>
          <w:wAfter w:w="72" w:type="dxa"/>
          <w:jc w:val="center"/>
        </w:trPr>
        <w:tc>
          <w:tcPr>
            <w:tcW w:w="1858" w:type="dxa"/>
            <w:gridSpan w:val="2"/>
          </w:tcPr>
          <w:p w14:paraId="1CCA7663" w14:textId="77777777" w:rsidR="00C049BC" w:rsidRDefault="00C049BC" w:rsidP="00DE4890">
            <w:pPr>
              <w:pStyle w:val="TAL"/>
              <w:rPr>
                <w:noProof/>
              </w:rPr>
            </w:pPr>
            <w:r>
              <w:rPr>
                <w:noProof/>
              </w:rPr>
              <w:t>serviceName</w:t>
            </w:r>
          </w:p>
        </w:tc>
        <w:tc>
          <w:tcPr>
            <w:tcW w:w="2236" w:type="dxa"/>
            <w:gridSpan w:val="2"/>
          </w:tcPr>
          <w:p w14:paraId="1E2C6918" w14:textId="77777777" w:rsidR="00C049BC" w:rsidRDefault="00C049BC" w:rsidP="00DE4890">
            <w:pPr>
              <w:pStyle w:val="TAL"/>
            </w:pPr>
            <w:r>
              <w:t>ServiceName</w:t>
            </w:r>
          </w:p>
        </w:tc>
        <w:tc>
          <w:tcPr>
            <w:tcW w:w="476" w:type="dxa"/>
            <w:gridSpan w:val="2"/>
          </w:tcPr>
          <w:p w14:paraId="28C87744" w14:textId="77777777" w:rsidR="00C049BC" w:rsidRDefault="00C049BC" w:rsidP="00DE4890">
            <w:pPr>
              <w:pStyle w:val="TAC"/>
              <w:rPr>
                <w:noProof/>
              </w:rPr>
            </w:pPr>
            <w:r>
              <w:rPr>
                <w:noProof/>
              </w:rPr>
              <w:t>O</w:t>
            </w:r>
          </w:p>
        </w:tc>
        <w:tc>
          <w:tcPr>
            <w:tcW w:w="1183" w:type="dxa"/>
            <w:gridSpan w:val="2"/>
          </w:tcPr>
          <w:p w14:paraId="2D94325D" w14:textId="77777777" w:rsidR="00C049BC" w:rsidRDefault="00C049BC" w:rsidP="00DE4890">
            <w:pPr>
              <w:pStyle w:val="TAC"/>
              <w:rPr>
                <w:noProof/>
              </w:rPr>
            </w:pPr>
            <w:r>
              <w:rPr>
                <w:noProof/>
              </w:rPr>
              <w:t>0..1</w:t>
            </w:r>
          </w:p>
        </w:tc>
        <w:tc>
          <w:tcPr>
            <w:tcW w:w="3039" w:type="dxa"/>
            <w:gridSpan w:val="2"/>
          </w:tcPr>
          <w:p w14:paraId="295CD847" w14:textId="77777777" w:rsidR="00C049BC" w:rsidRDefault="00C049BC" w:rsidP="00DE489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69E1E200" w14:textId="77777777" w:rsidR="00C049BC" w:rsidRDefault="00C049BC" w:rsidP="00DE4890">
            <w:pPr>
              <w:pStyle w:val="TAL"/>
              <w:rPr>
                <w:rFonts w:cs="Arial"/>
                <w:noProof/>
                <w:szCs w:val="18"/>
              </w:rPr>
            </w:pPr>
          </w:p>
        </w:tc>
      </w:tr>
      <w:tr w:rsidR="00C049BC" w14:paraId="40A5C047" w14:textId="77777777" w:rsidTr="00DE4890">
        <w:trPr>
          <w:gridAfter w:val="1"/>
          <w:wAfter w:w="72" w:type="dxa"/>
          <w:jc w:val="center"/>
        </w:trPr>
        <w:tc>
          <w:tcPr>
            <w:tcW w:w="1858" w:type="dxa"/>
            <w:gridSpan w:val="2"/>
          </w:tcPr>
          <w:p w14:paraId="5C64A3B7" w14:textId="77777777" w:rsidR="00C049BC" w:rsidRDefault="00C049BC" w:rsidP="00DE4890">
            <w:pPr>
              <w:pStyle w:val="TAL"/>
              <w:rPr>
                <w:noProof/>
              </w:rPr>
            </w:pPr>
            <w:r>
              <w:t>servingNfId</w:t>
            </w:r>
          </w:p>
        </w:tc>
        <w:tc>
          <w:tcPr>
            <w:tcW w:w="2236" w:type="dxa"/>
            <w:gridSpan w:val="2"/>
          </w:tcPr>
          <w:p w14:paraId="1BE982A4" w14:textId="77777777" w:rsidR="00C049BC" w:rsidRDefault="00C049BC" w:rsidP="00DE4890">
            <w:pPr>
              <w:pStyle w:val="TAL"/>
            </w:pPr>
            <w:r>
              <w:t>NfInstanceId</w:t>
            </w:r>
          </w:p>
        </w:tc>
        <w:tc>
          <w:tcPr>
            <w:tcW w:w="476" w:type="dxa"/>
            <w:gridSpan w:val="2"/>
          </w:tcPr>
          <w:p w14:paraId="68459B47" w14:textId="77777777" w:rsidR="00C049BC" w:rsidRDefault="00C049BC" w:rsidP="00DE4890">
            <w:pPr>
              <w:pStyle w:val="TAC"/>
              <w:rPr>
                <w:noProof/>
                <w:lang w:eastAsia="zh-CN"/>
              </w:rPr>
            </w:pPr>
            <w:r>
              <w:rPr>
                <w:noProof/>
                <w:lang w:eastAsia="zh-CN"/>
              </w:rPr>
              <w:t>C</w:t>
            </w:r>
          </w:p>
        </w:tc>
        <w:tc>
          <w:tcPr>
            <w:tcW w:w="1183" w:type="dxa"/>
            <w:gridSpan w:val="2"/>
          </w:tcPr>
          <w:p w14:paraId="5162DA7E" w14:textId="77777777" w:rsidR="00C049BC" w:rsidRDefault="00C049BC" w:rsidP="00DE4890">
            <w:pPr>
              <w:pStyle w:val="TAC"/>
              <w:rPr>
                <w:noProof/>
                <w:lang w:eastAsia="zh-CN"/>
              </w:rPr>
            </w:pPr>
            <w:r>
              <w:rPr>
                <w:noProof/>
              </w:rPr>
              <w:t>0..</w:t>
            </w:r>
            <w:r>
              <w:rPr>
                <w:rFonts w:hint="eastAsia"/>
                <w:noProof/>
                <w:lang w:eastAsia="zh-CN"/>
              </w:rPr>
              <w:t>1</w:t>
            </w:r>
          </w:p>
        </w:tc>
        <w:tc>
          <w:tcPr>
            <w:tcW w:w="3039" w:type="dxa"/>
            <w:gridSpan w:val="2"/>
          </w:tcPr>
          <w:p w14:paraId="5864FC99" w14:textId="77777777" w:rsidR="00C049BC" w:rsidRDefault="00C049BC" w:rsidP="00DE4890">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53B57D8" w14:textId="77777777" w:rsidR="00C049BC" w:rsidRDefault="00C049BC" w:rsidP="00DE4890">
            <w:pPr>
              <w:pStyle w:val="TAL"/>
              <w:rPr>
                <w:rFonts w:cs="Arial"/>
                <w:noProof/>
                <w:szCs w:val="18"/>
              </w:rPr>
            </w:pPr>
          </w:p>
        </w:tc>
      </w:tr>
      <w:tr w:rsidR="00C049BC" w14:paraId="28B2516B" w14:textId="77777777" w:rsidTr="00DE4890">
        <w:trPr>
          <w:gridAfter w:val="1"/>
          <w:wAfter w:w="72" w:type="dxa"/>
          <w:jc w:val="center"/>
        </w:trPr>
        <w:tc>
          <w:tcPr>
            <w:tcW w:w="1858" w:type="dxa"/>
            <w:gridSpan w:val="2"/>
          </w:tcPr>
          <w:p w14:paraId="31CE3039" w14:textId="77777777" w:rsidR="00C049BC" w:rsidRDefault="00C049BC" w:rsidP="00DE4890">
            <w:pPr>
              <w:pStyle w:val="TAL"/>
            </w:pPr>
            <w:r>
              <w:t>pc5Capab</w:t>
            </w:r>
          </w:p>
        </w:tc>
        <w:tc>
          <w:tcPr>
            <w:tcW w:w="2236" w:type="dxa"/>
            <w:gridSpan w:val="2"/>
          </w:tcPr>
          <w:p w14:paraId="4E1CB8AC" w14:textId="77777777" w:rsidR="00C049BC" w:rsidRDefault="00C049BC" w:rsidP="00DE4890">
            <w:pPr>
              <w:pStyle w:val="TAL"/>
            </w:pPr>
            <w:r>
              <w:rPr>
                <w:rFonts w:hint="eastAsia"/>
                <w:lang w:eastAsia="zh-CN"/>
              </w:rPr>
              <w:t>P</w:t>
            </w:r>
            <w:r>
              <w:rPr>
                <w:lang w:eastAsia="zh-CN"/>
              </w:rPr>
              <w:t>c5Capability</w:t>
            </w:r>
          </w:p>
        </w:tc>
        <w:tc>
          <w:tcPr>
            <w:tcW w:w="476" w:type="dxa"/>
            <w:gridSpan w:val="2"/>
          </w:tcPr>
          <w:p w14:paraId="3EE580A4" w14:textId="77777777" w:rsidR="00C049BC" w:rsidRDefault="00C049BC" w:rsidP="00DE4890">
            <w:pPr>
              <w:pStyle w:val="TAC"/>
              <w:rPr>
                <w:noProof/>
                <w:lang w:eastAsia="zh-CN"/>
              </w:rPr>
            </w:pPr>
            <w:r>
              <w:rPr>
                <w:noProof/>
                <w:lang w:eastAsia="zh-CN"/>
              </w:rPr>
              <w:t>C</w:t>
            </w:r>
          </w:p>
        </w:tc>
        <w:tc>
          <w:tcPr>
            <w:tcW w:w="1183" w:type="dxa"/>
            <w:gridSpan w:val="2"/>
          </w:tcPr>
          <w:p w14:paraId="0584EB79" w14:textId="77777777" w:rsidR="00C049BC" w:rsidRDefault="00C049BC" w:rsidP="00DE4890">
            <w:pPr>
              <w:pStyle w:val="TAC"/>
              <w:rPr>
                <w:noProof/>
              </w:rPr>
            </w:pPr>
            <w:r>
              <w:rPr>
                <w:rFonts w:hint="eastAsia"/>
                <w:noProof/>
                <w:lang w:eastAsia="zh-CN"/>
              </w:rPr>
              <w:t>0</w:t>
            </w:r>
            <w:r>
              <w:rPr>
                <w:noProof/>
                <w:lang w:eastAsia="zh-CN"/>
              </w:rPr>
              <w:t>..1</w:t>
            </w:r>
          </w:p>
        </w:tc>
        <w:tc>
          <w:tcPr>
            <w:tcW w:w="3039" w:type="dxa"/>
            <w:gridSpan w:val="2"/>
          </w:tcPr>
          <w:p w14:paraId="574A36E8" w14:textId="77777777" w:rsidR="00C049BC" w:rsidRDefault="00C049BC" w:rsidP="00DE489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552933BA" w14:textId="77777777" w:rsidR="00C049BC" w:rsidRDefault="00C049BC" w:rsidP="00DE4890">
            <w:pPr>
              <w:pStyle w:val="TAL"/>
              <w:rPr>
                <w:rFonts w:cs="Arial"/>
                <w:noProof/>
                <w:szCs w:val="18"/>
              </w:rPr>
            </w:pPr>
            <w:r>
              <w:rPr>
                <w:rFonts w:cs="Arial" w:hint="eastAsia"/>
                <w:noProof/>
                <w:szCs w:val="18"/>
                <w:lang w:eastAsia="zh-CN"/>
              </w:rPr>
              <w:t>V</w:t>
            </w:r>
            <w:r>
              <w:rPr>
                <w:rFonts w:cs="Arial"/>
                <w:noProof/>
                <w:szCs w:val="18"/>
                <w:lang w:eastAsia="zh-CN"/>
              </w:rPr>
              <w:t>2X</w:t>
            </w:r>
          </w:p>
        </w:tc>
      </w:tr>
      <w:tr w:rsidR="00C049BC" w14:paraId="46D63290" w14:textId="77777777" w:rsidTr="00DE4890">
        <w:trPr>
          <w:gridAfter w:val="1"/>
          <w:wAfter w:w="72" w:type="dxa"/>
          <w:jc w:val="center"/>
        </w:trPr>
        <w:tc>
          <w:tcPr>
            <w:tcW w:w="1858" w:type="dxa"/>
            <w:gridSpan w:val="2"/>
          </w:tcPr>
          <w:p w14:paraId="5BEA5075" w14:textId="77777777" w:rsidR="00C049BC" w:rsidRDefault="00C049BC" w:rsidP="00DE4890">
            <w:pPr>
              <w:pStyle w:val="TAL"/>
            </w:pPr>
            <w:r>
              <w:t>a2xCapab</w:t>
            </w:r>
          </w:p>
        </w:tc>
        <w:tc>
          <w:tcPr>
            <w:tcW w:w="2236" w:type="dxa"/>
            <w:gridSpan w:val="2"/>
          </w:tcPr>
          <w:p w14:paraId="471D897F" w14:textId="77777777" w:rsidR="00C049BC" w:rsidRDefault="00C049BC" w:rsidP="00DE4890">
            <w:pPr>
              <w:pStyle w:val="TAL"/>
              <w:rPr>
                <w:lang w:eastAsia="zh-CN"/>
              </w:rPr>
            </w:pPr>
            <w:r>
              <w:rPr>
                <w:lang w:eastAsia="zh-CN"/>
              </w:rPr>
              <w:t>array(A2xCapability)</w:t>
            </w:r>
          </w:p>
        </w:tc>
        <w:tc>
          <w:tcPr>
            <w:tcW w:w="476" w:type="dxa"/>
            <w:gridSpan w:val="2"/>
          </w:tcPr>
          <w:p w14:paraId="5330A3AE" w14:textId="77777777" w:rsidR="00C049BC" w:rsidRDefault="00C049BC" w:rsidP="00DE4890">
            <w:pPr>
              <w:pStyle w:val="TAC"/>
              <w:rPr>
                <w:noProof/>
                <w:lang w:eastAsia="zh-CN"/>
              </w:rPr>
            </w:pPr>
            <w:r>
              <w:rPr>
                <w:noProof/>
                <w:lang w:eastAsia="zh-CN"/>
              </w:rPr>
              <w:t>C</w:t>
            </w:r>
          </w:p>
        </w:tc>
        <w:tc>
          <w:tcPr>
            <w:tcW w:w="1183" w:type="dxa"/>
            <w:gridSpan w:val="2"/>
          </w:tcPr>
          <w:p w14:paraId="0C041C30" w14:textId="77777777" w:rsidR="00C049BC" w:rsidRDefault="00C049BC" w:rsidP="00DE4890">
            <w:pPr>
              <w:pStyle w:val="TAC"/>
              <w:rPr>
                <w:noProof/>
                <w:lang w:eastAsia="zh-CN"/>
              </w:rPr>
            </w:pPr>
            <w:r>
              <w:rPr>
                <w:noProof/>
                <w:lang w:eastAsia="zh-CN"/>
              </w:rPr>
              <w:t>1..N</w:t>
            </w:r>
          </w:p>
        </w:tc>
        <w:tc>
          <w:tcPr>
            <w:tcW w:w="3039" w:type="dxa"/>
            <w:gridSpan w:val="2"/>
          </w:tcPr>
          <w:p w14:paraId="14BA05FA" w14:textId="77777777" w:rsidR="00C049BC" w:rsidRDefault="00C049BC" w:rsidP="00DE4890">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3F840590" w14:textId="77777777" w:rsidR="00C049BC" w:rsidRDefault="00C049BC" w:rsidP="00DE4890">
            <w:pPr>
              <w:pStyle w:val="TAL"/>
              <w:rPr>
                <w:rFonts w:cs="Arial"/>
                <w:noProof/>
                <w:szCs w:val="18"/>
                <w:lang w:eastAsia="zh-CN"/>
              </w:rPr>
            </w:pPr>
            <w:r>
              <w:rPr>
                <w:rFonts w:cs="Arial"/>
                <w:noProof/>
                <w:szCs w:val="18"/>
                <w:lang w:eastAsia="zh-CN"/>
              </w:rPr>
              <w:t>A2X</w:t>
            </w:r>
          </w:p>
        </w:tc>
      </w:tr>
      <w:tr w:rsidR="00C049BC" w14:paraId="4D3669B2" w14:textId="77777777" w:rsidTr="00DE4890">
        <w:trPr>
          <w:gridAfter w:val="1"/>
          <w:wAfter w:w="72" w:type="dxa"/>
          <w:jc w:val="center"/>
        </w:trPr>
        <w:tc>
          <w:tcPr>
            <w:tcW w:w="1858" w:type="dxa"/>
            <w:gridSpan w:val="2"/>
          </w:tcPr>
          <w:p w14:paraId="225EA292" w14:textId="77777777" w:rsidR="00C049BC" w:rsidRDefault="00C049BC" w:rsidP="00DE4890">
            <w:pPr>
              <w:pStyle w:val="TAL"/>
            </w:pPr>
            <w:r>
              <w:t>proSeCapab</w:t>
            </w:r>
          </w:p>
        </w:tc>
        <w:tc>
          <w:tcPr>
            <w:tcW w:w="2236" w:type="dxa"/>
            <w:gridSpan w:val="2"/>
          </w:tcPr>
          <w:p w14:paraId="238F6FDE" w14:textId="77777777" w:rsidR="00C049BC" w:rsidRDefault="00C049BC" w:rsidP="00DE4890">
            <w:pPr>
              <w:pStyle w:val="TAL"/>
            </w:pPr>
            <w:r>
              <w:rPr>
                <w:lang w:eastAsia="zh-CN"/>
              </w:rPr>
              <w:t>array(ProSeCapability)</w:t>
            </w:r>
          </w:p>
        </w:tc>
        <w:tc>
          <w:tcPr>
            <w:tcW w:w="476" w:type="dxa"/>
            <w:gridSpan w:val="2"/>
          </w:tcPr>
          <w:p w14:paraId="50C34D4C" w14:textId="77777777" w:rsidR="00C049BC" w:rsidRDefault="00C049BC" w:rsidP="00DE4890">
            <w:pPr>
              <w:pStyle w:val="TAC"/>
              <w:rPr>
                <w:noProof/>
                <w:lang w:eastAsia="zh-CN"/>
              </w:rPr>
            </w:pPr>
            <w:r>
              <w:rPr>
                <w:noProof/>
                <w:lang w:eastAsia="zh-CN"/>
              </w:rPr>
              <w:t>C</w:t>
            </w:r>
          </w:p>
        </w:tc>
        <w:tc>
          <w:tcPr>
            <w:tcW w:w="1183" w:type="dxa"/>
            <w:gridSpan w:val="2"/>
          </w:tcPr>
          <w:p w14:paraId="6F79388B" w14:textId="77777777" w:rsidR="00C049BC" w:rsidRDefault="00C049BC" w:rsidP="00DE4890">
            <w:pPr>
              <w:pStyle w:val="TAC"/>
              <w:rPr>
                <w:noProof/>
              </w:rPr>
            </w:pPr>
            <w:r>
              <w:rPr>
                <w:noProof/>
                <w:lang w:eastAsia="zh-CN"/>
              </w:rPr>
              <w:t>1..N</w:t>
            </w:r>
          </w:p>
        </w:tc>
        <w:tc>
          <w:tcPr>
            <w:tcW w:w="3039" w:type="dxa"/>
            <w:gridSpan w:val="2"/>
          </w:tcPr>
          <w:p w14:paraId="187B27D5" w14:textId="77777777" w:rsidR="00C049BC" w:rsidRDefault="00C049BC" w:rsidP="00DE489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7B3C941" w14:textId="77777777" w:rsidR="00C049BC" w:rsidRDefault="00C049BC" w:rsidP="00DE4890">
            <w:pPr>
              <w:pStyle w:val="TAL"/>
              <w:rPr>
                <w:noProof/>
              </w:rPr>
            </w:pPr>
            <w:r>
              <w:rPr>
                <w:noProof/>
                <w:lang w:eastAsia="zh-CN"/>
              </w:rPr>
              <w:t>It shall be provided when available at the NF service consumer.</w:t>
            </w:r>
          </w:p>
        </w:tc>
        <w:tc>
          <w:tcPr>
            <w:tcW w:w="1474" w:type="dxa"/>
            <w:gridSpan w:val="2"/>
          </w:tcPr>
          <w:p w14:paraId="573CA944" w14:textId="77777777" w:rsidR="00C049BC" w:rsidRDefault="00C049BC" w:rsidP="00DE4890">
            <w:pPr>
              <w:pStyle w:val="TAL"/>
              <w:rPr>
                <w:rFonts w:cs="Arial"/>
                <w:noProof/>
                <w:szCs w:val="18"/>
              </w:rPr>
            </w:pPr>
            <w:r>
              <w:rPr>
                <w:rFonts w:cs="Arial"/>
                <w:noProof/>
                <w:szCs w:val="18"/>
                <w:lang w:eastAsia="zh-CN"/>
              </w:rPr>
              <w:t>ProSe</w:t>
            </w:r>
          </w:p>
        </w:tc>
      </w:tr>
      <w:tr w:rsidR="00C049BC" w14:paraId="3DFA8C47" w14:textId="77777777" w:rsidTr="00DE4890">
        <w:trPr>
          <w:gridAfter w:val="1"/>
          <w:wAfter w:w="72" w:type="dxa"/>
          <w:jc w:val="center"/>
        </w:trPr>
        <w:tc>
          <w:tcPr>
            <w:tcW w:w="1858" w:type="dxa"/>
            <w:gridSpan w:val="2"/>
          </w:tcPr>
          <w:p w14:paraId="3B81C342" w14:textId="77777777" w:rsidR="00C049BC" w:rsidRDefault="00C049BC" w:rsidP="00DE4890">
            <w:pPr>
              <w:pStyle w:val="TAL"/>
            </w:pPr>
            <w:r>
              <w:t>confSnssais</w:t>
            </w:r>
          </w:p>
        </w:tc>
        <w:tc>
          <w:tcPr>
            <w:tcW w:w="2236" w:type="dxa"/>
            <w:gridSpan w:val="2"/>
          </w:tcPr>
          <w:p w14:paraId="7C2C7C89" w14:textId="77777777" w:rsidR="00C049BC" w:rsidRDefault="00C049BC" w:rsidP="00DE4890">
            <w:pPr>
              <w:pStyle w:val="TAL"/>
              <w:rPr>
                <w:lang w:eastAsia="zh-CN"/>
              </w:rPr>
            </w:pPr>
            <w:r>
              <w:rPr>
                <w:lang w:eastAsia="zh-CN"/>
              </w:rPr>
              <w:t>array(</w:t>
            </w:r>
            <w:r w:rsidRPr="00B53EF1">
              <w:rPr>
                <w:noProof/>
              </w:rPr>
              <w:t>Configured</w:t>
            </w:r>
            <w:r>
              <w:rPr>
                <w:lang w:eastAsia="zh-CN"/>
              </w:rPr>
              <w:t>Snssai)</w:t>
            </w:r>
          </w:p>
        </w:tc>
        <w:tc>
          <w:tcPr>
            <w:tcW w:w="476" w:type="dxa"/>
            <w:gridSpan w:val="2"/>
          </w:tcPr>
          <w:p w14:paraId="51B29180" w14:textId="77777777" w:rsidR="00C049BC" w:rsidRDefault="00C049BC" w:rsidP="00DE4890">
            <w:pPr>
              <w:pStyle w:val="TAC"/>
              <w:rPr>
                <w:noProof/>
                <w:lang w:eastAsia="zh-CN"/>
              </w:rPr>
            </w:pPr>
            <w:r>
              <w:rPr>
                <w:noProof/>
                <w:lang w:eastAsia="zh-CN"/>
              </w:rPr>
              <w:t>C</w:t>
            </w:r>
          </w:p>
        </w:tc>
        <w:tc>
          <w:tcPr>
            <w:tcW w:w="1183" w:type="dxa"/>
            <w:gridSpan w:val="2"/>
          </w:tcPr>
          <w:p w14:paraId="4A84AD8C" w14:textId="77777777" w:rsidR="00C049BC" w:rsidRDefault="00C049BC" w:rsidP="00DE4890">
            <w:pPr>
              <w:pStyle w:val="TAC"/>
              <w:rPr>
                <w:noProof/>
                <w:lang w:eastAsia="zh-CN"/>
              </w:rPr>
            </w:pPr>
            <w:r>
              <w:rPr>
                <w:noProof/>
                <w:lang w:eastAsia="zh-CN"/>
              </w:rPr>
              <w:t>1..N</w:t>
            </w:r>
          </w:p>
        </w:tc>
        <w:tc>
          <w:tcPr>
            <w:tcW w:w="3039" w:type="dxa"/>
            <w:gridSpan w:val="2"/>
          </w:tcPr>
          <w:p w14:paraId="5F02A9BA" w14:textId="77777777" w:rsidR="00C049BC" w:rsidRDefault="00C049BC" w:rsidP="00DE489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436248F" w14:textId="4D88CD47" w:rsidR="00C049BC" w:rsidRDefault="00C049BC" w:rsidP="00DE4890">
            <w:pPr>
              <w:keepNext/>
              <w:keepLines/>
              <w:spacing w:after="0"/>
              <w:rPr>
                <w:rFonts w:ascii="Arial" w:hAnsi="Arial"/>
                <w:noProof/>
                <w:sz w:val="18"/>
                <w:lang w:eastAsia="zh-CN"/>
              </w:rPr>
            </w:pPr>
            <w:r w:rsidRPr="00C12CB5">
              <w:rPr>
                <w:rFonts w:ascii="Arial" w:hAnsi="Arial"/>
                <w:noProof/>
                <w:sz w:val="18"/>
                <w:lang w:eastAsia="zh-CN"/>
              </w:rPr>
              <w:t xml:space="preserve">When the feature SliceAwareANDSP is supported, it shall be provided in the </w:t>
            </w:r>
            <w:ins w:id="92" w:author="Nokia" w:date="2024-09-27T16:58:00Z" w16du:dateUtc="2024-09-27T11:28:00Z">
              <w:r w:rsidRPr="003743F3">
                <w:rPr>
                  <w:rFonts w:ascii="Arial" w:hAnsi="Arial"/>
                  <w:noProof/>
                  <w:sz w:val="18"/>
                  <w:lang w:eastAsia="zh-CN"/>
                </w:rPr>
                <w:t xml:space="preserve">non-roaming </w:t>
              </w:r>
              <w:r>
                <w:rPr>
                  <w:rFonts w:ascii="Arial" w:hAnsi="Arial"/>
                  <w:noProof/>
                  <w:sz w:val="18"/>
                  <w:lang w:eastAsia="zh-CN"/>
                </w:rPr>
                <w:t>case</w:t>
              </w:r>
              <w:r w:rsidRPr="003743F3">
                <w:rPr>
                  <w:rFonts w:ascii="Arial" w:hAnsi="Arial"/>
                  <w:noProof/>
                  <w:sz w:val="18"/>
                  <w:lang w:eastAsia="zh-CN"/>
                </w:rPr>
                <w:t xml:space="preserve"> if the Serving PLMN ID is different from the PLMN ID of the SUPI </w:t>
              </w:r>
              <w:r>
                <w:rPr>
                  <w:rFonts w:ascii="Arial" w:hAnsi="Arial"/>
                  <w:noProof/>
                  <w:sz w:val="18"/>
                  <w:lang w:eastAsia="zh-CN"/>
                </w:rPr>
                <w:t>or</w:t>
              </w:r>
              <w:r w:rsidRPr="00C12CB5">
                <w:rPr>
                  <w:rFonts w:ascii="Arial" w:hAnsi="Arial"/>
                  <w:noProof/>
                  <w:sz w:val="18"/>
                  <w:lang w:eastAsia="zh-CN"/>
                </w:rPr>
                <w:t xml:space="preserve"> </w:t>
              </w:r>
            </w:ins>
            <w:r w:rsidRPr="00C12CB5">
              <w:rPr>
                <w:rFonts w:ascii="Arial" w:hAnsi="Arial"/>
                <w:noProof/>
                <w:sz w:val="18"/>
                <w:lang w:eastAsia="zh-CN"/>
              </w:rPr>
              <w:t>roaming case when available at the NF service consumer and the "n3gNodeReSel" attribute is present.</w:t>
            </w:r>
          </w:p>
          <w:p w14:paraId="2C252937" w14:textId="77777777" w:rsidR="00C049BC" w:rsidRDefault="00C049BC" w:rsidP="00DE4890">
            <w:pPr>
              <w:pStyle w:val="TAL"/>
              <w:rPr>
                <w:noProof/>
                <w:lang w:eastAsia="zh-CN"/>
              </w:rPr>
            </w:pPr>
            <w:r>
              <w:rPr>
                <w:noProof/>
                <w:lang w:eastAsia="zh-CN"/>
              </w:rPr>
              <w:t>If the feature NssaiChange is supported, it shall be provided</w:t>
            </w:r>
            <w:del w:id="93" w:author="Nokia" w:date="2024-09-27T16:58:00Z" w16du:dateUtc="2024-09-27T11:28:00Z">
              <w:r w:rsidDel="00C049BC">
                <w:rPr>
                  <w:noProof/>
                  <w:lang w:eastAsia="zh-CN"/>
                </w:rPr>
                <w:delText xml:space="preserve"> in the roaming case</w:delText>
              </w:r>
            </w:del>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8AADD5A" w14:textId="77777777" w:rsidR="00C049BC" w:rsidRDefault="00C049BC" w:rsidP="00DE4890">
            <w:pPr>
              <w:pStyle w:val="TAL"/>
              <w:rPr>
                <w:rFonts w:cs="Arial"/>
                <w:noProof/>
                <w:szCs w:val="18"/>
                <w:lang w:eastAsia="zh-CN"/>
              </w:rPr>
            </w:pPr>
            <w:r>
              <w:rPr>
                <w:lang w:eastAsia="zh-CN"/>
              </w:rPr>
              <w:t xml:space="preserve">SliceAwareANDSP, </w:t>
            </w:r>
            <w:r>
              <w:t>Nssai</w:t>
            </w:r>
            <w:r w:rsidRPr="00EA6F1B">
              <w:t>Change</w:t>
            </w:r>
          </w:p>
        </w:tc>
      </w:tr>
      <w:tr w:rsidR="00C049BC" w14:paraId="7E0DA50E" w14:textId="77777777" w:rsidTr="00DE4890">
        <w:trPr>
          <w:gridAfter w:val="1"/>
          <w:wAfter w:w="72" w:type="dxa"/>
          <w:jc w:val="center"/>
        </w:trPr>
        <w:tc>
          <w:tcPr>
            <w:tcW w:w="1858" w:type="dxa"/>
            <w:gridSpan w:val="2"/>
          </w:tcPr>
          <w:p w14:paraId="4FE45DAD" w14:textId="77777777" w:rsidR="00C049BC" w:rsidRDefault="00C049BC" w:rsidP="00DE4890">
            <w:pPr>
              <w:pStyle w:val="TAL"/>
            </w:pPr>
            <w:r w:rsidRPr="00E81BEC">
              <w:rPr>
                <w:noProof/>
              </w:rPr>
              <w:t>n3gNodeReSel</w:t>
            </w:r>
          </w:p>
        </w:tc>
        <w:tc>
          <w:tcPr>
            <w:tcW w:w="2236" w:type="dxa"/>
            <w:gridSpan w:val="2"/>
          </w:tcPr>
          <w:p w14:paraId="06EAA68B" w14:textId="77777777" w:rsidR="00C049BC" w:rsidRDefault="00C049BC" w:rsidP="00DE4890">
            <w:pPr>
              <w:pStyle w:val="TAL"/>
              <w:rPr>
                <w:lang w:eastAsia="zh-CN"/>
              </w:rPr>
            </w:pPr>
            <w:r>
              <w:rPr>
                <w:noProof/>
                <w:lang w:eastAsia="zh-CN"/>
              </w:rPr>
              <w:t>Non3gppAccess</w:t>
            </w:r>
          </w:p>
        </w:tc>
        <w:tc>
          <w:tcPr>
            <w:tcW w:w="476" w:type="dxa"/>
            <w:gridSpan w:val="2"/>
          </w:tcPr>
          <w:p w14:paraId="7303DD2A" w14:textId="77777777" w:rsidR="00C049BC" w:rsidRDefault="00C049BC" w:rsidP="00DE4890">
            <w:pPr>
              <w:pStyle w:val="TAC"/>
              <w:rPr>
                <w:noProof/>
                <w:lang w:eastAsia="zh-CN"/>
              </w:rPr>
            </w:pPr>
            <w:r>
              <w:rPr>
                <w:noProof/>
              </w:rPr>
              <w:t>C</w:t>
            </w:r>
          </w:p>
        </w:tc>
        <w:tc>
          <w:tcPr>
            <w:tcW w:w="1183" w:type="dxa"/>
            <w:gridSpan w:val="2"/>
          </w:tcPr>
          <w:p w14:paraId="764876B6" w14:textId="77777777" w:rsidR="00C049BC" w:rsidRDefault="00C049BC" w:rsidP="00DE4890">
            <w:pPr>
              <w:pStyle w:val="TAC"/>
              <w:rPr>
                <w:noProof/>
                <w:lang w:eastAsia="zh-CN"/>
              </w:rPr>
            </w:pPr>
            <w:r>
              <w:rPr>
                <w:noProof/>
              </w:rPr>
              <w:t>0..1</w:t>
            </w:r>
          </w:p>
        </w:tc>
        <w:tc>
          <w:tcPr>
            <w:tcW w:w="3039" w:type="dxa"/>
            <w:gridSpan w:val="2"/>
          </w:tcPr>
          <w:p w14:paraId="54FF1808" w14:textId="77777777" w:rsidR="00C049BC" w:rsidRDefault="00C049BC" w:rsidP="00DE4890">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5949C4BE" w14:textId="77777777" w:rsidR="00C049BC" w:rsidRDefault="00C049BC" w:rsidP="00DE4890">
            <w:pPr>
              <w:pStyle w:val="TAL"/>
              <w:rPr>
                <w:lang w:eastAsia="zh-CN"/>
              </w:rPr>
            </w:pPr>
            <w:r w:rsidRPr="004E0931">
              <w:rPr>
                <w:rFonts w:cs="Arial"/>
                <w:noProof/>
                <w:szCs w:val="18"/>
              </w:rPr>
              <w:t>SliceAwareANDSP</w:t>
            </w:r>
          </w:p>
        </w:tc>
      </w:tr>
      <w:tr w:rsidR="00C049BC" w14:paraId="29DEC2D3" w14:textId="77777777" w:rsidTr="00DE4890">
        <w:trPr>
          <w:gridBefore w:val="1"/>
          <w:wBefore w:w="36" w:type="dxa"/>
          <w:jc w:val="center"/>
        </w:trPr>
        <w:tc>
          <w:tcPr>
            <w:tcW w:w="1870" w:type="dxa"/>
            <w:gridSpan w:val="2"/>
          </w:tcPr>
          <w:p w14:paraId="6C8209D6" w14:textId="77777777" w:rsidR="00C049BC" w:rsidRPr="00E81BEC" w:rsidRDefault="00C049BC" w:rsidP="00DE4890">
            <w:pPr>
              <w:pStyle w:val="TAL"/>
              <w:rPr>
                <w:noProof/>
              </w:rPr>
            </w:pPr>
            <w:r w:rsidRPr="00351BF3">
              <w:rPr>
                <w:noProof/>
              </w:rPr>
              <w:lastRenderedPageBreak/>
              <w:t>sliceN3gNodeSelCap</w:t>
            </w:r>
          </w:p>
        </w:tc>
        <w:tc>
          <w:tcPr>
            <w:tcW w:w="2252" w:type="dxa"/>
            <w:gridSpan w:val="2"/>
          </w:tcPr>
          <w:p w14:paraId="53C04B68" w14:textId="77777777" w:rsidR="00C049BC" w:rsidRDefault="00C049BC" w:rsidP="00DE4890">
            <w:pPr>
              <w:pStyle w:val="TAL"/>
              <w:rPr>
                <w:noProof/>
                <w:lang w:eastAsia="zh-CN"/>
              </w:rPr>
            </w:pPr>
            <w:r>
              <w:rPr>
                <w:noProof/>
                <w:lang w:eastAsia="zh-CN"/>
              </w:rPr>
              <w:t>SliceSpecificN3gNodeSelectionCapability</w:t>
            </w:r>
          </w:p>
        </w:tc>
        <w:tc>
          <w:tcPr>
            <w:tcW w:w="480" w:type="dxa"/>
            <w:gridSpan w:val="2"/>
          </w:tcPr>
          <w:p w14:paraId="1319A795" w14:textId="77777777" w:rsidR="00C049BC" w:rsidRDefault="00C049BC" w:rsidP="00DE4890">
            <w:pPr>
              <w:pStyle w:val="TAC"/>
              <w:rPr>
                <w:noProof/>
              </w:rPr>
            </w:pPr>
            <w:r>
              <w:rPr>
                <w:noProof/>
              </w:rPr>
              <w:t>O</w:t>
            </w:r>
          </w:p>
        </w:tc>
        <w:tc>
          <w:tcPr>
            <w:tcW w:w="1191" w:type="dxa"/>
            <w:gridSpan w:val="2"/>
          </w:tcPr>
          <w:p w14:paraId="5A3EA797" w14:textId="77777777" w:rsidR="00C049BC" w:rsidRDefault="00C049BC" w:rsidP="00DE4890">
            <w:pPr>
              <w:pStyle w:val="TAC"/>
              <w:rPr>
                <w:noProof/>
              </w:rPr>
            </w:pPr>
            <w:r>
              <w:rPr>
                <w:noProof/>
              </w:rPr>
              <w:t>0..1</w:t>
            </w:r>
          </w:p>
        </w:tc>
        <w:tc>
          <w:tcPr>
            <w:tcW w:w="3061" w:type="dxa"/>
            <w:gridSpan w:val="2"/>
          </w:tcPr>
          <w:p w14:paraId="30B028FE" w14:textId="77777777" w:rsidR="00C049BC" w:rsidRDefault="00C049BC" w:rsidP="00DE4890">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712169A5" w14:textId="77777777" w:rsidR="00C049BC" w:rsidRPr="004E0931" w:rsidRDefault="00C049BC" w:rsidP="00DE4890">
            <w:pPr>
              <w:pStyle w:val="TAL"/>
              <w:rPr>
                <w:rFonts w:cs="Arial"/>
                <w:noProof/>
                <w:szCs w:val="18"/>
              </w:rPr>
            </w:pPr>
            <w:r w:rsidRPr="0063081D">
              <w:rPr>
                <w:rFonts w:cs="Arial"/>
                <w:noProof/>
                <w:szCs w:val="18"/>
              </w:rPr>
              <w:t>SliceAwareANDSP</w:t>
            </w:r>
          </w:p>
        </w:tc>
      </w:tr>
      <w:tr w:rsidR="00C049BC" w14:paraId="3365BE5B" w14:textId="77777777" w:rsidTr="00DE4890">
        <w:trPr>
          <w:gridAfter w:val="1"/>
          <w:wAfter w:w="72" w:type="dxa"/>
          <w:jc w:val="center"/>
        </w:trPr>
        <w:tc>
          <w:tcPr>
            <w:tcW w:w="1858" w:type="dxa"/>
            <w:gridSpan w:val="2"/>
          </w:tcPr>
          <w:p w14:paraId="61E4D112" w14:textId="77777777" w:rsidR="00C049BC" w:rsidRDefault="00C049BC" w:rsidP="00DE4890">
            <w:pPr>
              <w:pStyle w:val="TAL"/>
            </w:pPr>
            <w:r w:rsidRPr="003107D3">
              <w:t>satBackhaulCategory</w:t>
            </w:r>
          </w:p>
        </w:tc>
        <w:tc>
          <w:tcPr>
            <w:tcW w:w="2236" w:type="dxa"/>
            <w:gridSpan w:val="2"/>
          </w:tcPr>
          <w:p w14:paraId="22359720" w14:textId="77777777" w:rsidR="00C049BC" w:rsidRDefault="00C049BC" w:rsidP="00DE4890">
            <w:pPr>
              <w:pStyle w:val="TAL"/>
              <w:rPr>
                <w:lang w:eastAsia="zh-CN"/>
              </w:rPr>
            </w:pPr>
            <w:r w:rsidRPr="003107D3">
              <w:t>SatelliteBackhaulCategory</w:t>
            </w:r>
          </w:p>
        </w:tc>
        <w:tc>
          <w:tcPr>
            <w:tcW w:w="476" w:type="dxa"/>
            <w:gridSpan w:val="2"/>
          </w:tcPr>
          <w:p w14:paraId="7CF37C90" w14:textId="77777777" w:rsidR="00C049BC" w:rsidRDefault="00C049BC" w:rsidP="00DE4890">
            <w:pPr>
              <w:pStyle w:val="TAC"/>
              <w:rPr>
                <w:noProof/>
                <w:lang w:eastAsia="zh-CN"/>
              </w:rPr>
            </w:pPr>
            <w:r>
              <w:rPr>
                <w:noProof/>
              </w:rPr>
              <w:t>O</w:t>
            </w:r>
          </w:p>
        </w:tc>
        <w:tc>
          <w:tcPr>
            <w:tcW w:w="1183" w:type="dxa"/>
            <w:gridSpan w:val="2"/>
          </w:tcPr>
          <w:p w14:paraId="23FEADA1" w14:textId="77777777" w:rsidR="00C049BC" w:rsidRDefault="00C049BC" w:rsidP="00DE4890">
            <w:pPr>
              <w:pStyle w:val="TAC"/>
              <w:rPr>
                <w:noProof/>
                <w:lang w:eastAsia="zh-CN"/>
              </w:rPr>
            </w:pPr>
            <w:r w:rsidRPr="003107D3">
              <w:t>0..1</w:t>
            </w:r>
          </w:p>
        </w:tc>
        <w:tc>
          <w:tcPr>
            <w:tcW w:w="3039" w:type="dxa"/>
            <w:gridSpan w:val="2"/>
          </w:tcPr>
          <w:p w14:paraId="7C57C324" w14:textId="77777777" w:rsidR="00C049BC" w:rsidRDefault="00C049BC" w:rsidP="00DE489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4DE62B1F" w14:textId="77777777" w:rsidR="00C049BC" w:rsidRDefault="00C049BC" w:rsidP="00DE4890">
            <w:pPr>
              <w:pStyle w:val="TAL"/>
              <w:rPr>
                <w:noProof/>
                <w:lang w:eastAsia="zh-CN"/>
              </w:rPr>
            </w:pPr>
            <w:r>
              <w:rPr>
                <w:noProof/>
                <w:lang w:eastAsia="zh-CN"/>
              </w:rPr>
              <w:t>The default value "NON_SATELLITE" shall apply if the attribute is not present.</w:t>
            </w:r>
          </w:p>
          <w:p w14:paraId="12112599" w14:textId="77777777" w:rsidR="00C049BC" w:rsidRDefault="00C049BC" w:rsidP="00DE4890">
            <w:pPr>
              <w:pStyle w:val="TAL"/>
              <w:rPr>
                <w:noProof/>
                <w:lang w:eastAsia="zh-CN"/>
              </w:rPr>
            </w:pPr>
          </w:p>
        </w:tc>
        <w:tc>
          <w:tcPr>
            <w:tcW w:w="1474" w:type="dxa"/>
            <w:gridSpan w:val="2"/>
          </w:tcPr>
          <w:p w14:paraId="36DC102F" w14:textId="77777777" w:rsidR="00C049BC" w:rsidRDefault="00C049BC" w:rsidP="00DE4890">
            <w:pPr>
              <w:pStyle w:val="TAL"/>
              <w:rPr>
                <w:rFonts w:cs="Arial"/>
                <w:noProof/>
                <w:szCs w:val="18"/>
                <w:lang w:eastAsia="zh-CN"/>
              </w:rPr>
            </w:pPr>
            <w:r>
              <w:t>En</w:t>
            </w:r>
            <w:r w:rsidRPr="003107D3">
              <w:t>SatBackhaulCategoryChg</w:t>
            </w:r>
          </w:p>
        </w:tc>
      </w:tr>
      <w:tr w:rsidR="00C049BC" w14:paraId="32CF5F63" w14:textId="77777777" w:rsidTr="00DE4890">
        <w:trPr>
          <w:gridAfter w:val="1"/>
          <w:wAfter w:w="72" w:type="dxa"/>
          <w:jc w:val="center"/>
        </w:trPr>
        <w:tc>
          <w:tcPr>
            <w:tcW w:w="1858" w:type="dxa"/>
            <w:gridSpan w:val="2"/>
          </w:tcPr>
          <w:p w14:paraId="61447662" w14:textId="77777777" w:rsidR="00C049BC" w:rsidRPr="003107D3" w:rsidRDefault="00C049BC" w:rsidP="00DE4890">
            <w:pPr>
              <w:pStyle w:val="TAL"/>
            </w:pPr>
            <w:r>
              <w:rPr>
                <w:noProof/>
              </w:rPr>
              <w:t>vpsUePol</w:t>
            </w:r>
            <w:r w:rsidRPr="00D34A54">
              <w:rPr>
                <w:noProof/>
              </w:rPr>
              <w:t>Guidance</w:t>
            </w:r>
          </w:p>
        </w:tc>
        <w:tc>
          <w:tcPr>
            <w:tcW w:w="2236" w:type="dxa"/>
            <w:gridSpan w:val="2"/>
          </w:tcPr>
          <w:p w14:paraId="1A7E78D4" w14:textId="77777777" w:rsidR="00C049BC" w:rsidRPr="003107D3" w:rsidRDefault="00C049BC" w:rsidP="00DE4890">
            <w:pPr>
              <w:pStyle w:val="TAL"/>
            </w:pPr>
            <w:r>
              <w:rPr>
                <w:noProof/>
              </w:rPr>
              <w:t>map</w:t>
            </w:r>
            <w:r w:rsidRPr="00D34A54">
              <w:rPr>
                <w:noProof/>
              </w:rPr>
              <w:t>(U</w:t>
            </w:r>
            <w:r>
              <w:rPr>
                <w:noProof/>
              </w:rPr>
              <w:t>ePolicyParameters</w:t>
            </w:r>
            <w:r w:rsidRPr="00D34A54">
              <w:rPr>
                <w:noProof/>
              </w:rPr>
              <w:t>)</w:t>
            </w:r>
          </w:p>
        </w:tc>
        <w:tc>
          <w:tcPr>
            <w:tcW w:w="476" w:type="dxa"/>
            <w:gridSpan w:val="2"/>
          </w:tcPr>
          <w:p w14:paraId="00EE0DB9" w14:textId="77777777" w:rsidR="00C049BC" w:rsidRDefault="00C049BC" w:rsidP="00DE4890">
            <w:pPr>
              <w:pStyle w:val="TAC"/>
              <w:rPr>
                <w:noProof/>
              </w:rPr>
            </w:pPr>
            <w:r>
              <w:rPr>
                <w:noProof/>
              </w:rPr>
              <w:t>O</w:t>
            </w:r>
          </w:p>
        </w:tc>
        <w:tc>
          <w:tcPr>
            <w:tcW w:w="1183" w:type="dxa"/>
            <w:gridSpan w:val="2"/>
          </w:tcPr>
          <w:p w14:paraId="4791283B" w14:textId="77777777" w:rsidR="00C049BC" w:rsidRPr="003107D3" w:rsidRDefault="00C049BC" w:rsidP="00DE4890">
            <w:pPr>
              <w:pStyle w:val="TAC"/>
            </w:pPr>
            <w:r>
              <w:rPr>
                <w:noProof/>
              </w:rPr>
              <w:t>1..N</w:t>
            </w:r>
          </w:p>
        </w:tc>
        <w:tc>
          <w:tcPr>
            <w:tcW w:w="3039" w:type="dxa"/>
            <w:gridSpan w:val="2"/>
          </w:tcPr>
          <w:p w14:paraId="26C137DA" w14:textId="77777777" w:rsidR="00C049BC" w:rsidRDefault="00C049BC" w:rsidP="00DE489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D887205" w14:textId="77777777" w:rsidR="00C049BC" w:rsidRPr="00E40EF4" w:rsidRDefault="00C049BC" w:rsidP="00DE4890">
            <w:pPr>
              <w:pStyle w:val="TAL"/>
              <w:rPr>
                <w:noProof/>
                <w:lang w:eastAsia="zh-CN"/>
              </w:rPr>
            </w:pPr>
            <w:r>
              <w:rPr>
                <w:noProof/>
              </w:rPr>
              <w:t>This attribute only applies in roaming and when the V-PCF is the NF service consumer.</w:t>
            </w:r>
          </w:p>
        </w:tc>
        <w:tc>
          <w:tcPr>
            <w:tcW w:w="1474" w:type="dxa"/>
            <w:gridSpan w:val="2"/>
          </w:tcPr>
          <w:p w14:paraId="568B2320" w14:textId="77777777" w:rsidR="00C049BC" w:rsidRDefault="00C049BC" w:rsidP="00DE4890">
            <w:pPr>
              <w:pStyle w:val="TAL"/>
            </w:pPr>
            <w:r>
              <w:rPr>
                <w:rFonts w:cs="Arial"/>
                <w:szCs w:val="18"/>
              </w:rPr>
              <w:t>VPLMNSpecificURSP</w:t>
            </w:r>
          </w:p>
        </w:tc>
      </w:tr>
      <w:tr w:rsidR="00C049BC" w14:paraId="002C0089" w14:textId="77777777" w:rsidTr="00DE4890">
        <w:trPr>
          <w:gridAfter w:val="1"/>
          <w:wAfter w:w="72" w:type="dxa"/>
          <w:jc w:val="center"/>
        </w:trPr>
        <w:tc>
          <w:tcPr>
            <w:tcW w:w="1858" w:type="dxa"/>
            <w:gridSpan w:val="2"/>
          </w:tcPr>
          <w:p w14:paraId="588B2DDC" w14:textId="77777777" w:rsidR="00C049BC" w:rsidRPr="003107D3" w:rsidRDefault="00C049BC" w:rsidP="00DE4890">
            <w:pPr>
              <w:pStyle w:val="TAL"/>
            </w:pPr>
            <w:r w:rsidRPr="00086C4A">
              <w:rPr>
                <w:noProof/>
              </w:rPr>
              <w:t>lboRoamInfo</w:t>
            </w:r>
          </w:p>
        </w:tc>
        <w:tc>
          <w:tcPr>
            <w:tcW w:w="2236" w:type="dxa"/>
            <w:gridSpan w:val="2"/>
          </w:tcPr>
          <w:p w14:paraId="6E6B230A" w14:textId="77777777" w:rsidR="00C049BC" w:rsidRPr="003107D3" w:rsidRDefault="00C049BC" w:rsidP="00DE4890">
            <w:pPr>
              <w:pStyle w:val="TAL"/>
            </w:pPr>
            <w:r w:rsidRPr="00086C4A">
              <w:rPr>
                <w:noProof/>
              </w:rPr>
              <w:t>array(LboRoamingInformation)</w:t>
            </w:r>
          </w:p>
        </w:tc>
        <w:tc>
          <w:tcPr>
            <w:tcW w:w="476" w:type="dxa"/>
            <w:gridSpan w:val="2"/>
          </w:tcPr>
          <w:p w14:paraId="1F2C39D6" w14:textId="77777777" w:rsidR="00C049BC" w:rsidRDefault="00C049BC" w:rsidP="00DE4890">
            <w:pPr>
              <w:pStyle w:val="TAC"/>
              <w:rPr>
                <w:noProof/>
              </w:rPr>
            </w:pPr>
            <w:r w:rsidRPr="00086C4A">
              <w:rPr>
                <w:noProof/>
              </w:rPr>
              <w:t>O</w:t>
            </w:r>
          </w:p>
        </w:tc>
        <w:tc>
          <w:tcPr>
            <w:tcW w:w="1183" w:type="dxa"/>
            <w:gridSpan w:val="2"/>
          </w:tcPr>
          <w:p w14:paraId="7EB37C50" w14:textId="77777777" w:rsidR="00C049BC" w:rsidRPr="003107D3" w:rsidRDefault="00C049BC" w:rsidP="00DE4890">
            <w:pPr>
              <w:pStyle w:val="TAC"/>
            </w:pPr>
            <w:r w:rsidRPr="00086C4A">
              <w:rPr>
                <w:noProof/>
              </w:rPr>
              <w:t>1..N</w:t>
            </w:r>
          </w:p>
        </w:tc>
        <w:tc>
          <w:tcPr>
            <w:tcW w:w="3039" w:type="dxa"/>
            <w:gridSpan w:val="2"/>
          </w:tcPr>
          <w:p w14:paraId="46B50465" w14:textId="77777777" w:rsidR="00C049BC" w:rsidRDefault="00C049BC" w:rsidP="00DE4890">
            <w:pPr>
              <w:pStyle w:val="TAL"/>
              <w:rPr>
                <w:noProof/>
              </w:rPr>
            </w:pPr>
            <w:r w:rsidRPr="00086C4A">
              <w:rPr>
                <w:noProof/>
              </w:rPr>
              <w:t>Contains LBO roaming information for DNN and S-NSSAI combination</w:t>
            </w:r>
            <w:r>
              <w:rPr>
                <w:noProof/>
              </w:rPr>
              <w:t>(s).</w:t>
            </w:r>
          </w:p>
          <w:p w14:paraId="29766FEF" w14:textId="77777777" w:rsidR="00C049BC" w:rsidRPr="00E40EF4" w:rsidRDefault="00C049BC" w:rsidP="00DE4890">
            <w:pPr>
              <w:pStyle w:val="TAL"/>
              <w:rPr>
                <w:noProof/>
                <w:lang w:eastAsia="zh-CN"/>
              </w:rPr>
            </w:pPr>
            <w:r>
              <w:rPr>
                <w:noProof/>
              </w:rPr>
              <w:t>This attribute only applies in roaming and when the AMF is the NF service consumer.</w:t>
            </w:r>
          </w:p>
        </w:tc>
        <w:tc>
          <w:tcPr>
            <w:tcW w:w="1474" w:type="dxa"/>
            <w:gridSpan w:val="2"/>
          </w:tcPr>
          <w:p w14:paraId="3FB0E41D" w14:textId="77777777" w:rsidR="00C049BC" w:rsidRDefault="00C049BC" w:rsidP="00DE4890">
            <w:pPr>
              <w:pStyle w:val="TAL"/>
            </w:pPr>
            <w:r w:rsidRPr="00086C4A">
              <w:rPr>
                <w:rFonts w:cs="Arial"/>
                <w:szCs w:val="18"/>
              </w:rPr>
              <w:t>VPLMNSpecificURSP</w:t>
            </w:r>
          </w:p>
        </w:tc>
      </w:tr>
      <w:tr w:rsidR="00C049BC" w14:paraId="545AE9EC" w14:textId="77777777" w:rsidTr="00DE4890">
        <w:trPr>
          <w:gridAfter w:val="1"/>
          <w:wAfter w:w="72" w:type="dxa"/>
          <w:jc w:val="center"/>
        </w:trPr>
        <w:tc>
          <w:tcPr>
            <w:tcW w:w="1858" w:type="dxa"/>
            <w:gridSpan w:val="2"/>
          </w:tcPr>
          <w:p w14:paraId="331D2CA3" w14:textId="77777777" w:rsidR="00C049BC" w:rsidRPr="00086C4A" w:rsidRDefault="00C049BC" w:rsidP="00DE4890">
            <w:pPr>
              <w:pStyle w:val="TAL"/>
              <w:rPr>
                <w:noProof/>
              </w:rPr>
            </w:pPr>
            <w:r>
              <w:t>5gsToEpsMob</w:t>
            </w:r>
          </w:p>
        </w:tc>
        <w:tc>
          <w:tcPr>
            <w:tcW w:w="2236" w:type="dxa"/>
            <w:gridSpan w:val="2"/>
          </w:tcPr>
          <w:p w14:paraId="01462AC8" w14:textId="77777777" w:rsidR="00C049BC" w:rsidRPr="00086C4A" w:rsidRDefault="00C049BC" w:rsidP="00DE4890">
            <w:pPr>
              <w:pStyle w:val="TAL"/>
              <w:rPr>
                <w:noProof/>
              </w:rPr>
            </w:pPr>
            <w:r>
              <w:t>boolean</w:t>
            </w:r>
          </w:p>
        </w:tc>
        <w:tc>
          <w:tcPr>
            <w:tcW w:w="476" w:type="dxa"/>
            <w:gridSpan w:val="2"/>
          </w:tcPr>
          <w:p w14:paraId="7BE3FA0B" w14:textId="77777777" w:rsidR="00C049BC" w:rsidRPr="00086C4A" w:rsidRDefault="00C049BC" w:rsidP="00DE4890">
            <w:pPr>
              <w:pStyle w:val="TAC"/>
              <w:rPr>
                <w:noProof/>
              </w:rPr>
            </w:pPr>
            <w:r>
              <w:rPr>
                <w:noProof/>
              </w:rPr>
              <w:t>O</w:t>
            </w:r>
          </w:p>
        </w:tc>
        <w:tc>
          <w:tcPr>
            <w:tcW w:w="1183" w:type="dxa"/>
            <w:gridSpan w:val="2"/>
          </w:tcPr>
          <w:p w14:paraId="73FC6B75" w14:textId="77777777" w:rsidR="00C049BC" w:rsidRPr="00086C4A" w:rsidRDefault="00C049BC" w:rsidP="00DE4890">
            <w:pPr>
              <w:pStyle w:val="TAC"/>
              <w:rPr>
                <w:noProof/>
              </w:rPr>
            </w:pPr>
            <w:r>
              <w:t>0..1</w:t>
            </w:r>
          </w:p>
        </w:tc>
        <w:tc>
          <w:tcPr>
            <w:tcW w:w="3039" w:type="dxa"/>
            <w:gridSpan w:val="2"/>
          </w:tcPr>
          <w:p w14:paraId="35B36FCD" w14:textId="77777777" w:rsidR="00C049BC" w:rsidRDefault="00C049BC" w:rsidP="00DE4890">
            <w:pPr>
              <w:pStyle w:val="TAL"/>
              <w:rPr>
                <w:noProof/>
                <w:lang w:eastAsia="zh-CN"/>
              </w:rPr>
            </w:pPr>
            <w:r>
              <w:rPr>
                <w:noProof/>
                <w:lang w:eastAsia="zh-CN"/>
              </w:rPr>
              <w:t>When it is set to true, it indicates the UE Policy Association creation is triggered by a 5GS to EPS mobility scenario.</w:t>
            </w:r>
          </w:p>
          <w:p w14:paraId="3FD4CE89" w14:textId="77777777" w:rsidR="00C049BC" w:rsidRPr="00086C4A" w:rsidRDefault="00C049BC" w:rsidP="00DE4890">
            <w:pPr>
              <w:pStyle w:val="TAL"/>
              <w:rPr>
                <w:noProof/>
              </w:rPr>
            </w:pPr>
            <w:r>
              <w:rPr>
                <w:noProof/>
                <w:lang w:eastAsia="zh-CN"/>
              </w:rPr>
              <w:t>Default value is false.</w:t>
            </w:r>
          </w:p>
        </w:tc>
        <w:tc>
          <w:tcPr>
            <w:tcW w:w="1474" w:type="dxa"/>
            <w:gridSpan w:val="2"/>
          </w:tcPr>
          <w:p w14:paraId="6204270C" w14:textId="77777777" w:rsidR="00C049BC" w:rsidRPr="00086C4A" w:rsidRDefault="00C049BC" w:rsidP="00DE4890">
            <w:pPr>
              <w:pStyle w:val="TAL"/>
              <w:rPr>
                <w:rFonts w:cs="Arial"/>
                <w:szCs w:val="18"/>
              </w:rPr>
            </w:pPr>
            <w:r>
              <w:t>EpsUrsp</w:t>
            </w:r>
          </w:p>
        </w:tc>
      </w:tr>
      <w:tr w:rsidR="00C049BC" w14:paraId="5460385C" w14:textId="77777777" w:rsidTr="00DE4890">
        <w:trPr>
          <w:gridAfter w:val="1"/>
          <w:wAfter w:w="72" w:type="dxa"/>
          <w:jc w:val="center"/>
        </w:trPr>
        <w:tc>
          <w:tcPr>
            <w:tcW w:w="1858" w:type="dxa"/>
            <w:gridSpan w:val="2"/>
          </w:tcPr>
          <w:p w14:paraId="3ECCF886" w14:textId="77777777" w:rsidR="00C049BC" w:rsidRDefault="00C049BC" w:rsidP="00DE4890">
            <w:pPr>
              <w:pStyle w:val="TAL"/>
              <w:rPr>
                <w:noProof/>
              </w:rPr>
            </w:pPr>
            <w:r>
              <w:rPr>
                <w:noProof/>
              </w:rPr>
              <w:t>s   uppFeat</w:t>
            </w:r>
          </w:p>
        </w:tc>
        <w:tc>
          <w:tcPr>
            <w:tcW w:w="2236" w:type="dxa"/>
            <w:gridSpan w:val="2"/>
          </w:tcPr>
          <w:p w14:paraId="5866F4D6" w14:textId="77777777" w:rsidR="00C049BC" w:rsidRDefault="00C049BC" w:rsidP="00DE4890">
            <w:pPr>
              <w:pStyle w:val="TAL"/>
              <w:rPr>
                <w:noProof/>
              </w:rPr>
            </w:pPr>
            <w:r>
              <w:rPr>
                <w:noProof/>
                <w:lang w:eastAsia="zh-CN"/>
              </w:rPr>
              <w:t>SupportedFeatures</w:t>
            </w:r>
          </w:p>
        </w:tc>
        <w:tc>
          <w:tcPr>
            <w:tcW w:w="476" w:type="dxa"/>
            <w:gridSpan w:val="2"/>
          </w:tcPr>
          <w:p w14:paraId="00CB8C83" w14:textId="77777777" w:rsidR="00C049BC" w:rsidRDefault="00C049BC" w:rsidP="00DE4890">
            <w:pPr>
              <w:pStyle w:val="TAC"/>
              <w:rPr>
                <w:noProof/>
              </w:rPr>
            </w:pPr>
            <w:r>
              <w:rPr>
                <w:noProof/>
              </w:rPr>
              <w:t>M</w:t>
            </w:r>
          </w:p>
        </w:tc>
        <w:tc>
          <w:tcPr>
            <w:tcW w:w="1183" w:type="dxa"/>
            <w:gridSpan w:val="2"/>
          </w:tcPr>
          <w:p w14:paraId="1BDA3E1B" w14:textId="77777777" w:rsidR="00C049BC" w:rsidRDefault="00C049BC" w:rsidP="00DE4890">
            <w:pPr>
              <w:pStyle w:val="TAC"/>
              <w:rPr>
                <w:noProof/>
              </w:rPr>
            </w:pPr>
            <w:r>
              <w:rPr>
                <w:noProof/>
              </w:rPr>
              <w:t>1</w:t>
            </w:r>
          </w:p>
        </w:tc>
        <w:tc>
          <w:tcPr>
            <w:tcW w:w="3039" w:type="dxa"/>
            <w:gridSpan w:val="2"/>
          </w:tcPr>
          <w:p w14:paraId="1E8D5459" w14:textId="77777777" w:rsidR="00C049BC" w:rsidRDefault="00C049BC" w:rsidP="00DE4890">
            <w:pPr>
              <w:pStyle w:val="TAL"/>
              <w:rPr>
                <w:noProof/>
              </w:rPr>
            </w:pPr>
            <w:r>
              <w:rPr>
                <w:noProof/>
              </w:rPr>
              <w:t>Indicates the features supported by the service consumer.</w:t>
            </w:r>
          </w:p>
        </w:tc>
        <w:tc>
          <w:tcPr>
            <w:tcW w:w="1474" w:type="dxa"/>
            <w:gridSpan w:val="2"/>
          </w:tcPr>
          <w:p w14:paraId="2EE9A4B3" w14:textId="77777777" w:rsidR="00C049BC" w:rsidRDefault="00C049BC" w:rsidP="00DE4890">
            <w:pPr>
              <w:pStyle w:val="TAL"/>
              <w:rPr>
                <w:rFonts w:cs="Arial"/>
                <w:noProof/>
                <w:szCs w:val="18"/>
              </w:rPr>
            </w:pPr>
          </w:p>
        </w:tc>
      </w:tr>
      <w:tr w:rsidR="00C049BC" w14:paraId="6DA6C27B" w14:textId="77777777" w:rsidTr="00DE4890">
        <w:trPr>
          <w:gridAfter w:val="1"/>
          <w:wAfter w:w="72" w:type="dxa"/>
          <w:jc w:val="center"/>
        </w:trPr>
        <w:tc>
          <w:tcPr>
            <w:tcW w:w="1858" w:type="dxa"/>
            <w:gridSpan w:val="2"/>
          </w:tcPr>
          <w:p w14:paraId="0A5F1501" w14:textId="77777777" w:rsidR="00C049BC" w:rsidRDefault="00C049BC" w:rsidP="00DE4890">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7CB56E9F" w14:textId="77777777" w:rsidR="00C049BC" w:rsidRDefault="00C049BC" w:rsidP="00DE4890">
            <w:pPr>
              <w:pStyle w:val="TAL"/>
              <w:rPr>
                <w:noProof/>
                <w:lang w:eastAsia="zh-CN"/>
              </w:rPr>
            </w:pPr>
            <w:r>
              <w:rPr>
                <w:noProof/>
              </w:rPr>
              <w:t>array(RangSLCapability)</w:t>
            </w:r>
          </w:p>
        </w:tc>
        <w:tc>
          <w:tcPr>
            <w:tcW w:w="476" w:type="dxa"/>
            <w:gridSpan w:val="2"/>
          </w:tcPr>
          <w:p w14:paraId="5761D0DB" w14:textId="77777777" w:rsidR="00C049BC" w:rsidRDefault="00C049BC" w:rsidP="00DE4890">
            <w:pPr>
              <w:pStyle w:val="TAC"/>
              <w:rPr>
                <w:noProof/>
              </w:rPr>
            </w:pPr>
            <w:r w:rsidRPr="000C69A4">
              <w:rPr>
                <w:rFonts w:hint="eastAsia"/>
                <w:noProof/>
                <w:lang w:eastAsia="zh-CN"/>
              </w:rPr>
              <w:t>C</w:t>
            </w:r>
          </w:p>
        </w:tc>
        <w:tc>
          <w:tcPr>
            <w:tcW w:w="1183" w:type="dxa"/>
            <w:gridSpan w:val="2"/>
          </w:tcPr>
          <w:p w14:paraId="5E964E94" w14:textId="77777777" w:rsidR="00C049BC" w:rsidRDefault="00C049BC" w:rsidP="00DE4890">
            <w:pPr>
              <w:pStyle w:val="TAC"/>
              <w:rPr>
                <w:noProof/>
              </w:rPr>
            </w:pPr>
            <w:r w:rsidRPr="000C69A4">
              <w:rPr>
                <w:noProof/>
                <w:lang w:eastAsia="zh-CN"/>
              </w:rPr>
              <w:t>1</w:t>
            </w:r>
            <w:r>
              <w:rPr>
                <w:noProof/>
                <w:lang w:eastAsia="zh-CN"/>
              </w:rPr>
              <w:t>..N</w:t>
            </w:r>
          </w:p>
        </w:tc>
        <w:tc>
          <w:tcPr>
            <w:tcW w:w="3039" w:type="dxa"/>
            <w:gridSpan w:val="2"/>
          </w:tcPr>
          <w:p w14:paraId="4751689E" w14:textId="77777777" w:rsidR="00C049BC" w:rsidRDefault="00C049BC" w:rsidP="00DE4890">
            <w:pPr>
              <w:pStyle w:val="TAL"/>
              <w:rPr>
                <w:noProof/>
                <w:lang w:eastAsia="zh-CN"/>
              </w:rPr>
            </w:pPr>
            <w:r>
              <w:rPr>
                <w:noProof/>
                <w:lang w:eastAsia="zh-CN"/>
              </w:rPr>
              <w:t>Contains the Ranging/SL related UE capabilities.</w:t>
            </w:r>
          </w:p>
          <w:p w14:paraId="192761F9" w14:textId="77777777" w:rsidR="00C049BC" w:rsidRDefault="00C049BC" w:rsidP="00DE4890">
            <w:pPr>
              <w:pStyle w:val="TAL"/>
              <w:rPr>
                <w:noProof/>
                <w:lang w:eastAsia="zh-CN"/>
              </w:rPr>
            </w:pPr>
          </w:p>
          <w:p w14:paraId="16E64881" w14:textId="77777777" w:rsidR="00C049BC" w:rsidRDefault="00C049BC" w:rsidP="00DE4890">
            <w:pPr>
              <w:pStyle w:val="TAL"/>
              <w:rPr>
                <w:noProof/>
              </w:rPr>
            </w:pPr>
            <w:r>
              <w:rPr>
                <w:noProof/>
                <w:lang w:eastAsia="zh-CN"/>
              </w:rPr>
              <w:t>It shall be provided when available at the NF service consumer.</w:t>
            </w:r>
          </w:p>
        </w:tc>
        <w:tc>
          <w:tcPr>
            <w:tcW w:w="1474" w:type="dxa"/>
            <w:gridSpan w:val="2"/>
          </w:tcPr>
          <w:p w14:paraId="1B783570" w14:textId="77777777" w:rsidR="00C049BC" w:rsidRDefault="00C049BC" w:rsidP="00DE4890">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C049BC" w14:paraId="0A02DBB1" w14:textId="77777777" w:rsidTr="00DE4890">
        <w:trPr>
          <w:gridAfter w:val="1"/>
          <w:wAfter w:w="72" w:type="dxa"/>
          <w:jc w:val="center"/>
        </w:trPr>
        <w:tc>
          <w:tcPr>
            <w:tcW w:w="10266" w:type="dxa"/>
            <w:gridSpan w:val="12"/>
          </w:tcPr>
          <w:p w14:paraId="317FDCC0" w14:textId="77777777" w:rsidR="00C049BC" w:rsidRDefault="00C049BC" w:rsidP="00DE4890">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1144732A" w14:textId="77777777" w:rsidR="00C049BC" w:rsidRDefault="00C049BC" w:rsidP="00DE4890">
            <w:pPr>
              <w:pStyle w:val="TAN"/>
              <w:rPr>
                <w:rFonts w:cs="Arial"/>
                <w:noProof/>
                <w:szCs w:val="18"/>
              </w:rPr>
            </w:pPr>
          </w:p>
        </w:tc>
      </w:tr>
      <w:bookmarkEnd w:id="82"/>
      <w:bookmarkEnd w:id="83"/>
      <w:bookmarkEnd w:id="84"/>
      <w:bookmarkEnd w:id="85"/>
      <w:bookmarkEnd w:id="86"/>
      <w:bookmarkEnd w:id="87"/>
      <w:bookmarkEnd w:id="88"/>
      <w:bookmarkEnd w:id="89"/>
      <w:bookmarkEnd w:id="90"/>
      <w:bookmarkEnd w:id="91"/>
    </w:tbl>
    <w:p w14:paraId="648B7AD8" w14:textId="77777777" w:rsidR="004915E0" w:rsidRDefault="004915E0" w:rsidP="004915E0">
      <w:pPr>
        <w:pStyle w:val="B10"/>
        <w:ind w:left="0" w:firstLine="0"/>
        <w:rPr>
          <w:lang w:eastAsia="zh-CN"/>
        </w:rPr>
      </w:pPr>
    </w:p>
    <w:p w14:paraId="707F9968" w14:textId="77777777" w:rsidR="004915E0" w:rsidRPr="00E1294D" w:rsidRDefault="004915E0" w:rsidP="00491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6F16E8" w14:textId="77777777" w:rsidR="00C049BC" w:rsidRDefault="00C049BC" w:rsidP="00C049BC">
      <w:pPr>
        <w:pStyle w:val="Heading4"/>
        <w:rPr>
          <w:noProof/>
        </w:rPr>
      </w:pPr>
      <w:bookmarkStart w:id="94" w:name="_Toc175760129"/>
      <w:bookmarkStart w:id="95" w:name="_Toc175739041"/>
      <w:bookmarkStart w:id="96" w:name="_Toc175772211"/>
      <w:r>
        <w:rPr>
          <w:noProof/>
        </w:rPr>
        <w:lastRenderedPageBreak/>
        <w:t>5.6.2.4</w:t>
      </w:r>
      <w:r>
        <w:rPr>
          <w:noProof/>
        </w:rPr>
        <w:tab/>
        <w:t>Type PolicyAssociationUpdateRequest</w:t>
      </w:r>
      <w:bookmarkEnd w:id="94"/>
    </w:p>
    <w:p w14:paraId="0CCEA677" w14:textId="77777777" w:rsidR="00C049BC" w:rsidRDefault="00C049BC" w:rsidP="00C049B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C049BC" w14:paraId="2FF0EBE9" w14:textId="77777777" w:rsidTr="00DE4890">
        <w:trPr>
          <w:gridAfter w:val="1"/>
          <w:wAfter w:w="13" w:type="dxa"/>
          <w:jc w:val="center"/>
        </w:trPr>
        <w:tc>
          <w:tcPr>
            <w:tcW w:w="1620" w:type="dxa"/>
            <w:gridSpan w:val="2"/>
            <w:shd w:val="clear" w:color="auto" w:fill="C0C0C0"/>
            <w:hideMark/>
          </w:tcPr>
          <w:p w14:paraId="6ED4D116" w14:textId="77777777" w:rsidR="00C049BC" w:rsidRDefault="00C049BC" w:rsidP="00DE4890">
            <w:pPr>
              <w:pStyle w:val="TAH"/>
              <w:rPr>
                <w:noProof/>
              </w:rPr>
            </w:pPr>
            <w:r>
              <w:rPr>
                <w:noProof/>
              </w:rPr>
              <w:lastRenderedPageBreak/>
              <w:t>Attribute name</w:t>
            </w:r>
          </w:p>
        </w:tc>
        <w:tc>
          <w:tcPr>
            <w:tcW w:w="1676" w:type="dxa"/>
            <w:gridSpan w:val="2"/>
            <w:shd w:val="clear" w:color="auto" w:fill="C0C0C0"/>
            <w:hideMark/>
          </w:tcPr>
          <w:p w14:paraId="7566191F" w14:textId="77777777" w:rsidR="00C049BC" w:rsidRDefault="00C049BC" w:rsidP="00DE4890">
            <w:pPr>
              <w:pStyle w:val="TAH"/>
              <w:rPr>
                <w:noProof/>
              </w:rPr>
            </w:pPr>
            <w:r>
              <w:rPr>
                <w:noProof/>
              </w:rPr>
              <w:t>Data type</w:t>
            </w:r>
          </w:p>
        </w:tc>
        <w:tc>
          <w:tcPr>
            <w:tcW w:w="452" w:type="dxa"/>
            <w:gridSpan w:val="2"/>
            <w:shd w:val="clear" w:color="auto" w:fill="C0C0C0"/>
            <w:hideMark/>
          </w:tcPr>
          <w:p w14:paraId="68DEBC43" w14:textId="77777777" w:rsidR="00C049BC" w:rsidRDefault="00C049BC" w:rsidP="00DE4890">
            <w:pPr>
              <w:pStyle w:val="TAH"/>
              <w:rPr>
                <w:noProof/>
              </w:rPr>
            </w:pPr>
            <w:r>
              <w:rPr>
                <w:noProof/>
              </w:rPr>
              <w:t>P</w:t>
            </w:r>
          </w:p>
        </w:tc>
        <w:tc>
          <w:tcPr>
            <w:tcW w:w="1165" w:type="dxa"/>
            <w:gridSpan w:val="2"/>
            <w:shd w:val="clear" w:color="auto" w:fill="C0C0C0"/>
            <w:hideMark/>
          </w:tcPr>
          <w:p w14:paraId="43E935E0" w14:textId="77777777" w:rsidR="00C049BC" w:rsidRDefault="00C049BC" w:rsidP="00DE4890">
            <w:pPr>
              <w:pStyle w:val="TAH"/>
              <w:rPr>
                <w:noProof/>
              </w:rPr>
            </w:pPr>
            <w:r>
              <w:rPr>
                <w:noProof/>
              </w:rPr>
              <w:t>Cardinality</w:t>
            </w:r>
          </w:p>
        </w:tc>
        <w:tc>
          <w:tcPr>
            <w:tcW w:w="3139" w:type="dxa"/>
            <w:gridSpan w:val="2"/>
            <w:shd w:val="clear" w:color="auto" w:fill="C0C0C0"/>
            <w:hideMark/>
          </w:tcPr>
          <w:p w14:paraId="64C49C8D" w14:textId="77777777" w:rsidR="00C049BC" w:rsidRDefault="00C049BC" w:rsidP="00DE4890">
            <w:pPr>
              <w:pStyle w:val="TAH"/>
              <w:rPr>
                <w:noProof/>
              </w:rPr>
            </w:pPr>
            <w:r>
              <w:rPr>
                <w:noProof/>
              </w:rPr>
              <w:t>Description</w:t>
            </w:r>
          </w:p>
        </w:tc>
        <w:tc>
          <w:tcPr>
            <w:tcW w:w="1376" w:type="dxa"/>
            <w:gridSpan w:val="2"/>
            <w:shd w:val="clear" w:color="auto" w:fill="C0C0C0"/>
          </w:tcPr>
          <w:p w14:paraId="65B6C6AE" w14:textId="77777777" w:rsidR="00C049BC" w:rsidRDefault="00C049BC" w:rsidP="00DE4890">
            <w:pPr>
              <w:pStyle w:val="TAH"/>
              <w:rPr>
                <w:noProof/>
              </w:rPr>
            </w:pPr>
            <w:r>
              <w:rPr>
                <w:noProof/>
              </w:rPr>
              <w:t>Applicability</w:t>
            </w:r>
          </w:p>
        </w:tc>
      </w:tr>
      <w:tr w:rsidR="00C049BC" w14:paraId="30922452" w14:textId="77777777" w:rsidTr="00DE4890">
        <w:trPr>
          <w:gridAfter w:val="1"/>
          <w:wAfter w:w="13" w:type="dxa"/>
          <w:jc w:val="center"/>
        </w:trPr>
        <w:tc>
          <w:tcPr>
            <w:tcW w:w="1620" w:type="dxa"/>
            <w:gridSpan w:val="2"/>
          </w:tcPr>
          <w:p w14:paraId="4897164C" w14:textId="77777777" w:rsidR="00C049BC" w:rsidRDefault="00C049BC" w:rsidP="00DE4890">
            <w:pPr>
              <w:pStyle w:val="TAL"/>
              <w:rPr>
                <w:noProof/>
              </w:rPr>
            </w:pPr>
            <w:r>
              <w:rPr>
                <w:noProof/>
              </w:rPr>
              <w:t>notificationUri</w:t>
            </w:r>
          </w:p>
        </w:tc>
        <w:tc>
          <w:tcPr>
            <w:tcW w:w="1676" w:type="dxa"/>
            <w:gridSpan w:val="2"/>
          </w:tcPr>
          <w:p w14:paraId="673F347A" w14:textId="77777777" w:rsidR="00C049BC" w:rsidRDefault="00C049BC" w:rsidP="00DE4890">
            <w:pPr>
              <w:pStyle w:val="TAL"/>
              <w:rPr>
                <w:noProof/>
              </w:rPr>
            </w:pPr>
            <w:r>
              <w:rPr>
                <w:noProof/>
              </w:rPr>
              <w:t>Uri</w:t>
            </w:r>
          </w:p>
        </w:tc>
        <w:tc>
          <w:tcPr>
            <w:tcW w:w="452" w:type="dxa"/>
            <w:gridSpan w:val="2"/>
          </w:tcPr>
          <w:p w14:paraId="7ECD2879" w14:textId="77777777" w:rsidR="00C049BC" w:rsidRDefault="00C049BC" w:rsidP="00DE4890">
            <w:pPr>
              <w:pStyle w:val="TAC"/>
              <w:rPr>
                <w:noProof/>
              </w:rPr>
            </w:pPr>
            <w:r>
              <w:rPr>
                <w:noProof/>
              </w:rPr>
              <w:t>O</w:t>
            </w:r>
          </w:p>
        </w:tc>
        <w:tc>
          <w:tcPr>
            <w:tcW w:w="1165" w:type="dxa"/>
            <w:gridSpan w:val="2"/>
          </w:tcPr>
          <w:p w14:paraId="1F96A956" w14:textId="77777777" w:rsidR="00C049BC" w:rsidRDefault="00C049BC" w:rsidP="00DE4890">
            <w:pPr>
              <w:pStyle w:val="TAC"/>
              <w:rPr>
                <w:noProof/>
              </w:rPr>
            </w:pPr>
            <w:r>
              <w:rPr>
                <w:noProof/>
              </w:rPr>
              <w:t>0..1</w:t>
            </w:r>
          </w:p>
        </w:tc>
        <w:tc>
          <w:tcPr>
            <w:tcW w:w="3139" w:type="dxa"/>
            <w:gridSpan w:val="2"/>
          </w:tcPr>
          <w:p w14:paraId="71EB19FC" w14:textId="77777777" w:rsidR="00C049BC" w:rsidRDefault="00C049BC" w:rsidP="00DE4890">
            <w:pPr>
              <w:pStyle w:val="TAL"/>
              <w:rPr>
                <w:noProof/>
              </w:rPr>
            </w:pPr>
            <w:r>
              <w:rPr>
                <w:noProof/>
              </w:rPr>
              <w:t>Identifies the recipient of Notifications sent by the PCF.</w:t>
            </w:r>
          </w:p>
        </w:tc>
        <w:tc>
          <w:tcPr>
            <w:tcW w:w="1376" w:type="dxa"/>
            <w:gridSpan w:val="2"/>
          </w:tcPr>
          <w:p w14:paraId="6350DF44" w14:textId="77777777" w:rsidR="00C049BC" w:rsidRDefault="00C049BC" w:rsidP="00DE4890">
            <w:pPr>
              <w:pStyle w:val="TAL"/>
              <w:rPr>
                <w:rFonts w:cs="Arial"/>
                <w:noProof/>
                <w:szCs w:val="18"/>
              </w:rPr>
            </w:pPr>
          </w:p>
        </w:tc>
      </w:tr>
      <w:tr w:rsidR="00C049BC" w14:paraId="19D75EF4" w14:textId="77777777" w:rsidTr="00DE4890">
        <w:trPr>
          <w:gridAfter w:val="1"/>
          <w:wAfter w:w="13" w:type="dxa"/>
          <w:jc w:val="center"/>
        </w:trPr>
        <w:tc>
          <w:tcPr>
            <w:tcW w:w="1620" w:type="dxa"/>
            <w:gridSpan w:val="2"/>
          </w:tcPr>
          <w:p w14:paraId="718837DA" w14:textId="77777777" w:rsidR="00C049BC" w:rsidRDefault="00C049BC" w:rsidP="00DE4890">
            <w:pPr>
              <w:pStyle w:val="TAL"/>
              <w:rPr>
                <w:noProof/>
              </w:rPr>
            </w:pPr>
            <w:r>
              <w:rPr>
                <w:noProof/>
              </w:rPr>
              <w:t>altNotifIpv4Addrs</w:t>
            </w:r>
          </w:p>
        </w:tc>
        <w:tc>
          <w:tcPr>
            <w:tcW w:w="1676" w:type="dxa"/>
            <w:gridSpan w:val="2"/>
          </w:tcPr>
          <w:p w14:paraId="11D38CC6" w14:textId="77777777" w:rsidR="00C049BC" w:rsidRDefault="00C049BC" w:rsidP="00DE4890">
            <w:pPr>
              <w:pStyle w:val="TAL"/>
              <w:rPr>
                <w:noProof/>
              </w:rPr>
            </w:pPr>
            <w:r>
              <w:rPr>
                <w:noProof/>
              </w:rPr>
              <w:t>array(Ipv4Addr)</w:t>
            </w:r>
          </w:p>
        </w:tc>
        <w:tc>
          <w:tcPr>
            <w:tcW w:w="452" w:type="dxa"/>
            <w:gridSpan w:val="2"/>
          </w:tcPr>
          <w:p w14:paraId="7BCC5507" w14:textId="77777777" w:rsidR="00C049BC" w:rsidRDefault="00C049BC" w:rsidP="00DE4890">
            <w:pPr>
              <w:pStyle w:val="TAC"/>
              <w:rPr>
                <w:noProof/>
              </w:rPr>
            </w:pPr>
            <w:r>
              <w:rPr>
                <w:noProof/>
              </w:rPr>
              <w:t>O</w:t>
            </w:r>
          </w:p>
        </w:tc>
        <w:tc>
          <w:tcPr>
            <w:tcW w:w="1165" w:type="dxa"/>
            <w:gridSpan w:val="2"/>
          </w:tcPr>
          <w:p w14:paraId="68E6EA39" w14:textId="77777777" w:rsidR="00C049BC" w:rsidRDefault="00C049BC" w:rsidP="00DE4890">
            <w:pPr>
              <w:pStyle w:val="TAC"/>
              <w:rPr>
                <w:noProof/>
              </w:rPr>
            </w:pPr>
            <w:r>
              <w:rPr>
                <w:noProof/>
              </w:rPr>
              <w:t>1..N</w:t>
            </w:r>
          </w:p>
        </w:tc>
        <w:tc>
          <w:tcPr>
            <w:tcW w:w="3139" w:type="dxa"/>
            <w:gridSpan w:val="2"/>
          </w:tcPr>
          <w:p w14:paraId="7DB47022" w14:textId="77777777" w:rsidR="00C049BC" w:rsidRDefault="00C049BC" w:rsidP="00DE4890">
            <w:pPr>
              <w:pStyle w:val="TAL"/>
              <w:rPr>
                <w:noProof/>
              </w:rPr>
            </w:pPr>
            <w:r>
              <w:rPr>
                <w:noProof/>
              </w:rPr>
              <w:t>Alternate or backup IPv4 Address(es) where to send Notifications.</w:t>
            </w:r>
          </w:p>
        </w:tc>
        <w:tc>
          <w:tcPr>
            <w:tcW w:w="1376" w:type="dxa"/>
            <w:gridSpan w:val="2"/>
          </w:tcPr>
          <w:p w14:paraId="0E3EC9FB" w14:textId="77777777" w:rsidR="00C049BC" w:rsidRDefault="00C049BC" w:rsidP="00DE4890">
            <w:pPr>
              <w:pStyle w:val="TAL"/>
              <w:rPr>
                <w:rFonts w:cs="Arial"/>
                <w:noProof/>
                <w:szCs w:val="18"/>
              </w:rPr>
            </w:pPr>
          </w:p>
        </w:tc>
      </w:tr>
      <w:tr w:rsidR="00C049BC" w14:paraId="33C4D4FA" w14:textId="77777777" w:rsidTr="00DE4890">
        <w:trPr>
          <w:gridAfter w:val="1"/>
          <w:wAfter w:w="13" w:type="dxa"/>
          <w:jc w:val="center"/>
        </w:trPr>
        <w:tc>
          <w:tcPr>
            <w:tcW w:w="1620" w:type="dxa"/>
            <w:gridSpan w:val="2"/>
          </w:tcPr>
          <w:p w14:paraId="76627607" w14:textId="77777777" w:rsidR="00C049BC" w:rsidRDefault="00C049BC" w:rsidP="00DE4890">
            <w:pPr>
              <w:pStyle w:val="TAL"/>
              <w:rPr>
                <w:noProof/>
              </w:rPr>
            </w:pPr>
            <w:r>
              <w:rPr>
                <w:noProof/>
              </w:rPr>
              <w:t>altNotifIpv6Addrs</w:t>
            </w:r>
          </w:p>
        </w:tc>
        <w:tc>
          <w:tcPr>
            <w:tcW w:w="1676" w:type="dxa"/>
            <w:gridSpan w:val="2"/>
          </w:tcPr>
          <w:p w14:paraId="3A56DE02" w14:textId="77777777" w:rsidR="00C049BC" w:rsidRDefault="00C049BC" w:rsidP="00DE4890">
            <w:pPr>
              <w:pStyle w:val="TAL"/>
              <w:rPr>
                <w:noProof/>
              </w:rPr>
            </w:pPr>
            <w:r>
              <w:rPr>
                <w:noProof/>
              </w:rPr>
              <w:t>array(Ipv6Addr)</w:t>
            </w:r>
          </w:p>
        </w:tc>
        <w:tc>
          <w:tcPr>
            <w:tcW w:w="452" w:type="dxa"/>
            <w:gridSpan w:val="2"/>
          </w:tcPr>
          <w:p w14:paraId="318FC91F" w14:textId="77777777" w:rsidR="00C049BC" w:rsidRDefault="00C049BC" w:rsidP="00DE4890">
            <w:pPr>
              <w:pStyle w:val="TAC"/>
              <w:rPr>
                <w:noProof/>
              </w:rPr>
            </w:pPr>
            <w:r>
              <w:rPr>
                <w:noProof/>
              </w:rPr>
              <w:t>O</w:t>
            </w:r>
          </w:p>
        </w:tc>
        <w:tc>
          <w:tcPr>
            <w:tcW w:w="1165" w:type="dxa"/>
            <w:gridSpan w:val="2"/>
          </w:tcPr>
          <w:p w14:paraId="74236E4B" w14:textId="77777777" w:rsidR="00C049BC" w:rsidRDefault="00C049BC" w:rsidP="00DE4890">
            <w:pPr>
              <w:pStyle w:val="TAC"/>
              <w:rPr>
                <w:noProof/>
              </w:rPr>
            </w:pPr>
            <w:r>
              <w:rPr>
                <w:noProof/>
              </w:rPr>
              <w:t>1..N</w:t>
            </w:r>
          </w:p>
        </w:tc>
        <w:tc>
          <w:tcPr>
            <w:tcW w:w="3139" w:type="dxa"/>
            <w:gridSpan w:val="2"/>
          </w:tcPr>
          <w:p w14:paraId="0E4B30C1" w14:textId="77777777" w:rsidR="00C049BC" w:rsidRDefault="00C049BC" w:rsidP="00DE4890">
            <w:pPr>
              <w:pStyle w:val="TAL"/>
              <w:rPr>
                <w:noProof/>
              </w:rPr>
            </w:pPr>
            <w:r>
              <w:rPr>
                <w:noProof/>
              </w:rPr>
              <w:t>Alternate or backup IPv6 Address(es) where to send Notifications.</w:t>
            </w:r>
          </w:p>
        </w:tc>
        <w:tc>
          <w:tcPr>
            <w:tcW w:w="1376" w:type="dxa"/>
            <w:gridSpan w:val="2"/>
          </w:tcPr>
          <w:p w14:paraId="759A192D" w14:textId="77777777" w:rsidR="00C049BC" w:rsidRDefault="00C049BC" w:rsidP="00DE4890">
            <w:pPr>
              <w:pStyle w:val="TAL"/>
              <w:rPr>
                <w:rFonts w:cs="Arial"/>
                <w:noProof/>
                <w:szCs w:val="18"/>
              </w:rPr>
            </w:pPr>
          </w:p>
        </w:tc>
      </w:tr>
      <w:tr w:rsidR="00C049BC" w14:paraId="3A3160D2" w14:textId="77777777" w:rsidTr="00DE4890">
        <w:trPr>
          <w:gridAfter w:val="1"/>
          <w:wAfter w:w="13" w:type="dxa"/>
          <w:jc w:val="center"/>
        </w:trPr>
        <w:tc>
          <w:tcPr>
            <w:tcW w:w="1620" w:type="dxa"/>
            <w:gridSpan w:val="2"/>
          </w:tcPr>
          <w:p w14:paraId="212B3797" w14:textId="77777777" w:rsidR="00C049BC" w:rsidRDefault="00C049BC" w:rsidP="00DE4890">
            <w:pPr>
              <w:pStyle w:val="TAL"/>
              <w:rPr>
                <w:noProof/>
              </w:rPr>
            </w:pPr>
            <w:r>
              <w:rPr>
                <w:noProof/>
              </w:rPr>
              <w:t>altNotifFqdns</w:t>
            </w:r>
          </w:p>
        </w:tc>
        <w:tc>
          <w:tcPr>
            <w:tcW w:w="1676" w:type="dxa"/>
            <w:gridSpan w:val="2"/>
          </w:tcPr>
          <w:p w14:paraId="12005B3F" w14:textId="77777777" w:rsidR="00C049BC" w:rsidRDefault="00C049BC" w:rsidP="00DE4890">
            <w:pPr>
              <w:pStyle w:val="TAL"/>
              <w:rPr>
                <w:noProof/>
              </w:rPr>
            </w:pPr>
            <w:r>
              <w:rPr>
                <w:noProof/>
              </w:rPr>
              <w:t>array(Fqdn)</w:t>
            </w:r>
          </w:p>
        </w:tc>
        <w:tc>
          <w:tcPr>
            <w:tcW w:w="452" w:type="dxa"/>
            <w:gridSpan w:val="2"/>
          </w:tcPr>
          <w:p w14:paraId="32B94CFD" w14:textId="77777777" w:rsidR="00C049BC" w:rsidRDefault="00C049BC" w:rsidP="00DE4890">
            <w:pPr>
              <w:pStyle w:val="TAC"/>
              <w:rPr>
                <w:noProof/>
              </w:rPr>
            </w:pPr>
            <w:r>
              <w:rPr>
                <w:noProof/>
              </w:rPr>
              <w:t>O</w:t>
            </w:r>
          </w:p>
        </w:tc>
        <w:tc>
          <w:tcPr>
            <w:tcW w:w="1165" w:type="dxa"/>
            <w:gridSpan w:val="2"/>
          </w:tcPr>
          <w:p w14:paraId="09CB5C3B" w14:textId="77777777" w:rsidR="00C049BC" w:rsidRDefault="00C049BC" w:rsidP="00DE4890">
            <w:pPr>
              <w:pStyle w:val="TAC"/>
              <w:rPr>
                <w:noProof/>
              </w:rPr>
            </w:pPr>
            <w:r>
              <w:rPr>
                <w:noProof/>
              </w:rPr>
              <w:t>1..N</w:t>
            </w:r>
          </w:p>
        </w:tc>
        <w:tc>
          <w:tcPr>
            <w:tcW w:w="3139" w:type="dxa"/>
            <w:gridSpan w:val="2"/>
          </w:tcPr>
          <w:p w14:paraId="599E0080" w14:textId="77777777" w:rsidR="00C049BC" w:rsidRDefault="00C049BC" w:rsidP="00DE4890">
            <w:pPr>
              <w:pStyle w:val="TAL"/>
              <w:rPr>
                <w:noProof/>
              </w:rPr>
            </w:pPr>
            <w:r>
              <w:rPr>
                <w:noProof/>
              </w:rPr>
              <w:t>Alternate or backup FQDN(s) where to send Notifications.</w:t>
            </w:r>
          </w:p>
        </w:tc>
        <w:tc>
          <w:tcPr>
            <w:tcW w:w="1376" w:type="dxa"/>
            <w:gridSpan w:val="2"/>
          </w:tcPr>
          <w:p w14:paraId="1D8609C4" w14:textId="77777777" w:rsidR="00C049BC" w:rsidRDefault="00C049BC" w:rsidP="00DE4890">
            <w:pPr>
              <w:pStyle w:val="TAL"/>
              <w:rPr>
                <w:rFonts w:cs="Arial"/>
                <w:noProof/>
                <w:szCs w:val="18"/>
              </w:rPr>
            </w:pPr>
          </w:p>
        </w:tc>
      </w:tr>
      <w:tr w:rsidR="00C049BC" w14:paraId="5483794C" w14:textId="77777777" w:rsidTr="00DE4890">
        <w:trPr>
          <w:gridAfter w:val="1"/>
          <w:wAfter w:w="13" w:type="dxa"/>
          <w:jc w:val="center"/>
        </w:trPr>
        <w:tc>
          <w:tcPr>
            <w:tcW w:w="1620" w:type="dxa"/>
            <w:gridSpan w:val="2"/>
          </w:tcPr>
          <w:p w14:paraId="135C301C" w14:textId="77777777" w:rsidR="00C049BC" w:rsidRDefault="00C049BC" w:rsidP="00DE4890">
            <w:pPr>
              <w:pStyle w:val="TAL"/>
              <w:rPr>
                <w:noProof/>
              </w:rPr>
            </w:pPr>
            <w:r>
              <w:rPr>
                <w:noProof/>
              </w:rPr>
              <w:t>triggers</w:t>
            </w:r>
          </w:p>
        </w:tc>
        <w:tc>
          <w:tcPr>
            <w:tcW w:w="1676" w:type="dxa"/>
            <w:gridSpan w:val="2"/>
          </w:tcPr>
          <w:p w14:paraId="52AE5127" w14:textId="77777777" w:rsidR="00C049BC" w:rsidRDefault="00C049BC" w:rsidP="00DE4890">
            <w:pPr>
              <w:pStyle w:val="TAL"/>
              <w:rPr>
                <w:noProof/>
              </w:rPr>
            </w:pPr>
            <w:r>
              <w:rPr>
                <w:noProof/>
              </w:rPr>
              <w:t>array(RequestTrigger)</w:t>
            </w:r>
          </w:p>
        </w:tc>
        <w:tc>
          <w:tcPr>
            <w:tcW w:w="452" w:type="dxa"/>
            <w:gridSpan w:val="2"/>
          </w:tcPr>
          <w:p w14:paraId="046C1ABD" w14:textId="77777777" w:rsidR="00C049BC" w:rsidRDefault="00C049BC" w:rsidP="00DE4890">
            <w:pPr>
              <w:pStyle w:val="TAC"/>
              <w:rPr>
                <w:noProof/>
              </w:rPr>
            </w:pPr>
            <w:r>
              <w:rPr>
                <w:noProof/>
              </w:rPr>
              <w:t>C</w:t>
            </w:r>
          </w:p>
        </w:tc>
        <w:tc>
          <w:tcPr>
            <w:tcW w:w="1165" w:type="dxa"/>
            <w:gridSpan w:val="2"/>
          </w:tcPr>
          <w:p w14:paraId="424A88C5" w14:textId="77777777" w:rsidR="00C049BC" w:rsidRDefault="00C049BC" w:rsidP="00DE4890">
            <w:pPr>
              <w:pStyle w:val="TAC"/>
              <w:rPr>
                <w:noProof/>
              </w:rPr>
            </w:pPr>
            <w:r>
              <w:rPr>
                <w:noProof/>
              </w:rPr>
              <w:t>1..N</w:t>
            </w:r>
          </w:p>
        </w:tc>
        <w:tc>
          <w:tcPr>
            <w:tcW w:w="3139" w:type="dxa"/>
            <w:gridSpan w:val="2"/>
          </w:tcPr>
          <w:p w14:paraId="406DCBAD" w14:textId="77777777" w:rsidR="00C049BC" w:rsidRDefault="00C049BC" w:rsidP="00DE4890">
            <w:pPr>
              <w:pStyle w:val="TAL"/>
              <w:rPr>
                <w:noProof/>
              </w:rPr>
            </w:pPr>
            <w:r>
              <w:rPr>
                <w:noProof/>
              </w:rPr>
              <w:t>Request Triggers that the NF service consumer observes.</w:t>
            </w:r>
          </w:p>
        </w:tc>
        <w:tc>
          <w:tcPr>
            <w:tcW w:w="1376" w:type="dxa"/>
            <w:gridSpan w:val="2"/>
          </w:tcPr>
          <w:p w14:paraId="4F2B8B15" w14:textId="77777777" w:rsidR="00C049BC" w:rsidRDefault="00C049BC" w:rsidP="00DE4890">
            <w:pPr>
              <w:pStyle w:val="TAL"/>
              <w:rPr>
                <w:rFonts w:cs="Arial"/>
                <w:noProof/>
                <w:szCs w:val="18"/>
              </w:rPr>
            </w:pPr>
          </w:p>
        </w:tc>
      </w:tr>
      <w:tr w:rsidR="00C049BC" w14:paraId="1586F98F" w14:textId="77777777" w:rsidTr="00DE4890">
        <w:trPr>
          <w:gridAfter w:val="1"/>
          <w:wAfter w:w="13" w:type="dxa"/>
          <w:jc w:val="center"/>
        </w:trPr>
        <w:tc>
          <w:tcPr>
            <w:tcW w:w="1620" w:type="dxa"/>
            <w:gridSpan w:val="2"/>
          </w:tcPr>
          <w:p w14:paraId="52D13C30" w14:textId="77777777" w:rsidR="00C049BC" w:rsidRDefault="00C049BC" w:rsidP="00DE4890">
            <w:pPr>
              <w:pStyle w:val="TAL"/>
            </w:pPr>
            <w:r>
              <w:t>praStatuses</w:t>
            </w:r>
          </w:p>
        </w:tc>
        <w:tc>
          <w:tcPr>
            <w:tcW w:w="1676" w:type="dxa"/>
            <w:gridSpan w:val="2"/>
          </w:tcPr>
          <w:p w14:paraId="3FFEE6A3" w14:textId="77777777" w:rsidR="00C049BC" w:rsidRDefault="00C049BC" w:rsidP="00DE4890">
            <w:pPr>
              <w:pStyle w:val="TAL"/>
            </w:pPr>
            <w:r>
              <w:rPr>
                <w:lang w:eastAsia="zh-CN"/>
              </w:rPr>
              <w:t>map(Pr</w:t>
            </w:r>
            <w:r>
              <w:t>esence</w:t>
            </w:r>
            <w:r>
              <w:rPr>
                <w:lang w:eastAsia="zh-CN"/>
              </w:rPr>
              <w:t>Info)</w:t>
            </w:r>
          </w:p>
        </w:tc>
        <w:tc>
          <w:tcPr>
            <w:tcW w:w="452" w:type="dxa"/>
            <w:gridSpan w:val="2"/>
          </w:tcPr>
          <w:p w14:paraId="30E2D5F4" w14:textId="77777777" w:rsidR="00C049BC" w:rsidRDefault="00C049BC" w:rsidP="00DE4890">
            <w:pPr>
              <w:pStyle w:val="TAC"/>
            </w:pPr>
            <w:r>
              <w:t>C</w:t>
            </w:r>
          </w:p>
        </w:tc>
        <w:tc>
          <w:tcPr>
            <w:tcW w:w="1165" w:type="dxa"/>
            <w:gridSpan w:val="2"/>
          </w:tcPr>
          <w:p w14:paraId="0936CA36" w14:textId="77777777" w:rsidR="00C049BC" w:rsidRDefault="00C049BC" w:rsidP="00DE4890">
            <w:pPr>
              <w:pStyle w:val="TAC"/>
            </w:pPr>
            <w:r>
              <w:t>1..N</w:t>
            </w:r>
          </w:p>
        </w:tc>
        <w:tc>
          <w:tcPr>
            <w:tcW w:w="3139" w:type="dxa"/>
            <w:gridSpan w:val="2"/>
          </w:tcPr>
          <w:p w14:paraId="15F8218F" w14:textId="77777777" w:rsidR="00C049BC" w:rsidRDefault="00C049BC" w:rsidP="00DE4890">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6B2C174E" w14:textId="77777777" w:rsidR="00C049BC" w:rsidRDefault="00C049BC" w:rsidP="00DE4890">
            <w:pPr>
              <w:pStyle w:val="TAL"/>
              <w:rPr>
                <w:rFonts w:cs="Arial"/>
                <w:szCs w:val="18"/>
              </w:rPr>
            </w:pPr>
          </w:p>
        </w:tc>
      </w:tr>
      <w:tr w:rsidR="00C049BC" w14:paraId="533AE6F2" w14:textId="77777777" w:rsidTr="00DE4890">
        <w:trPr>
          <w:gridAfter w:val="1"/>
          <w:wAfter w:w="13" w:type="dxa"/>
          <w:jc w:val="center"/>
        </w:trPr>
        <w:tc>
          <w:tcPr>
            <w:tcW w:w="1620" w:type="dxa"/>
            <w:gridSpan w:val="2"/>
          </w:tcPr>
          <w:p w14:paraId="76209DEA" w14:textId="77777777" w:rsidR="00C049BC" w:rsidRDefault="00C049BC" w:rsidP="00DE4890">
            <w:pPr>
              <w:pStyle w:val="TAL"/>
              <w:rPr>
                <w:noProof/>
              </w:rPr>
            </w:pPr>
            <w:r>
              <w:rPr>
                <w:noProof/>
              </w:rPr>
              <w:t>userLoc</w:t>
            </w:r>
          </w:p>
        </w:tc>
        <w:tc>
          <w:tcPr>
            <w:tcW w:w="1676" w:type="dxa"/>
            <w:gridSpan w:val="2"/>
          </w:tcPr>
          <w:p w14:paraId="5C571856" w14:textId="77777777" w:rsidR="00C049BC" w:rsidRDefault="00C049BC" w:rsidP="00DE4890">
            <w:pPr>
              <w:pStyle w:val="TAL"/>
            </w:pPr>
            <w:r>
              <w:t>UserLocation</w:t>
            </w:r>
          </w:p>
        </w:tc>
        <w:tc>
          <w:tcPr>
            <w:tcW w:w="452" w:type="dxa"/>
            <w:gridSpan w:val="2"/>
          </w:tcPr>
          <w:p w14:paraId="144D7EAD" w14:textId="77777777" w:rsidR="00C049BC" w:rsidRDefault="00C049BC" w:rsidP="00DE4890">
            <w:pPr>
              <w:pStyle w:val="TAC"/>
              <w:rPr>
                <w:noProof/>
              </w:rPr>
            </w:pPr>
            <w:r>
              <w:rPr>
                <w:noProof/>
              </w:rPr>
              <w:t>C</w:t>
            </w:r>
          </w:p>
        </w:tc>
        <w:tc>
          <w:tcPr>
            <w:tcW w:w="1165" w:type="dxa"/>
            <w:gridSpan w:val="2"/>
          </w:tcPr>
          <w:p w14:paraId="7C0167BE" w14:textId="77777777" w:rsidR="00C049BC" w:rsidRDefault="00C049BC" w:rsidP="00DE4890">
            <w:pPr>
              <w:pStyle w:val="TAC"/>
              <w:rPr>
                <w:noProof/>
              </w:rPr>
            </w:pPr>
            <w:r>
              <w:rPr>
                <w:noProof/>
              </w:rPr>
              <w:t>0..1</w:t>
            </w:r>
          </w:p>
        </w:tc>
        <w:tc>
          <w:tcPr>
            <w:tcW w:w="3139" w:type="dxa"/>
            <w:gridSpan w:val="2"/>
          </w:tcPr>
          <w:p w14:paraId="5CF5ED5E" w14:textId="77777777" w:rsidR="00C049BC" w:rsidRDefault="00C049BC" w:rsidP="00DE4890">
            <w:pPr>
              <w:pStyle w:val="TAL"/>
              <w:rPr>
                <w:noProof/>
              </w:rPr>
            </w:pPr>
            <w:r>
              <w:rPr>
                <w:noProof/>
              </w:rPr>
              <w:t>The location of the served UE shall be provided for trigger "LOC_CH".</w:t>
            </w:r>
          </w:p>
        </w:tc>
        <w:tc>
          <w:tcPr>
            <w:tcW w:w="1376" w:type="dxa"/>
            <w:gridSpan w:val="2"/>
          </w:tcPr>
          <w:p w14:paraId="61A0070A" w14:textId="77777777" w:rsidR="00C049BC" w:rsidRDefault="00C049BC" w:rsidP="00DE4890">
            <w:pPr>
              <w:pStyle w:val="TAL"/>
              <w:rPr>
                <w:rFonts w:cs="Arial"/>
                <w:noProof/>
                <w:szCs w:val="18"/>
              </w:rPr>
            </w:pPr>
          </w:p>
        </w:tc>
      </w:tr>
      <w:tr w:rsidR="00C049BC" w14:paraId="24CB8CCC" w14:textId="77777777" w:rsidTr="00DE4890">
        <w:trPr>
          <w:gridAfter w:val="1"/>
          <w:wAfter w:w="13" w:type="dxa"/>
          <w:jc w:val="center"/>
        </w:trPr>
        <w:tc>
          <w:tcPr>
            <w:tcW w:w="1620" w:type="dxa"/>
            <w:gridSpan w:val="2"/>
          </w:tcPr>
          <w:p w14:paraId="15BAA35D" w14:textId="77777777" w:rsidR="00C049BC" w:rsidRDefault="00C049BC" w:rsidP="00DE4890">
            <w:pPr>
              <w:pStyle w:val="TAL"/>
              <w:rPr>
                <w:noProof/>
              </w:rPr>
            </w:pPr>
            <w:r>
              <w:rPr>
                <w:noProof/>
              </w:rPr>
              <w:t>uePolDelResult</w:t>
            </w:r>
          </w:p>
        </w:tc>
        <w:tc>
          <w:tcPr>
            <w:tcW w:w="1676" w:type="dxa"/>
            <w:gridSpan w:val="2"/>
          </w:tcPr>
          <w:p w14:paraId="3419EB45" w14:textId="77777777" w:rsidR="00C049BC" w:rsidRDefault="00C049BC" w:rsidP="00DE4890">
            <w:pPr>
              <w:pStyle w:val="TAL"/>
            </w:pPr>
            <w:r>
              <w:t>UePolicyDeliveryResult</w:t>
            </w:r>
          </w:p>
        </w:tc>
        <w:tc>
          <w:tcPr>
            <w:tcW w:w="452" w:type="dxa"/>
            <w:gridSpan w:val="2"/>
          </w:tcPr>
          <w:p w14:paraId="616390A7" w14:textId="77777777" w:rsidR="00C049BC" w:rsidRDefault="00C049BC" w:rsidP="00DE4890">
            <w:pPr>
              <w:pStyle w:val="TAC"/>
              <w:rPr>
                <w:noProof/>
              </w:rPr>
            </w:pPr>
            <w:r>
              <w:rPr>
                <w:noProof/>
              </w:rPr>
              <w:t>C</w:t>
            </w:r>
          </w:p>
        </w:tc>
        <w:tc>
          <w:tcPr>
            <w:tcW w:w="1165" w:type="dxa"/>
            <w:gridSpan w:val="2"/>
          </w:tcPr>
          <w:p w14:paraId="43B147A9" w14:textId="77777777" w:rsidR="00C049BC" w:rsidRDefault="00C049BC" w:rsidP="00DE4890">
            <w:pPr>
              <w:pStyle w:val="TAC"/>
              <w:rPr>
                <w:noProof/>
              </w:rPr>
            </w:pPr>
            <w:r>
              <w:rPr>
                <w:noProof/>
              </w:rPr>
              <w:t>0..1</w:t>
            </w:r>
          </w:p>
        </w:tc>
        <w:tc>
          <w:tcPr>
            <w:tcW w:w="3139" w:type="dxa"/>
            <w:gridSpan w:val="2"/>
          </w:tcPr>
          <w:p w14:paraId="0316F4F1" w14:textId="77777777" w:rsidR="00C049BC" w:rsidRDefault="00C049BC" w:rsidP="00DE489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22BF6D29" w14:textId="77777777" w:rsidR="00C049BC" w:rsidRDefault="00C049BC" w:rsidP="00DE4890">
            <w:pPr>
              <w:pStyle w:val="TAL"/>
              <w:rPr>
                <w:rFonts w:cs="Arial"/>
                <w:noProof/>
                <w:szCs w:val="18"/>
              </w:rPr>
            </w:pPr>
          </w:p>
        </w:tc>
      </w:tr>
      <w:tr w:rsidR="00C049BC" w14:paraId="7768749F" w14:textId="77777777" w:rsidTr="00DE4890">
        <w:trPr>
          <w:gridAfter w:val="1"/>
          <w:wAfter w:w="13" w:type="dxa"/>
          <w:jc w:val="center"/>
        </w:trPr>
        <w:tc>
          <w:tcPr>
            <w:tcW w:w="1620" w:type="dxa"/>
            <w:gridSpan w:val="2"/>
          </w:tcPr>
          <w:p w14:paraId="2FE542DB" w14:textId="77777777" w:rsidR="00C049BC" w:rsidRDefault="00C049BC" w:rsidP="00DE489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9428FBF" w14:textId="77777777" w:rsidR="00C049BC" w:rsidRDefault="00C049BC" w:rsidP="00DE4890">
            <w:pPr>
              <w:pStyle w:val="TAL"/>
            </w:pPr>
            <w:r>
              <w:rPr>
                <w:noProof/>
              </w:rPr>
              <w:t>UePolicyTransferFailureNotification</w:t>
            </w:r>
          </w:p>
        </w:tc>
        <w:tc>
          <w:tcPr>
            <w:tcW w:w="452" w:type="dxa"/>
            <w:gridSpan w:val="2"/>
          </w:tcPr>
          <w:p w14:paraId="5991511A" w14:textId="77777777" w:rsidR="00C049BC" w:rsidRDefault="00C049BC" w:rsidP="00DE4890">
            <w:pPr>
              <w:pStyle w:val="TAC"/>
              <w:rPr>
                <w:noProof/>
                <w:lang w:eastAsia="zh-CN"/>
              </w:rPr>
            </w:pPr>
            <w:r>
              <w:rPr>
                <w:rFonts w:hint="eastAsia"/>
                <w:noProof/>
                <w:lang w:eastAsia="zh-CN"/>
              </w:rPr>
              <w:t>C</w:t>
            </w:r>
          </w:p>
        </w:tc>
        <w:tc>
          <w:tcPr>
            <w:tcW w:w="1165" w:type="dxa"/>
            <w:gridSpan w:val="2"/>
          </w:tcPr>
          <w:p w14:paraId="36E12D8F" w14:textId="77777777" w:rsidR="00C049BC" w:rsidRDefault="00C049BC" w:rsidP="00DE4890">
            <w:pPr>
              <w:pStyle w:val="TAC"/>
              <w:rPr>
                <w:noProof/>
              </w:rPr>
            </w:pPr>
            <w:r>
              <w:rPr>
                <w:noProof/>
              </w:rPr>
              <w:t>0..1</w:t>
            </w:r>
          </w:p>
        </w:tc>
        <w:tc>
          <w:tcPr>
            <w:tcW w:w="3139" w:type="dxa"/>
            <w:gridSpan w:val="2"/>
          </w:tcPr>
          <w:p w14:paraId="779D9BFD" w14:textId="77777777" w:rsidR="00C049BC" w:rsidRDefault="00C049BC" w:rsidP="00DE489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4763F54" w14:textId="77777777" w:rsidR="00C049BC" w:rsidRDefault="00C049BC" w:rsidP="00DE4890">
            <w:pPr>
              <w:pStyle w:val="TAL"/>
              <w:rPr>
                <w:rFonts w:cs="Arial"/>
                <w:noProof/>
                <w:szCs w:val="18"/>
              </w:rPr>
            </w:pPr>
          </w:p>
        </w:tc>
      </w:tr>
      <w:tr w:rsidR="00C049BC" w14:paraId="1103DD29" w14:textId="77777777" w:rsidTr="00DE4890">
        <w:trPr>
          <w:gridAfter w:val="1"/>
          <w:wAfter w:w="13" w:type="dxa"/>
          <w:jc w:val="center"/>
        </w:trPr>
        <w:tc>
          <w:tcPr>
            <w:tcW w:w="1620" w:type="dxa"/>
            <w:gridSpan w:val="2"/>
          </w:tcPr>
          <w:p w14:paraId="7D4EE262" w14:textId="77777777" w:rsidR="00C049BC" w:rsidRDefault="00C049BC" w:rsidP="00DE4890">
            <w:pPr>
              <w:pStyle w:val="TAL"/>
              <w:rPr>
                <w:noProof/>
                <w:lang w:eastAsia="zh-CN"/>
              </w:rPr>
            </w:pPr>
            <w:r>
              <w:rPr>
                <w:noProof/>
              </w:rPr>
              <w:lastRenderedPageBreak/>
              <w:t>uePolReq</w:t>
            </w:r>
          </w:p>
        </w:tc>
        <w:tc>
          <w:tcPr>
            <w:tcW w:w="1676" w:type="dxa"/>
            <w:gridSpan w:val="2"/>
          </w:tcPr>
          <w:p w14:paraId="564FB5B9" w14:textId="77777777" w:rsidR="00C049BC" w:rsidRDefault="00C049BC" w:rsidP="00DE4890">
            <w:pPr>
              <w:pStyle w:val="TAL"/>
              <w:rPr>
                <w:noProof/>
              </w:rPr>
            </w:pPr>
            <w:r>
              <w:rPr>
                <w:noProof/>
              </w:rPr>
              <w:t xml:space="preserve">UePolicyRequest </w:t>
            </w:r>
          </w:p>
        </w:tc>
        <w:tc>
          <w:tcPr>
            <w:tcW w:w="452" w:type="dxa"/>
            <w:gridSpan w:val="2"/>
          </w:tcPr>
          <w:p w14:paraId="4AFB583E" w14:textId="77777777" w:rsidR="00C049BC" w:rsidRDefault="00C049BC" w:rsidP="00DE4890">
            <w:pPr>
              <w:pStyle w:val="TAC"/>
              <w:rPr>
                <w:noProof/>
                <w:lang w:eastAsia="zh-CN"/>
              </w:rPr>
            </w:pPr>
            <w:r>
              <w:rPr>
                <w:noProof/>
              </w:rPr>
              <w:t>C</w:t>
            </w:r>
          </w:p>
        </w:tc>
        <w:tc>
          <w:tcPr>
            <w:tcW w:w="1165" w:type="dxa"/>
            <w:gridSpan w:val="2"/>
          </w:tcPr>
          <w:p w14:paraId="27751ACA" w14:textId="77777777" w:rsidR="00C049BC" w:rsidRDefault="00C049BC" w:rsidP="00DE4890">
            <w:pPr>
              <w:pStyle w:val="TAC"/>
              <w:rPr>
                <w:noProof/>
              </w:rPr>
            </w:pPr>
            <w:r>
              <w:rPr>
                <w:noProof/>
              </w:rPr>
              <w:t>0..1</w:t>
            </w:r>
          </w:p>
        </w:tc>
        <w:tc>
          <w:tcPr>
            <w:tcW w:w="3139" w:type="dxa"/>
            <w:gridSpan w:val="2"/>
          </w:tcPr>
          <w:p w14:paraId="5291902C" w14:textId="77777777" w:rsidR="00C049BC" w:rsidRDefault="00C049BC" w:rsidP="00DE489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3554CB31" w14:textId="77777777" w:rsidR="00C049BC" w:rsidRDefault="00C049BC" w:rsidP="00DE4890">
            <w:pPr>
              <w:pStyle w:val="TAL"/>
              <w:rPr>
                <w:rFonts w:cs="Arial"/>
                <w:noProof/>
                <w:szCs w:val="18"/>
              </w:rPr>
            </w:pPr>
            <w:r>
              <w:rPr>
                <w:rFonts w:cs="Arial"/>
                <w:noProof/>
                <w:szCs w:val="18"/>
              </w:rPr>
              <w:t>V2X</w:t>
            </w:r>
            <w:r>
              <w:rPr>
                <w:lang w:eastAsia="zh-CN"/>
              </w:rPr>
              <w:t>, A2X, ProSe, Ranging_SL</w:t>
            </w:r>
          </w:p>
        </w:tc>
      </w:tr>
      <w:tr w:rsidR="00C049BC" w14:paraId="3EE050BE" w14:textId="77777777" w:rsidTr="00DE4890">
        <w:trPr>
          <w:gridAfter w:val="1"/>
          <w:wAfter w:w="13" w:type="dxa"/>
          <w:jc w:val="center"/>
        </w:trPr>
        <w:tc>
          <w:tcPr>
            <w:tcW w:w="1620" w:type="dxa"/>
            <w:gridSpan w:val="2"/>
          </w:tcPr>
          <w:p w14:paraId="5C4836E0" w14:textId="77777777" w:rsidR="00C049BC" w:rsidRDefault="00C049BC" w:rsidP="00DE4890">
            <w:pPr>
              <w:pStyle w:val="TAL"/>
              <w:rPr>
                <w:noProof/>
              </w:rPr>
            </w:pPr>
            <w:r>
              <w:rPr>
                <w:noProof/>
              </w:rPr>
              <w:t>guami</w:t>
            </w:r>
          </w:p>
        </w:tc>
        <w:tc>
          <w:tcPr>
            <w:tcW w:w="1676" w:type="dxa"/>
            <w:gridSpan w:val="2"/>
          </w:tcPr>
          <w:p w14:paraId="596E0611" w14:textId="77777777" w:rsidR="00C049BC" w:rsidRDefault="00C049BC" w:rsidP="00DE4890">
            <w:pPr>
              <w:pStyle w:val="TAL"/>
            </w:pPr>
            <w:r>
              <w:t>Guami</w:t>
            </w:r>
          </w:p>
        </w:tc>
        <w:tc>
          <w:tcPr>
            <w:tcW w:w="452" w:type="dxa"/>
            <w:gridSpan w:val="2"/>
          </w:tcPr>
          <w:p w14:paraId="6CEB9A15" w14:textId="77777777" w:rsidR="00C049BC" w:rsidRDefault="00C049BC" w:rsidP="00DE4890">
            <w:pPr>
              <w:pStyle w:val="TAC"/>
              <w:rPr>
                <w:noProof/>
              </w:rPr>
            </w:pPr>
            <w:r>
              <w:rPr>
                <w:noProof/>
              </w:rPr>
              <w:t>C</w:t>
            </w:r>
          </w:p>
        </w:tc>
        <w:tc>
          <w:tcPr>
            <w:tcW w:w="1165" w:type="dxa"/>
            <w:gridSpan w:val="2"/>
          </w:tcPr>
          <w:p w14:paraId="258304A7" w14:textId="77777777" w:rsidR="00C049BC" w:rsidRDefault="00C049BC" w:rsidP="00DE4890">
            <w:pPr>
              <w:pStyle w:val="TAC"/>
              <w:rPr>
                <w:noProof/>
              </w:rPr>
            </w:pPr>
            <w:r>
              <w:rPr>
                <w:noProof/>
              </w:rPr>
              <w:t>0..1</w:t>
            </w:r>
          </w:p>
        </w:tc>
        <w:tc>
          <w:tcPr>
            <w:tcW w:w="3139" w:type="dxa"/>
            <w:gridSpan w:val="2"/>
          </w:tcPr>
          <w:p w14:paraId="2E56393C" w14:textId="77777777" w:rsidR="00C049BC" w:rsidRDefault="00C049BC" w:rsidP="00DE489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CDE7FF9" w14:textId="77777777" w:rsidR="00C049BC" w:rsidRDefault="00C049BC" w:rsidP="00DE4890">
            <w:pPr>
              <w:pStyle w:val="TAL"/>
              <w:rPr>
                <w:rFonts w:cs="Arial"/>
                <w:noProof/>
                <w:szCs w:val="18"/>
              </w:rPr>
            </w:pPr>
          </w:p>
        </w:tc>
      </w:tr>
      <w:tr w:rsidR="00C049BC" w14:paraId="09020B1B" w14:textId="77777777" w:rsidTr="00DE4890">
        <w:trPr>
          <w:gridAfter w:val="1"/>
          <w:wAfter w:w="13" w:type="dxa"/>
          <w:jc w:val="center"/>
        </w:trPr>
        <w:tc>
          <w:tcPr>
            <w:tcW w:w="1620" w:type="dxa"/>
            <w:gridSpan w:val="2"/>
          </w:tcPr>
          <w:p w14:paraId="3E866855" w14:textId="77777777" w:rsidR="00C049BC" w:rsidRDefault="00C049BC" w:rsidP="00DE4890">
            <w:pPr>
              <w:pStyle w:val="TAL"/>
              <w:rPr>
                <w:noProof/>
              </w:rPr>
            </w:pPr>
            <w:r>
              <w:t>servingNfId</w:t>
            </w:r>
          </w:p>
        </w:tc>
        <w:tc>
          <w:tcPr>
            <w:tcW w:w="1676" w:type="dxa"/>
            <w:gridSpan w:val="2"/>
          </w:tcPr>
          <w:p w14:paraId="455D6084" w14:textId="77777777" w:rsidR="00C049BC" w:rsidRDefault="00C049BC" w:rsidP="00DE4890">
            <w:pPr>
              <w:pStyle w:val="TAL"/>
            </w:pPr>
            <w:r>
              <w:t>NfInstanceId</w:t>
            </w:r>
          </w:p>
        </w:tc>
        <w:tc>
          <w:tcPr>
            <w:tcW w:w="452" w:type="dxa"/>
            <w:gridSpan w:val="2"/>
          </w:tcPr>
          <w:p w14:paraId="2A4C876A" w14:textId="77777777" w:rsidR="00C049BC" w:rsidRDefault="00C049BC" w:rsidP="00DE4890">
            <w:pPr>
              <w:pStyle w:val="TAC"/>
              <w:rPr>
                <w:noProof/>
                <w:lang w:eastAsia="zh-CN"/>
              </w:rPr>
            </w:pPr>
            <w:r>
              <w:rPr>
                <w:rFonts w:hint="eastAsia"/>
                <w:noProof/>
                <w:lang w:eastAsia="zh-CN"/>
              </w:rPr>
              <w:t>C</w:t>
            </w:r>
          </w:p>
        </w:tc>
        <w:tc>
          <w:tcPr>
            <w:tcW w:w="1165" w:type="dxa"/>
            <w:gridSpan w:val="2"/>
          </w:tcPr>
          <w:p w14:paraId="54F3B0B8" w14:textId="77777777" w:rsidR="00C049BC" w:rsidRDefault="00C049BC" w:rsidP="00DE4890">
            <w:pPr>
              <w:pStyle w:val="TAC"/>
              <w:rPr>
                <w:noProof/>
              </w:rPr>
            </w:pPr>
            <w:r>
              <w:rPr>
                <w:noProof/>
              </w:rPr>
              <w:t>0..1</w:t>
            </w:r>
          </w:p>
        </w:tc>
        <w:tc>
          <w:tcPr>
            <w:tcW w:w="3139" w:type="dxa"/>
            <w:gridSpan w:val="2"/>
          </w:tcPr>
          <w:p w14:paraId="23CF5A10" w14:textId="77777777" w:rsidR="00C049BC" w:rsidRDefault="00C049BC" w:rsidP="00DE4890">
            <w:pPr>
              <w:pStyle w:val="TAL"/>
              <w:rPr>
                <w:noProof/>
              </w:rPr>
            </w:pPr>
            <w:r>
              <w:rPr>
                <w:rFonts w:cs="Arial"/>
                <w:szCs w:val="18"/>
              </w:rPr>
              <w:t>It shall contain the identifier of the new AMF during the AMF relocation.</w:t>
            </w:r>
          </w:p>
        </w:tc>
        <w:tc>
          <w:tcPr>
            <w:tcW w:w="1376" w:type="dxa"/>
            <w:gridSpan w:val="2"/>
          </w:tcPr>
          <w:p w14:paraId="64BEDBC5" w14:textId="77777777" w:rsidR="00C049BC" w:rsidRDefault="00C049BC" w:rsidP="00DE4890">
            <w:pPr>
              <w:pStyle w:val="TAL"/>
              <w:rPr>
                <w:rFonts w:cs="Arial"/>
                <w:noProof/>
                <w:szCs w:val="18"/>
              </w:rPr>
            </w:pPr>
          </w:p>
        </w:tc>
      </w:tr>
      <w:tr w:rsidR="00C049BC" w14:paraId="5821695B" w14:textId="77777777" w:rsidTr="00DE4890">
        <w:trPr>
          <w:gridAfter w:val="1"/>
          <w:wAfter w:w="13" w:type="dxa"/>
          <w:jc w:val="center"/>
        </w:trPr>
        <w:tc>
          <w:tcPr>
            <w:tcW w:w="1620" w:type="dxa"/>
            <w:gridSpan w:val="2"/>
          </w:tcPr>
          <w:p w14:paraId="2E70CBEC" w14:textId="77777777" w:rsidR="00C049BC" w:rsidRDefault="00C049BC" w:rsidP="00DE4890">
            <w:pPr>
              <w:pStyle w:val="TAL"/>
            </w:pPr>
            <w:r>
              <w:t>plmnId</w:t>
            </w:r>
          </w:p>
        </w:tc>
        <w:tc>
          <w:tcPr>
            <w:tcW w:w="1676" w:type="dxa"/>
            <w:gridSpan w:val="2"/>
          </w:tcPr>
          <w:p w14:paraId="384BF0A8" w14:textId="77777777" w:rsidR="00C049BC" w:rsidRDefault="00C049BC" w:rsidP="00DE4890">
            <w:pPr>
              <w:pStyle w:val="TAL"/>
            </w:pPr>
            <w:r>
              <w:t>PlmnIdNid</w:t>
            </w:r>
          </w:p>
        </w:tc>
        <w:tc>
          <w:tcPr>
            <w:tcW w:w="452" w:type="dxa"/>
            <w:gridSpan w:val="2"/>
          </w:tcPr>
          <w:p w14:paraId="545C214A" w14:textId="77777777" w:rsidR="00C049BC" w:rsidRDefault="00C049BC" w:rsidP="00DE4890">
            <w:pPr>
              <w:pStyle w:val="TAC"/>
              <w:rPr>
                <w:noProof/>
                <w:lang w:eastAsia="zh-CN"/>
              </w:rPr>
            </w:pPr>
            <w:r>
              <w:rPr>
                <w:rFonts w:hint="eastAsia"/>
                <w:noProof/>
                <w:lang w:eastAsia="zh-CN"/>
              </w:rPr>
              <w:t>C</w:t>
            </w:r>
          </w:p>
        </w:tc>
        <w:tc>
          <w:tcPr>
            <w:tcW w:w="1165" w:type="dxa"/>
            <w:gridSpan w:val="2"/>
          </w:tcPr>
          <w:p w14:paraId="6D75FFED" w14:textId="77777777" w:rsidR="00C049BC" w:rsidRDefault="00C049BC" w:rsidP="00DE4890">
            <w:pPr>
              <w:pStyle w:val="TAC"/>
              <w:rPr>
                <w:noProof/>
              </w:rPr>
            </w:pPr>
            <w:r>
              <w:rPr>
                <w:noProof/>
              </w:rPr>
              <w:t>0..1</w:t>
            </w:r>
          </w:p>
        </w:tc>
        <w:tc>
          <w:tcPr>
            <w:tcW w:w="3139" w:type="dxa"/>
            <w:gridSpan w:val="2"/>
          </w:tcPr>
          <w:p w14:paraId="62E82473" w14:textId="77777777" w:rsidR="00C049BC" w:rsidRDefault="00C049BC" w:rsidP="00DE489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ECB4BA1" w14:textId="77777777" w:rsidR="00C049BC" w:rsidRDefault="00C049BC" w:rsidP="00DE4890">
            <w:pPr>
              <w:pStyle w:val="TAL"/>
              <w:rPr>
                <w:rFonts w:cs="Arial"/>
                <w:noProof/>
                <w:szCs w:val="18"/>
              </w:rPr>
            </w:pPr>
            <w:r>
              <w:rPr>
                <w:rFonts w:cs="Arial"/>
                <w:noProof/>
                <w:szCs w:val="18"/>
              </w:rPr>
              <w:t>PlmnChange</w:t>
            </w:r>
          </w:p>
        </w:tc>
      </w:tr>
      <w:tr w:rsidR="00C049BC" w14:paraId="659AC927" w14:textId="77777777" w:rsidTr="00DE4890">
        <w:trPr>
          <w:gridAfter w:val="1"/>
          <w:wAfter w:w="13" w:type="dxa"/>
          <w:jc w:val="center"/>
        </w:trPr>
        <w:tc>
          <w:tcPr>
            <w:tcW w:w="1620" w:type="dxa"/>
            <w:gridSpan w:val="2"/>
          </w:tcPr>
          <w:p w14:paraId="14D3AA4B" w14:textId="77777777" w:rsidR="00C049BC" w:rsidRDefault="00C049BC" w:rsidP="00DE4890">
            <w:pPr>
              <w:pStyle w:val="TAL"/>
            </w:pPr>
            <w:r>
              <w:rPr>
                <w:rFonts w:hint="eastAsia"/>
              </w:rPr>
              <w:t>con</w:t>
            </w:r>
            <w:r>
              <w:t>n</w:t>
            </w:r>
            <w:r>
              <w:rPr>
                <w:rFonts w:hint="eastAsia"/>
              </w:rPr>
              <w:t>ect</w:t>
            </w:r>
            <w:r>
              <w:t>State</w:t>
            </w:r>
          </w:p>
        </w:tc>
        <w:tc>
          <w:tcPr>
            <w:tcW w:w="1676" w:type="dxa"/>
            <w:gridSpan w:val="2"/>
          </w:tcPr>
          <w:p w14:paraId="1738B7BF" w14:textId="77777777" w:rsidR="00C049BC" w:rsidRDefault="00C049BC" w:rsidP="00DE4890">
            <w:pPr>
              <w:pStyle w:val="TAL"/>
            </w:pPr>
            <w:r>
              <w:t>CmState</w:t>
            </w:r>
          </w:p>
        </w:tc>
        <w:tc>
          <w:tcPr>
            <w:tcW w:w="452" w:type="dxa"/>
            <w:gridSpan w:val="2"/>
          </w:tcPr>
          <w:p w14:paraId="75EDCC36" w14:textId="77777777" w:rsidR="00C049BC" w:rsidRDefault="00C049BC" w:rsidP="00DE4890">
            <w:pPr>
              <w:pStyle w:val="TAC"/>
              <w:rPr>
                <w:noProof/>
                <w:lang w:eastAsia="zh-CN"/>
              </w:rPr>
            </w:pPr>
            <w:r>
              <w:rPr>
                <w:rFonts w:hint="eastAsia"/>
                <w:noProof/>
                <w:lang w:eastAsia="zh-CN"/>
              </w:rPr>
              <w:t>C</w:t>
            </w:r>
          </w:p>
        </w:tc>
        <w:tc>
          <w:tcPr>
            <w:tcW w:w="1165" w:type="dxa"/>
            <w:gridSpan w:val="2"/>
          </w:tcPr>
          <w:p w14:paraId="3EC02BCD" w14:textId="77777777" w:rsidR="00C049BC" w:rsidRDefault="00C049BC" w:rsidP="00DE4890">
            <w:pPr>
              <w:pStyle w:val="TAC"/>
              <w:rPr>
                <w:noProof/>
              </w:rPr>
            </w:pPr>
            <w:r>
              <w:rPr>
                <w:noProof/>
              </w:rPr>
              <w:t>0..1</w:t>
            </w:r>
          </w:p>
        </w:tc>
        <w:tc>
          <w:tcPr>
            <w:tcW w:w="3139" w:type="dxa"/>
            <w:gridSpan w:val="2"/>
          </w:tcPr>
          <w:p w14:paraId="6D5D3ECC" w14:textId="77777777" w:rsidR="00C049BC" w:rsidRDefault="00C049BC" w:rsidP="00DE489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2D3F0475" w14:textId="77777777" w:rsidR="00C049BC" w:rsidRDefault="00C049BC" w:rsidP="00DE4890">
            <w:pPr>
              <w:pStyle w:val="TAL"/>
              <w:rPr>
                <w:rFonts w:cs="Arial"/>
                <w:noProof/>
                <w:szCs w:val="18"/>
              </w:rPr>
            </w:pPr>
            <w:r>
              <w:rPr>
                <w:rFonts w:cs="Arial"/>
                <w:noProof/>
                <w:szCs w:val="18"/>
              </w:rPr>
              <w:t>ConnectivityStateChange</w:t>
            </w:r>
          </w:p>
        </w:tc>
      </w:tr>
      <w:tr w:rsidR="00C049BC" w14:paraId="27A2DF87" w14:textId="77777777" w:rsidTr="00DE4890">
        <w:trPr>
          <w:gridAfter w:val="1"/>
          <w:wAfter w:w="13" w:type="dxa"/>
          <w:jc w:val="center"/>
        </w:trPr>
        <w:tc>
          <w:tcPr>
            <w:tcW w:w="1620" w:type="dxa"/>
            <w:gridSpan w:val="2"/>
          </w:tcPr>
          <w:p w14:paraId="7E23D666" w14:textId="77777777" w:rsidR="00C049BC" w:rsidRDefault="00C049BC" w:rsidP="00DE4890">
            <w:pPr>
              <w:pStyle w:val="TAL"/>
            </w:pPr>
            <w:r>
              <w:t>groupIds</w:t>
            </w:r>
          </w:p>
        </w:tc>
        <w:tc>
          <w:tcPr>
            <w:tcW w:w="1676" w:type="dxa"/>
            <w:gridSpan w:val="2"/>
          </w:tcPr>
          <w:p w14:paraId="3FE50336" w14:textId="77777777" w:rsidR="00C049BC" w:rsidRDefault="00C049BC" w:rsidP="00DE4890">
            <w:pPr>
              <w:pStyle w:val="TAL"/>
            </w:pPr>
            <w:r>
              <w:t>array(GroupId)</w:t>
            </w:r>
          </w:p>
        </w:tc>
        <w:tc>
          <w:tcPr>
            <w:tcW w:w="452" w:type="dxa"/>
            <w:gridSpan w:val="2"/>
          </w:tcPr>
          <w:p w14:paraId="4FB907B5" w14:textId="77777777" w:rsidR="00C049BC" w:rsidRDefault="00C049BC" w:rsidP="00DE4890">
            <w:pPr>
              <w:pStyle w:val="TAC"/>
              <w:rPr>
                <w:noProof/>
                <w:lang w:eastAsia="zh-CN"/>
              </w:rPr>
            </w:pPr>
            <w:r>
              <w:rPr>
                <w:noProof/>
                <w:lang w:eastAsia="zh-CN"/>
              </w:rPr>
              <w:t>C</w:t>
            </w:r>
          </w:p>
        </w:tc>
        <w:tc>
          <w:tcPr>
            <w:tcW w:w="1165" w:type="dxa"/>
            <w:gridSpan w:val="2"/>
          </w:tcPr>
          <w:p w14:paraId="08698379" w14:textId="77777777" w:rsidR="00C049BC" w:rsidRDefault="00C049BC" w:rsidP="00DE4890">
            <w:pPr>
              <w:pStyle w:val="TAC"/>
              <w:rPr>
                <w:noProof/>
              </w:rPr>
            </w:pPr>
            <w:r>
              <w:rPr>
                <w:noProof/>
              </w:rPr>
              <w:t>1..N</w:t>
            </w:r>
          </w:p>
        </w:tc>
        <w:tc>
          <w:tcPr>
            <w:tcW w:w="3139" w:type="dxa"/>
            <w:gridSpan w:val="2"/>
          </w:tcPr>
          <w:p w14:paraId="52E56ED4" w14:textId="77777777" w:rsidR="00C049BC" w:rsidRDefault="00C049BC" w:rsidP="00DE4890">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46D9ABDC" w14:textId="77777777" w:rsidR="00C049BC" w:rsidRDefault="00C049BC" w:rsidP="00DE4890">
            <w:pPr>
              <w:pStyle w:val="TAL"/>
              <w:rPr>
                <w:rFonts w:cs="Arial"/>
                <w:noProof/>
                <w:szCs w:val="18"/>
              </w:rPr>
            </w:pPr>
            <w:r>
              <w:rPr>
                <w:rFonts w:cs="Arial"/>
                <w:noProof/>
                <w:szCs w:val="18"/>
              </w:rPr>
              <w:t>GroupIdListChange</w:t>
            </w:r>
          </w:p>
        </w:tc>
      </w:tr>
      <w:tr w:rsidR="00C049BC" w14:paraId="43FD418F" w14:textId="77777777" w:rsidTr="00DE4890">
        <w:trPr>
          <w:gridBefore w:val="1"/>
          <w:wBefore w:w="10" w:type="dxa"/>
          <w:jc w:val="center"/>
        </w:trPr>
        <w:tc>
          <w:tcPr>
            <w:tcW w:w="1620" w:type="dxa"/>
            <w:gridSpan w:val="2"/>
          </w:tcPr>
          <w:p w14:paraId="2E661842" w14:textId="77777777" w:rsidR="00C049BC" w:rsidRDefault="00C049BC" w:rsidP="00DE4890">
            <w:pPr>
              <w:pStyle w:val="TAL"/>
            </w:pPr>
            <w:r>
              <w:t>pc5Capab</w:t>
            </w:r>
          </w:p>
        </w:tc>
        <w:tc>
          <w:tcPr>
            <w:tcW w:w="1676" w:type="dxa"/>
            <w:gridSpan w:val="2"/>
          </w:tcPr>
          <w:p w14:paraId="1DBD6A21" w14:textId="77777777" w:rsidR="00C049BC" w:rsidRDefault="00C049BC" w:rsidP="00DE4890">
            <w:pPr>
              <w:pStyle w:val="TAL"/>
            </w:pPr>
            <w:r>
              <w:rPr>
                <w:lang w:eastAsia="zh-CN"/>
              </w:rPr>
              <w:t>Pc5Capability</w:t>
            </w:r>
          </w:p>
        </w:tc>
        <w:tc>
          <w:tcPr>
            <w:tcW w:w="452" w:type="dxa"/>
            <w:gridSpan w:val="2"/>
          </w:tcPr>
          <w:p w14:paraId="069D38C7" w14:textId="77777777" w:rsidR="00C049BC" w:rsidRDefault="00C049BC" w:rsidP="00DE4890">
            <w:pPr>
              <w:pStyle w:val="TAC"/>
              <w:rPr>
                <w:noProof/>
                <w:lang w:eastAsia="zh-CN"/>
              </w:rPr>
            </w:pPr>
            <w:r>
              <w:rPr>
                <w:noProof/>
                <w:lang w:eastAsia="zh-CN"/>
              </w:rPr>
              <w:t>C</w:t>
            </w:r>
          </w:p>
        </w:tc>
        <w:tc>
          <w:tcPr>
            <w:tcW w:w="1165" w:type="dxa"/>
            <w:gridSpan w:val="2"/>
          </w:tcPr>
          <w:p w14:paraId="5897D407" w14:textId="77777777" w:rsidR="00C049BC" w:rsidRDefault="00C049BC" w:rsidP="00DE4890">
            <w:pPr>
              <w:pStyle w:val="TAC"/>
              <w:rPr>
                <w:noProof/>
              </w:rPr>
            </w:pPr>
            <w:r>
              <w:rPr>
                <w:noProof/>
                <w:lang w:eastAsia="zh-CN"/>
              </w:rPr>
              <w:t>0..1</w:t>
            </w:r>
          </w:p>
        </w:tc>
        <w:tc>
          <w:tcPr>
            <w:tcW w:w="3139" w:type="dxa"/>
            <w:gridSpan w:val="2"/>
          </w:tcPr>
          <w:p w14:paraId="53ADF10D" w14:textId="77777777" w:rsidR="00C049BC" w:rsidRDefault="00C049BC" w:rsidP="00DE4890">
            <w:pPr>
              <w:pStyle w:val="TAL"/>
              <w:rPr>
                <w:noProof/>
                <w:lang w:eastAsia="zh-CN"/>
              </w:rPr>
            </w:pPr>
            <w:r>
              <w:rPr>
                <w:noProof/>
                <w:lang w:eastAsia="zh-CN"/>
              </w:rPr>
              <w:t>Indicates the PC5 Capability for V2X communications supported by the UE. It shall be provided when available at the NF service consumer.</w:t>
            </w:r>
          </w:p>
          <w:p w14:paraId="530557C3" w14:textId="77777777" w:rsidR="00C049BC" w:rsidRDefault="00C049BC" w:rsidP="00DE489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F04BE17" w14:textId="77777777" w:rsidR="00C049BC" w:rsidRDefault="00C049BC" w:rsidP="00DE4890">
            <w:pPr>
              <w:pStyle w:val="TAL"/>
              <w:rPr>
                <w:rFonts w:cs="Arial"/>
                <w:noProof/>
                <w:szCs w:val="18"/>
              </w:rPr>
            </w:pPr>
            <w:r>
              <w:t>FeatureRenegotiation</w:t>
            </w:r>
          </w:p>
        </w:tc>
      </w:tr>
      <w:tr w:rsidR="00C049BC" w14:paraId="6E885EE6" w14:textId="77777777" w:rsidTr="00DE4890">
        <w:trPr>
          <w:gridBefore w:val="1"/>
          <w:wBefore w:w="10" w:type="dxa"/>
          <w:jc w:val="center"/>
        </w:trPr>
        <w:tc>
          <w:tcPr>
            <w:tcW w:w="1620" w:type="dxa"/>
            <w:gridSpan w:val="2"/>
          </w:tcPr>
          <w:p w14:paraId="65C8F68B" w14:textId="77777777" w:rsidR="00C049BC" w:rsidRDefault="00C049BC" w:rsidP="00DE4890">
            <w:pPr>
              <w:pStyle w:val="TAL"/>
            </w:pPr>
            <w:r>
              <w:t>a2xCapab</w:t>
            </w:r>
          </w:p>
        </w:tc>
        <w:tc>
          <w:tcPr>
            <w:tcW w:w="1676" w:type="dxa"/>
            <w:gridSpan w:val="2"/>
          </w:tcPr>
          <w:p w14:paraId="69A72C67" w14:textId="77777777" w:rsidR="00C049BC" w:rsidRDefault="00C049BC" w:rsidP="00DE4890">
            <w:pPr>
              <w:pStyle w:val="TAL"/>
            </w:pPr>
            <w:r>
              <w:rPr>
                <w:lang w:eastAsia="zh-CN"/>
              </w:rPr>
              <w:t>array(A2xCapability)</w:t>
            </w:r>
          </w:p>
        </w:tc>
        <w:tc>
          <w:tcPr>
            <w:tcW w:w="452" w:type="dxa"/>
            <w:gridSpan w:val="2"/>
          </w:tcPr>
          <w:p w14:paraId="4D5F5990" w14:textId="77777777" w:rsidR="00C049BC" w:rsidRDefault="00C049BC" w:rsidP="00DE4890">
            <w:pPr>
              <w:pStyle w:val="TAC"/>
              <w:rPr>
                <w:noProof/>
                <w:lang w:eastAsia="zh-CN"/>
              </w:rPr>
            </w:pPr>
            <w:r>
              <w:rPr>
                <w:noProof/>
                <w:lang w:eastAsia="zh-CN"/>
              </w:rPr>
              <w:t>C</w:t>
            </w:r>
          </w:p>
        </w:tc>
        <w:tc>
          <w:tcPr>
            <w:tcW w:w="1165" w:type="dxa"/>
            <w:gridSpan w:val="2"/>
          </w:tcPr>
          <w:p w14:paraId="5DFBC399" w14:textId="77777777" w:rsidR="00C049BC" w:rsidRDefault="00C049BC" w:rsidP="00DE4890">
            <w:pPr>
              <w:pStyle w:val="TAC"/>
              <w:rPr>
                <w:noProof/>
              </w:rPr>
            </w:pPr>
            <w:r>
              <w:rPr>
                <w:noProof/>
                <w:lang w:eastAsia="zh-CN"/>
              </w:rPr>
              <w:t>1..N</w:t>
            </w:r>
          </w:p>
        </w:tc>
        <w:tc>
          <w:tcPr>
            <w:tcW w:w="3139" w:type="dxa"/>
            <w:gridSpan w:val="2"/>
          </w:tcPr>
          <w:p w14:paraId="1E8BC011" w14:textId="77777777" w:rsidR="00C049BC" w:rsidRDefault="00C049BC" w:rsidP="00DE4890">
            <w:pPr>
              <w:pStyle w:val="TAL"/>
              <w:rPr>
                <w:noProof/>
                <w:lang w:eastAsia="zh-CN"/>
              </w:rPr>
            </w:pPr>
            <w:r>
              <w:rPr>
                <w:noProof/>
                <w:lang w:eastAsia="zh-CN"/>
              </w:rPr>
              <w:t>Indicates the A2X capabilities supported by the UE. It shall be provided when available at the NF service consumer.</w:t>
            </w:r>
          </w:p>
          <w:p w14:paraId="72540CD6" w14:textId="77777777" w:rsidR="00C049BC" w:rsidRDefault="00C049BC" w:rsidP="00DE489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1D7D6495" w14:textId="77777777" w:rsidR="00C049BC" w:rsidRDefault="00C049BC" w:rsidP="00DE4890">
            <w:pPr>
              <w:pStyle w:val="TAL"/>
              <w:rPr>
                <w:rFonts w:cs="Arial"/>
                <w:noProof/>
                <w:szCs w:val="18"/>
              </w:rPr>
            </w:pPr>
            <w:r>
              <w:t>FeatureRenegotiation</w:t>
            </w:r>
          </w:p>
        </w:tc>
      </w:tr>
      <w:tr w:rsidR="00C049BC" w14:paraId="08C810B3" w14:textId="77777777" w:rsidTr="00DE4890">
        <w:trPr>
          <w:gridAfter w:val="1"/>
          <w:wAfter w:w="13" w:type="dxa"/>
          <w:jc w:val="center"/>
        </w:trPr>
        <w:tc>
          <w:tcPr>
            <w:tcW w:w="1620" w:type="dxa"/>
            <w:gridSpan w:val="2"/>
          </w:tcPr>
          <w:p w14:paraId="00AD954B" w14:textId="77777777" w:rsidR="00C049BC" w:rsidRDefault="00C049BC" w:rsidP="00DE4890">
            <w:pPr>
              <w:pStyle w:val="TAL"/>
            </w:pPr>
            <w:r>
              <w:lastRenderedPageBreak/>
              <w:t>proSeCapab</w:t>
            </w:r>
          </w:p>
        </w:tc>
        <w:tc>
          <w:tcPr>
            <w:tcW w:w="1676" w:type="dxa"/>
            <w:gridSpan w:val="2"/>
          </w:tcPr>
          <w:p w14:paraId="1E451BEA" w14:textId="77777777" w:rsidR="00C049BC" w:rsidRDefault="00C049BC" w:rsidP="00DE4890">
            <w:pPr>
              <w:pStyle w:val="TAL"/>
            </w:pPr>
            <w:r>
              <w:t>array(ProSeCapability)</w:t>
            </w:r>
          </w:p>
        </w:tc>
        <w:tc>
          <w:tcPr>
            <w:tcW w:w="452" w:type="dxa"/>
            <w:gridSpan w:val="2"/>
          </w:tcPr>
          <w:p w14:paraId="5C4CA64A" w14:textId="77777777" w:rsidR="00C049BC" w:rsidRDefault="00C049BC" w:rsidP="00DE4890">
            <w:pPr>
              <w:pStyle w:val="TAC"/>
              <w:rPr>
                <w:noProof/>
                <w:lang w:eastAsia="zh-CN"/>
              </w:rPr>
            </w:pPr>
            <w:r>
              <w:rPr>
                <w:noProof/>
                <w:lang w:eastAsia="zh-CN"/>
              </w:rPr>
              <w:t>O</w:t>
            </w:r>
          </w:p>
        </w:tc>
        <w:tc>
          <w:tcPr>
            <w:tcW w:w="1165" w:type="dxa"/>
            <w:gridSpan w:val="2"/>
          </w:tcPr>
          <w:p w14:paraId="039458C3" w14:textId="77777777" w:rsidR="00C049BC" w:rsidRDefault="00C049BC" w:rsidP="00DE4890">
            <w:pPr>
              <w:pStyle w:val="TAC"/>
              <w:rPr>
                <w:noProof/>
              </w:rPr>
            </w:pPr>
            <w:r>
              <w:rPr>
                <w:noProof/>
              </w:rPr>
              <w:t>1..N</w:t>
            </w:r>
          </w:p>
        </w:tc>
        <w:tc>
          <w:tcPr>
            <w:tcW w:w="3139" w:type="dxa"/>
            <w:gridSpan w:val="2"/>
          </w:tcPr>
          <w:p w14:paraId="6D1DF3F9" w14:textId="77777777" w:rsidR="00C049BC" w:rsidRDefault="00C049BC" w:rsidP="00DE489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31258E12" w14:textId="77777777" w:rsidR="00C049BC" w:rsidRDefault="00C049BC" w:rsidP="00DE4890">
            <w:pPr>
              <w:pStyle w:val="TAL"/>
              <w:rPr>
                <w:rFonts w:cs="Arial"/>
                <w:noProof/>
                <w:szCs w:val="18"/>
              </w:rPr>
            </w:pPr>
            <w:r>
              <w:rPr>
                <w:rFonts w:cs="Arial"/>
                <w:noProof/>
                <w:szCs w:val="18"/>
              </w:rPr>
              <w:t>ProSe</w:t>
            </w:r>
          </w:p>
        </w:tc>
      </w:tr>
      <w:tr w:rsidR="00C049BC" w14:paraId="62A45BE1" w14:textId="77777777" w:rsidTr="00DE4890">
        <w:trPr>
          <w:gridBefore w:val="1"/>
          <w:wBefore w:w="10" w:type="dxa"/>
          <w:jc w:val="center"/>
        </w:trPr>
        <w:tc>
          <w:tcPr>
            <w:tcW w:w="1620" w:type="dxa"/>
            <w:gridSpan w:val="2"/>
          </w:tcPr>
          <w:p w14:paraId="7E35536D" w14:textId="77777777" w:rsidR="00C049BC" w:rsidRDefault="00C049BC" w:rsidP="00DE4890">
            <w:pPr>
              <w:pStyle w:val="TAL"/>
            </w:pPr>
            <w:r>
              <w:rPr>
                <w:noProof/>
              </w:rPr>
              <w:t>confSnssais</w:t>
            </w:r>
          </w:p>
        </w:tc>
        <w:tc>
          <w:tcPr>
            <w:tcW w:w="1676" w:type="dxa"/>
            <w:gridSpan w:val="2"/>
          </w:tcPr>
          <w:p w14:paraId="5ECE89D6" w14:textId="77777777" w:rsidR="00C049BC" w:rsidRDefault="00C049BC" w:rsidP="00DE4890">
            <w:pPr>
              <w:pStyle w:val="TAL"/>
            </w:pPr>
            <w:r>
              <w:rPr>
                <w:noProof/>
                <w:lang w:eastAsia="zh-CN"/>
              </w:rPr>
              <w:t>array(</w:t>
            </w:r>
            <w:r w:rsidRPr="00B53EF1">
              <w:rPr>
                <w:noProof/>
              </w:rPr>
              <w:t>Configured</w:t>
            </w:r>
            <w:r>
              <w:rPr>
                <w:noProof/>
                <w:lang w:eastAsia="zh-CN"/>
              </w:rPr>
              <w:t>Snssai)</w:t>
            </w:r>
          </w:p>
        </w:tc>
        <w:tc>
          <w:tcPr>
            <w:tcW w:w="452" w:type="dxa"/>
            <w:gridSpan w:val="2"/>
          </w:tcPr>
          <w:p w14:paraId="348ABFB8" w14:textId="77777777" w:rsidR="00C049BC" w:rsidRDefault="00C049BC" w:rsidP="00DE4890">
            <w:pPr>
              <w:pStyle w:val="TAC"/>
              <w:rPr>
                <w:noProof/>
                <w:lang w:eastAsia="zh-CN"/>
              </w:rPr>
            </w:pPr>
            <w:r>
              <w:rPr>
                <w:noProof/>
              </w:rPr>
              <w:t>C</w:t>
            </w:r>
          </w:p>
        </w:tc>
        <w:tc>
          <w:tcPr>
            <w:tcW w:w="1165" w:type="dxa"/>
            <w:gridSpan w:val="2"/>
          </w:tcPr>
          <w:p w14:paraId="49E9BBAD" w14:textId="77777777" w:rsidR="00C049BC" w:rsidRDefault="00C049BC" w:rsidP="00DE4890">
            <w:pPr>
              <w:pStyle w:val="TAC"/>
              <w:rPr>
                <w:noProof/>
              </w:rPr>
            </w:pPr>
            <w:r>
              <w:rPr>
                <w:noProof/>
              </w:rPr>
              <w:t>1..N</w:t>
            </w:r>
          </w:p>
        </w:tc>
        <w:tc>
          <w:tcPr>
            <w:tcW w:w="3139" w:type="dxa"/>
            <w:gridSpan w:val="2"/>
          </w:tcPr>
          <w:p w14:paraId="26D1C0C7" w14:textId="4F73AE90" w:rsidR="00C049BC" w:rsidRPr="004A1135" w:rsidRDefault="00C049BC" w:rsidP="00DE489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ins w:id="97" w:author="Nokia" w:date="2024-09-27T17:02:00Z" w16du:dateUtc="2024-09-27T11:32:00Z">
              <w:r>
                <w:rPr>
                  <w:noProof/>
                  <w:lang w:eastAsia="zh-CN"/>
                </w:rPr>
                <w:t>non-roaming if the Serving</w:t>
              </w:r>
              <w:r w:rsidRPr="00C4118F">
                <w:rPr>
                  <w:noProof/>
                  <w:lang w:eastAsia="zh-CN"/>
                </w:rPr>
                <w:t xml:space="preserve"> PLMN</w:t>
              </w:r>
              <w:r>
                <w:rPr>
                  <w:noProof/>
                  <w:lang w:eastAsia="zh-CN"/>
                </w:rPr>
                <w:t xml:space="preserve"> ID</w:t>
              </w:r>
              <w:r w:rsidRPr="00C4118F">
                <w:rPr>
                  <w:noProof/>
                  <w:lang w:eastAsia="zh-CN"/>
                </w:rPr>
                <w:t xml:space="preserve"> is </w:t>
              </w:r>
              <w:r>
                <w:rPr>
                  <w:noProof/>
                  <w:lang w:eastAsia="zh-CN"/>
                </w:rPr>
                <w:t>different</w:t>
              </w:r>
              <w:r w:rsidRPr="00C4118F">
                <w:rPr>
                  <w:noProof/>
                  <w:lang w:eastAsia="zh-CN"/>
                </w:rPr>
                <w:t xml:space="preserve"> </w:t>
              </w:r>
              <w:r>
                <w:rPr>
                  <w:noProof/>
                  <w:lang w:eastAsia="zh-CN"/>
                </w:rPr>
                <w:t>from</w:t>
              </w:r>
              <w:r w:rsidRPr="00C4118F">
                <w:rPr>
                  <w:noProof/>
                  <w:lang w:eastAsia="zh-CN"/>
                </w:rPr>
                <w:t xml:space="preserve"> the PLMN </w:t>
              </w:r>
              <w:r>
                <w:rPr>
                  <w:noProof/>
                  <w:lang w:eastAsia="zh-CN"/>
                </w:rPr>
                <w:t xml:space="preserve">ID </w:t>
              </w:r>
              <w:r w:rsidRPr="00C4118F">
                <w:rPr>
                  <w:noProof/>
                  <w:lang w:eastAsia="zh-CN"/>
                </w:rPr>
                <w:t>of the SUPI</w:t>
              </w:r>
              <w:r>
                <w:rPr>
                  <w:noProof/>
                  <w:lang w:eastAsia="zh-CN"/>
                </w:rPr>
                <w:t xml:space="preserve"> or </w:t>
              </w:r>
            </w:ins>
            <w:r>
              <w:rPr>
                <w:noProof/>
                <w:lang w:eastAsia="zh-CN"/>
              </w:rPr>
              <w:t xml:space="preserve">roaming </w:t>
            </w:r>
            <w:ins w:id="98" w:author="Nokia" w:date="2024-09-27T17:02:00Z" w16du:dateUtc="2024-09-27T11:32:00Z">
              <w:r>
                <w:rPr>
                  <w:noProof/>
                  <w:lang w:eastAsia="zh-CN"/>
                </w:rPr>
                <w:t xml:space="preserve">case </w:t>
              </w:r>
            </w:ins>
            <w:r>
              <w:rPr>
                <w:noProof/>
                <w:lang w:eastAsia="zh-CN"/>
              </w:rPr>
              <w:t xml:space="preserve">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57DD5F78" w14:textId="77777777" w:rsidR="00C049BC" w:rsidRDefault="00C049BC" w:rsidP="00DE489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C049BC" w14:paraId="2406C1FA" w14:textId="77777777" w:rsidTr="00DE4890">
        <w:trPr>
          <w:gridBefore w:val="1"/>
          <w:wBefore w:w="10" w:type="dxa"/>
          <w:jc w:val="center"/>
        </w:trPr>
        <w:tc>
          <w:tcPr>
            <w:tcW w:w="1620" w:type="dxa"/>
            <w:gridSpan w:val="2"/>
          </w:tcPr>
          <w:p w14:paraId="5665A60C" w14:textId="77777777" w:rsidR="00C049BC" w:rsidRDefault="00C049BC" w:rsidP="00DE4890">
            <w:pPr>
              <w:pStyle w:val="TAL"/>
              <w:rPr>
                <w:noProof/>
              </w:rPr>
            </w:pPr>
            <w:r w:rsidRPr="00E81BEC">
              <w:rPr>
                <w:noProof/>
              </w:rPr>
              <w:t>n3gNodeReSel</w:t>
            </w:r>
          </w:p>
        </w:tc>
        <w:tc>
          <w:tcPr>
            <w:tcW w:w="1676" w:type="dxa"/>
            <w:gridSpan w:val="2"/>
          </w:tcPr>
          <w:p w14:paraId="149FF600" w14:textId="77777777" w:rsidR="00C049BC" w:rsidRDefault="00C049BC" w:rsidP="00DE4890">
            <w:pPr>
              <w:pStyle w:val="TAL"/>
              <w:rPr>
                <w:noProof/>
                <w:lang w:eastAsia="zh-CN"/>
              </w:rPr>
            </w:pPr>
            <w:r>
              <w:rPr>
                <w:noProof/>
                <w:lang w:eastAsia="zh-CN"/>
              </w:rPr>
              <w:t>Non3gppAccess</w:t>
            </w:r>
          </w:p>
        </w:tc>
        <w:tc>
          <w:tcPr>
            <w:tcW w:w="452" w:type="dxa"/>
            <w:gridSpan w:val="2"/>
          </w:tcPr>
          <w:p w14:paraId="57AD1718" w14:textId="77777777" w:rsidR="00C049BC" w:rsidRDefault="00C049BC" w:rsidP="00DE4890">
            <w:pPr>
              <w:pStyle w:val="TAC"/>
              <w:rPr>
                <w:noProof/>
              </w:rPr>
            </w:pPr>
            <w:r>
              <w:rPr>
                <w:noProof/>
              </w:rPr>
              <w:t>C</w:t>
            </w:r>
          </w:p>
        </w:tc>
        <w:tc>
          <w:tcPr>
            <w:tcW w:w="1165" w:type="dxa"/>
            <w:gridSpan w:val="2"/>
          </w:tcPr>
          <w:p w14:paraId="265BDD4B" w14:textId="77777777" w:rsidR="00C049BC" w:rsidRDefault="00C049BC" w:rsidP="00DE4890">
            <w:pPr>
              <w:pStyle w:val="TAC"/>
              <w:rPr>
                <w:noProof/>
              </w:rPr>
            </w:pPr>
            <w:r>
              <w:rPr>
                <w:noProof/>
              </w:rPr>
              <w:t>0..1</w:t>
            </w:r>
          </w:p>
        </w:tc>
        <w:tc>
          <w:tcPr>
            <w:tcW w:w="3139" w:type="dxa"/>
            <w:gridSpan w:val="2"/>
          </w:tcPr>
          <w:p w14:paraId="2D455D77" w14:textId="77777777" w:rsidR="00C049BC" w:rsidRDefault="00C049BC" w:rsidP="00DE489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591F6230" w14:textId="77777777" w:rsidR="00C049BC" w:rsidRPr="00F55AD1" w:rsidRDefault="00C049BC" w:rsidP="00DE4890">
            <w:pPr>
              <w:pStyle w:val="TAL"/>
              <w:rPr>
                <w:rFonts w:cs="Arial"/>
                <w:noProof/>
                <w:szCs w:val="18"/>
              </w:rPr>
            </w:pPr>
            <w:r w:rsidRPr="004E0931">
              <w:rPr>
                <w:rFonts w:cs="Arial"/>
                <w:noProof/>
                <w:szCs w:val="18"/>
              </w:rPr>
              <w:t>SliceAwareANDSP</w:t>
            </w:r>
          </w:p>
        </w:tc>
      </w:tr>
      <w:tr w:rsidR="00C049BC" w14:paraId="3BA31A6D" w14:textId="77777777" w:rsidTr="00DE4890">
        <w:trPr>
          <w:gridBefore w:val="1"/>
          <w:wBefore w:w="10" w:type="dxa"/>
          <w:jc w:val="center"/>
        </w:trPr>
        <w:tc>
          <w:tcPr>
            <w:tcW w:w="1620" w:type="dxa"/>
            <w:gridSpan w:val="2"/>
          </w:tcPr>
          <w:p w14:paraId="324C54EF" w14:textId="77777777" w:rsidR="00C049BC" w:rsidRPr="00E81BEC" w:rsidRDefault="00C049BC" w:rsidP="00DE4890">
            <w:pPr>
              <w:pStyle w:val="TAL"/>
              <w:rPr>
                <w:noProof/>
              </w:rPr>
            </w:pPr>
            <w:r w:rsidRPr="00351BF3">
              <w:rPr>
                <w:noProof/>
              </w:rPr>
              <w:t>sliceN3gNodeSelCap</w:t>
            </w:r>
          </w:p>
        </w:tc>
        <w:tc>
          <w:tcPr>
            <w:tcW w:w="1676" w:type="dxa"/>
            <w:gridSpan w:val="2"/>
          </w:tcPr>
          <w:p w14:paraId="356328BF" w14:textId="77777777" w:rsidR="00C049BC" w:rsidRDefault="00C049BC" w:rsidP="00DE4890">
            <w:pPr>
              <w:pStyle w:val="TAL"/>
              <w:rPr>
                <w:noProof/>
                <w:lang w:eastAsia="zh-CN"/>
              </w:rPr>
            </w:pPr>
            <w:r>
              <w:rPr>
                <w:noProof/>
                <w:lang w:eastAsia="zh-CN"/>
              </w:rPr>
              <w:t>SliceSpecificN3gNodeSelectionCapability</w:t>
            </w:r>
          </w:p>
        </w:tc>
        <w:tc>
          <w:tcPr>
            <w:tcW w:w="452" w:type="dxa"/>
            <w:gridSpan w:val="2"/>
          </w:tcPr>
          <w:p w14:paraId="381EEBA6" w14:textId="77777777" w:rsidR="00C049BC" w:rsidRDefault="00C049BC" w:rsidP="00DE4890">
            <w:pPr>
              <w:pStyle w:val="TAC"/>
              <w:rPr>
                <w:noProof/>
              </w:rPr>
            </w:pPr>
            <w:r>
              <w:rPr>
                <w:noProof/>
              </w:rPr>
              <w:t>O</w:t>
            </w:r>
          </w:p>
        </w:tc>
        <w:tc>
          <w:tcPr>
            <w:tcW w:w="1165" w:type="dxa"/>
            <w:gridSpan w:val="2"/>
          </w:tcPr>
          <w:p w14:paraId="154304FE" w14:textId="77777777" w:rsidR="00C049BC" w:rsidRDefault="00C049BC" w:rsidP="00DE4890">
            <w:pPr>
              <w:pStyle w:val="TAC"/>
              <w:rPr>
                <w:noProof/>
              </w:rPr>
            </w:pPr>
            <w:r>
              <w:rPr>
                <w:noProof/>
              </w:rPr>
              <w:t>0..1</w:t>
            </w:r>
          </w:p>
        </w:tc>
        <w:tc>
          <w:tcPr>
            <w:tcW w:w="3139" w:type="dxa"/>
            <w:gridSpan w:val="2"/>
          </w:tcPr>
          <w:p w14:paraId="472334E7" w14:textId="77777777" w:rsidR="00C049BC" w:rsidRDefault="00C049BC" w:rsidP="00DE4890">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2CB15756" w14:textId="77777777" w:rsidR="00C049BC" w:rsidRDefault="00C049BC" w:rsidP="00DE4890">
            <w:pPr>
              <w:pStyle w:val="TAL"/>
              <w:rPr>
                <w:noProof/>
              </w:rPr>
            </w:pPr>
          </w:p>
          <w:p w14:paraId="2A705AC8" w14:textId="77777777" w:rsidR="00C049BC" w:rsidRDefault="00C049BC" w:rsidP="00DE4890">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33576AA5" w14:textId="77777777" w:rsidR="00C049BC" w:rsidRPr="004E0931" w:rsidRDefault="00C049BC" w:rsidP="00DE4890">
            <w:pPr>
              <w:pStyle w:val="TAL"/>
              <w:rPr>
                <w:rFonts w:cs="Arial"/>
                <w:noProof/>
                <w:szCs w:val="18"/>
              </w:rPr>
            </w:pPr>
            <w:r w:rsidRPr="0063081D">
              <w:t>FeatureRenegotiation</w:t>
            </w:r>
          </w:p>
        </w:tc>
      </w:tr>
      <w:tr w:rsidR="00C049BC" w14:paraId="0A0AF8F3" w14:textId="77777777" w:rsidTr="00DE4890">
        <w:trPr>
          <w:gridBefore w:val="1"/>
          <w:wBefore w:w="10" w:type="dxa"/>
          <w:jc w:val="center"/>
        </w:trPr>
        <w:tc>
          <w:tcPr>
            <w:tcW w:w="1620" w:type="dxa"/>
            <w:gridSpan w:val="2"/>
          </w:tcPr>
          <w:p w14:paraId="7B39A34E" w14:textId="77777777" w:rsidR="00C049BC" w:rsidRDefault="00C049BC" w:rsidP="00DE4890">
            <w:pPr>
              <w:pStyle w:val="TAL"/>
            </w:pPr>
            <w:r w:rsidRPr="003107D3">
              <w:rPr>
                <w:lang w:eastAsia="zh-CN"/>
              </w:rPr>
              <w:t>satBackhaulCategory</w:t>
            </w:r>
          </w:p>
        </w:tc>
        <w:tc>
          <w:tcPr>
            <w:tcW w:w="1676" w:type="dxa"/>
            <w:gridSpan w:val="2"/>
          </w:tcPr>
          <w:p w14:paraId="6D3AF420" w14:textId="77777777" w:rsidR="00C049BC" w:rsidRDefault="00C049BC" w:rsidP="00DE4890">
            <w:pPr>
              <w:pStyle w:val="TAL"/>
            </w:pPr>
            <w:r w:rsidRPr="003107D3">
              <w:rPr>
                <w:lang w:eastAsia="zh-CN"/>
              </w:rPr>
              <w:t>SatelliteBackhaulCategory</w:t>
            </w:r>
          </w:p>
        </w:tc>
        <w:tc>
          <w:tcPr>
            <w:tcW w:w="452" w:type="dxa"/>
            <w:gridSpan w:val="2"/>
          </w:tcPr>
          <w:p w14:paraId="09B45528" w14:textId="77777777" w:rsidR="00C049BC" w:rsidRDefault="00C049BC" w:rsidP="00DE4890">
            <w:pPr>
              <w:pStyle w:val="TAC"/>
              <w:rPr>
                <w:noProof/>
                <w:lang w:eastAsia="zh-CN"/>
              </w:rPr>
            </w:pPr>
            <w:r>
              <w:rPr>
                <w:lang w:eastAsia="zh-CN"/>
              </w:rPr>
              <w:t>C</w:t>
            </w:r>
          </w:p>
        </w:tc>
        <w:tc>
          <w:tcPr>
            <w:tcW w:w="1165" w:type="dxa"/>
            <w:gridSpan w:val="2"/>
          </w:tcPr>
          <w:p w14:paraId="663397CD" w14:textId="77777777" w:rsidR="00C049BC" w:rsidRDefault="00C049BC" w:rsidP="00DE4890">
            <w:pPr>
              <w:pStyle w:val="TAC"/>
              <w:rPr>
                <w:noProof/>
              </w:rPr>
            </w:pPr>
            <w:r w:rsidRPr="003107D3">
              <w:rPr>
                <w:lang w:eastAsia="zh-CN"/>
              </w:rPr>
              <w:t>0..1</w:t>
            </w:r>
          </w:p>
        </w:tc>
        <w:tc>
          <w:tcPr>
            <w:tcW w:w="3139" w:type="dxa"/>
            <w:gridSpan w:val="2"/>
          </w:tcPr>
          <w:p w14:paraId="64537D1F" w14:textId="77777777" w:rsidR="00C049BC" w:rsidRDefault="00C049BC" w:rsidP="00DE489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71F3EC72" w14:textId="77777777" w:rsidR="00C049BC" w:rsidRPr="004A1135" w:rsidRDefault="00C049BC" w:rsidP="00DE489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35C2B79E" w14:textId="77777777" w:rsidR="00C049BC" w:rsidRDefault="00C049BC" w:rsidP="00DE4890">
            <w:pPr>
              <w:pStyle w:val="TAL"/>
              <w:rPr>
                <w:rFonts w:cs="Arial"/>
                <w:noProof/>
                <w:szCs w:val="18"/>
              </w:rPr>
            </w:pPr>
            <w:r>
              <w:rPr>
                <w:lang w:eastAsia="zh-CN"/>
              </w:rPr>
              <w:t>En</w:t>
            </w:r>
            <w:r w:rsidRPr="003107D3">
              <w:rPr>
                <w:lang w:eastAsia="zh-CN"/>
              </w:rPr>
              <w:t>SatBackhaulCategoryChg</w:t>
            </w:r>
          </w:p>
        </w:tc>
      </w:tr>
      <w:tr w:rsidR="00C049BC" w14:paraId="60A00018" w14:textId="77777777" w:rsidTr="00DE4890">
        <w:trPr>
          <w:gridBefore w:val="1"/>
          <w:wBefore w:w="10" w:type="dxa"/>
          <w:jc w:val="center"/>
        </w:trPr>
        <w:tc>
          <w:tcPr>
            <w:tcW w:w="1620" w:type="dxa"/>
            <w:gridSpan w:val="2"/>
          </w:tcPr>
          <w:p w14:paraId="61FD3FDE" w14:textId="77777777" w:rsidR="00C049BC" w:rsidRPr="003107D3" w:rsidRDefault="00C049BC" w:rsidP="00DE4890">
            <w:pPr>
              <w:pStyle w:val="TAL"/>
              <w:rPr>
                <w:lang w:eastAsia="zh-CN"/>
              </w:rPr>
            </w:pPr>
            <w:r>
              <w:rPr>
                <w:noProof/>
              </w:rPr>
              <w:t>urspEnfReport</w:t>
            </w:r>
          </w:p>
        </w:tc>
        <w:tc>
          <w:tcPr>
            <w:tcW w:w="1676" w:type="dxa"/>
            <w:gridSpan w:val="2"/>
          </w:tcPr>
          <w:p w14:paraId="4B880D53" w14:textId="77777777" w:rsidR="00C049BC" w:rsidRPr="003107D3" w:rsidRDefault="00C049BC" w:rsidP="00DE4890">
            <w:pPr>
              <w:pStyle w:val="TAL"/>
              <w:rPr>
                <w:lang w:eastAsia="zh-CN"/>
              </w:rPr>
            </w:pPr>
            <w:r>
              <w:rPr>
                <w:noProof/>
                <w:lang w:eastAsia="zh-CN"/>
              </w:rPr>
              <w:t>map(UrspEnforcementPduSession)</w:t>
            </w:r>
          </w:p>
        </w:tc>
        <w:tc>
          <w:tcPr>
            <w:tcW w:w="452" w:type="dxa"/>
            <w:gridSpan w:val="2"/>
          </w:tcPr>
          <w:p w14:paraId="3D7415A6" w14:textId="77777777" w:rsidR="00C049BC" w:rsidRDefault="00C049BC" w:rsidP="00DE4890">
            <w:pPr>
              <w:pStyle w:val="TAC"/>
              <w:rPr>
                <w:lang w:eastAsia="zh-CN"/>
              </w:rPr>
            </w:pPr>
            <w:r>
              <w:rPr>
                <w:noProof/>
              </w:rPr>
              <w:t>C</w:t>
            </w:r>
          </w:p>
        </w:tc>
        <w:tc>
          <w:tcPr>
            <w:tcW w:w="1165" w:type="dxa"/>
            <w:gridSpan w:val="2"/>
          </w:tcPr>
          <w:p w14:paraId="296F5BBF" w14:textId="77777777" w:rsidR="00C049BC" w:rsidRPr="003107D3" w:rsidRDefault="00C049BC" w:rsidP="00DE4890">
            <w:pPr>
              <w:pStyle w:val="TAC"/>
              <w:rPr>
                <w:lang w:eastAsia="zh-CN"/>
              </w:rPr>
            </w:pPr>
            <w:r>
              <w:rPr>
                <w:noProof/>
              </w:rPr>
              <w:t>1..N</w:t>
            </w:r>
          </w:p>
        </w:tc>
        <w:tc>
          <w:tcPr>
            <w:tcW w:w="3139" w:type="dxa"/>
            <w:gridSpan w:val="2"/>
          </w:tcPr>
          <w:p w14:paraId="301F6B14" w14:textId="77777777" w:rsidR="00C049BC" w:rsidRDefault="00C049BC" w:rsidP="00DE4890">
            <w:pPr>
              <w:pStyle w:val="TAL"/>
              <w:rPr>
                <w:noProof/>
                <w:lang w:eastAsia="zh-CN"/>
              </w:rPr>
            </w:pPr>
            <w:r>
              <w:rPr>
                <w:noProof/>
                <w:lang w:eastAsia="zh-CN"/>
              </w:rPr>
              <w:t xml:space="preserve">Represents information about the enforced URSP rule(s) in one or more PDU sessions for the affected UE. </w:t>
            </w:r>
          </w:p>
          <w:p w14:paraId="405BBD0D" w14:textId="77777777" w:rsidR="00C049BC" w:rsidRDefault="00C049BC" w:rsidP="00DE4890">
            <w:pPr>
              <w:pStyle w:val="TAL"/>
              <w:rPr>
                <w:noProof/>
                <w:lang w:eastAsia="zh-CN"/>
              </w:rPr>
            </w:pPr>
            <w:r>
              <w:rPr>
                <w:noProof/>
                <w:lang w:eastAsia="zh-CN"/>
              </w:rPr>
              <w:t>The key of the map is a character string that represents an integer value (it may correspond with a PDU session identifier).</w:t>
            </w:r>
          </w:p>
          <w:p w14:paraId="1A706CF3" w14:textId="77777777" w:rsidR="00C049BC" w:rsidRDefault="00C049BC" w:rsidP="00DE4890">
            <w:pPr>
              <w:pStyle w:val="TAL"/>
              <w:rPr>
                <w:noProof/>
                <w:lang w:eastAsia="zh-CN"/>
              </w:rPr>
            </w:pPr>
          </w:p>
          <w:p w14:paraId="661055DB" w14:textId="77777777" w:rsidR="00C049BC" w:rsidRPr="00E40EF4" w:rsidRDefault="00C049BC" w:rsidP="00DE4890">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BBA9983" w14:textId="77777777" w:rsidR="00C049BC" w:rsidRDefault="00C049BC" w:rsidP="00DE4890">
            <w:pPr>
              <w:pStyle w:val="TAL"/>
              <w:rPr>
                <w:lang w:eastAsia="zh-CN"/>
              </w:rPr>
            </w:pPr>
            <w:r>
              <w:t>URSPEnforcement</w:t>
            </w:r>
          </w:p>
        </w:tc>
      </w:tr>
      <w:tr w:rsidR="00C049BC" w14:paraId="521A7C95" w14:textId="77777777" w:rsidTr="00DE4890">
        <w:trPr>
          <w:gridBefore w:val="1"/>
          <w:wBefore w:w="10" w:type="dxa"/>
          <w:jc w:val="center"/>
        </w:trPr>
        <w:tc>
          <w:tcPr>
            <w:tcW w:w="1620" w:type="dxa"/>
            <w:gridSpan w:val="2"/>
          </w:tcPr>
          <w:p w14:paraId="753079D3" w14:textId="77777777" w:rsidR="00C049BC" w:rsidRDefault="00C049BC" w:rsidP="00DE4890">
            <w:pPr>
              <w:pStyle w:val="TAL"/>
              <w:rPr>
                <w:noProof/>
              </w:rPr>
            </w:pPr>
            <w:r>
              <w:rPr>
                <w:noProof/>
              </w:rPr>
              <w:lastRenderedPageBreak/>
              <w:t>vpsUePol</w:t>
            </w:r>
            <w:r w:rsidRPr="00D34A54">
              <w:rPr>
                <w:noProof/>
              </w:rPr>
              <w:t>Guidance</w:t>
            </w:r>
          </w:p>
        </w:tc>
        <w:tc>
          <w:tcPr>
            <w:tcW w:w="1676" w:type="dxa"/>
            <w:gridSpan w:val="2"/>
          </w:tcPr>
          <w:p w14:paraId="5FBE7D13" w14:textId="77777777" w:rsidR="00C049BC" w:rsidRDefault="00C049BC" w:rsidP="00DE4890">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29D1319F" w14:textId="77777777" w:rsidR="00C049BC" w:rsidRDefault="00C049BC" w:rsidP="00DE4890">
            <w:pPr>
              <w:pStyle w:val="TAC"/>
              <w:rPr>
                <w:noProof/>
              </w:rPr>
            </w:pPr>
            <w:r>
              <w:rPr>
                <w:noProof/>
              </w:rPr>
              <w:t>O</w:t>
            </w:r>
          </w:p>
        </w:tc>
        <w:tc>
          <w:tcPr>
            <w:tcW w:w="1165" w:type="dxa"/>
            <w:gridSpan w:val="2"/>
          </w:tcPr>
          <w:p w14:paraId="596973EE" w14:textId="77777777" w:rsidR="00C049BC" w:rsidRDefault="00C049BC" w:rsidP="00DE4890">
            <w:pPr>
              <w:pStyle w:val="TAC"/>
              <w:rPr>
                <w:noProof/>
              </w:rPr>
            </w:pPr>
            <w:r>
              <w:rPr>
                <w:noProof/>
              </w:rPr>
              <w:t>1..N</w:t>
            </w:r>
          </w:p>
        </w:tc>
        <w:tc>
          <w:tcPr>
            <w:tcW w:w="3139" w:type="dxa"/>
            <w:gridSpan w:val="2"/>
          </w:tcPr>
          <w:p w14:paraId="3D916321" w14:textId="77777777" w:rsidR="00C049BC" w:rsidRDefault="00C049BC" w:rsidP="00DE489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0D94B186" w14:textId="77777777" w:rsidR="00C049BC" w:rsidRDefault="00C049BC" w:rsidP="00DE4890">
            <w:pPr>
              <w:pStyle w:val="TAL"/>
              <w:rPr>
                <w:noProof/>
                <w:lang w:eastAsia="zh-CN"/>
              </w:rPr>
            </w:pPr>
            <w:r>
              <w:rPr>
                <w:noProof/>
              </w:rPr>
              <w:t>This attribute only applies in roaming and when the V-PCF is the NF service consumer.</w:t>
            </w:r>
          </w:p>
        </w:tc>
        <w:tc>
          <w:tcPr>
            <w:tcW w:w="1379" w:type="dxa"/>
            <w:gridSpan w:val="2"/>
          </w:tcPr>
          <w:p w14:paraId="1C6B0E90" w14:textId="77777777" w:rsidR="00C049BC" w:rsidRDefault="00C049BC" w:rsidP="00DE4890">
            <w:pPr>
              <w:pStyle w:val="TAL"/>
            </w:pPr>
            <w:r>
              <w:rPr>
                <w:rFonts w:cs="Arial"/>
                <w:szCs w:val="18"/>
              </w:rPr>
              <w:t>VPLMNSpecificURSP</w:t>
            </w:r>
          </w:p>
        </w:tc>
      </w:tr>
      <w:tr w:rsidR="00C049BC" w14:paraId="6C67A043" w14:textId="77777777" w:rsidTr="00DE4890">
        <w:trPr>
          <w:gridBefore w:val="1"/>
          <w:wBefore w:w="10" w:type="dxa"/>
          <w:jc w:val="center"/>
        </w:trPr>
        <w:tc>
          <w:tcPr>
            <w:tcW w:w="1620" w:type="dxa"/>
            <w:gridSpan w:val="2"/>
          </w:tcPr>
          <w:p w14:paraId="5D2A4AE6" w14:textId="77777777" w:rsidR="00C049BC" w:rsidRDefault="00C049BC" w:rsidP="00DE4890">
            <w:pPr>
              <w:pStyle w:val="TAL"/>
              <w:rPr>
                <w:noProof/>
              </w:rPr>
            </w:pPr>
            <w:r w:rsidRPr="00086C4A">
              <w:rPr>
                <w:noProof/>
              </w:rPr>
              <w:t>lboRoamInfo</w:t>
            </w:r>
          </w:p>
        </w:tc>
        <w:tc>
          <w:tcPr>
            <w:tcW w:w="1676" w:type="dxa"/>
            <w:gridSpan w:val="2"/>
          </w:tcPr>
          <w:p w14:paraId="3A88538A" w14:textId="77777777" w:rsidR="00C049BC" w:rsidRDefault="00C049BC" w:rsidP="00DE4890">
            <w:pPr>
              <w:pStyle w:val="TAL"/>
              <w:rPr>
                <w:noProof/>
                <w:lang w:eastAsia="zh-CN"/>
              </w:rPr>
            </w:pPr>
            <w:r w:rsidRPr="00086C4A">
              <w:rPr>
                <w:noProof/>
              </w:rPr>
              <w:t>array(LboRoamingInformation)</w:t>
            </w:r>
          </w:p>
        </w:tc>
        <w:tc>
          <w:tcPr>
            <w:tcW w:w="452" w:type="dxa"/>
            <w:gridSpan w:val="2"/>
          </w:tcPr>
          <w:p w14:paraId="1AF9A3E3" w14:textId="77777777" w:rsidR="00C049BC" w:rsidRDefault="00C049BC" w:rsidP="00DE4890">
            <w:pPr>
              <w:pStyle w:val="TAC"/>
              <w:rPr>
                <w:noProof/>
              </w:rPr>
            </w:pPr>
            <w:r w:rsidRPr="00086C4A">
              <w:rPr>
                <w:noProof/>
              </w:rPr>
              <w:t>O</w:t>
            </w:r>
          </w:p>
        </w:tc>
        <w:tc>
          <w:tcPr>
            <w:tcW w:w="1165" w:type="dxa"/>
            <w:gridSpan w:val="2"/>
          </w:tcPr>
          <w:p w14:paraId="7610EB44" w14:textId="77777777" w:rsidR="00C049BC" w:rsidRDefault="00C049BC" w:rsidP="00DE4890">
            <w:pPr>
              <w:pStyle w:val="TAC"/>
              <w:rPr>
                <w:noProof/>
              </w:rPr>
            </w:pPr>
            <w:r w:rsidRPr="00086C4A">
              <w:rPr>
                <w:noProof/>
              </w:rPr>
              <w:t>1..N</w:t>
            </w:r>
          </w:p>
        </w:tc>
        <w:tc>
          <w:tcPr>
            <w:tcW w:w="3139" w:type="dxa"/>
            <w:gridSpan w:val="2"/>
          </w:tcPr>
          <w:p w14:paraId="021E8B90" w14:textId="77777777" w:rsidR="00C049BC" w:rsidRDefault="00C049BC" w:rsidP="00DE4890">
            <w:pPr>
              <w:pStyle w:val="TAL"/>
              <w:rPr>
                <w:noProof/>
              </w:rPr>
            </w:pPr>
            <w:r w:rsidRPr="00086C4A">
              <w:rPr>
                <w:noProof/>
              </w:rPr>
              <w:t>Contains LBO roaming information for a DNN and S-NSSAI combination</w:t>
            </w:r>
            <w:r>
              <w:rPr>
                <w:noProof/>
              </w:rPr>
              <w:t>(s).</w:t>
            </w:r>
          </w:p>
          <w:p w14:paraId="68DCD087" w14:textId="77777777" w:rsidR="00C049BC" w:rsidRDefault="00C049BC" w:rsidP="00DE4890">
            <w:pPr>
              <w:pStyle w:val="TAL"/>
              <w:rPr>
                <w:noProof/>
                <w:lang w:eastAsia="zh-CN"/>
              </w:rPr>
            </w:pPr>
            <w:r>
              <w:rPr>
                <w:noProof/>
              </w:rPr>
              <w:t>This attribute only applies in roaming and when the AMF is the NF service consumer.</w:t>
            </w:r>
          </w:p>
        </w:tc>
        <w:tc>
          <w:tcPr>
            <w:tcW w:w="1379" w:type="dxa"/>
            <w:gridSpan w:val="2"/>
          </w:tcPr>
          <w:p w14:paraId="7A38B43E" w14:textId="77777777" w:rsidR="00C049BC" w:rsidRDefault="00C049BC" w:rsidP="00DE4890">
            <w:pPr>
              <w:pStyle w:val="TAL"/>
            </w:pPr>
            <w:r w:rsidRPr="00086C4A">
              <w:rPr>
                <w:rFonts w:cs="Arial"/>
                <w:szCs w:val="18"/>
              </w:rPr>
              <w:t>VPLMNSpecificURSP</w:t>
            </w:r>
          </w:p>
        </w:tc>
      </w:tr>
      <w:tr w:rsidR="00C049BC" w14:paraId="0C1B4DB9" w14:textId="77777777" w:rsidTr="00DE4890">
        <w:trPr>
          <w:gridBefore w:val="1"/>
          <w:wBefore w:w="10" w:type="dxa"/>
          <w:jc w:val="center"/>
        </w:trPr>
        <w:tc>
          <w:tcPr>
            <w:tcW w:w="1620" w:type="dxa"/>
            <w:gridSpan w:val="2"/>
          </w:tcPr>
          <w:p w14:paraId="5E7C205A" w14:textId="77777777" w:rsidR="00C049BC" w:rsidRPr="00086C4A" w:rsidRDefault="00C049BC" w:rsidP="00DE4890">
            <w:pPr>
              <w:pStyle w:val="TAL"/>
              <w:rPr>
                <w:noProof/>
              </w:rPr>
            </w:pPr>
            <w:r>
              <w:rPr>
                <w:noProof/>
              </w:rPr>
              <w:t>accessTypes</w:t>
            </w:r>
          </w:p>
        </w:tc>
        <w:tc>
          <w:tcPr>
            <w:tcW w:w="1676" w:type="dxa"/>
            <w:gridSpan w:val="2"/>
          </w:tcPr>
          <w:p w14:paraId="5AF1F9D4" w14:textId="77777777" w:rsidR="00C049BC" w:rsidRPr="00086C4A" w:rsidRDefault="00C049BC" w:rsidP="00DE4890">
            <w:pPr>
              <w:pStyle w:val="TAL"/>
              <w:rPr>
                <w:noProof/>
              </w:rPr>
            </w:pPr>
            <w:r>
              <w:rPr>
                <w:noProof/>
              </w:rPr>
              <w:t>array(AccessType)</w:t>
            </w:r>
          </w:p>
        </w:tc>
        <w:tc>
          <w:tcPr>
            <w:tcW w:w="452" w:type="dxa"/>
            <w:gridSpan w:val="2"/>
          </w:tcPr>
          <w:p w14:paraId="100A31C1" w14:textId="77777777" w:rsidR="00C049BC" w:rsidRPr="00086C4A" w:rsidRDefault="00C049BC" w:rsidP="00DE4890">
            <w:pPr>
              <w:pStyle w:val="TAC"/>
              <w:rPr>
                <w:noProof/>
              </w:rPr>
            </w:pPr>
            <w:r>
              <w:rPr>
                <w:noProof/>
              </w:rPr>
              <w:t>C</w:t>
            </w:r>
          </w:p>
        </w:tc>
        <w:tc>
          <w:tcPr>
            <w:tcW w:w="1165" w:type="dxa"/>
            <w:gridSpan w:val="2"/>
          </w:tcPr>
          <w:p w14:paraId="722376A0" w14:textId="77777777" w:rsidR="00C049BC" w:rsidRPr="00086C4A" w:rsidRDefault="00C049BC" w:rsidP="00DE4890">
            <w:pPr>
              <w:pStyle w:val="TAC"/>
              <w:rPr>
                <w:noProof/>
              </w:rPr>
            </w:pPr>
            <w:r>
              <w:rPr>
                <w:noProof/>
              </w:rPr>
              <w:t>1..N</w:t>
            </w:r>
          </w:p>
        </w:tc>
        <w:tc>
          <w:tcPr>
            <w:tcW w:w="3139" w:type="dxa"/>
            <w:gridSpan w:val="2"/>
          </w:tcPr>
          <w:p w14:paraId="558ADD32" w14:textId="77777777" w:rsidR="00C049BC" w:rsidRPr="00086C4A" w:rsidRDefault="00C049BC" w:rsidP="00DE4890">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4B54B7C8" w14:textId="77777777" w:rsidR="00C049BC" w:rsidRPr="00086C4A" w:rsidRDefault="00C049BC" w:rsidP="00DE4890">
            <w:pPr>
              <w:pStyle w:val="TAL"/>
              <w:rPr>
                <w:rFonts w:cs="Arial"/>
                <w:szCs w:val="18"/>
              </w:rPr>
            </w:pPr>
            <w:r>
              <w:rPr>
                <w:rFonts w:cs="Arial"/>
                <w:noProof/>
                <w:szCs w:val="18"/>
              </w:rPr>
              <w:t>AccessChange</w:t>
            </w:r>
          </w:p>
        </w:tc>
      </w:tr>
      <w:tr w:rsidR="00C049BC" w14:paraId="3CC6C098" w14:textId="77777777" w:rsidTr="00DE4890">
        <w:trPr>
          <w:gridBefore w:val="1"/>
          <w:wBefore w:w="10" w:type="dxa"/>
          <w:jc w:val="center"/>
        </w:trPr>
        <w:tc>
          <w:tcPr>
            <w:tcW w:w="1620" w:type="dxa"/>
            <w:gridSpan w:val="2"/>
          </w:tcPr>
          <w:p w14:paraId="0E81726D" w14:textId="77777777" w:rsidR="00C049BC" w:rsidRDefault="00C049BC" w:rsidP="00DE4890">
            <w:pPr>
              <w:pStyle w:val="TAL"/>
              <w:rPr>
                <w:noProof/>
              </w:rPr>
            </w:pPr>
            <w:r>
              <w:rPr>
                <w:noProof/>
              </w:rPr>
              <w:t>ratTypes</w:t>
            </w:r>
          </w:p>
        </w:tc>
        <w:tc>
          <w:tcPr>
            <w:tcW w:w="1676" w:type="dxa"/>
            <w:gridSpan w:val="2"/>
          </w:tcPr>
          <w:p w14:paraId="170F6643" w14:textId="77777777" w:rsidR="00C049BC" w:rsidRDefault="00C049BC" w:rsidP="00DE4890">
            <w:pPr>
              <w:pStyle w:val="TAL"/>
              <w:rPr>
                <w:noProof/>
              </w:rPr>
            </w:pPr>
            <w:r>
              <w:rPr>
                <w:noProof/>
              </w:rPr>
              <w:t>array(RatType)</w:t>
            </w:r>
          </w:p>
        </w:tc>
        <w:tc>
          <w:tcPr>
            <w:tcW w:w="452" w:type="dxa"/>
            <w:gridSpan w:val="2"/>
          </w:tcPr>
          <w:p w14:paraId="44D2E7B0" w14:textId="77777777" w:rsidR="00C049BC" w:rsidRDefault="00C049BC" w:rsidP="00DE4890">
            <w:pPr>
              <w:pStyle w:val="TAC"/>
              <w:rPr>
                <w:noProof/>
              </w:rPr>
            </w:pPr>
            <w:r>
              <w:rPr>
                <w:noProof/>
              </w:rPr>
              <w:t>C</w:t>
            </w:r>
          </w:p>
        </w:tc>
        <w:tc>
          <w:tcPr>
            <w:tcW w:w="1165" w:type="dxa"/>
            <w:gridSpan w:val="2"/>
          </w:tcPr>
          <w:p w14:paraId="6A0F327C" w14:textId="77777777" w:rsidR="00C049BC" w:rsidRDefault="00C049BC" w:rsidP="00DE4890">
            <w:pPr>
              <w:pStyle w:val="TAC"/>
              <w:rPr>
                <w:noProof/>
              </w:rPr>
            </w:pPr>
            <w:r>
              <w:rPr>
                <w:noProof/>
              </w:rPr>
              <w:t>1..N</w:t>
            </w:r>
          </w:p>
        </w:tc>
        <w:tc>
          <w:tcPr>
            <w:tcW w:w="3139" w:type="dxa"/>
            <w:gridSpan w:val="2"/>
          </w:tcPr>
          <w:p w14:paraId="6410C04C" w14:textId="77777777" w:rsidR="00C049BC" w:rsidRDefault="00C049BC" w:rsidP="00DE4890">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1AE0A1C" w14:textId="77777777" w:rsidR="00C049BC" w:rsidRDefault="00C049BC" w:rsidP="00DE4890">
            <w:pPr>
              <w:pStyle w:val="TAL"/>
              <w:rPr>
                <w:rFonts w:cs="Arial"/>
                <w:noProof/>
                <w:szCs w:val="18"/>
              </w:rPr>
            </w:pPr>
            <w:r>
              <w:rPr>
                <w:rFonts w:cs="Arial"/>
                <w:noProof/>
                <w:szCs w:val="18"/>
              </w:rPr>
              <w:t>AccessChange</w:t>
            </w:r>
          </w:p>
        </w:tc>
      </w:tr>
      <w:tr w:rsidR="00C049BC" w14:paraId="46465FD4" w14:textId="77777777" w:rsidTr="00DE4890">
        <w:trPr>
          <w:gridBefore w:val="1"/>
          <w:wBefore w:w="10" w:type="dxa"/>
          <w:jc w:val="center"/>
        </w:trPr>
        <w:tc>
          <w:tcPr>
            <w:tcW w:w="1620" w:type="dxa"/>
            <w:gridSpan w:val="2"/>
          </w:tcPr>
          <w:p w14:paraId="2FD75AC4" w14:textId="77777777" w:rsidR="00C049BC" w:rsidRPr="003107D3" w:rsidRDefault="00C049BC" w:rsidP="00DE4890">
            <w:pPr>
              <w:pStyle w:val="TAL"/>
              <w:rPr>
                <w:lang w:eastAsia="zh-CN"/>
              </w:rPr>
            </w:pPr>
            <w:r>
              <w:rPr>
                <w:noProof/>
              </w:rPr>
              <w:t>suppFeat</w:t>
            </w:r>
          </w:p>
        </w:tc>
        <w:tc>
          <w:tcPr>
            <w:tcW w:w="1676" w:type="dxa"/>
            <w:gridSpan w:val="2"/>
          </w:tcPr>
          <w:p w14:paraId="73C1D8FB" w14:textId="77777777" w:rsidR="00C049BC" w:rsidRPr="003107D3" w:rsidRDefault="00C049BC" w:rsidP="00DE4890">
            <w:pPr>
              <w:pStyle w:val="TAL"/>
              <w:rPr>
                <w:lang w:eastAsia="zh-CN"/>
              </w:rPr>
            </w:pPr>
            <w:r>
              <w:rPr>
                <w:noProof/>
                <w:lang w:eastAsia="zh-CN"/>
              </w:rPr>
              <w:t>SupportedFeatures</w:t>
            </w:r>
          </w:p>
        </w:tc>
        <w:tc>
          <w:tcPr>
            <w:tcW w:w="452" w:type="dxa"/>
            <w:gridSpan w:val="2"/>
          </w:tcPr>
          <w:p w14:paraId="6EAE15D5" w14:textId="77777777" w:rsidR="00C049BC" w:rsidRDefault="00C049BC" w:rsidP="00DE4890">
            <w:pPr>
              <w:pStyle w:val="TAC"/>
              <w:rPr>
                <w:lang w:eastAsia="zh-CN"/>
              </w:rPr>
            </w:pPr>
            <w:r>
              <w:rPr>
                <w:noProof/>
              </w:rPr>
              <w:t>C</w:t>
            </w:r>
          </w:p>
        </w:tc>
        <w:tc>
          <w:tcPr>
            <w:tcW w:w="1165" w:type="dxa"/>
            <w:gridSpan w:val="2"/>
          </w:tcPr>
          <w:p w14:paraId="278887F0" w14:textId="77777777" w:rsidR="00C049BC" w:rsidRPr="003107D3" w:rsidRDefault="00C049BC" w:rsidP="00DE4890">
            <w:pPr>
              <w:pStyle w:val="TAC"/>
              <w:rPr>
                <w:lang w:eastAsia="zh-CN"/>
              </w:rPr>
            </w:pPr>
            <w:r>
              <w:rPr>
                <w:noProof/>
              </w:rPr>
              <w:t>0..1</w:t>
            </w:r>
          </w:p>
        </w:tc>
        <w:tc>
          <w:tcPr>
            <w:tcW w:w="3139" w:type="dxa"/>
            <w:gridSpan w:val="2"/>
          </w:tcPr>
          <w:p w14:paraId="3BD3C9E5" w14:textId="77777777" w:rsidR="00C049BC" w:rsidRPr="00E40EF4" w:rsidRDefault="00C049BC" w:rsidP="00DE489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46F52983" w14:textId="77777777" w:rsidR="00C049BC" w:rsidRDefault="00C049BC" w:rsidP="00DE4890">
            <w:pPr>
              <w:pStyle w:val="TAL"/>
              <w:rPr>
                <w:lang w:eastAsia="zh-CN"/>
              </w:rPr>
            </w:pPr>
            <w:r>
              <w:t>FeatureRenegotiation</w:t>
            </w:r>
          </w:p>
        </w:tc>
      </w:tr>
      <w:tr w:rsidR="00C049BC" w14:paraId="51FAA10B" w14:textId="77777777" w:rsidTr="00DE4890">
        <w:trPr>
          <w:gridBefore w:val="1"/>
          <w:wBefore w:w="10" w:type="dxa"/>
          <w:jc w:val="center"/>
        </w:trPr>
        <w:tc>
          <w:tcPr>
            <w:tcW w:w="1620" w:type="dxa"/>
            <w:gridSpan w:val="2"/>
          </w:tcPr>
          <w:p w14:paraId="14D72EAC" w14:textId="77777777" w:rsidR="00C049BC" w:rsidRDefault="00C049BC" w:rsidP="00DE4890">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1E262A1E" w14:textId="77777777" w:rsidR="00C049BC" w:rsidRDefault="00C049BC" w:rsidP="00DE4890">
            <w:pPr>
              <w:pStyle w:val="TAL"/>
              <w:rPr>
                <w:noProof/>
                <w:lang w:eastAsia="zh-CN"/>
              </w:rPr>
            </w:pPr>
            <w:r>
              <w:rPr>
                <w:noProof/>
              </w:rPr>
              <w:t>array(RangSLCapability)</w:t>
            </w:r>
          </w:p>
        </w:tc>
        <w:tc>
          <w:tcPr>
            <w:tcW w:w="452" w:type="dxa"/>
            <w:gridSpan w:val="2"/>
          </w:tcPr>
          <w:p w14:paraId="392A8C21" w14:textId="77777777" w:rsidR="00C049BC" w:rsidRDefault="00C049BC" w:rsidP="00DE4890">
            <w:pPr>
              <w:pStyle w:val="TAC"/>
              <w:rPr>
                <w:noProof/>
              </w:rPr>
            </w:pPr>
            <w:r w:rsidRPr="000C69A4">
              <w:rPr>
                <w:noProof/>
                <w:lang w:eastAsia="zh-CN"/>
              </w:rPr>
              <w:t>O</w:t>
            </w:r>
          </w:p>
        </w:tc>
        <w:tc>
          <w:tcPr>
            <w:tcW w:w="1165" w:type="dxa"/>
            <w:gridSpan w:val="2"/>
          </w:tcPr>
          <w:p w14:paraId="304E8F8D" w14:textId="77777777" w:rsidR="00C049BC" w:rsidRDefault="00C049BC" w:rsidP="00DE4890">
            <w:pPr>
              <w:pStyle w:val="TAC"/>
              <w:rPr>
                <w:noProof/>
              </w:rPr>
            </w:pPr>
            <w:r w:rsidRPr="000C69A4">
              <w:rPr>
                <w:noProof/>
                <w:lang w:eastAsia="zh-CN"/>
              </w:rPr>
              <w:t>1</w:t>
            </w:r>
            <w:r>
              <w:rPr>
                <w:noProof/>
                <w:lang w:eastAsia="zh-CN"/>
              </w:rPr>
              <w:t>..N</w:t>
            </w:r>
          </w:p>
        </w:tc>
        <w:tc>
          <w:tcPr>
            <w:tcW w:w="3139" w:type="dxa"/>
            <w:gridSpan w:val="2"/>
          </w:tcPr>
          <w:p w14:paraId="50E5EB97" w14:textId="77777777" w:rsidR="00C049BC" w:rsidRDefault="00C049BC" w:rsidP="00DE4890">
            <w:pPr>
              <w:pStyle w:val="TAL"/>
              <w:rPr>
                <w:noProof/>
              </w:rPr>
            </w:pPr>
            <w:r>
              <w:rPr>
                <w:noProof/>
                <w:lang w:eastAsia="zh-CN"/>
              </w:rPr>
              <w:t>Contains the Ranging/SL related UE capabilities.</w:t>
            </w:r>
          </w:p>
        </w:tc>
        <w:tc>
          <w:tcPr>
            <w:tcW w:w="1379" w:type="dxa"/>
            <w:gridSpan w:val="2"/>
          </w:tcPr>
          <w:p w14:paraId="1F8BD1C1" w14:textId="77777777" w:rsidR="00C049BC" w:rsidRDefault="00C049BC" w:rsidP="00DE489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C049BC" w14:paraId="1E185696" w14:textId="77777777" w:rsidTr="00DE4890">
        <w:trPr>
          <w:gridBefore w:val="1"/>
          <w:wBefore w:w="10" w:type="dxa"/>
          <w:jc w:val="center"/>
        </w:trPr>
        <w:tc>
          <w:tcPr>
            <w:tcW w:w="9431" w:type="dxa"/>
            <w:gridSpan w:val="12"/>
          </w:tcPr>
          <w:p w14:paraId="17010B39" w14:textId="77777777" w:rsidR="00C049BC" w:rsidRDefault="00C049BC" w:rsidP="00DE489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bookmarkEnd w:id="95"/>
      <w:bookmarkEnd w:id="96"/>
    </w:tbl>
    <w:p w14:paraId="655E5F6C" w14:textId="77777777" w:rsidR="004915E0" w:rsidRDefault="004915E0" w:rsidP="004915E0">
      <w:pPr>
        <w:pStyle w:val="B10"/>
        <w:ind w:left="0" w:firstLine="0"/>
        <w:rPr>
          <w:lang w:eastAsia="zh-CN"/>
        </w:rPr>
      </w:pPr>
    </w:p>
    <w:p w14:paraId="3F538B79" w14:textId="7561478E" w:rsidR="003743F3" w:rsidRPr="003743F3" w:rsidRDefault="003743F3" w:rsidP="00374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E6C3F17" w14:textId="77777777" w:rsidR="00E25C63" w:rsidRDefault="00E25C63" w:rsidP="00E25C63">
      <w:pPr>
        <w:pStyle w:val="Heading4"/>
        <w:rPr>
          <w:noProof/>
        </w:rPr>
      </w:pPr>
      <w:bookmarkStart w:id="99" w:name="_Toc175760141"/>
      <w:bookmarkStart w:id="100" w:name="_Toc28013443"/>
      <w:bookmarkStart w:id="101" w:name="_Toc34222356"/>
      <w:bookmarkStart w:id="102" w:name="_Toc36040539"/>
      <w:bookmarkStart w:id="103" w:name="_Toc39134468"/>
      <w:bookmarkStart w:id="104" w:name="_Toc43283415"/>
      <w:bookmarkStart w:id="105" w:name="_Toc45134455"/>
      <w:bookmarkStart w:id="106" w:name="_Toc49930055"/>
      <w:bookmarkStart w:id="107" w:name="_Toc50024175"/>
      <w:bookmarkStart w:id="108" w:name="_Toc51763663"/>
      <w:bookmarkStart w:id="109" w:name="_Toc56594528"/>
      <w:bookmarkStart w:id="110" w:name="_Toc67493870"/>
      <w:bookmarkStart w:id="111" w:name="_Toc68169774"/>
      <w:bookmarkStart w:id="112" w:name="_Toc73459384"/>
      <w:bookmarkStart w:id="113" w:name="_Toc73459507"/>
      <w:bookmarkStart w:id="114" w:name="_Toc74743044"/>
      <w:bookmarkStart w:id="115" w:name="_Toc112918329"/>
      <w:bookmarkStart w:id="116" w:name="_Toc120652830"/>
      <w:bookmarkStart w:id="117" w:name="_Toc129205617"/>
      <w:bookmarkStart w:id="118" w:name="_Toc129244436"/>
      <w:bookmarkStart w:id="119" w:name="_Toc136530210"/>
      <w:bookmarkStart w:id="120" w:name="_Toc136614807"/>
      <w:bookmarkStart w:id="121" w:name="_Toc148460937"/>
      <w:bookmarkStart w:id="122" w:name="_Toc151914935"/>
      <w:bookmarkStart w:id="123" w:name="_Toc175739053"/>
      <w:bookmarkStart w:id="124" w:name="_Toc175772223"/>
      <w:r>
        <w:rPr>
          <w:noProof/>
        </w:rPr>
        <w:t>5.6.3.3</w:t>
      </w:r>
      <w:r>
        <w:rPr>
          <w:noProof/>
        </w:rPr>
        <w:tab/>
        <w:t>Enumeration: RequestTrigger</w:t>
      </w:r>
      <w:bookmarkEnd w:id="99"/>
    </w:p>
    <w:p w14:paraId="79BD4898" w14:textId="77777777" w:rsidR="00E25C63" w:rsidRDefault="00E25C63" w:rsidP="00E25C63">
      <w:pPr>
        <w:rPr>
          <w:noProof/>
        </w:rPr>
      </w:pPr>
      <w:r>
        <w:rPr>
          <w:noProof/>
        </w:rPr>
        <w:t>The enumeration RequestTrigger represents the possible Policy Control Request Triggers. It shall comply with the provisions defined in table 5.6.3.3-1.</w:t>
      </w:r>
    </w:p>
    <w:p w14:paraId="6D96D6FE" w14:textId="77777777" w:rsidR="00E25C63" w:rsidRDefault="00E25C63" w:rsidP="00E25C63">
      <w:pPr>
        <w:pStyle w:val="TH"/>
        <w:rPr>
          <w:noProof/>
        </w:rPr>
      </w:pPr>
      <w:r>
        <w:rPr>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25C63" w14:paraId="1722B1AC" w14:textId="77777777" w:rsidTr="00E25C63">
        <w:trPr>
          <w:jc w:val="center"/>
        </w:trPr>
        <w:tc>
          <w:tcPr>
            <w:tcW w:w="2558" w:type="dxa"/>
            <w:shd w:val="clear" w:color="auto" w:fill="C0C0C0"/>
            <w:tcMar>
              <w:top w:w="0" w:type="dxa"/>
              <w:left w:w="108" w:type="dxa"/>
              <w:bottom w:w="0" w:type="dxa"/>
              <w:right w:w="108" w:type="dxa"/>
            </w:tcMar>
            <w:hideMark/>
          </w:tcPr>
          <w:p w14:paraId="4EC2BE24" w14:textId="77777777" w:rsidR="00E25C63" w:rsidRDefault="00E25C63" w:rsidP="00DE4890">
            <w:pPr>
              <w:pStyle w:val="TAH"/>
              <w:rPr>
                <w:noProof/>
              </w:rPr>
            </w:pPr>
            <w:r>
              <w:rPr>
                <w:noProof/>
              </w:rPr>
              <w:lastRenderedPageBreak/>
              <w:t>Enumeration value</w:t>
            </w:r>
          </w:p>
        </w:tc>
        <w:tc>
          <w:tcPr>
            <w:tcW w:w="5352" w:type="dxa"/>
            <w:shd w:val="clear" w:color="auto" w:fill="C0C0C0"/>
            <w:tcMar>
              <w:top w:w="0" w:type="dxa"/>
              <w:left w:w="108" w:type="dxa"/>
              <w:bottom w:w="0" w:type="dxa"/>
              <w:right w:w="108" w:type="dxa"/>
            </w:tcMar>
            <w:hideMark/>
          </w:tcPr>
          <w:p w14:paraId="20054C43" w14:textId="77777777" w:rsidR="00E25C63" w:rsidRDefault="00E25C63" w:rsidP="00DE4890">
            <w:pPr>
              <w:pStyle w:val="TAH"/>
              <w:rPr>
                <w:noProof/>
              </w:rPr>
            </w:pPr>
            <w:r>
              <w:rPr>
                <w:noProof/>
              </w:rPr>
              <w:t>Description</w:t>
            </w:r>
          </w:p>
        </w:tc>
        <w:tc>
          <w:tcPr>
            <w:tcW w:w="1517" w:type="dxa"/>
            <w:shd w:val="clear" w:color="auto" w:fill="C0C0C0"/>
          </w:tcPr>
          <w:p w14:paraId="064B705F" w14:textId="77777777" w:rsidR="00E25C63" w:rsidRDefault="00E25C63" w:rsidP="00DE4890">
            <w:pPr>
              <w:pStyle w:val="TAH"/>
              <w:rPr>
                <w:noProof/>
              </w:rPr>
            </w:pPr>
            <w:r>
              <w:rPr>
                <w:noProof/>
              </w:rPr>
              <w:t>Applicability</w:t>
            </w:r>
          </w:p>
        </w:tc>
      </w:tr>
      <w:tr w:rsidR="00E25C63" w14:paraId="445E4255" w14:textId="77777777" w:rsidTr="00E25C63">
        <w:trPr>
          <w:jc w:val="center"/>
        </w:trPr>
        <w:tc>
          <w:tcPr>
            <w:tcW w:w="2558" w:type="dxa"/>
            <w:tcMar>
              <w:top w:w="0" w:type="dxa"/>
              <w:left w:w="108" w:type="dxa"/>
              <w:bottom w:w="0" w:type="dxa"/>
              <w:right w:w="108" w:type="dxa"/>
            </w:tcMar>
          </w:tcPr>
          <w:p w14:paraId="2906E010" w14:textId="77777777" w:rsidR="00E25C63" w:rsidRDefault="00E25C63" w:rsidP="00DE4890">
            <w:pPr>
              <w:pStyle w:val="TAL"/>
              <w:rPr>
                <w:noProof/>
              </w:rPr>
            </w:pPr>
            <w:r>
              <w:rPr>
                <w:noProof/>
              </w:rPr>
              <w:t>LOC_CH</w:t>
            </w:r>
          </w:p>
        </w:tc>
        <w:tc>
          <w:tcPr>
            <w:tcW w:w="5352" w:type="dxa"/>
            <w:tcMar>
              <w:top w:w="0" w:type="dxa"/>
              <w:left w:w="108" w:type="dxa"/>
              <w:bottom w:w="0" w:type="dxa"/>
              <w:right w:w="108" w:type="dxa"/>
            </w:tcMar>
          </w:tcPr>
          <w:p w14:paraId="07CE91B8" w14:textId="77777777" w:rsidR="00E25C63" w:rsidRDefault="00E25C63" w:rsidP="00DE4890">
            <w:pPr>
              <w:pStyle w:val="TAL"/>
              <w:rPr>
                <w:noProof/>
              </w:rPr>
            </w:pPr>
            <w:r>
              <w:rPr>
                <w:noProof/>
              </w:rPr>
              <w:t>Location change (tracking area): the tracking area of the UE has changed.</w:t>
            </w:r>
            <w:r>
              <w:t xml:space="preserve"> (NOTE)</w:t>
            </w:r>
          </w:p>
        </w:tc>
        <w:tc>
          <w:tcPr>
            <w:tcW w:w="1517" w:type="dxa"/>
          </w:tcPr>
          <w:p w14:paraId="1AB8F366" w14:textId="77777777" w:rsidR="00E25C63" w:rsidRDefault="00E25C63" w:rsidP="00DE4890">
            <w:pPr>
              <w:pStyle w:val="TAL"/>
              <w:rPr>
                <w:noProof/>
              </w:rPr>
            </w:pPr>
          </w:p>
        </w:tc>
      </w:tr>
      <w:tr w:rsidR="00E25C63" w14:paraId="696A92B2" w14:textId="77777777" w:rsidTr="00E25C63">
        <w:trPr>
          <w:jc w:val="center"/>
        </w:trPr>
        <w:tc>
          <w:tcPr>
            <w:tcW w:w="2558" w:type="dxa"/>
            <w:tcMar>
              <w:top w:w="0" w:type="dxa"/>
              <w:left w:w="108" w:type="dxa"/>
              <w:bottom w:w="0" w:type="dxa"/>
              <w:right w:w="108" w:type="dxa"/>
            </w:tcMar>
          </w:tcPr>
          <w:p w14:paraId="6F238C25" w14:textId="77777777" w:rsidR="00E25C63" w:rsidRDefault="00E25C63" w:rsidP="00DE4890">
            <w:pPr>
              <w:pStyle w:val="TAL"/>
              <w:rPr>
                <w:noProof/>
              </w:rPr>
            </w:pPr>
            <w:r>
              <w:rPr>
                <w:noProof/>
              </w:rPr>
              <w:t>PRA_CH</w:t>
            </w:r>
          </w:p>
        </w:tc>
        <w:tc>
          <w:tcPr>
            <w:tcW w:w="5352" w:type="dxa"/>
            <w:tcMar>
              <w:top w:w="0" w:type="dxa"/>
              <w:left w:w="108" w:type="dxa"/>
              <w:bottom w:w="0" w:type="dxa"/>
              <w:right w:w="108" w:type="dxa"/>
            </w:tcMar>
          </w:tcPr>
          <w:p w14:paraId="41C45C68" w14:textId="77777777" w:rsidR="00E25C63" w:rsidRDefault="00E25C63" w:rsidP="00DE489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2519CA17" w14:textId="77777777" w:rsidR="00E25C63" w:rsidRDefault="00E25C63" w:rsidP="00DE4890">
            <w:pPr>
              <w:pStyle w:val="TAL"/>
              <w:rPr>
                <w:noProof/>
              </w:rPr>
            </w:pPr>
          </w:p>
        </w:tc>
      </w:tr>
      <w:tr w:rsidR="00E25C63" w14:paraId="5A2EF09D" w14:textId="77777777" w:rsidTr="00E25C63">
        <w:trPr>
          <w:jc w:val="center"/>
        </w:trPr>
        <w:tc>
          <w:tcPr>
            <w:tcW w:w="2558" w:type="dxa"/>
            <w:tcMar>
              <w:top w:w="0" w:type="dxa"/>
              <w:left w:w="108" w:type="dxa"/>
              <w:bottom w:w="0" w:type="dxa"/>
              <w:right w:w="108" w:type="dxa"/>
            </w:tcMar>
          </w:tcPr>
          <w:p w14:paraId="388A954D" w14:textId="77777777" w:rsidR="00E25C63" w:rsidRDefault="00E25C63" w:rsidP="00DE4890">
            <w:pPr>
              <w:pStyle w:val="TAL"/>
              <w:rPr>
                <w:noProof/>
              </w:rPr>
            </w:pPr>
            <w:r>
              <w:rPr>
                <w:noProof/>
              </w:rPr>
              <w:t>UE_POLICY</w:t>
            </w:r>
          </w:p>
        </w:tc>
        <w:tc>
          <w:tcPr>
            <w:tcW w:w="5352" w:type="dxa"/>
            <w:tcMar>
              <w:top w:w="0" w:type="dxa"/>
              <w:left w:w="108" w:type="dxa"/>
              <w:bottom w:w="0" w:type="dxa"/>
              <w:right w:w="108" w:type="dxa"/>
            </w:tcMar>
          </w:tcPr>
          <w:p w14:paraId="378E6E42" w14:textId="77777777" w:rsidR="00E25C63" w:rsidRDefault="00E25C63" w:rsidP="00DE489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6E28B829" w14:textId="77777777" w:rsidR="00E25C63" w:rsidRDefault="00E25C63" w:rsidP="00DE489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2B2DE319" w14:textId="77777777" w:rsidR="00E25C63" w:rsidRDefault="00E25C63" w:rsidP="00DE489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A6E06A2" w14:textId="77777777" w:rsidR="00E25C63" w:rsidRDefault="00E25C63" w:rsidP="00DE489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0A013272" w14:textId="77777777" w:rsidR="00E25C63" w:rsidRDefault="00E25C63" w:rsidP="00DE489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6AF8FEBA" w14:textId="77777777" w:rsidR="00E25C63" w:rsidRDefault="00E25C63" w:rsidP="00DE489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6D511210" w14:textId="77777777" w:rsidR="00E25C63" w:rsidRDefault="00E25C63" w:rsidP="00DE4890">
            <w:pPr>
              <w:pStyle w:val="TAL"/>
              <w:rPr>
                <w:noProof/>
              </w:rPr>
            </w:pPr>
          </w:p>
        </w:tc>
      </w:tr>
      <w:tr w:rsidR="00E25C63" w14:paraId="3E0AE91E" w14:textId="77777777" w:rsidTr="00E25C63">
        <w:trPr>
          <w:jc w:val="center"/>
        </w:trPr>
        <w:tc>
          <w:tcPr>
            <w:tcW w:w="2558" w:type="dxa"/>
            <w:tcMar>
              <w:top w:w="0" w:type="dxa"/>
              <w:left w:w="108" w:type="dxa"/>
              <w:bottom w:w="0" w:type="dxa"/>
              <w:right w:w="108" w:type="dxa"/>
            </w:tcMar>
          </w:tcPr>
          <w:p w14:paraId="55D19A2A" w14:textId="77777777" w:rsidR="00E25C63" w:rsidRDefault="00E25C63" w:rsidP="00DE4890">
            <w:pPr>
              <w:pStyle w:val="TAL"/>
              <w:rPr>
                <w:noProof/>
              </w:rPr>
            </w:pPr>
            <w:r>
              <w:rPr>
                <w:noProof/>
              </w:rPr>
              <w:t>PLMN_CH</w:t>
            </w:r>
          </w:p>
        </w:tc>
        <w:tc>
          <w:tcPr>
            <w:tcW w:w="5352" w:type="dxa"/>
            <w:tcMar>
              <w:top w:w="0" w:type="dxa"/>
              <w:left w:w="108" w:type="dxa"/>
              <w:bottom w:w="0" w:type="dxa"/>
              <w:right w:w="108" w:type="dxa"/>
            </w:tcMar>
          </w:tcPr>
          <w:p w14:paraId="65142302" w14:textId="77777777" w:rsidR="00E25C63" w:rsidRDefault="00E25C63" w:rsidP="00DE489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508FF731" w14:textId="77777777" w:rsidR="00E25C63" w:rsidRDefault="00E25C63" w:rsidP="00DE4890">
            <w:pPr>
              <w:pStyle w:val="TAL"/>
              <w:rPr>
                <w:noProof/>
              </w:rPr>
            </w:pPr>
            <w:r>
              <w:rPr>
                <w:noProof/>
              </w:rPr>
              <w:t>PlmnChange</w:t>
            </w:r>
          </w:p>
        </w:tc>
      </w:tr>
      <w:tr w:rsidR="00E25C63" w14:paraId="3B6DF23F" w14:textId="77777777" w:rsidTr="00E25C63">
        <w:trPr>
          <w:jc w:val="center"/>
        </w:trPr>
        <w:tc>
          <w:tcPr>
            <w:tcW w:w="2558" w:type="dxa"/>
            <w:tcMar>
              <w:top w:w="0" w:type="dxa"/>
              <w:left w:w="108" w:type="dxa"/>
              <w:bottom w:w="0" w:type="dxa"/>
              <w:right w:w="108" w:type="dxa"/>
            </w:tcMar>
          </w:tcPr>
          <w:p w14:paraId="439E0754" w14:textId="77777777" w:rsidR="00E25C63" w:rsidRDefault="00E25C63" w:rsidP="00DE4890">
            <w:pPr>
              <w:pStyle w:val="TAL"/>
              <w:rPr>
                <w:noProof/>
              </w:rPr>
            </w:pPr>
            <w:r>
              <w:rPr>
                <w:rFonts w:hint="eastAsia"/>
                <w:noProof/>
              </w:rPr>
              <w:t>CON_ST</w:t>
            </w:r>
            <w:r>
              <w:rPr>
                <w:noProof/>
              </w:rPr>
              <w:t>ATE</w:t>
            </w:r>
            <w:r>
              <w:rPr>
                <w:rFonts w:hint="eastAsia"/>
                <w:noProof/>
              </w:rPr>
              <w:t>_CH</w:t>
            </w:r>
          </w:p>
        </w:tc>
        <w:tc>
          <w:tcPr>
            <w:tcW w:w="5352" w:type="dxa"/>
            <w:tcMar>
              <w:top w:w="0" w:type="dxa"/>
              <w:left w:w="108" w:type="dxa"/>
              <w:bottom w:w="0" w:type="dxa"/>
              <w:right w:w="108" w:type="dxa"/>
            </w:tcMar>
          </w:tcPr>
          <w:p w14:paraId="208BFCC8" w14:textId="77777777" w:rsidR="00E25C63" w:rsidRDefault="00E25C63" w:rsidP="00DE4890">
            <w:pPr>
              <w:pStyle w:val="TAL"/>
              <w:rPr>
                <w:noProof/>
              </w:rPr>
            </w:pPr>
            <w:r>
              <w:rPr>
                <w:noProof/>
              </w:rPr>
              <w:t>Connectivity state change: the connectivity state of UE has changed.</w:t>
            </w:r>
            <w:r>
              <w:t xml:space="preserve"> (NOTE)</w:t>
            </w:r>
          </w:p>
        </w:tc>
        <w:tc>
          <w:tcPr>
            <w:tcW w:w="1517" w:type="dxa"/>
          </w:tcPr>
          <w:p w14:paraId="356D4146" w14:textId="77777777" w:rsidR="00E25C63" w:rsidRDefault="00E25C63" w:rsidP="00DE4890">
            <w:pPr>
              <w:pStyle w:val="TAL"/>
              <w:rPr>
                <w:noProof/>
              </w:rPr>
            </w:pPr>
            <w:r>
              <w:rPr>
                <w:noProof/>
              </w:rPr>
              <w:t>ConnectivityStateChange</w:t>
            </w:r>
          </w:p>
        </w:tc>
      </w:tr>
      <w:tr w:rsidR="00E25C63" w14:paraId="5289C711" w14:textId="77777777" w:rsidTr="00E25C63">
        <w:trPr>
          <w:jc w:val="center"/>
        </w:trPr>
        <w:tc>
          <w:tcPr>
            <w:tcW w:w="2558" w:type="dxa"/>
            <w:tcMar>
              <w:top w:w="0" w:type="dxa"/>
              <w:left w:w="108" w:type="dxa"/>
              <w:bottom w:w="0" w:type="dxa"/>
              <w:right w:w="108" w:type="dxa"/>
            </w:tcMar>
          </w:tcPr>
          <w:p w14:paraId="03F3303C" w14:textId="77777777" w:rsidR="00E25C63" w:rsidRDefault="00E25C63" w:rsidP="00DE4890">
            <w:pPr>
              <w:pStyle w:val="TAL"/>
              <w:rPr>
                <w:noProof/>
              </w:rPr>
            </w:pPr>
            <w:r>
              <w:rPr>
                <w:noProof/>
              </w:rPr>
              <w:t>GROUP_ID_LIST_CHG</w:t>
            </w:r>
          </w:p>
        </w:tc>
        <w:tc>
          <w:tcPr>
            <w:tcW w:w="5352" w:type="dxa"/>
            <w:tcMar>
              <w:top w:w="0" w:type="dxa"/>
              <w:left w:w="108" w:type="dxa"/>
              <w:bottom w:w="0" w:type="dxa"/>
              <w:right w:w="108" w:type="dxa"/>
            </w:tcMar>
          </w:tcPr>
          <w:p w14:paraId="238E1D01" w14:textId="77777777" w:rsidR="00E25C63" w:rsidRDefault="00E25C63" w:rsidP="00DE489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1DFB737A" w14:textId="77777777" w:rsidR="00E25C63" w:rsidRDefault="00E25C63" w:rsidP="00DE4890">
            <w:pPr>
              <w:pStyle w:val="TAL"/>
              <w:rPr>
                <w:noProof/>
              </w:rPr>
            </w:pPr>
            <w:r>
              <w:rPr>
                <w:noProof/>
              </w:rPr>
              <w:t>GroupIdListChange</w:t>
            </w:r>
          </w:p>
        </w:tc>
      </w:tr>
      <w:tr w:rsidR="00E25C63" w14:paraId="71EC8432" w14:textId="77777777" w:rsidTr="00E25C63">
        <w:trPr>
          <w:jc w:val="center"/>
        </w:trPr>
        <w:tc>
          <w:tcPr>
            <w:tcW w:w="2558" w:type="dxa"/>
            <w:tcMar>
              <w:top w:w="0" w:type="dxa"/>
              <w:left w:w="108" w:type="dxa"/>
              <w:bottom w:w="0" w:type="dxa"/>
              <w:right w:w="108" w:type="dxa"/>
            </w:tcMar>
          </w:tcPr>
          <w:p w14:paraId="46DE6484" w14:textId="64F8E2B4" w:rsidR="00E25C63" w:rsidRDefault="00E25C63" w:rsidP="00E25C63">
            <w:pPr>
              <w:pStyle w:val="TAL"/>
              <w:rPr>
                <w:noProof/>
              </w:rPr>
            </w:pPr>
            <w:r>
              <w:rPr>
                <w:noProof/>
              </w:rPr>
              <w:t>UE_CAP_CH</w:t>
            </w:r>
          </w:p>
        </w:tc>
        <w:tc>
          <w:tcPr>
            <w:tcW w:w="5352" w:type="dxa"/>
            <w:tcMar>
              <w:top w:w="0" w:type="dxa"/>
              <w:left w:w="108" w:type="dxa"/>
              <w:bottom w:w="0" w:type="dxa"/>
              <w:right w:w="108" w:type="dxa"/>
            </w:tcMar>
          </w:tcPr>
          <w:p w14:paraId="5CC2F318" w14:textId="3B1E06DB" w:rsidR="00E25C63" w:rsidRDefault="00E25C63" w:rsidP="00E25C6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tcPr>
          <w:p w14:paraId="3DF4C313" w14:textId="09F9D5E1" w:rsidR="00E25C63" w:rsidRDefault="00E25C63" w:rsidP="00E25C63">
            <w:pPr>
              <w:pStyle w:val="TAL"/>
              <w:rPr>
                <w:noProof/>
              </w:rPr>
            </w:pPr>
            <w:r>
              <w:rPr>
                <w:noProof/>
              </w:rPr>
              <w:t>ProSe</w:t>
            </w:r>
          </w:p>
        </w:tc>
      </w:tr>
      <w:tr w:rsidR="00E25C63" w14:paraId="39523DDC" w14:textId="77777777" w:rsidTr="00E25C63">
        <w:trPr>
          <w:jc w:val="center"/>
        </w:trPr>
        <w:tc>
          <w:tcPr>
            <w:tcW w:w="2558" w:type="dxa"/>
            <w:tcMar>
              <w:top w:w="0" w:type="dxa"/>
              <w:left w:w="108" w:type="dxa"/>
              <w:bottom w:w="0" w:type="dxa"/>
              <w:right w:w="108" w:type="dxa"/>
            </w:tcMar>
          </w:tcPr>
          <w:p w14:paraId="69E2F92D" w14:textId="5C6E2B25" w:rsidR="00E25C63" w:rsidRDefault="00E25C63" w:rsidP="00E25C63">
            <w:pPr>
              <w:pStyle w:val="TAL"/>
              <w:rPr>
                <w:noProof/>
              </w:rPr>
            </w:pPr>
            <w:r w:rsidRPr="003107D3">
              <w:rPr>
                <w:lang w:eastAsia="zh-CN"/>
              </w:rPr>
              <w:t>SAT_CATEGORY_CHG</w:t>
            </w:r>
          </w:p>
        </w:tc>
        <w:tc>
          <w:tcPr>
            <w:tcW w:w="5352" w:type="dxa"/>
            <w:tcMar>
              <w:top w:w="0" w:type="dxa"/>
              <w:left w:w="108" w:type="dxa"/>
              <w:bottom w:w="0" w:type="dxa"/>
              <w:right w:w="108" w:type="dxa"/>
            </w:tcMar>
          </w:tcPr>
          <w:p w14:paraId="437E2C82" w14:textId="097A14B2" w:rsidR="00E25C63" w:rsidRDefault="00E25C63" w:rsidP="00E25C63">
            <w:pPr>
              <w:pStyle w:val="TAL"/>
              <w:rPr>
                <w:noProof/>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r>
              <w:rPr>
                <w:szCs w:val="18"/>
              </w:rPr>
              <w:t xml:space="preserve"> (NOTE)</w:t>
            </w:r>
          </w:p>
        </w:tc>
        <w:tc>
          <w:tcPr>
            <w:tcW w:w="1517" w:type="dxa"/>
          </w:tcPr>
          <w:p w14:paraId="5A7E460D" w14:textId="2B789382" w:rsidR="00E25C63" w:rsidRDefault="00E25C63" w:rsidP="00E25C63">
            <w:pPr>
              <w:pStyle w:val="TAL"/>
              <w:rPr>
                <w:noProof/>
              </w:rPr>
            </w:pPr>
            <w:r>
              <w:t>En</w:t>
            </w:r>
            <w:r w:rsidRPr="003107D3">
              <w:t>SatBackhaulCategoryChg</w:t>
            </w:r>
          </w:p>
        </w:tc>
      </w:tr>
      <w:tr w:rsidR="00E25C63" w14:paraId="6AE42044" w14:textId="77777777" w:rsidTr="00E25C63">
        <w:trPr>
          <w:jc w:val="center"/>
        </w:trPr>
        <w:tc>
          <w:tcPr>
            <w:tcW w:w="2558" w:type="dxa"/>
            <w:tcMar>
              <w:top w:w="0" w:type="dxa"/>
              <w:left w:w="108" w:type="dxa"/>
              <w:bottom w:w="0" w:type="dxa"/>
              <w:right w:w="108" w:type="dxa"/>
            </w:tcMar>
          </w:tcPr>
          <w:p w14:paraId="3FAB1280" w14:textId="4BBFA776" w:rsidR="00E25C63" w:rsidRDefault="00E25C63" w:rsidP="00E25C63">
            <w:pPr>
              <w:pStyle w:val="TAL"/>
              <w:rPr>
                <w:noProof/>
              </w:rPr>
            </w:pPr>
            <w:r>
              <w:rPr>
                <w:noProof/>
              </w:rPr>
              <w:t>CONF_NSSAI</w:t>
            </w:r>
            <w:r w:rsidRPr="00F26352">
              <w:rPr>
                <w:noProof/>
              </w:rPr>
              <w:t>_CH</w:t>
            </w:r>
          </w:p>
        </w:tc>
        <w:tc>
          <w:tcPr>
            <w:tcW w:w="5352" w:type="dxa"/>
            <w:tcMar>
              <w:top w:w="0" w:type="dxa"/>
              <w:left w:w="108" w:type="dxa"/>
              <w:bottom w:w="0" w:type="dxa"/>
              <w:right w:w="108" w:type="dxa"/>
            </w:tcMar>
          </w:tcPr>
          <w:p w14:paraId="12882D6A" w14:textId="3DB40393" w:rsidR="00E25C63" w:rsidRDefault="00E25C63" w:rsidP="00E25C63">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 xml:space="preserve">This policy control request trigger only applies in </w:t>
            </w:r>
            <w:ins w:id="125" w:author="Nokia" w:date="2024-09-27T16:25:00Z" w16du:dateUtc="2024-09-27T10:55:00Z">
              <w:r>
                <w:rPr>
                  <w:noProof/>
                  <w:lang w:eastAsia="zh-CN"/>
                </w:rPr>
                <w:t>non-roaming scenarios if the Serving</w:t>
              </w:r>
              <w:r w:rsidRPr="00C4118F">
                <w:rPr>
                  <w:noProof/>
                  <w:lang w:eastAsia="zh-CN"/>
                </w:rPr>
                <w:t xml:space="preserve"> PLMN</w:t>
              </w:r>
              <w:r>
                <w:rPr>
                  <w:noProof/>
                  <w:lang w:eastAsia="zh-CN"/>
                </w:rPr>
                <w:t xml:space="preserve"> ID</w:t>
              </w:r>
              <w:r w:rsidRPr="00C4118F">
                <w:rPr>
                  <w:noProof/>
                  <w:lang w:eastAsia="zh-CN"/>
                </w:rPr>
                <w:t xml:space="preserve"> is </w:t>
              </w:r>
              <w:r>
                <w:rPr>
                  <w:noProof/>
                  <w:lang w:eastAsia="zh-CN"/>
                </w:rPr>
                <w:t>different</w:t>
              </w:r>
              <w:r w:rsidRPr="00C4118F">
                <w:rPr>
                  <w:noProof/>
                  <w:lang w:eastAsia="zh-CN"/>
                </w:rPr>
                <w:t xml:space="preserve"> </w:t>
              </w:r>
              <w:r>
                <w:rPr>
                  <w:noProof/>
                  <w:lang w:eastAsia="zh-CN"/>
                </w:rPr>
                <w:t>from</w:t>
              </w:r>
              <w:r w:rsidRPr="00C4118F">
                <w:rPr>
                  <w:noProof/>
                  <w:lang w:eastAsia="zh-CN"/>
                </w:rPr>
                <w:t xml:space="preserve"> the PLMN </w:t>
              </w:r>
              <w:r>
                <w:rPr>
                  <w:noProof/>
                  <w:lang w:eastAsia="zh-CN"/>
                </w:rPr>
                <w:t xml:space="preserve">ID </w:t>
              </w:r>
              <w:r w:rsidRPr="00C4118F">
                <w:rPr>
                  <w:noProof/>
                  <w:lang w:eastAsia="zh-CN"/>
                </w:rPr>
                <w:t>of the SUPI</w:t>
              </w:r>
              <w:r>
                <w:rPr>
                  <w:noProof/>
                  <w:lang w:eastAsia="zh-CN"/>
                </w:rPr>
                <w:t xml:space="preserve"> or </w:t>
              </w:r>
            </w:ins>
            <w:r>
              <w:rPr>
                <w:szCs w:val="18"/>
              </w:rPr>
              <w:t>roaming scenarios when the NF service consumer is the AMF.</w:t>
            </w:r>
          </w:p>
          <w:p w14:paraId="20F18335" w14:textId="0D43034B" w:rsidR="00E25C63" w:rsidRDefault="00E25C63" w:rsidP="00E25C63">
            <w:pPr>
              <w:pStyle w:val="TAL"/>
              <w:rPr>
                <w:noProof/>
              </w:rPr>
            </w:pPr>
            <w:r>
              <w:rPr>
                <w:noProof/>
              </w:rPr>
              <w:t>(NOTE)</w:t>
            </w:r>
          </w:p>
        </w:tc>
        <w:tc>
          <w:tcPr>
            <w:tcW w:w="1517" w:type="dxa"/>
          </w:tcPr>
          <w:p w14:paraId="6C433F66" w14:textId="5EE2082B" w:rsidR="00E25C63" w:rsidRDefault="00E25C63" w:rsidP="00E25C63">
            <w:pPr>
              <w:pStyle w:val="TAL"/>
              <w:rPr>
                <w:noProof/>
              </w:rPr>
            </w:pPr>
            <w:r>
              <w:t>Nssai</w:t>
            </w:r>
            <w:r w:rsidRPr="00EA6F1B">
              <w:t>Change</w:t>
            </w:r>
          </w:p>
        </w:tc>
      </w:tr>
      <w:tr w:rsidR="00E25C63" w14:paraId="14FF1C30" w14:textId="77777777" w:rsidTr="00E25C63">
        <w:trPr>
          <w:jc w:val="center"/>
        </w:trPr>
        <w:tc>
          <w:tcPr>
            <w:tcW w:w="2558" w:type="dxa"/>
            <w:tcMar>
              <w:top w:w="0" w:type="dxa"/>
              <w:left w:w="108" w:type="dxa"/>
              <w:bottom w:w="0" w:type="dxa"/>
              <w:right w:w="108" w:type="dxa"/>
            </w:tcMar>
          </w:tcPr>
          <w:p w14:paraId="58B71DA2" w14:textId="2060551B" w:rsidR="00E25C63" w:rsidRDefault="00E25C63" w:rsidP="00E25C63">
            <w:pPr>
              <w:pStyle w:val="TAL"/>
              <w:rPr>
                <w:noProof/>
              </w:rPr>
            </w:pPr>
            <w:r w:rsidRPr="00482A60">
              <w:rPr>
                <w:lang w:eastAsia="zh-CN"/>
              </w:rPr>
              <w:t>NON_3GPP_NODE_RESELECTION</w:t>
            </w:r>
          </w:p>
        </w:tc>
        <w:tc>
          <w:tcPr>
            <w:tcW w:w="5352" w:type="dxa"/>
            <w:tcMar>
              <w:top w:w="0" w:type="dxa"/>
              <w:left w:w="108" w:type="dxa"/>
              <w:bottom w:w="0" w:type="dxa"/>
              <w:right w:w="108" w:type="dxa"/>
            </w:tcMar>
          </w:tcPr>
          <w:p w14:paraId="03F8BCA7" w14:textId="2AADAD79" w:rsidR="00E25C63" w:rsidRDefault="00E25C63" w:rsidP="00E25C63">
            <w:pPr>
              <w:pStyle w:val="TAL"/>
              <w:rPr>
                <w:noProof/>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tcPr>
          <w:p w14:paraId="7869FC40" w14:textId="63E4CB6E" w:rsidR="00E25C63" w:rsidRDefault="00E25C63" w:rsidP="00E25C63">
            <w:pPr>
              <w:pStyle w:val="TAL"/>
              <w:rPr>
                <w:noProof/>
              </w:rPr>
            </w:pPr>
            <w:r>
              <w:t>SliceAwareANDSP</w:t>
            </w:r>
          </w:p>
        </w:tc>
      </w:tr>
      <w:tr w:rsidR="00E25C63" w14:paraId="220ABC90" w14:textId="77777777" w:rsidTr="00E25C63">
        <w:trPr>
          <w:jc w:val="center"/>
        </w:trPr>
        <w:tc>
          <w:tcPr>
            <w:tcW w:w="2558" w:type="dxa"/>
            <w:tcMar>
              <w:top w:w="0" w:type="dxa"/>
              <w:left w:w="108" w:type="dxa"/>
              <w:bottom w:w="0" w:type="dxa"/>
              <w:right w:w="108" w:type="dxa"/>
            </w:tcMar>
          </w:tcPr>
          <w:p w14:paraId="780AF203" w14:textId="4CA07176" w:rsidR="00E25C63" w:rsidRDefault="00E25C63" w:rsidP="00E25C63">
            <w:pPr>
              <w:pStyle w:val="TAL"/>
              <w:rPr>
                <w:noProof/>
              </w:rPr>
            </w:pPr>
            <w:r>
              <w:rPr>
                <w:lang w:eastAsia="zh-CN"/>
              </w:rPr>
              <w:t>FEAT_RENEG</w:t>
            </w:r>
          </w:p>
        </w:tc>
        <w:tc>
          <w:tcPr>
            <w:tcW w:w="5352" w:type="dxa"/>
            <w:tcMar>
              <w:top w:w="0" w:type="dxa"/>
              <w:left w:w="108" w:type="dxa"/>
              <w:bottom w:w="0" w:type="dxa"/>
              <w:right w:w="108" w:type="dxa"/>
            </w:tcMar>
          </w:tcPr>
          <w:p w14:paraId="56F34C35" w14:textId="422DA691" w:rsidR="00E25C63" w:rsidRDefault="00E25C63" w:rsidP="00E25C63">
            <w:pPr>
              <w:pStyle w:val="TAL"/>
              <w:rPr>
                <w:noProof/>
              </w:rPr>
            </w:pPr>
            <w:r>
              <w:rPr>
                <w:szCs w:val="18"/>
              </w:rPr>
              <w:t>The target AMF determines feature re-negotiation is required. This policy control request trigger does not require subscription.</w:t>
            </w:r>
          </w:p>
        </w:tc>
        <w:tc>
          <w:tcPr>
            <w:tcW w:w="1517" w:type="dxa"/>
          </w:tcPr>
          <w:p w14:paraId="4EBF757B" w14:textId="6C5BD553" w:rsidR="00E25C63" w:rsidRDefault="00E25C63" w:rsidP="00E25C63">
            <w:pPr>
              <w:pStyle w:val="TAL"/>
              <w:rPr>
                <w:noProof/>
              </w:rPr>
            </w:pPr>
            <w:r>
              <w:t>FeatureRenegotiation</w:t>
            </w:r>
          </w:p>
        </w:tc>
      </w:tr>
      <w:tr w:rsidR="00E25C63" w14:paraId="43C2AFDC" w14:textId="77777777" w:rsidTr="00E25C63">
        <w:trPr>
          <w:jc w:val="center"/>
        </w:trPr>
        <w:tc>
          <w:tcPr>
            <w:tcW w:w="2558" w:type="dxa"/>
            <w:tcMar>
              <w:top w:w="0" w:type="dxa"/>
              <w:left w:w="108" w:type="dxa"/>
              <w:bottom w:w="0" w:type="dxa"/>
              <w:right w:w="108" w:type="dxa"/>
            </w:tcMar>
          </w:tcPr>
          <w:p w14:paraId="7A057E44" w14:textId="028E76D7" w:rsidR="00E25C63" w:rsidRDefault="00E25C63" w:rsidP="00E25C63">
            <w:pPr>
              <w:pStyle w:val="TAL"/>
              <w:rPr>
                <w:lang w:eastAsia="zh-CN"/>
              </w:rPr>
            </w:pPr>
            <w:r>
              <w:rPr>
                <w:lang w:eastAsia="zh-CN"/>
              </w:rPr>
              <w:lastRenderedPageBreak/>
              <w:t>URSP_ENF_INFO</w:t>
            </w:r>
          </w:p>
        </w:tc>
        <w:tc>
          <w:tcPr>
            <w:tcW w:w="5352" w:type="dxa"/>
            <w:tcMar>
              <w:top w:w="0" w:type="dxa"/>
              <w:left w:w="108" w:type="dxa"/>
              <w:bottom w:w="0" w:type="dxa"/>
              <w:right w:w="108" w:type="dxa"/>
            </w:tcMar>
          </w:tcPr>
          <w:p w14:paraId="2E71CD1B" w14:textId="77777777" w:rsidR="00E25C63" w:rsidRDefault="00E25C63" w:rsidP="00E25C63">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FC9F914" w14:textId="5ED644B9" w:rsidR="00E25C63" w:rsidRDefault="00E25C63" w:rsidP="00E25C63">
            <w:pPr>
              <w:pStyle w:val="TAL"/>
              <w:rPr>
                <w:szCs w:val="18"/>
              </w:rPr>
            </w:pPr>
            <w:r>
              <w:t>(NOTE)</w:t>
            </w:r>
          </w:p>
        </w:tc>
        <w:tc>
          <w:tcPr>
            <w:tcW w:w="1517" w:type="dxa"/>
          </w:tcPr>
          <w:p w14:paraId="5D175BBA" w14:textId="77777777" w:rsidR="00E25C63" w:rsidRDefault="00E25C63" w:rsidP="00E25C63">
            <w:pPr>
              <w:pStyle w:val="TAL"/>
            </w:pPr>
            <w:r>
              <w:t>URSPEnforcement</w:t>
            </w:r>
          </w:p>
          <w:p w14:paraId="42655034" w14:textId="77777777" w:rsidR="00E25C63" w:rsidRDefault="00E25C63" w:rsidP="00E25C63">
            <w:pPr>
              <w:pStyle w:val="TAL"/>
            </w:pPr>
          </w:p>
        </w:tc>
      </w:tr>
      <w:tr w:rsidR="00E25C63" w14:paraId="4033CDBF" w14:textId="77777777" w:rsidTr="00E25C63">
        <w:trPr>
          <w:jc w:val="center"/>
        </w:trPr>
        <w:tc>
          <w:tcPr>
            <w:tcW w:w="2558" w:type="dxa"/>
            <w:tcMar>
              <w:top w:w="0" w:type="dxa"/>
              <w:left w:w="108" w:type="dxa"/>
              <w:bottom w:w="0" w:type="dxa"/>
              <w:right w:w="108" w:type="dxa"/>
            </w:tcMar>
          </w:tcPr>
          <w:p w14:paraId="170A6962" w14:textId="6426C556" w:rsidR="00E25C63" w:rsidRDefault="00E25C63" w:rsidP="00E25C63">
            <w:pPr>
              <w:pStyle w:val="TAL"/>
              <w:rPr>
                <w:lang w:eastAsia="zh-CN"/>
              </w:rPr>
            </w:pPr>
            <w:r>
              <w:rPr>
                <w:lang w:eastAsia="zh-CN"/>
              </w:rPr>
              <w:t>LBO_INFO_CH</w:t>
            </w:r>
          </w:p>
        </w:tc>
        <w:tc>
          <w:tcPr>
            <w:tcW w:w="5352" w:type="dxa"/>
            <w:tcMar>
              <w:top w:w="0" w:type="dxa"/>
              <w:left w:w="108" w:type="dxa"/>
              <w:bottom w:w="0" w:type="dxa"/>
              <w:right w:w="108" w:type="dxa"/>
            </w:tcMar>
          </w:tcPr>
          <w:p w14:paraId="3E6D5B1F" w14:textId="77777777" w:rsidR="00E25C63" w:rsidRPr="00D147F9" w:rsidRDefault="00E25C63" w:rsidP="00E25C63">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05799D36" w14:textId="044D76CD" w:rsidR="00E25C63" w:rsidRDefault="00E25C63" w:rsidP="00E25C63">
            <w:pPr>
              <w:pStyle w:val="TAL"/>
              <w:rPr>
                <w:szCs w:val="18"/>
              </w:rPr>
            </w:pPr>
            <w:r w:rsidRPr="00D147F9">
              <w:rPr>
                <w:szCs w:val="18"/>
              </w:rPr>
              <w:t>(NOTE)</w:t>
            </w:r>
          </w:p>
        </w:tc>
        <w:tc>
          <w:tcPr>
            <w:tcW w:w="1517" w:type="dxa"/>
          </w:tcPr>
          <w:p w14:paraId="2590D478" w14:textId="2AD35557" w:rsidR="00E25C63" w:rsidRDefault="00E25C63" w:rsidP="00E25C63">
            <w:pPr>
              <w:pStyle w:val="TAL"/>
            </w:pPr>
            <w:r>
              <w:t>VPLMNSpecificURSP</w:t>
            </w:r>
          </w:p>
        </w:tc>
      </w:tr>
      <w:tr w:rsidR="00E25C63" w14:paraId="60F620B1" w14:textId="77777777" w:rsidTr="00E25C63">
        <w:trPr>
          <w:jc w:val="center"/>
        </w:trPr>
        <w:tc>
          <w:tcPr>
            <w:tcW w:w="2558" w:type="dxa"/>
            <w:tcMar>
              <w:top w:w="0" w:type="dxa"/>
              <w:left w:w="108" w:type="dxa"/>
              <w:bottom w:w="0" w:type="dxa"/>
              <w:right w:w="108" w:type="dxa"/>
            </w:tcMar>
          </w:tcPr>
          <w:p w14:paraId="2A813DC2" w14:textId="087DAD4C" w:rsidR="00E25C63" w:rsidRDefault="00E25C63" w:rsidP="00E25C63">
            <w:pPr>
              <w:pStyle w:val="TAL"/>
              <w:rPr>
                <w:lang w:eastAsia="zh-CN"/>
              </w:rPr>
            </w:pPr>
            <w:r>
              <w:rPr>
                <w:lang w:eastAsia="zh-CN"/>
              </w:rPr>
              <w:t>ACCESS_TYPE_CH</w:t>
            </w:r>
          </w:p>
        </w:tc>
        <w:tc>
          <w:tcPr>
            <w:tcW w:w="5352" w:type="dxa"/>
            <w:tcMar>
              <w:top w:w="0" w:type="dxa"/>
              <w:left w:w="108" w:type="dxa"/>
              <w:bottom w:w="0" w:type="dxa"/>
              <w:right w:w="108" w:type="dxa"/>
            </w:tcMar>
          </w:tcPr>
          <w:p w14:paraId="586DE30C" w14:textId="77777777" w:rsidR="00E25C63" w:rsidRDefault="00E25C63" w:rsidP="00E25C6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3B2AFF5D" w14:textId="0AAC242C" w:rsidR="00E25C63" w:rsidRDefault="00E25C63" w:rsidP="00E25C63">
            <w:pPr>
              <w:pStyle w:val="TAL"/>
              <w:rPr>
                <w:szCs w:val="18"/>
              </w:rPr>
            </w:pPr>
            <w:r>
              <w:t>(NOTE)</w:t>
            </w:r>
          </w:p>
        </w:tc>
        <w:tc>
          <w:tcPr>
            <w:tcW w:w="1517" w:type="dxa"/>
          </w:tcPr>
          <w:p w14:paraId="7B93677D" w14:textId="08F4532D" w:rsidR="00E25C63" w:rsidRDefault="00E25C63" w:rsidP="00E25C63">
            <w:pPr>
              <w:pStyle w:val="TAL"/>
            </w:pPr>
            <w:r>
              <w:t>AccessChange</w:t>
            </w:r>
          </w:p>
        </w:tc>
      </w:tr>
      <w:tr w:rsidR="00E25C63" w14:paraId="30AD9AB8" w14:textId="77777777" w:rsidTr="00E25C63">
        <w:trPr>
          <w:jc w:val="center"/>
        </w:trPr>
        <w:tc>
          <w:tcPr>
            <w:tcW w:w="9427" w:type="dxa"/>
            <w:gridSpan w:val="3"/>
            <w:tcMar>
              <w:top w:w="0" w:type="dxa"/>
              <w:left w:w="108" w:type="dxa"/>
              <w:bottom w:w="0" w:type="dxa"/>
              <w:right w:w="108" w:type="dxa"/>
            </w:tcMar>
          </w:tcPr>
          <w:p w14:paraId="7BC787B1" w14:textId="77777777" w:rsidR="00E25C63" w:rsidRDefault="00E25C63" w:rsidP="00E25C6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28C642B7" w14:textId="77777777" w:rsidR="003743F3" w:rsidRDefault="003743F3" w:rsidP="004915E0">
      <w:pPr>
        <w:pStyle w:val="B10"/>
        <w:ind w:left="0" w:firstLine="0"/>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18AF"/>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0DEB"/>
    <w:rsid w:val="00293659"/>
    <w:rsid w:val="0029422A"/>
    <w:rsid w:val="002A1EAB"/>
    <w:rsid w:val="002A6422"/>
    <w:rsid w:val="002B3556"/>
    <w:rsid w:val="002B5741"/>
    <w:rsid w:val="002D561F"/>
    <w:rsid w:val="002E0391"/>
    <w:rsid w:val="002E472E"/>
    <w:rsid w:val="002E633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64ECD"/>
    <w:rsid w:val="00373CE2"/>
    <w:rsid w:val="003743F3"/>
    <w:rsid w:val="00374DD4"/>
    <w:rsid w:val="0037683C"/>
    <w:rsid w:val="0037762C"/>
    <w:rsid w:val="00383C48"/>
    <w:rsid w:val="003849BD"/>
    <w:rsid w:val="00391FD9"/>
    <w:rsid w:val="00392A8C"/>
    <w:rsid w:val="003A094B"/>
    <w:rsid w:val="003A2030"/>
    <w:rsid w:val="003A59F6"/>
    <w:rsid w:val="003B24EC"/>
    <w:rsid w:val="003C7341"/>
    <w:rsid w:val="003D7579"/>
    <w:rsid w:val="003E1A36"/>
    <w:rsid w:val="003F1EFB"/>
    <w:rsid w:val="00404D7B"/>
    <w:rsid w:val="00407F77"/>
    <w:rsid w:val="00410371"/>
    <w:rsid w:val="0041232E"/>
    <w:rsid w:val="00413C4D"/>
    <w:rsid w:val="004242F1"/>
    <w:rsid w:val="0042452C"/>
    <w:rsid w:val="00425AA7"/>
    <w:rsid w:val="00433487"/>
    <w:rsid w:val="00434F18"/>
    <w:rsid w:val="00442B68"/>
    <w:rsid w:val="004468AC"/>
    <w:rsid w:val="00454E6E"/>
    <w:rsid w:val="004579CE"/>
    <w:rsid w:val="00462C33"/>
    <w:rsid w:val="004740C4"/>
    <w:rsid w:val="004915E0"/>
    <w:rsid w:val="004949F0"/>
    <w:rsid w:val="00497DF2"/>
    <w:rsid w:val="004A0412"/>
    <w:rsid w:val="004A0B88"/>
    <w:rsid w:val="004A50CA"/>
    <w:rsid w:val="004A59EA"/>
    <w:rsid w:val="004B75B7"/>
    <w:rsid w:val="004B7A50"/>
    <w:rsid w:val="004D4DDB"/>
    <w:rsid w:val="004D5939"/>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479F"/>
    <w:rsid w:val="005557DC"/>
    <w:rsid w:val="0057190C"/>
    <w:rsid w:val="0058368C"/>
    <w:rsid w:val="00592D74"/>
    <w:rsid w:val="005A159B"/>
    <w:rsid w:val="005D6D5D"/>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C0455"/>
    <w:rsid w:val="006E21FB"/>
    <w:rsid w:val="006E47C7"/>
    <w:rsid w:val="007051EE"/>
    <w:rsid w:val="00706083"/>
    <w:rsid w:val="0071211F"/>
    <w:rsid w:val="00713DA1"/>
    <w:rsid w:val="00740619"/>
    <w:rsid w:val="00747E98"/>
    <w:rsid w:val="0076466B"/>
    <w:rsid w:val="00792342"/>
    <w:rsid w:val="007977A8"/>
    <w:rsid w:val="007B3D72"/>
    <w:rsid w:val="007B4DC1"/>
    <w:rsid w:val="007B512A"/>
    <w:rsid w:val="007B705C"/>
    <w:rsid w:val="007C0DAC"/>
    <w:rsid w:val="007C2097"/>
    <w:rsid w:val="007D6A07"/>
    <w:rsid w:val="007E38DF"/>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48E7"/>
    <w:rsid w:val="0091574E"/>
    <w:rsid w:val="00915F5F"/>
    <w:rsid w:val="00941E30"/>
    <w:rsid w:val="009445F4"/>
    <w:rsid w:val="009531B0"/>
    <w:rsid w:val="00962CE6"/>
    <w:rsid w:val="009640A5"/>
    <w:rsid w:val="00967744"/>
    <w:rsid w:val="009741B3"/>
    <w:rsid w:val="009777D9"/>
    <w:rsid w:val="00980793"/>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E7292"/>
    <w:rsid w:val="009F2C35"/>
    <w:rsid w:val="009F734F"/>
    <w:rsid w:val="00A02180"/>
    <w:rsid w:val="00A031D9"/>
    <w:rsid w:val="00A15BA0"/>
    <w:rsid w:val="00A21C51"/>
    <w:rsid w:val="00A246B6"/>
    <w:rsid w:val="00A25CBA"/>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3467"/>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3339"/>
    <w:rsid w:val="00BB5DFC"/>
    <w:rsid w:val="00BC4255"/>
    <w:rsid w:val="00BC733B"/>
    <w:rsid w:val="00BD279D"/>
    <w:rsid w:val="00BD6BB8"/>
    <w:rsid w:val="00BE028E"/>
    <w:rsid w:val="00BF0EFC"/>
    <w:rsid w:val="00BF75AB"/>
    <w:rsid w:val="00C049BC"/>
    <w:rsid w:val="00C14805"/>
    <w:rsid w:val="00C21A16"/>
    <w:rsid w:val="00C254D2"/>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04549"/>
    <w:rsid w:val="00E1294D"/>
    <w:rsid w:val="00E13F3D"/>
    <w:rsid w:val="00E15F63"/>
    <w:rsid w:val="00E16050"/>
    <w:rsid w:val="00E25C63"/>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A5686"/>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10516</Words>
  <Characters>59944</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2024-10-07T08:07:00Z</dcterms:created>
  <dcterms:modified xsi:type="dcterms:W3CDTF">2024-10-07T08:07:00Z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