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002C6" w14:textId="0400949A" w:rsidR="00CF4BAE" w:rsidRDefault="00CF4BAE" w:rsidP="00CF4BA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136</w:t>
        </w:r>
      </w:fldSimple>
      <w:fldSimple w:instr=" DOCPROPERTY  MtgTitle  \* MERGEFORMAT "/>
      <w:r>
        <w:rPr>
          <w:b/>
          <w:i/>
          <w:noProof/>
          <w:sz w:val="28"/>
        </w:rPr>
        <w:tab/>
      </w:r>
      <w:fldSimple w:instr=" DOCPROPERTY  Tdoc#  \* MERGEFORMAT ">
        <w:r w:rsidRPr="00E13F3D">
          <w:rPr>
            <w:b/>
            <w:i/>
            <w:noProof/>
            <w:sz w:val="28"/>
          </w:rPr>
          <w:t>C3-244</w:t>
        </w:r>
        <w:r w:rsidR="003E6BD0">
          <w:rPr>
            <w:b/>
            <w:i/>
            <w:noProof/>
            <w:sz w:val="28"/>
          </w:rPr>
          <w:t>588</w:t>
        </w:r>
      </w:fldSimple>
    </w:p>
    <w:p w14:paraId="04A71510" w14:textId="3ECB9D8A" w:rsidR="00CF4BAE" w:rsidRDefault="001D7E59" w:rsidP="00CF4BAE">
      <w:pPr>
        <w:pStyle w:val="CRCoverPage"/>
        <w:outlineLvl w:val="0"/>
        <w:rPr>
          <w:b/>
          <w:noProof/>
          <w:sz w:val="24"/>
        </w:rPr>
      </w:pPr>
      <w:fldSimple w:instr=" DOCPROPERTY  Location  \* MERGEFORMAT ">
        <w:r w:rsidR="00CF4BAE" w:rsidRPr="00BA51D9">
          <w:rPr>
            <w:b/>
            <w:noProof/>
            <w:sz w:val="24"/>
          </w:rPr>
          <w:t>Maastricht</w:t>
        </w:r>
      </w:fldSimple>
      <w:r w:rsidR="00CF4BAE">
        <w:rPr>
          <w:b/>
          <w:noProof/>
          <w:sz w:val="24"/>
        </w:rPr>
        <w:t xml:space="preserve">, </w:t>
      </w:r>
      <w:fldSimple w:instr=" DOCPROPERTY  Country  \* MERGEFORMAT ">
        <w:r w:rsidR="00CF4BAE" w:rsidRPr="00BA51D9">
          <w:rPr>
            <w:b/>
            <w:noProof/>
            <w:sz w:val="24"/>
          </w:rPr>
          <w:t>Netherlands</w:t>
        </w:r>
      </w:fldSimple>
      <w:r w:rsidR="00CF4BAE">
        <w:rPr>
          <w:b/>
          <w:noProof/>
          <w:sz w:val="24"/>
        </w:rPr>
        <w:t xml:space="preserve">, </w:t>
      </w:r>
      <w:fldSimple w:instr=" DOCPROPERTY  StartDate  \* MERGEFORMAT ">
        <w:r w:rsidR="00CF4BAE" w:rsidRPr="00BA51D9">
          <w:rPr>
            <w:b/>
            <w:noProof/>
            <w:sz w:val="24"/>
          </w:rPr>
          <w:t>19th Aug 2024</w:t>
        </w:r>
      </w:fldSimple>
      <w:r w:rsidR="00CF4BAE">
        <w:rPr>
          <w:b/>
          <w:noProof/>
          <w:sz w:val="24"/>
        </w:rPr>
        <w:t xml:space="preserve"> - </w:t>
      </w:r>
      <w:fldSimple w:instr=" DOCPROPERTY  EndDate  \* MERGEFORMAT ">
        <w:r w:rsidR="00CF4BAE" w:rsidRPr="00BA51D9">
          <w:rPr>
            <w:b/>
            <w:noProof/>
            <w:sz w:val="24"/>
          </w:rPr>
          <w:t>23rd Aug 2024</w:t>
        </w:r>
      </w:fldSimple>
      <w:r w:rsidR="003E6BD0">
        <w:rPr>
          <w:b/>
          <w:noProof/>
          <w:sz w:val="24"/>
        </w:rPr>
        <w:t xml:space="preserve"> </w:t>
      </w:r>
      <w:r w:rsidR="003E6BD0" w:rsidRPr="00C42DF3">
        <w:rPr>
          <w:b/>
          <w:noProof/>
          <w:sz w:val="24"/>
        </w:rPr>
        <w:t xml:space="preserve">                 </w:t>
      </w:r>
      <w:r w:rsidR="003E6BD0" w:rsidRPr="00C42DF3">
        <w:rPr>
          <w:i/>
          <w:iCs/>
          <w:noProof/>
          <w:szCs w:val="12"/>
        </w:rPr>
        <w:t>(revision of C3-2</w:t>
      </w:r>
      <w:r w:rsidR="003E6BD0">
        <w:rPr>
          <w:i/>
          <w:iCs/>
          <w:noProof/>
          <w:szCs w:val="12"/>
        </w:rPr>
        <w:t>44220</w:t>
      </w:r>
      <w:r w:rsidR="003E6BD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4BAE" w14:paraId="5B6D49DF" w14:textId="77777777" w:rsidTr="008D5FF4">
        <w:tc>
          <w:tcPr>
            <w:tcW w:w="9641" w:type="dxa"/>
            <w:gridSpan w:val="9"/>
            <w:tcBorders>
              <w:top w:val="single" w:sz="4" w:space="0" w:color="auto"/>
              <w:left w:val="single" w:sz="4" w:space="0" w:color="auto"/>
              <w:right w:val="single" w:sz="4" w:space="0" w:color="auto"/>
            </w:tcBorders>
          </w:tcPr>
          <w:p w14:paraId="18DFC3F5" w14:textId="77777777" w:rsidR="00CF4BAE" w:rsidRDefault="00CF4BAE" w:rsidP="008D5FF4">
            <w:pPr>
              <w:pStyle w:val="CRCoverPage"/>
              <w:spacing w:after="0"/>
              <w:jc w:val="right"/>
              <w:rPr>
                <w:i/>
                <w:noProof/>
              </w:rPr>
            </w:pPr>
            <w:r>
              <w:rPr>
                <w:i/>
                <w:noProof/>
                <w:sz w:val="14"/>
              </w:rPr>
              <w:t>CR-Form-v12.3</w:t>
            </w:r>
          </w:p>
        </w:tc>
      </w:tr>
      <w:tr w:rsidR="00CF4BAE" w14:paraId="48881934" w14:textId="77777777" w:rsidTr="008D5FF4">
        <w:tc>
          <w:tcPr>
            <w:tcW w:w="9641" w:type="dxa"/>
            <w:gridSpan w:val="9"/>
            <w:tcBorders>
              <w:left w:val="single" w:sz="4" w:space="0" w:color="auto"/>
              <w:right w:val="single" w:sz="4" w:space="0" w:color="auto"/>
            </w:tcBorders>
          </w:tcPr>
          <w:p w14:paraId="0AB7CEE0" w14:textId="77777777" w:rsidR="00CF4BAE" w:rsidRDefault="00CF4BAE" w:rsidP="008D5FF4">
            <w:pPr>
              <w:pStyle w:val="CRCoverPage"/>
              <w:spacing w:after="0"/>
              <w:jc w:val="center"/>
              <w:rPr>
                <w:noProof/>
              </w:rPr>
            </w:pPr>
            <w:r>
              <w:rPr>
                <w:b/>
                <w:noProof/>
                <w:sz w:val="32"/>
              </w:rPr>
              <w:t>CHANGE REQUEST</w:t>
            </w:r>
          </w:p>
        </w:tc>
      </w:tr>
      <w:tr w:rsidR="00CF4BAE" w14:paraId="151D7A72" w14:textId="77777777" w:rsidTr="008D5FF4">
        <w:tc>
          <w:tcPr>
            <w:tcW w:w="9641" w:type="dxa"/>
            <w:gridSpan w:val="9"/>
            <w:tcBorders>
              <w:left w:val="single" w:sz="4" w:space="0" w:color="auto"/>
              <w:right w:val="single" w:sz="4" w:space="0" w:color="auto"/>
            </w:tcBorders>
          </w:tcPr>
          <w:p w14:paraId="283BB1B7" w14:textId="77777777" w:rsidR="00CF4BAE" w:rsidRDefault="00CF4BAE" w:rsidP="008D5FF4">
            <w:pPr>
              <w:pStyle w:val="CRCoverPage"/>
              <w:spacing w:after="0"/>
              <w:rPr>
                <w:noProof/>
                <w:sz w:val="8"/>
                <w:szCs w:val="8"/>
              </w:rPr>
            </w:pPr>
          </w:p>
        </w:tc>
      </w:tr>
      <w:tr w:rsidR="00CF4BAE" w14:paraId="65F5CE2B" w14:textId="77777777" w:rsidTr="008D5FF4">
        <w:tc>
          <w:tcPr>
            <w:tcW w:w="142" w:type="dxa"/>
            <w:tcBorders>
              <w:left w:val="single" w:sz="4" w:space="0" w:color="auto"/>
            </w:tcBorders>
          </w:tcPr>
          <w:p w14:paraId="26EF2D66" w14:textId="77777777" w:rsidR="00CF4BAE" w:rsidRDefault="00CF4BAE" w:rsidP="008D5FF4">
            <w:pPr>
              <w:pStyle w:val="CRCoverPage"/>
              <w:spacing w:after="0"/>
              <w:jc w:val="right"/>
              <w:rPr>
                <w:noProof/>
              </w:rPr>
            </w:pPr>
          </w:p>
        </w:tc>
        <w:tc>
          <w:tcPr>
            <w:tcW w:w="1559" w:type="dxa"/>
            <w:shd w:val="pct30" w:color="FFFF00" w:fill="auto"/>
          </w:tcPr>
          <w:p w14:paraId="40AD6E8F" w14:textId="77777777" w:rsidR="00CF4BAE" w:rsidRPr="00410371" w:rsidRDefault="001D7E59" w:rsidP="008D5FF4">
            <w:pPr>
              <w:pStyle w:val="CRCoverPage"/>
              <w:spacing w:after="0"/>
              <w:jc w:val="right"/>
              <w:rPr>
                <w:b/>
                <w:noProof/>
                <w:sz w:val="28"/>
              </w:rPr>
            </w:pPr>
            <w:fldSimple w:instr=" DOCPROPERTY  Spec#  \* MERGEFORMAT ">
              <w:r w:rsidR="00CF4BAE" w:rsidRPr="00410371">
                <w:rPr>
                  <w:b/>
                  <w:noProof/>
                  <w:sz w:val="28"/>
                </w:rPr>
                <w:t>29.549</w:t>
              </w:r>
            </w:fldSimple>
          </w:p>
        </w:tc>
        <w:tc>
          <w:tcPr>
            <w:tcW w:w="709" w:type="dxa"/>
          </w:tcPr>
          <w:p w14:paraId="587728E2" w14:textId="77777777" w:rsidR="00CF4BAE" w:rsidRDefault="00CF4BAE" w:rsidP="008D5FF4">
            <w:pPr>
              <w:pStyle w:val="CRCoverPage"/>
              <w:spacing w:after="0"/>
              <w:jc w:val="center"/>
              <w:rPr>
                <w:noProof/>
              </w:rPr>
            </w:pPr>
            <w:r>
              <w:rPr>
                <w:b/>
                <w:noProof/>
                <w:sz w:val="28"/>
              </w:rPr>
              <w:t>CR</w:t>
            </w:r>
          </w:p>
        </w:tc>
        <w:tc>
          <w:tcPr>
            <w:tcW w:w="1276" w:type="dxa"/>
            <w:shd w:val="pct30" w:color="FFFF00" w:fill="auto"/>
          </w:tcPr>
          <w:p w14:paraId="6E684422" w14:textId="77777777" w:rsidR="00CF4BAE" w:rsidRPr="00410371" w:rsidRDefault="001D7E59" w:rsidP="008D5FF4">
            <w:pPr>
              <w:pStyle w:val="CRCoverPage"/>
              <w:spacing w:after="0"/>
              <w:rPr>
                <w:noProof/>
              </w:rPr>
            </w:pPr>
            <w:fldSimple w:instr=" DOCPROPERTY  Cr#  \* MERGEFORMAT ">
              <w:r w:rsidR="00CF4BAE" w:rsidRPr="00410371">
                <w:rPr>
                  <w:b/>
                  <w:noProof/>
                  <w:sz w:val="28"/>
                </w:rPr>
                <w:t>0308</w:t>
              </w:r>
            </w:fldSimple>
          </w:p>
        </w:tc>
        <w:tc>
          <w:tcPr>
            <w:tcW w:w="709" w:type="dxa"/>
          </w:tcPr>
          <w:p w14:paraId="310ACAFB" w14:textId="77777777" w:rsidR="00CF4BAE" w:rsidRDefault="00CF4BAE"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0619D821" w14:textId="34FD88F3" w:rsidR="00CF4BAE" w:rsidRPr="00410371" w:rsidRDefault="003E6BD0" w:rsidP="008D5FF4">
            <w:pPr>
              <w:pStyle w:val="CRCoverPage"/>
              <w:spacing w:after="0"/>
              <w:jc w:val="center"/>
              <w:rPr>
                <w:b/>
                <w:noProof/>
              </w:rPr>
            </w:pPr>
            <w:r>
              <w:rPr>
                <w:b/>
                <w:noProof/>
                <w:sz w:val="28"/>
              </w:rPr>
              <w:t>1</w:t>
            </w:r>
          </w:p>
        </w:tc>
        <w:tc>
          <w:tcPr>
            <w:tcW w:w="2410" w:type="dxa"/>
          </w:tcPr>
          <w:p w14:paraId="28850E68" w14:textId="77777777" w:rsidR="00CF4BAE" w:rsidRDefault="00CF4BAE"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669E6" w14:textId="77777777" w:rsidR="00CF4BAE" w:rsidRPr="00410371" w:rsidRDefault="001D7E59" w:rsidP="008D5FF4">
            <w:pPr>
              <w:pStyle w:val="CRCoverPage"/>
              <w:spacing w:after="0"/>
              <w:jc w:val="center"/>
              <w:rPr>
                <w:noProof/>
                <w:sz w:val="28"/>
              </w:rPr>
            </w:pPr>
            <w:fldSimple w:instr=" DOCPROPERTY  Version  \* MERGEFORMAT ">
              <w:r w:rsidR="00CF4BAE" w:rsidRPr="00410371">
                <w:rPr>
                  <w:b/>
                  <w:noProof/>
                  <w:sz w:val="28"/>
                </w:rPr>
                <w:t>18.6.0</w:t>
              </w:r>
            </w:fldSimple>
          </w:p>
        </w:tc>
        <w:tc>
          <w:tcPr>
            <w:tcW w:w="143" w:type="dxa"/>
            <w:tcBorders>
              <w:right w:val="single" w:sz="4" w:space="0" w:color="auto"/>
            </w:tcBorders>
          </w:tcPr>
          <w:p w14:paraId="26996649" w14:textId="77777777" w:rsidR="00CF4BAE" w:rsidRDefault="00CF4BAE" w:rsidP="008D5FF4">
            <w:pPr>
              <w:pStyle w:val="CRCoverPage"/>
              <w:spacing w:after="0"/>
              <w:rPr>
                <w:noProof/>
              </w:rPr>
            </w:pPr>
          </w:p>
        </w:tc>
      </w:tr>
      <w:tr w:rsidR="00CF4BAE" w14:paraId="07D317FB" w14:textId="77777777" w:rsidTr="008D5FF4">
        <w:tc>
          <w:tcPr>
            <w:tcW w:w="9641" w:type="dxa"/>
            <w:gridSpan w:val="9"/>
            <w:tcBorders>
              <w:left w:val="single" w:sz="4" w:space="0" w:color="auto"/>
              <w:right w:val="single" w:sz="4" w:space="0" w:color="auto"/>
            </w:tcBorders>
          </w:tcPr>
          <w:p w14:paraId="21F324AF" w14:textId="77777777" w:rsidR="00CF4BAE" w:rsidRDefault="00CF4BAE" w:rsidP="008D5FF4">
            <w:pPr>
              <w:pStyle w:val="CRCoverPage"/>
              <w:spacing w:after="0"/>
              <w:rPr>
                <w:noProof/>
              </w:rPr>
            </w:pPr>
          </w:p>
        </w:tc>
      </w:tr>
      <w:tr w:rsidR="00CF4BAE" w14:paraId="1C248BA0" w14:textId="77777777" w:rsidTr="008D5FF4">
        <w:tc>
          <w:tcPr>
            <w:tcW w:w="9641" w:type="dxa"/>
            <w:gridSpan w:val="9"/>
            <w:tcBorders>
              <w:top w:val="single" w:sz="4" w:space="0" w:color="auto"/>
            </w:tcBorders>
          </w:tcPr>
          <w:p w14:paraId="484BB9D2" w14:textId="77777777" w:rsidR="00CF4BAE" w:rsidRPr="00F25D98" w:rsidRDefault="00CF4BAE"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4BAE" w14:paraId="3565D43A" w14:textId="77777777" w:rsidTr="008D5FF4">
        <w:tc>
          <w:tcPr>
            <w:tcW w:w="9641" w:type="dxa"/>
            <w:gridSpan w:val="9"/>
          </w:tcPr>
          <w:p w14:paraId="410D46E7" w14:textId="77777777" w:rsidR="00CF4BAE" w:rsidRDefault="00CF4BAE"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0428D" w:rsidR="001E41F3" w:rsidRDefault="00011C99">
            <w:pPr>
              <w:pStyle w:val="CRCoverPage"/>
              <w:spacing w:after="0"/>
              <w:ind w:left="100"/>
              <w:rPr>
                <w:noProof/>
              </w:rPr>
            </w:pPr>
            <w:r>
              <w:t>Service names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C75402" w:rsidR="001E41F3" w:rsidRDefault="003E6BD0">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8344A2">
              <w:rPr>
                <w:noProof/>
              </w:rPr>
              <w:t>, Huawei</w:t>
            </w:r>
            <w:r w:rsidR="001D7E5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3E6BD0"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6A269" w:rsidR="001E41F3" w:rsidRDefault="003E6BD0">
            <w:pPr>
              <w:pStyle w:val="CRCoverPage"/>
              <w:spacing w:after="0"/>
              <w:ind w:left="100"/>
              <w:rPr>
                <w:noProof/>
              </w:rPr>
            </w:pPr>
            <w:r>
              <w:fldChar w:fldCharType="begin"/>
            </w:r>
            <w:r>
              <w:instrText xml:space="preserve"> DOCPROPERTY  RelatedWis  \* MERGEFORMAT </w:instrText>
            </w:r>
            <w:r>
              <w:fldChar w:fldCharType="separate"/>
            </w:r>
            <w:r w:rsidR="00011C99">
              <w:rPr>
                <w:noProof/>
              </w:rPr>
              <w:t>ADAES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175C0" w:rsidR="001E41F3" w:rsidRDefault="003E6BD0">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3E6BD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AB4BF" w:rsidR="0026356F" w:rsidRDefault="009640A5" w:rsidP="004579CE">
            <w:pPr>
              <w:pStyle w:val="CRCoverPage"/>
              <w:spacing w:after="0"/>
              <w:ind w:left="100"/>
              <w:rPr>
                <w:noProof/>
              </w:rPr>
            </w:pPr>
            <w:r>
              <w:t>T</w:t>
            </w:r>
            <w:r w:rsidR="0026356F">
              <w:t>he</w:t>
            </w:r>
            <w:r w:rsidR="00011C99">
              <w:t xml:space="preserve">re is an EN about the </w:t>
            </w:r>
            <w:proofErr w:type="spellStart"/>
            <w:r w:rsidR="00011C99">
              <w:t>misalignement</w:t>
            </w:r>
            <w:proofErr w:type="spellEnd"/>
            <w:r w:rsidR="00011C99">
              <w:t xml:space="preserve"> between the service/API names in stage 2 and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8C4A2C" w:rsidR="0026356F" w:rsidRDefault="00011C99" w:rsidP="004579CE">
            <w:pPr>
              <w:pStyle w:val="CRCoverPage"/>
              <w:spacing w:after="0"/>
              <w:ind w:left="100"/>
              <w:rPr>
                <w:noProof/>
              </w:rPr>
            </w:pPr>
            <w:r>
              <w:rPr>
                <w:noProof/>
              </w:rPr>
              <w:t>Re</w:t>
            </w:r>
            <w:r w:rsidR="008344A2">
              <w:rPr>
                <w:noProof/>
              </w:rPr>
              <w:t>mov</w:t>
            </w:r>
            <w:r>
              <w:rPr>
                <w:noProof/>
              </w:rPr>
              <w:t>ed the EN b</w:t>
            </w:r>
            <w:r w:rsidR="008344A2">
              <w:rPr>
                <w:noProof/>
              </w:rPr>
              <w:t>ecause there are many naming misalignments but they cause no error from protocol perspective</w:t>
            </w:r>
            <w:r w:rsidR="0026356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E5A04" w:rsidR="001E41F3" w:rsidRDefault="00011C99">
            <w:pPr>
              <w:pStyle w:val="CRCoverPage"/>
              <w:spacing w:after="0"/>
              <w:ind w:left="100"/>
              <w:rPr>
                <w:noProof/>
              </w:rPr>
            </w:pPr>
            <w:r>
              <w:rPr>
                <w:noProof/>
              </w:rPr>
              <w:t>Incomplete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A18B8" w:rsidR="001E41F3" w:rsidRDefault="00011C99">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5A2318" w:rsidR="001E41F3" w:rsidRDefault="000D76E3">
            <w:pPr>
              <w:pStyle w:val="CRCoverPage"/>
              <w:spacing w:after="0"/>
              <w:ind w:left="100"/>
              <w:rPr>
                <w:noProof/>
              </w:rPr>
            </w:pPr>
            <w:r>
              <w:rPr>
                <w:noProof/>
              </w:rPr>
              <w:t xml:space="preserve">This CR </w:t>
            </w:r>
            <w:r w:rsidR="00011C99">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855FBC0" w14:textId="77777777" w:rsidR="009E1046" w:rsidRPr="009E1046" w:rsidRDefault="009E1046" w:rsidP="009E1046">
      <w:pPr>
        <w:keepNext/>
        <w:keepLines/>
        <w:spacing w:before="180"/>
        <w:ind w:left="1134" w:hanging="1134"/>
        <w:outlineLvl w:val="1"/>
        <w:rPr>
          <w:rFonts w:ascii="Arial" w:hAnsi="Arial"/>
          <w:sz w:val="32"/>
        </w:rPr>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r w:rsidRPr="009E1046">
        <w:rPr>
          <w:rFonts w:ascii="Arial" w:hAnsi="Arial"/>
          <w:sz w:val="32"/>
        </w:rPr>
        <w:t>5.1</w:t>
      </w:r>
      <w:r w:rsidRPr="009E1046">
        <w:rPr>
          <w:rFonts w:ascii="Arial" w:hAnsi="Arial"/>
          <w:sz w:val="32"/>
        </w:rP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5A7ED29" w14:textId="77777777" w:rsidR="009E1046" w:rsidRPr="009E1046" w:rsidRDefault="009E1046" w:rsidP="009E1046">
      <w:r w:rsidRPr="009E1046">
        <w:t>The table 5.1-1 lists the SEAL server APIs below the service name. A service description clause for each API gives a general description of the related API.</w:t>
      </w:r>
    </w:p>
    <w:p w14:paraId="564213C3" w14:textId="77777777" w:rsidR="009E1046" w:rsidRPr="009E1046" w:rsidRDefault="009E1046" w:rsidP="009E1046">
      <w:pPr>
        <w:keepNext/>
        <w:keepLines/>
        <w:spacing w:before="60"/>
        <w:jc w:val="center"/>
        <w:rPr>
          <w:rFonts w:ascii="Arial" w:hAnsi="Arial"/>
          <w:b/>
          <w:lang w:eastAsia="zh-CN"/>
        </w:rPr>
      </w:pPr>
      <w:r w:rsidRPr="009E1046">
        <w:rPr>
          <w:rFonts w:ascii="Arial" w:hAnsi="Arial"/>
          <w:b/>
        </w:rP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9E1046" w:rsidRPr="009E1046" w14:paraId="22962403" w14:textId="77777777" w:rsidTr="00D52754">
        <w:tc>
          <w:tcPr>
            <w:tcW w:w="3652" w:type="dxa"/>
            <w:shd w:val="clear" w:color="auto" w:fill="C0C0C0"/>
          </w:tcPr>
          <w:p w14:paraId="3FFCFFD3" w14:textId="77777777" w:rsidR="009E1046" w:rsidRPr="009E1046" w:rsidRDefault="009E1046" w:rsidP="009E1046">
            <w:pPr>
              <w:keepNext/>
              <w:keepLines/>
              <w:spacing w:after="0"/>
              <w:jc w:val="center"/>
              <w:rPr>
                <w:rFonts w:ascii="Arial" w:hAnsi="Arial"/>
                <w:b/>
                <w:sz w:val="18"/>
              </w:rPr>
            </w:pPr>
            <w:r w:rsidRPr="009E1046">
              <w:rPr>
                <w:rFonts w:ascii="Arial" w:hAnsi="Arial"/>
                <w:b/>
                <w:sz w:val="18"/>
              </w:rPr>
              <w:lastRenderedPageBreak/>
              <w:t>Service Name</w:t>
            </w:r>
          </w:p>
        </w:tc>
        <w:tc>
          <w:tcPr>
            <w:tcW w:w="2268" w:type="dxa"/>
            <w:shd w:val="clear" w:color="auto" w:fill="C0C0C0"/>
          </w:tcPr>
          <w:p w14:paraId="67EF0F47" w14:textId="77777777" w:rsidR="009E1046" w:rsidRPr="009E1046" w:rsidRDefault="009E1046" w:rsidP="009E1046">
            <w:pPr>
              <w:keepNext/>
              <w:keepLines/>
              <w:spacing w:after="0"/>
              <w:jc w:val="center"/>
              <w:rPr>
                <w:rFonts w:ascii="Arial" w:hAnsi="Arial"/>
                <w:b/>
                <w:sz w:val="18"/>
              </w:rPr>
            </w:pPr>
            <w:r w:rsidRPr="009E1046">
              <w:rPr>
                <w:rFonts w:ascii="Arial" w:hAnsi="Arial"/>
                <w:b/>
                <w:sz w:val="18"/>
              </w:rPr>
              <w:t>Service Operations</w:t>
            </w:r>
          </w:p>
        </w:tc>
        <w:tc>
          <w:tcPr>
            <w:tcW w:w="1923" w:type="dxa"/>
            <w:shd w:val="clear" w:color="auto" w:fill="C0C0C0"/>
          </w:tcPr>
          <w:p w14:paraId="5929F786" w14:textId="77777777" w:rsidR="009E1046" w:rsidRPr="009E1046" w:rsidRDefault="009E1046" w:rsidP="009E1046">
            <w:pPr>
              <w:keepNext/>
              <w:keepLines/>
              <w:spacing w:after="0"/>
              <w:jc w:val="center"/>
              <w:rPr>
                <w:rFonts w:ascii="Arial" w:hAnsi="Arial"/>
                <w:b/>
                <w:sz w:val="18"/>
              </w:rPr>
            </w:pPr>
            <w:r w:rsidRPr="009E1046">
              <w:rPr>
                <w:rFonts w:ascii="Arial" w:hAnsi="Arial"/>
                <w:b/>
                <w:sz w:val="18"/>
              </w:rPr>
              <w:t>Operation Semantics</w:t>
            </w:r>
          </w:p>
        </w:tc>
        <w:tc>
          <w:tcPr>
            <w:tcW w:w="2330" w:type="dxa"/>
            <w:shd w:val="clear" w:color="auto" w:fill="C0C0C0"/>
          </w:tcPr>
          <w:p w14:paraId="3A09BCA0" w14:textId="77777777" w:rsidR="009E1046" w:rsidRPr="009E1046" w:rsidRDefault="009E1046" w:rsidP="009E1046">
            <w:pPr>
              <w:keepNext/>
              <w:keepLines/>
              <w:spacing w:after="0"/>
              <w:jc w:val="center"/>
              <w:rPr>
                <w:rFonts w:ascii="Arial" w:hAnsi="Arial"/>
                <w:b/>
                <w:sz w:val="18"/>
              </w:rPr>
            </w:pPr>
            <w:r w:rsidRPr="009E1046">
              <w:rPr>
                <w:rFonts w:ascii="Arial" w:hAnsi="Arial"/>
                <w:b/>
                <w:sz w:val="18"/>
              </w:rPr>
              <w:t>Consumer(s)</w:t>
            </w:r>
          </w:p>
        </w:tc>
      </w:tr>
      <w:tr w:rsidR="009E1046" w:rsidRPr="009E1046" w14:paraId="468B7783" w14:textId="77777777" w:rsidTr="00D52754">
        <w:trPr>
          <w:trHeight w:val="84"/>
        </w:trPr>
        <w:tc>
          <w:tcPr>
            <w:tcW w:w="3652" w:type="dxa"/>
            <w:vMerge w:val="restart"/>
            <w:shd w:val="clear" w:color="auto" w:fill="auto"/>
          </w:tcPr>
          <w:p w14:paraId="74F0516A"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SS_LocationReporting</w:t>
            </w:r>
            <w:proofErr w:type="spellEnd"/>
          </w:p>
        </w:tc>
        <w:tc>
          <w:tcPr>
            <w:tcW w:w="2268" w:type="dxa"/>
            <w:shd w:val="clear" w:color="auto" w:fill="auto"/>
          </w:tcPr>
          <w:p w14:paraId="427056E7"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Create_Trigger_Location_Reporting</w:t>
            </w:r>
            <w:proofErr w:type="spellEnd"/>
          </w:p>
        </w:tc>
        <w:tc>
          <w:tcPr>
            <w:tcW w:w="1923" w:type="dxa"/>
          </w:tcPr>
          <w:p w14:paraId="6AC2BE72"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4C111625"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660B94B" w14:textId="77777777" w:rsidTr="00D52754">
        <w:trPr>
          <w:trHeight w:val="84"/>
        </w:trPr>
        <w:tc>
          <w:tcPr>
            <w:tcW w:w="3652" w:type="dxa"/>
            <w:vMerge/>
            <w:shd w:val="clear" w:color="auto" w:fill="auto"/>
          </w:tcPr>
          <w:p w14:paraId="6F74AFE8"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6A8D56E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Fetch_Location_Report_Trigger</w:t>
            </w:r>
            <w:proofErr w:type="spellEnd"/>
          </w:p>
        </w:tc>
        <w:tc>
          <w:tcPr>
            <w:tcW w:w="1923" w:type="dxa"/>
          </w:tcPr>
          <w:p w14:paraId="4B4B02D4"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17B859FB"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2903E7F3" w14:textId="77777777" w:rsidTr="00D52754">
        <w:trPr>
          <w:trHeight w:val="84"/>
        </w:trPr>
        <w:tc>
          <w:tcPr>
            <w:tcW w:w="3652" w:type="dxa"/>
            <w:vMerge/>
            <w:shd w:val="clear" w:color="auto" w:fill="auto"/>
          </w:tcPr>
          <w:p w14:paraId="17B13430"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042BC2EC"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Update_Trigger_Location_Reporting</w:t>
            </w:r>
            <w:proofErr w:type="spellEnd"/>
          </w:p>
        </w:tc>
        <w:tc>
          <w:tcPr>
            <w:tcW w:w="1923" w:type="dxa"/>
          </w:tcPr>
          <w:p w14:paraId="1DE19507"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721EF758"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16BBFC4" w14:textId="77777777" w:rsidTr="00D52754">
        <w:trPr>
          <w:trHeight w:val="84"/>
        </w:trPr>
        <w:tc>
          <w:tcPr>
            <w:tcW w:w="3652" w:type="dxa"/>
            <w:vMerge/>
            <w:shd w:val="clear" w:color="auto" w:fill="auto"/>
          </w:tcPr>
          <w:p w14:paraId="15E62E38"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A87E51F"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Cancel_Trigger_Location_Reporting</w:t>
            </w:r>
            <w:proofErr w:type="spellEnd"/>
          </w:p>
        </w:tc>
        <w:tc>
          <w:tcPr>
            <w:tcW w:w="1923" w:type="dxa"/>
          </w:tcPr>
          <w:p w14:paraId="0A6DBABF"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2EA1D4C1"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5642DA61" w14:textId="77777777" w:rsidTr="00D52754">
        <w:trPr>
          <w:trHeight w:val="84"/>
        </w:trPr>
        <w:tc>
          <w:tcPr>
            <w:tcW w:w="3652" w:type="dxa"/>
            <w:vMerge/>
            <w:shd w:val="clear" w:color="auto" w:fill="auto"/>
          </w:tcPr>
          <w:p w14:paraId="6DA878E6"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7333005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Notify_Trigger_Location_Reporting</w:t>
            </w:r>
            <w:proofErr w:type="spellEnd"/>
          </w:p>
        </w:tc>
        <w:tc>
          <w:tcPr>
            <w:tcW w:w="1923" w:type="dxa"/>
          </w:tcPr>
          <w:p w14:paraId="06A031DE" w14:textId="77777777" w:rsidR="009E1046" w:rsidRPr="009E1046" w:rsidRDefault="009E1046" w:rsidP="009E1046">
            <w:pPr>
              <w:keepNext/>
              <w:keepLines/>
              <w:spacing w:after="0"/>
              <w:rPr>
                <w:rFonts w:ascii="Arial" w:hAnsi="Arial"/>
                <w:sz w:val="18"/>
              </w:rPr>
            </w:pPr>
            <w:r w:rsidRPr="009E1046">
              <w:rPr>
                <w:rFonts w:ascii="Arial" w:hAnsi="Arial"/>
                <w:sz w:val="18"/>
              </w:rPr>
              <w:t>Notify</w:t>
            </w:r>
          </w:p>
        </w:tc>
        <w:tc>
          <w:tcPr>
            <w:tcW w:w="2330" w:type="dxa"/>
            <w:shd w:val="clear" w:color="auto" w:fill="auto"/>
          </w:tcPr>
          <w:p w14:paraId="4AA5D0AA"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A48E029" w14:textId="77777777" w:rsidTr="00D52754">
        <w:trPr>
          <w:trHeight w:val="136"/>
        </w:trPr>
        <w:tc>
          <w:tcPr>
            <w:tcW w:w="3652" w:type="dxa"/>
            <w:vMerge w:val="restart"/>
            <w:shd w:val="clear" w:color="auto" w:fill="auto"/>
          </w:tcPr>
          <w:p w14:paraId="5DC0A629"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SS_LocationInfoEvent</w:t>
            </w:r>
            <w:proofErr w:type="spellEnd"/>
          </w:p>
        </w:tc>
        <w:tc>
          <w:tcPr>
            <w:tcW w:w="2268" w:type="dxa"/>
            <w:shd w:val="clear" w:color="auto" w:fill="auto"/>
          </w:tcPr>
          <w:p w14:paraId="42B35474"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Subscribe_Location_Info</w:t>
            </w:r>
            <w:proofErr w:type="spellEnd"/>
          </w:p>
        </w:tc>
        <w:tc>
          <w:tcPr>
            <w:tcW w:w="1923" w:type="dxa"/>
            <w:vMerge w:val="restart"/>
          </w:tcPr>
          <w:p w14:paraId="74BBACA5"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shd w:val="clear" w:color="auto" w:fill="auto"/>
          </w:tcPr>
          <w:p w14:paraId="5EDB3338"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568F85BA" w14:textId="77777777" w:rsidTr="00D52754">
        <w:trPr>
          <w:trHeight w:val="136"/>
        </w:trPr>
        <w:tc>
          <w:tcPr>
            <w:tcW w:w="3652" w:type="dxa"/>
            <w:vMerge/>
            <w:shd w:val="clear" w:color="auto" w:fill="auto"/>
          </w:tcPr>
          <w:p w14:paraId="78CC3F30"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4EA0FA6A"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Update_Location_Info_Subscription</w:t>
            </w:r>
            <w:proofErr w:type="spellEnd"/>
          </w:p>
        </w:tc>
        <w:tc>
          <w:tcPr>
            <w:tcW w:w="1923" w:type="dxa"/>
            <w:vMerge/>
          </w:tcPr>
          <w:p w14:paraId="10B39698" w14:textId="77777777" w:rsidR="009E1046" w:rsidRPr="009E1046" w:rsidRDefault="009E1046" w:rsidP="009E1046">
            <w:pPr>
              <w:keepNext/>
              <w:keepLines/>
              <w:spacing w:after="0"/>
              <w:rPr>
                <w:rFonts w:ascii="Arial" w:hAnsi="Arial"/>
                <w:sz w:val="18"/>
              </w:rPr>
            </w:pPr>
          </w:p>
        </w:tc>
        <w:tc>
          <w:tcPr>
            <w:tcW w:w="2330" w:type="dxa"/>
            <w:shd w:val="clear" w:color="auto" w:fill="auto"/>
          </w:tcPr>
          <w:p w14:paraId="54A4EFC7"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4FD49F3F" w14:textId="77777777" w:rsidTr="00D52754">
        <w:trPr>
          <w:trHeight w:val="136"/>
        </w:trPr>
        <w:tc>
          <w:tcPr>
            <w:tcW w:w="3652" w:type="dxa"/>
            <w:vMerge/>
            <w:shd w:val="clear" w:color="auto" w:fill="auto"/>
          </w:tcPr>
          <w:p w14:paraId="5B0A01A4"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29EDDEF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Unsubscribe_Location_Info</w:t>
            </w:r>
            <w:proofErr w:type="spellEnd"/>
          </w:p>
        </w:tc>
        <w:tc>
          <w:tcPr>
            <w:tcW w:w="1923" w:type="dxa"/>
            <w:vMerge/>
          </w:tcPr>
          <w:p w14:paraId="258ED91C" w14:textId="77777777" w:rsidR="009E1046" w:rsidRPr="009E1046" w:rsidRDefault="009E1046" w:rsidP="009E1046">
            <w:pPr>
              <w:keepNext/>
              <w:keepLines/>
              <w:spacing w:after="0"/>
              <w:rPr>
                <w:rFonts w:ascii="Arial" w:hAnsi="Arial"/>
                <w:sz w:val="18"/>
              </w:rPr>
            </w:pPr>
          </w:p>
        </w:tc>
        <w:tc>
          <w:tcPr>
            <w:tcW w:w="2330" w:type="dxa"/>
            <w:shd w:val="clear" w:color="auto" w:fill="auto"/>
          </w:tcPr>
          <w:p w14:paraId="742BCFED"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6443FD0F" w14:textId="77777777" w:rsidTr="00D52754">
        <w:trPr>
          <w:trHeight w:val="136"/>
        </w:trPr>
        <w:tc>
          <w:tcPr>
            <w:tcW w:w="3652" w:type="dxa"/>
            <w:vMerge/>
            <w:shd w:val="clear" w:color="auto" w:fill="auto"/>
          </w:tcPr>
          <w:p w14:paraId="2AEE204F"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0C5A4A2C"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Notify_Location_Info</w:t>
            </w:r>
            <w:proofErr w:type="spellEnd"/>
          </w:p>
        </w:tc>
        <w:tc>
          <w:tcPr>
            <w:tcW w:w="1923" w:type="dxa"/>
            <w:vMerge/>
          </w:tcPr>
          <w:p w14:paraId="7EDC3ACB" w14:textId="77777777" w:rsidR="009E1046" w:rsidRPr="009E1046" w:rsidRDefault="009E1046" w:rsidP="009E1046">
            <w:pPr>
              <w:keepNext/>
              <w:keepLines/>
              <w:spacing w:after="0"/>
              <w:rPr>
                <w:rFonts w:ascii="Arial" w:hAnsi="Arial"/>
                <w:sz w:val="18"/>
              </w:rPr>
            </w:pPr>
          </w:p>
        </w:tc>
        <w:tc>
          <w:tcPr>
            <w:tcW w:w="2330" w:type="dxa"/>
            <w:shd w:val="clear" w:color="auto" w:fill="auto"/>
          </w:tcPr>
          <w:p w14:paraId="61C88284"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05ED8E67" w14:textId="77777777" w:rsidTr="00D52754">
        <w:trPr>
          <w:trHeight w:val="136"/>
        </w:trPr>
        <w:tc>
          <w:tcPr>
            <w:tcW w:w="3652" w:type="dxa"/>
            <w:shd w:val="clear" w:color="auto" w:fill="auto"/>
          </w:tcPr>
          <w:p w14:paraId="1F501300"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SS_LocationInfoRetrieval</w:t>
            </w:r>
            <w:proofErr w:type="spellEnd"/>
          </w:p>
        </w:tc>
        <w:tc>
          <w:tcPr>
            <w:tcW w:w="2268" w:type="dxa"/>
            <w:shd w:val="clear" w:color="auto" w:fill="auto"/>
          </w:tcPr>
          <w:p w14:paraId="5DF5A5B7"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Obtain_Location_Info</w:t>
            </w:r>
            <w:proofErr w:type="spellEnd"/>
          </w:p>
        </w:tc>
        <w:tc>
          <w:tcPr>
            <w:tcW w:w="1923" w:type="dxa"/>
          </w:tcPr>
          <w:p w14:paraId="33E33898"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2EFEF444"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00B080FB" w14:textId="77777777" w:rsidTr="00D52754">
        <w:trPr>
          <w:trHeight w:val="136"/>
        </w:trPr>
        <w:tc>
          <w:tcPr>
            <w:tcW w:w="3652" w:type="dxa"/>
            <w:shd w:val="clear" w:color="auto" w:fill="auto"/>
          </w:tcPr>
          <w:p w14:paraId="057CB3A7"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SS_LocationAreaInfoRetrieval</w:t>
            </w:r>
            <w:proofErr w:type="spellEnd"/>
          </w:p>
        </w:tc>
        <w:tc>
          <w:tcPr>
            <w:tcW w:w="2268" w:type="dxa"/>
            <w:shd w:val="clear" w:color="auto" w:fill="auto"/>
          </w:tcPr>
          <w:p w14:paraId="1C04C3EB"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Obtain_UEs_Info</w:t>
            </w:r>
            <w:proofErr w:type="spellEnd"/>
          </w:p>
        </w:tc>
        <w:tc>
          <w:tcPr>
            <w:tcW w:w="1923" w:type="dxa"/>
          </w:tcPr>
          <w:p w14:paraId="7DDCD553"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1BF0D1E2"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664D3F4E" w14:textId="77777777" w:rsidTr="00D52754">
        <w:trPr>
          <w:trHeight w:val="136"/>
        </w:trPr>
        <w:tc>
          <w:tcPr>
            <w:tcW w:w="3652" w:type="dxa"/>
            <w:vMerge w:val="restart"/>
            <w:shd w:val="clear" w:color="auto" w:fill="auto"/>
          </w:tcPr>
          <w:p w14:paraId="0E50C14D"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SS_LocationMonitoring</w:t>
            </w:r>
            <w:proofErr w:type="spellEnd"/>
          </w:p>
        </w:tc>
        <w:tc>
          <w:tcPr>
            <w:tcW w:w="2268" w:type="dxa"/>
            <w:shd w:val="clear" w:color="auto" w:fill="auto"/>
          </w:tcPr>
          <w:p w14:paraId="4B146F94"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Subscribe_Location_Monitoring</w:t>
            </w:r>
            <w:proofErr w:type="spellEnd"/>
          </w:p>
        </w:tc>
        <w:tc>
          <w:tcPr>
            <w:tcW w:w="1923" w:type="dxa"/>
            <w:vMerge w:val="restart"/>
          </w:tcPr>
          <w:p w14:paraId="6A09667B"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05AD5973"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0BDA611A" w14:textId="77777777" w:rsidTr="00D52754">
        <w:trPr>
          <w:trHeight w:val="136"/>
        </w:trPr>
        <w:tc>
          <w:tcPr>
            <w:tcW w:w="3652" w:type="dxa"/>
            <w:vMerge/>
            <w:shd w:val="clear" w:color="auto" w:fill="auto"/>
          </w:tcPr>
          <w:p w14:paraId="3C828BD2"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773AD41F"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Update_Location_Monitoring_Subscription</w:t>
            </w:r>
            <w:proofErr w:type="spellEnd"/>
          </w:p>
        </w:tc>
        <w:tc>
          <w:tcPr>
            <w:tcW w:w="1923" w:type="dxa"/>
            <w:vMerge/>
          </w:tcPr>
          <w:p w14:paraId="26E8AB7D"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4707A88F" w14:textId="77777777" w:rsidR="009E1046" w:rsidRPr="009E1046" w:rsidRDefault="009E1046" w:rsidP="009E1046">
            <w:pPr>
              <w:keepNext/>
              <w:keepLines/>
              <w:spacing w:after="0"/>
              <w:rPr>
                <w:rFonts w:ascii="Arial" w:hAnsi="Arial"/>
                <w:sz w:val="18"/>
              </w:rPr>
            </w:pPr>
          </w:p>
        </w:tc>
      </w:tr>
      <w:tr w:rsidR="009E1046" w:rsidRPr="009E1046" w14:paraId="02A28A68" w14:textId="77777777" w:rsidTr="00D52754">
        <w:trPr>
          <w:trHeight w:val="136"/>
        </w:trPr>
        <w:tc>
          <w:tcPr>
            <w:tcW w:w="3652" w:type="dxa"/>
            <w:vMerge/>
            <w:shd w:val="clear" w:color="auto" w:fill="auto"/>
          </w:tcPr>
          <w:p w14:paraId="53CBCC2E"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4C64E13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Unsubscribe_Location_Monitoring</w:t>
            </w:r>
            <w:proofErr w:type="spellEnd"/>
          </w:p>
        </w:tc>
        <w:tc>
          <w:tcPr>
            <w:tcW w:w="1923" w:type="dxa"/>
            <w:vMerge/>
          </w:tcPr>
          <w:p w14:paraId="5520F962"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6D0C0ED9" w14:textId="77777777" w:rsidR="009E1046" w:rsidRPr="009E1046" w:rsidRDefault="009E1046" w:rsidP="009E1046">
            <w:pPr>
              <w:keepNext/>
              <w:keepLines/>
              <w:spacing w:after="0"/>
              <w:rPr>
                <w:rFonts w:ascii="Arial" w:hAnsi="Arial"/>
                <w:sz w:val="18"/>
              </w:rPr>
            </w:pPr>
          </w:p>
        </w:tc>
      </w:tr>
      <w:tr w:rsidR="009E1046" w:rsidRPr="009E1046" w14:paraId="5D41E6E8" w14:textId="77777777" w:rsidTr="00D52754">
        <w:trPr>
          <w:trHeight w:val="136"/>
        </w:trPr>
        <w:tc>
          <w:tcPr>
            <w:tcW w:w="3652" w:type="dxa"/>
            <w:vMerge/>
            <w:shd w:val="clear" w:color="auto" w:fill="auto"/>
          </w:tcPr>
          <w:p w14:paraId="30A456BA"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2B9FF816"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Notify_Location_Monitoring_Events</w:t>
            </w:r>
            <w:proofErr w:type="spellEnd"/>
          </w:p>
        </w:tc>
        <w:tc>
          <w:tcPr>
            <w:tcW w:w="1923" w:type="dxa"/>
            <w:vMerge/>
          </w:tcPr>
          <w:p w14:paraId="32FD3EA8"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385984A1" w14:textId="77777777" w:rsidR="009E1046" w:rsidRPr="009E1046" w:rsidRDefault="009E1046" w:rsidP="009E1046">
            <w:pPr>
              <w:keepNext/>
              <w:keepLines/>
              <w:spacing w:after="0"/>
              <w:rPr>
                <w:rFonts w:ascii="Arial" w:hAnsi="Arial"/>
                <w:sz w:val="18"/>
              </w:rPr>
            </w:pPr>
          </w:p>
        </w:tc>
      </w:tr>
      <w:tr w:rsidR="009E1046" w:rsidRPr="009E1046" w14:paraId="6FF76908" w14:textId="77777777" w:rsidTr="00D52754">
        <w:trPr>
          <w:trHeight w:val="136"/>
        </w:trPr>
        <w:tc>
          <w:tcPr>
            <w:tcW w:w="3652" w:type="dxa"/>
            <w:vMerge w:val="restart"/>
            <w:shd w:val="clear" w:color="auto" w:fill="auto"/>
          </w:tcPr>
          <w:p w14:paraId="44444AFE"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lang w:eastAsia="zh-CN"/>
              </w:rPr>
              <w:t>SS_LocationAreaMonitoring</w:t>
            </w:r>
            <w:proofErr w:type="spellEnd"/>
          </w:p>
        </w:tc>
        <w:tc>
          <w:tcPr>
            <w:tcW w:w="2268" w:type="dxa"/>
            <w:shd w:val="clear" w:color="auto" w:fill="auto"/>
          </w:tcPr>
          <w:p w14:paraId="0AFDBDA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lang w:eastAsia="zh-CN"/>
              </w:rPr>
              <w:t>Subscribe_Location_Area_Monitoring</w:t>
            </w:r>
            <w:proofErr w:type="spellEnd"/>
          </w:p>
        </w:tc>
        <w:tc>
          <w:tcPr>
            <w:tcW w:w="1923" w:type="dxa"/>
            <w:vMerge w:val="restart"/>
          </w:tcPr>
          <w:p w14:paraId="43617F2B"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0E5863C0"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F3FA82C" w14:textId="77777777" w:rsidTr="00D52754">
        <w:trPr>
          <w:trHeight w:val="136"/>
        </w:trPr>
        <w:tc>
          <w:tcPr>
            <w:tcW w:w="3652" w:type="dxa"/>
            <w:vMerge/>
            <w:shd w:val="clear" w:color="auto" w:fill="auto"/>
          </w:tcPr>
          <w:p w14:paraId="01853F29"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6FD4C70E"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lang w:eastAsia="zh-CN"/>
              </w:rPr>
              <w:t>Notify_Location_Area_Monitoring_Events</w:t>
            </w:r>
            <w:proofErr w:type="spellEnd"/>
          </w:p>
        </w:tc>
        <w:tc>
          <w:tcPr>
            <w:tcW w:w="1923" w:type="dxa"/>
            <w:vMerge/>
          </w:tcPr>
          <w:p w14:paraId="50E56902"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0BFA5FF3" w14:textId="77777777" w:rsidR="009E1046" w:rsidRPr="009E1046" w:rsidRDefault="009E1046" w:rsidP="009E1046">
            <w:pPr>
              <w:keepNext/>
              <w:keepLines/>
              <w:spacing w:after="0"/>
              <w:rPr>
                <w:rFonts w:ascii="Arial" w:hAnsi="Arial"/>
                <w:sz w:val="18"/>
              </w:rPr>
            </w:pPr>
          </w:p>
        </w:tc>
      </w:tr>
      <w:tr w:rsidR="009E1046" w:rsidRPr="009E1046" w14:paraId="490B6391" w14:textId="77777777" w:rsidTr="00D52754">
        <w:trPr>
          <w:trHeight w:val="58"/>
        </w:trPr>
        <w:tc>
          <w:tcPr>
            <w:tcW w:w="3652" w:type="dxa"/>
            <w:vMerge/>
            <w:shd w:val="clear" w:color="auto" w:fill="auto"/>
          </w:tcPr>
          <w:p w14:paraId="682370FB"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2B23496"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w:t>
            </w:r>
            <w:r w:rsidRPr="009E1046">
              <w:rPr>
                <w:rFonts w:ascii="Arial" w:hAnsi="Arial"/>
                <w:sz w:val="18"/>
                <w:lang w:eastAsia="zh-CN"/>
              </w:rPr>
              <w:t>Location_Area_Monitoring_Subscribe</w:t>
            </w:r>
            <w:proofErr w:type="spellEnd"/>
          </w:p>
        </w:tc>
        <w:tc>
          <w:tcPr>
            <w:tcW w:w="1923" w:type="dxa"/>
            <w:vMerge/>
          </w:tcPr>
          <w:p w14:paraId="79982B71"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5DC77CCB" w14:textId="77777777" w:rsidR="009E1046" w:rsidRPr="009E1046" w:rsidRDefault="009E1046" w:rsidP="009E1046">
            <w:pPr>
              <w:keepNext/>
              <w:keepLines/>
              <w:spacing w:after="0"/>
              <w:rPr>
                <w:rFonts w:ascii="Arial" w:hAnsi="Arial"/>
                <w:sz w:val="18"/>
              </w:rPr>
            </w:pPr>
          </w:p>
        </w:tc>
      </w:tr>
      <w:tr w:rsidR="009E1046" w:rsidRPr="009E1046" w14:paraId="36935E7E" w14:textId="77777777" w:rsidTr="00D52754">
        <w:trPr>
          <w:trHeight w:val="136"/>
        </w:trPr>
        <w:tc>
          <w:tcPr>
            <w:tcW w:w="3652" w:type="dxa"/>
            <w:vMerge/>
            <w:shd w:val="clear" w:color="auto" w:fill="auto"/>
          </w:tcPr>
          <w:p w14:paraId="54F79A20"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9E09F6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w:t>
            </w:r>
            <w:r w:rsidRPr="009E1046">
              <w:rPr>
                <w:rFonts w:ascii="Arial" w:hAnsi="Arial"/>
                <w:sz w:val="18"/>
                <w:lang w:eastAsia="zh-CN"/>
              </w:rPr>
              <w:t>Location_Area_Monitoring</w:t>
            </w:r>
            <w:proofErr w:type="spellEnd"/>
          </w:p>
        </w:tc>
        <w:tc>
          <w:tcPr>
            <w:tcW w:w="1923" w:type="dxa"/>
            <w:vMerge/>
          </w:tcPr>
          <w:p w14:paraId="79503431"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14EF2CB8" w14:textId="77777777" w:rsidR="009E1046" w:rsidRPr="009E1046" w:rsidRDefault="009E1046" w:rsidP="009E1046">
            <w:pPr>
              <w:keepNext/>
              <w:keepLines/>
              <w:spacing w:after="0"/>
              <w:rPr>
                <w:rFonts w:ascii="Arial" w:hAnsi="Arial"/>
                <w:sz w:val="18"/>
              </w:rPr>
            </w:pPr>
          </w:p>
        </w:tc>
      </w:tr>
      <w:tr w:rsidR="009E1046" w:rsidRPr="009E1046" w14:paraId="4452D7BE" w14:textId="77777777" w:rsidTr="00D52754">
        <w:trPr>
          <w:trHeight w:val="136"/>
        </w:trPr>
        <w:tc>
          <w:tcPr>
            <w:tcW w:w="3652" w:type="dxa"/>
            <w:vMerge w:val="restart"/>
            <w:shd w:val="clear" w:color="auto" w:fill="auto"/>
          </w:tcPr>
          <w:p w14:paraId="4E9CE4D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SS_VALServiceAreaConfiguration</w:t>
            </w:r>
            <w:proofErr w:type="spellEnd"/>
          </w:p>
        </w:tc>
        <w:tc>
          <w:tcPr>
            <w:tcW w:w="2268" w:type="dxa"/>
            <w:shd w:val="clear" w:color="auto" w:fill="auto"/>
          </w:tcPr>
          <w:p w14:paraId="7403B02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Configure_VAL_Service_Area</w:t>
            </w:r>
            <w:proofErr w:type="spellEnd"/>
          </w:p>
        </w:tc>
        <w:tc>
          <w:tcPr>
            <w:tcW w:w="1923" w:type="dxa"/>
          </w:tcPr>
          <w:p w14:paraId="4C896371"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4DB8C463"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9180EC8" w14:textId="77777777" w:rsidTr="00D52754">
        <w:trPr>
          <w:trHeight w:val="136"/>
        </w:trPr>
        <w:tc>
          <w:tcPr>
            <w:tcW w:w="3652" w:type="dxa"/>
            <w:vMerge/>
            <w:shd w:val="clear" w:color="auto" w:fill="auto"/>
          </w:tcPr>
          <w:p w14:paraId="392B5C54"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4F81E73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Obtain_VAL_Service_Area</w:t>
            </w:r>
            <w:proofErr w:type="spellEnd"/>
          </w:p>
        </w:tc>
        <w:tc>
          <w:tcPr>
            <w:tcW w:w="1923" w:type="dxa"/>
          </w:tcPr>
          <w:p w14:paraId="45902DFA"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4740B978"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6DE44A56" w14:textId="77777777" w:rsidTr="00D52754">
        <w:trPr>
          <w:trHeight w:val="136"/>
        </w:trPr>
        <w:tc>
          <w:tcPr>
            <w:tcW w:w="3652" w:type="dxa"/>
            <w:vMerge/>
            <w:shd w:val="clear" w:color="auto" w:fill="auto"/>
          </w:tcPr>
          <w:p w14:paraId="4AFBCE7F"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92DAEAF" w14:textId="77777777" w:rsidR="009E1046" w:rsidRPr="009E1046" w:rsidRDefault="009E1046" w:rsidP="009E1046">
            <w:pPr>
              <w:keepNext/>
              <w:keepLines/>
              <w:spacing w:after="0"/>
              <w:rPr>
                <w:rFonts w:ascii="Arial" w:hAnsi="Arial"/>
                <w:sz w:val="18"/>
              </w:rPr>
            </w:pPr>
            <w:r w:rsidRPr="009E1046">
              <w:rPr>
                <w:rFonts w:ascii="Arial" w:hAnsi="Arial"/>
                <w:sz w:val="18"/>
              </w:rPr>
              <w:t>Update_VAL_Service_Area</w:t>
            </w:r>
          </w:p>
        </w:tc>
        <w:tc>
          <w:tcPr>
            <w:tcW w:w="1923" w:type="dxa"/>
          </w:tcPr>
          <w:p w14:paraId="28935388"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36F847B9"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693D69EC" w14:textId="77777777" w:rsidTr="00D52754">
        <w:trPr>
          <w:trHeight w:val="136"/>
        </w:trPr>
        <w:tc>
          <w:tcPr>
            <w:tcW w:w="3652" w:type="dxa"/>
            <w:vMerge/>
            <w:shd w:val="clear" w:color="auto" w:fill="auto"/>
          </w:tcPr>
          <w:p w14:paraId="6A04C60B"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542E7720"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Delete_VAL_Service_Area</w:t>
            </w:r>
            <w:proofErr w:type="spellEnd"/>
          </w:p>
        </w:tc>
        <w:tc>
          <w:tcPr>
            <w:tcW w:w="1923" w:type="dxa"/>
          </w:tcPr>
          <w:p w14:paraId="159CEC61"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40251257"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4EDF6A98" w14:textId="77777777" w:rsidTr="00D52754">
        <w:trPr>
          <w:trHeight w:val="136"/>
        </w:trPr>
        <w:tc>
          <w:tcPr>
            <w:tcW w:w="3652" w:type="dxa"/>
            <w:vMerge/>
            <w:shd w:val="clear" w:color="auto" w:fill="auto"/>
          </w:tcPr>
          <w:p w14:paraId="74156629"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73FD348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Subscribe_VAL_Service_Area_Change_Event</w:t>
            </w:r>
            <w:proofErr w:type="spellEnd"/>
          </w:p>
        </w:tc>
        <w:tc>
          <w:tcPr>
            <w:tcW w:w="1923" w:type="dxa"/>
            <w:vMerge w:val="restart"/>
          </w:tcPr>
          <w:p w14:paraId="53D4B572"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2241BC3E" w14:textId="77777777" w:rsidR="009E1046" w:rsidRPr="009E1046" w:rsidRDefault="009E1046" w:rsidP="009E1046">
            <w:pPr>
              <w:keepNext/>
              <w:keepLines/>
              <w:spacing w:after="0"/>
              <w:rPr>
                <w:rFonts w:ascii="Arial" w:hAnsi="Arial"/>
                <w:sz w:val="18"/>
              </w:rPr>
            </w:pPr>
            <w:r w:rsidRPr="009E1046">
              <w:rPr>
                <w:rFonts w:ascii="Arial" w:hAnsi="Arial"/>
                <w:sz w:val="18"/>
              </w:rPr>
              <w:t>SEAL server</w:t>
            </w:r>
          </w:p>
        </w:tc>
      </w:tr>
      <w:tr w:rsidR="009E1046" w:rsidRPr="009E1046" w14:paraId="2E2F2775" w14:textId="77777777" w:rsidTr="00D52754">
        <w:trPr>
          <w:trHeight w:val="136"/>
        </w:trPr>
        <w:tc>
          <w:tcPr>
            <w:tcW w:w="3652" w:type="dxa"/>
            <w:vMerge/>
            <w:shd w:val="clear" w:color="auto" w:fill="auto"/>
          </w:tcPr>
          <w:p w14:paraId="6C091B6A"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46D9550"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Update_Subscription_VAL_Service_Area_Change_Event</w:t>
            </w:r>
            <w:proofErr w:type="spellEnd"/>
          </w:p>
        </w:tc>
        <w:tc>
          <w:tcPr>
            <w:tcW w:w="1923" w:type="dxa"/>
            <w:vMerge/>
          </w:tcPr>
          <w:p w14:paraId="6B05F5CD"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5EB3AE36" w14:textId="77777777" w:rsidR="009E1046" w:rsidRPr="009E1046" w:rsidRDefault="009E1046" w:rsidP="009E1046">
            <w:pPr>
              <w:keepNext/>
              <w:keepLines/>
              <w:spacing w:after="0"/>
              <w:rPr>
                <w:rFonts w:ascii="Arial" w:hAnsi="Arial"/>
                <w:sz w:val="18"/>
              </w:rPr>
            </w:pPr>
          </w:p>
        </w:tc>
      </w:tr>
      <w:tr w:rsidR="009E1046" w:rsidRPr="009E1046" w14:paraId="46836852" w14:textId="77777777" w:rsidTr="00D52754">
        <w:trPr>
          <w:trHeight w:val="136"/>
        </w:trPr>
        <w:tc>
          <w:tcPr>
            <w:tcW w:w="3652" w:type="dxa"/>
            <w:vMerge/>
            <w:shd w:val="clear" w:color="auto" w:fill="auto"/>
          </w:tcPr>
          <w:p w14:paraId="6209852D"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2246E8BD"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Unsubscribe_VAL_Service_Area_Change_Event</w:t>
            </w:r>
            <w:proofErr w:type="spellEnd"/>
          </w:p>
        </w:tc>
        <w:tc>
          <w:tcPr>
            <w:tcW w:w="1923" w:type="dxa"/>
            <w:vMerge/>
          </w:tcPr>
          <w:p w14:paraId="155B68E3"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6ED39837" w14:textId="77777777" w:rsidR="009E1046" w:rsidRPr="009E1046" w:rsidRDefault="009E1046" w:rsidP="009E1046">
            <w:pPr>
              <w:keepNext/>
              <w:keepLines/>
              <w:spacing w:after="0"/>
              <w:rPr>
                <w:rFonts w:ascii="Arial" w:hAnsi="Arial"/>
                <w:sz w:val="18"/>
              </w:rPr>
            </w:pPr>
          </w:p>
        </w:tc>
      </w:tr>
      <w:tr w:rsidR="009E1046" w:rsidRPr="009E1046" w14:paraId="2E283791" w14:textId="77777777" w:rsidTr="00D52754">
        <w:trPr>
          <w:trHeight w:val="136"/>
        </w:trPr>
        <w:tc>
          <w:tcPr>
            <w:tcW w:w="3652" w:type="dxa"/>
            <w:vMerge/>
            <w:shd w:val="clear" w:color="auto" w:fill="auto"/>
          </w:tcPr>
          <w:p w14:paraId="3A45F2D2"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288144BF"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Notify_VAL_Service_Area_Change_Event</w:t>
            </w:r>
            <w:proofErr w:type="spellEnd"/>
          </w:p>
        </w:tc>
        <w:tc>
          <w:tcPr>
            <w:tcW w:w="1923" w:type="dxa"/>
            <w:vMerge/>
          </w:tcPr>
          <w:p w14:paraId="023720CB"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17F1B137" w14:textId="77777777" w:rsidR="009E1046" w:rsidRPr="009E1046" w:rsidRDefault="009E1046" w:rsidP="009E1046">
            <w:pPr>
              <w:keepNext/>
              <w:keepLines/>
              <w:spacing w:after="0"/>
              <w:rPr>
                <w:rFonts w:ascii="Arial" w:hAnsi="Arial"/>
                <w:sz w:val="18"/>
              </w:rPr>
            </w:pPr>
          </w:p>
        </w:tc>
      </w:tr>
      <w:tr w:rsidR="009E1046" w:rsidRPr="009E1046" w14:paraId="3D23EE36" w14:textId="77777777" w:rsidTr="00D52754">
        <w:trPr>
          <w:trHeight w:val="136"/>
        </w:trPr>
        <w:tc>
          <w:tcPr>
            <w:tcW w:w="3652" w:type="dxa"/>
            <w:vMerge w:val="restart"/>
            <w:shd w:val="clear" w:color="auto" w:fill="auto"/>
          </w:tcPr>
          <w:p w14:paraId="57E8831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SS_GroupManagement</w:t>
            </w:r>
            <w:proofErr w:type="spellEnd"/>
          </w:p>
        </w:tc>
        <w:tc>
          <w:tcPr>
            <w:tcW w:w="2268" w:type="dxa"/>
            <w:shd w:val="clear" w:color="auto" w:fill="auto"/>
          </w:tcPr>
          <w:p w14:paraId="0DF96219"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Query_Group_Info</w:t>
            </w:r>
            <w:proofErr w:type="spellEnd"/>
          </w:p>
        </w:tc>
        <w:tc>
          <w:tcPr>
            <w:tcW w:w="1923" w:type="dxa"/>
          </w:tcPr>
          <w:p w14:paraId="333505AA"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14272786" w14:textId="77777777" w:rsidR="009E1046" w:rsidRPr="009E1046" w:rsidRDefault="009E1046" w:rsidP="009E1046">
            <w:pPr>
              <w:keepNext/>
              <w:keepLines/>
              <w:spacing w:after="0"/>
              <w:rPr>
                <w:rFonts w:ascii="Arial" w:hAnsi="Arial"/>
                <w:sz w:val="18"/>
                <w:lang w:eastAsia="zh-CN"/>
              </w:rPr>
            </w:pPr>
            <w:r w:rsidRPr="009E1046">
              <w:rPr>
                <w:rFonts w:ascii="Arial" w:hAnsi="Arial"/>
                <w:sz w:val="18"/>
              </w:rPr>
              <w:t>VAL server</w:t>
            </w:r>
          </w:p>
        </w:tc>
      </w:tr>
      <w:tr w:rsidR="009E1046" w:rsidRPr="009E1046" w14:paraId="21083137" w14:textId="77777777" w:rsidTr="00D52754">
        <w:trPr>
          <w:trHeight w:val="136"/>
        </w:trPr>
        <w:tc>
          <w:tcPr>
            <w:tcW w:w="3652" w:type="dxa"/>
            <w:vMerge/>
            <w:shd w:val="clear" w:color="auto" w:fill="auto"/>
          </w:tcPr>
          <w:p w14:paraId="26765FBE"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2643B280"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Update_Group_Info</w:t>
            </w:r>
            <w:proofErr w:type="spellEnd"/>
          </w:p>
        </w:tc>
        <w:tc>
          <w:tcPr>
            <w:tcW w:w="1923" w:type="dxa"/>
          </w:tcPr>
          <w:p w14:paraId="0E238E01"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050B6401" w14:textId="77777777" w:rsidR="009E1046" w:rsidRPr="009E1046" w:rsidRDefault="009E1046" w:rsidP="009E1046">
            <w:pPr>
              <w:keepNext/>
              <w:keepLines/>
              <w:spacing w:after="0"/>
              <w:rPr>
                <w:rFonts w:ascii="Arial" w:hAnsi="Arial"/>
                <w:sz w:val="18"/>
                <w:lang w:eastAsia="zh-CN"/>
              </w:rPr>
            </w:pPr>
            <w:r w:rsidRPr="009E1046">
              <w:rPr>
                <w:rFonts w:ascii="Arial" w:hAnsi="Arial"/>
                <w:sz w:val="18"/>
              </w:rPr>
              <w:t>VAL server</w:t>
            </w:r>
          </w:p>
        </w:tc>
      </w:tr>
      <w:tr w:rsidR="009E1046" w:rsidRPr="009E1046" w14:paraId="6CB40BD6" w14:textId="77777777" w:rsidTr="00D52754">
        <w:trPr>
          <w:trHeight w:val="136"/>
        </w:trPr>
        <w:tc>
          <w:tcPr>
            <w:tcW w:w="3652" w:type="dxa"/>
            <w:vMerge/>
            <w:shd w:val="clear" w:color="auto" w:fill="auto"/>
          </w:tcPr>
          <w:p w14:paraId="5254BCF5"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17E1E2C4"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Create_Group</w:t>
            </w:r>
            <w:proofErr w:type="spellEnd"/>
          </w:p>
        </w:tc>
        <w:tc>
          <w:tcPr>
            <w:tcW w:w="1923" w:type="dxa"/>
          </w:tcPr>
          <w:p w14:paraId="4FC531EC"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5B1917D4" w14:textId="77777777" w:rsidR="009E1046" w:rsidRPr="009E1046" w:rsidRDefault="009E1046" w:rsidP="009E1046">
            <w:pPr>
              <w:keepNext/>
              <w:keepLines/>
              <w:spacing w:after="0"/>
              <w:rPr>
                <w:rFonts w:ascii="Arial" w:hAnsi="Arial"/>
                <w:sz w:val="18"/>
                <w:lang w:eastAsia="zh-CN"/>
              </w:rPr>
            </w:pPr>
            <w:r w:rsidRPr="009E1046">
              <w:rPr>
                <w:rFonts w:ascii="Arial" w:hAnsi="Arial"/>
                <w:sz w:val="18"/>
              </w:rPr>
              <w:t>VAL server</w:t>
            </w:r>
          </w:p>
        </w:tc>
      </w:tr>
      <w:tr w:rsidR="009E1046" w:rsidRPr="009E1046" w14:paraId="7FC872B3" w14:textId="77777777" w:rsidTr="00D52754">
        <w:trPr>
          <w:trHeight w:val="136"/>
        </w:trPr>
        <w:tc>
          <w:tcPr>
            <w:tcW w:w="3652" w:type="dxa"/>
            <w:vMerge/>
            <w:shd w:val="clear" w:color="auto" w:fill="auto"/>
          </w:tcPr>
          <w:p w14:paraId="5236F931"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2202AEBC"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Delete_Group</w:t>
            </w:r>
            <w:proofErr w:type="spellEnd"/>
          </w:p>
        </w:tc>
        <w:tc>
          <w:tcPr>
            <w:tcW w:w="1923" w:type="dxa"/>
          </w:tcPr>
          <w:p w14:paraId="5BF62548"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0D0123D6"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23D133EF" w14:textId="77777777" w:rsidTr="00D52754">
        <w:trPr>
          <w:trHeight w:val="136"/>
        </w:trPr>
        <w:tc>
          <w:tcPr>
            <w:tcW w:w="3652" w:type="dxa"/>
            <w:vMerge w:val="restart"/>
            <w:shd w:val="clear" w:color="auto" w:fill="auto"/>
          </w:tcPr>
          <w:p w14:paraId="47E53271"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SS_GroupManagementEvent</w:t>
            </w:r>
            <w:proofErr w:type="spellEnd"/>
          </w:p>
        </w:tc>
        <w:tc>
          <w:tcPr>
            <w:tcW w:w="2268" w:type="dxa"/>
            <w:shd w:val="clear" w:color="auto" w:fill="auto"/>
          </w:tcPr>
          <w:p w14:paraId="3ECCE4CE"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Subscribe_Group_Info_Modification</w:t>
            </w:r>
            <w:proofErr w:type="spellEnd"/>
          </w:p>
        </w:tc>
        <w:tc>
          <w:tcPr>
            <w:tcW w:w="1923" w:type="dxa"/>
            <w:vMerge w:val="restart"/>
          </w:tcPr>
          <w:p w14:paraId="55727ED0" w14:textId="77777777" w:rsidR="009E1046" w:rsidRPr="009E1046" w:rsidRDefault="009E1046" w:rsidP="009E1046">
            <w:r w:rsidRPr="009E1046">
              <w:rPr>
                <w:rFonts w:ascii="Arial" w:hAnsi="Arial"/>
                <w:sz w:val="18"/>
              </w:rPr>
              <w:t>Subscribe/Notify</w:t>
            </w:r>
          </w:p>
        </w:tc>
        <w:tc>
          <w:tcPr>
            <w:tcW w:w="2330" w:type="dxa"/>
            <w:shd w:val="clear" w:color="auto" w:fill="auto"/>
          </w:tcPr>
          <w:p w14:paraId="2477D272" w14:textId="77777777" w:rsidR="009E1046" w:rsidRPr="009E1046" w:rsidRDefault="009E1046" w:rsidP="009E1046">
            <w:pPr>
              <w:keepNext/>
              <w:keepLines/>
              <w:spacing w:after="0"/>
              <w:rPr>
                <w:rFonts w:ascii="Arial" w:hAnsi="Arial"/>
                <w:sz w:val="18"/>
                <w:lang w:eastAsia="zh-CN"/>
              </w:rPr>
            </w:pPr>
            <w:r w:rsidRPr="009E1046">
              <w:rPr>
                <w:rFonts w:ascii="Arial" w:hAnsi="Arial"/>
                <w:sz w:val="18"/>
              </w:rPr>
              <w:t>VAL server</w:t>
            </w:r>
          </w:p>
        </w:tc>
      </w:tr>
      <w:tr w:rsidR="009E1046" w:rsidRPr="009E1046" w14:paraId="02EB23D4" w14:textId="77777777" w:rsidTr="00D52754">
        <w:trPr>
          <w:trHeight w:val="136"/>
        </w:trPr>
        <w:tc>
          <w:tcPr>
            <w:tcW w:w="3652" w:type="dxa"/>
            <w:vMerge/>
            <w:shd w:val="clear" w:color="auto" w:fill="auto"/>
          </w:tcPr>
          <w:p w14:paraId="2BC22D78"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53571FAC"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Notify_Group_Info_Modification</w:t>
            </w:r>
            <w:proofErr w:type="spellEnd"/>
          </w:p>
        </w:tc>
        <w:tc>
          <w:tcPr>
            <w:tcW w:w="1923" w:type="dxa"/>
            <w:vMerge/>
          </w:tcPr>
          <w:p w14:paraId="5066E379" w14:textId="77777777" w:rsidR="009E1046" w:rsidRPr="009E1046" w:rsidRDefault="009E1046" w:rsidP="009E1046">
            <w:pPr>
              <w:rPr>
                <w:rFonts w:ascii="Arial" w:hAnsi="Arial"/>
                <w:sz w:val="18"/>
              </w:rPr>
            </w:pPr>
          </w:p>
        </w:tc>
        <w:tc>
          <w:tcPr>
            <w:tcW w:w="2330" w:type="dxa"/>
            <w:shd w:val="clear" w:color="auto" w:fill="auto"/>
          </w:tcPr>
          <w:p w14:paraId="16317892"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7B97C67E" w14:textId="77777777" w:rsidTr="00D52754">
        <w:trPr>
          <w:trHeight w:val="136"/>
        </w:trPr>
        <w:tc>
          <w:tcPr>
            <w:tcW w:w="3652" w:type="dxa"/>
            <w:vMerge/>
            <w:shd w:val="clear" w:color="auto" w:fill="auto"/>
          </w:tcPr>
          <w:p w14:paraId="11CA24A1"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12EBF934"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Notify_Group_Creation</w:t>
            </w:r>
            <w:proofErr w:type="spellEnd"/>
          </w:p>
        </w:tc>
        <w:tc>
          <w:tcPr>
            <w:tcW w:w="1923" w:type="dxa"/>
            <w:vMerge/>
          </w:tcPr>
          <w:p w14:paraId="01C3F9AA" w14:textId="77777777" w:rsidR="009E1046" w:rsidRPr="009E1046" w:rsidRDefault="009E1046" w:rsidP="009E1046">
            <w:pPr>
              <w:rPr>
                <w:rFonts w:ascii="Arial" w:hAnsi="Arial"/>
                <w:sz w:val="18"/>
              </w:rPr>
            </w:pPr>
          </w:p>
        </w:tc>
        <w:tc>
          <w:tcPr>
            <w:tcW w:w="2330" w:type="dxa"/>
            <w:shd w:val="clear" w:color="auto" w:fill="auto"/>
          </w:tcPr>
          <w:p w14:paraId="564DA3F5"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4B709125" w14:textId="77777777" w:rsidTr="00D52754">
        <w:trPr>
          <w:trHeight w:val="136"/>
        </w:trPr>
        <w:tc>
          <w:tcPr>
            <w:tcW w:w="3652" w:type="dxa"/>
            <w:shd w:val="clear" w:color="auto" w:fill="auto"/>
          </w:tcPr>
          <w:p w14:paraId="08A6D47A"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SS_UserProfileRetrieval</w:t>
            </w:r>
            <w:proofErr w:type="spellEnd"/>
          </w:p>
        </w:tc>
        <w:tc>
          <w:tcPr>
            <w:tcW w:w="2268" w:type="dxa"/>
            <w:shd w:val="clear" w:color="auto" w:fill="auto"/>
          </w:tcPr>
          <w:p w14:paraId="0331F3D0"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Obtain_User_Profile</w:t>
            </w:r>
            <w:proofErr w:type="spellEnd"/>
          </w:p>
        </w:tc>
        <w:tc>
          <w:tcPr>
            <w:tcW w:w="1923" w:type="dxa"/>
          </w:tcPr>
          <w:p w14:paraId="2E631B7A"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2B21D18B" w14:textId="77777777" w:rsidR="009E1046" w:rsidRPr="009E1046" w:rsidRDefault="009E1046" w:rsidP="009E1046">
            <w:pPr>
              <w:keepNext/>
              <w:keepLines/>
              <w:spacing w:after="0"/>
              <w:rPr>
                <w:rFonts w:ascii="Arial" w:hAnsi="Arial"/>
                <w:sz w:val="18"/>
                <w:lang w:eastAsia="zh-CN"/>
              </w:rPr>
            </w:pPr>
            <w:r w:rsidRPr="009E1046">
              <w:rPr>
                <w:rFonts w:ascii="Arial" w:hAnsi="Arial"/>
                <w:sz w:val="18"/>
              </w:rPr>
              <w:t>VAL server</w:t>
            </w:r>
          </w:p>
        </w:tc>
      </w:tr>
      <w:tr w:rsidR="009E1046" w:rsidRPr="009E1046" w14:paraId="5ACF6058" w14:textId="77777777" w:rsidTr="00D52754">
        <w:trPr>
          <w:trHeight w:val="136"/>
        </w:trPr>
        <w:tc>
          <w:tcPr>
            <w:tcW w:w="3652" w:type="dxa"/>
            <w:shd w:val="clear" w:color="auto" w:fill="auto"/>
          </w:tcPr>
          <w:p w14:paraId="387D1581"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SS_VALServiceData</w:t>
            </w:r>
            <w:proofErr w:type="spellEnd"/>
          </w:p>
        </w:tc>
        <w:tc>
          <w:tcPr>
            <w:tcW w:w="2268" w:type="dxa"/>
            <w:shd w:val="clear" w:color="auto" w:fill="auto"/>
          </w:tcPr>
          <w:p w14:paraId="31AEC04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Obtain_VAL_Service_Data</w:t>
            </w:r>
            <w:proofErr w:type="spellEnd"/>
          </w:p>
        </w:tc>
        <w:tc>
          <w:tcPr>
            <w:tcW w:w="1923" w:type="dxa"/>
          </w:tcPr>
          <w:p w14:paraId="1812D8B5"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26104FBA" w14:textId="77777777" w:rsidR="009E1046" w:rsidRPr="009E1046" w:rsidRDefault="009E1046" w:rsidP="009E1046">
            <w:pPr>
              <w:keepNext/>
              <w:keepLines/>
              <w:spacing w:after="0"/>
              <w:rPr>
                <w:rFonts w:ascii="Arial" w:hAnsi="Arial"/>
                <w:sz w:val="18"/>
              </w:rPr>
            </w:pPr>
            <w:r w:rsidRPr="009E1046">
              <w:rPr>
                <w:rFonts w:ascii="Arial" w:hAnsi="Arial"/>
                <w:sz w:val="18"/>
              </w:rPr>
              <w:t>SEAL server</w:t>
            </w:r>
          </w:p>
        </w:tc>
      </w:tr>
      <w:tr w:rsidR="009E1046" w:rsidRPr="009E1046" w14:paraId="130E5A47" w14:textId="77777777" w:rsidTr="00D52754">
        <w:trPr>
          <w:trHeight w:val="136"/>
        </w:trPr>
        <w:tc>
          <w:tcPr>
            <w:tcW w:w="3652" w:type="dxa"/>
            <w:vMerge w:val="restart"/>
            <w:shd w:val="clear" w:color="auto" w:fill="auto"/>
          </w:tcPr>
          <w:p w14:paraId="60AFFEA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lastRenderedPageBreak/>
              <w:t>SS_UserProfileEvent</w:t>
            </w:r>
            <w:proofErr w:type="spellEnd"/>
          </w:p>
        </w:tc>
        <w:tc>
          <w:tcPr>
            <w:tcW w:w="2268" w:type="dxa"/>
            <w:shd w:val="clear" w:color="auto" w:fill="auto"/>
          </w:tcPr>
          <w:p w14:paraId="5AC897EB"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Subscribe_User_Profile_Update</w:t>
            </w:r>
            <w:proofErr w:type="spellEnd"/>
          </w:p>
        </w:tc>
        <w:tc>
          <w:tcPr>
            <w:tcW w:w="1923" w:type="dxa"/>
            <w:vMerge w:val="restart"/>
          </w:tcPr>
          <w:p w14:paraId="5C78F101"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shd w:val="clear" w:color="auto" w:fill="auto"/>
          </w:tcPr>
          <w:p w14:paraId="26C29D04" w14:textId="77777777" w:rsidR="009E1046" w:rsidRPr="009E1046" w:rsidRDefault="009E1046" w:rsidP="009E1046">
            <w:pPr>
              <w:keepNext/>
              <w:keepLines/>
              <w:spacing w:after="0"/>
              <w:rPr>
                <w:rFonts w:ascii="Arial" w:hAnsi="Arial"/>
                <w:sz w:val="18"/>
                <w:lang w:eastAsia="zh-CN"/>
              </w:rPr>
            </w:pPr>
            <w:r w:rsidRPr="009E1046">
              <w:rPr>
                <w:rFonts w:ascii="Arial" w:hAnsi="Arial"/>
                <w:sz w:val="18"/>
              </w:rPr>
              <w:t>VAL server</w:t>
            </w:r>
          </w:p>
        </w:tc>
      </w:tr>
      <w:tr w:rsidR="009E1046" w:rsidRPr="009E1046" w14:paraId="45AB72EA" w14:textId="77777777" w:rsidTr="00D52754">
        <w:trPr>
          <w:trHeight w:val="136"/>
        </w:trPr>
        <w:tc>
          <w:tcPr>
            <w:tcW w:w="3652" w:type="dxa"/>
            <w:vMerge/>
            <w:shd w:val="clear" w:color="auto" w:fill="auto"/>
          </w:tcPr>
          <w:p w14:paraId="28AA15A2"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200CB867"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Notify_User_Profile_Update</w:t>
            </w:r>
            <w:proofErr w:type="spellEnd"/>
          </w:p>
        </w:tc>
        <w:tc>
          <w:tcPr>
            <w:tcW w:w="1923" w:type="dxa"/>
            <w:vMerge/>
          </w:tcPr>
          <w:p w14:paraId="230B0503" w14:textId="77777777" w:rsidR="009E1046" w:rsidRPr="009E1046" w:rsidRDefault="009E1046" w:rsidP="009E1046">
            <w:pPr>
              <w:keepNext/>
              <w:keepLines/>
              <w:spacing w:after="0"/>
              <w:rPr>
                <w:rFonts w:ascii="Arial" w:hAnsi="Arial"/>
                <w:sz w:val="18"/>
              </w:rPr>
            </w:pPr>
          </w:p>
        </w:tc>
        <w:tc>
          <w:tcPr>
            <w:tcW w:w="2330" w:type="dxa"/>
            <w:shd w:val="clear" w:color="auto" w:fill="auto"/>
          </w:tcPr>
          <w:p w14:paraId="78CC0367" w14:textId="77777777" w:rsidR="009E1046" w:rsidRPr="009E1046" w:rsidRDefault="009E1046" w:rsidP="009E1046">
            <w:pPr>
              <w:keepNext/>
              <w:keepLines/>
              <w:spacing w:after="0"/>
              <w:rPr>
                <w:rFonts w:ascii="Arial" w:hAnsi="Arial"/>
                <w:sz w:val="18"/>
                <w:lang w:eastAsia="zh-CN"/>
              </w:rPr>
            </w:pPr>
            <w:r w:rsidRPr="009E1046">
              <w:rPr>
                <w:rFonts w:ascii="Arial" w:hAnsi="Arial"/>
                <w:sz w:val="18"/>
              </w:rPr>
              <w:t>VAL server</w:t>
            </w:r>
          </w:p>
        </w:tc>
      </w:tr>
      <w:tr w:rsidR="009E1046" w:rsidRPr="009E1046" w14:paraId="77845F0A" w14:textId="77777777" w:rsidTr="00D52754">
        <w:trPr>
          <w:trHeight w:val="136"/>
        </w:trPr>
        <w:tc>
          <w:tcPr>
            <w:tcW w:w="3652" w:type="dxa"/>
            <w:vMerge w:val="restart"/>
            <w:shd w:val="clear" w:color="auto" w:fill="auto"/>
          </w:tcPr>
          <w:p w14:paraId="5D64557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SS_NetworkResourceAdaptation</w:t>
            </w:r>
            <w:proofErr w:type="spellEnd"/>
          </w:p>
          <w:p w14:paraId="6D2ED978" w14:textId="77777777" w:rsidR="009E1046" w:rsidRPr="009E1046" w:rsidRDefault="009E1046" w:rsidP="009E1046">
            <w:pPr>
              <w:keepNext/>
              <w:keepLines/>
              <w:spacing w:after="0"/>
              <w:rPr>
                <w:rFonts w:ascii="Arial" w:hAnsi="Arial"/>
                <w:sz w:val="18"/>
              </w:rPr>
            </w:pPr>
            <w:r w:rsidRPr="009E1046">
              <w:rPr>
                <w:rFonts w:ascii="Arial" w:hAnsi="Arial"/>
                <w:sz w:val="18"/>
              </w:rPr>
              <w:t>(NOTE 3)</w:t>
            </w:r>
          </w:p>
        </w:tc>
        <w:tc>
          <w:tcPr>
            <w:tcW w:w="2268" w:type="dxa"/>
            <w:shd w:val="clear" w:color="auto" w:fill="auto"/>
          </w:tcPr>
          <w:p w14:paraId="3959AF61"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Reserve_Network_Resource</w:t>
            </w:r>
            <w:proofErr w:type="spellEnd"/>
          </w:p>
        </w:tc>
        <w:tc>
          <w:tcPr>
            <w:tcW w:w="1923" w:type="dxa"/>
          </w:tcPr>
          <w:p w14:paraId="40A9ED89"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520A7DAE" w14:textId="77777777" w:rsidR="009E1046" w:rsidRPr="009E1046" w:rsidRDefault="009E1046" w:rsidP="009E1046">
            <w:pPr>
              <w:keepNext/>
              <w:keepLines/>
              <w:spacing w:after="0"/>
              <w:rPr>
                <w:rFonts w:ascii="Arial" w:hAnsi="Arial"/>
                <w:sz w:val="18"/>
                <w:lang w:eastAsia="zh-CN"/>
              </w:rPr>
            </w:pPr>
            <w:r w:rsidRPr="009E1046">
              <w:rPr>
                <w:rFonts w:ascii="Arial" w:hAnsi="Arial"/>
                <w:sz w:val="18"/>
              </w:rPr>
              <w:t>VAL server</w:t>
            </w:r>
          </w:p>
        </w:tc>
      </w:tr>
      <w:tr w:rsidR="009E1046" w:rsidRPr="009E1046" w14:paraId="726F2837" w14:textId="77777777" w:rsidTr="00D52754">
        <w:trPr>
          <w:trHeight w:val="136"/>
        </w:trPr>
        <w:tc>
          <w:tcPr>
            <w:tcW w:w="3652" w:type="dxa"/>
            <w:vMerge/>
            <w:shd w:val="clear" w:color="auto" w:fill="auto"/>
          </w:tcPr>
          <w:p w14:paraId="2C3EF2E0"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05F8591D"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Request_Unicast_Resource</w:t>
            </w:r>
            <w:proofErr w:type="spellEnd"/>
          </w:p>
        </w:tc>
        <w:tc>
          <w:tcPr>
            <w:tcW w:w="1923" w:type="dxa"/>
          </w:tcPr>
          <w:p w14:paraId="237F69EE"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6A0F925F"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7668C1B3" w14:textId="77777777" w:rsidTr="00D52754">
        <w:trPr>
          <w:trHeight w:val="136"/>
        </w:trPr>
        <w:tc>
          <w:tcPr>
            <w:tcW w:w="3652" w:type="dxa"/>
            <w:vMerge/>
            <w:shd w:val="clear" w:color="auto" w:fill="auto"/>
          </w:tcPr>
          <w:p w14:paraId="2D66C0CA"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59FED42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Update_Unicast_Resource</w:t>
            </w:r>
            <w:proofErr w:type="spellEnd"/>
          </w:p>
        </w:tc>
        <w:tc>
          <w:tcPr>
            <w:tcW w:w="1923" w:type="dxa"/>
          </w:tcPr>
          <w:p w14:paraId="201CF285"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1190ADD0"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0315B566" w14:textId="77777777" w:rsidTr="00D52754">
        <w:trPr>
          <w:trHeight w:val="136"/>
        </w:trPr>
        <w:tc>
          <w:tcPr>
            <w:tcW w:w="3652" w:type="dxa"/>
            <w:vMerge/>
            <w:shd w:val="clear" w:color="auto" w:fill="auto"/>
          </w:tcPr>
          <w:p w14:paraId="2BDBF8A0"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0DDCAB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Request_Multicast_Resource</w:t>
            </w:r>
            <w:proofErr w:type="spellEnd"/>
          </w:p>
        </w:tc>
        <w:tc>
          <w:tcPr>
            <w:tcW w:w="1923" w:type="dxa"/>
          </w:tcPr>
          <w:p w14:paraId="47B5EDD3"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2971855B"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462C6ADA" w14:textId="77777777" w:rsidTr="00D52754">
        <w:trPr>
          <w:trHeight w:val="136"/>
        </w:trPr>
        <w:tc>
          <w:tcPr>
            <w:tcW w:w="3652" w:type="dxa"/>
            <w:vMerge/>
            <w:shd w:val="clear" w:color="auto" w:fill="auto"/>
          </w:tcPr>
          <w:p w14:paraId="72DCCC83"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1B9EC23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Notify_UP_Delivery_Mode</w:t>
            </w:r>
            <w:proofErr w:type="spellEnd"/>
          </w:p>
        </w:tc>
        <w:tc>
          <w:tcPr>
            <w:tcW w:w="1923" w:type="dxa"/>
          </w:tcPr>
          <w:p w14:paraId="348D95DE"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shd w:val="clear" w:color="auto" w:fill="auto"/>
          </w:tcPr>
          <w:p w14:paraId="36BB2FFA"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39DB6B7B" w14:textId="77777777" w:rsidTr="00D52754">
        <w:trPr>
          <w:trHeight w:val="136"/>
        </w:trPr>
        <w:tc>
          <w:tcPr>
            <w:tcW w:w="3652" w:type="dxa"/>
            <w:vMerge/>
            <w:shd w:val="clear" w:color="auto" w:fill="auto"/>
          </w:tcPr>
          <w:p w14:paraId="310C0FA7"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6C1471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Discover_TSC_Stream_Availability</w:t>
            </w:r>
            <w:proofErr w:type="spellEnd"/>
          </w:p>
        </w:tc>
        <w:tc>
          <w:tcPr>
            <w:tcW w:w="1923" w:type="dxa"/>
          </w:tcPr>
          <w:p w14:paraId="2FD0495E"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649B6E18"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760AF6BD" w14:textId="77777777" w:rsidTr="00D52754">
        <w:trPr>
          <w:trHeight w:val="136"/>
        </w:trPr>
        <w:tc>
          <w:tcPr>
            <w:tcW w:w="3652" w:type="dxa"/>
            <w:vMerge/>
            <w:shd w:val="clear" w:color="auto" w:fill="auto"/>
          </w:tcPr>
          <w:p w14:paraId="31B72294"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59B659E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Create_TSC_Stream</w:t>
            </w:r>
            <w:proofErr w:type="spellEnd"/>
          </w:p>
        </w:tc>
        <w:tc>
          <w:tcPr>
            <w:tcW w:w="1923" w:type="dxa"/>
          </w:tcPr>
          <w:p w14:paraId="43A3364D"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676703D5"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22A13979" w14:textId="77777777" w:rsidTr="00D52754">
        <w:trPr>
          <w:trHeight w:val="136"/>
        </w:trPr>
        <w:tc>
          <w:tcPr>
            <w:tcW w:w="3652" w:type="dxa"/>
            <w:vMerge/>
            <w:shd w:val="clear" w:color="auto" w:fill="auto"/>
          </w:tcPr>
          <w:p w14:paraId="1DA8B43D"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6C173A2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Delete_TSC_Stream</w:t>
            </w:r>
            <w:proofErr w:type="spellEnd"/>
          </w:p>
        </w:tc>
        <w:tc>
          <w:tcPr>
            <w:tcW w:w="1923" w:type="dxa"/>
          </w:tcPr>
          <w:p w14:paraId="521E3079"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6B367130"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7CD0907" w14:textId="77777777" w:rsidTr="00D52754">
        <w:trPr>
          <w:trHeight w:val="136"/>
        </w:trPr>
        <w:tc>
          <w:tcPr>
            <w:tcW w:w="3652" w:type="dxa"/>
            <w:vMerge/>
            <w:shd w:val="clear" w:color="auto" w:fill="auto"/>
          </w:tcPr>
          <w:p w14:paraId="1E269453"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491504ED"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Create_MBS_Resource</w:t>
            </w:r>
            <w:proofErr w:type="spellEnd"/>
          </w:p>
        </w:tc>
        <w:tc>
          <w:tcPr>
            <w:tcW w:w="1923" w:type="dxa"/>
          </w:tcPr>
          <w:p w14:paraId="466ACA98"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09EB0289"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437C43A1" w14:textId="77777777" w:rsidTr="00D52754">
        <w:trPr>
          <w:trHeight w:val="136"/>
        </w:trPr>
        <w:tc>
          <w:tcPr>
            <w:tcW w:w="3652" w:type="dxa"/>
            <w:vMerge/>
            <w:shd w:val="clear" w:color="auto" w:fill="auto"/>
          </w:tcPr>
          <w:p w14:paraId="2FE0216B"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446ED179"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Update_MBS_Resource</w:t>
            </w:r>
            <w:proofErr w:type="spellEnd"/>
          </w:p>
        </w:tc>
        <w:tc>
          <w:tcPr>
            <w:tcW w:w="1923" w:type="dxa"/>
          </w:tcPr>
          <w:p w14:paraId="6A66F35C"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0A92F98D"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3FDA784C" w14:textId="77777777" w:rsidTr="00D52754">
        <w:trPr>
          <w:trHeight w:val="136"/>
        </w:trPr>
        <w:tc>
          <w:tcPr>
            <w:tcW w:w="3652" w:type="dxa"/>
            <w:vMerge/>
            <w:shd w:val="clear" w:color="auto" w:fill="auto"/>
          </w:tcPr>
          <w:p w14:paraId="113B542E"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2C191046"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Delete_MBS_Resource</w:t>
            </w:r>
            <w:proofErr w:type="spellEnd"/>
          </w:p>
        </w:tc>
        <w:tc>
          <w:tcPr>
            <w:tcW w:w="1923" w:type="dxa"/>
          </w:tcPr>
          <w:p w14:paraId="589223AC"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796F59F1"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5B3C3321" w14:textId="77777777" w:rsidTr="00D52754">
        <w:trPr>
          <w:trHeight w:val="136"/>
        </w:trPr>
        <w:tc>
          <w:tcPr>
            <w:tcW w:w="3652" w:type="dxa"/>
            <w:vMerge/>
            <w:shd w:val="clear" w:color="auto" w:fill="auto"/>
          </w:tcPr>
          <w:p w14:paraId="3B45DE4A"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026D9F31"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Activate_MBS_Resource</w:t>
            </w:r>
            <w:proofErr w:type="spellEnd"/>
          </w:p>
        </w:tc>
        <w:tc>
          <w:tcPr>
            <w:tcW w:w="1923" w:type="dxa"/>
          </w:tcPr>
          <w:p w14:paraId="4280DA44"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644236C6"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4D175234" w14:textId="77777777" w:rsidTr="00D52754">
        <w:trPr>
          <w:trHeight w:val="136"/>
        </w:trPr>
        <w:tc>
          <w:tcPr>
            <w:tcW w:w="3652" w:type="dxa"/>
            <w:vMerge/>
            <w:shd w:val="clear" w:color="auto" w:fill="auto"/>
          </w:tcPr>
          <w:p w14:paraId="2F8253BA"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5D2DF2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Deactivate_MBS_Resource</w:t>
            </w:r>
            <w:proofErr w:type="spellEnd"/>
          </w:p>
        </w:tc>
        <w:tc>
          <w:tcPr>
            <w:tcW w:w="1923" w:type="dxa"/>
          </w:tcPr>
          <w:p w14:paraId="75C71003"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70BE3C2C"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58FBF323" w14:textId="77777777" w:rsidTr="00D52754">
        <w:trPr>
          <w:trHeight w:val="136"/>
        </w:trPr>
        <w:tc>
          <w:tcPr>
            <w:tcW w:w="3652" w:type="dxa"/>
            <w:vMerge/>
            <w:shd w:val="clear" w:color="auto" w:fill="auto"/>
          </w:tcPr>
          <w:p w14:paraId="12B9763A"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6FF940AC"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Reliable_Transmission_Request</w:t>
            </w:r>
            <w:proofErr w:type="spellEnd"/>
          </w:p>
        </w:tc>
        <w:tc>
          <w:tcPr>
            <w:tcW w:w="1923" w:type="dxa"/>
          </w:tcPr>
          <w:p w14:paraId="4832E9C4"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643ED19A" w14:textId="77777777" w:rsidR="009E1046" w:rsidRPr="009E1046" w:rsidRDefault="009E1046" w:rsidP="009E1046">
            <w:pPr>
              <w:keepNext/>
              <w:keepLines/>
              <w:spacing w:after="0"/>
              <w:rPr>
                <w:rFonts w:ascii="Arial" w:hAnsi="Arial"/>
                <w:sz w:val="18"/>
              </w:rPr>
            </w:pPr>
            <w:r w:rsidRPr="009E1046">
              <w:rPr>
                <w:rFonts w:ascii="Arial" w:hAnsi="Arial"/>
                <w:sz w:val="18"/>
              </w:rPr>
              <w:t xml:space="preserve">e.g., </w:t>
            </w:r>
            <w:proofErr w:type="spellStart"/>
            <w:r w:rsidRPr="009E1046">
              <w:rPr>
                <w:rFonts w:ascii="Arial" w:hAnsi="Arial"/>
                <w:sz w:val="18"/>
              </w:rPr>
              <w:t>SEALDD</w:t>
            </w:r>
            <w:proofErr w:type="spellEnd"/>
            <w:r w:rsidRPr="009E1046">
              <w:rPr>
                <w:rFonts w:ascii="Arial" w:hAnsi="Arial"/>
                <w:sz w:val="18"/>
              </w:rPr>
              <w:t xml:space="preserve"> Server, VAL Server</w:t>
            </w:r>
          </w:p>
        </w:tc>
      </w:tr>
      <w:tr w:rsidR="009E1046" w:rsidRPr="009E1046" w14:paraId="5AA20DAE" w14:textId="77777777" w:rsidTr="00D52754">
        <w:trPr>
          <w:trHeight w:val="136"/>
        </w:trPr>
        <w:tc>
          <w:tcPr>
            <w:tcW w:w="3652" w:type="dxa"/>
            <w:vMerge/>
            <w:shd w:val="clear" w:color="auto" w:fill="auto"/>
          </w:tcPr>
          <w:p w14:paraId="54AB58A9"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4C75282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Subscribe_Unified_Traffic_Pattern_and_Monitoring_Management</w:t>
            </w:r>
            <w:proofErr w:type="spellEnd"/>
          </w:p>
        </w:tc>
        <w:tc>
          <w:tcPr>
            <w:tcW w:w="1923" w:type="dxa"/>
            <w:vMerge w:val="restart"/>
          </w:tcPr>
          <w:p w14:paraId="45925B6D"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1ACA36B9"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4724D146" w14:textId="77777777" w:rsidTr="00D52754">
        <w:trPr>
          <w:trHeight w:val="136"/>
        </w:trPr>
        <w:tc>
          <w:tcPr>
            <w:tcW w:w="3652" w:type="dxa"/>
            <w:vMerge/>
            <w:shd w:val="clear" w:color="auto" w:fill="auto"/>
          </w:tcPr>
          <w:p w14:paraId="15F3A813"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F83AEE7" w14:textId="77777777" w:rsidR="009E1046" w:rsidRPr="009E1046" w:rsidRDefault="009E1046" w:rsidP="009E1046">
            <w:pPr>
              <w:keepNext/>
              <w:keepLines/>
              <w:spacing w:after="0"/>
              <w:rPr>
                <w:rFonts w:ascii="Arial" w:hAnsi="Arial"/>
                <w:sz w:val="18"/>
              </w:rPr>
            </w:pPr>
            <w:r w:rsidRPr="009E1046">
              <w:rPr>
                <w:rFonts w:ascii="Arial" w:hAnsi="Arial"/>
                <w:sz w:val="18"/>
              </w:rPr>
              <w:t>Update_Unified_Traffic_Pattern_and_Monitoring_Management_Subscription</w:t>
            </w:r>
          </w:p>
        </w:tc>
        <w:tc>
          <w:tcPr>
            <w:tcW w:w="1923" w:type="dxa"/>
            <w:vMerge/>
          </w:tcPr>
          <w:p w14:paraId="39D9B121"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6F6D1753" w14:textId="77777777" w:rsidR="009E1046" w:rsidRPr="009E1046" w:rsidRDefault="009E1046" w:rsidP="009E1046">
            <w:pPr>
              <w:keepNext/>
              <w:keepLines/>
              <w:spacing w:after="0"/>
              <w:rPr>
                <w:rFonts w:ascii="Arial" w:hAnsi="Arial"/>
                <w:sz w:val="18"/>
              </w:rPr>
            </w:pPr>
          </w:p>
        </w:tc>
      </w:tr>
      <w:tr w:rsidR="009E1046" w:rsidRPr="009E1046" w14:paraId="776D6098" w14:textId="77777777" w:rsidTr="00D52754">
        <w:trPr>
          <w:trHeight w:val="136"/>
        </w:trPr>
        <w:tc>
          <w:tcPr>
            <w:tcW w:w="3652" w:type="dxa"/>
            <w:vMerge/>
            <w:shd w:val="clear" w:color="auto" w:fill="auto"/>
          </w:tcPr>
          <w:p w14:paraId="6A7D49A9"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637FD36D"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Unsubscribe_Unified_Traffic_Pattern_and_Monitoring_Management</w:t>
            </w:r>
            <w:proofErr w:type="spellEnd"/>
          </w:p>
        </w:tc>
        <w:tc>
          <w:tcPr>
            <w:tcW w:w="1923" w:type="dxa"/>
            <w:vMerge/>
          </w:tcPr>
          <w:p w14:paraId="39DEE02E"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364B078C" w14:textId="77777777" w:rsidR="009E1046" w:rsidRPr="009E1046" w:rsidRDefault="009E1046" w:rsidP="009E1046">
            <w:pPr>
              <w:keepNext/>
              <w:keepLines/>
              <w:spacing w:after="0"/>
              <w:rPr>
                <w:rFonts w:ascii="Arial" w:hAnsi="Arial"/>
                <w:sz w:val="18"/>
              </w:rPr>
            </w:pPr>
          </w:p>
        </w:tc>
      </w:tr>
      <w:tr w:rsidR="009E1046" w:rsidRPr="009E1046" w14:paraId="29F884BF" w14:textId="77777777" w:rsidTr="00D52754">
        <w:trPr>
          <w:trHeight w:val="136"/>
        </w:trPr>
        <w:tc>
          <w:tcPr>
            <w:tcW w:w="3652" w:type="dxa"/>
            <w:vMerge/>
            <w:shd w:val="clear" w:color="auto" w:fill="auto"/>
          </w:tcPr>
          <w:p w14:paraId="3A1FA626"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6B35CE41"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Notify_Unified_Traffic_Pattern_Update</w:t>
            </w:r>
            <w:proofErr w:type="spellEnd"/>
          </w:p>
        </w:tc>
        <w:tc>
          <w:tcPr>
            <w:tcW w:w="1923" w:type="dxa"/>
            <w:vMerge/>
          </w:tcPr>
          <w:p w14:paraId="0A367446"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66176131" w14:textId="77777777" w:rsidR="009E1046" w:rsidRPr="009E1046" w:rsidRDefault="009E1046" w:rsidP="009E1046">
            <w:pPr>
              <w:keepNext/>
              <w:keepLines/>
              <w:spacing w:after="0"/>
              <w:rPr>
                <w:rFonts w:ascii="Arial" w:hAnsi="Arial"/>
                <w:sz w:val="18"/>
              </w:rPr>
            </w:pPr>
          </w:p>
        </w:tc>
      </w:tr>
      <w:tr w:rsidR="009E1046" w:rsidRPr="009E1046" w14:paraId="6EE9EC61" w14:textId="77777777" w:rsidTr="00D52754">
        <w:trPr>
          <w:trHeight w:val="136"/>
        </w:trPr>
        <w:tc>
          <w:tcPr>
            <w:tcW w:w="3652" w:type="dxa"/>
            <w:vMerge w:val="restart"/>
            <w:shd w:val="clear" w:color="auto" w:fill="auto"/>
          </w:tcPr>
          <w:p w14:paraId="3E095519"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SS_EventsMonitoring</w:t>
            </w:r>
            <w:proofErr w:type="spellEnd"/>
          </w:p>
        </w:tc>
        <w:tc>
          <w:tcPr>
            <w:tcW w:w="2268" w:type="dxa"/>
            <w:shd w:val="clear" w:color="auto" w:fill="auto"/>
          </w:tcPr>
          <w:p w14:paraId="07128564"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Subscribe_Monitoring_Events</w:t>
            </w:r>
            <w:proofErr w:type="spellEnd"/>
          </w:p>
        </w:tc>
        <w:tc>
          <w:tcPr>
            <w:tcW w:w="1923" w:type="dxa"/>
            <w:vMerge w:val="restart"/>
          </w:tcPr>
          <w:p w14:paraId="6C93F09E"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0282CC72"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06B6ED2F" w14:textId="77777777" w:rsidTr="00D52754">
        <w:trPr>
          <w:trHeight w:val="136"/>
        </w:trPr>
        <w:tc>
          <w:tcPr>
            <w:tcW w:w="3652" w:type="dxa"/>
            <w:vMerge/>
            <w:shd w:val="clear" w:color="auto" w:fill="auto"/>
          </w:tcPr>
          <w:p w14:paraId="1F1E4392"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67130C0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Notify_Monitoring_Events</w:t>
            </w:r>
            <w:proofErr w:type="spellEnd"/>
          </w:p>
        </w:tc>
        <w:tc>
          <w:tcPr>
            <w:tcW w:w="1923" w:type="dxa"/>
            <w:vMerge/>
          </w:tcPr>
          <w:p w14:paraId="60C1807F"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7A6B700F" w14:textId="77777777" w:rsidR="009E1046" w:rsidRPr="009E1046" w:rsidRDefault="009E1046" w:rsidP="009E1046">
            <w:pPr>
              <w:keepNext/>
              <w:keepLines/>
              <w:spacing w:after="0"/>
              <w:rPr>
                <w:rFonts w:ascii="Arial" w:hAnsi="Arial"/>
                <w:sz w:val="18"/>
              </w:rPr>
            </w:pPr>
          </w:p>
        </w:tc>
      </w:tr>
      <w:tr w:rsidR="009E1046" w:rsidRPr="009E1046" w14:paraId="6F4B856F" w14:textId="77777777" w:rsidTr="00D52754">
        <w:trPr>
          <w:trHeight w:val="136"/>
        </w:trPr>
        <w:tc>
          <w:tcPr>
            <w:tcW w:w="3652" w:type="dxa"/>
            <w:vMerge w:val="restart"/>
            <w:shd w:val="clear" w:color="auto" w:fill="auto"/>
          </w:tcPr>
          <w:p w14:paraId="32B5CFC2" w14:textId="77777777" w:rsidR="009E1046" w:rsidRPr="009E1046" w:rsidRDefault="009E1046" w:rsidP="009E1046">
            <w:pPr>
              <w:keepNext/>
              <w:keepLines/>
              <w:spacing w:after="0"/>
              <w:rPr>
                <w:rFonts w:ascii="Arial" w:hAnsi="Arial"/>
                <w:sz w:val="18"/>
              </w:rPr>
            </w:pPr>
            <w:r w:rsidRPr="009E1046">
              <w:rPr>
                <w:rFonts w:ascii="Arial" w:hAnsi="Arial"/>
                <w:sz w:val="18"/>
              </w:rPr>
              <w:t>SS_Events</w:t>
            </w:r>
          </w:p>
        </w:tc>
        <w:tc>
          <w:tcPr>
            <w:tcW w:w="2268" w:type="dxa"/>
            <w:shd w:val="clear" w:color="auto" w:fill="auto"/>
          </w:tcPr>
          <w:p w14:paraId="03F01B59"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Subscribe_Event</w:t>
            </w:r>
            <w:proofErr w:type="spellEnd"/>
          </w:p>
        </w:tc>
        <w:tc>
          <w:tcPr>
            <w:tcW w:w="1923" w:type="dxa"/>
            <w:vMerge w:val="restart"/>
          </w:tcPr>
          <w:p w14:paraId="2D55DEF4"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shd w:val="clear" w:color="auto" w:fill="auto"/>
          </w:tcPr>
          <w:p w14:paraId="52570444"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3000DB90" w14:textId="77777777" w:rsidTr="00D52754">
        <w:trPr>
          <w:trHeight w:val="136"/>
        </w:trPr>
        <w:tc>
          <w:tcPr>
            <w:tcW w:w="3652" w:type="dxa"/>
            <w:vMerge/>
            <w:shd w:val="clear" w:color="auto" w:fill="auto"/>
          </w:tcPr>
          <w:p w14:paraId="3F4AE045"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68A951A"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Notify_Event</w:t>
            </w:r>
            <w:proofErr w:type="spellEnd"/>
          </w:p>
        </w:tc>
        <w:tc>
          <w:tcPr>
            <w:tcW w:w="1923" w:type="dxa"/>
            <w:vMerge/>
          </w:tcPr>
          <w:p w14:paraId="7D86DEB5" w14:textId="77777777" w:rsidR="009E1046" w:rsidRPr="009E1046" w:rsidRDefault="009E1046" w:rsidP="009E1046">
            <w:pPr>
              <w:keepNext/>
              <w:keepLines/>
              <w:spacing w:after="0"/>
              <w:rPr>
                <w:rFonts w:ascii="Arial" w:hAnsi="Arial"/>
                <w:color w:val="FF0000"/>
                <w:sz w:val="18"/>
              </w:rPr>
            </w:pPr>
          </w:p>
        </w:tc>
        <w:tc>
          <w:tcPr>
            <w:tcW w:w="2330" w:type="dxa"/>
            <w:shd w:val="clear" w:color="auto" w:fill="auto"/>
          </w:tcPr>
          <w:p w14:paraId="3A1AC4E8"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3AD42DEB" w14:textId="77777777" w:rsidTr="00D52754">
        <w:trPr>
          <w:trHeight w:val="136"/>
        </w:trPr>
        <w:tc>
          <w:tcPr>
            <w:tcW w:w="3652" w:type="dxa"/>
            <w:vMerge/>
            <w:shd w:val="clear" w:color="auto" w:fill="auto"/>
          </w:tcPr>
          <w:p w14:paraId="2BF3F0A4"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48638870"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Unsubscribe_Event</w:t>
            </w:r>
            <w:proofErr w:type="spellEnd"/>
          </w:p>
        </w:tc>
        <w:tc>
          <w:tcPr>
            <w:tcW w:w="1923" w:type="dxa"/>
            <w:vMerge/>
          </w:tcPr>
          <w:p w14:paraId="2D7607C1" w14:textId="77777777" w:rsidR="009E1046" w:rsidRPr="009E1046" w:rsidRDefault="009E1046" w:rsidP="009E1046">
            <w:pPr>
              <w:keepNext/>
              <w:keepLines/>
              <w:spacing w:after="0"/>
              <w:rPr>
                <w:rFonts w:ascii="Arial" w:hAnsi="Arial"/>
                <w:color w:val="FF0000"/>
                <w:sz w:val="18"/>
              </w:rPr>
            </w:pPr>
          </w:p>
        </w:tc>
        <w:tc>
          <w:tcPr>
            <w:tcW w:w="2330" w:type="dxa"/>
            <w:shd w:val="clear" w:color="auto" w:fill="auto"/>
          </w:tcPr>
          <w:p w14:paraId="24145380"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67A7A01C" w14:textId="77777777" w:rsidTr="00D52754">
        <w:trPr>
          <w:trHeight w:val="136"/>
        </w:trPr>
        <w:tc>
          <w:tcPr>
            <w:tcW w:w="3652" w:type="dxa"/>
            <w:vMerge/>
            <w:shd w:val="clear" w:color="auto" w:fill="auto"/>
          </w:tcPr>
          <w:p w14:paraId="78F250BB"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03101744"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Update_Subscription</w:t>
            </w:r>
            <w:proofErr w:type="spellEnd"/>
          </w:p>
        </w:tc>
        <w:tc>
          <w:tcPr>
            <w:tcW w:w="1923" w:type="dxa"/>
            <w:vMerge/>
          </w:tcPr>
          <w:p w14:paraId="1B592C99" w14:textId="77777777" w:rsidR="009E1046" w:rsidRPr="009E1046" w:rsidRDefault="009E1046" w:rsidP="009E1046">
            <w:pPr>
              <w:keepNext/>
              <w:keepLines/>
              <w:spacing w:after="0"/>
              <w:rPr>
                <w:rFonts w:ascii="Arial" w:hAnsi="Arial"/>
                <w:color w:val="FF0000"/>
                <w:sz w:val="18"/>
              </w:rPr>
            </w:pPr>
          </w:p>
        </w:tc>
        <w:tc>
          <w:tcPr>
            <w:tcW w:w="2330" w:type="dxa"/>
            <w:shd w:val="clear" w:color="auto" w:fill="auto"/>
          </w:tcPr>
          <w:p w14:paraId="4710B975"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33372566" w14:textId="77777777" w:rsidTr="00D52754">
        <w:trPr>
          <w:trHeight w:val="136"/>
        </w:trPr>
        <w:tc>
          <w:tcPr>
            <w:tcW w:w="3652" w:type="dxa"/>
            <w:shd w:val="clear" w:color="auto" w:fill="auto"/>
          </w:tcPr>
          <w:p w14:paraId="24B62D8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SS_KeyInfoRetrieval</w:t>
            </w:r>
            <w:proofErr w:type="spellEnd"/>
          </w:p>
        </w:tc>
        <w:tc>
          <w:tcPr>
            <w:tcW w:w="2268" w:type="dxa"/>
            <w:shd w:val="clear" w:color="auto" w:fill="auto"/>
          </w:tcPr>
          <w:p w14:paraId="7BFCBE2C"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Obtain_Key_Info</w:t>
            </w:r>
            <w:proofErr w:type="spellEnd"/>
          </w:p>
        </w:tc>
        <w:tc>
          <w:tcPr>
            <w:tcW w:w="1923" w:type="dxa"/>
          </w:tcPr>
          <w:p w14:paraId="2A18980B"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0C8DB3CB"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ED553CE" w14:textId="77777777" w:rsidTr="00D52754">
        <w:trPr>
          <w:trHeight w:val="136"/>
        </w:trPr>
        <w:tc>
          <w:tcPr>
            <w:tcW w:w="3652" w:type="dxa"/>
            <w:shd w:val="clear" w:color="auto" w:fill="auto"/>
          </w:tcPr>
          <w:p w14:paraId="65A28BCD"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lang w:eastAsia="ja-JP"/>
              </w:rPr>
              <w:t>SS_KMParametersProvisioning</w:t>
            </w:r>
            <w:proofErr w:type="spellEnd"/>
          </w:p>
        </w:tc>
        <w:tc>
          <w:tcPr>
            <w:tcW w:w="2268" w:type="dxa"/>
            <w:shd w:val="clear" w:color="auto" w:fill="auto"/>
          </w:tcPr>
          <w:p w14:paraId="27DA17D5" w14:textId="77777777" w:rsidR="009E1046" w:rsidRPr="009E1046" w:rsidRDefault="009E1046" w:rsidP="009E1046">
            <w:pPr>
              <w:keepNext/>
              <w:keepLines/>
              <w:spacing w:after="0"/>
              <w:rPr>
                <w:rFonts w:ascii="Arial" w:hAnsi="Arial"/>
                <w:sz w:val="18"/>
              </w:rPr>
            </w:pPr>
            <w:r w:rsidRPr="009E1046">
              <w:rPr>
                <w:rFonts w:ascii="Arial" w:hAnsi="Arial"/>
                <w:sz w:val="18"/>
              </w:rPr>
              <w:t>Request</w:t>
            </w:r>
          </w:p>
        </w:tc>
        <w:tc>
          <w:tcPr>
            <w:tcW w:w="1923" w:type="dxa"/>
          </w:tcPr>
          <w:p w14:paraId="74D1107B"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1372312D"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6773AA09" w14:textId="77777777" w:rsidTr="00D52754">
        <w:trPr>
          <w:trHeight w:val="136"/>
        </w:trPr>
        <w:tc>
          <w:tcPr>
            <w:tcW w:w="3652" w:type="dxa"/>
            <w:vMerge w:val="restart"/>
            <w:shd w:val="clear" w:color="auto" w:fill="auto"/>
          </w:tcPr>
          <w:p w14:paraId="78FCD21C"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sz w:val="18"/>
              </w:rPr>
              <w:t>SS_NetworkResourceMonitoring</w:t>
            </w:r>
            <w:proofErr w:type="spellEnd"/>
          </w:p>
        </w:tc>
        <w:tc>
          <w:tcPr>
            <w:tcW w:w="2268" w:type="dxa"/>
            <w:shd w:val="clear" w:color="auto" w:fill="auto"/>
          </w:tcPr>
          <w:p w14:paraId="161578EE"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Subscribe_Unicast_QoS_Monitoring_Data</w:t>
            </w:r>
            <w:proofErr w:type="spellEnd"/>
          </w:p>
        </w:tc>
        <w:tc>
          <w:tcPr>
            <w:tcW w:w="1923" w:type="dxa"/>
            <w:vMerge w:val="restart"/>
          </w:tcPr>
          <w:p w14:paraId="50CD0692"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shd w:val="clear" w:color="auto" w:fill="auto"/>
          </w:tcPr>
          <w:p w14:paraId="6481ED26"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3A3D5F06" w14:textId="77777777" w:rsidTr="00D52754">
        <w:trPr>
          <w:trHeight w:val="136"/>
        </w:trPr>
        <w:tc>
          <w:tcPr>
            <w:tcW w:w="3652" w:type="dxa"/>
            <w:vMerge/>
            <w:shd w:val="clear" w:color="auto" w:fill="auto"/>
          </w:tcPr>
          <w:p w14:paraId="5B4F164D"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04176B8E"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Unsubscribe_Unicast_QoS_Monitoring_Data</w:t>
            </w:r>
            <w:proofErr w:type="spellEnd"/>
          </w:p>
        </w:tc>
        <w:tc>
          <w:tcPr>
            <w:tcW w:w="1923" w:type="dxa"/>
            <w:vMerge/>
          </w:tcPr>
          <w:p w14:paraId="1185E96D" w14:textId="77777777" w:rsidR="009E1046" w:rsidRPr="009E1046" w:rsidRDefault="009E1046" w:rsidP="009E1046">
            <w:pPr>
              <w:keepNext/>
              <w:keepLines/>
              <w:spacing w:after="0"/>
              <w:rPr>
                <w:rFonts w:ascii="Arial" w:hAnsi="Arial"/>
                <w:sz w:val="18"/>
              </w:rPr>
            </w:pPr>
          </w:p>
        </w:tc>
        <w:tc>
          <w:tcPr>
            <w:tcW w:w="2330" w:type="dxa"/>
            <w:shd w:val="clear" w:color="auto" w:fill="auto"/>
          </w:tcPr>
          <w:p w14:paraId="5958AEF9"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4BC379F4" w14:textId="77777777" w:rsidTr="00D52754">
        <w:trPr>
          <w:trHeight w:val="136"/>
        </w:trPr>
        <w:tc>
          <w:tcPr>
            <w:tcW w:w="3652" w:type="dxa"/>
            <w:vMerge/>
            <w:shd w:val="clear" w:color="auto" w:fill="auto"/>
          </w:tcPr>
          <w:p w14:paraId="5F73377A"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62243C67"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Notify_Unicast_QoS_Monitoring_Data</w:t>
            </w:r>
            <w:proofErr w:type="spellEnd"/>
          </w:p>
        </w:tc>
        <w:tc>
          <w:tcPr>
            <w:tcW w:w="1923" w:type="dxa"/>
            <w:vMerge/>
          </w:tcPr>
          <w:p w14:paraId="232E29A4" w14:textId="77777777" w:rsidR="009E1046" w:rsidRPr="009E1046" w:rsidRDefault="009E1046" w:rsidP="009E1046">
            <w:pPr>
              <w:keepNext/>
              <w:keepLines/>
              <w:spacing w:after="0"/>
              <w:rPr>
                <w:rFonts w:ascii="Arial" w:hAnsi="Arial"/>
                <w:sz w:val="18"/>
              </w:rPr>
            </w:pPr>
          </w:p>
        </w:tc>
        <w:tc>
          <w:tcPr>
            <w:tcW w:w="2330" w:type="dxa"/>
            <w:shd w:val="clear" w:color="auto" w:fill="auto"/>
          </w:tcPr>
          <w:p w14:paraId="3D003379"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68EF04E7" w14:textId="77777777" w:rsidTr="00D52754">
        <w:trPr>
          <w:trHeight w:val="136"/>
        </w:trPr>
        <w:tc>
          <w:tcPr>
            <w:tcW w:w="3652" w:type="dxa"/>
            <w:vMerge/>
            <w:shd w:val="clear" w:color="auto" w:fill="auto"/>
          </w:tcPr>
          <w:p w14:paraId="252A6D0B"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67A60BF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Obtain_Unicast_QoS_Monitoring_Data</w:t>
            </w:r>
            <w:proofErr w:type="spellEnd"/>
          </w:p>
        </w:tc>
        <w:tc>
          <w:tcPr>
            <w:tcW w:w="1923" w:type="dxa"/>
            <w:vMerge w:val="restart"/>
          </w:tcPr>
          <w:p w14:paraId="682531A8"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75EEE5B3"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70708DC8" w14:textId="77777777" w:rsidTr="00D52754">
        <w:trPr>
          <w:trHeight w:val="136"/>
        </w:trPr>
        <w:tc>
          <w:tcPr>
            <w:tcW w:w="3652" w:type="dxa"/>
            <w:vMerge/>
            <w:shd w:val="clear" w:color="auto" w:fill="auto"/>
          </w:tcPr>
          <w:p w14:paraId="349BFBF1"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5F1D2736"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Update_Unicast_QoS_Monitoring_Subscription</w:t>
            </w:r>
            <w:proofErr w:type="spellEnd"/>
          </w:p>
        </w:tc>
        <w:tc>
          <w:tcPr>
            <w:tcW w:w="1923" w:type="dxa"/>
            <w:vMerge/>
          </w:tcPr>
          <w:p w14:paraId="7C763A93" w14:textId="77777777" w:rsidR="009E1046" w:rsidRPr="009E1046" w:rsidRDefault="009E1046" w:rsidP="009E1046">
            <w:pPr>
              <w:keepNext/>
              <w:keepLines/>
              <w:spacing w:after="0"/>
              <w:rPr>
                <w:rFonts w:ascii="Arial" w:hAnsi="Arial"/>
                <w:sz w:val="18"/>
              </w:rPr>
            </w:pPr>
          </w:p>
        </w:tc>
        <w:tc>
          <w:tcPr>
            <w:tcW w:w="2330" w:type="dxa"/>
            <w:shd w:val="clear" w:color="auto" w:fill="auto"/>
          </w:tcPr>
          <w:p w14:paraId="5EB2122F"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5F24893D" w14:textId="77777777" w:rsidTr="00D52754">
        <w:trPr>
          <w:trHeight w:val="136"/>
        </w:trPr>
        <w:tc>
          <w:tcPr>
            <w:tcW w:w="3652" w:type="dxa"/>
            <w:vMerge w:val="restart"/>
            <w:shd w:val="clear" w:color="auto" w:fill="auto"/>
          </w:tcPr>
          <w:p w14:paraId="28FC2366"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sz w:val="18"/>
                <w:lang w:eastAsia="ja-JP"/>
              </w:rPr>
              <w:t>SS_IdmParameterProvisioning</w:t>
            </w:r>
            <w:proofErr w:type="spellEnd"/>
          </w:p>
        </w:tc>
        <w:tc>
          <w:tcPr>
            <w:tcW w:w="2268" w:type="dxa"/>
            <w:shd w:val="clear" w:color="auto" w:fill="auto"/>
          </w:tcPr>
          <w:p w14:paraId="6BE6CFB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Provide_Configuration</w:t>
            </w:r>
            <w:proofErr w:type="spellEnd"/>
          </w:p>
        </w:tc>
        <w:tc>
          <w:tcPr>
            <w:tcW w:w="1923" w:type="dxa"/>
            <w:vMerge w:val="restart"/>
          </w:tcPr>
          <w:p w14:paraId="10BB0974"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vMerge w:val="restart"/>
            <w:shd w:val="clear" w:color="auto" w:fill="auto"/>
          </w:tcPr>
          <w:p w14:paraId="726671B1"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FC11FFD" w14:textId="77777777" w:rsidTr="00D52754">
        <w:trPr>
          <w:trHeight w:val="136"/>
        </w:trPr>
        <w:tc>
          <w:tcPr>
            <w:tcW w:w="3652" w:type="dxa"/>
            <w:vMerge/>
            <w:shd w:val="clear" w:color="auto" w:fill="auto"/>
          </w:tcPr>
          <w:p w14:paraId="17B1BF68"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1908AEE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Get_Configuration</w:t>
            </w:r>
            <w:proofErr w:type="spellEnd"/>
          </w:p>
        </w:tc>
        <w:tc>
          <w:tcPr>
            <w:tcW w:w="1923" w:type="dxa"/>
            <w:vMerge/>
          </w:tcPr>
          <w:p w14:paraId="7D29CD1E"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47AF00DE" w14:textId="77777777" w:rsidR="009E1046" w:rsidRPr="009E1046" w:rsidRDefault="009E1046" w:rsidP="009E1046">
            <w:pPr>
              <w:keepNext/>
              <w:keepLines/>
              <w:spacing w:after="0"/>
              <w:rPr>
                <w:rFonts w:ascii="Arial" w:hAnsi="Arial"/>
                <w:sz w:val="18"/>
              </w:rPr>
            </w:pPr>
          </w:p>
        </w:tc>
      </w:tr>
      <w:tr w:rsidR="009E1046" w:rsidRPr="009E1046" w14:paraId="337C34DB" w14:textId="77777777" w:rsidTr="00D52754">
        <w:trPr>
          <w:trHeight w:val="136"/>
        </w:trPr>
        <w:tc>
          <w:tcPr>
            <w:tcW w:w="3652" w:type="dxa"/>
            <w:vMerge/>
            <w:shd w:val="clear" w:color="auto" w:fill="auto"/>
          </w:tcPr>
          <w:p w14:paraId="4EF4F07F"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25BB0BD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Update_Configuration</w:t>
            </w:r>
            <w:proofErr w:type="spellEnd"/>
          </w:p>
        </w:tc>
        <w:tc>
          <w:tcPr>
            <w:tcW w:w="1923" w:type="dxa"/>
            <w:vMerge/>
          </w:tcPr>
          <w:p w14:paraId="13C1C01A"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0AF35122" w14:textId="77777777" w:rsidR="009E1046" w:rsidRPr="009E1046" w:rsidRDefault="009E1046" w:rsidP="009E1046">
            <w:pPr>
              <w:keepNext/>
              <w:keepLines/>
              <w:spacing w:after="0"/>
              <w:rPr>
                <w:rFonts w:ascii="Arial" w:hAnsi="Arial"/>
                <w:sz w:val="18"/>
              </w:rPr>
            </w:pPr>
          </w:p>
        </w:tc>
      </w:tr>
      <w:tr w:rsidR="009E1046" w:rsidRPr="009E1046" w14:paraId="38046761" w14:textId="77777777" w:rsidTr="00D52754">
        <w:trPr>
          <w:trHeight w:val="136"/>
        </w:trPr>
        <w:tc>
          <w:tcPr>
            <w:tcW w:w="3652" w:type="dxa"/>
            <w:vMerge/>
            <w:shd w:val="clear" w:color="auto" w:fill="auto"/>
          </w:tcPr>
          <w:p w14:paraId="3F04958B"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2DE9C320"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Delete_Configuration</w:t>
            </w:r>
            <w:proofErr w:type="spellEnd"/>
          </w:p>
        </w:tc>
        <w:tc>
          <w:tcPr>
            <w:tcW w:w="1923" w:type="dxa"/>
            <w:vMerge/>
          </w:tcPr>
          <w:p w14:paraId="7BEF5CFE"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28CF6939" w14:textId="77777777" w:rsidR="009E1046" w:rsidRPr="009E1046" w:rsidRDefault="009E1046" w:rsidP="009E1046">
            <w:pPr>
              <w:keepNext/>
              <w:keepLines/>
              <w:spacing w:after="0"/>
              <w:rPr>
                <w:rFonts w:ascii="Arial" w:hAnsi="Arial"/>
                <w:sz w:val="18"/>
              </w:rPr>
            </w:pPr>
          </w:p>
        </w:tc>
      </w:tr>
      <w:tr w:rsidR="009E1046" w:rsidRPr="009E1046" w14:paraId="2192EE47" w14:textId="77777777" w:rsidTr="00D52754">
        <w:trPr>
          <w:trHeight w:val="136"/>
        </w:trPr>
        <w:tc>
          <w:tcPr>
            <w:tcW w:w="3652" w:type="dxa"/>
            <w:vMerge w:val="restart"/>
            <w:shd w:val="clear" w:color="auto" w:fill="auto"/>
          </w:tcPr>
          <w:p w14:paraId="1BFECC82"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color w:val="000000"/>
                <w:sz w:val="18"/>
              </w:rPr>
              <w:t>SS_ADAE_VALPerformanceAnalytics</w:t>
            </w:r>
            <w:proofErr w:type="spellEnd"/>
          </w:p>
        </w:tc>
        <w:tc>
          <w:tcPr>
            <w:tcW w:w="2268" w:type="dxa"/>
            <w:shd w:val="clear" w:color="auto" w:fill="auto"/>
          </w:tcPr>
          <w:p w14:paraId="18F849A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Subscribe_VAL_Performance_Analytics</w:t>
            </w:r>
            <w:proofErr w:type="spellEnd"/>
          </w:p>
        </w:tc>
        <w:tc>
          <w:tcPr>
            <w:tcW w:w="1923" w:type="dxa"/>
            <w:vMerge w:val="restart"/>
          </w:tcPr>
          <w:p w14:paraId="082E6EE0"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78604DBB"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DFABD33" w14:textId="77777777" w:rsidTr="00D52754">
        <w:trPr>
          <w:trHeight w:val="136"/>
        </w:trPr>
        <w:tc>
          <w:tcPr>
            <w:tcW w:w="3652" w:type="dxa"/>
            <w:vMerge/>
            <w:shd w:val="clear" w:color="auto" w:fill="auto"/>
          </w:tcPr>
          <w:p w14:paraId="1CCBF0A3"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56DB64B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Notify_VAL_Performance_Analytics</w:t>
            </w:r>
            <w:proofErr w:type="spellEnd"/>
          </w:p>
        </w:tc>
        <w:tc>
          <w:tcPr>
            <w:tcW w:w="1923" w:type="dxa"/>
            <w:vMerge/>
          </w:tcPr>
          <w:p w14:paraId="39B2E571"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1F1905A8" w14:textId="77777777" w:rsidR="009E1046" w:rsidRPr="009E1046" w:rsidRDefault="009E1046" w:rsidP="009E1046">
            <w:pPr>
              <w:keepNext/>
              <w:keepLines/>
              <w:spacing w:after="0"/>
              <w:rPr>
                <w:rFonts w:ascii="Arial" w:hAnsi="Arial"/>
                <w:sz w:val="18"/>
              </w:rPr>
            </w:pPr>
          </w:p>
        </w:tc>
      </w:tr>
      <w:tr w:rsidR="009E1046" w:rsidRPr="009E1046" w14:paraId="7F7A87C2" w14:textId="77777777" w:rsidTr="00D52754">
        <w:trPr>
          <w:trHeight w:val="136"/>
        </w:trPr>
        <w:tc>
          <w:tcPr>
            <w:tcW w:w="3652" w:type="dxa"/>
            <w:vMerge/>
            <w:shd w:val="clear" w:color="auto" w:fill="auto"/>
          </w:tcPr>
          <w:p w14:paraId="373905B9"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219D6CE4"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Unsubscribe_VAL_Performance_Analytics</w:t>
            </w:r>
            <w:proofErr w:type="spellEnd"/>
          </w:p>
        </w:tc>
        <w:tc>
          <w:tcPr>
            <w:tcW w:w="1923" w:type="dxa"/>
            <w:vMerge/>
          </w:tcPr>
          <w:p w14:paraId="2F6722C6"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22ADC565" w14:textId="77777777" w:rsidR="009E1046" w:rsidRPr="009E1046" w:rsidRDefault="009E1046" w:rsidP="009E1046">
            <w:pPr>
              <w:keepNext/>
              <w:keepLines/>
              <w:spacing w:after="0"/>
              <w:rPr>
                <w:rFonts w:ascii="Arial" w:hAnsi="Arial"/>
                <w:sz w:val="18"/>
              </w:rPr>
            </w:pPr>
          </w:p>
        </w:tc>
      </w:tr>
      <w:tr w:rsidR="009E1046" w:rsidRPr="009E1046" w14:paraId="58BB0C51" w14:textId="77777777" w:rsidTr="00D52754">
        <w:trPr>
          <w:trHeight w:val="136"/>
        </w:trPr>
        <w:tc>
          <w:tcPr>
            <w:tcW w:w="3652" w:type="dxa"/>
            <w:vMerge w:val="restart"/>
            <w:shd w:val="clear" w:color="auto" w:fill="auto"/>
          </w:tcPr>
          <w:p w14:paraId="1AB7160A"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color w:val="000000"/>
                <w:sz w:val="18"/>
              </w:rPr>
              <w:t>SS_ADAE_SlicePerformanceAnalytics</w:t>
            </w:r>
            <w:proofErr w:type="spellEnd"/>
            <w:r w:rsidRPr="009E1046">
              <w:rPr>
                <w:rFonts w:ascii="Arial" w:hAnsi="Arial"/>
                <w:sz w:val="18"/>
              </w:rPr>
              <w:t xml:space="preserve"> API</w:t>
            </w:r>
          </w:p>
        </w:tc>
        <w:tc>
          <w:tcPr>
            <w:tcW w:w="2268" w:type="dxa"/>
            <w:shd w:val="clear" w:color="auto" w:fill="auto"/>
          </w:tcPr>
          <w:p w14:paraId="7CD53B2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Subscribe_Slice_Performance_Analytics</w:t>
            </w:r>
            <w:proofErr w:type="spellEnd"/>
          </w:p>
        </w:tc>
        <w:tc>
          <w:tcPr>
            <w:tcW w:w="1923" w:type="dxa"/>
            <w:vMerge w:val="restart"/>
          </w:tcPr>
          <w:p w14:paraId="1B4AFF84"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27393535"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08EA8FF2" w14:textId="77777777" w:rsidTr="00D52754">
        <w:trPr>
          <w:trHeight w:val="136"/>
        </w:trPr>
        <w:tc>
          <w:tcPr>
            <w:tcW w:w="3652" w:type="dxa"/>
            <w:vMerge/>
            <w:shd w:val="clear" w:color="auto" w:fill="auto"/>
          </w:tcPr>
          <w:p w14:paraId="1AD46601"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615A016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Notify_Slice_Performance_Analytics</w:t>
            </w:r>
            <w:proofErr w:type="spellEnd"/>
          </w:p>
        </w:tc>
        <w:tc>
          <w:tcPr>
            <w:tcW w:w="1923" w:type="dxa"/>
            <w:vMerge/>
          </w:tcPr>
          <w:p w14:paraId="54F428AD"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35C95C66" w14:textId="77777777" w:rsidR="009E1046" w:rsidRPr="009E1046" w:rsidRDefault="009E1046" w:rsidP="009E1046">
            <w:pPr>
              <w:keepNext/>
              <w:keepLines/>
              <w:spacing w:after="0"/>
              <w:rPr>
                <w:rFonts w:ascii="Arial" w:hAnsi="Arial"/>
                <w:sz w:val="18"/>
              </w:rPr>
            </w:pPr>
          </w:p>
        </w:tc>
      </w:tr>
      <w:tr w:rsidR="009E1046" w:rsidRPr="009E1046" w14:paraId="19B013C7" w14:textId="77777777" w:rsidTr="00D52754">
        <w:trPr>
          <w:trHeight w:val="136"/>
        </w:trPr>
        <w:tc>
          <w:tcPr>
            <w:tcW w:w="3652" w:type="dxa"/>
            <w:vMerge/>
            <w:shd w:val="clear" w:color="auto" w:fill="auto"/>
          </w:tcPr>
          <w:p w14:paraId="29A0F70E"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1F329A2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Unsubscribe_Slice_Performance_Analytics</w:t>
            </w:r>
            <w:proofErr w:type="spellEnd"/>
          </w:p>
        </w:tc>
        <w:tc>
          <w:tcPr>
            <w:tcW w:w="1923" w:type="dxa"/>
            <w:vMerge/>
          </w:tcPr>
          <w:p w14:paraId="735050E9"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6B3CE1D2" w14:textId="77777777" w:rsidR="009E1046" w:rsidRPr="009E1046" w:rsidRDefault="009E1046" w:rsidP="009E1046">
            <w:pPr>
              <w:keepNext/>
              <w:keepLines/>
              <w:spacing w:after="0"/>
              <w:rPr>
                <w:rFonts w:ascii="Arial" w:hAnsi="Arial"/>
                <w:sz w:val="18"/>
              </w:rPr>
            </w:pPr>
          </w:p>
        </w:tc>
      </w:tr>
      <w:tr w:rsidR="009E1046" w:rsidRPr="009E1046" w14:paraId="29493E20" w14:textId="77777777" w:rsidTr="00D52754">
        <w:trPr>
          <w:trHeight w:val="136"/>
        </w:trPr>
        <w:tc>
          <w:tcPr>
            <w:tcW w:w="3652" w:type="dxa"/>
            <w:vMerge w:val="restart"/>
            <w:shd w:val="clear" w:color="auto" w:fill="auto"/>
          </w:tcPr>
          <w:p w14:paraId="12F36EB8"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color w:val="000000"/>
                <w:sz w:val="18"/>
              </w:rPr>
              <w:t>SS_ADAE_Ue2UePerformanceAnalytics</w:t>
            </w:r>
            <w:proofErr w:type="spellEnd"/>
          </w:p>
        </w:tc>
        <w:tc>
          <w:tcPr>
            <w:tcW w:w="2268" w:type="dxa"/>
            <w:shd w:val="clear" w:color="auto" w:fill="auto"/>
          </w:tcPr>
          <w:p w14:paraId="1FEB4FE1" w14:textId="77777777" w:rsidR="009E1046" w:rsidRPr="009E1046" w:rsidRDefault="009E1046" w:rsidP="009E1046">
            <w:pPr>
              <w:keepNext/>
              <w:keepLines/>
              <w:spacing w:after="0"/>
              <w:rPr>
                <w:rFonts w:ascii="Arial" w:hAnsi="Arial"/>
                <w:sz w:val="18"/>
              </w:rPr>
            </w:pPr>
            <w:r w:rsidRPr="009E1046">
              <w:rPr>
                <w:rFonts w:ascii="Arial" w:hAnsi="Arial"/>
                <w:sz w:val="18"/>
              </w:rPr>
              <w:t>UE-to-</w:t>
            </w:r>
            <w:proofErr w:type="spellStart"/>
            <w:r w:rsidRPr="009E1046">
              <w:rPr>
                <w:rFonts w:ascii="Arial" w:hAnsi="Arial"/>
                <w:sz w:val="18"/>
              </w:rPr>
              <w:t>UE_Performance_Analytics_Subscribe</w:t>
            </w:r>
            <w:proofErr w:type="spellEnd"/>
          </w:p>
        </w:tc>
        <w:tc>
          <w:tcPr>
            <w:tcW w:w="1923" w:type="dxa"/>
            <w:vMerge w:val="restart"/>
          </w:tcPr>
          <w:p w14:paraId="216425B6"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1A0768B9"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275F971F" w14:textId="77777777" w:rsidTr="00D52754">
        <w:trPr>
          <w:trHeight w:val="136"/>
        </w:trPr>
        <w:tc>
          <w:tcPr>
            <w:tcW w:w="3652" w:type="dxa"/>
            <w:vMerge/>
            <w:shd w:val="clear" w:color="auto" w:fill="auto"/>
          </w:tcPr>
          <w:p w14:paraId="79E11EF3"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4C6D3B80" w14:textId="77777777" w:rsidR="009E1046" w:rsidRPr="009E1046" w:rsidRDefault="009E1046" w:rsidP="009E1046">
            <w:pPr>
              <w:keepNext/>
              <w:keepLines/>
              <w:spacing w:after="0"/>
              <w:rPr>
                <w:rFonts w:ascii="Arial" w:hAnsi="Arial"/>
                <w:sz w:val="18"/>
              </w:rPr>
            </w:pPr>
            <w:r w:rsidRPr="009E1046">
              <w:rPr>
                <w:rFonts w:ascii="Arial" w:hAnsi="Arial"/>
                <w:sz w:val="18"/>
              </w:rPr>
              <w:t>UE-to-</w:t>
            </w:r>
            <w:proofErr w:type="spellStart"/>
            <w:r w:rsidRPr="009E1046">
              <w:rPr>
                <w:rFonts w:ascii="Arial" w:hAnsi="Arial"/>
                <w:sz w:val="18"/>
              </w:rPr>
              <w:t>UE_Performance_Analytics_Notify</w:t>
            </w:r>
            <w:proofErr w:type="spellEnd"/>
          </w:p>
        </w:tc>
        <w:tc>
          <w:tcPr>
            <w:tcW w:w="1923" w:type="dxa"/>
            <w:vMerge/>
          </w:tcPr>
          <w:p w14:paraId="159074A5"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61D79AEE" w14:textId="77777777" w:rsidR="009E1046" w:rsidRPr="009E1046" w:rsidRDefault="009E1046" w:rsidP="009E1046">
            <w:pPr>
              <w:keepNext/>
              <w:keepLines/>
              <w:spacing w:after="0"/>
              <w:rPr>
                <w:rFonts w:ascii="Arial" w:hAnsi="Arial"/>
                <w:sz w:val="18"/>
              </w:rPr>
            </w:pPr>
          </w:p>
        </w:tc>
      </w:tr>
      <w:tr w:rsidR="009E1046" w:rsidRPr="009E1046" w14:paraId="3FE97F63" w14:textId="77777777" w:rsidTr="00D52754">
        <w:trPr>
          <w:trHeight w:val="136"/>
        </w:trPr>
        <w:tc>
          <w:tcPr>
            <w:tcW w:w="3652" w:type="dxa"/>
            <w:vMerge/>
            <w:shd w:val="clear" w:color="auto" w:fill="auto"/>
          </w:tcPr>
          <w:p w14:paraId="19354101"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2B0B7471" w14:textId="77777777" w:rsidR="009E1046" w:rsidRPr="009E1046" w:rsidRDefault="009E1046" w:rsidP="009E1046">
            <w:pPr>
              <w:keepNext/>
              <w:keepLines/>
              <w:spacing w:after="0"/>
              <w:rPr>
                <w:rFonts w:ascii="Arial" w:hAnsi="Arial"/>
                <w:sz w:val="18"/>
              </w:rPr>
            </w:pPr>
            <w:r w:rsidRPr="009E1046">
              <w:rPr>
                <w:rFonts w:ascii="Arial" w:hAnsi="Arial"/>
                <w:sz w:val="18"/>
              </w:rPr>
              <w:t>UE-to-</w:t>
            </w:r>
            <w:proofErr w:type="spellStart"/>
            <w:r w:rsidRPr="009E1046">
              <w:rPr>
                <w:rFonts w:ascii="Arial" w:hAnsi="Arial"/>
                <w:sz w:val="18"/>
              </w:rPr>
              <w:t>UE_Performance_Analytics_Unsubscribe</w:t>
            </w:r>
            <w:proofErr w:type="spellEnd"/>
          </w:p>
        </w:tc>
        <w:tc>
          <w:tcPr>
            <w:tcW w:w="1923" w:type="dxa"/>
            <w:vMerge/>
          </w:tcPr>
          <w:p w14:paraId="717EEBEA"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2D2D5A2F" w14:textId="77777777" w:rsidR="009E1046" w:rsidRPr="009E1046" w:rsidRDefault="009E1046" w:rsidP="009E1046">
            <w:pPr>
              <w:keepNext/>
              <w:keepLines/>
              <w:spacing w:after="0"/>
              <w:rPr>
                <w:rFonts w:ascii="Arial" w:hAnsi="Arial"/>
                <w:sz w:val="18"/>
              </w:rPr>
            </w:pPr>
          </w:p>
        </w:tc>
      </w:tr>
      <w:tr w:rsidR="009E1046" w:rsidRPr="009E1046" w14:paraId="3154DCE8" w14:textId="77777777" w:rsidTr="00D52754">
        <w:trPr>
          <w:trHeight w:val="136"/>
        </w:trPr>
        <w:tc>
          <w:tcPr>
            <w:tcW w:w="3652" w:type="dxa"/>
            <w:vMerge w:val="restart"/>
            <w:shd w:val="clear" w:color="auto" w:fill="auto"/>
          </w:tcPr>
          <w:p w14:paraId="7BC8C949"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sz w:val="18"/>
                <w:lang w:eastAsia="ja-JP"/>
              </w:rPr>
              <w:t>SS_ADAE_LocationAccuracyAnalytics</w:t>
            </w:r>
            <w:proofErr w:type="spellEnd"/>
          </w:p>
        </w:tc>
        <w:tc>
          <w:tcPr>
            <w:tcW w:w="2268" w:type="dxa"/>
            <w:shd w:val="clear" w:color="auto" w:fill="auto"/>
          </w:tcPr>
          <w:p w14:paraId="60DEEAEE"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Subscribe_Location_Accuracy_Analytics</w:t>
            </w:r>
            <w:proofErr w:type="spellEnd"/>
          </w:p>
        </w:tc>
        <w:tc>
          <w:tcPr>
            <w:tcW w:w="1923" w:type="dxa"/>
            <w:vMerge w:val="restart"/>
          </w:tcPr>
          <w:p w14:paraId="62E79E93"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6ABB5FBE"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64B6CFE1" w14:textId="77777777" w:rsidTr="00D52754">
        <w:trPr>
          <w:trHeight w:val="136"/>
        </w:trPr>
        <w:tc>
          <w:tcPr>
            <w:tcW w:w="3652" w:type="dxa"/>
            <w:vMerge/>
            <w:shd w:val="clear" w:color="auto" w:fill="auto"/>
          </w:tcPr>
          <w:p w14:paraId="1FAB84CD"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1212821E"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Notify_Location_Accuracy_Analytics</w:t>
            </w:r>
            <w:proofErr w:type="spellEnd"/>
          </w:p>
        </w:tc>
        <w:tc>
          <w:tcPr>
            <w:tcW w:w="1923" w:type="dxa"/>
            <w:vMerge/>
          </w:tcPr>
          <w:p w14:paraId="6B1683F9"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59D1E7CF" w14:textId="77777777" w:rsidR="009E1046" w:rsidRPr="009E1046" w:rsidRDefault="009E1046" w:rsidP="009E1046">
            <w:pPr>
              <w:keepNext/>
              <w:keepLines/>
              <w:spacing w:after="0"/>
              <w:rPr>
                <w:rFonts w:ascii="Arial" w:hAnsi="Arial"/>
                <w:sz w:val="18"/>
              </w:rPr>
            </w:pPr>
          </w:p>
        </w:tc>
      </w:tr>
      <w:tr w:rsidR="009E1046" w:rsidRPr="009E1046" w14:paraId="42E8BAF7" w14:textId="77777777" w:rsidTr="00D52754">
        <w:trPr>
          <w:trHeight w:val="136"/>
        </w:trPr>
        <w:tc>
          <w:tcPr>
            <w:tcW w:w="3652" w:type="dxa"/>
            <w:vMerge/>
            <w:shd w:val="clear" w:color="auto" w:fill="auto"/>
          </w:tcPr>
          <w:p w14:paraId="5451E937"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656CD43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Unsubscribe_Location_Accuracy_Analytics</w:t>
            </w:r>
            <w:proofErr w:type="spellEnd"/>
          </w:p>
        </w:tc>
        <w:tc>
          <w:tcPr>
            <w:tcW w:w="1923" w:type="dxa"/>
            <w:vMerge/>
          </w:tcPr>
          <w:p w14:paraId="1B156D9D"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201AE5A5" w14:textId="77777777" w:rsidR="009E1046" w:rsidRPr="009E1046" w:rsidRDefault="009E1046" w:rsidP="009E1046">
            <w:pPr>
              <w:keepNext/>
              <w:keepLines/>
              <w:spacing w:after="0"/>
              <w:rPr>
                <w:rFonts w:ascii="Arial" w:hAnsi="Arial"/>
                <w:sz w:val="18"/>
              </w:rPr>
            </w:pPr>
          </w:p>
        </w:tc>
      </w:tr>
      <w:tr w:rsidR="009E1046" w:rsidRPr="009E1046" w14:paraId="7EC5843E" w14:textId="77777777" w:rsidTr="00D52754">
        <w:trPr>
          <w:trHeight w:val="136"/>
        </w:trPr>
        <w:tc>
          <w:tcPr>
            <w:tcW w:w="3652" w:type="dxa"/>
            <w:vMerge w:val="restart"/>
            <w:shd w:val="clear" w:color="auto" w:fill="auto"/>
          </w:tcPr>
          <w:p w14:paraId="75596F44"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color w:val="000000"/>
                <w:sz w:val="18"/>
              </w:rPr>
              <w:t>SS_ADAE_ServiceApiAnalytics</w:t>
            </w:r>
            <w:proofErr w:type="spellEnd"/>
          </w:p>
        </w:tc>
        <w:tc>
          <w:tcPr>
            <w:tcW w:w="2268" w:type="dxa"/>
            <w:shd w:val="clear" w:color="auto" w:fill="auto"/>
          </w:tcPr>
          <w:p w14:paraId="030E863B"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Subscribe_Service_API_Analytics</w:t>
            </w:r>
            <w:proofErr w:type="spellEnd"/>
          </w:p>
        </w:tc>
        <w:tc>
          <w:tcPr>
            <w:tcW w:w="1923" w:type="dxa"/>
            <w:vMerge w:val="restart"/>
          </w:tcPr>
          <w:p w14:paraId="5F404918"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p w14:paraId="4040F862" w14:textId="77777777" w:rsidR="009E1046" w:rsidRPr="009E1046" w:rsidRDefault="009E1046" w:rsidP="009E1046">
            <w:pPr>
              <w:keepLines/>
              <w:ind w:left="1135" w:hanging="851"/>
            </w:pPr>
          </w:p>
        </w:tc>
        <w:tc>
          <w:tcPr>
            <w:tcW w:w="2330" w:type="dxa"/>
            <w:vMerge w:val="restart"/>
            <w:shd w:val="clear" w:color="auto" w:fill="auto"/>
          </w:tcPr>
          <w:p w14:paraId="1785B034"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22978502" w14:textId="77777777" w:rsidTr="00D52754">
        <w:trPr>
          <w:trHeight w:val="136"/>
        </w:trPr>
        <w:tc>
          <w:tcPr>
            <w:tcW w:w="3652" w:type="dxa"/>
            <w:vMerge/>
            <w:shd w:val="clear" w:color="auto" w:fill="auto"/>
          </w:tcPr>
          <w:p w14:paraId="7A6F380E" w14:textId="77777777" w:rsidR="009E1046" w:rsidRPr="009E1046" w:rsidRDefault="009E1046" w:rsidP="009E1046">
            <w:pPr>
              <w:keepLines/>
              <w:ind w:left="1135" w:hanging="851"/>
              <w:rPr>
                <w:lang w:eastAsia="ja-JP"/>
              </w:rPr>
            </w:pPr>
          </w:p>
        </w:tc>
        <w:tc>
          <w:tcPr>
            <w:tcW w:w="2268" w:type="dxa"/>
            <w:shd w:val="clear" w:color="auto" w:fill="auto"/>
          </w:tcPr>
          <w:p w14:paraId="17C662E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Notify_Service_API_Analytics</w:t>
            </w:r>
            <w:proofErr w:type="spellEnd"/>
          </w:p>
        </w:tc>
        <w:tc>
          <w:tcPr>
            <w:tcW w:w="1923" w:type="dxa"/>
            <w:vMerge/>
          </w:tcPr>
          <w:p w14:paraId="30CD0E76"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45B096D7" w14:textId="77777777" w:rsidR="009E1046" w:rsidRPr="009E1046" w:rsidRDefault="009E1046" w:rsidP="009E1046">
            <w:pPr>
              <w:keepNext/>
              <w:keepLines/>
              <w:spacing w:after="0"/>
              <w:rPr>
                <w:rFonts w:ascii="Arial" w:hAnsi="Arial"/>
                <w:sz w:val="18"/>
              </w:rPr>
            </w:pPr>
          </w:p>
        </w:tc>
      </w:tr>
      <w:tr w:rsidR="009E1046" w:rsidRPr="009E1046" w14:paraId="2F8BC7B4" w14:textId="77777777" w:rsidTr="00D52754">
        <w:trPr>
          <w:trHeight w:val="136"/>
        </w:trPr>
        <w:tc>
          <w:tcPr>
            <w:tcW w:w="3652" w:type="dxa"/>
            <w:vMerge/>
            <w:shd w:val="clear" w:color="auto" w:fill="auto"/>
          </w:tcPr>
          <w:p w14:paraId="29D65B78"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1F7FD7D9"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Unsubscribe_Service_API_Analytics</w:t>
            </w:r>
            <w:proofErr w:type="spellEnd"/>
          </w:p>
        </w:tc>
        <w:tc>
          <w:tcPr>
            <w:tcW w:w="1923" w:type="dxa"/>
            <w:vMerge/>
          </w:tcPr>
          <w:p w14:paraId="06885DBA"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38805D65" w14:textId="77777777" w:rsidR="009E1046" w:rsidRPr="009E1046" w:rsidRDefault="009E1046" w:rsidP="009E1046">
            <w:pPr>
              <w:keepNext/>
              <w:keepLines/>
              <w:spacing w:after="0"/>
              <w:rPr>
                <w:rFonts w:ascii="Arial" w:hAnsi="Arial"/>
                <w:sz w:val="18"/>
              </w:rPr>
            </w:pPr>
          </w:p>
        </w:tc>
      </w:tr>
      <w:tr w:rsidR="009E1046" w:rsidRPr="009E1046" w14:paraId="04D74834" w14:textId="77777777" w:rsidTr="00D52754">
        <w:trPr>
          <w:trHeight w:val="136"/>
        </w:trPr>
        <w:tc>
          <w:tcPr>
            <w:tcW w:w="3652" w:type="dxa"/>
            <w:vMerge w:val="restart"/>
            <w:shd w:val="clear" w:color="auto" w:fill="auto"/>
          </w:tcPr>
          <w:p w14:paraId="20792054"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color w:val="000000"/>
                <w:sz w:val="18"/>
              </w:rPr>
              <w:t>SS_ADAE_SliceUsagePatternAnalytics</w:t>
            </w:r>
            <w:proofErr w:type="spellEnd"/>
          </w:p>
        </w:tc>
        <w:tc>
          <w:tcPr>
            <w:tcW w:w="2268" w:type="dxa"/>
            <w:shd w:val="clear" w:color="auto" w:fill="auto"/>
          </w:tcPr>
          <w:p w14:paraId="61DA0B7C"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Subscribe_Slice_Usage_Pattern_Analytics</w:t>
            </w:r>
            <w:proofErr w:type="spellEnd"/>
          </w:p>
        </w:tc>
        <w:tc>
          <w:tcPr>
            <w:tcW w:w="1923" w:type="dxa"/>
            <w:vMerge w:val="restart"/>
          </w:tcPr>
          <w:p w14:paraId="04F76D24"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2322B06F" w14:textId="77777777" w:rsidR="009E1046" w:rsidRPr="009E1046" w:rsidRDefault="009E1046" w:rsidP="009E1046">
            <w:pPr>
              <w:keepNext/>
              <w:keepLines/>
              <w:spacing w:after="0"/>
              <w:rPr>
                <w:rFonts w:ascii="Arial" w:hAnsi="Arial"/>
                <w:sz w:val="18"/>
              </w:rPr>
            </w:pPr>
            <w:r w:rsidRPr="009E1046">
              <w:rPr>
                <w:rFonts w:ascii="Arial" w:hAnsi="Arial"/>
                <w:sz w:val="18"/>
              </w:rPr>
              <w:t xml:space="preserve">VAL server, </w:t>
            </w:r>
            <w:proofErr w:type="spellStart"/>
            <w:r w:rsidRPr="009E1046">
              <w:rPr>
                <w:rFonts w:ascii="Arial" w:hAnsi="Arial"/>
                <w:sz w:val="18"/>
              </w:rPr>
              <w:t>NSCE</w:t>
            </w:r>
            <w:proofErr w:type="spellEnd"/>
            <w:r w:rsidRPr="009E1046">
              <w:rPr>
                <w:rFonts w:ascii="Arial" w:hAnsi="Arial"/>
                <w:sz w:val="18"/>
              </w:rPr>
              <w:t xml:space="preserve"> server</w:t>
            </w:r>
          </w:p>
        </w:tc>
      </w:tr>
      <w:tr w:rsidR="009E1046" w:rsidRPr="009E1046" w14:paraId="7B087CCB" w14:textId="77777777" w:rsidTr="00D52754">
        <w:trPr>
          <w:trHeight w:val="136"/>
        </w:trPr>
        <w:tc>
          <w:tcPr>
            <w:tcW w:w="3652" w:type="dxa"/>
            <w:vMerge/>
            <w:shd w:val="clear" w:color="auto" w:fill="auto"/>
          </w:tcPr>
          <w:p w14:paraId="51F99701"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6F22F054"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Notify_Slice_Usage_Pattern_Analytics</w:t>
            </w:r>
            <w:proofErr w:type="spellEnd"/>
          </w:p>
        </w:tc>
        <w:tc>
          <w:tcPr>
            <w:tcW w:w="1923" w:type="dxa"/>
            <w:vMerge/>
          </w:tcPr>
          <w:p w14:paraId="2A6AC718"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5D64B1DE" w14:textId="77777777" w:rsidR="009E1046" w:rsidRPr="009E1046" w:rsidRDefault="009E1046" w:rsidP="009E1046">
            <w:pPr>
              <w:keepNext/>
              <w:keepLines/>
              <w:spacing w:after="0"/>
              <w:rPr>
                <w:rFonts w:ascii="Arial" w:hAnsi="Arial"/>
                <w:sz w:val="18"/>
              </w:rPr>
            </w:pPr>
          </w:p>
        </w:tc>
      </w:tr>
      <w:tr w:rsidR="009E1046" w:rsidRPr="009E1046" w14:paraId="169FF352" w14:textId="77777777" w:rsidTr="00D52754">
        <w:trPr>
          <w:trHeight w:val="136"/>
        </w:trPr>
        <w:tc>
          <w:tcPr>
            <w:tcW w:w="3652" w:type="dxa"/>
            <w:vMerge/>
            <w:shd w:val="clear" w:color="auto" w:fill="auto"/>
          </w:tcPr>
          <w:p w14:paraId="0FA86E36"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4B98C7D6"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Unsubscribe_Slice_Usage_Pattern_Analytics</w:t>
            </w:r>
            <w:proofErr w:type="spellEnd"/>
          </w:p>
        </w:tc>
        <w:tc>
          <w:tcPr>
            <w:tcW w:w="1923" w:type="dxa"/>
            <w:vMerge/>
          </w:tcPr>
          <w:p w14:paraId="3F373BC0"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44FC1AE1" w14:textId="77777777" w:rsidR="009E1046" w:rsidRPr="009E1046" w:rsidRDefault="009E1046" w:rsidP="009E1046">
            <w:pPr>
              <w:keepNext/>
              <w:keepLines/>
              <w:spacing w:after="0"/>
              <w:rPr>
                <w:rFonts w:ascii="Arial" w:hAnsi="Arial"/>
                <w:sz w:val="18"/>
              </w:rPr>
            </w:pPr>
          </w:p>
        </w:tc>
      </w:tr>
      <w:tr w:rsidR="009E1046" w:rsidRPr="009E1046" w14:paraId="76093E52" w14:textId="77777777" w:rsidTr="00D52754">
        <w:trPr>
          <w:trHeight w:val="136"/>
        </w:trPr>
        <w:tc>
          <w:tcPr>
            <w:tcW w:w="3652" w:type="dxa"/>
            <w:vMerge/>
            <w:shd w:val="clear" w:color="auto" w:fill="auto"/>
          </w:tcPr>
          <w:p w14:paraId="11465281"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51D7DDCD"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Get_Slice_Usage_Stats</w:t>
            </w:r>
            <w:proofErr w:type="spellEnd"/>
          </w:p>
        </w:tc>
        <w:tc>
          <w:tcPr>
            <w:tcW w:w="1923" w:type="dxa"/>
          </w:tcPr>
          <w:p w14:paraId="6164F17D"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78913773" w14:textId="77777777" w:rsidR="009E1046" w:rsidRPr="009E1046" w:rsidRDefault="009E1046" w:rsidP="009E1046">
            <w:pPr>
              <w:keepNext/>
              <w:keepLines/>
              <w:spacing w:after="0"/>
              <w:rPr>
                <w:rFonts w:ascii="Arial" w:hAnsi="Arial"/>
                <w:sz w:val="18"/>
              </w:rPr>
            </w:pPr>
            <w:r w:rsidRPr="009E1046">
              <w:rPr>
                <w:rFonts w:ascii="Arial" w:hAnsi="Arial"/>
                <w:sz w:val="18"/>
              </w:rPr>
              <w:t xml:space="preserve">VAL server, </w:t>
            </w:r>
            <w:proofErr w:type="spellStart"/>
            <w:r w:rsidRPr="009E1046">
              <w:rPr>
                <w:rFonts w:ascii="Arial" w:hAnsi="Arial"/>
                <w:sz w:val="18"/>
              </w:rPr>
              <w:t>NSCE</w:t>
            </w:r>
            <w:proofErr w:type="spellEnd"/>
            <w:r w:rsidRPr="009E1046">
              <w:rPr>
                <w:rFonts w:ascii="Arial" w:hAnsi="Arial"/>
                <w:sz w:val="18"/>
              </w:rPr>
              <w:t xml:space="preserve"> server</w:t>
            </w:r>
          </w:p>
        </w:tc>
      </w:tr>
      <w:tr w:rsidR="009E1046" w:rsidRPr="009E1046" w14:paraId="10A45A86" w14:textId="77777777" w:rsidTr="00D52754">
        <w:trPr>
          <w:trHeight w:val="136"/>
        </w:trPr>
        <w:tc>
          <w:tcPr>
            <w:tcW w:w="3652" w:type="dxa"/>
            <w:vMerge w:val="restart"/>
            <w:shd w:val="clear" w:color="auto" w:fill="auto"/>
          </w:tcPr>
          <w:p w14:paraId="5BA8C041"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sz w:val="18"/>
              </w:rPr>
              <w:t>SS_ADAE_EdgeLoadAnalytics</w:t>
            </w:r>
            <w:proofErr w:type="spellEnd"/>
          </w:p>
        </w:tc>
        <w:tc>
          <w:tcPr>
            <w:tcW w:w="2268" w:type="dxa"/>
            <w:shd w:val="clear" w:color="auto" w:fill="auto"/>
          </w:tcPr>
          <w:p w14:paraId="73E4702D"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Subscribe_Edge_Load</w:t>
            </w:r>
            <w:proofErr w:type="spellEnd"/>
          </w:p>
        </w:tc>
        <w:tc>
          <w:tcPr>
            <w:tcW w:w="1923" w:type="dxa"/>
            <w:vMerge w:val="restart"/>
          </w:tcPr>
          <w:p w14:paraId="1DB06423"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12FE5AE0" w14:textId="77777777" w:rsidR="009E1046" w:rsidRPr="009E1046" w:rsidRDefault="009E1046" w:rsidP="009E1046">
            <w:pPr>
              <w:keepNext/>
              <w:keepLines/>
              <w:spacing w:after="0"/>
              <w:rPr>
                <w:rFonts w:ascii="Arial" w:hAnsi="Arial"/>
                <w:sz w:val="18"/>
              </w:rPr>
            </w:pPr>
            <w:r w:rsidRPr="009E1046">
              <w:rPr>
                <w:rFonts w:ascii="Arial" w:hAnsi="Arial"/>
                <w:sz w:val="18"/>
              </w:rPr>
              <w:t>VAL server, EAS, EES</w:t>
            </w:r>
          </w:p>
          <w:p w14:paraId="42F0F3C7" w14:textId="77777777" w:rsidR="009E1046" w:rsidRPr="009E1046" w:rsidRDefault="009E1046" w:rsidP="009E1046">
            <w:pPr>
              <w:keepNext/>
              <w:keepLines/>
              <w:spacing w:after="0"/>
              <w:rPr>
                <w:rFonts w:ascii="Arial" w:hAnsi="Arial"/>
                <w:sz w:val="18"/>
              </w:rPr>
            </w:pPr>
            <w:r w:rsidRPr="009E1046">
              <w:rPr>
                <w:rFonts w:ascii="Arial" w:hAnsi="Arial"/>
                <w:sz w:val="18"/>
              </w:rPr>
              <w:t>VAL server, EAS, EES</w:t>
            </w:r>
          </w:p>
          <w:p w14:paraId="30C5002C" w14:textId="77777777" w:rsidR="009E1046" w:rsidRPr="009E1046" w:rsidRDefault="009E1046" w:rsidP="009E1046">
            <w:pPr>
              <w:keepNext/>
              <w:keepLines/>
              <w:spacing w:after="0"/>
              <w:rPr>
                <w:rFonts w:ascii="Arial" w:hAnsi="Arial"/>
                <w:sz w:val="18"/>
              </w:rPr>
            </w:pPr>
            <w:r w:rsidRPr="009E1046">
              <w:rPr>
                <w:rFonts w:ascii="Arial" w:hAnsi="Arial"/>
                <w:sz w:val="18"/>
              </w:rPr>
              <w:t>VAL server, EAS, EES</w:t>
            </w:r>
          </w:p>
        </w:tc>
      </w:tr>
      <w:tr w:rsidR="009E1046" w:rsidRPr="009E1046" w14:paraId="055F0172" w14:textId="77777777" w:rsidTr="00D52754">
        <w:trPr>
          <w:trHeight w:val="136"/>
        </w:trPr>
        <w:tc>
          <w:tcPr>
            <w:tcW w:w="3652" w:type="dxa"/>
            <w:vMerge/>
            <w:shd w:val="clear" w:color="auto" w:fill="auto"/>
          </w:tcPr>
          <w:p w14:paraId="0C31858C"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62DD0E8B" w14:textId="77777777" w:rsidR="009E1046" w:rsidRPr="009E1046" w:rsidRDefault="009E1046" w:rsidP="009E1046">
            <w:pPr>
              <w:keepLines/>
              <w:spacing w:after="0"/>
              <w:rPr>
                <w:rFonts w:eastAsia="SimSun"/>
              </w:rPr>
            </w:pPr>
            <w:proofErr w:type="spellStart"/>
            <w:r w:rsidRPr="009E1046">
              <w:rPr>
                <w:rFonts w:eastAsia="SimSun"/>
              </w:rPr>
              <w:t>Notify_Edge_Load</w:t>
            </w:r>
            <w:proofErr w:type="spellEnd"/>
          </w:p>
        </w:tc>
        <w:tc>
          <w:tcPr>
            <w:tcW w:w="1923" w:type="dxa"/>
            <w:vMerge/>
          </w:tcPr>
          <w:p w14:paraId="5583DDA9" w14:textId="77777777" w:rsidR="009E1046" w:rsidRPr="009E1046" w:rsidRDefault="009E1046" w:rsidP="009E1046">
            <w:pPr>
              <w:keepLines/>
              <w:spacing w:after="0"/>
              <w:rPr>
                <w:rFonts w:eastAsia="SimSun"/>
              </w:rPr>
            </w:pPr>
          </w:p>
        </w:tc>
        <w:tc>
          <w:tcPr>
            <w:tcW w:w="2330" w:type="dxa"/>
            <w:vMerge/>
            <w:shd w:val="clear" w:color="auto" w:fill="auto"/>
          </w:tcPr>
          <w:p w14:paraId="3EDB7D34" w14:textId="77777777" w:rsidR="009E1046" w:rsidRPr="009E1046" w:rsidRDefault="009E1046" w:rsidP="009E1046">
            <w:pPr>
              <w:keepLines/>
              <w:spacing w:after="0"/>
              <w:rPr>
                <w:rFonts w:eastAsia="SimSun"/>
              </w:rPr>
            </w:pPr>
          </w:p>
        </w:tc>
      </w:tr>
      <w:tr w:rsidR="009E1046" w:rsidRPr="009E1046" w14:paraId="13082279" w14:textId="77777777" w:rsidTr="00D52754">
        <w:trPr>
          <w:trHeight w:val="136"/>
        </w:trPr>
        <w:tc>
          <w:tcPr>
            <w:tcW w:w="3652" w:type="dxa"/>
            <w:vMerge/>
            <w:shd w:val="clear" w:color="auto" w:fill="auto"/>
          </w:tcPr>
          <w:p w14:paraId="28C725D1" w14:textId="77777777" w:rsidR="009E1046" w:rsidRPr="009E1046" w:rsidRDefault="009E1046" w:rsidP="009E1046">
            <w:pPr>
              <w:keepLines/>
              <w:spacing w:after="0"/>
              <w:rPr>
                <w:rFonts w:eastAsia="SimSun"/>
                <w:lang w:eastAsia="ja-JP"/>
              </w:rPr>
            </w:pPr>
          </w:p>
        </w:tc>
        <w:tc>
          <w:tcPr>
            <w:tcW w:w="2268" w:type="dxa"/>
            <w:shd w:val="clear" w:color="auto" w:fill="auto"/>
          </w:tcPr>
          <w:p w14:paraId="7B028DA0"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Unsubscribe_Edge_Load</w:t>
            </w:r>
            <w:proofErr w:type="spellEnd"/>
          </w:p>
        </w:tc>
        <w:tc>
          <w:tcPr>
            <w:tcW w:w="1923" w:type="dxa"/>
            <w:vMerge/>
          </w:tcPr>
          <w:p w14:paraId="2C003700"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1F4AC8DA" w14:textId="77777777" w:rsidR="009E1046" w:rsidRPr="009E1046" w:rsidRDefault="009E1046" w:rsidP="009E1046">
            <w:pPr>
              <w:keepNext/>
              <w:keepLines/>
              <w:spacing w:after="0"/>
              <w:rPr>
                <w:rFonts w:ascii="Arial" w:hAnsi="Arial"/>
                <w:sz w:val="18"/>
              </w:rPr>
            </w:pPr>
          </w:p>
        </w:tc>
      </w:tr>
      <w:tr w:rsidR="009E1046" w:rsidRPr="009E1046" w14:paraId="01CB6888" w14:textId="77777777" w:rsidTr="00D52754">
        <w:trPr>
          <w:trHeight w:val="136"/>
        </w:trPr>
        <w:tc>
          <w:tcPr>
            <w:tcW w:w="3652" w:type="dxa"/>
            <w:vMerge/>
            <w:shd w:val="clear" w:color="auto" w:fill="auto"/>
          </w:tcPr>
          <w:p w14:paraId="3A1F362D"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5A6E3B5B"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Get_Edge_Load_Data</w:t>
            </w:r>
            <w:proofErr w:type="spellEnd"/>
          </w:p>
        </w:tc>
        <w:tc>
          <w:tcPr>
            <w:tcW w:w="1923" w:type="dxa"/>
          </w:tcPr>
          <w:p w14:paraId="51E7F82F"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4B291304" w14:textId="77777777" w:rsidR="009E1046" w:rsidRPr="009E1046" w:rsidRDefault="009E1046" w:rsidP="009E1046">
            <w:pPr>
              <w:keepNext/>
              <w:keepLines/>
              <w:spacing w:after="0"/>
              <w:rPr>
                <w:rFonts w:ascii="Arial" w:hAnsi="Arial"/>
                <w:sz w:val="18"/>
              </w:rPr>
            </w:pPr>
            <w:r w:rsidRPr="009E1046">
              <w:rPr>
                <w:rFonts w:ascii="Arial" w:hAnsi="Arial"/>
                <w:sz w:val="18"/>
              </w:rPr>
              <w:t>VAL server, EAS, EES</w:t>
            </w:r>
          </w:p>
        </w:tc>
      </w:tr>
      <w:tr w:rsidR="009E1046" w:rsidRPr="009E1046" w14:paraId="413E4519" w14:textId="77777777" w:rsidTr="00D52754">
        <w:trPr>
          <w:trHeight w:val="136"/>
        </w:trPr>
        <w:tc>
          <w:tcPr>
            <w:tcW w:w="3652" w:type="dxa"/>
            <w:vMerge w:val="restart"/>
            <w:shd w:val="clear" w:color="auto" w:fill="auto"/>
          </w:tcPr>
          <w:p w14:paraId="7375E858"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sz w:val="18"/>
              </w:rPr>
              <w:t>SS_AADRF_DataManagement</w:t>
            </w:r>
            <w:proofErr w:type="spellEnd"/>
          </w:p>
        </w:tc>
        <w:tc>
          <w:tcPr>
            <w:tcW w:w="2268" w:type="dxa"/>
            <w:shd w:val="clear" w:color="auto" w:fill="auto"/>
          </w:tcPr>
          <w:p w14:paraId="0D5F67FE"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SS_AADRF_DataManagement_</w:t>
            </w:r>
            <w:r w:rsidRPr="009E1046">
              <w:rPr>
                <w:rFonts w:ascii="Arial" w:hAnsi="Arial" w:hint="eastAsia"/>
                <w:sz w:val="18"/>
                <w:lang w:eastAsia="zh-CN"/>
              </w:rPr>
              <w:t>Subscribe</w:t>
            </w:r>
            <w:proofErr w:type="spellEnd"/>
          </w:p>
        </w:tc>
        <w:tc>
          <w:tcPr>
            <w:tcW w:w="1923" w:type="dxa"/>
            <w:vMerge w:val="restart"/>
          </w:tcPr>
          <w:p w14:paraId="20253499"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4E5F8355" w14:textId="77777777" w:rsidR="009E1046" w:rsidRPr="009E1046" w:rsidRDefault="009E1046" w:rsidP="009E1046">
            <w:pPr>
              <w:keepNext/>
              <w:keepLines/>
              <w:spacing w:after="0"/>
              <w:rPr>
                <w:rFonts w:ascii="Arial" w:hAnsi="Arial"/>
                <w:sz w:val="18"/>
              </w:rPr>
            </w:pPr>
            <w:r w:rsidRPr="009E1046">
              <w:rPr>
                <w:rFonts w:ascii="Arial" w:hAnsi="Arial" w:hint="eastAsia"/>
                <w:sz w:val="18"/>
                <w:lang w:eastAsia="zh-CN"/>
              </w:rPr>
              <w:t>A</w:t>
            </w:r>
            <w:r w:rsidRPr="009E1046">
              <w:rPr>
                <w:rFonts w:ascii="Arial" w:hAnsi="Arial"/>
                <w:sz w:val="18"/>
                <w:lang w:eastAsia="zh-CN"/>
              </w:rPr>
              <w:t>DAE server</w:t>
            </w:r>
          </w:p>
        </w:tc>
      </w:tr>
      <w:tr w:rsidR="009E1046" w:rsidRPr="009E1046" w14:paraId="7530F328" w14:textId="77777777" w:rsidTr="00D52754">
        <w:trPr>
          <w:trHeight w:val="136"/>
        </w:trPr>
        <w:tc>
          <w:tcPr>
            <w:tcW w:w="3652" w:type="dxa"/>
            <w:vMerge/>
            <w:shd w:val="clear" w:color="auto" w:fill="auto"/>
          </w:tcPr>
          <w:p w14:paraId="0CED952B"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1180583C"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SS_AADRF_DataManagement_Unsubscribe</w:t>
            </w:r>
            <w:proofErr w:type="spellEnd"/>
          </w:p>
        </w:tc>
        <w:tc>
          <w:tcPr>
            <w:tcW w:w="1923" w:type="dxa"/>
            <w:vMerge/>
          </w:tcPr>
          <w:p w14:paraId="03C59F76"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4F83250B" w14:textId="77777777" w:rsidR="009E1046" w:rsidRPr="009E1046" w:rsidRDefault="009E1046" w:rsidP="009E1046">
            <w:pPr>
              <w:keepNext/>
              <w:keepLines/>
              <w:spacing w:after="0"/>
              <w:rPr>
                <w:rFonts w:ascii="Arial" w:hAnsi="Arial"/>
                <w:sz w:val="18"/>
              </w:rPr>
            </w:pPr>
          </w:p>
        </w:tc>
      </w:tr>
      <w:tr w:rsidR="009E1046" w:rsidRPr="009E1046" w14:paraId="09F0E752" w14:textId="77777777" w:rsidTr="00D52754">
        <w:trPr>
          <w:trHeight w:val="136"/>
        </w:trPr>
        <w:tc>
          <w:tcPr>
            <w:tcW w:w="3652" w:type="dxa"/>
            <w:vMerge/>
            <w:shd w:val="clear" w:color="auto" w:fill="auto"/>
          </w:tcPr>
          <w:p w14:paraId="71ED2F67"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3340759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SS_AADRF_DataManagement_Notify</w:t>
            </w:r>
            <w:proofErr w:type="spellEnd"/>
          </w:p>
        </w:tc>
        <w:tc>
          <w:tcPr>
            <w:tcW w:w="1923" w:type="dxa"/>
            <w:vMerge/>
          </w:tcPr>
          <w:p w14:paraId="4AEBB603"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4FB2659C" w14:textId="77777777" w:rsidR="009E1046" w:rsidRPr="009E1046" w:rsidRDefault="009E1046" w:rsidP="009E1046">
            <w:pPr>
              <w:keepNext/>
              <w:keepLines/>
              <w:spacing w:after="0"/>
              <w:rPr>
                <w:rFonts w:ascii="Arial" w:hAnsi="Arial"/>
                <w:sz w:val="18"/>
              </w:rPr>
            </w:pPr>
          </w:p>
        </w:tc>
      </w:tr>
      <w:tr w:rsidR="009E1046" w:rsidRPr="009E1046" w14:paraId="6C4BF869" w14:textId="77777777" w:rsidTr="00D52754">
        <w:trPr>
          <w:trHeight w:val="136"/>
        </w:trPr>
        <w:tc>
          <w:tcPr>
            <w:tcW w:w="10173" w:type="dxa"/>
            <w:gridSpan w:val="4"/>
            <w:shd w:val="clear" w:color="auto" w:fill="auto"/>
          </w:tcPr>
          <w:p w14:paraId="79E6D980" w14:textId="77777777" w:rsidR="009E1046" w:rsidRPr="009E1046" w:rsidRDefault="009E1046" w:rsidP="009E1046">
            <w:pPr>
              <w:keepNext/>
              <w:keepLines/>
              <w:spacing w:after="0"/>
              <w:ind w:left="851" w:hanging="851"/>
              <w:rPr>
                <w:rFonts w:ascii="Arial" w:hAnsi="Arial"/>
                <w:sz w:val="18"/>
              </w:rPr>
            </w:pPr>
            <w:r w:rsidRPr="009E1046">
              <w:rPr>
                <w:rFonts w:ascii="Arial" w:hAnsi="Arial"/>
                <w:sz w:val="18"/>
              </w:rPr>
              <w:t>NOTE 1:</w:t>
            </w:r>
            <w:r w:rsidRPr="009E1046">
              <w:rPr>
                <w:rFonts w:ascii="Arial" w:hAnsi="Arial"/>
                <w:sz w:val="18"/>
              </w:rPr>
              <w:tab/>
              <w:t xml:space="preserve">The service operations of SS_Events API are reused by the </w:t>
            </w:r>
            <w:proofErr w:type="spellStart"/>
            <w:r w:rsidRPr="009E1046">
              <w:rPr>
                <w:rFonts w:ascii="Arial" w:hAnsi="Arial"/>
                <w:sz w:val="18"/>
              </w:rPr>
              <w:t>SS_LocationInfoEvent</w:t>
            </w:r>
            <w:proofErr w:type="spellEnd"/>
            <w:r w:rsidRPr="009E1046">
              <w:rPr>
                <w:rFonts w:ascii="Arial" w:hAnsi="Arial"/>
                <w:sz w:val="18"/>
              </w:rPr>
              <w:t xml:space="preserve">, </w:t>
            </w:r>
            <w:proofErr w:type="spellStart"/>
            <w:r w:rsidRPr="009E1046">
              <w:rPr>
                <w:rFonts w:ascii="Arial" w:hAnsi="Arial"/>
                <w:sz w:val="18"/>
              </w:rPr>
              <w:t>SS_LocationMonitoring</w:t>
            </w:r>
            <w:proofErr w:type="spellEnd"/>
            <w:r w:rsidRPr="009E1046">
              <w:rPr>
                <w:rFonts w:ascii="Arial" w:hAnsi="Arial"/>
                <w:sz w:val="18"/>
              </w:rPr>
              <w:t xml:space="preserve">, </w:t>
            </w:r>
            <w:proofErr w:type="spellStart"/>
            <w:r w:rsidRPr="009E1046">
              <w:rPr>
                <w:rFonts w:ascii="Arial" w:hAnsi="Arial"/>
                <w:sz w:val="18"/>
              </w:rPr>
              <w:t>SS_LocationAreaMonitoring</w:t>
            </w:r>
            <w:proofErr w:type="spellEnd"/>
            <w:r w:rsidRPr="009E1046">
              <w:rPr>
                <w:rFonts w:ascii="Arial" w:hAnsi="Arial"/>
                <w:sz w:val="18"/>
              </w:rPr>
              <w:t xml:space="preserve">, </w:t>
            </w:r>
            <w:proofErr w:type="spellStart"/>
            <w:r w:rsidRPr="009E1046">
              <w:rPr>
                <w:rFonts w:ascii="Arial" w:hAnsi="Arial"/>
                <w:sz w:val="18"/>
              </w:rPr>
              <w:t>SS_GroupManagementEvent</w:t>
            </w:r>
            <w:proofErr w:type="spellEnd"/>
            <w:r w:rsidRPr="009E1046">
              <w:rPr>
                <w:rFonts w:ascii="Arial" w:hAnsi="Arial"/>
                <w:sz w:val="18"/>
              </w:rPr>
              <w:t xml:space="preserve">, </w:t>
            </w:r>
            <w:proofErr w:type="spellStart"/>
            <w:r w:rsidRPr="009E1046">
              <w:rPr>
                <w:rFonts w:ascii="Arial" w:hAnsi="Arial"/>
                <w:sz w:val="18"/>
              </w:rPr>
              <w:t>SS_UserProfileEvent</w:t>
            </w:r>
            <w:proofErr w:type="spellEnd"/>
            <w:r w:rsidRPr="009E1046">
              <w:rPr>
                <w:rFonts w:ascii="Arial" w:hAnsi="Arial"/>
                <w:sz w:val="18"/>
              </w:rPr>
              <w:t xml:space="preserve"> and </w:t>
            </w:r>
            <w:proofErr w:type="spellStart"/>
            <w:r w:rsidRPr="009E1046">
              <w:rPr>
                <w:rFonts w:ascii="Arial" w:hAnsi="Arial"/>
                <w:sz w:val="18"/>
              </w:rPr>
              <w:t>SS_EventsMonitoring</w:t>
            </w:r>
            <w:proofErr w:type="spellEnd"/>
            <w:r w:rsidRPr="009E1046">
              <w:rPr>
                <w:rFonts w:ascii="Arial" w:hAnsi="Arial"/>
                <w:sz w:val="18"/>
              </w:rPr>
              <w:t xml:space="preserve"> for events related services.</w:t>
            </w:r>
          </w:p>
          <w:p w14:paraId="283303DB" w14:textId="77777777" w:rsidR="009E1046" w:rsidRPr="009E1046" w:rsidRDefault="009E1046" w:rsidP="009E1046">
            <w:pPr>
              <w:keepNext/>
              <w:keepLines/>
              <w:spacing w:after="0"/>
              <w:ind w:left="851" w:hanging="851"/>
              <w:rPr>
                <w:rFonts w:ascii="Arial" w:hAnsi="Arial"/>
                <w:sz w:val="18"/>
              </w:rPr>
            </w:pPr>
            <w:r w:rsidRPr="009E1046">
              <w:rPr>
                <w:rFonts w:ascii="Arial" w:hAnsi="Arial"/>
                <w:sz w:val="18"/>
              </w:rPr>
              <w:t>NOTE 2:</w:t>
            </w:r>
            <w:r w:rsidRPr="009E1046">
              <w:rPr>
                <w:rFonts w:ascii="Arial" w:hAnsi="Arial"/>
                <w:sz w:val="18"/>
              </w:rPr>
              <w:tab/>
              <w:t xml:space="preserve">The service APIs exposed by the </w:t>
            </w:r>
            <w:proofErr w:type="spellStart"/>
            <w:r w:rsidRPr="009E1046">
              <w:rPr>
                <w:rFonts w:ascii="Arial" w:hAnsi="Arial"/>
                <w:sz w:val="18"/>
              </w:rPr>
              <w:t>SEALDD</w:t>
            </w:r>
            <w:proofErr w:type="spellEnd"/>
            <w:r w:rsidRPr="009E1046">
              <w:rPr>
                <w:rFonts w:ascii="Arial" w:hAnsi="Arial"/>
                <w:sz w:val="18"/>
              </w:rPr>
              <w:t xml:space="preserve"> Server and the corresponding service operations, operation semantics and service consumers are specified in clause 5 of </w:t>
            </w:r>
            <w:proofErr w:type="spellStart"/>
            <w:r w:rsidRPr="009E1046">
              <w:rPr>
                <w:rFonts w:ascii="Arial" w:hAnsi="Arial"/>
                <w:sz w:val="18"/>
              </w:rPr>
              <w:t>3GPP</w:t>
            </w:r>
            <w:proofErr w:type="spellEnd"/>
            <w:r w:rsidRPr="009E1046">
              <w:rPr>
                <w:rFonts w:ascii="Arial" w:hAnsi="Arial"/>
                <w:sz w:val="18"/>
              </w:rPr>
              <w:t> TS 29.548 [35].</w:t>
            </w:r>
          </w:p>
          <w:p w14:paraId="4827A1E1" w14:textId="77777777" w:rsidR="009E1046" w:rsidRPr="009E1046" w:rsidRDefault="009E1046" w:rsidP="009E1046">
            <w:pPr>
              <w:keepNext/>
              <w:keepLines/>
              <w:spacing w:after="0"/>
              <w:ind w:left="851" w:hanging="851"/>
              <w:rPr>
                <w:rFonts w:ascii="Arial" w:hAnsi="Arial"/>
                <w:sz w:val="18"/>
              </w:rPr>
            </w:pPr>
            <w:r w:rsidRPr="009E1046">
              <w:rPr>
                <w:rFonts w:ascii="Arial" w:hAnsi="Arial"/>
                <w:sz w:val="18"/>
              </w:rPr>
              <w:t>NOTE 3:</w:t>
            </w:r>
            <w:r w:rsidRPr="009E1046">
              <w:rPr>
                <w:rFonts w:ascii="Arial" w:hAnsi="Arial"/>
                <w:sz w:val="18"/>
              </w:rPr>
              <w:tab/>
              <w:t>The "</w:t>
            </w:r>
            <w:proofErr w:type="spellStart"/>
            <w:r w:rsidRPr="009E1046">
              <w:rPr>
                <w:rFonts w:ascii="Arial" w:hAnsi="Arial"/>
                <w:sz w:val="18"/>
              </w:rPr>
              <w:t>Create_MBS_Resource</w:t>
            </w:r>
            <w:proofErr w:type="spellEnd"/>
            <w:r w:rsidRPr="009E1046">
              <w:rPr>
                <w:rFonts w:ascii="Arial" w:hAnsi="Arial"/>
                <w:sz w:val="18"/>
              </w:rPr>
              <w:t>", "</w:t>
            </w:r>
            <w:proofErr w:type="spellStart"/>
            <w:r w:rsidRPr="009E1046">
              <w:rPr>
                <w:rFonts w:ascii="Arial" w:hAnsi="Arial"/>
                <w:sz w:val="18"/>
              </w:rPr>
              <w:t>Update_MBS_Resource</w:t>
            </w:r>
            <w:proofErr w:type="spellEnd"/>
            <w:r w:rsidRPr="009E1046">
              <w:rPr>
                <w:rFonts w:ascii="Arial" w:hAnsi="Arial"/>
                <w:sz w:val="18"/>
              </w:rPr>
              <w:t>", "</w:t>
            </w:r>
            <w:proofErr w:type="spellStart"/>
            <w:r w:rsidRPr="009E1046">
              <w:rPr>
                <w:rFonts w:ascii="Arial" w:hAnsi="Arial"/>
                <w:sz w:val="18"/>
              </w:rPr>
              <w:t>Delete_MBS_Resource</w:t>
            </w:r>
            <w:proofErr w:type="spellEnd"/>
            <w:r w:rsidRPr="009E1046">
              <w:rPr>
                <w:rFonts w:ascii="Arial" w:hAnsi="Arial"/>
                <w:sz w:val="18"/>
              </w:rPr>
              <w:t>", "</w:t>
            </w:r>
            <w:proofErr w:type="spellStart"/>
            <w:r w:rsidRPr="009E1046">
              <w:rPr>
                <w:rFonts w:ascii="Arial" w:hAnsi="Arial"/>
                <w:sz w:val="18"/>
              </w:rPr>
              <w:t>Activate_MBS_Resource</w:t>
            </w:r>
            <w:proofErr w:type="spellEnd"/>
            <w:r w:rsidRPr="009E1046">
              <w:rPr>
                <w:rFonts w:ascii="Arial" w:hAnsi="Arial"/>
                <w:sz w:val="18"/>
              </w:rPr>
              <w:t>" and "</w:t>
            </w:r>
            <w:proofErr w:type="spellStart"/>
            <w:r w:rsidRPr="009E1046">
              <w:rPr>
                <w:rFonts w:ascii="Arial" w:hAnsi="Arial"/>
                <w:sz w:val="18"/>
              </w:rPr>
              <w:t>Deactivate_MBS_Resource</w:t>
            </w:r>
            <w:proofErr w:type="spellEnd"/>
            <w:r w:rsidRPr="009E1046">
              <w:rPr>
                <w:rFonts w:ascii="Arial" w:hAnsi="Arial"/>
                <w:sz w:val="18"/>
              </w:rPr>
              <w:t>" service operations correspond to the stage 2 "</w:t>
            </w:r>
            <w:proofErr w:type="spellStart"/>
            <w:r w:rsidRPr="009E1046">
              <w:rPr>
                <w:rFonts w:ascii="Arial" w:hAnsi="Arial"/>
                <w:sz w:val="18"/>
              </w:rPr>
              <w:t>Request_Multicast</w:t>
            </w:r>
            <w:proofErr w:type="spellEnd"/>
            <w:r w:rsidRPr="009E1046">
              <w:rPr>
                <w:rFonts w:ascii="Arial" w:hAnsi="Arial" w:hint="eastAsia"/>
                <w:sz w:val="18"/>
                <w:lang w:eastAsia="zh-CN"/>
              </w:rPr>
              <w:t>/</w:t>
            </w:r>
            <w:proofErr w:type="spellStart"/>
            <w:r w:rsidRPr="009E1046">
              <w:rPr>
                <w:rFonts w:ascii="Arial" w:hAnsi="Arial"/>
                <w:sz w:val="18"/>
                <w:lang w:eastAsia="zh-CN"/>
              </w:rPr>
              <w:t>Broadcast</w:t>
            </w:r>
            <w:r w:rsidRPr="009E1046">
              <w:rPr>
                <w:rFonts w:ascii="Arial" w:hAnsi="Arial"/>
                <w:sz w:val="18"/>
              </w:rPr>
              <w:t>_Resource</w:t>
            </w:r>
            <w:proofErr w:type="spellEnd"/>
            <w:r w:rsidRPr="009E1046">
              <w:rPr>
                <w:rFonts w:ascii="Arial" w:hAnsi="Arial"/>
                <w:sz w:val="18"/>
              </w:rPr>
              <w:t>", "</w:t>
            </w:r>
            <w:proofErr w:type="spellStart"/>
            <w:r w:rsidRPr="009E1046">
              <w:rPr>
                <w:rFonts w:ascii="Arial" w:hAnsi="Arial"/>
                <w:sz w:val="18"/>
              </w:rPr>
              <w:t>Update_Multicast</w:t>
            </w:r>
            <w:proofErr w:type="spellEnd"/>
            <w:r w:rsidRPr="009E1046">
              <w:rPr>
                <w:rFonts w:ascii="Arial" w:hAnsi="Arial" w:hint="eastAsia"/>
                <w:sz w:val="18"/>
                <w:lang w:eastAsia="zh-CN"/>
              </w:rPr>
              <w:t>/</w:t>
            </w:r>
            <w:proofErr w:type="spellStart"/>
            <w:r w:rsidRPr="009E1046">
              <w:rPr>
                <w:rFonts w:ascii="Arial" w:hAnsi="Arial"/>
                <w:sz w:val="18"/>
                <w:lang w:eastAsia="zh-CN"/>
              </w:rPr>
              <w:t>Broadcast</w:t>
            </w:r>
            <w:r w:rsidRPr="009E1046">
              <w:rPr>
                <w:rFonts w:ascii="Arial" w:hAnsi="Arial"/>
                <w:sz w:val="18"/>
              </w:rPr>
              <w:t>_Resource</w:t>
            </w:r>
            <w:proofErr w:type="spellEnd"/>
            <w:r w:rsidRPr="009E1046">
              <w:rPr>
                <w:rFonts w:ascii="Arial" w:hAnsi="Arial"/>
                <w:sz w:val="18"/>
              </w:rPr>
              <w:t>", "</w:t>
            </w:r>
            <w:proofErr w:type="spellStart"/>
            <w:r w:rsidRPr="009E1046">
              <w:rPr>
                <w:rFonts w:ascii="Arial" w:hAnsi="Arial"/>
                <w:sz w:val="18"/>
              </w:rPr>
              <w:t>Delete_Multicast</w:t>
            </w:r>
            <w:proofErr w:type="spellEnd"/>
            <w:r w:rsidRPr="009E1046">
              <w:rPr>
                <w:rFonts w:ascii="Arial" w:hAnsi="Arial" w:hint="eastAsia"/>
                <w:sz w:val="18"/>
                <w:lang w:eastAsia="zh-CN"/>
              </w:rPr>
              <w:t>/</w:t>
            </w:r>
            <w:proofErr w:type="spellStart"/>
            <w:r w:rsidRPr="009E1046">
              <w:rPr>
                <w:rFonts w:ascii="Arial" w:hAnsi="Arial"/>
                <w:sz w:val="18"/>
                <w:lang w:eastAsia="zh-CN"/>
              </w:rPr>
              <w:t>Broadcast</w:t>
            </w:r>
            <w:r w:rsidRPr="009E1046">
              <w:rPr>
                <w:rFonts w:ascii="Arial" w:hAnsi="Arial"/>
                <w:sz w:val="18"/>
              </w:rPr>
              <w:t>_Resource</w:t>
            </w:r>
            <w:proofErr w:type="spellEnd"/>
            <w:r w:rsidRPr="009E1046">
              <w:rPr>
                <w:rFonts w:ascii="Arial" w:hAnsi="Arial"/>
                <w:sz w:val="18"/>
              </w:rPr>
              <w:t>", "</w:t>
            </w:r>
            <w:proofErr w:type="spellStart"/>
            <w:r w:rsidRPr="009E1046">
              <w:rPr>
                <w:rFonts w:ascii="Arial" w:hAnsi="Arial"/>
                <w:sz w:val="18"/>
              </w:rPr>
              <w:t>Activate_Multicast_Resource</w:t>
            </w:r>
            <w:proofErr w:type="spellEnd"/>
            <w:r w:rsidRPr="009E1046">
              <w:rPr>
                <w:rFonts w:ascii="Arial" w:hAnsi="Arial"/>
                <w:sz w:val="18"/>
              </w:rPr>
              <w:t>" and "</w:t>
            </w:r>
            <w:proofErr w:type="spellStart"/>
            <w:r w:rsidRPr="009E1046">
              <w:rPr>
                <w:rFonts w:ascii="Arial" w:hAnsi="Arial"/>
                <w:sz w:val="18"/>
              </w:rPr>
              <w:t>Deactivate_Multicast_Resource</w:t>
            </w:r>
            <w:proofErr w:type="spellEnd"/>
            <w:r w:rsidRPr="009E1046">
              <w:rPr>
                <w:rFonts w:ascii="Arial" w:hAnsi="Arial"/>
                <w:sz w:val="18"/>
              </w:rPr>
              <w:t xml:space="preserve">" service operations defined in clause 14.4.2 of </w:t>
            </w:r>
            <w:proofErr w:type="spellStart"/>
            <w:r w:rsidRPr="009E1046">
              <w:rPr>
                <w:rFonts w:ascii="Arial" w:hAnsi="Arial"/>
                <w:sz w:val="18"/>
              </w:rPr>
              <w:t>3GPP</w:t>
            </w:r>
            <w:proofErr w:type="spellEnd"/>
            <w:r w:rsidRPr="009E1046">
              <w:rPr>
                <w:rFonts w:ascii="Arial" w:hAnsi="Arial"/>
                <w:sz w:val="18"/>
              </w:rPr>
              <w:t> TS 23.434 [2].</w:t>
            </w:r>
          </w:p>
          <w:p w14:paraId="337A0CDB" w14:textId="77777777" w:rsidR="009E1046" w:rsidRPr="009E1046" w:rsidRDefault="009E1046" w:rsidP="009E1046">
            <w:pPr>
              <w:keepNext/>
              <w:keepLines/>
              <w:spacing w:after="0"/>
              <w:ind w:left="851" w:hanging="851"/>
              <w:rPr>
                <w:rFonts w:ascii="Arial" w:hAnsi="Arial"/>
                <w:sz w:val="18"/>
              </w:rPr>
            </w:pPr>
            <w:r w:rsidRPr="009E1046">
              <w:rPr>
                <w:rFonts w:ascii="Arial" w:hAnsi="Arial"/>
                <w:sz w:val="18"/>
              </w:rPr>
              <w:t>NOTE 4:</w:t>
            </w:r>
            <w:r w:rsidRPr="009E1046">
              <w:rPr>
                <w:rFonts w:ascii="Arial" w:hAnsi="Arial"/>
                <w:sz w:val="18"/>
              </w:rPr>
              <w:tab/>
              <w:t xml:space="preserve">The service APIs exposed by the </w:t>
            </w:r>
            <w:proofErr w:type="spellStart"/>
            <w:r w:rsidRPr="009E1046">
              <w:rPr>
                <w:rFonts w:ascii="Arial" w:hAnsi="Arial"/>
                <w:sz w:val="18"/>
              </w:rPr>
              <w:t>NSCE</w:t>
            </w:r>
            <w:proofErr w:type="spellEnd"/>
            <w:r w:rsidRPr="009E1046">
              <w:rPr>
                <w:rFonts w:ascii="Arial" w:hAnsi="Arial"/>
                <w:sz w:val="18"/>
              </w:rPr>
              <w:t xml:space="preserve"> Server and the corresponding service operations, operation semantics and service consumers are specified in clause 5 of </w:t>
            </w:r>
            <w:proofErr w:type="spellStart"/>
            <w:r w:rsidRPr="009E1046">
              <w:rPr>
                <w:rFonts w:ascii="Arial" w:hAnsi="Arial"/>
                <w:sz w:val="18"/>
              </w:rPr>
              <w:t>3GPP</w:t>
            </w:r>
            <w:proofErr w:type="spellEnd"/>
            <w:r w:rsidRPr="009E1046">
              <w:rPr>
                <w:rFonts w:ascii="Arial" w:hAnsi="Arial"/>
                <w:sz w:val="18"/>
              </w:rPr>
              <w:t> TS 29.435 [42].</w:t>
            </w:r>
          </w:p>
        </w:tc>
      </w:tr>
    </w:tbl>
    <w:p w14:paraId="3985BF98" w14:textId="77777777" w:rsidR="009E1046" w:rsidRPr="009E1046" w:rsidRDefault="009E1046" w:rsidP="009E1046"/>
    <w:p w14:paraId="138D2F51" w14:textId="4C3C69D3" w:rsidR="009E1046" w:rsidRPr="009E1046" w:rsidRDefault="009E1046" w:rsidP="00BB16C3">
      <w:pPr>
        <w:pStyle w:val="NO"/>
      </w:pPr>
      <w:del w:id="22" w:author="Nokia" w:date="2024-07-08T14:48:00Z" w16du:dateUtc="2024-07-08T12:48:00Z">
        <w:r w:rsidRPr="009E1046" w:rsidDel="00BB16C3">
          <w:delText>Editor's Note:</w:delText>
        </w:r>
        <w:r w:rsidRPr="009E1046" w:rsidDel="00BB16C3">
          <w:tab/>
          <w:delText>It is FFS to determine if the misalignments between the ADAES API names in stage 2 and in stage 3 needs to be noted.</w:delText>
        </w:r>
      </w:del>
    </w:p>
    <w:p w14:paraId="26EA27C8" w14:textId="77777777" w:rsidR="009E1046" w:rsidRPr="009E1046" w:rsidRDefault="009E1046" w:rsidP="009E1046">
      <w:r w:rsidRPr="009E1046">
        <w:t>Table 5.1</w:t>
      </w:r>
      <w:r w:rsidRPr="009E1046">
        <w:rPr>
          <w:noProof/>
        </w:rPr>
        <w:t>-2</w:t>
      </w:r>
      <w:r w:rsidRPr="009E1046">
        <w:t xml:space="preserve"> summarizes the corresponding APIs defined in this specification. </w:t>
      </w:r>
    </w:p>
    <w:p w14:paraId="0004F4F5" w14:textId="77777777" w:rsidR="009E1046" w:rsidRPr="009E1046" w:rsidRDefault="009E1046" w:rsidP="009E1046">
      <w:pPr>
        <w:keepNext/>
        <w:keepLines/>
        <w:spacing w:before="60"/>
        <w:jc w:val="center"/>
        <w:rPr>
          <w:rFonts w:ascii="Arial" w:hAnsi="Arial"/>
          <w:b/>
        </w:rPr>
      </w:pPr>
      <w:r w:rsidRPr="009E1046">
        <w:rPr>
          <w:rFonts w:ascii="Arial" w:hAnsi="Arial"/>
          <w:b/>
        </w:rPr>
        <w:lastRenderedPageBreak/>
        <w:t>Table 5.1</w:t>
      </w:r>
      <w:r w:rsidRPr="009E1046">
        <w:rPr>
          <w:rFonts w:ascii="Arial" w:hAnsi="Arial"/>
          <w:b/>
          <w:noProof/>
        </w:rPr>
        <w:t>-2</w:t>
      </w:r>
      <w:r w:rsidRPr="009E1046">
        <w:rPr>
          <w:rFonts w:ascii="Arial" w:hAnsi="Arial"/>
          <w:b/>
        </w:rP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9E1046" w:rsidRPr="009E1046" w14:paraId="5853CBDA" w14:textId="77777777" w:rsidTr="00D52754">
        <w:tc>
          <w:tcPr>
            <w:tcW w:w="2547" w:type="dxa"/>
            <w:shd w:val="clear" w:color="auto" w:fill="C0C0C0"/>
          </w:tcPr>
          <w:p w14:paraId="5936118D" w14:textId="77777777" w:rsidR="009E1046" w:rsidRPr="009E1046" w:rsidRDefault="009E1046" w:rsidP="009E1046">
            <w:pPr>
              <w:jc w:val="center"/>
              <w:rPr>
                <w:rFonts w:ascii="Arial" w:hAnsi="Arial" w:cs="Arial"/>
                <w:b/>
                <w:sz w:val="18"/>
                <w:szCs w:val="18"/>
              </w:rPr>
            </w:pPr>
            <w:r w:rsidRPr="009E1046">
              <w:rPr>
                <w:rFonts w:ascii="Arial" w:hAnsi="Arial" w:cs="Arial"/>
                <w:b/>
                <w:sz w:val="18"/>
                <w:szCs w:val="18"/>
              </w:rPr>
              <w:t>Service Name</w:t>
            </w:r>
          </w:p>
        </w:tc>
        <w:tc>
          <w:tcPr>
            <w:tcW w:w="835" w:type="dxa"/>
            <w:shd w:val="clear" w:color="auto" w:fill="C0C0C0"/>
          </w:tcPr>
          <w:p w14:paraId="0A4C310F" w14:textId="77777777" w:rsidR="009E1046" w:rsidRPr="009E1046" w:rsidRDefault="009E1046" w:rsidP="009E1046">
            <w:pPr>
              <w:jc w:val="center"/>
              <w:rPr>
                <w:rFonts w:ascii="Arial" w:hAnsi="Arial" w:cs="Arial"/>
                <w:b/>
                <w:sz w:val="18"/>
                <w:szCs w:val="18"/>
              </w:rPr>
            </w:pPr>
            <w:r w:rsidRPr="009E1046">
              <w:rPr>
                <w:rFonts w:ascii="Arial" w:hAnsi="Arial" w:cs="Arial"/>
                <w:b/>
                <w:sz w:val="18"/>
                <w:szCs w:val="18"/>
              </w:rPr>
              <w:t>Clause</w:t>
            </w:r>
          </w:p>
        </w:tc>
        <w:tc>
          <w:tcPr>
            <w:tcW w:w="1716" w:type="dxa"/>
            <w:shd w:val="clear" w:color="auto" w:fill="C0C0C0"/>
          </w:tcPr>
          <w:p w14:paraId="2802BDD4" w14:textId="77777777" w:rsidR="009E1046" w:rsidRPr="009E1046" w:rsidRDefault="009E1046" w:rsidP="009E1046">
            <w:pPr>
              <w:jc w:val="center"/>
              <w:rPr>
                <w:rFonts w:ascii="Arial" w:hAnsi="Arial" w:cs="Arial"/>
                <w:b/>
                <w:sz w:val="18"/>
                <w:szCs w:val="18"/>
              </w:rPr>
            </w:pPr>
            <w:r w:rsidRPr="009E1046">
              <w:rPr>
                <w:rFonts w:ascii="Arial" w:hAnsi="Arial" w:cs="Arial"/>
                <w:b/>
                <w:sz w:val="18"/>
                <w:szCs w:val="18"/>
              </w:rPr>
              <w:t>Description</w:t>
            </w:r>
          </w:p>
        </w:tc>
        <w:tc>
          <w:tcPr>
            <w:tcW w:w="2835" w:type="dxa"/>
            <w:shd w:val="clear" w:color="auto" w:fill="C0C0C0"/>
          </w:tcPr>
          <w:p w14:paraId="0C393C65" w14:textId="77777777" w:rsidR="009E1046" w:rsidRPr="009E1046" w:rsidRDefault="009E1046" w:rsidP="009E1046">
            <w:pPr>
              <w:jc w:val="center"/>
              <w:rPr>
                <w:rFonts w:ascii="Arial" w:hAnsi="Arial" w:cs="Arial"/>
                <w:b/>
                <w:sz w:val="18"/>
                <w:szCs w:val="18"/>
              </w:rPr>
            </w:pPr>
            <w:proofErr w:type="spellStart"/>
            <w:r w:rsidRPr="009E1046">
              <w:rPr>
                <w:rFonts w:ascii="Arial" w:hAnsi="Arial" w:cs="Arial"/>
                <w:b/>
                <w:sz w:val="18"/>
                <w:szCs w:val="18"/>
              </w:rPr>
              <w:t>OpenAPI</w:t>
            </w:r>
            <w:proofErr w:type="spellEnd"/>
            <w:r w:rsidRPr="009E1046">
              <w:rPr>
                <w:rFonts w:ascii="Arial" w:hAnsi="Arial" w:cs="Arial"/>
                <w:b/>
                <w:sz w:val="18"/>
                <w:szCs w:val="18"/>
              </w:rPr>
              <w:t xml:space="preserve"> Specification File</w:t>
            </w:r>
          </w:p>
        </w:tc>
        <w:tc>
          <w:tcPr>
            <w:tcW w:w="1134" w:type="dxa"/>
            <w:shd w:val="clear" w:color="auto" w:fill="C0C0C0"/>
          </w:tcPr>
          <w:p w14:paraId="0ACEA205" w14:textId="77777777" w:rsidR="009E1046" w:rsidRPr="009E1046" w:rsidRDefault="009E1046" w:rsidP="009E1046">
            <w:pPr>
              <w:jc w:val="center"/>
              <w:rPr>
                <w:rFonts w:ascii="Arial" w:hAnsi="Arial" w:cs="Arial"/>
                <w:b/>
                <w:sz w:val="18"/>
                <w:szCs w:val="18"/>
              </w:rPr>
            </w:pPr>
            <w:proofErr w:type="spellStart"/>
            <w:r w:rsidRPr="009E1046">
              <w:rPr>
                <w:rFonts w:ascii="Arial" w:hAnsi="Arial" w:cs="Arial"/>
                <w:b/>
                <w:sz w:val="18"/>
                <w:szCs w:val="18"/>
              </w:rPr>
              <w:t>apiName</w:t>
            </w:r>
            <w:proofErr w:type="spellEnd"/>
          </w:p>
        </w:tc>
        <w:tc>
          <w:tcPr>
            <w:tcW w:w="1134" w:type="dxa"/>
            <w:shd w:val="clear" w:color="auto" w:fill="C0C0C0"/>
          </w:tcPr>
          <w:p w14:paraId="342A5D8D" w14:textId="77777777" w:rsidR="009E1046" w:rsidRPr="009E1046" w:rsidRDefault="009E1046" w:rsidP="009E1046">
            <w:pPr>
              <w:jc w:val="center"/>
              <w:rPr>
                <w:rFonts w:ascii="Arial" w:hAnsi="Arial" w:cs="Arial"/>
                <w:b/>
                <w:sz w:val="18"/>
                <w:szCs w:val="18"/>
              </w:rPr>
            </w:pPr>
            <w:r w:rsidRPr="009E1046">
              <w:rPr>
                <w:rFonts w:ascii="Arial" w:hAnsi="Arial" w:cs="Arial"/>
                <w:b/>
                <w:sz w:val="18"/>
                <w:szCs w:val="18"/>
              </w:rPr>
              <w:t>Annex</w:t>
            </w:r>
          </w:p>
        </w:tc>
      </w:tr>
      <w:tr w:rsidR="009E1046" w:rsidRPr="009E1046" w14:paraId="08AE72BA" w14:textId="77777777" w:rsidTr="00D52754">
        <w:tc>
          <w:tcPr>
            <w:tcW w:w="2547" w:type="dxa"/>
            <w:shd w:val="clear" w:color="auto" w:fill="auto"/>
          </w:tcPr>
          <w:p w14:paraId="21C05E09"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SS_LocationReporting</w:t>
            </w:r>
            <w:proofErr w:type="spellEnd"/>
          </w:p>
        </w:tc>
        <w:tc>
          <w:tcPr>
            <w:tcW w:w="835" w:type="dxa"/>
            <w:shd w:val="clear" w:color="auto" w:fill="auto"/>
          </w:tcPr>
          <w:p w14:paraId="6BE45210"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7</w:t>
            </w:r>
            <w:r w:rsidRPr="009E1046">
              <w:rPr>
                <w:rFonts w:ascii="Arial" w:hAnsi="Arial"/>
                <w:noProof/>
                <w:sz w:val="18"/>
                <w:lang w:eastAsia="zh-CN"/>
              </w:rPr>
              <w:t>.1</w:t>
            </w:r>
          </w:p>
        </w:tc>
        <w:tc>
          <w:tcPr>
            <w:tcW w:w="1716" w:type="dxa"/>
            <w:shd w:val="clear" w:color="auto" w:fill="auto"/>
          </w:tcPr>
          <w:p w14:paraId="312D2500" w14:textId="77777777" w:rsidR="009E1046" w:rsidRPr="009E1046" w:rsidRDefault="009E1046" w:rsidP="009E1046">
            <w:pPr>
              <w:keepNext/>
              <w:keepLines/>
              <w:spacing w:after="0"/>
              <w:rPr>
                <w:rFonts w:ascii="Arial" w:hAnsi="Arial"/>
                <w:sz w:val="18"/>
              </w:rPr>
            </w:pPr>
            <w:r w:rsidRPr="009E1046">
              <w:rPr>
                <w:rFonts w:ascii="Arial" w:hAnsi="Arial"/>
                <w:sz w:val="18"/>
              </w:rPr>
              <w:t>Report Location Information Service.</w:t>
            </w:r>
          </w:p>
        </w:tc>
        <w:tc>
          <w:tcPr>
            <w:tcW w:w="2835" w:type="dxa"/>
            <w:shd w:val="clear" w:color="auto" w:fill="auto"/>
          </w:tcPr>
          <w:p w14:paraId="2BF14E23"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TS29549_SS_LocationReporting.yaml</w:t>
            </w:r>
          </w:p>
        </w:tc>
        <w:tc>
          <w:tcPr>
            <w:tcW w:w="1134" w:type="dxa"/>
            <w:shd w:val="clear" w:color="auto" w:fill="auto"/>
          </w:tcPr>
          <w:p w14:paraId="634F6616" w14:textId="77777777" w:rsidR="009E1046" w:rsidRPr="009E1046" w:rsidRDefault="009E1046" w:rsidP="009E1046">
            <w:pPr>
              <w:keepNext/>
              <w:keepLines/>
              <w:spacing w:after="0"/>
              <w:rPr>
                <w:rFonts w:ascii="Arial" w:hAnsi="Arial"/>
                <w:noProof/>
                <w:sz w:val="18"/>
              </w:rPr>
            </w:pPr>
            <w:r w:rsidRPr="009E1046">
              <w:rPr>
                <w:rFonts w:ascii="Arial" w:hAnsi="Arial"/>
                <w:sz w:val="18"/>
              </w:rPr>
              <w:t>ss-</w:t>
            </w:r>
            <w:proofErr w:type="spellStart"/>
            <w:r w:rsidRPr="009E1046">
              <w:rPr>
                <w:rFonts w:ascii="Arial" w:hAnsi="Arial"/>
                <w:sz w:val="18"/>
              </w:rPr>
              <w:t>lr</w:t>
            </w:r>
            <w:proofErr w:type="spellEnd"/>
          </w:p>
        </w:tc>
        <w:tc>
          <w:tcPr>
            <w:tcW w:w="1134" w:type="dxa"/>
            <w:shd w:val="clear" w:color="auto" w:fill="auto"/>
          </w:tcPr>
          <w:p w14:paraId="780C3DDE"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A</w:t>
            </w:r>
            <w:r w:rsidRPr="009E1046">
              <w:rPr>
                <w:rFonts w:ascii="Arial" w:hAnsi="Arial"/>
                <w:noProof/>
                <w:sz w:val="18"/>
                <w:lang w:eastAsia="zh-CN"/>
              </w:rPr>
              <w:t>.2</w:t>
            </w:r>
          </w:p>
        </w:tc>
      </w:tr>
      <w:tr w:rsidR="009E1046" w:rsidRPr="009E1046" w14:paraId="4A205E4A" w14:textId="77777777" w:rsidTr="00D52754">
        <w:tc>
          <w:tcPr>
            <w:tcW w:w="2547" w:type="dxa"/>
            <w:shd w:val="clear" w:color="auto" w:fill="auto"/>
          </w:tcPr>
          <w:p w14:paraId="2773ED76"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SS_GroupManagement</w:t>
            </w:r>
            <w:proofErr w:type="spellEnd"/>
          </w:p>
        </w:tc>
        <w:tc>
          <w:tcPr>
            <w:tcW w:w="835" w:type="dxa"/>
            <w:shd w:val="clear" w:color="auto" w:fill="auto"/>
          </w:tcPr>
          <w:p w14:paraId="2569A1EF"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7</w:t>
            </w:r>
            <w:r w:rsidRPr="009E1046">
              <w:rPr>
                <w:rFonts w:ascii="Arial" w:hAnsi="Arial"/>
                <w:noProof/>
                <w:sz w:val="18"/>
                <w:lang w:eastAsia="zh-CN"/>
              </w:rPr>
              <w:t>.2</w:t>
            </w:r>
          </w:p>
        </w:tc>
        <w:tc>
          <w:tcPr>
            <w:tcW w:w="1716" w:type="dxa"/>
            <w:shd w:val="clear" w:color="auto" w:fill="auto"/>
          </w:tcPr>
          <w:p w14:paraId="60760E09" w14:textId="77777777" w:rsidR="009E1046" w:rsidRPr="009E1046" w:rsidRDefault="009E1046" w:rsidP="009E1046">
            <w:pPr>
              <w:keepNext/>
              <w:keepLines/>
              <w:spacing w:after="0"/>
              <w:rPr>
                <w:rFonts w:ascii="Arial" w:hAnsi="Arial"/>
                <w:sz w:val="18"/>
              </w:rPr>
            </w:pPr>
            <w:r w:rsidRPr="009E1046">
              <w:rPr>
                <w:rFonts w:ascii="Arial" w:hAnsi="Arial"/>
                <w:sz w:val="18"/>
              </w:rPr>
              <w:t>Group Management Service</w:t>
            </w:r>
          </w:p>
        </w:tc>
        <w:tc>
          <w:tcPr>
            <w:tcW w:w="2835" w:type="dxa"/>
            <w:shd w:val="clear" w:color="auto" w:fill="auto"/>
          </w:tcPr>
          <w:p w14:paraId="2C0562A9"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TS29549_SS_GroupManagement.yaml</w:t>
            </w:r>
          </w:p>
        </w:tc>
        <w:tc>
          <w:tcPr>
            <w:tcW w:w="1134" w:type="dxa"/>
            <w:shd w:val="clear" w:color="auto" w:fill="auto"/>
          </w:tcPr>
          <w:p w14:paraId="65A6BCBE" w14:textId="77777777" w:rsidR="009E1046" w:rsidRPr="009E1046" w:rsidRDefault="009E1046" w:rsidP="009E1046">
            <w:pPr>
              <w:keepNext/>
              <w:keepLines/>
              <w:spacing w:after="0"/>
              <w:rPr>
                <w:rFonts w:ascii="Arial" w:hAnsi="Arial"/>
                <w:noProof/>
                <w:sz w:val="18"/>
              </w:rPr>
            </w:pPr>
            <w:r w:rsidRPr="009E1046">
              <w:rPr>
                <w:rFonts w:ascii="Arial" w:hAnsi="Arial"/>
                <w:sz w:val="18"/>
              </w:rPr>
              <w:t>ss-gm</w:t>
            </w:r>
          </w:p>
        </w:tc>
        <w:tc>
          <w:tcPr>
            <w:tcW w:w="1134" w:type="dxa"/>
            <w:shd w:val="clear" w:color="auto" w:fill="auto"/>
          </w:tcPr>
          <w:p w14:paraId="48A3AC93"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A</w:t>
            </w:r>
            <w:r w:rsidRPr="009E1046">
              <w:rPr>
                <w:rFonts w:ascii="Arial" w:hAnsi="Arial"/>
                <w:noProof/>
                <w:sz w:val="18"/>
                <w:lang w:eastAsia="zh-CN"/>
              </w:rPr>
              <w:t>.3</w:t>
            </w:r>
          </w:p>
        </w:tc>
      </w:tr>
      <w:tr w:rsidR="009E1046" w:rsidRPr="009E1046" w14:paraId="16ABE2B7" w14:textId="77777777" w:rsidTr="00D52754">
        <w:tc>
          <w:tcPr>
            <w:tcW w:w="2547" w:type="dxa"/>
            <w:shd w:val="clear" w:color="auto" w:fill="auto"/>
          </w:tcPr>
          <w:p w14:paraId="56CE236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SS_UserProfileRetrieval</w:t>
            </w:r>
            <w:proofErr w:type="spellEnd"/>
          </w:p>
        </w:tc>
        <w:tc>
          <w:tcPr>
            <w:tcW w:w="835" w:type="dxa"/>
            <w:shd w:val="clear" w:color="auto" w:fill="auto"/>
          </w:tcPr>
          <w:p w14:paraId="3D305306"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7</w:t>
            </w:r>
            <w:r w:rsidRPr="009E1046">
              <w:rPr>
                <w:rFonts w:ascii="Arial" w:hAnsi="Arial"/>
                <w:noProof/>
                <w:sz w:val="18"/>
                <w:lang w:eastAsia="zh-CN"/>
              </w:rPr>
              <w:t>.3</w:t>
            </w:r>
          </w:p>
        </w:tc>
        <w:tc>
          <w:tcPr>
            <w:tcW w:w="1716" w:type="dxa"/>
            <w:shd w:val="clear" w:color="auto" w:fill="auto"/>
          </w:tcPr>
          <w:p w14:paraId="01EDE0A7" w14:textId="77777777" w:rsidR="009E1046" w:rsidRPr="009E1046" w:rsidRDefault="009E1046" w:rsidP="009E1046">
            <w:pPr>
              <w:keepNext/>
              <w:keepLines/>
              <w:spacing w:after="0"/>
              <w:rPr>
                <w:rFonts w:ascii="Arial" w:hAnsi="Arial"/>
                <w:sz w:val="18"/>
              </w:rPr>
            </w:pPr>
            <w:r w:rsidRPr="009E1046">
              <w:rPr>
                <w:rFonts w:ascii="Arial" w:hAnsi="Arial"/>
                <w:sz w:val="18"/>
              </w:rPr>
              <w:t>User Profile Retrieval Service</w:t>
            </w:r>
          </w:p>
        </w:tc>
        <w:tc>
          <w:tcPr>
            <w:tcW w:w="2835" w:type="dxa"/>
            <w:shd w:val="clear" w:color="auto" w:fill="auto"/>
          </w:tcPr>
          <w:p w14:paraId="1DD0277C"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TS29549_SS_UserProfileRetrieval.yaml</w:t>
            </w:r>
          </w:p>
        </w:tc>
        <w:tc>
          <w:tcPr>
            <w:tcW w:w="1134" w:type="dxa"/>
            <w:shd w:val="clear" w:color="auto" w:fill="auto"/>
          </w:tcPr>
          <w:p w14:paraId="55877818" w14:textId="77777777" w:rsidR="009E1046" w:rsidRPr="009E1046" w:rsidRDefault="009E1046" w:rsidP="009E1046">
            <w:pPr>
              <w:keepNext/>
              <w:keepLines/>
              <w:spacing w:after="0"/>
              <w:rPr>
                <w:rFonts w:ascii="Arial" w:hAnsi="Arial"/>
                <w:noProof/>
                <w:sz w:val="18"/>
              </w:rPr>
            </w:pPr>
            <w:r w:rsidRPr="009E1046">
              <w:rPr>
                <w:rFonts w:ascii="Arial" w:hAnsi="Arial"/>
                <w:sz w:val="18"/>
              </w:rPr>
              <w:t>ss-</w:t>
            </w:r>
            <w:proofErr w:type="spellStart"/>
            <w:r w:rsidRPr="009E1046">
              <w:rPr>
                <w:rFonts w:ascii="Arial" w:hAnsi="Arial"/>
                <w:sz w:val="18"/>
              </w:rPr>
              <w:t>upr</w:t>
            </w:r>
            <w:proofErr w:type="spellEnd"/>
          </w:p>
        </w:tc>
        <w:tc>
          <w:tcPr>
            <w:tcW w:w="1134" w:type="dxa"/>
            <w:shd w:val="clear" w:color="auto" w:fill="auto"/>
          </w:tcPr>
          <w:p w14:paraId="49171C77"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A</w:t>
            </w:r>
            <w:r w:rsidRPr="009E1046">
              <w:rPr>
                <w:rFonts w:ascii="Arial" w:hAnsi="Arial"/>
                <w:noProof/>
                <w:sz w:val="18"/>
                <w:lang w:eastAsia="zh-CN"/>
              </w:rPr>
              <w:t>.4</w:t>
            </w:r>
          </w:p>
        </w:tc>
      </w:tr>
      <w:tr w:rsidR="009E1046" w:rsidRPr="009E1046" w14:paraId="11E29A0B" w14:textId="77777777" w:rsidTr="00D52754">
        <w:tc>
          <w:tcPr>
            <w:tcW w:w="2547" w:type="dxa"/>
            <w:shd w:val="clear" w:color="auto" w:fill="auto"/>
          </w:tcPr>
          <w:p w14:paraId="5B25460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SS_NetworkResourceAdaptation</w:t>
            </w:r>
            <w:proofErr w:type="spellEnd"/>
          </w:p>
        </w:tc>
        <w:tc>
          <w:tcPr>
            <w:tcW w:w="835" w:type="dxa"/>
            <w:shd w:val="clear" w:color="auto" w:fill="auto"/>
          </w:tcPr>
          <w:p w14:paraId="3FFC08DB"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7</w:t>
            </w:r>
            <w:r w:rsidRPr="009E1046">
              <w:rPr>
                <w:rFonts w:ascii="Arial" w:hAnsi="Arial"/>
                <w:noProof/>
                <w:sz w:val="18"/>
                <w:lang w:eastAsia="zh-CN"/>
              </w:rPr>
              <w:t>.4</w:t>
            </w:r>
          </w:p>
        </w:tc>
        <w:tc>
          <w:tcPr>
            <w:tcW w:w="1716" w:type="dxa"/>
            <w:shd w:val="clear" w:color="auto" w:fill="auto"/>
          </w:tcPr>
          <w:p w14:paraId="42EC87A2" w14:textId="77777777" w:rsidR="009E1046" w:rsidRPr="009E1046" w:rsidRDefault="009E1046" w:rsidP="009E1046">
            <w:pPr>
              <w:keepNext/>
              <w:keepLines/>
              <w:spacing w:after="0"/>
              <w:rPr>
                <w:rFonts w:ascii="Arial" w:hAnsi="Arial"/>
                <w:sz w:val="18"/>
              </w:rPr>
            </w:pPr>
            <w:r w:rsidRPr="009E1046">
              <w:rPr>
                <w:rFonts w:ascii="Arial" w:hAnsi="Arial"/>
                <w:sz w:val="18"/>
                <w:lang w:eastAsia="zh-CN"/>
              </w:rPr>
              <w:t>Network Resource Adaptation Service</w:t>
            </w:r>
          </w:p>
        </w:tc>
        <w:tc>
          <w:tcPr>
            <w:tcW w:w="2835" w:type="dxa"/>
            <w:shd w:val="clear" w:color="auto" w:fill="auto"/>
          </w:tcPr>
          <w:p w14:paraId="071C3609"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TS29549_SS_NetworkResourceAdaptation.yaml</w:t>
            </w:r>
          </w:p>
        </w:tc>
        <w:tc>
          <w:tcPr>
            <w:tcW w:w="1134" w:type="dxa"/>
            <w:shd w:val="clear" w:color="auto" w:fill="auto"/>
          </w:tcPr>
          <w:p w14:paraId="6051A520" w14:textId="77777777" w:rsidR="009E1046" w:rsidRPr="009E1046" w:rsidRDefault="009E1046" w:rsidP="009E1046">
            <w:pPr>
              <w:keepNext/>
              <w:keepLines/>
              <w:spacing w:after="0"/>
              <w:rPr>
                <w:rFonts w:ascii="Arial" w:hAnsi="Arial"/>
                <w:noProof/>
                <w:sz w:val="18"/>
              </w:rPr>
            </w:pPr>
            <w:r w:rsidRPr="009E1046">
              <w:rPr>
                <w:rFonts w:ascii="Arial" w:hAnsi="Arial"/>
                <w:sz w:val="18"/>
              </w:rPr>
              <w:t>ss-</w:t>
            </w:r>
            <w:proofErr w:type="spellStart"/>
            <w:r w:rsidRPr="009E1046">
              <w:rPr>
                <w:rFonts w:ascii="Arial" w:hAnsi="Arial"/>
                <w:sz w:val="18"/>
              </w:rPr>
              <w:t>nra</w:t>
            </w:r>
            <w:proofErr w:type="spellEnd"/>
          </w:p>
        </w:tc>
        <w:tc>
          <w:tcPr>
            <w:tcW w:w="1134" w:type="dxa"/>
            <w:shd w:val="clear" w:color="auto" w:fill="auto"/>
          </w:tcPr>
          <w:p w14:paraId="37389CC2"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A</w:t>
            </w:r>
            <w:r w:rsidRPr="009E1046">
              <w:rPr>
                <w:rFonts w:ascii="Arial" w:hAnsi="Arial"/>
                <w:noProof/>
                <w:sz w:val="18"/>
                <w:lang w:eastAsia="zh-CN"/>
              </w:rPr>
              <w:t>.5</w:t>
            </w:r>
          </w:p>
        </w:tc>
      </w:tr>
      <w:tr w:rsidR="009E1046" w:rsidRPr="009E1046" w14:paraId="1E703449" w14:textId="77777777" w:rsidTr="00D52754">
        <w:tc>
          <w:tcPr>
            <w:tcW w:w="2547" w:type="dxa"/>
            <w:shd w:val="clear" w:color="auto" w:fill="auto"/>
          </w:tcPr>
          <w:p w14:paraId="3D3C4A20" w14:textId="77777777" w:rsidR="009E1046" w:rsidRPr="009E1046" w:rsidRDefault="009E1046" w:rsidP="009E1046">
            <w:pPr>
              <w:keepNext/>
              <w:keepLines/>
              <w:spacing w:after="0"/>
              <w:rPr>
                <w:rFonts w:ascii="Arial" w:hAnsi="Arial"/>
                <w:sz w:val="18"/>
              </w:rPr>
            </w:pPr>
            <w:r w:rsidRPr="009E1046">
              <w:rPr>
                <w:rFonts w:ascii="Arial" w:hAnsi="Arial"/>
                <w:sz w:val="18"/>
              </w:rPr>
              <w:t>SS_Events</w:t>
            </w:r>
          </w:p>
        </w:tc>
        <w:tc>
          <w:tcPr>
            <w:tcW w:w="835" w:type="dxa"/>
            <w:shd w:val="clear" w:color="auto" w:fill="auto"/>
          </w:tcPr>
          <w:p w14:paraId="4CF474F5"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7</w:t>
            </w:r>
            <w:r w:rsidRPr="009E1046">
              <w:rPr>
                <w:rFonts w:ascii="Arial" w:hAnsi="Arial"/>
                <w:noProof/>
                <w:sz w:val="18"/>
                <w:lang w:eastAsia="zh-CN"/>
              </w:rPr>
              <w:t>.5</w:t>
            </w:r>
          </w:p>
        </w:tc>
        <w:tc>
          <w:tcPr>
            <w:tcW w:w="1716" w:type="dxa"/>
            <w:shd w:val="clear" w:color="auto" w:fill="auto"/>
          </w:tcPr>
          <w:p w14:paraId="5937B1D8" w14:textId="77777777" w:rsidR="009E1046" w:rsidRPr="009E1046" w:rsidRDefault="009E1046" w:rsidP="009E1046">
            <w:pPr>
              <w:keepNext/>
              <w:keepLines/>
              <w:spacing w:after="0"/>
              <w:rPr>
                <w:rFonts w:ascii="Arial" w:hAnsi="Arial"/>
                <w:sz w:val="18"/>
              </w:rPr>
            </w:pPr>
            <w:r w:rsidRPr="009E1046">
              <w:rPr>
                <w:rFonts w:ascii="Arial" w:hAnsi="Arial"/>
                <w:sz w:val="18"/>
                <w:lang w:eastAsia="zh-CN"/>
              </w:rPr>
              <w:t>Events Notify Service</w:t>
            </w:r>
          </w:p>
        </w:tc>
        <w:tc>
          <w:tcPr>
            <w:tcW w:w="2835" w:type="dxa"/>
            <w:shd w:val="clear" w:color="auto" w:fill="auto"/>
          </w:tcPr>
          <w:p w14:paraId="48AE9950"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TS29549_SS_Events.yaml</w:t>
            </w:r>
          </w:p>
        </w:tc>
        <w:tc>
          <w:tcPr>
            <w:tcW w:w="1134" w:type="dxa"/>
            <w:shd w:val="clear" w:color="auto" w:fill="auto"/>
          </w:tcPr>
          <w:p w14:paraId="6D3C76D7" w14:textId="77777777" w:rsidR="009E1046" w:rsidRPr="009E1046" w:rsidRDefault="009E1046" w:rsidP="009E1046">
            <w:pPr>
              <w:keepNext/>
              <w:keepLines/>
              <w:spacing w:after="0"/>
              <w:rPr>
                <w:rFonts w:ascii="Arial" w:hAnsi="Arial"/>
                <w:noProof/>
                <w:sz w:val="18"/>
              </w:rPr>
            </w:pPr>
            <w:r w:rsidRPr="009E1046">
              <w:rPr>
                <w:rFonts w:ascii="Arial" w:hAnsi="Arial"/>
                <w:sz w:val="18"/>
              </w:rPr>
              <w:t>ss-events</w:t>
            </w:r>
          </w:p>
        </w:tc>
        <w:tc>
          <w:tcPr>
            <w:tcW w:w="1134" w:type="dxa"/>
            <w:shd w:val="clear" w:color="auto" w:fill="auto"/>
          </w:tcPr>
          <w:p w14:paraId="43A7FBB5"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A</w:t>
            </w:r>
            <w:r w:rsidRPr="009E1046">
              <w:rPr>
                <w:rFonts w:ascii="Arial" w:hAnsi="Arial"/>
                <w:noProof/>
                <w:sz w:val="18"/>
                <w:lang w:eastAsia="zh-CN"/>
              </w:rPr>
              <w:t>.6</w:t>
            </w:r>
          </w:p>
        </w:tc>
      </w:tr>
      <w:tr w:rsidR="009E1046" w:rsidRPr="009E1046" w14:paraId="05750110" w14:textId="77777777" w:rsidTr="00D52754">
        <w:tc>
          <w:tcPr>
            <w:tcW w:w="2547" w:type="dxa"/>
            <w:shd w:val="clear" w:color="auto" w:fill="auto"/>
          </w:tcPr>
          <w:p w14:paraId="51928CB7"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SS_KeyInfoRetrieval</w:t>
            </w:r>
            <w:proofErr w:type="spellEnd"/>
          </w:p>
          <w:p w14:paraId="7E2D2B28" w14:textId="77777777" w:rsidR="009E1046" w:rsidRPr="009E1046" w:rsidRDefault="009E1046" w:rsidP="009E1046">
            <w:pPr>
              <w:keepNext/>
              <w:keepLines/>
              <w:spacing w:after="0"/>
              <w:rPr>
                <w:rFonts w:ascii="Arial" w:hAnsi="Arial"/>
                <w:sz w:val="18"/>
              </w:rPr>
            </w:pPr>
          </w:p>
          <w:p w14:paraId="25DDA634" w14:textId="77777777" w:rsidR="009E1046" w:rsidRPr="009E1046" w:rsidRDefault="009E1046" w:rsidP="009E1046">
            <w:pPr>
              <w:keepNext/>
              <w:keepLines/>
              <w:spacing w:after="0"/>
              <w:rPr>
                <w:rFonts w:ascii="Arial" w:hAnsi="Arial"/>
                <w:sz w:val="18"/>
              </w:rPr>
            </w:pPr>
            <w:r w:rsidRPr="009E1046">
              <w:rPr>
                <w:rFonts w:ascii="Arial" w:hAnsi="Arial"/>
                <w:sz w:val="18"/>
              </w:rPr>
              <w:t>(NOTE 2)</w:t>
            </w:r>
          </w:p>
        </w:tc>
        <w:tc>
          <w:tcPr>
            <w:tcW w:w="835" w:type="dxa"/>
            <w:shd w:val="clear" w:color="auto" w:fill="auto"/>
          </w:tcPr>
          <w:p w14:paraId="433DD85B"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7.6</w:t>
            </w:r>
          </w:p>
        </w:tc>
        <w:tc>
          <w:tcPr>
            <w:tcW w:w="1716" w:type="dxa"/>
            <w:shd w:val="clear" w:color="auto" w:fill="auto"/>
          </w:tcPr>
          <w:p w14:paraId="36A1EF21" w14:textId="77777777" w:rsidR="009E1046" w:rsidRPr="009E1046" w:rsidRDefault="009E1046" w:rsidP="009E1046">
            <w:pPr>
              <w:keepNext/>
              <w:keepLines/>
              <w:spacing w:after="0"/>
              <w:rPr>
                <w:rFonts w:ascii="Arial" w:hAnsi="Arial"/>
                <w:sz w:val="18"/>
                <w:lang w:eastAsia="zh-CN"/>
              </w:rPr>
            </w:pPr>
            <w:r w:rsidRPr="009E1046">
              <w:rPr>
                <w:rFonts w:ascii="Arial" w:hAnsi="Arial"/>
                <w:sz w:val="18"/>
                <w:lang w:eastAsia="zh-CN"/>
              </w:rPr>
              <w:t>Key Information Retrieval Service</w:t>
            </w:r>
          </w:p>
        </w:tc>
        <w:tc>
          <w:tcPr>
            <w:tcW w:w="2835" w:type="dxa"/>
            <w:shd w:val="clear" w:color="auto" w:fill="auto"/>
          </w:tcPr>
          <w:p w14:paraId="7D5F972E"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TS29549_SS_KeyInfoRetrieval.yaml</w:t>
            </w:r>
          </w:p>
        </w:tc>
        <w:tc>
          <w:tcPr>
            <w:tcW w:w="1134" w:type="dxa"/>
            <w:shd w:val="clear" w:color="auto" w:fill="auto"/>
          </w:tcPr>
          <w:p w14:paraId="5737C9E1" w14:textId="77777777" w:rsidR="009E1046" w:rsidRPr="009E1046" w:rsidRDefault="009E1046" w:rsidP="009E1046">
            <w:pPr>
              <w:keepNext/>
              <w:keepLines/>
              <w:spacing w:after="0"/>
              <w:rPr>
                <w:rFonts w:ascii="Arial" w:hAnsi="Arial"/>
                <w:sz w:val="18"/>
              </w:rPr>
            </w:pPr>
            <w:r w:rsidRPr="009E1046">
              <w:rPr>
                <w:rFonts w:ascii="Arial" w:hAnsi="Arial"/>
                <w:sz w:val="18"/>
              </w:rPr>
              <w:t>ss-kir</w:t>
            </w:r>
          </w:p>
        </w:tc>
        <w:tc>
          <w:tcPr>
            <w:tcW w:w="1134" w:type="dxa"/>
            <w:shd w:val="clear" w:color="auto" w:fill="auto"/>
          </w:tcPr>
          <w:p w14:paraId="1248947C"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A.7</w:t>
            </w:r>
          </w:p>
        </w:tc>
      </w:tr>
      <w:tr w:rsidR="009E1046" w:rsidRPr="009E1046" w14:paraId="4809352A" w14:textId="77777777" w:rsidTr="00D52754">
        <w:tc>
          <w:tcPr>
            <w:tcW w:w="2547" w:type="dxa"/>
            <w:shd w:val="clear" w:color="auto" w:fill="auto"/>
          </w:tcPr>
          <w:p w14:paraId="74B6762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SS_LocationAreaInfoRetrieval</w:t>
            </w:r>
            <w:proofErr w:type="spellEnd"/>
          </w:p>
        </w:tc>
        <w:tc>
          <w:tcPr>
            <w:tcW w:w="835" w:type="dxa"/>
            <w:shd w:val="clear" w:color="auto" w:fill="auto"/>
          </w:tcPr>
          <w:p w14:paraId="16DF06D1"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7</w:t>
            </w:r>
            <w:r w:rsidRPr="009E1046">
              <w:rPr>
                <w:rFonts w:ascii="Arial" w:hAnsi="Arial"/>
                <w:noProof/>
                <w:sz w:val="18"/>
                <w:lang w:eastAsia="zh-CN"/>
              </w:rPr>
              <w:t>.1</w:t>
            </w:r>
          </w:p>
        </w:tc>
        <w:tc>
          <w:tcPr>
            <w:tcW w:w="1716" w:type="dxa"/>
            <w:shd w:val="clear" w:color="auto" w:fill="auto"/>
          </w:tcPr>
          <w:p w14:paraId="05153B33" w14:textId="77777777" w:rsidR="009E1046" w:rsidRPr="009E1046" w:rsidRDefault="009E1046" w:rsidP="009E1046">
            <w:pPr>
              <w:keepNext/>
              <w:keepLines/>
              <w:spacing w:after="0"/>
              <w:rPr>
                <w:rFonts w:ascii="Arial" w:hAnsi="Arial"/>
                <w:sz w:val="18"/>
                <w:lang w:eastAsia="zh-CN"/>
              </w:rPr>
            </w:pPr>
            <w:r w:rsidRPr="009E1046">
              <w:rPr>
                <w:rFonts w:ascii="Arial" w:hAnsi="Arial" w:hint="eastAsia"/>
                <w:sz w:val="18"/>
                <w:lang w:eastAsia="zh-CN"/>
              </w:rPr>
              <w:t>L</w:t>
            </w:r>
            <w:r w:rsidRPr="009E1046">
              <w:rPr>
                <w:rFonts w:ascii="Arial" w:hAnsi="Arial"/>
                <w:sz w:val="18"/>
                <w:lang w:eastAsia="zh-CN"/>
              </w:rPr>
              <w:t>ocation Area Info Retrieval Service</w:t>
            </w:r>
          </w:p>
        </w:tc>
        <w:tc>
          <w:tcPr>
            <w:tcW w:w="2835" w:type="dxa"/>
            <w:shd w:val="clear" w:color="auto" w:fill="auto"/>
          </w:tcPr>
          <w:p w14:paraId="1A8CBAA4"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TS29549_SS_LocationAreaInfoRetrieval.yaml</w:t>
            </w:r>
          </w:p>
        </w:tc>
        <w:tc>
          <w:tcPr>
            <w:tcW w:w="1134" w:type="dxa"/>
            <w:shd w:val="clear" w:color="auto" w:fill="auto"/>
          </w:tcPr>
          <w:p w14:paraId="23E0F860" w14:textId="77777777" w:rsidR="009E1046" w:rsidRPr="009E1046" w:rsidRDefault="009E1046" w:rsidP="009E1046">
            <w:pPr>
              <w:keepNext/>
              <w:keepLines/>
              <w:spacing w:after="0"/>
              <w:rPr>
                <w:rFonts w:ascii="Arial" w:hAnsi="Arial"/>
                <w:sz w:val="18"/>
              </w:rPr>
            </w:pPr>
            <w:r w:rsidRPr="009E1046">
              <w:rPr>
                <w:rFonts w:ascii="Arial" w:hAnsi="Arial" w:hint="eastAsia"/>
                <w:sz w:val="18"/>
                <w:lang w:eastAsia="zh-CN"/>
              </w:rPr>
              <w:t>s</w:t>
            </w:r>
            <w:r w:rsidRPr="009E1046">
              <w:rPr>
                <w:rFonts w:ascii="Arial" w:hAnsi="Arial"/>
                <w:sz w:val="18"/>
                <w:lang w:eastAsia="zh-CN"/>
              </w:rPr>
              <w:t>s-lair</w:t>
            </w:r>
          </w:p>
        </w:tc>
        <w:tc>
          <w:tcPr>
            <w:tcW w:w="1134" w:type="dxa"/>
            <w:shd w:val="clear" w:color="auto" w:fill="auto"/>
          </w:tcPr>
          <w:p w14:paraId="08A549B4"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A</w:t>
            </w:r>
            <w:r w:rsidRPr="009E1046">
              <w:rPr>
                <w:rFonts w:ascii="Arial" w:hAnsi="Arial"/>
                <w:noProof/>
                <w:sz w:val="18"/>
                <w:lang w:eastAsia="zh-CN"/>
              </w:rPr>
              <w:t>.8</w:t>
            </w:r>
          </w:p>
        </w:tc>
      </w:tr>
      <w:tr w:rsidR="009E1046" w:rsidRPr="009E1046" w14:paraId="7EEE6667" w14:textId="77777777" w:rsidTr="00D52754">
        <w:tc>
          <w:tcPr>
            <w:tcW w:w="2547" w:type="dxa"/>
            <w:shd w:val="clear" w:color="auto" w:fill="auto"/>
          </w:tcPr>
          <w:p w14:paraId="24495DA2"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sz w:val="18"/>
              </w:rPr>
              <w:t>SS_NetworkResourceMonitoring</w:t>
            </w:r>
            <w:proofErr w:type="spellEnd"/>
          </w:p>
        </w:tc>
        <w:tc>
          <w:tcPr>
            <w:tcW w:w="835" w:type="dxa"/>
            <w:shd w:val="clear" w:color="auto" w:fill="auto"/>
          </w:tcPr>
          <w:p w14:paraId="2D99CD5F" w14:textId="77777777" w:rsidR="009E1046" w:rsidRPr="009E1046" w:rsidRDefault="009E1046" w:rsidP="009E1046">
            <w:pPr>
              <w:keepNext/>
              <w:keepLines/>
              <w:spacing w:after="0"/>
              <w:rPr>
                <w:rFonts w:ascii="Arial" w:hAnsi="Arial"/>
                <w:noProof/>
                <w:sz w:val="18"/>
                <w:lang w:eastAsia="ja-JP"/>
              </w:rPr>
            </w:pPr>
            <w:r w:rsidRPr="009E1046">
              <w:rPr>
                <w:rFonts w:ascii="Arial" w:hAnsi="Arial"/>
                <w:noProof/>
                <w:sz w:val="18"/>
                <w:lang w:eastAsia="zh-CN"/>
              </w:rPr>
              <w:t>7.4</w:t>
            </w:r>
          </w:p>
        </w:tc>
        <w:tc>
          <w:tcPr>
            <w:tcW w:w="1716" w:type="dxa"/>
            <w:shd w:val="clear" w:color="auto" w:fill="auto"/>
          </w:tcPr>
          <w:p w14:paraId="00686DDD" w14:textId="77777777" w:rsidR="009E1046" w:rsidRPr="009E1046" w:rsidRDefault="009E1046" w:rsidP="009E1046">
            <w:pPr>
              <w:keepNext/>
              <w:keepLines/>
              <w:spacing w:after="0"/>
              <w:rPr>
                <w:rFonts w:ascii="Arial" w:hAnsi="Arial"/>
                <w:sz w:val="18"/>
                <w:lang w:eastAsia="ja-JP"/>
              </w:rPr>
            </w:pPr>
            <w:r w:rsidRPr="009E1046">
              <w:rPr>
                <w:rFonts w:ascii="Arial" w:hAnsi="Arial"/>
                <w:sz w:val="18"/>
                <w:lang w:eastAsia="zh-CN"/>
              </w:rPr>
              <w:t>Network Resource Monitoring</w:t>
            </w:r>
          </w:p>
        </w:tc>
        <w:tc>
          <w:tcPr>
            <w:tcW w:w="2835" w:type="dxa"/>
            <w:shd w:val="clear" w:color="auto" w:fill="auto"/>
          </w:tcPr>
          <w:p w14:paraId="414B5B2D"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sz w:val="18"/>
              </w:rPr>
              <w:t>SS_NetworkResourceMonitoring.yaml</w:t>
            </w:r>
            <w:proofErr w:type="spellEnd"/>
          </w:p>
        </w:tc>
        <w:tc>
          <w:tcPr>
            <w:tcW w:w="1134" w:type="dxa"/>
            <w:shd w:val="clear" w:color="auto" w:fill="auto"/>
          </w:tcPr>
          <w:p w14:paraId="02F5A76B" w14:textId="77777777" w:rsidR="009E1046" w:rsidRPr="009E1046" w:rsidRDefault="009E1046" w:rsidP="009E1046">
            <w:pPr>
              <w:keepNext/>
              <w:keepLines/>
              <w:spacing w:after="0"/>
              <w:rPr>
                <w:rFonts w:ascii="Arial" w:hAnsi="Arial"/>
                <w:sz w:val="18"/>
                <w:lang w:eastAsia="ja-JP"/>
              </w:rPr>
            </w:pPr>
            <w:r w:rsidRPr="009E1046">
              <w:rPr>
                <w:rFonts w:ascii="Arial" w:hAnsi="Arial"/>
                <w:sz w:val="18"/>
              </w:rPr>
              <w:t>ss-</w:t>
            </w:r>
            <w:proofErr w:type="spellStart"/>
            <w:r w:rsidRPr="009E1046">
              <w:rPr>
                <w:rFonts w:ascii="Arial" w:hAnsi="Arial"/>
                <w:sz w:val="18"/>
              </w:rPr>
              <w:t>nrm</w:t>
            </w:r>
            <w:proofErr w:type="spellEnd"/>
          </w:p>
        </w:tc>
        <w:tc>
          <w:tcPr>
            <w:tcW w:w="1134" w:type="dxa"/>
            <w:shd w:val="clear" w:color="auto" w:fill="auto"/>
          </w:tcPr>
          <w:p w14:paraId="25245C1C" w14:textId="77777777" w:rsidR="009E1046" w:rsidRPr="009E1046" w:rsidRDefault="009E1046" w:rsidP="009E1046">
            <w:pPr>
              <w:keepNext/>
              <w:keepLines/>
              <w:spacing w:after="0"/>
              <w:rPr>
                <w:rFonts w:ascii="Arial" w:hAnsi="Arial"/>
                <w:noProof/>
                <w:sz w:val="18"/>
                <w:lang w:eastAsia="ja-JP"/>
              </w:rPr>
            </w:pPr>
            <w:r w:rsidRPr="009E1046">
              <w:rPr>
                <w:rFonts w:ascii="Arial" w:hAnsi="Arial"/>
                <w:noProof/>
                <w:sz w:val="18"/>
                <w:lang w:eastAsia="zh-CN"/>
              </w:rPr>
              <w:t>A.10</w:t>
            </w:r>
          </w:p>
        </w:tc>
      </w:tr>
      <w:tr w:rsidR="009E1046" w:rsidRPr="009E1046" w14:paraId="20ECCB5D" w14:textId="77777777" w:rsidTr="00D52754">
        <w:tc>
          <w:tcPr>
            <w:tcW w:w="2547" w:type="dxa"/>
            <w:shd w:val="clear" w:color="auto" w:fill="auto"/>
          </w:tcPr>
          <w:p w14:paraId="1ADB7229"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SS_VALServiceData</w:t>
            </w:r>
            <w:proofErr w:type="spellEnd"/>
          </w:p>
        </w:tc>
        <w:tc>
          <w:tcPr>
            <w:tcW w:w="835" w:type="dxa"/>
            <w:shd w:val="clear" w:color="auto" w:fill="auto"/>
          </w:tcPr>
          <w:p w14:paraId="6FB7425E"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7.3</w:t>
            </w:r>
          </w:p>
        </w:tc>
        <w:tc>
          <w:tcPr>
            <w:tcW w:w="1716" w:type="dxa"/>
            <w:shd w:val="clear" w:color="auto" w:fill="auto"/>
          </w:tcPr>
          <w:p w14:paraId="647A082F" w14:textId="77777777" w:rsidR="009E1046" w:rsidRPr="009E1046" w:rsidRDefault="009E1046" w:rsidP="009E1046">
            <w:pPr>
              <w:keepNext/>
              <w:keepLines/>
              <w:spacing w:after="0"/>
              <w:rPr>
                <w:rFonts w:ascii="Arial" w:hAnsi="Arial"/>
                <w:sz w:val="18"/>
                <w:lang w:eastAsia="zh-CN"/>
              </w:rPr>
            </w:pPr>
            <w:r w:rsidRPr="009E1046">
              <w:rPr>
                <w:rFonts w:ascii="Arial" w:hAnsi="Arial"/>
                <w:sz w:val="18"/>
                <w:lang w:eastAsia="zh-CN"/>
              </w:rPr>
              <w:t>VAL Service Data Service</w:t>
            </w:r>
          </w:p>
        </w:tc>
        <w:tc>
          <w:tcPr>
            <w:tcW w:w="2835" w:type="dxa"/>
            <w:shd w:val="clear" w:color="auto" w:fill="auto"/>
          </w:tcPr>
          <w:p w14:paraId="3898CC9D"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sz w:val="18"/>
              </w:rPr>
              <w:t>SS_VALServiceData.yaml</w:t>
            </w:r>
            <w:proofErr w:type="spellEnd"/>
          </w:p>
        </w:tc>
        <w:tc>
          <w:tcPr>
            <w:tcW w:w="1134" w:type="dxa"/>
            <w:shd w:val="clear" w:color="auto" w:fill="auto"/>
          </w:tcPr>
          <w:p w14:paraId="58EE7F32"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vsd</w:t>
            </w:r>
            <w:proofErr w:type="spellEnd"/>
          </w:p>
        </w:tc>
        <w:tc>
          <w:tcPr>
            <w:tcW w:w="1134" w:type="dxa"/>
            <w:shd w:val="clear" w:color="auto" w:fill="auto"/>
          </w:tcPr>
          <w:p w14:paraId="50928B09"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A.11</w:t>
            </w:r>
          </w:p>
        </w:tc>
      </w:tr>
      <w:tr w:rsidR="009E1046" w:rsidRPr="009E1046" w14:paraId="71F410C9" w14:textId="77777777" w:rsidTr="00D52754">
        <w:tc>
          <w:tcPr>
            <w:tcW w:w="2547" w:type="dxa"/>
            <w:shd w:val="clear" w:color="auto" w:fill="auto"/>
          </w:tcPr>
          <w:p w14:paraId="3742624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SS_VALServiceAreaConfiguration</w:t>
            </w:r>
            <w:proofErr w:type="spellEnd"/>
          </w:p>
        </w:tc>
        <w:tc>
          <w:tcPr>
            <w:tcW w:w="835" w:type="dxa"/>
            <w:shd w:val="clear" w:color="auto" w:fill="auto"/>
          </w:tcPr>
          <w:p w14:paraId="08C07604"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7.1</w:t>
            </w:r>
          </w:p>
        </w:tc>
        <w:tc>
          <w:tcPr>
            <w:tcW w:w="1716" w:type="dxa"/>
            <w:shd w:val="clear" w:color="auto" w:fill="auto"/>
          </w:tcPr>
          <w:p w14:paraId="5A7C2A7A" w14:textId="77777777" w:rsidR="009E1046" w:rsidRPr="009E1046" w:rsidRDefault="009E1046" w:rsidP="009E1046">
            <w:pPr>
              <w:keepNext/>
              <w:keepLines/>
              <w:spacing w:after="0"/>
              <w:rPr>
                <w:rFonts w:ascii="Arial" w:hAnsi="Arial"/>
                <w:sz w:val="18"/>
                <w:lang w:eastAsia="zh-CN"/>
              </w:rPr>
            </w:pPr>
            <w:r w:rsidRPr="009E1046">
              <w:rPr>
                <w:rFonts w:ascii="Arial" w:hAnsi="Arial"/>
                <w:sz w:val="18"/>
                <w:lang w:eastAsia="zh-CN"/>
              </w:rPr>
              <w:t>VAL Service Area Configuration Service</w:t>
            </w:r>
          </w:p>
        </w:tc>
        <w:tc>
          <w:tcPr>
            <w:tcW w:w="2835" w:type="dxa"/>
            <w:shd w:val="clear" w:color="auto" w:fill="auto"/>
          </w:tcPr>
          <w:p w14:paraId="68767EE8"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sz w:val="18"/>
              </w:rPr>
              <w:t>SS_VALServiceAreaConfiguration.yaml</w:t>
            </w:r>
            <w:proofErr w:type="spellEnd"/>
          </w:p>
        </w:tc>
        <w:tc>
          <w:tcPr>
            <w:tcW w:w="1134" w:type="dxa"/>
            <w:shd w:val="clear" w:color="auto" w:fill="auto"/>
          </w:tcPr>
          <w:p w14:paraId="24EF7C66"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vsac</w:t>
            </w:r>
            <w:proofErr w:type="spellEnd"/>
          </w:p>
        </w:tc>
        <w:tc>
          <w:tcPr>
            <w:tcW w:w="1134" w:type="dxa"/>
            <w:shd w:val="clear" w:color="auto" w:fill="auto"/>
          </w:tcPr>
          <w:p w14:paraId="12842109"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A.12</w:t>
            </w:r>
          </w:p>
        </w:tc>
      </w:tr>
      <w:tr w:rsidR="009E1046" w:rsidRPr="009E1046" w14:paraId="35071971" w14:textId="77777777" w:rsidTr="00D52754">
        <w:tc>
          <w:tcPr>
            <w:tcW w:w="2547" w:type="dxa"/>
            <w:shd w:val="clear" w:color="auto" w:fill="auto"/>
          </w:tcPr>
          <w:p w14:paraId="3B34E9E7"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SS_KMParametersProvisioning</w:t>
            </w:r>
            <w:proofErr w:type="spellEnd"/>
          </w:p>
          <w:p w14:paraId="77FE188F" w14:textId="77777777" w:rsidR="009E1046" w:rsidRPr="009E1046" w:rsidRDefault="009E1046" w:rsidP="009E1046">
            <w:pPr>
              <w:keepNext/>
              <w:keepLines/>
              <w:spacing w:after="0"/>
              <w:rPr>
                <w:rFonts w:ascii="Arial" w:hAnsi="Arial"/>
                <w:sz w:val="18"/>
              </w:rPr>
            </w:pPr>
          </w:p>
          <w:p w14:paraId="6A011763" w14:textId="77777777" w:rsidR="009E1046" w:rsidRPr="009E1046" w:rsidRDefault="009E1046" w:rsidP="009E1046">
            <w:pPr>
              <w:keepNext/>
              <w:keepLines/>
              <w:spacing w:after="0"/>
              <w:rPr>
                <w:rFonts w:ascii="Arial" w:hAnsi="Arial"/>
                <w:sz w:val="18"/>
              </w:rPr>
            </w:pPr>
            <w:r w:rsidRPr="009E1046">
              <w:rPr>
                <w:rFonts w:ascii="Arial" w:hAnsi="Arial"/>
                <w:sz w:val="18"/>
              </w:rPr>
              <w:t>(NOTE 3)</w:t>
            </w:r>
          </w:p>
        </w:tc>
        <w:tc>
          <w:tcPr>
            <w:tcW w:w="835" w:type="dxa"/>
            <w:shd w:val="clear" w:color="auto" w:fill="auto"/>
          </w:tcPr>
          <w:p w14:paraId="46EB3177"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7.6</w:t>
            </w:r>
          </w:p>
        </w:tc>
        <w:tc>
          <w:tcPr>
            <w:tcW w:w="1716" w:type="dxa"/>
            <w:shd w:val="clear" w:color="auto" w:fill="auto"/>
          </w:tcPr>
          <w:p w14:paraId="47D58FC7" w14:textId="77777777" w:rsidR="009E1046" w:rsidRPr="009E1046" w:rsidRDefault="009E1046" w:rsidP="009E1046">
            <w:pPr>
              <w:keepNext/>
              <w:keepLines/>
              <w:spacing w:after="0"/>
              <w:rPr>
                <w:rFonts w:ascii="Arial" w:hAnsi="Arial"/>
                <w:sz w:val="18"/>
                <w:lang w:eastAsia="zh-CN"/>
              </w:rPr>
            </w:pPr>
            <w:r w:rsidRPr="009E1046">
              <w:rPr>
                <w:rFonts w:ascii="Arial" w:hAnsi="Arial"/>
                <w:sz w:val="18"/>
                <w:lang w:eastAsia="zh-CN"/>
              </w:rPr>
              <w:t>Key Management Parameters Provisioning Service</w:t>
            </w:r>
          </w:p>
        </w:tc>
        <w:tc>
          <w:tcPr>
            <w:tcW w:w="2835" w:type="dxa"/>
            <w:shd w:val="clear" w:color="auto" w:fill="auto"/>
          </w:tcPr>
          <w:p w14:paraId="66F98E32"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TS29549_SS_KMParametersProvisioning.yaml</w:t>
            </w:r>
          </w:p>
        </w:tc>
        <w:tc>
          <w:tcPr>
            <w:tcW w:w="1134" w:type="dxa"/>
            <w:shd w:val="clear" w:color="auto" w:fill="auto"/>
          </w:tcPr>
          <w:p w14:paraId="0ED10A41"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kpp</w:t>
            </w:r>
            <w:proofErr w:type="spellEnd"/>
          </w:p>
        </w:tc>
        <w:tc>
          <w:tcPr>
            <w:tcW w:w="1134" w:type="dxa"/>
            <w:shd w:val="clear" w:color="auto" w:fill="auto"/>
          </w:tcPr>
          <w:p w14:paraId="04831D49"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A.14</w:t>
            </w:r>
          </w:p>
        </w:tc>
      </w:tr>
      <w:tr w:rsidR="009E1046" w:rsidRPr="009E1046" w14:paraId="39EE4265" w14:textId="77777777" w:rsidTr="00D52754">
        <w:tc>
          <w:tcPr>
            <w:tcW w:w="2547" w:type="dxa"/>
            <w:shd w:val="clear" w:color="auto" w:fill="auto"/>
          </w:tcPr>
          <w:p w14:paraId="6C67C60F" w14:textId="77777777" w:rsidR="009E1046" w:rsidRPr="009E1046" w:rsidRDefault="009E1046" w:rsidP="009E1046">
            <w:pPr>
              <w:keepNext/>
              <w:keepLines/>
              <w:spacing w:after="0"/>
              <w:rPr>
                <w:rFonts w:ascii="Arial" w:hAnsi="Arial"/>
                <w:sz w:val="18"/>
              </w:rPr>
            </w:pPr>
            <w:bookmarkStart w:id="23" w:name="_Hlk156817969"/>
            <w:proofErr w:type="spellStart"/>
            <w:r w:rsidRPr="009E1046">
              <w:rPr>
                <w:rFonts w:ascii="Arial" w:hAnsi="Arial"/>
                <w:color w:val="000000"/>
                <w:sz w:val="18"/>
              </w:rPr>
              <w:t>SS_ADAE_VALPerformanceAnalytics</w:t>
            </w:r>
            <w:bookmarkEnd w:id="23"/>
            <w:proofErr w:type="spellEnd"/>
          </w:p>
        </w:tc>
        <w:tc>
          <w:tcPr>
            <w:tcW w:w="835" w:type="dxa"/>
            <w:shd w:val="clear" w:color="auto" w:fill="auto"/>
          </w:tcPr>
          <w:p w14:paraId="64262EA0"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7.10</w:t>
            </w:r>
          </w:p>
        </w:tc>
        <w:tc>
          <w:tcPr>
            <w:tcW w:w="1716" w:type="dxa"/>
            <w:shd w:val="clear" w:color="auto" w:fill="auto"/>
          </w:tcPr>
          <w:p w14:paraId="27D78FA9" w14:textId="77777777" w:rsidR="009E1046" w:rsidRPr="009E1046" w:rsidRDefault="009E1046" w:rsidP="009E1046">
            <w:pPr>
              <w:keepNext/>
              <w:keepLines/>
              <w:spacing w:after="0"/>
              <w:rPr>
                <w:rFonts w:ascii="Arial" w:hAnsi="Arial"/>
                <w:sz w:val="18"/>
                <w:lang w:eastAsia="zh-CN"/>
              </w:rPr>
            </w:pPr>
            <w:r w:rsidRPr="009E1046">
              <w:rPr>
                <w:rFonts w:ascii="Arial" w:eastAsia="DengXian" w:hAnsi="Arial"/>
                <w:sz w:val="18"/>
              </w:rPr>
              <w:t>ADAE VAL performance analytics service</w:t>
            </w:r>
          </w:p>
        </w:tc>
        <w:tc>
          <w:tcPr>
            <w:tcW w:w="2835" w:type="dxa"/>
            <w:shd w:val="clear" w:color="auto" w:fill="auto"/>
          </w:tcPr>
          <w:p w14:paraId="13AF1094"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color w:val="000000"/>
                <w:sz w:val="18"/>
              </w:rPr>
              <w:t>SS_ADAE_VALPerformanceAnalytics.yaml</w:t>
            </w:r>
            <w:proofErr w:type="spellEnd"/>
          </w:p>
        </w:tc>
        <w:tc>
          <w:tcPr>
            <w:tcW w:w="1134" w:type="dxa"/>
            <w:shd w:val="clear" w:color="auto" w:fill="auto"/>
          </w:tcPr>
          <w:p w14:paraId="3E1BAA80"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adae</w:t>
            </w:r>
            <w:proofErr w:type="spellEnd"/>
            <w:r w:rsidRPr="009E1046">
              <w:rPr>
                <w:rFonts w:ascii="Arial" w:hAnsi="Arial"/>
                <w:sz w:val="18"/>
              </w:rPr>
              <w:t>-pa</w:t>
            </w:r>
          </w:p>
        </w:tc>
        <w:tc>
          <w:tcPr>
            <w:tcW w:w="1134" w:type="dxa"/>
            <w:shd w:val="clear" w:color="auto" w:fill="auto"/>
          </w:tcPr>
          <w:p w14:paraId="4668B4D6"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A.15</w:t>
            </w:r>
          </w:p>
        </w:tc>
      </w:tr>
      <w:tr w:rsidR="009E1046" w:rsidRPr="009E1046" w14:paraId="200E16ED" w14:textId="77777777" w:rsidTr="00D52754">
        <w:tc>
          <w:tcPr>
            <w:tcW w:w="2547" w:type="dxa"/>
            <w:shd w:val="clear" w:color="auto" w:fill="auto"/>
          </w:tcPr>
          <w:p w14:paraId="0475EF91" w14:textId="77777777" w:rsidR="009E1046" w:rsidRPr="009E1046" w:rsidRDefault="009E1046" w:rsidP="009E1046">
            <w:pPr>
              <w:keepNext/>
              <w:keepLines/>
              <w:spacing w:after="0"/>
              <w:rPr>
                <w:rFonts w:ascii="Arial" w:hAnsi="Arial"/>
                <w:color w:val="000000"/>
                <w:sz w:val="18"/>
              </w:rPr>
            </w:pPr>
            <w:proofErr w:type="spellStart"/>
            <w:r w:rsidRPr="009E1046">
              <w:rPr>
                <w:rFonts w:ascii="Arial" w:hAnsi="Arial"/>
                <w:color w:val="000000"/>
                <w:sz w:val="18"/>
              </w:rPr>
              <w:t>SS_ADAE_SlicePerformanceAnalytics</w:t>
            </w:r>
            <w:proofErr w:type="spellEnd"/>
          </w:p>
        </w:tc>
        <w:tc>
          <w:tcPr>
            <w:tcW w:w="835" w:type="dxa"/>
            <w:shd w:val="clear" w:color="auto" w:fill="auto"/>
          </w:tcPr>
          <w:p w14:paraId="3B743D1B"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7.10</w:t>
            </w:r>
          </w:p>
        </w:tc>
        <w:tc>
          <w:tcPr>
            <w:tcW w:w="1716" w:type="dxa"/>
            <w:shd w:val="clear" w:color="auto" w:fill="auto"/>
          </w:tcPr>
          <w:p w14:paraId="75590DD2" w14:textId="77777777" w:rsidR="009E1046" w:rsidRPr="009E1046" w:rsidRDefault="009E1046" w:rsidP="009E1046">
            <w:pPr>
              <w:keepNext/>
              <w:keepLines/>
              <w:spacing w:after="0"/>
              <w:rPr>
                <w:rFonts w:ascii="Arial" w:eastAsia="DengXian" w:hAnsi="Arial"/>
                <w:sz w:val="18"/>
              </w:rPr>
            </w:pPr>
            <w:r w:rsidRPr="009E1046">
              <w:rPr>
                <w:rFonts w:ascii="Arial" w:eastAsia="DengXian" w:hAnsi="Arial"/>
                <w:sz w:val="18"/>
              </w:rPr>
              <w:t>ADAE slice specific application performance analytics service</w:t>
            </w:r>
          </w:p>
        </w:tc>
        <w:tc>
          <w:tcPr>
            <w:tcW w:w="2835" w:type="dxa"/>
            <w:shd w:val="clear" w:color="auto" w:fill="auto"/>
          </w:tcPr>
          <w:p w14:paraId="74742965"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color w:val="000000"/>
                <w:sz w:val="18"/>
              </w:rPr>
              <w:t>SS_ADAE_SlicePerformanceAnalytics.yaml</w:t>
            </w:r>
            <w:proofErr w:type="spellEnd"/>
          </w:p>
        </w:tc>
        <w:tc>
          <w:tcPr>
            <w:tcW w:w="1134" w:type="dxa"/>
            <w:shd w:val="clear" w:color="auto" w:fill="auto"/>
          </w:tcPr>
          <w:p w14:paraId="27650E7D"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adae</w:t>
            </w:r>
            <w:proofErr w:type="spellEnd"/>
            <w:r w:rsidRPr="009E1046">
              <w:rPr>
                <w:rFonts w:ascii="Arial" w:hAnsi="Arial"/>
                <w:sz w:val="18"/>
              </w:rPr>
              <w:t>-</w:t>
            </w:r>
            <w:proofErr w:type="spellStart"/>
            <w:r w:rsidRPr="009E1046">
              <w:rPr>
                <w:rFonts w:ascii="Arial" w:hAnsi="Arial"/>
                <w:sz w:val="18"/>
              </w:rPr>
              <w:t>sspa</w:t>
            </w:r>
            <w:proofErr w:type="spellEnd"/>
          </w:p>
        </w:tc>
        <w:tc>
          <w:tcPr>
            <w:tcW w:w="1134" w:type="dxa"/>
            <w:shd w:val="clear" w:color="auto" w:fill="auto"/>
          </w:tcPr>
          <w:p w14:paraId="6AE9A28E"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A.16</w:t>
            </w:r>
          </w:p>
        </w:tc>
      </w:tr>
      <w:tr w:rsidR="009E1046" w:rsidRPr="009E1046" w14:paraId="08CED770" w14:textId="77777777" w:rsidTr="00D52754">
        <w:tc>
          <w:tcPr>
            <w:tcW w:w="2547" w:type="dxa"/>
            <w:shd w:val="clear" w:color="auto" w:fill="auto"/>
          </w:tcPr>
          <w:p w14:paraId="579246F5" w14:textId="77777777" w:rsidR="009E1046" w:rsidRPr="009E1046" w:rsidRDefault="009E1046" w:rsidP="009E1046">
            <w:pPr>
              <w:keepNext/>
              <w:keepLines/>
              <w:spacing w:after="0"/>
              <w:rPr>
                <w:rFonts w:ascii="Arial" w:hAnsi="Arial"/>
                <w:color w:val="000000"/>
                <w:sz w:val="18"/>
              </w:rPr>
            </w:pPr>
            <w:bookmarkStart w:id="24" w:name="_Hlk153894671"/>
            <w:proofErr w:type="spellStart"/>
            <w:r w:rsidRPr="009E1046">
              <w:rPr>
                <w:rFonts w:ascii="Arial" w:hAnsi="Arial"/>
                <w:color w:val="000000"/>
                <w:sz w:val="18"/>
              </w:rPr>
              <w:t>SS_ADAE_Ue2UePerformanceAnalytics</w:t>
            </w:r>
            <w:bookmarkEnd w:id="24"/>
            <w:proofErr w:type="spellEnd"/>
          </w:p>
        </w:tc>
        <w:tc>
          <w:tcPr>
            <w:tcW w:w="835" w:type="dxa"/>
            <w:shd w:val="clear" w:color="auto" w:fill="auto"/>
          </w:tcPr>
          <w:p w14:paraId="21B8FC13"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7.10</w:t>
            </w:r>
          </w:p>
        </w:tc>
        <w:tc>
          <w:tcPr>
            <w:tcW w:w="1716" w:type="dxa"/>
            <w:shd w:val="clear" w:color="auto" w:fill="auto"/>
          </w:tcPr>
          <w:p w14:paraId="50AB1AED" w14:textId="77777777" w:rsidR="009E1046" w:rsidRPr="009E1046" w:rsidRDefault="009E1046" w:rsidP="009E1046">
            <w:pPr>
              <w:keepNext/>
              <w:keepLines/>
              <w:spacing w:after="0"/>
              <w:rPr>
                <w:rFonts w:ascii="Arial" w:eastAsia="DengXian" w:hAnsi="Arial"/>
                <w:sz w:val="18"/>
              </w:rPr>
            </w:pPr>
            <w:r w:rsidRPr="009E1046">
              <w:rPr>
                <w:rFonts w:ascii="Arial" w:hAnsi="Arial"/>
                <w:sz w:val="18"/>
                <w:lang w:eastAsia="zh-CN"/>
              </w:rPr>
              <w:t xml:space="preserve">ADAE UE-to-UE </w:t>
            </w:r>
            <w:proofErr w:type="spellStart"/>
            <w:r w:rsidRPr="009E1046">
              <w:rPr>
                <w:rFonts w:ascii="Arial" w:hAnsi="Arial"/>
                <w:color w:val="000000"/>
                <w:sz w:val="18"/>
              </w:rPr>
              <w:t>PerformanceAnalytics</w:t>
            </w:r>
            <w:proofErr w:type="spellEnd"/>
            <w:r w:rsidRPr="009E1046">
              <w:rPr>
                <w:rFonts w:ascii="Arial" w:hAnsi="Arial"/>
                <w:color w:val="000000"/>
                <w:sz w:val="18"/>
              </w:rPr>
              <w:t xml:space="preserve"> Service</w:t>
            </w:r>
          </w:p>
        </w:tc>
        <w:tc>
          <w:tcPr>
            <w:tcW w:w="2835" w:type="dxa"/>
            <w:shd w:val="clear" w:color="auto" w:fill="auto"/>
          </w:tcPr>
          <w:p w14:paraId="4F34CE83"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color w:val="000000"/>
                <w:sz w:val="18"/>
              </w:rPr>
              <w:t>SS_ADAE_Ue2UePerformanceAnalytics</w:t>
            </w:r>
            <w:r w:rsidRPr="009E1046">
              <w:rPr>
                <w:rFonts w:ascii="Arial" w:hAnsi="Arial"/>
                <w:sz w:val="18"/>
              </w:rPr>
              <w:t>.yaml</w:t>
            </w:r>
            <w:proofErr w:type="spellEnd"/>
          </w:p>
        </w:tc>
        <w:tc>
          <w:tcPr>
            <w:tcW w:w="1134" w:type="dxa"/>
            <w:shd w:val="clear" w:color="auto" w:fill="auto"/>
          </w:tcPr>
          <w:p w14:paraId="37E35E51"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adae</w:t>
            </w:r>
            <w:proofErr w:type="spellEnd"/>
            <w:r w:rsidRPr="009E1046">
              <w:rPr>
                <w:rFonts w:ascii="Arial" w:hAnsi="Arial"/>
                <w:sz w:val="18"/>
              </w:rPr>
              <w:t>-</w:t>
            </w:r>
            <w:proofErr w:type="spellStart"/>
            <w:r w:rsidRPr="009E1046">
              <w:rPr>
                <w:rFonts w:ascii="Arial" w:hAnsi="Arial"/>
                <w:sz w:val="18"/>
              </w:rPr>
              <w:t>uupa</w:t>
            </w:r>
            <w:proofErr w:type="spellEnd"/>
          </w:p>
        </w:tc>
        <w:tc>
          <w:tcPr>
            <w:tcW w:w="1134" w:type="dxa"/>
            <w:shd w:val="clear" w:color="auto" w:fill="auto"/>
          </w:tcPr>
          <w:p w14:paraId="28A62464"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A.17</w:t>
            </w:r>
          </w:p>
        </w:tc>
      </w:tr>
      <w:tr w:rsidR="009E1046" w:rsidRPr="009E1046" w14:paraId="0CE4D748" w14:textId="77777777" w:rsidTr="00D52754">
        <w:tc>
          <w:tcPr>
            <w:tcW w:w="2547" w:type="dxa"/>
            <w:shd w:val="clear" w:color="auto" w:fill="auto"/>
          </w:tcPr>
          <w:p w14:paraId="022BA5A1" w14:textId="77777777" w:rsidR="009E1046" w:rsidRPr="009E1046" w:rsidRDefault="009E1046" w:rsidP="009E1046">
            <w:pPr>
              <w:keepNext/>
              <w:keepLines/>
              <w:spacing w:after="0"/>
              <w:rPr>
                <w:rFonts w:ascii="Arial" w:hAnsi="Arial"/>
                <w:color w:val="000000"/>
                <w:sz w:val="18"/>
              </w:rPr>
            </w:pPr>
            <w:proofErr w:type="spellStart"/>
            <w:r w:rsidRPr="009E1046">
              <w:rPr>
                <w:rFonts w:ascii="Arial" w:hAnsi="Arial"/>
                <w:color w:val="000000"/>
                <w:sz w:val="18"/>
              </w:rPr>
              <w:t>SS_ADAE_LocationAccuracyAnalytics</w:t>
            </w:r>
            <w:proofErr w:type="spellEnd"/>
          </w:p>
        </w:tc>
        <w:tc>
          <w:tcPr>
            <w:tcW w:w="835" w:type="dxa"/>
            <w:shd w:val="clear" w:color="auto" w:fill="auto"/>
          </w:tcPr>
          <w:p w14:paraId="5F7DBEF8"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7.10</w:t>
            </w:r>
          </w:p>
        </w:tc>
        <w:tc>
          <w:tcPr>
            <w:tcW w:w="1716" w:type="dxa"/>
            <w:shd w:val="clear" w:color="auto" w:fill="auto"/>
          </w:tcPr>
          <w:p w14:paraId="761413BF" w14:textId="77777777" w:rsidR="009E1046" w:rsidRPr="009E1046" w:rsidRDefault="009E1046" w:rsidP="009E1046">
            <w:pPr>
              <w:keepNext/>
              <w:keepLines/>
              <w:spacing w:after="0"/>
              <w:rPr>
                <w:rFonts w:ascii="Arial" w:eastAsia="DengXian" w:hAnsi="Arial"/>
                <w:sz w:val="18"/>
              </w:rPr>
            </w:pPr>
            <w:r w:rsidRPr="009E1046">
              <w:rPr>
                <w:rFonts w:ascii="Arial" w:eastAsia="DengXian" w:hAnsi="Arial"/>
                <w:sz w:val="18"/>
              </w:rPr>
              <w:t>ADAE location accuracy performance analytics service</w:t>
            </w:r>
          </w:p>
        </w:tc>
        <w:tc>
          <w:tcPr>
            <w:tcW w:w="2835" w:type="dxa"/>
            <w:shd w:val="clear" w:color="auto" w:fill="auto"/>
          </w:tcPr>
          <w:p w14:paraId="7B468D8E"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color w:val="000000"/>
                <w:sz w:val="18"/>
              </w:rPr>
              <w:t>SS_ADAE_LocationAccuracyAnalytics.yaml</w:t>
            </w:r>
            <w:proofErr w:type="spellEnd"/>
          </w:p>
        </w:tc>
        <w:tc>
          <w:tcPr>
            <w:tcW w:w="1134" w:type="dxa"/>
            <w:shd w:val="clear" w:color="auto" w:fill="auto"/>
          </w:tcPr>
          <w:p w14:paraId="5CB17480"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adae</w:t>
            </w:r>
            <w:proofErr w:type="spellEnd"/>
            <w:r w:rsidRPr="009E1046">
              <w:rPr>
                <w:rFonts w:ascii="Arial" w:hAnsi="Arial"/>
                <w:sz w:val="18"/>
              </w:rPr>
              <w:t>-</w:t>
            </w:r>
            <w:proofErr w:type="spellStart"/>
            <w:r w:rsidRPr="009E1046">
              <w:rPr>
                <w:rFonts w:ascii="Arial" w:hAnsi="Arial"/>
                <w:sz w:val="18"/>
              </w:rPr>
              <w:t>laa</w:t>
            </w:r>
            <w:proofErr w:type="spellEnd"/>
          </w:p>
        </w:tc>
        <w:tc>
          <w:tcPr>
            <w:tcW w:w="1134" w:type="dxa"/>
            <w:shd w:val="clear" w:color="auto" w:fill="auto"/>
          </w:tcPr>
          <w:p w14:paraId="1ECF2C57"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A.18</w:t>
            </w:r>
          </w:p>
        </w:tc>
      </w:tr>
      <w:tr w:rsidR="009E1046" w:rsidRPr="009E1046" w14:paraId="10B5DB5B" w14:textId="77777777" w:rsidTr="00D52754">
        <w:tc>
          <w:tcPr>
            <w:tcW w:w="2547" w:type="dxa"/>
            <w:shd w:val="clear" w:color="auto" w:fill="auto"/>
          </w:tcPr>
          <w:p w14:paraId="4223982F" w14:textId="77777777" w:rsidR="009E1046" w:rsidRPr="009E1046" w:rsidRDefault="009E1046" w:rsidP="009E1046">
            <w:pPr>
              <w:keepNext/>
              <w:keepLines/>
              <w:spacing w:after="0"/>
              <w:rPr>
                <w:rFonts w:ascii="Arial" w:hAnsi="Arial"/>
                <w:color w:val="000000"/>
                <w:sz w:val="18"/>
              </w:rPr>
            </w:pPr>
            <w:proofErr w:type="spellStart"/>
            <w:r w:rsidRPr="009E1046">
              <w:rPr>
                <w:rFonts w:ascii="Arial" w:hAnsi="Arial"/>
                <w:color w:val="000000"/>
                <w:sz w:val="18"/>
              </w:rPr>
              <w:t>SS_ADAE_ServiceApiAnalytics</w:t>
            </w:r>
            <w:proofErr w:type="spellEnd"/>
          </w:p>
        </w:tc>
        <w:tc>
          <w:tcPr>
            <w:tcW w:w="835" w:type="dxa"/>
            <w:shd w:val="clear" w:color="auto" w:fill="auto"/>
          </w:tcPr>
          <w:p w14:paraId="6A92114C"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7.10</w:t>
            </w:r>
          </w:p>
        </w:tc>
        <w:tc>
          <w:tcPr>
            <w:tcW w:w="1716" w:type="dxa"/>
            <w:shd w:val="clear" w:color="auto" w:fill="auto"/>
          </w:tcPr>
          <w:p w14:paraId="00AE82BB" w14:textId="77777777" w:rsidR="009E1046" w:rsidRPr="009E1046" w:rsidRDefault="009E1046" w:rsidP="009E1046">
            <w:pPr>
              <w:keepNext/>
              <w:keepLines/>
              <w:spacing w:after="0"/>
              <w:rPr>
                <w:rFonts w:ascii="Arial" w:eastAsia="DengXian" w:hAnsi="Arial"/>
                <w:sz w:val="18"/>
              </w:rPr>
            </w:pPr>
            <w:r w:rsidRPr="009E1046">
              <w:rPr>
                <w:rFonts w:ascii="Arial" w:eastAsia="DengXian" w:hAnsi="Arial"/>
                <w:sz w:val="18"/>
              </w:rPr>
              <w:t>ADAE service API analytics service</w:t>
            </w:r>
          </w:p>
        </w:tc>
        <w:tc>
          <w:tcPr>
            <w:tcW w:w="2835" w:type="dxa"/>
            <w:shd w:val="clear" w:color="auto" w:fill="auto"/>
          </w:tcPr>
          <w:p w14:paraId="41D9E58C"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color w:val="000000"/>
                <w:sz w:val="18"/>
              </w:rPr>
              <w:t>SS_ADAE_ServiceApiAnalytics.yaml</w:t>
            </w:r>
            <w:proofErr w:type="spellEnd"/>
          </w:p>
        </w:tc>
        <w:tc>
          <w:tcPr>
            <w:tcW w:w="1134" w:type="dxa"/>
            <w:shd w:val="clear" w:color="auto" w:fill="auto"/>
          </w:tcPr>
          <w:p w14:paraId="5F480CBE"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adae</w:t>
            </w:r>
            <w:proofErr w:type="spellEnd"/>
            <w:r w:rsidRPr="009E1046">
              <w:rPr>
                <w:rFonts w:ascii="Arial" w:hAnsi="Arial"/>
                <w:sz w:val="18"/>
              </w:rPr>
              <w:t>-</w:t>
            </w:r>
            <w:proofErr w:type="spellStart"/>
            <w:r w:rsidRPr="009E1046">
              <w:rPr>
                <w:rFonts w:ascii="Arial" w:hAnsi="Arial"/>
                <w:sz w:val="18"/>
              </w:rPr>
              <w:t>sa</w:t>
            </w:r>
            <w:proofErr w:type="spellEnd"/>
          </w:p>
        </w:tc>
        <w:tc>
          <w:tcPr>
            <w:tcW w:w="1134" w:type="dxa"/>
            <w:shd w:val="clear" w:color="auto" w:fill="auto"/>
          </w:tcPr>
          <w:p w14:paraId="6A1DB501"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A.19</w:t>
            </w:r>
          </w:p>
        </w:tc>
      </w:tr>
      <w:tr w:rsidR="009E1046" w:rsidRPr="009E1046" w14:paraId="11D6D0D6" w14:textId="77777777" w:rsidTr="00D52754">
        <w:tc>
          <w:tcPr>
            <w:tcW w:w="2547" w:type="dxa"/>
            <w:shd w:val="clear" w:color="auto" w:fill="auto"/>
          </w:tcPr>
          <w:p w14:paraId="2BACEC6E" w14:textId="77777777" w:rsidR="009E1046" w:rsidRPr="009E1046" w:rsidRDefault="009E1046" w:rsidP="009E1046">
            <w:pPr>
              <w:keepNext/>
              <w:keepLines/>
              <w:spacing w:after="0"/>
              <w:rPr>
                <w:rFonts w:ascii="Arial" w:hAnsi="Arial"/>
                <w:color w:val="000000"/>
                <w:sz w:val="18"/>
              </w:rPr>
            </w:pPr>
            <w:proofErr w:type="spellStart"/>
            <w:r w:rsidRPr="009E1046">
              <w:rPr>
                <w:rFonts w:ascii="Arial" w:hAnsi="Arial"/>
                <w:color w:val="000000"/>
                <w:sz w:val="18"/>
              </w:rPr>
              <w:t>SS_ADAE_SliceUsagePatternAnalytics</w:t>
            </w:r>
            <w:proofErr w:type="spellEnd"/>
          </w:p>
        </w:tc>
        <w:tc>
          <w:tcPr>
            <w:tcW w:w="835" w:type="dxa"/>
            <w:shd w:val="clear" w:color="auto" w:fill="auto"/>
          </w:tcPr>
          <w:p w14:paraId="23F6FE8C"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7.10</w:t>
            </w:r>
          </w:p>
        </w:tc>
        <w:tc>
          <w:tcPr>
            <w:tcW w:w="1716" w:type="dxa"/>
            <w:shd w:val="clear" w:color="auto" w:fill="auto"/>
          </w:tcPr>
          <w:p w14:paraId="558FF861" w14:textId="77777777" w:rsidR="009E1046" w:rsidRPr="009E1046" w:rsidRDefault="009E1046" w:rsidP="009E1046">
            <w:pPr>
              <w:keepNext/>
              <w:keepLines/>
              <w:spacing w:after="0"/>
              <w:rPr>
                <w:rFonts w:ascii="Arial" w:eastAsia="DengXian" w:hAnsi="Arial"/>
                <w:sz w:val="18"/>
              </w:rPr>
            </w:pPr>
            <w:r w:rsidRPr="009E1046">
              <w:rPr>
                <w:rFonts w:ascii="Arial" w:eastAsia="DengXian" w:hAnsi="Arial"/>
                <w:sz w:val="18"/>
              </w:rPr>
              <w:t>ADAE slice usage pattern analytics service</w:t>
            </w:r>
          </w:p>
        </w:tc>
        <w:tc>
          <w:tcPr>
            <w:tcW w:w="2835" w:type="dxa"/>
            <w:shd w:val="clear" w:color="auto" w:fill="auto"/>
          </w:tcPr>
          <w:p w14:paraId="0F3891EF"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color w:val="000000"/>
                <w:sz w:val="18"/>
              </w:rPr>
              <w:t>SS_ADAE_SliceUsagePatternAnalytics.yaml</w:t>
            </w:r>
            <w:proofErr w:type="spellEnd"/>
          </w:p>
        </w:tc>
        <w:tc>
          <w:tcPr>
            <w:tcW w:w="1134" w:type="dxa"/>
            <w:shd w:val="clear" w:color="auto" w:fill="auto"/>
          </w:tcPr>
          <w:p w14:paraId="0843387F"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adae</w:t>
            </w:r>
            <w:proofErr w:type="spellEnd"/>
            <w:r w:rsidRPr="009E1046">
              <w:rPr>
                <w:rFonts w:ascii="Arial" w:hAnsi="Arial"/>
                <w:sz w:val="18"/>
              </w:rPr>
              <w:t>-sup</w:t>
            </w:r>
          </w:p>
        </w:tc>
        <w:tc>
          <w:tcPr>
            <w:tcW w:w="1134" w:type="dxa"/>
            <w:shd w:val="clear" w:color="auto" w:fill="auto"/>
          </w:tcPr>
          <w:p w14:paraId="15DB1C3B"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A.20</w:t>
            </w:r>
          </w:p>
        </w:tc>
      </w:tr>
      <w:tr w:rsidR="009E1046" w:rsidRPr="009E1046" w14:paraId="559BF47C" w14:textId="77777777" w:rsidTr="00D52754">
        <w:tc>
          <w:tcPr>
            <w:tcW w:w="2547" w:type="dxa"/>
            <w:shd w:val="clear" w:color="auto" w:fill="auto"/>
          </w:tcPr>
          <w:p w14:paraId="79166D91" w14:textId="77777777" w:rsidR="009E1046" w:rsidRPr="009E1046" w:rsidRDefault="009E1046" w:rsidP="009E1046">
            <w:pPr>
              <w:keepNext/>
              <w:keepLines/>
              <w:spacing w:after="0"/>
              <w:rPr>
                <w:rFonts w:ascii="Arial" w:hAnsi="Arial"/>
                <w:color w:val="000000"/>
                <w:sz w:val="18"/>
              </w:rPr>
            </w:pPr>
            <w:proofErr w:type="spellStart"/>
            <w:r w:rsidRPr="009E1046">
              <w:rPr>
                <w:rFonts w:ascii="Arial" w:hAnsi="Arial"/>
                <w:sz w:val="18"/>
              </w:rPr>
              <w:t>SS_ADAE_EdgeLoadAnalytics</w:t>
            </w:r>
            <w:proofErr w:type="spellEnd"/>
          </w:p>
        </w:tc>
        <w:tc>
          <w:tcPr>
            <w:tcW w:w="835" w:type="dxa"/>
            <w:shd w:val="clear" w:color="auto" w:fill="auto"/>
          </w:tcPr>
          <w:p w14:paraId="6C764CFB"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7.10.7</w:t>
            </w:r>
          </w:p>
        </w:tc>
        <w:tc>
          <w:tcPr>
            <w:tcW w:w="1716" w:type="dxa"/>
            <w:shd w:val="clear" w:color="auto" w:fill="auto"/>
          </w:tcPr>
          <w:p w14:paraId="11743C63" w14:textId="77777777" w:rsidR="009E1046" w:rsidRPr="009E1046" w:rsidRDefault="009E1046" w:rsidP="009E1046">
            <w:pPr>
              <w:keepNext/>
              <w:keepLines/>
              <w:spacing w:after="0"/>
              <w:rPr>
                <w:rFonts w:ascii="Arial" w:eastAsia="DengXian" w:hAnsi="Arial"/>
                <w:sz w:val="18"/>
              </w:rPr>
            </w:pPr>
            <w:r w:rsidRPr="009E1046">
              <w:rPr>
                <w:rFonts w:ascii="Arial" w:hAnsi="Arial"/>
                <w:sz w:val="18"/>
                <w:lang w:eastAsia="zh-CN"/>
              </w:rPr>
              <w:t>Edge load analytics service</w:t>
            </w:r>
          </w:p>
        </w:tc>
        <w:tc>
          <w:tcPr>
            <w:tcW w:w="2835" w:type="dxa"/>
            <w:shd w:val="clear" w:color="auto" w:fill="auto"/>
          </w:tcPr>
          <w:p w14:paraId="333D578A"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sz w:val="18"/>
              </w:rPr>
              <w:t>SS_ADAE_EdgeLoadAnalytics.yaml</w:t>
            </w:r>
            <w:proofErr w:type="spellEnd"/>
          </w:p>
        </w:tc>
        <w:tc>
          <w:tcPr>
            <w:tcW w:w="1134" w:type="dxa"/>
            <w:shd w:val="clear" w:color="auto" w:fill="auto"/>
          </w:tcPr>
          <w:p w14:paraId="53541E1A"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adae</w:t>
            </w:r>
            <w:proofErr w:type="spellEnd"/>
            <w:r w:rsidRPr="009E1046">
              <w:rPr>
                <w:rFonts w:ascii="Arial" w:hAnsi="Arial"/>
                <w:sz w:val="18"/>
              </w:rPr>
              <w:t>-</w:t>
            </w:r>
            <w:proofErr w:type="spellStart"/>
            <w:r w:rsidRPr="009E1046">
              <w:rPr>
                <w:rFonts w:ascii="Arial" w:hAnsi="Arial"/>
                <w:sz w:val="18"/>
              </w:rPr>
              <w:t>el</w:t>
            </w:r>
            <w:proofErr w:type="spellEnd"/>
          </w:p>
        </w:tc>
        <w:tc>
          <w:tcPr>
            <w:tcW w:w="1134" w:type="dxa"/>
            <w:shd w:val="clear" w:color="auto" w:fill="auto"/>
          </w:tcPr>
          <w:p w14:paraId="5D13A489"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A.21</w:t>
            </w:r>
          </w:p>
        </w:tc>
      </w:tr>
      <w:tr w:rsidR="009E1046" w:rsidRPr="009E1046" w14:paraId="649B6C6F" w14:textId="77777777" w:rsidTr="00D52754">
        <w:tc>
          <w:tcPr>
            <w:tcW w:w="2547" w:type="dxa"/>
            <w:shd w:val="clear" w:color="auto" w:fill="auto"/>
          </w:tcPr>
          <w:p w14:paraId="5AFF154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SS_AADRF_DataManagement</w:t>
            </w:r>
            <w:proofErr w:type="spellEnd"/>
          </w:p>
        </w:tc>
        <w:tc>
          <w:tcPr>
            <w:tcW w:w="835" w:type="dxa"/>
            <w:shd w:val="clear" w:color="auto" w:fill="auto"/>
          </w:tcPr>
          <w:p w14:paraId="06E05C01"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7</w:t>
            </w:r>
            <w:r w:rsidRPr="009E1046">
              <w:rPr>
                <w:rFonts w:ascii="Arial" w:hAnsi="Arial"/>
                <w:noProof/>
                <w:sz w:val="18"/>
                <w:lang w:eastAsia="zh-CN"/>
              </w:rPr>
              <w:t>.10.8</w:t>
            </w:r>
          </w:p>
        </w:tc>
        <w:tc>
          <w:tcPr>
            <w:tcW w:w="1716" w:type="dxa"/>
            <w:shd w:val="clear" w:color="auto" w:fill="auto"/>
          </w:tcPr>
          <w:p w14:paraId="6836349A" w14:textId="77777777" w:rsidR="009E1046" w:rsidRPr="009E1046" w:rsidRDefault="009E1046" w:rsidP="009E1046">
            <w:pPr>
              <w:keepNext/>
              <w:keepLines/>
              <w:spacing w:after="0"/>
              <w:rPr>
                <w:rFonts w:ascii="Arial" w:hAnsi="Arial"/>
                <w:sz w:val="18"/>
                <w:lang w:eastAsia="zh-CN"/>
              </w:rPr>
            </w:pPr>
            <w:r w:rsidRPr="009E1046">
              <w:rPr>
                <w:rFonts w:ascii="Arial" w:hAnsi="Arial"/>
                <w:sz w:val="18"/>
                <w:lang w:eastAsia="zh-CN"/>
              </w:rPr>
              <w:t>A-</w:t>
            </w:r>
            <w:proofErr w:type="spellStart"/>
            <w:r w:rsidRPr="009E1046">
              <w:rPr>
                <w:rFonts w:ascii="Arial" w:hAnsi="Arial"/>
                <w:sz w:val="18"/>
                <w:lang w:eastAsia="zh-CN"/>
              </w:rPr>
              <w:t>ADRF</w:t>
            </w:r>
            <w:proofErr w:type="spellEnd"/>
            <w:r w:rsidRPr="009E1046">
              <w:rPr>
                <w:rFonts w:ascii="Arial" w:hAnsi="Arial"/>
                <w:sz w:val="18"/>
                <w:lang w:eastAsia="zh-CN"/>
              </w:rPr>
              <w:t xml:space="preserve"> </w:t>
            </w:r>
            <w:r w:rsidRPr="009E1046">
              <w:rPr>
                <w:rFonts w:ascii="Arial" w:hAnsi="Arial"/>
                <w:sz w:val="18"/>
              </w:rPr>
              <w:t>Data Management Service</w:t>
            </w:r>
          </w:p>
        </w:tc>
        <w:tc>
          <w:tcPr>
            <w:tcW w:w="2835" w:type="dxa"/>
            <w:shd w:val="clear" w:color="auto" w:fill="auto"/>
          </w:tcPr>
          <w:p w14:paraId="028CF887"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sz w:val="18"/>
              </w:rPr>
              <w:t>SS_AADRF_DataManagement.yaml</w:t>
            </w:r>
            <w:proofErr w:type="spellEnd"/>
          </w:p>
        </w:tc>
        <w:tc>
          <w:tcPr>
            <w:tcW w:w="1134" w:type="dxa"/>
            <w:shd w:val="clear" w:color="auto" w:fill="auto"/>
          </w:tcPr>
          <w:p w14:paraId="7526FAD4"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aadrf</w:t>
            </w:r>
            <w:proofErr w:type="spellEnd"/>
            <w:r w:rsidRPr="009E1046">
              <w:rPr>
                <w:rFonts w:ascii="Arial" w:hAnsi="Arial"/>
                <w:sz w:val="18"/>
              </w:rPr>
              <w:t>-</w:t>
            </w:r>
            <w:proofErr w:type="spellStart"/>
            <w:r w:rsidRPr="009E1046">
              <w:rPr>
                <w:rFonts w:ascii="Arial" w:hAnsi="Arial"/>
                <w:sz w:val="18"/>
              </w:rPr>
              <w:t>datamanagement</w:t>
            </w:r>
            <w:proofErr w:type="spellEnd"/>
          </w:p>
        </w:tc>
        <w:tc>
          <w:tcPr>
            <w:tcW w:w="1134" w:type="dxa"/>
            <w:shd w:val="clear" w:color="auto" w:fill="auto"/>
          </w:tcPr>
          <w:p w14:paraId="7371822A"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A</w:t>
            </w:r>
            <w:r w:rsidRPr="009E1046">
              <w:rPr>
                <w:rFonts w:ascii="Arial" w:hAnsi="Arial"/>
                <w:noProof/>
                <w:sz w:val="18"/>
                <w:lang w:eastAsia="zh-CN"/>
              </w:rPr>
              <w:t>.22</w:t>
            </w:r>
          </w:p>
        </w:tc>
      </w:tr>
      <w:tr w:rsidR="009E1046" w:rsidRPr="009E1046" w14:paraId="74C2B803" w14:textId="77777777" w:rsidTr="00D52754">
        <w:tc>
          <w:tcPr>
            <w:tcW w:w="10201" w:type="dxa"/>
            <w:gridSpan w:val="6"/>
            <w:shd w:val="clear" w:color="auto" w:fill="auto"/>
          </w:tcPr>
          <w:p w14:paraId="399BBCCF" w14:textId="77777777" w:rsidR="009E1046" w:rsidRPr="009E1046" w:rsidRDefault="009E1046" w:rsidP="009E1046">
            <w:pPr>
              <w:keepNext/>
              <w:keepLines/>
              <w:spacing w:after="0"/>
              <w:ind w:left="851" w:hanging="851"/>
              <w:rPr>
                <w:rFonts w:ascii="Arial" w:hAnsi="Arial"/>
                <w:sz w:val="18"/>
              </w:rPr>
            </w:pPr>
            <w:r w:rsidRPr="009E1046">
              <w:rPr>
                <w:rFonts w:ascii="Arial" w:hAnsi="Arial"/>
                <w:sz w:val="18"/>
              </w:rPr>
              <w:t>NOTE 1:</w:t>
            </w:r>
            <w:r w:rsidRPr="009E1046">
              <w:rPr>
                <w:rFonts w:ascii="Arial" w:hAnsi="Arial"/>
                <w:sz w:val="18"/>
              </w:rPr>
              <w:tab/>
              <w:t xml:space="preserve">The APIs exposed by the </w:t>
            </w:r>
            <w:proofErr w:type="spellStart"/>
            <w:r w:rsidRPr="009E1046">
              <w:rPr>
                <w:rFonts w:ascii="Arial" w:hAnsi="Arial"/>
                <w:sz w:val="18"/>
              </w:rPr>
              <w:t>SEALDD</w:t>
            </w:r>
            <w:proofErr w:type="spellEnd"/>
            <w:r w:rsidRPr="009E1046">
              <w:rPr>
                <w:rFonts w:ascii="Arial" w:hAnsi="Arial"/>
                <w:sz w:val="18"/>
              </w:rPr>
              <w:t xml:space="preserve"> Server are specified in clause 5 of </w:t>
            </w:r>
            <w:proofErr w:type="spellStart"/>
            <w:r w:rsidRPr="009E1046">
              <w:rPr>
                <w:rFonts w:ascii="Arial" w:hAnsi="Arial"/>
                <w:sz w:val="18"/>
              </w:rPr>
              <w:t>3GPP</w:t>
            </w:r>
            <w:proofErr w:type="spellEnd"/>
            <w:r w:rsidRPr="009E1046">
              <w:rPr>
                <w:rFonts w:ascii="Arial" w:hAnsi="Arial"/>
                <w:sz w:val="18"/>
              </w:rPr>
              <w:t> TS 29.548 [35].</w:t>
            </w:r>
          </w:p>
          <w:p w14:paraId="26A72CEA" w14:textId="77777777" w:rsidR="009E1046" w:rsidRPr="009E1046" w:rsidRDefault="009E1046" w:rsidP="009E1046">
            <w:pPr>
              <w:keepNext/>
              <w:keepLines/>
              <w:spacing w:after="0"/>
              <w:ind w:left="851" w:hanging="851"/>
              <w:rPr>
                <w:rFonts w:ascii="Arial" w:hAnsi="Arial"/>
                <w:sz w:val="18"/>
              </w:rPr>
            </w:pPr>
            <w:r w:rsidRPr="009E1046">
              <w:rPr>
                <w:rFonts w:ascii="Arial" w:hAnsi="Arial"/>
                <w:noProof/>
                <w:sz w:val="18"/>
                <w:lang w:eastAsia="zh-CN"/>
              </w:rPr>
              <w:t>NOTE 2:</w:t>
            </w:r>
            <w:r w:rsidRPr="009E1046">
              <w:rPr>
                <w:rFonts w:ascii="Arial" w:hAnsi="Arial"/>
                <w:noProof/>
                <w:sz w:val="18"/>
                <w:lang w:eastAsia="zh-CN"/>
              </w:rPr>
              <w:tab/>
              <w:t xml:space="preserve">The stage 2 requirements for this API are defined in clause 5.3 of </w:t>
            </w:r>
            <w:proofErr w:type="spellStart"/>
            <w:r w:rsidRPr="009E1046">
              <w:rPr>
                <w:rFonts w:ascii="Arial" w:hAnsi="Arial"/>
                <w:sz w:val="18"/>
              </w:rPr>
              <w:t>3GPP</w:t>
            </w:r>
            <w:proofErr w:type="spellEnd"/>
            <w:r w:rsidRPr="009E1046">
              <w:rPr>
                <w:rFonts w:ascii="Arial" w:hAnsi="Arial"/>
                <w:sz w:val="18"/>
              </w:rPr>
              <w:t> TS 33.434 [26].</w:t>
            </w:r>
          </w:p>
          <w:p w14:paraId="7672CD12" w14:textId="77777777" w:rsidR="009E1046" w:rsidRPr="009E1046" w:rsidRDefault="009E1046" w:rsidP="009E1046">
            <w:pPr>
              <w:keepNext/>
              <w:keepLines/>
              <w:spacing w:after="0"/>
              <w:ind w:left="851" w:hanging="851"/>
              <w:rPr>
                <w:rFonts w:ascii="Arial" w:hAnsi="Arial"/>
                <w:sz w:val="18"/>
              </w:rPr>
            </w:pPr>
            <w:r w:rsidRPr="009E1046">
              <w:rPr>
                <w:rFonts w:ascii="Arial" w:hAnsi="Arial"/>
                <w:noProof/>
                <w:sz w:val="18"/>
                <w:lang w:eastAsia="zh-CN"/>
              </w:rPr>
              <w:t>NOTE 3:</w:t>
            </w:r>
            <w:r w:rsidRPr="009E1046">
              <w:rPr>
                <w:rFonts w:ascii="Arial" w:hAnsi="Arial"/>
                <w:noProof/>
                <w:sz w:val="18"/>
                <w:lang w:eastAsia="zh-CN"/>
              </w:rPr>
              <w:tab/>
              <w:t xml:space="preserve">The stage 2 requirements for this API are defined in clause 5.8 of </w:t>
            </w:r>
            <w:proofErr w:type="spellStart"/>
            <w:r w:rsidRPr="009E1046">
              <w:rPr>
                <w:rFonts w:ascii="Arial" w:hAnsi="Arial"/>
                <w:sz w:val="18"/>
              </w:rPr>
              <w:t>3GPP</w:t>
            </w:r>
            <w:proofErr w:type="spellEnd"/>
            <w:r w:rsidRPr="009E1046">
              <w:rPr>
                <w:rFonts w:ascii="Arial" w:hAnsi="Arial"/>
                <w:sz w:val="18"/>
              </w:rPr>
              <w:t> TS 33.434 [26].</w:t>
            </w:r>
          </w:p>
          <w:p w14:paraId="2D3210FE" w14:textId="77777777" w:rsidR="009E1046" w:rsidRPr="009E1046" w:rsidRDefault="009E1046" w:rsidP="009E1046">
            <w:pPr>
              <w:keepNext/>
              <w:keepLines/>
              <w:spacing w:after="0"/>
              <w:ind w:left="851" w:hanging="851"/>
              <w:rPr>
                <w:rFonts w:ascii="Arial" w:hAnsi="Arial"/>
                <w:noProof/>
                <w:sz w:val="18"/>
                <w:lang w:eastAsia="zh-CN"/>
              </w:rPr>
            </w:pPr>
            <w:r w:rsidRPr="009E1046">
              <w:rPr>
                <w:rFonts w:ascii="Arial" w:hAnsi="Arial"/>
                <w:sz w:val="18"/>
              </w:rPr>
              <w:t>NOTE 4:</w:t>
            </w:r>
            <w:r w:rsidRPr="009E1046">
              <w:rPr>
                <w:rFonts w:ascii="Arial" w:hAnsi="Arial"/>
                <w:sz w:val="18"/>
              </w:rPr>
              <w:tab/>
              <w:t xml:space="preserve">The APIs exposed by the </w:t>
            </w:r>
            <w:proofErr w:type="spellStart"/>
            <w:r w:rsidRPr="009E1046">
              <w:rPr>
                <w:rFonts w:ascii="Arial" w:hAnsi="Arial"/>
                <w:sz w:val="18"/>
              </w:rPr>
              <w:t>NSCE</w:t>
            </w:r>
            <w:proofErr w:type="spellEnd"/>
            <w:r w:rsidRPr="009E1046">
              <w:rPr>
                <w:rFonts w:ascii="Arial" w:hAnsi="Arial"/>
                <w:sz w:val="18"/>
              </w:rPr>
              <w:t xml:space="preserve"> Server are specified in clause 5 of </w:t>
            </w:r>
            <w:proofErr w:type="spellStart"/>
            <w:r w:rsidRPr="009E1046">
              <w:rPr>
                <w:rFonts w:ascii="Arial" w:hAnsi="Arial"/>
                <w:sz w:val="18"/>
              </w:rPr>
              <w:t>3GPP</w:t>
            </w:r>
            <w:proofErr w:type="spellEnd"/>
            <w:r w:rsidRPr="009E1046">
              <w:rPr>
                <w:rFonts w:ascii="Arial" w:hAnsi="Arial"/>
                <w:sz w:val="18"/>
              </w:rPr>
              <w:t> TS 29.435 [42].</w:t>
            </w:r>
          </w:p>
        </w:tc>
      </w:tr>
    </w:tbl>
    <w:p w14:paraId="38D271FE" w14:textId="0CB5774B" w:rsidR="00003E67" w:rsidRPr="0063081D" w:rsidRDefault="00003E67"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55470"/>
    <w:rsid w:val="00070E09"/>
    <w:rsid w:val="0009427E"/>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D7E59"/>
    <w:rsid w:val="001E41F3"/>
    <w:rsid w:val="0020427C"/>
    <w:rsid w:val="00220191"/>
    <w:rsid w:val="00222C9D"/>
    <w:rsid w:val="002234EC"/>
    <w:rsid w:val="002366BA"/>
    <w:rsid w:val="00251F45"/>
    <w:rsid w:val="00256A9A"/>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C0BB0"/>
    <w:rsid w:val="002E0391"/>
    <w:rsid w:val="002E472E"/>
    <w:rsid w:val="00305409"/>
    <w:rsid w:val="00307073"/>
    <w:rsid w:val="00307B4E"/>
    <w:rsid w:val="00313414"/>
    <w:rsid w:val="003163BC"/>
    <w:rsid w:val="0032264B"/>
    <w:rsid w:val="00323240"/>
    <w:rsid w:val="00350F82"/>
    <w:rsid w:val="00351BF3"/>
    <w:rsid w:val="003609EF"/>
    <w:rsid w:val="0036231A"/>
    <w:rsid w:val="0037405A"/>
    <w:rsid w:val="00374DD4"/>
    <w:rsid w:val="0037762C"/>
    <w:rsid w:val="00383C48"/>
    <w:rsid w:val="003849BD"/>
    <w:rsid w:val="00392A8C"/>
    <w:rsid w:val="003A2030"/>
    <w:rsid w:val="003A59F6"/>
    <w:rsid w:val="003B24EC"/>
    <w:rsid w:val="003E1A36"/>
    <w:rsid w:val="003E6BD0"/>
    <w:rsid w:val="003F1EFB"/>
    <w:rsid w:val="00407F77"/>
    <w:rsid w:val="00410371"/>
    <w:rsid w:val="004242F1"/>
    <w:rsid w:val="0042452C"/>
    <w:rsid w:val="00425AA7"/>
    <w:rsid w:val="00434F18"/>
    <w:rsid w:val="00442B68"/>
    <w:rsid w:val="00454E6E"/>
    <w:rsid w:val="004579CE"/>
    <w:rsid w:val="00462C33"/>
    <w:rsid w:val="004949F0"/>
    <w:rsid w:val="004A0B88"/>
    <w:rsid w:val="004B75B7"/>
    <w:rsid w:val="004D4DDB"/>
    <w:rsid w:val="00503D38"/>
    <w:rsid w:val="005141D9"/>
    <w:rsid w:val="0051580D"/>
    <w:rsid w:val="00520F70"/>
    <w:rsid w:val="0052373F"/>
    <w:rsid w:val="00531BDD"/>
    <w:rsid w:val="00534243"/>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322F"/>
    <w:rsid w:val="00665C47"/>
    <w:rsid w:val="00667246"/>
    <w:rsid w:val="006732DC"/>
    <w:rsid w:val="00683488"/>
    <w:rsid w:val="00695808"/>
    <w:rsid w:val="006B46FB"/>
    <w:rsid w:val="006E21FB"/>
    <w:rsid w:val="007051EE"/>
    <w:rsid w:val="00706083"/>
    <w:rsid w:val="00707794"/>
    <w:rsid w:val="0071211F"/>
    <w:rsid w:val="00792342"/>
    <w:rsid w:val="007977A8"/>
    <w:rsid w:val="007B4DC1"/>
    <w:rsid w:val="007B512A"/>
    <w:rsid w:val="007B705C"/>
    <w:rsid w:val="007C2097"/>
    <w:rsid w:val="007D6A07"/>
    <w:rsid w:val="007F7259"/>
    <w:rsid w:val="008040A8"/>
    <w:rsid w:val="0081355E"/>
    <w:rsid w:val="008279FA"/>
    <w:rsid w:val="008344A2"/>
    <w:rsid w:val="00852A99"/>
    <w:rsid w:val="008626E7"/>
    <w:rsid w:val="00870EE7"/>
    <w:rsid w:val="008767DD"/>
    <w:rsid w:val="00876FA8"/>
    <w:rsid w:val="008863B9"/>
    <w:rsid w:val="008920E4"/>
    <w:rsid w:val="008932F4"/>
    <w:rsid w:val="00897230"/>
    <w:rsid w:val="008A45A6"/>
    <w:rsid w:val="008A7C08"/>
    <w:rsid w:val="008C3731"/>
    <w:rsid w:val="008C70F4"/>
    <w:rsid w:val="008D3CCC"/>
    <w:rsid w:val="008D4E54"/>
    <w:rsid w:val="008E0735"/>
    <w:rsid w:val="008F1916"/>
    <w:rsid w:val="008F2229"/>
    <w:rsid w:val="008F3789"/>
    <w:rsid w:val="008F686C"/>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C1964"/>
    <w:rsid w:val="009D0A64"/>
    <w:rsid w:val="009D7397"/>
    <w:rsid w:val="009E1046"/>
    <w:rsid w:val="009E3297"/>
    <w:rsid w:val="009E4940"/>
    <w:rsid w:val="009F2C35"/>
    <w:rsid w:val="009F734F"/>
    <w:rsid w:val="00A031D9"/>
    <w:rsid w:val="00A21C51"/>
    <w:rsid w:val="00A246B6"/>
    <w:rsid w:val="00A33B8C"/>
    <w:rsid w:val="00A47E70"/>
    <w:rsid w:val="00A50CF0"/>
    <w:rsid w:val="00A55478"/>
    <w:rsid w:val="00A710F5"/>
    <w:rsid w:val="00A7671C"/>
    <w:rsid w:val="00A8342E"/>
    <w:rsid w:val="00A90615"/>
    <w:rsid w:val="00A97AF6"/>
    <w:rsid w:val="00AA2CBC"/>
    <w:rsid w:val="00AB6C00"/>
    <w:rsid w:val="00AC16CA"/>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F75AB"/>
    <w:rsid w:val="00C14805"/>
    <w:rsid w:val="00C21A16"/>
    <w:rsid w:val="00C27EB9"/>
    <w:rsid w:val="00C66BA2"/>
    <w:rsid w:val="00C870F6"/>
    <w:rsid w:val="00C95985"/>
    <w:rsid w:val="00C96D00"/>
    <w:rsid w:val="00CC5026"/>
    <w:rsid w:val="00CC68D0"/>
    <w:rsid w:val="00CD3DEE"/>
    <w:rsid w:val="00CF4BAE"/>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71C57"/>
    <w:rsid w:val="00E96AEF"/>
    <w:rsid w:val="00EA586C"/>
    <w:rsid w:val="00EB09B7"/>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681</TotalTime>
  <Pages>7</Pages>
  <Words>1045</Words>
  <Characters>11634</Characters>
  <Application>Microsoft Office Word</Application>
  <DocSecurity>0</DocSecurity>
  <Lines>96</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167</cp:revision>
  <cp:lastPrinted>1899-12-31T23:00:00Z</cp:lastPrinted>
  <dcterms:created xsi:type="dcterms:W3CDTF">2020-02-03T08:32:00Z</dcterms:created>
  <dcterms:modified xsi:type="dcterms:W3CDTF">2024-08-23T06:29:00Z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