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4C73749D" w:rsidR="00CF53B5" w:rsidRDefault="00CF53B5" w:rsidP="00785E0A">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t>C3-24</w:t>
      </w:r>
      <w:r w:rsidR="002F785C">
        <w:rPr>
          <w:b/>
          <w:i/>
          <w:noProof/>
          <w:sz w:val="28"/>
        </w:rPr>
        <w:t>4</w:t>
      </w:r>
      <w:r w:rsidR="0092463C">
        <w:rPr>
          <w:b/>
          <w:i/>
          <w:noProof/>
          <w:sz w:val="28"/>
        </w:rPr>
        <w:t>586</w:t>
      </w:r>
    </w:p>
    <w:p w14:paraId="69C3DB2F" w14:textId="7F037F48"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r w:rsidR="0092463C" w:rsidRPr="0092463C">
        <w:rPr>
          <w:b/>
          <w:noProof/>
          <w:sz w:val="18"/>
        </w:rPr>
        <w:tab/>
      </w:r>
      <w:r w:rsidR="0092463C" w:rsidRPr="0092463C">
        <w:rPr>
          <w:b/>
          <w:noProof/>
          <w:sz w:val="18"/>
        </w:rPr>
        <w:tab/>
      </w:r>
      <w:r w:rsidR="0092463C" w:rsidRPr="0092463C">
        <w:rPr>
          <w:b/>
          <w:noProof/>
          <w:sz w:val="18"/>
        </w:rPr>
        <w:tab/>
      </w:r>
      <w:r w:rsidR="0092463C" w:rsidRPr="0092463C">
        <w:rPr>
          <w:b/>
          <w:noProof/>
          <w:sz w:val="18"/>
        </w:rPr>
        <w:tab/>
      </w:r>
      <w:r w:rsidR="0092463C" w:rsidRPr="0092463C">
        <w:rPr>
          <w:b/>
          <w:noProof/>
          <w:sz w:val="18"/>
        </w:rPr>
        <w:tab/>
      </w:r>
      <w:r w:rsidR="0092463C">
        <w:rPr>
          <w:b/>
          <w:noProof/>
          <w:sz w:val="18"/>
        </w:rPr>
        <w:tab/>
      </w:r>
      <w:r w:rsidR="0092463C" w:rsidRPr="0092463C">
        <w:rPr>
          <w:b/>
          <w:noProof/>
          <w:sz w:val="18"/>
        </w:rPr>
        <w:tab/>
      </w:r>
      <w:r w:rsidR="0092463C" w:rsidRPr="0092463C">
        <w:rPr>
          <w:b/>
          <w:noProof/>
          <w:sz w:val="18"/>
        </w:rPr>
        <w:tab/>
      </w:r>
      <w:r w:rsidR="0092463C" w:rsidRPr="0092463C">
        <w:rPr>
          <w:b/>
          <w:noProof/>
          <w:sz w:val="18"/>
        </w:rPr>
        <w:tab/>
      </w:r>
      <w:r w:rsidR="0092463C" w:rsidRPr="0092463C">
        <w:rPr>
          <w:b/>
          <w:noProof/>
          <w:sz w:val="18"/>
        </w:rPr>
        <w:tab/>
      </w:r>
      <w:r w:rsidR="0092463C" w:rsidRPr="0092463C">
        <w:rPr>
          <w:b/>
          <w:noProof/>
          <w:sz w:val="18"/>
        </w:rPr>
        <w:tab/>
      </w:r>
      <w:r w:rsidR="0092463C" w:rsidRPr="0092463C">
        <w:rPr>
          <w:b/>
          <w:noProof/>
          <w:sz w:val="18"/>
        </w:rPr>
        <w:tab/>
      </w:r>
      <w:r w:rsidR="0092463C" w:rsidRPr="0092463C">
        <w:rPr>
          <w:b/>
          <w:noProof/>
          <w:sz w:val="18"/>
        </w:rPr>
        <w:tab/>
      </w:r>
      <w:r w:rsidR="0092463C" w:rsidRPr="0092463C">
        <w:rPr>
          <w:b/>
          <w:noProof/>
          <w:sz w:val="18"/>
        </w:rPr>
        <w:tab/>
      </w:r>
      <w:r w:rsidR="0092463C" w:rsidRPr="0092463C">
        <w:rPr>
          <w:b/>
          <w:noProof/>
          <w:sz w:val="18"/>
        </w:rPr>
        <w:tab/>
        <w:t>was C3-244195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76D4809" w:rsidR="00D400D6" w:rsidRPr="00410371" w:rsidRDefault="00EE627C" w:rsidP="008618CF">
            <w:pPr>
              <w:pStyle w:val="CRCoverPage"/>
              <w:spacing w:after="0"/>
              <w:jc w:val="right"/>
              <w:rPr>
                <w:b/>
                <w:noProof/>
                <w:sz w:val="28"/>
              </w:rPr>
            </w:pPr>
            <w:fldSimple w:instr=" DOCPROPERTY  Spec#  \* MERGEFORMAT ">
              <w:r w:rsidR="00D400D6" w:rsidRPr="00410371">
                <w:rPr>
                  <w:b/>
                  <w:noProof/>
                  <w:sz w:val="28"/>
                </w:rPr>
                <w:t>29.</w:t>
              </w:r>
              <w:r w:rsidR="00A83BEB">
                <w:rPr>
                  <w:b/>
                  <w:noProof/>
                  <w:sz w:val="28"/>
                </w:rPr>
                <w:t>5</w:t>
              </w:r>
              <w:r w:rsidR="006C7957">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EC2D4E1" w:rsidR="00D400D6" w:rsidRPr="00410371" w:rsidRDefault="00B37375" w:rsidP="00C3404E">
            <w:pPr>
              <w:pStyle w:val="CRCoverPage"/>
              <w:spacing w:after="0"/>
              <w:rPr>
                <w:noProof/>
              </w:rPr>
            </w:pPr>
            <w:r w:rsidRPr="00B37375">
              <w:rPr>
                <w:b/>
                <w:noProof/>
                <w:sz w:val="28"/>
              </w:rPr>
              <w:t>1341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B39A8CB" w:rsidR="00D400D6" w:rsidRPr="00410371" w:rsidRDefault="0092463C"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543464B1" w:rsidR="00D400D6" w:rsidRPr="00410371" w:rsidRDefault="00EE627C"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127937">
                <w:rPr>
                  <w:b/>
                  <w:noProof/>
                  <w:sz w:val="28"/>
                </w:rPr>
                <w:t>6</w:t>
              </w:r>
              <w:r w:rsidR="00D400D6" w:rsidRPr="00410371">
                <w:rPr>
                  <w:b/>
                  <w:noProof/>
                  <w:sz w:val="28"/>
                </w:rPr>
                <w:t>.</w:t>
              </w:r>
              <w:r w:rsidR="00A83BEB">
                <w:rPr>
                  <w:b/>
                  <w:noProof/>
                  <w:sz w:val="28"/>
                </w:rPr>
                <w:t>1</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40B4410" w:rsidR="00D400D6" w:rsidRDefault="00F51D59" w:rsidP="008618CF">
            <w:pPr>
              <w:pStyle w:val="CRCoverPage"/>
              <w:spacing w:after="0"/>
              <w:ind w:left="100"/>
              <w:rPr>
                <w:noProof/>
              </w:rPr>
            </w:pPr>
            <w:r w:rsidRPr="00F51D59">
              <w:t>Updates to support RVAS Welcome SMS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0812ED41" w:rsidR="00D400D6" w:rsidRDefault="006C30CB" w:rsidP="008618CF">
            <w:pPr>
              <w:pStyle w:val="CRCoverPage"/>
              <w:spacing w:after="0"/>
              <w:ind w:left="100"/>
              <w:rPr>
                <w:noProof/>
              </w:rPr>
            </w:pPr>
            <w:r>
              <w:t>Huawei</w:t>
            </w:r>
            <w:r w:rsidR="009375D3">
              <w:t>, Ericsson, Nokia</w:t>
            </w:r>
            <w:bookmarkStart w:id="1" w:name="_GoBack"/>
            <w:bookmarkEnd w:id="1"/>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8AF2E79" w:rsidR="00D400D6" w:rsidRDefault="00503ECE" w:rsidP="008618CF">
            <w:pPr>
              <w:pStyle w:val="CRCoverPage"/>
              <w:spacing w:after="0"/>
              <w:ind w:left="100"/>
              <w:rPr>
                <w:noProof/>
              </w:rPr>
            </w:pPr>
            <w:r>
              <w:t>TEI19_RVAS</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EC2737C" w:rsidR="00D400D6" w:rsidRDefault="007F491C" w:rsidP="008618CF">
            <w:pPr>
              <w:pStyle w:val="CRCoverPage"/>
              <w:spacing w:after="0"/>
              <w:ind w:left="100"/>
              <w:rPr>
                <w:noProof/>
              </w:rPr>
            </w:pPr>
            <w:r>
              <w:t>202</w:t>
            </w:r>
            <w:r w:rsidR="00992338">
              <w:t>4</w:t>
            </w:r>
            <w:r>
              <w:t>-</w:t>
            </w:r>
            <w:r w:rsidR="00125AB3">
              <w:t>08</w:t>
            </w:r>
            <w:r>
              <w:t>-</w:t>
            </w:r>
            <w:r w:rsidR="0092463C">
              <w:t>22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6B1B406" w:rsidR="00D400D6" w:rsidRPr="00116815" w:rsidRDefault="00863877"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EE627C"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1AEEA776" w:rsidR="0064682D" w:rsidRPr="002A3752" w:rsidRDefault="002A3752" w:rsidP="00CD3E05">
            <w:pPr>
              <w:pStyle w:val="CRCoverPage"/>
              <w:spacing w:after="0"/>
              <w:ind w:left="100"/>
              <w:rPr>
                <w:noProof/>
                <w:lang w:val="en-US"/>
              </w:rPr>
            </w:pPr>
            <w:r>
              <w:rPr>
                <w:noProof/>
              </w:rPr>
              <w:t xml:space="preserve">As per the </w:t>
            </w:r>
            <w:r w:rsidR="00A253FC">
              <w:rPr>
                <w:noProof/>
              </w:rPr>
              <w:t xml:space="preserve">agreed </w:t>
            </w:r>
            <w:r w:rsidR="00DD5149" w:rsidRPr="00DD5149">
              <w:rPr>
                <w:noProof/>
              </w:rPr>
              <w:t xml:space="preserve">S2-2405218 </w:t>
            </w:r>
            <w:r w:rsidR="00A253FC">
              <w:rPr>
                <w:noProof/>
              </w:rPr>
              <w:t>(CR#</w:t>
            </w:r>
            <w:r w:rsidR="00DD5149">
              <w:rPr>
                <w:noProof/>
              </w:rPr>
              <w:t>4796</w:t>
            </w:r>
            <w:r w:rsidR="00A253FC">
              <w:rPr>
                <w:noProof/>
              </w:rPr>
              <w:t xml:space="preserve"> to TS 2</w:t>
            </w:r>
            <w:r w:rsidR="00DD5149">
              <w:rPr>
                <w:noProof/>
              </w:rPr>
              <w:t>3</w:t>
            </w:r>
            <w:r w:rsidR="00A253FC">
              <w:rPr>
                <w:noProof/>
              </w:rPr>
              <w:t>.</w:t>
            </w:r>
            <w:r w:rsidR="00DD5149">
              <w:rPr>
                <w:noProof/>
              </w:rPr>
              <w:t>502</w:t>
            </w:r>
            <w:r w:rsidR="00A253FC">
              <w:rPr>
                <w:noProof/>
              </w:rPr>
              <w:t>)</w:t>
            </w:r>
            <w:r w:rsidR="00A253FC">
              <w:rPr>
                <w:noProof/>
                <w:lang w:val="en-US"/>
              </w:rPr>
              <w:t>:</w:t>
            </w:r>
          </w:p>
          <w:p w14:paraId="24ABD935" w14:textId="42D7884D" w:rsidR="001024FD" w:rsidRPr="00F733EA" w:rsidRDefault="00DD5149" w:rsidP="00DD5149">
            <w:pPr>
              <w:pStyle w:val="CRCoverPage"/>
              <w:numPr>
                <w:ilvl w:val="0"/>
                <w:numId w:val="6"/>
              </w:numPr>
              <w:spacing w:after="0"/>
              <w:rPr>
                <w:noProof/>
              </w:rPr>
            </w:pPr>
            <w:r>
              <w:rPr>
                <w:noProof/>
              </w:rPr>
              <w:t>The roaming status event reporting should be updated to optionally contain the equipment and subscription identifiers in order to support the RVAS Welcome SMS functionality</w:t>
            </w:r>
            <w:r w:rsidR="001024FD">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378411BC" w:rsidR="00A510C3" w:rsidRPr="00C264B2" w:rsidRDefault="00A472CB" w:rsidP="00586AE4">
            <w:pPr>
              <w:pStyle w:val="CRCoverPage"/>
              <w:numPr>
                <w:ilvl w:val="0"/>
                <w:numId w:val="4"/>
              </w:numPr>
              <w:spacing w:after="0"/>
              <w:rPr>
                <w:noProof/>
              </w:rPr>
            </w:pPr>
            <w:r>
              <w:rPr>
                <w:noProof/>
              </w:rPr>
              <w:t xml:space="preserve">Address the above-detailed </w:t>
            </w:r>
            <w:r w:rsidR="00C008FA">
              <w:rPr>
                <w:noProof/>
              </w:rPr>
              <w:t>Rel-1</w:t>
            </w:r>
            <w:r w:rsidR="00DD5149">
              <w:rPr>
                <w:noProof/>
              </w:rPr>
              <w:t>9</w:t>
            </w:r>
            <w:r w:rsidR="00C008FA">
              <w:rPr>
                <w:noProof/>
              </w:rPr>
              <w:t xml:space="preserve"> stage 2 </w:t>
            </w:r>
            <w:r w:rsidR="00DD5149">
              <w:rPr>
                <w:noProof/>
              </w:rPr>
              <w:t>requirements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1412A2F" w:rsidR="00116EF4" w:rsidRPr="00C264B2" w:rsidRDefault="00E36CA3" w:rsidP="00B96539">
            <w:pPr>
              <w:pStyle w:val="CRCoverPage"/>
              <w:numPr>
                <w:ilvl w:val="0"/>
                <w:numId w:val="4"/>
              </w:numPr>
              <w:spacing w:after="0"/>
              <w:rPr>
                <w:noProof/>
              </w:rPr>
            </w:pPr>
            <w:r>
              <w:rPr>
                <w:noProof/>
              </w:rPr>
              <w:t xml:space="preserve">The </w:t>
            </w:r>
            <w:r w:rsidR="00C008FA">
              <w:rPr>
                <w:noProof/>
              </w:rPr>
              <w:t>above-detailed Rel-1</w:t>
            </w:r>
            <w:r w:rsidR="00DD5149">
              <w:rPr>
                <w:noProof/>
              </w:rPr>
              <w:t>9</w:t>
            </w:r>
            <w:r w:rsidR="00C008FA">
              <w:rPr>
                <w:noProof/>
              </w:rPr>
              <w:t xml:space="preserve"> </w:t>
            </w:r>
            <w:r w:rsidR="00DD5149">
              <w:rPr>
                <w:noProof/>
              </w:rPr>
              <w:t>requirements are not supported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3E789AE" w:rsidR="001E41F3" w:rsidRPr="005F4248" w:rsidRDefault="009572E3" w:rsidP="00342210">
            <w:pPr>
              <w:pStyle w:val="CRCoverPage"/>
              <w:spacing w:after="0"/>
              <w:ind w:left="100"/>
              <w:rPr>
                <w:noProof/>
              </w:rPr>
            </w:pPr>
            <w:r>
              <w:rPr>
                <w:noProof/>
              </w:rPr>
              <w:t>5.3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CF01690" w:rsidR="001E41F3" w:rsidRDefault="007C5216">
            <w:pPr>
              <w:pStyle w:val="CRCoverPage"/>
              <w:spacing w:after="0"/>
              <w:ind w:left="100"/>
              <w:rPr>
                <w:noProof/>
              </w:rPr>
            </w:pPr>
            <w:r>
              <w:rPr>
                <w:noProof/>
              </w:rPr>
              <w:t xml:space="preserve">This CR </w:t>
            </w:r>
            <w:r w:rsidR="00A40486">
              <w:rPr>
                <w:noProof/>
              </w:rPr>
              <w:t xml:space="preserve">does not impact </w:t>
            </w:r>
            <w:r w:rsidR="0080513A">
              <w:rPr>
                <w:noProof/>
              </w:rPr>
              <w:t>the</w:t>
            </w:r>
            <w:r w:rsidR="00FE7E98">
              <w:rPr>
                <w:noProof/>
              </w:rPr>
              <w:t xml:space="preserve"> OpenAPI description</w:t>
            </w:r>
            <w:r w:rsidR="00A40486">
              <w:rPr>
                <w:noProof/>
              </w:rPr>
              <w:t>s</w:t>
            </w:r>
            <w:r w:rsidR="005933C6">
              <w:rPr>
                <w:noProof/>
              </w:rPr>
              <w:t xml:space="preserve"> </w:t>
            </w:r>
            <w:r w:rsidR="0080513A">
              <w:rPr>
                <w:noProof/>
              </w:rPr>
              <w:t>of the</w:t>
            </w:r>
            <w:r w:rsidR="005933C6" w:rsidRPr="00AB2D66">
              <w:rPr>
                <w:noProof/>
              </w:rPr>
              <w:t xml:space="preserve"> </w:t>
            </w:r>
            <w:r w:rsidR="00F742E7">
              <w:t>API</w:t>
            </w:r>
            <w:r w:rsidR="00A40486">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9907E7F" w14:textId="77777777" w:rsidR="00E5516A" w:rsidRDefault="00E5516A" w:rsidP="00E5516A">
      <w:pPr>
        <w:pStyle w:val="Heading2"/>
      </w:pPr>
      <w:bookmarkStart w:id="2" w:name="_Toc28013348"/>
      <w:bookmarkStart w:id="3" w:name="_Toc36040104"/>
      <w:bookmarkStart w:id="4" w:name="_Toc44692721"/>
      <w:bookmarkStart w:id="5" w:name="_Toc45134182"/>
      <w:bookmarkStart w:id="6" w:name="_Toc49607246"/>
      <w:bookmarkStart w:id="7" w:name="_Toc51763218"/>
      <w:bookmarkStart w:id="8" w:name="_Toc58850116"/>
      <w:bookmarkStart w:id="9" w:name="_Toc59018496"/>
      <w:bookmarkStart w:id="10" w:name="_Toc68169502"/>
      <w:bookmarkStart w:id="11" w:name="_Toc114211734"/>
      <w:bookmarkStart w:id="12" w:name="_Toc136554480"/>
      <w:bookmarkStart w:id="13" w:name="_Toc151992886"/>
      <w:bookmarkStart w:id="14" w:name="_Toc151999666"/>
      <w:bookmarkStart w:id="15" w:name="_Toc152158238"/>
      <w:bookmarkStart w:id="16" w:name="_Toc168570387"/>
      <w:bookmarkStart w:id="17" w:name="_Toc169772428"/>
      <w:r>
        <w:t>5.3</w:t>
      </w:r>
      <w:r>
        <w:tab/>
        <w:t>Reused APIs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7518B47" w14:textId="77777777" w:rsidR="00E5516A" w:rsidRDefault="00E5516A" w:rsidP="00E5516A">
      <w:r>
        <w:t xml:space="preserve">This clause describes the northbound APIs which are applicable for both EPS and 5GS. </w:t>
      </w:r>
    </w:p>
    <w:p w14:paraId="6E590505" w14:textId="77777777" w:rsidR="00E5516A" w:rsidRDefault="00E5516A" w:rsidP="00E5516A">
      <w:pPr>
        <w:pStyle w:val="TH"/>
      </w:pPr>
      <w:r>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E5516A" w14:paraId="46379137" w14:textId="77777777" w:rsidTr="000F25C0">
        <w:trPr>
          <w:jc w:val="center"/>
        </w:trPr>
        <w:tc>
          <w:tcPr>
            <w:tcW w:w="1413" w:type="pct"/>
            <w:shd w:val="clear" w:color="000000" w:fill="C0C0C0"/>
            <w:hideMark/>
          </w:tcPr>
          <w:p w14:paraId="68229609" w14:textId="77777777" w:rsidR="00E5516A" w:rsidRDefault="00E5516A" w:rsidP="000F25C0">
            <w:pPr>
              <w:pStyle w:val="TAH"/>
            </w:pPr>
            <w:r>
              <w:t>API Name</w:t>
            </w:r>
          </w:p>
        </w:tc>
        <w:tc>
          <w:tcPr>
            <w:tcW w:w="3587" w:type="pct"/>
            <w:shd w:val="clear" w:color="000000" w:fill="C0C0C0"/>
            <w:vAlign w:val="center"/>
            <w:hideMark/>
          </w:tcPr>
          <w:p w14:paraId="11E2D5FA" w14:textId="77777777" w:rsidR="00E5516A" w:rsidRDefault="00E5516A" w:rsidP="000F25C0">
            <w:pPr>
              <w:pStyle w:val="TAH"/>
            </w:pPr>
            <w:r>
              <w:t>Differences</w:t>
            </w:r>
          </w:p>
        </w:tc>
      </w:tr>
      <w:tr w:rsidR="00E5516A" w14:paraId="7E471419" w14:textId="77777777" w:rsidTr="000F25C0">
        <w:trPr>
          <w:jc w:val="center"/>
        </w:trPr>
        <w:tc>
          <w:tcPr>
            <w:tcW w:w="1413" w:type="pct"/>
          </w:tcPr>
          <w:p w14:paraId="5CCACA10" w14:textId="77777777" w:rsidR="00E5516A" w:rsidRDefault="00E5516A" w:rsidP="000F25C0">
            <w:pPr>
              <w:pStyle w:val="TAL"/>
            </w:pPr>
            <w:proofErr w:type="spellStart"/>
            <w:r>
              <w:t>ResourceManagementOfBdt</w:t>
            </w:r>
            <w:proofErr w:type="spellEnd"/>
          </w:p>
        </w:tc>
        <w:tc>
          <w:tcPr>
            <w:tcW w:w="3587" w:type="pct"/>
            <w:vAlign w:val="center"/>
          </w:tcPr>
          <w:p w14:paraId="6AB6B4E8" w14:textId="77777777" w:rsidR="00E5516A" w:rsidRDefault="00E5516A" w:rsidP="000F25C0">
            <w:pPr>
              <w:pStyle w:val="TAL"/>
              <w:ind w:left="256" w:hangingChars="142" w:hanging="256"/>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may be supported only by the NEF: "LocBdt_5G", "</w:t>
            </w:r>
            <w:proofErr w:type="spellStart"/>
            <w:r>
              <w:rPr>
                <w:lang w:eastAsia="zh-CN"/>
              </w:rPr>
              <w:t>Group_Id</w:t>
            </w:r>
            <w:proofErr w:type="spellEnd"/>
            <w:r>
              <w:rPr>
                <w:lang w:eastAsia="zh-CN"/>
              </w:rPr>
              <w:t xml:space="preserve">", "BdtNotification_5G", </w:t>
            </w:r>
            <w:r w:rsidRPr="004B1C54">
              <w:rPr>
                <w:lang w:eastAsia="zh-CN"/>
              </w:rPr>
              <w:t>"</w:t>
            </w:r>
            <w:r>
              <w:rPr>
                <w:lang w:eastAsia="zh-CN"/>
              </w:rPr>
              <w:t>AspId_5G</w:t>
            </w:r>
            <w:r w:rsidRPr="004B1C54">
              <w:rPr>
                <w:lang w:eastAsia="zh-CN"/>
              </w:rPr>
              <w:t>"</w:t>
            </w:r>
            <w:r>
              <w:rPr>
                <w:lang w:eastAsia="zh-CN"/>
              </w:rPr>
              <w:t>.</w:t>
            </w:r>
          </w:p>
        </w:tc>
      </w:tr>
      <w:tr w:rsidR="00E5516A" w14:paraId="12566E9D" w14:textId="77777777" w:rsidTr="000F25C0">
        <w:trPr>
          <w:jc w:val="center"/>
        </w:trPr>
        <w:tc>
          <w:tcPr>
            <w:tcW w:w="1413" w:type="pct"/>
          </w:tcPr>
          <w:p w14:paraId="07DB11E6" w14:textId="77777777" w:rsidR="00E5516A" w:rsidRDefault="00E5516A" w:rsidP="000F25C0">
            <w:pPr>
              <w:pStyle w:val="TAL"/>
              <w:rPr>
                <w:lang w:eastAsia="zh-CN"/>
              </w:rPr>
            </w:pPr>
            <w:proofErr w:type="spellStart"/>
            <w:r>
              <w:rPr>
                <w:lang w:eastAsia="zh-CN"/>
              </w:rPr>
              <w:t>PfdManagement</w:t>
            </w:r>
            <w:proofErr w:type="spellEnd"/>
          </w:p>
        </w:tc>
        <w:tc>
          <w:tcPr>
            <w:tcW w:w="3587" w:type="pct"/>
            <w:vAlign w:val="center"/>
          </w:tcPr>
          <w:p w14:paraId="7A4A601F" w14:textId="77777777" w:rsidR="00E5516A" w:rsidRPr="00C86950" w:rsidRDefault="00E5516A" w:rsidP="000F25C0">
            <w:pPr>
              <w:pStyle w:val="TAL"/>
              <w:ind w:left="256" w:hangingChars="142" w:hanging="256"/>
              <w:rPr>
                <w:rFonts w:eastAsia="DengXian"/>
                <w:noProof/>
              </w:rPr>
            </w:pPr>
            <w:r>
              <w:rPr>
                <w:rFonts w:eastAsia="DengXian"/>
                <w:noProof/>
              </w:rPr>
              <w:t>-</w:t>
            </w:r>
            <w:r>
              <w:rPr>
                <w:rFonts w:eastAsia="DengXian"/>
                <w:noProof/>
              </w:rPr>
              <w:tab/>
            </w:r>
            <w:r w:rsidRPr="00C86950">
              <w:rPr>
                <w:rFonts w:eastAsia="DengXian"/>
                <w:noProof/>
              </w:rPr>
              <w:t xml:space="preserve">The following </w:t>
            </w:r>
            <w:r>
              <w:t xml:space="preserve">5G-only </w:t>
            </w:r>
            <w:r w:rsidRPr="00C86950">
              <w:rPr>
                <w:rFonts w:eastAsia="DengXian"/>
                <w:noProof/>
              </w:rPr>
              <w:t xml:space="preserve">features </w:t>
            </w:r>
            <w:r>
              <w:rPr>
                <w:lang w:eastAsia="zh-CN"/>
              </w:rPr>
              <w:t>defined</w:t>
            </w:r>
            <w:r w:rsidRPr="00C86950">
              <w:rPr>
                <w:rFonts w:eastAsia="DengXian"/>
                <w:noProof/>
              </w:rPr>
              <w:t xml:space="preserve"> in clause 5.11.4 of 3GPP TS 29.122 [4] may be supported </w:t>
            </w:r>
            <w:r>
              <w:rPr>
                <w:lang w:eastAsia="zh-CN"/>
              </w:rPr>
              <w:t>only by the NEF</w:t>
            </w:r>
            <w:r w:rsidRPr="00C86950">
              <w:rPr>
                <w:rFonts w:eastAsia="DengXian"/>
                <w:noProof/>
              </w:rPr>
              <w:t>: "FailureLocation</w:t>
            </w:r>
            <w:r w:rsidRPr="00C86950">
              <w:rPr>
                <w:rFonts w:eastAsia="DengXian" w:hint="eastAsia"/>
                <w:noProof/>
              </w:rPr>
              <w:t>_</w:t>
            </w:r>
            <w:r w:rsidRPr="00C86950">
              <w:rPr>
                <w:rFonts w:eastAsia="DengXian"/>
                <w:noProof/>
              </w:rPr>
              <w:t>5G".</w:t>
            </w:r>
          </w:p>
        </w:tc>
      </w:tr>
      <w:tr w:rsidR="00E5516A" w14:paraId="1C022EB7" w14:textId="77777777" w:rsidTr="000F25C0">
        <w:trPr>
          <w:jc w:val="center"/>
        </w:trPr>
        <w:tc>
          <w:tcPr>
            <w:tcW w:w="1413" w:type="pct"/>
          </w:tcPr>
          <w:p w14:paraId="18DE3F80" w14:textId="77777777" w:rsidR="00E5516A" w:rsidRDefault="00E5516A" w:rsidP="000F25C0">
            <w:pPr>
              <w:pStyle w:val="TAL"/>
              <w:rPr>
                <w:lang w:eastAsia="zh-CN"/>
              </w:rPr>
            </w:pPr>
            <w:r>
              <w:rPr>
                <w:rFonts w:hint="eastAsia"/>
                <w:noProof/>
                <w:lang w:eastAsia="zh-CN"/>
              </w:rPr>
              <w:t>Monitoring</w:t>
            </w:r>
            <w:r>
              <w:rPr>
                <w:noProof/>
                <w:lang w:eastAsia="zh-CN"/>
              </w:rPr>
              <w:t>Event</w:t>
            </w:r>
          </w:p>
        </w:tc>
        <w:tc>
          <w:tcPr>
            <w:tcW w:w="3587" w:type="pct"/>
            <w:vAlign w:val="center"/>
          </w:tcPr>
          <w:p w14:paraId="2136C966" w14:textId="6710B9A9" w:rsidR="00E5516A" w:rsidRDefault="00E5516A" w:rsidP="000F25C0">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xml:space="preserve">", </w:t>
            </w:r>
            <w:r w:rsidRPr="00F3085C">
              <w:rPr>
                <w:lang w:eastAsia="zh-CN"/>
              </w:rPr>
              <w:t>"</w:t>
            </w:r>
            <w:proofErr w:type="spellStart"/>
            <w:r w:rsidRPr="00F3085C">
              <w:rPr>
                <w:rFonts w:hint="eastAsia"/>
                <w:lang w:val="en-US" w:eastAsia="zh-CN"/>
              </w:rPr>
              <w:t>eLCS</w:t>
            </w:r>
            <w:r>
              <w:rPr>
                <w:lang w:val="en-US" w:eastAsia="zh-CN"/>
              </w:rPr>
              <w:t>_en</w:t>
            </w:r>
            <w:proofErr w:type="spellEnd"/>
            <w:r w:rsidRPr="00F3085C">
              <w:rPr>
                <w:lang w:eastAsia="zh-CN"/>
              </w:rPr>
              <w:t xml:space="preserve">", </w:t>
            </w:r>
            <w:r>
              <w:rPr>
                <w:lang w:eastAsia="zh-CN"/>
              </w:rPr>
              <w:t>"</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w:t>
            </w:r>
            <w:proofErr w:type="spellStart"/>
            <w:r>
              <w:rPr>
                <w:lang w:eastAsia="zh-CN"/>
              </w:rPr>
              <w:t>eNSAC</w:t>
            </w:r>
            <w:proofErr w:type="spellEnd"/>
            <w:r>
              <w:rPr>
                <w:lang w:eastAsia="zh-CN"/>
              </w:rPr>
              <w:t>"</w:t>
            </w:r>
            <w:r>
              <w:t>, "</w:t>
            </w:r>
            <w:proofErr w:type="spellStart"/>
            <w:r w:rsidRPr="008D4D2C">
              <w:t>Ranging_SL</w:t>
            </w:r>
            <w:proofErr w:type="spellEnd"/>
            <w:r>
              <w:t>"</w:t>
            </w:r>
            <w:ins w:id="18" w:author="Huawei [Abdessamad] 2024-08" w:date="2024-08-08T12:58:00Z">
              <w:r>
                <w:t>,</w:t>
              </w:r>
            </w:ins>
            <w:r>
              <w:t xml:space="preserve"> </w:t>
            </w:r>
            <w:del w:id="19" w:author="Huawei [Abdessamad] 2024-08" w:date="2024-08-08T12:58:00Z">
              <w:r w:rsidDel="00E5516A">
                <w:delText xml:space="preserve">and </w:delText>
              </w:r>
            </w:del>
            <w:r>
              <w:t>"</w:t>
            </w:r>
            <w:proofErr w:type="spellStart"/>
            <w:r>
              <w:t>DataTransfer</w:t>
            </w:r>
            <w:proofErr w:type="spellEnd"/>
            <w:r>
              <w:t>"</w:t>
            </w:r>
            <w:ins w:id="20" w:author="Huawei [Abdessamad] 2024-08" w:date="2024-08-08T12:58:00Z">
              <w:r>
                <w:t xml:space="preserve"> and "RVAS_5G"</w:t>
              </w:r>
            </w:ins>
            <w:r>
              <w:rPr>
                <w:lang w:eastAsia="zh-CN"/>
              </w:rPr>
              <w:t>.</w:t>
            </w:r>
          </w:p>
          <w:p w14:paraId="4DD914DD" w14:textId="77777777" w:rsidR="00E5516A" w:rsidRDefault="00E5516A" w:rsidP="000F25C0">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E5516A" w14:paraId="613553EE" w14:textId="77777777" w:rsidTr="000F25C0">
        <w:trPr>
          <w:jc w:val="center"/>
        </w:trPr>
        <w:tc>
          <w:tcPr>
            <w:tcW w:w="1413" w:type="pct"/>
          </w:tcPr>
          <w:p w14:paraId="1AC6E073" w14:textId="77777777" w:rsidR="00E5516A" w:rsidRDefault="00E5516A" w:rsidP="000F25C0">
            <w:pPr>
              <w:pStyle w:val="TAL"/>
              <w:rPr>
                <w:noProof/>
                <w:lang w:eastAsia="zh-CN"/>
              </w:rPr>
            </w:pPr>
            <w:proofErr w:type="spellStart"/>
            <w:r>
              <w:rPr>
                <w:rFonts w:eastAsia="DengXian"/>
                <w:lang w:eastAsia="zh-CN"/>
              </w:rPr>
              <w:t>DeviceTriggering</w:t>
            </w:r>
            <w:proofErr w:type="spellEnd"/>
          </w:p>
        </w:tc>
        <w:tc>
          <w:tcPr>
            <w:tcW w:w="3587" w:type="pct"/>
            <w:vAlign w:val="center"/>
          </w:tcPr>
          <w:p w14:paraId="5A9D5792" w14:textId="77777777" w:rsidR="00E5516A" w:rsidRDefault="00E5516A" w:rsidP="000F25C0">
            <w:pPr>
              <w:pStyle w:val="TAL"/>
            </w:pPr>
          </w:p>
        </w:tc>
      </w:tr>
      <w:tr w:rsidR="00E5516A" w14:paraId="66028BB9" w14:textId="77777777" w:rsidTr="000F25C0">
        <w:trPr>
          <w:jc w:val="center"/>
        </w:trPr>
        <w:tc>
          <w:tcPr>
            <w:tcW w:w="1413" w:type="pct"/>
          </w:tcPr>
          <w:p w14:paraId="55E1ADC6" w14:textId="77777777" w:rsidR="00E5516A" w:rsidRDefault="00E5516A" w:rsidP="000F25C0">
            <w:pPr>
              <w:pStyle w:val="TAL"/>
              <w:rPr>
                <w:rFonts w:eastAsia="DengXian"/>
                <w:lang w:eastAsia="zh-CN"/>
              </w:rPr>
            </w:pPr>
            <w:proofErr w:type="spellStart"/>
            <w:r>
              <w:t>CpProvisioning</w:t>
            </w:r>
            <w:proofErr w:type="spellEnd"/>
          </w:p>
        </w:tc>
        <w:tc>
          <w:tcPr>
            <w:tcW w:w="3587" w:type="pct"/>
            <w:vAlign w:val="center"/>
          </w:tcPr>
          <w:p w14:paraId="4DD45660" w14:textId="77777777" w:rsidR="00E5516A" w:rsidRDefault="00E5516A" w:rsidP="000F25C0">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w:t>
            </w:r>
            <w:proofErr w:type="spellStart"/>
            <w:r>
              <w:rPr>
                <w:lang w:eastAsia="zh-CN"/>
              </w:rPr>
              <w:t>UEId_retrieval</w:t>
            </w:r>
            <w:proofErr w:type="spellEnd"/>
            <w:r>
              <w:rPr>
                <w:lang w:eastAsia="zh-CN"/>
              </w:rPr>
              <w:t>", "</w:t>
            </w:r>
            <w:proofErr w:type="spellStart"/>
            <w:r w:rsidRPr="000A0A5F">
              <w:rPr>
                <w:lang w:eastAsia="zh-CN"/>
              </w:rPr>
              <w:t>ExpectedUmtTime_Add</w:t>
            </w:r>
            <w:proofErr w:type="spellEnd"/>
            <w:r>
              <w:rPr>
                <w:lang w:eastAsia="zh-CN"/>
              </w:rPr>
              <w:t>", "</w:t>
            </w:r>
            <w:proofErr w:type="spellStart"/>
            <w:r w:rsidRPr="00194D8D">
              <w:rPr>
                <w:lang w:eastAsia="zh-CN"/>
              </w:rPr>
              <w:t>AppExpUeBehaviour</w:t>
            </w:r>
            <w:proofErr w:type="spellEnd"/>
            <w:r>
              <w:rPr>
                <w:lang w:eastAsia="zh-CN"/>
              </w:rPr>
              <w:t>" and "</w:t>
            </w:r>
            <w:proofErr w:type="spellStart"/>
            <w:r w:rsidRPr="000A0A5F">
              <w:rPr>
                <w:lang w:eastAsia="zh-CN"/>
              </w:rPr>
              <w:t>ConfAccuLevels</w:t>
            </w:r>
            <w:proofErr w:type="spellEnd"/>
            <w:r>
              <w:rPr>
                <w:lang w:eastAsia="zh-CN"/>
              </w:rPr>
              <w:t>".</w:t>
            </w:r>
          </w:p>
        </w:tc>
      </w:tr>
      <w:tr w:rsidR="00E5516A" w14:paraId="22B917DD" w14:textId="77777777" w:rsidTr="000F25C0">
        <w:trPr>
          <w:jc w:val="center"/>
        </w:trPr>
        <w:tc>
          <w:tcPr>
            <w:tcW w:w="1413" w:type="pct"/>
          </w:tcPr>
          <w:p w14:paraId="0AB712CD" w14:textId="77777777" w:rsidR="00E5516A" w:rsidRDefault="00E5516A" w:rsidP="000F25C0">
            <w:pPr>
              <w:pStyle w:val="TAL"/>
            </w:pPr>
            <w:proofErr w:type="spellStart"/>
            <w:r>
              <w:t>ChargeableParty</w:t>
            </w:r>
            <w:proofErr w:type="spellEnd"/>
          </w:p>
        </w:tc>
        <w:tc>
          <w:tcPr>
            <w:tcW w:w="3587" w:type="pct"/>
            <w:vAlign w:val="center"/>
          </w:tcPr>
          <w:p w14:paraId="2C58E6BD" w14:textId="77777777" w:rsidR="00E5516A" w:rsidRDefault="00E5516A" w:rsidP="000F25C0">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6998B733" w14:textId="77777777" w:rsidR="00E5516A" w:rsidRDefault="00E5516A" w:rsidP="000F25C0">
            <w:pPr>
              <w:pStyle w:val="TAL"/>
              <w:ind w:left="256" w:hangingChars="142" w:hanging="256"/>
              <w:rPr>
                <w:lang w:eastAsia="zh-CN"/>
              </w:rPr>
            </w:pPr>
            <w:r>
              <w:rPr>
                <w:rFonts w:eastAsia="DengXian"/>
                <w:noProof/>
              </w:rPr>
              <w:t>-</w:t>
            </w:r>
            <w:r>
              <w:rPr>
                <w:rFonts w:eastAsia="DengXian"/>
                <w:noProof/>
              </w:rPr>
              <w:tab/>
            </w:r>
            <w:r>
              <w:t xml:space="preserve">The "LOSS_OF_BEARER", "RECOVERY_OF_BEARER" and "RELEASE_OF_BEARER" events do </w:t>
            </w:r>
            <w:r>
              <w:rPr>
                <w:noProof/>
                <w:lang w:eastAsia="zh-CN"/>
              </w:rPr>
              <w:t>not apply for 5G.</w:t>
            </w:r>
          </w:p>
        </w:tc>
      </w:tr>
      <w:tr w:rsidR="00E5516A" w14:paraId="1A231DA0" w14:textId="77777777" w:rsidTr="000F25C0">
        <w:trPr>
          <w:jc w:val="center"/>
        </w:trPr>
        <w:tc>
          <w:tcPr>
            <w:tcW w:w="1413" w:type="pct"/>
          </w:tcPr>
          <w:p w14:paraId="31D54830" w14:textId="77777777" w:rsidR="00E5516A" w:rsidRDefault="00E5516A" w:rsidP="000F25C0">
            <w:pPr>
              <w:pStyle w:val="TAL"/>
            </w:pPr>
            <w:proofErr w:type="spellStart"/>
            <w:r>
              <w:t>AsSessionWithQoS</w:t>
            </w:r>
            <w:proofErr w:type="spellEnd"/>
          </w:p>
        </w:tc>
        <w:tc>
          <w:tcPr>
            <w:tcW w:w="3587" w:type="pct"/>
            <w:vAlign w:val="center"/>
          </w:tcPr>
          <w:p w14:paraId="5E3F172D" w14:textId="77777777" w:rsidR="00E5516A" w:rsidRDefault="00E5516A" w:rsidP="000F25C0">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5.14.4 of 3GPP TS 29.122 [4] may be supported only by the NEF: "EthAsSessionQoS_5G", "QoSMonitoring_5G", </w:t>
            </w:r>
            <w:r>
              <w:t>"</w:t>
            </w:r>
            <w:proofErr w:type="spellStart"/>
            <w:r>
              <w:t>PacketDelayFailureReport</w:t>
            </w:r>
            <w:proofErr w:type="spellEnd"/>
            <w:r>
              <w:t xml:space="preserve">", </w:t>
            </w:r>
            <w:r>
              <w:rPr>
                <w:lang w:eastAsia="zh-CN"/>
              </w:rPr>
              <w:t>"</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 "</w:t>
            </w:r>
            <w:r>
              <w:t>EnEthAsSessionQoS_5G</w:t>
            </w:r>
            <w:r>
              <w:rPr>
                <w:lang w:eastAsia="zh-CN"/>
              </w:rPr>
              <w:t>"</w:t>
            </w:r>
            <w:r>
              <w:t xml:space="preserve">, </w:t>
            </w:r>
            <w:r>
              <w:rPr>
                <w:lang w:eastAsia="zh-CN"/>
              </w:rPr>
              <w:t>"</w:t>
            </w:r>
            <w:r>
              <w:rPr>
                <w:rFonts w:cs="Arial"/>
              </w:rPr>
              <w:t>enNB_5G</w:t>
            </w:r>
            <w:r>
              <w:rPr>
                <w:lang w:eastAsia="zh-CN"/>
              </w:rPr>
              <w:t>", "</w:t>
            </w:r>
            <w:proofErr w:type="spellStart"/>
            <w:r>
              <w:rPr>
                <w:lang w:eastAsia="zh-CN"/>
              </w:rPr>
              <w:t>AltQoSProfiles</w:t>
            </w:r>
            <w:r>
              <w:t>SupportReport</w:t>
            </w:r>
            <w:proofErr w:type="spellEnd"/>
            <w:r>
              <w:rPr>
                <w:lang w:eastAsia="zh-CN"/>
              </w:rPr>
              <w:t>", "ExtQoS_5G", "</w:t>
            </w:r>
            <w:proofErr w:type="spellStart"/>
            <w:r>
              <w:t>EnTSCAC</w:t>
            </w:r>
            <w:proofErr w:type="spellEnd"/>
            <w:r>
              <w:rPr>
                <w:lang w:eastAsia="zh-CN"/>
              </w:rPr>
              <w:t>", "L4S", "</w:t>
            </w:r>
            <w:proofErr w:type="spellStart"/>
            <w:r>
              <w:rPr>
                <w:lang w:eastAsia="zh-CN"/>
              </w:rPr>
              <w:t>MultiMedia</w:t>
            </w:r>
            <w:proofErr w:type="spellEnd"/>
            <w:r>
              <w:rPr>
                <w:lang w:eastAsia="zh-CN"/>
              </w:rPr>
              <w:t>", "</w:t>
            </w:r>
            <w:proofErr w:type="spellStart"/>
            <w:r w:rsidRPr="008540A6">
              <w:rPr>
                <w:lang w:eastAsia="zh-CN"/>
              </w:rPr>
              <w:t>PowerSaving</w:t>
            </w:r>
            <w:proofErr w:type="spellEnd"/>
            <w:r>
              <w:rPr>
                <w:lang w:eastAsia="zh-CN"/>
              </w:rPr>
              <w:t>", "</w:t>
            </w:r>
            <w:proofErr w:type="spellStart"/>
            <w:r>
              <w:rPr>
                <w:rFonts w:hint="eastAsia"/>
                <w:lang w:eastAsia="zh-CN"/>
              </w:rPr>
              <w:t>EnQoSMon</w:t>
            </w:r>
            <w:proofErr w:type="spellEnd"/>
            <w:r>
              <w:rPr>
                <w:lang w:eastAsia="zh-CN"/>
              </w:rPr>
              <w:t>"</w:t>
            </w:r>
            <w:r w:rsidRPr="008D5907">
              <w:rPr>
                <w:lang w:eastAsia="zh-CN"/>
              </w:rPr>
              <w:t xml:space="preserve">, </w:t>
            </w:r>
            <w:r>
              <w:rPr>
                <w:lang w:eastAsia="zh-CN"/>
              </w:rPr>
              <w:t>"</w:t>
            </w:r>
            <w:proofErr w:type="spellStart"/>
            <w:r>
              <w:rPr>
                <w:rFonts w:cs="Arial"/>
              </w:rPr>
              <w:t>PDUSetHandling</w:t>
            </w:r>
            <w:proofErr w:type="spellEnd"/>
            <w:r>
              <w:rPr>
                <w:lang w:eastAsia="zh-CN"/>
              </w:rPr>
              <w:t>",</w:t>
            </w:r>
            <w:r w:rsidRPr="008D5907">
              <w:rPr>
                <w:lang w:eastAsia="zh-CN"/>
              </w:rPr>
              <w:t xml:space="preserve"> "</w:t>
            </w:r>
            <w:proofErr w:type="spellStart"/>
            <w:r>
              <w:rPr>
                <w:rFonts w:cs="Arial" w:hint="eastAsia"/>
                <w:lang w:eastAsia="zh-CN"/>
              </w:rPr>
              <w:t>R</w:t>
            </w:r>
            <w:r>
              <w:rPr>
                <w:rFonts w:cs="Arial"/>
                <w:lang w:eastAsia="zh-CN"/>
              </w:rPr>
              <w:t>TLatency</w:t>
            </w:r>
            <w:proofErr w:type="spellEnd"/>
            <w:r w:rsidRPr="008D5907">
              <w:rPr>
                <w:lang w:eastAsia="zh-CN"/>
              </w:rPr>
              <w:t>"</w:t>
            </w:r>
            <w:r>
              <w:rPr>
                <w:lang w:eastAsia="zh-CN"/>
              </w:rPr>
              <w:t xml:space="preserve">, </w:t>
            </w:r>
            <w:r w:rsidRPr="008D5907">
              <w:rPr>
                <w:lang w:eastAsia="zh-CN"/>
              </w:rPr>
              <w:t>"ToSTC_5G"</w:t>
            </w:r>
            <w:r>
              <w:rPr>
                <w:lang w:eastAsia="zh-CN"/>
              </w:rPr>
              <w:t>, "QoSTiming_5G"</w:t>
            </w:r>
            <w:r w:rsidRPr="00EA0835">
              <w:rPr>
                <w:lang w:eastAsia="zh-CN"/>
              </w:rPr>
              <w:t>, "</w:t>
            </w:r>
            <w:r w:rsidRPr="00EA0835">
              <w:rPr>
                <w:rFonts w:cs="Arial"/>
              </w:rPr>
              <w:t>ListUE_5G</w:t>
            </w:r>
            <w:r w:rsidRPr="00EA0835">
              <w:rPr>
                <w:lang w:eastAsia="zh-CN"/>
              </w:rPr>
              <w:t>"</w:t>
            </w:r>
            <w:r>
              <w:rPr>
                <w:lang w:eastAsia="zh-CN"/>
              </w:rPr>
              <w:t xml:space="preserve"> and </w:t>
            </w:r>
            <w:r w:rsidRPr="008D5907">
              <w:rPr>
                <w:lang w:eastAsia="zh-CN"/>
              </w:rPr>
              <w:t>"</w:t>
            </w:r>
            <w:r>
              <w:rPr>
                <w:lang w:eastAsia="zh-CN"/>
              </w:rPr>
              <w:t>GMEC</w:t>
            </w:r>
            <w:r w:rsidRPr="008D5907">
              <w:rPr>
                <w:lang w:eastAsia="zh-CN"/>
              </w:rPr>
              <w:t>"</w:t>
            </w:r>
            <w:r>
              <w:rPr>
                <w:lang w:eastAsia="zh-CN"/>
              </w:rPr>
              <w:t>.</w:t>
            </w:r>
          </w:p>
          <w:p w14:paraId="35690CF7" w14:textId="77777777" w:rsidR="00E5516A" w:rsidRDefault="00E5516A" w:rsidP="000F25C0">
            <w:pPr>
              <w:pStyle w:val="TAL"/>
              <w:ind w:left="256" w:hangingChars="142" w:hanging="256"/>
              <w:rPr>
                <w:lang w:eastAsia="zh-CN"/>
              </w:rPr>
            </w:pPr>
            <w:r>
              <w:rPr>
                <w:rFonts w:eastAsia="DengXian"/>
                <w:noProof/>
              </w:rPr>
              <w:t>-</w:t>
            </w:r>
            <w:r>
              <w:rPr>
                <w:rFonts w:eastAsia="DengXian"/>
                <w:noProof/>
              </w:rPr>
              <w:tab/>
            </w:r>
            <w:r>
              <w:rPr>
                <w:lang w:eastAsia="zh-CN"/>
              </w:rPr>
              <w:t>The "LOSS_OF_BEARER", "RECOVERY_OF_BEARER" and "RELEASE_OF_BEARER" events do not apply for 5G.</w:t>
            </w:r>
          </w:p>
        </w:tc>
      </w:tr>
      <w:tr w:rsidR="00E5516A" w14:paraId="5AFC8FD2" w14:textId="77777777" w:rsidTr="000F25C0">
        <w:trPr>
          <w:jc w:val="center"/>
        </w:trPr>
        <w:tc>
          <w:tcPr>
            <w:tcW w:w="1413" w:type="pct"/>
          </w:tcPr>
          <w:p w14:paraId="503437F3" w14:textId="77777777" w:rsidR="00E5516A" w:rsidRDefault="00E5516A" w:rsidP="000F25C0">
            <w:pPr>
              <w:pStyle w:val="TAL"/>
            </w:pPr>
            <w:proofErr w:type="spellStart"/>
            <w:r>
              <w:t>MsisdnLessMoSms</w:t>
            </w:r>
            <w:proofErr w:type="spellEnd"/>
          </w:p>
        </w:tc>
        <w:tc>
          <w:tcPr>
            <w:tcW w:w="3587" w:type="pct"/>
            <w:vAlign w:val="center"/>
          </w:tcPr>
          <w:p w14:paraId="7E534149" w14:textId="77777777" w:rsidR="00E5516A" w:rsidRDefault="00E5516A" w:rsidP="000F25C0">
            <w:pPr>
              <w:pStyle w:val="TAL"/>
              <w:ind w:hanging="27"/>
              <w:rPr>
                <w:lang w:eastAsia="zh-CN"/>
              </w:rPr>
            </w:pPr>
          </w:p>
        </w:tc>
      </w:tr>
      <w:tr w:rsidR="00E5516A" w14:paraId="31EEB7C8" w14:textId="77777777" w:rsidTr="000F25C0">
        <w:trPr>
          <w:jc w:val="center"/>
        </w:trPr>
        <w:tc>
          <w:tcPr>
            <w:tcW w:w="1413" w:type="pct"/>
          </w:tcPr>
          <w:p w14:paraId="26264056" w14:textId="77777777" w:rsidR="00E5516A" w:rsidRDefault="00E5516A" w:rsidP="000F25C0">
            <w:pPr>
              <w:pStyle w:val="TAL"/>
            </w:pPr>
            <w:proofErr w:type="spellStart"/>
            <w:r>
              <w:t>NpConfiguration</w:t>
            </w:r>
            <w:proofErr w:type="spellEnd"/>
          </w:p>
        </w:tc>
        <w:tc>
          <w:tcPr>
            <w:tcW w:w="3587" w:type="pct"/>
            <w:vAlign w:val="center"/>
          </w:tcPr>
          <w:p w14:paraId="247EDCF0" w14:textId="77777777" w:rsidR="00E5516A" w:rsidRPr="007F2108" w:rsidRDefault="00E5516A" w:rsidP="000F25C0">
            <w:pPr>
              <w:pStyle w:val="TAL"/>
              <w:ind w:left="256" w:hangingChars="142" w:hanging="256"/>
              <w:rPr>
                <w:rFonts w:eastAsia="DengXian"/>
                <w:noProof/>
              </w:rPr>
            </w:pPr>
            <w:r w:rsidRPr="007F2108">
              <w:rPr>
                <w:rFonts w:eastAsia="DengXian"/>
                <w:noProof/>
              </w:rPr>
              <w:t>-</w:t>
            </w:r>
            <w:r w:rsidRPr="007F2108">
              <w:rPr>
                <w:rFonts w:eastAsia="DengXian"/>
                <w:noProof/>
              </w:rPr>
              <w:tab/>
              <w:t xml:space="preserve">The following </w:t>
            </w:r>
            <w:r>
              <w:t xml:space="preserve">5G-only </w:t>
            </w:r>
            <w:r w:rsidRPr="007F2108">
              <w:rPr>
                <w:rFonts w:eastAsia="DengXian"/>
                <w:noProof/>
              </w:rPr>
              <w:t xml:space="preserve">features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5.13.4 of 3GPP TS 29.122 [4] may be supported </w:t>
            </w:r>
            <w:r>
              <w:rPr>
                <w:lang w:eastAsia="zh-CN"/>
              </w:rPr>
              <w:t>only by the NEF</w:t>
            </w:r>
            <w:r w:rsidRPr="007F2108">
              <w:rPr>
                <w:rFonts w:eastAsia="DengXian"/>
                <w:noProof/>
              </w:rPr>
              <w:t>: "NpExpiry_5G", "UEId_retrieval".</w:t>
            </w:r>
          </w:p>
        </w:tc>
      </w:tr>
      <w:tr w:rsidR="00E5516A" w14:paraId="0D6B768C" w14:textId="77777777" w:rsidTr="000F25C0">
        <w:trPr>
          <w:jc w:val="center"/>
        </w:trPr>
        <w:tc>
          <w:tcPr>
            <w:tcW w:w="1413" w:type="pct"/>
          </w:tcPr>
          <w:p w14:paraId="2E0D5045" w14:textId="77777777" w:rsidR="00E5516A" w:rsidRDefault="00E5516A" w:rsidP="000F25C0">
            <w:pPr>
              <w:pStyle w:val="TAL"/>
            </w:pPr>
            <w:r>
              <w:t>NIDD</w:t>
            </w:r>
          </w:p>
        </w:tc>
        <w:tc>
          <w:tcPr>
            <w:tcW w:w="3587" w:type="pct"/>
            <w:vAlign w:val="center"/>
          </w:tcPr>
          <w:p w14:paraId="4FCD2E06" w14:textId="77777777" w:rsidR="00E5516A" w:rsidRDefault="00E5516A" w:rsidP="000F25C0">
            <w:pPr>
              <w:pStyle w:val="TAL"/>
              <w:ind w:hanging="27"/>
              <w:rPr>
                <w:lang w:eastAsia="zh-CN"/>
              </w:rPr>
            </w:pPr>
          </w:p>
        </w:tc>
      </w:tr>
      <w:tr w:rsidR="00E5516A" w14:paraId="26AFA31E" w14:textId="77777777" w:rsidTr="000F25C0">
        <w:trPr>
          <w:jc w:val="center"/>
        </w:trPr>
        <w:tc>
          <w:tcPr>
            <w:tcW w:w="1413" w:type="pct"/>
          </w:tcPr>
          <w:p w14:paraId="6EAF8E95" w14:textId="77777777" w:rsidR="00E5516A" w:rsidRDefault="00E5516A" w:rsidP="000F25C0">
            <w:pPr>
              <w:pStyle w:val="TAL"/>
            </w:pPr>
            <w:proofErr w:type="spellStart"/>
            <w:r>
              <w:t>RacsParameterProvisioning</w:t>
            </w:r>
            <w:proofErr w:type="spellEnd"/>
          </w:p>
        </w:tc>
        <w:tc>
          <w:tcPr>
            <w:tcW w:w="3587" w:type="pct"/>
            <w:vAlign w:val="center"/>
          </w:tcPr>
          <w:p w14:paraId="5FFDCD08" w14:textId="77777777" w:rsidR="00E5516A" w:rsidRDefault="00E5516A" w:rsidP="000F25C0">
            <w:pPr>
              <w:pStyle w:val="TAL"/>
              <w:ind w:hanging="27"/>
              <w:rPr>
                <w:lang w:eastAsia="zh-CN"/>
              </w:rPr>
            </w:pPr>
          </w:p>
        </w:tc>
      </w:tr>
      <w:tr w:rsidR="00E5516A" w14:paraId="755FDFD0" w14:textId="77777777" w:rsidTr="000F25C0">
        <w:trPr>
          <w:jc w:val="center"/>
        </w:trPr>
        <w:tc>
          <w:tcPr>
            <w:tcW w:w="1413" w:type="pct"/>
          </w:tcPr>
          <w:p w14:paraId="3B118F5D" w14:textId="77777777" w:rsidR="00E5516A" w:rsidRDefault="00E5516A" w:rsidP="000F25C0">
            <w:pPr>
              <w:pStyle w:val="TAL"/>
            </w:pPr>
            <w:proofErr w:type="spellStart"/>
            <w:r>
              <w:t>ECRControl</w:t>
            </w:r>
            <w:proofErr w:type="spellEnd"/>
          </w:p>
        </w:tc>
        <w:tc>
          <w:tcPr>
            <w:tcW w:w="3587" w:type="pct"/>
            <w:vAlign w:val="center"/>
          </w:tcPr>
          <w:p w14:paraId="2BB5B7FB" w14:textId="77777777" w:rsidR="00E5516A" w:rsidRDefault="00E5516A" w:rsidP="000F25C0">
            <w:pPr>
              <w:pStyle w:val="TAL"/>
              <w:ind w:left="256" w:hangingChars="142" w:hanging="256"/>
              <w:rPr>
                <w:lang w:eastAsia="zh-CN"/>
              </w:rPr>
            </w:pPr>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w:t>
            </w:r>
            <w:r>
              <w:t xml:space="preserve">5G-only </w:t>
            </w:r>
            <w:r w:rsidRPr="007F2108">
              <w:rPr>
                <w:rFonts w:eastAsia="DengXian"/>
                <w:noProof/>
              </w:rPr>
              <w:t>feature</w:t>
            </w:r>
            <w:r>
              <w:rPr>
                <w:rFonts w:eastAsia="DengXian"/>
                <w:noProof/>
              </w:rPr>
              <w:t>s</w:t>
            </w:r>
            <w:r w:rsidRPr="007F2108">
              <w:rPr>
                <w:rFonts w:eastAsia="DengXian"/>
                <w:noProof/>
              </w:rPr>
              <w:t xml:space="preserve">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5.12.4 of 3GPP TS 29.122 [4] may be supported </w:t>
            </w:r>
            <w:r>
              <w:rPr>
                <w:lang w:eastAsia="zh-CN"/>
              </w:rPr>
              <w:t>only by the NEF: "ECR_WB_5G"</w:t>
            </w:r>
            <w:r w:rsidRPr="007F2108">
              <w:rPr>
                <w:rFonts w:eastAsia="DengXian"/>
                <w:noProof/>
              </w:rPr>
              <w:t>.</w:t>
            </w:r>
          </w:p>
        </w:tc>
      </w:tr>
    </w:tbl>
    <w:p w14:paraId="7A1A2146" w14:textId="77777777" w:rsidR="00E5516A" w:rsidRDefault="00E5516A" w:rsidP="00E5516A">
      <w:pPr>
        <w:rPr>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7A4CA" w14:textId="77777777" w:rsidR="00FC5B25" w:rsidRDefault="00FC5B25">
      <w:r>
        <w:separator/>
      </w:r>
    </w:p>
  </w:endnote>
  <w:endnote w:type="continuationSeparator" w:id="0">
    <w:p w14:paraId="5B6F5F4C" w14:textId="77777777" w:rsidR="00FC5B25" w:rsidRDefault="00FC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6D20C" w14:textId="77777777" w:rsidR="00FC5B25" w:rsidRDefault="00FC5B25">
      <w:r>
        <w:separator/>
      </w:r>
    </w:p>
  </w:footnote>
  <w:footnote w:type="continuationSeparator" w:id="0">
    <w:p w14:paraId="649BD80C" w14:textId="77777777" w:rsidR="00FC5B25" w:rsidRDefault="00FC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03ECE" w:rsidRDefault="00503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03ECE" w:rsidRDefault="00503E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03ECE" w:rsidRDefault="00503E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03ECE" w:rsidRDefault="00503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9"/>
  </w:num>
  <w:num w:numId="5">
    <w:abstractNumId w:val="22"/>
  </w:num>
  <w:num w:numId="6">
    <w:abstractNumId w:val="12"/>
  </w:num>
  <w:num w:numId="7">
    <w:abstractNumId w:val="8"/>
  </w:num>
  <w:num w:numId="8">
    <w:abstractNumId w:val="34"/>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1"/>
  </w:num>
  <w:num w:numId="12">
    <w:abstractNumId w:val="37"/>
  </w:num>
  <w:num w:numId="13">
    <w:abstractNumId w:val="35"/>
  </w:num>
  <w:num w:numId="14">
    <w:abstractNumId w:val="9"/>
  </w:num>
  <w:num w:numId="15">
    <w:abstractNumId w:val="7"/>
  </w:num>
  <w:num w:numId="16">
    <w:abstractNumId w:val="6"/>
  </w:num>
  <w:num w:numId="17">
    <w:abstractNumId w:val="5"/>
  </w:num>
  <w:num w:numId="18">
    <w:abstractNumId w:val="4"/>
  </w:num>
  <w:num w:numId="19">
    <w:abstractNumId w:val="3"/>
  </w:num>
  <w:num w:numId="20">
    <w:abstractNumId w:val="39"/>
  </w:num>
  <w:num w:numId="21">
    <w:abstractNumId w:val="36"/>
  </w:num>
  <w:num w:numId="22">
    <w:abstractNumId w:val="14"/>
  </w:num>
  <w:num w:numId="23">
    <w:abstractNumId w:val="38"/>
  </w:num>
  <w:num w:numId="24">
    <w:abstractNumId w:val="13"/>
  </w:num>
  <w:num w:numId="25">
    <w:abstractNumId w:val="31"/>
  </w:num>
  <w:num w:numId="26">
    <w:abstractNumId w:val="30"/>
  </w:num>
  <w:num w:numId="27">
    <w:abstractNumId w:val="16"/>
  </w:num>
  <w:num w:numId="28">
    <w:abstractNumId w:val="33"/>
  </w:num>
  <w:num w:numId="29">
    <w:abstractNumId w:val="28"/>
  </w:num>
  <w:num w:numId="30">
    <w:abstractNumId w:val="17"/>
  </w:num>
  <w:num w:numId="31">
    <w:abstractNumId w:val="21"/>
  </w:num>
  <w:num w:numId="32">
    <w:abstractNumId w:val="23"/>
  </w:num>
  <w:num w:numId="33">
    <w:abstractNumId w:val="20"/>
  </w:num>
  <w:num w:numId="34">
    <w:abstractNumId w:val="18"/>
  </w:num>
  <w:num w:numId="35">
    <w:abstractNumId w:val="29"/>
  </w:num>
  <w:num w:numId="36">
    <w:abstractNumId w:val="25"/>
  </w:num>
  <w:num w:numId="37">
    <w:abstractNumId w:val="26"/>
  </w:num>
  <w:num w:numId="38">
    <w:abstractNumId w:val="40"/>
  </w:num>
  <w:num w:numId="39">
    <w:abstractNumId w:val="27"/>
  </w:num>
  <w:num w:numId="40">
    <w:abstractNumId w:val="24"/>
  </w:num>
  <w:num w:numId="41">
    <w:abstractNumId w:val="15"/>
  </w:num>
  <w:num w:numId="42">
    <w:abstractNumId w:val="3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8">
    <w15:presenceInfo w15:providerId="None" w15:userId="Huawei [Abdessamad] 202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56A7"/>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298D"/>
    <w:rsid w:val="00163C83"/>
    <w:rsid w:val="00163E7C"/>
    <w:rsid w:val="00164C69"/>
    <w:rsid w:val="00166DFC"/>
    <w:rsid w:val="00167023"/>
    <w:rsid w:val="00167C69"/>
    <w:rsid w:val="00167EDF"/>
    <w:rsid w:val="00167EF3"/>
    <w:rsid w:val="0017208B"/>
    <w:rsid w:val="00172B0B"/>
    <w:rsid w:val="0017582A"/>
    <w:rsid w:val="001810BC"/>
    <w:rsid w:val="00184AD7"/>
    <w:rsid w:val="00191055"/>
    <w:rsid w:val="00192641"/>
    <w:rsid w:val="00192C46"/>
    <w:rsid w:val="00193AB0"/>
    <w:rsid w:val="00193B6B"/>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E47"/>
    <w:rsid w:val="001F1040"/>
    <w:rsid w:val="001F2031"/>
    <w:rsid w:val="001F39AA"/>
    <w:rsid w:val="001F3FDA"/>
    <w:rsid w:val="001F74A0"/>
    <w:rsid w:val="0020029F"/>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D"/>
    <w:rsid w:val="0028365B"/>
    <w:rsid w:val="00284FEB"/>
    <w:rsid w:val="00285502"/>
    <w:rsid w:val="00285938"/>
    <w:rsid w:val="00285C2B"/>
    <w:rsid w:val="002860C4"/>
    <w:rsid w:val="00286774"/>
    <w:rsid w:val="0028786D"/>
    <w:rsid w:val="002907AF"/>
    <w:rsid w:val="002916AF"/>
    <w:rsid w:val="00291DB8"/>
    <w:rsid w:val="0029231D"/>
    <w:rsid w:val="0029253B"/>
    <w:rsid w:val="00293354"/>
    <w:rsid w:val="00293726"/>
    <w:rsid w:val="00296AFF"/>
    <w:rsid w:val="002A1739"/>
    <w:rsid w:val="002A1925"/>
    <w:rsid w:val="002A25E7"/>
    <w:rsid w:val="002A2D28"/>
    <w:rsid w:val="002A3752"/>
    <w:rsid w:val="002A51AF"/>
    <w:rsid w:val="002A5E83"/>
    <w:rsid w:val="002A67A7"/>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53ED"/>
    <w:rsid w:val="002D7A19"/>
    <w:rsid w:val="002E0ECC"/>
    <w:rsid w:val="002E1304"/>
    <w:rsid w:val="002E433F"/>
    <w:rsid w:val="002E472E"/>
    <w:rsid w:val="002E491C"/>
    <w:rsid w:val="002E5E67"/>
    <w:rsid w:val="002E6AA0"/>
    <w:rsid w:val="002E7431"/>
    <w:rsid w:val="002F34B9"/>
    <w:rsid w:val="002F46F1"/>
    <w:rsid w:val="002F4891"/>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6739"/>
    <w:rsid w:val="00326E94"/>
    <w:rsid w:val="00327243"/>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50662"/>
    <w:rsid w:val="0035115F"/>
    <w:rsid w:val="00351D77"/>
    <w:rsid w:val="0035442A"/>
    <w:rsid w:val="00356716"/>
    <w:rsid w:val="00356B40"/>
    <w:rsid w:val="003600DC"/>
    <w:rsid w:val="003609EF"/>
    <w:rsid w:val="00360C7B"/>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D96"/>
    <w:rsid w:val="003961B6"/>
    <w:rsid w:val="00396DD1"/>
    <w:rsid w:val="003A02B7"/>
    <w:rsid w:val="003A0CC3"/>
    <w:rsid w:val="003A103D"/>
    <w:rsid w:val="003A354E"/>
    <w:rsid w:val="003A37DC"/>
    <w:rsid w:val="003A4C81"/>
    <w:rsid w:val="003A53DD"/>
    <w:rsid w:val="003A56F0"/>
    <w:rsid w:val="003A5ADD"/>
    <w:rsid w:val="003A74B4"/>
    <w:rsid w:val="003B0367"/>
    <w:rsid w:val="003B099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10B0"/>
    <w:rsid w:val="0040263E"/>
    <w:rsid w:val="0040333F"/>
    <w:rsid w:val="004037B6"/>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50B6"/>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9C4"/>
    <w:rsid w:val="004D7F15"/>
    <w:rsid w:val="004E048C"/>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9F2"/>
    <w:rsid w:val="00563BF9"/>
    <w:rsid w:val="00565759"/>
    <w:rsid w:val="00567E7C"/>
    <w:rsid w:val="00570EE8"/>
    <w:rsid w:val="00572B6D"/>
    <w:rsid w:val="00573A09"/>
    <w:rsid w:val="00575957"/>
    <w:rsid w:val="00575FD7"/>
    <w:rsid w:val="00576504"/>
    <w:rsid w:val="00576704"/>
    <w:rsid w:val="00576E5A"/>
    <w:rsid w:val="00577396"/>
    <w:rsid w:val="00580172"/>
    <w:rsid w:val="005805A0"/>
    <w:rsid w:val="005821B6"/>
    <w:rsid w:val="00582E05"/>
    <w:rsid w:val="00584D6C"/>
    <w:rsid w:val="00584F75"/>
    <w:rsid w:val="00586AE4"/>
    <w:rsid w:val="00587E0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61EA"/>
    <w:rsid w:val="005E6390"/>
    <w:rsid w:val="005E6FA1"/>
    <w:rsid w:val="005E72D9"/>
    <w:rsid w:val="005F0A85"/>
    <w:rsid w:val="005F0E64"/>
    <w:rsid w:val="005F15A7"/>
    <w:rsid w:val="005F4248"/>
    <w:rsid w:val="005F596D"/>
    <w:rsid w:val="005F6CF7"/>
    <w:rsid w:val="005F7634"/>
    <w:rsid w:val="005F772B"/>
    <w:rsid w:val="0060066A"/>
    <w:rsid w:val="00600819"/>
    <w:rsid w:val="00602F0E"/>
    <w:rsid w:val="00603ECE"/>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3183"/>
    <w:rsid w:val="00644D45"/>
    <w:rsid w:val="0064682D"/>
    <w:rsid w:val="006500E6"/>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720C4"/>
    <w:rsid w:val="00672C75"/>
    <w:rsid w:val="00674DCC"/>
    <w:rsid w:val="006764BF"/>
    <w:rsid w:val="00676BAC"/>
    <w:rsid w:val="006800D4"/>
    <w:rsid w:val="0068084D"/>
    <w:rsid w:val="006811C8"/>
    <w:rsid w:val="00685767"/>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1292"/>
    <w:rsid w:val="00701CA4"/>
    <w:rsid w:val="00702C79"/>
    <w:rsid w:val="00703669"/>
    <w:rsid w:val="007036FD"/>
    <w:rsid w:val="00703B76"/>
    <w:rsid w:val="00707BEF"/>
    <w:rsid w:val="0071098B"/>
    <w:rsid w:val="00712926"/>
    <w:rsid w:val="00716DCA"/>
    <w:rsid w:val="00716E4A"/>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50CB3"/>
    <w:rsid w:val="007513A5"/>
    <w:rsid w:val="00751B52"/>
    <w:rsid w:val="00751C40"/>
    <w:rsid w:val="00751E10"/>
    <w:rsid w:val="0075321B"/>
    <w:rsid w:val="00754192"/>
    <w:rsid w:val="0075530A"/>
    <w:rsid w:val="00760080"/>
    <w:rsid w:val="007613B8"/>
    <w:rsid w:val="00761640"/>
    <w:rsid w:val="007635DB"/>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1D96"/>
    <w:rsid w:val="00832414"/>
    <w:rsid w:val="00832658"/>
    <w:rsid w:val="00833353"/>
    <w:rsid w:val="00836B27"/>
    <w:rsid w:val="008410F1"/>
    <w:rsid w:val="00841283"/>
    <w:rsid w:val="00844592"/>
    <w:rsid w:val="008447C9"/>
    <w:rsid w:val="00847228"/>
    <w:rsid w:val="00850879"/>
    <w:rsid w:val="00850C60"/>
    <w:rsid w:val="0085127C"/>
    <w:rsid w:val="00852B27"/>
    <w:rsid w:val="008532DB"/>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51"/>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A4A"/>
    <w:rsid w:val="00896910"/>
    <w:rsid w:val="00896F72"/>
    <w:rsid w:val="008A02DC"/>
    <w:rsid w:val="008A0B13"/>
    <w:rsid w:val="008A45A6"/>
    <w:rsid w:val="008A5720"/>
    <w:rsid w:val="008A5CB8"/>
    <w:rsid w:val="008A61FD"/>
    <w:rsid w:val="008A77D1"/>
    <w:rsid w:val="008B039E"/>
    <w:rsid w:val="008B0905"/>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5AA3"/>
    <w:rsid w:val="008D6234"/>
    <w:rsid w:val="008E075D"/>
    <w:rsid w:val="008E0C6F"/>
    <w:rsid w:val="008E2BD2"/>
    <w:rsid w:val="008E3359"/>
    <w:rsid w:val="008E63AB"/>
    <w:rsid w:val="008E7429"/>
    <w:rsid w:val="008F077B"/>
    <w:rsid w:val="008F0CE3"/>
    <w:rsid w:val="008F1AAB"/>
    <w:rsid w:val="008F207A"/>
    <w:rsid w:val="008F22F7"/>
    <w:rsid w:val="008F255D"/>
    <w:rsid w:val="008F3078"/>
    <w:rsid w:val="008F33DD"/>
    <w:rsid w:val="008F3789"/>
    <w:rsid w:val="008F686C"/>
    <w:rsid w:val="008F69DA"/>
    <w:rsid w:val="00901F47"/>
    <w:rsid w:val="00902EAF"/>
    <w:rsid w:val="0090698D"/>
    <w:rsid w:val="00913A56"/>
    <w:rsid w:val="00914212"/>
    <w:rsid w:val="009148DE"/>
    <w:rsid w:val="00914C68"/>
    <w:rsid w:val="00915C29"/>
    <w:rsid w:val="00916F5E"/>
    <w:rsid w:val="0091758D"/>
    <w:rsid w:val="009176E1"/>
    <w:rsid w:val="00920224"/>
    <w:rsid w:val="009206A6"/>
    <w:rsid w:val="00920CAD"/>
    <w:rsid w:val="00922448"/>
    <w:rsid w:val="009241BF"/>
    <w:rsid w:val="0092463C"/>
    <w:rsid w:val="0092557F"/>
    <w:rsid w:val="00925A89"/>
    <w:rsid w:val="00927770"/>
    <w:rsid w:val="00927F4B"/>
    <w:rsid w:val="00927FDD"/>
    <w:rsid w:val="00930205"/>
    <w:rsid w:val="00931D41"/>
    <w:rsid w:val="00934B76"/>
    <w:rsid w:val="00937408"/>
    <w:rsid w:val="009375D3"/>
    <w:rsid w:val="0093774F"/>
    <w:rsid w:val="009404FC"/>
    <w:rsid w:val="009417B0"/>
    <w:rsid w:val="00941AE3"/>
    <w:rsid w:val="00941E30"/>
    <w:rsid w:val="00941F9D"/>
    <w:rsid w:val="00943B21"/>
    <w:rsid w:val="00945271"/>
    <w:rsid w:val="009455FE"/>
    <w:rsid w:val="00946505"/>
    <w:rsid w:val="009466E4"/>
    <w:rsid w:val="009508AB"/>
    <w:rsid w:val="00951355"/>
    <w:rsid w:val="009545A5"/>
    <w:rsid w:val="009548C3"/>
    <w:rsid w:val="00954D81"/>
    <w:rsid w:val="009564E3"/>
    <w:rsid w:val="009572E3"/>
    <w:rsid w:val="009602BF"/>
    <w:rsid w:val="009603A5"/>
    <w:rsid w:val="009615E9"/>
    <w:rsid w:val="009616B6"/>
    <w:rsid w:val="009619BE"/>
    <w:rsid w:val="00962975"/>
    <w:rsid w:val="00962F60"/>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B4E"/>
    <w:rsid w:val="009A5321"/>
    <w:rsid w:val="009A5753"/>
    <w:rsid w:val="009A579D"/>
    <w:rsid w:val="009A5913"/>
    <w:rsid w:val="009A6743"/>
    <w:rsid w:val="009A7267"/>
    <w:rsid w:val="009B08C9"/>
    <w:rsid w:val="009B32BA"/>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49F"/>
    <w:rsid w:val="00A15C75"/>
    <w:rsid w:val="00A1752E"/>
    <w:rsid w:val="00A21586"/>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E17"/>
    <w:rsid w:val="00A6736B"/>
    <w:rsid w:val="00A70AC9"/>
    <w:rsid w:val="00A70B39"/>
    <w:rsid w:val="00A7138D"/>
    <w:rsid w:val="00A72BAD"/>
    <w:rsid w:val="00A73A4A"/>
    <w:rsid w:val="00A7454F"/>
    <w:rsid w:val="00A74C22"/>
    <w:rsid w:val="00A74C3F"/>
    <w:rsid w:val="00A7644D"/>
    <w:rsid w:val="00A7671C"/>
    <w:rsid w:val="00A76CAE"/>
    <w:rsid w:val="00A76DFF"/>
    <w:rsid w:val="00A80B13"/>
    <w:rsid w:val="00A82434"/>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412C"/>
    <w:rsid w:val="00AB5CCC"/>
    <w:rsid w:val="00AB7B97"/>
    <w:rsid w:val="00AC04DF"/>
    <w:rsid w:val="00AC0FCB"/>
    <w:rsid w:val="00AC284B"/>
    <w:rsid w:val="00AC4C96"/>
    <w:rsid w:val="00AC5820"/>
    <w:rsid w:val="00AC7B0C"/>
    <w:rsid w:val="00AD1CD8"/>
    <w:rsid w:val="00AD2612"/>
    <w:rsid w:val="00AD2740"/>
    <w:rsid w:val="00AD6C71"/>
    <w:rsid w:val="00AE0A7A"/>
    <w:rsid w:val="00AE2C53"/>
    <w:rsid w:val="00AE45D7"/>
    <w:rsid w:val="00AE465F"/>
    <w:rsid w:val="00AE46FC"/>
    <w:rsid w:val="00AE4715"/>
    <w:rsid w:val="00AE5600"/>
    <w:rsid w:val="00AE5AC2"/>
    <w:rsid w:val="00AE6382"/>
    <w:rsid w:val="00AE68EF"/>
    <w:rsid w:val="00AE6CC4"/>
    <w:rsid w:val="00AF0070"/>
    <w:rsid w:val="00AF04AA"/>
    <w:rsid w:val="00AF0E1C"/>
    <w:rsid w:val="00AF1860"/>
    <w:rsid w:val="00AF373F"/>
    <w:rsid w:val="00AF386F"/>
    <w:rsid w:val="00AF7709"/>
    <w:rsid w:val="00AF7BCE"/>
    <w:rsid w:val="00B02AA8"/>
    <w:rsid w:val="00B03FF5"/>
    <w:rsid w:val="00B04EC7"/>
    <w:rsid w:val="00B0537B"/>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37CD"/>
    <w:rsid w:val="00B64903"/>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3D9F"/>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A248A"/>
    <w:rsid w:val="00BA3E12"/>
    <w:rsid w:val="00BA3EC5"/>
    <w:rsid w:val="00BA44BA"/>
    <w:rsid w:val="00BA455C"/>
    <w:rsid w:val="00BA46A6"/>
    <w:rsid w:val="00BA51D9"/>
    <w:rsid w:val="00BB1225"/>
    <w:rsid w:val="00BB15E6"/>
    <w:rsid w:val="00BB17F7"/>
    <w:rsid w:val="00BB5DFC"/>
    <w:rsid w:val="00BB6F13"/>
    <w:rsid w:val="00BB7012"/>
    <w:rsid w:val="00BB743E"/>
    <w:rsid w:val="00BC32C2"/>
    <w:rsid w:val="00BC4ACC"/>
    <w:rsid w:val="00BC6969"/>
    <w:rsid w:val="00BC72D8"/>
    <w:rsid w:val="00BD0D66"/>
    <w:rsid w:val="00BD279D"/>
    <w:rsid w:val="00BD3936"/>
    <w:rsid w:val="00BD450C"/>
    <w:rsid w:val="00BD4D4A"/>
    <w:rsid w:val="00BD5472"/>
    <w:rsid w:val="00BD6BB8"/>
    <w:rsid w:val="00BD6D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7B9B"/>
    <w:rsid w:val="00C10CA0"/>
    <w:rsid w:val="00C1120C"/>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58F"/>
    <w:rsid w:val="00C34BFE"/>
    <w:rsid w:val="00C34EEF"/>
    <w:rsid w:val="00C35B02"/>
    <w:rsid w:val="00C36007"/>
    <w:rsid w:val="00C366B8"/>
    <w:rsid w:val="00C44299"/>
    <w:rsid w:val="00C45B03"/>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617"/>
    <w:rsid w:val="00CE453A"/>
    <w:rsid w:val="00CE4CAF"/>
    <w:rsid w:val="00CE5072"/>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D51"/>
    <w:rsid w:val="00D07F18"/>
    <w:rsid w:val="00D117F4"/>
    <w:rsid w:val="00D1348D"/>
    <w:rsid w:val="00D13BA8"/>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4477"/>
    <w:rsid w:val="00D34C7D"/>
    <w:rsid w:val="00D36148"/>
    <w:rsid w:val="00D400D6"/>
    <w:rsid w:val="00D42CC0"/>
    <w:rsid w:val="00D458DC"/>
    <w:rsid w:val="00D45B9F"/>
    <w:rsid w:val="00D50255"/>
    <w:rsid w:val="00D50BAA"/>
    <w:rsid w:val="00D51438"/>
    <w:rsid w:val="00D536D4"/>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C1B1A"/>
    <w:rsid w:val="00DC2CEE"/>
    <w:rsid w:val="00DC51BD"/>
    <w:rsid w:val="00DC6CD6"/>
    <w:rsid w:val="00DD02F8"/>
    <w:rsid w:val="00DD395A"/>
    <w:rsid w:val="00DD5149"/>
    <w:rsid w:val="00DD7060"/>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201A8"/>
    <w:rsid w:val="00E247CA"/>
    <w:rsid w:val="00E256AD"/>
    <w:rsid w:val="00E25737"/>
    <w:rsid w:val="00E27205"/>
    <w:rsid w:val="00E30733"/>
    <w:rsid w:val="00E31B6B"/>
    <w:rsid w:val="00E32C83"/>
    <w:rsid w:val="00E34898"/>
    <w:rsid w:val="00E3499E"/>
    <w:rsid w:val="00E36AF9"/>
    <w:rsid w:val="00E36CA3"/>
    <w:rsid w:val="00E379D0"/>
    <w:rsid w:val="00E37AD1"/>
    <w:rsid w:val="00E4381D"/>
    <w:rsid w:val="00E44605"/>
    <w:rsid w:val="00E44879"/>
    <w:rsid w:val="00E4520A"/>
    <w:rsid w:val="00E4712D"/>
    <w:rsid w:val="00E515D9"/>
    <w:rsid w:val="00E538D5"/>
    <w:rsid w:val="00E54C50"/>
    <w:rsid w:val="00E5516A"/>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08A"/>
    <w:rsid w:val="00EA44BE"/>
    <w:rsid w:val="00EB05EB"/>
    <w:rsid w:val="00EB074C"/>
    <w:rsid w:val="00EB09B7"/>
    <w:rsid w:val="00EB19C1"/>
    <w:rsid w:val="00EB3590"/>
    <w:rsid w:val="00EB3912"/>
    <w:rsid w:val="00EB7604"/>
    <w:rsid w:val="00EB7A03"/>
    <w:rsid w:val="00EC1817"/>
    <w:rsid w:val="00EC36C7"/>
    <w:rsid w:val="00EC555B"/>
    <w:rsid w:val="00EC68C1"/>
    <w:rsid w:val="00EC7AE3"/>
    <w:rsid w:val="00ED0EE1"/>
    <w:rsid w:val="00ED16C7"/>
    <w:rsid w:val="00ED2282"/>
    <w:rsid w:val="00ED3987"/>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901"/>
    <w:rsid w:val="00F30F9E"/>
    <w:rsid w:val="00F3176D"/>
    <w:rsid w:val="00F336B5"/>
    <w:rsid w:val="00F3543D"/>
    <w:rsid w:val="00F41CC0"/>
    <w:rsid w:val="00F44A46"/>
    <w:rsid w:val="00F44B13"/>
    <w:rsid w:val="00F46C69"/>
    <w:rsid w:val="00F4700C"/>
    <w:rsid w:val="00F47298"/>
    <w:rsid w:val="00F503F6"/>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81FDE"/>
    <w:rsid w:val="00F837F4"/>
    <w:rsid w:val="00F838E7"/>
    <w:rsid w:val="00F84057"/>
    <w:rsid w:val="00F841EF"/>
    <w:rsid w:val="00F845C9"/>
    <w:rsid w:val="00F850F7"/>
    <w:rsid w:val="00F86046"/>
    <w:rsid w:val="00F87039"/>
    <w:rsid w:val="00F87B1A"/>
    <w:rsid w:val="00F9541A"/>
    <w:rsid w:val="00FA3403"/>
    <w:rsid w:val="00FA38C9"/>
    <w:rsid w:val="00FA4C3A"/>
    <w:rsid w:val="00FB12A5"/>
    <w:rsid w:val="00FB254A"/>
    <w:rsid w:val="00FB4912"/>
    <w:rsid w:val="00FB51B8"/>
    <w:rsid w:val="00FB6386"/>
    <w:rsid w:val="00FB7047"/>
    <w:rsid w:val="00FB71B6"/>
    <w:rsid w:val="00FB76D1"/>
    <w:rsid w:val="00FC0356"/>
    <w:rsid w:val="00FC1756"/>
    <w:rsid w:val="00FC4276"/>
    <w:rsid w:val="00FC5B25"/>
    <w:rsid w:val="00FC6872"/>
    <w:rsid w:val="00FD1B94"/>
    <w:rsid w:val="00FD5893"/>
    <w:rsid w:val="00FD5CE6"/>
    <w:rsid w:val="00FD67C8"/>
    <w:rsid w:val="00FD7618"/>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7E0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6F261-BF29-43F3-BDD0-775246C49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763</Words>
  <Characters>4355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 r1</cp:lastModifiedBy>
  <cp:revision>9</cp:revision>
  <cp:lastPrinted>1900-01-01T00:00:00Z</cp:lastPrinted>
  <dcterms:created xsi:type="dcterms:W3CDTF">2024-08-22T07:30:00Z</dcterms:created>
  <dcterms:modified xsi:type="dcterms:W3CDTF">2024-08-22T07:31:00Z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