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1E11D" w14:textId="22158DCF" w:rsidR="004B0569" w:rsidRDefault="004B0569" w:rsidP="004B0569">
      <w:pPr>
        <w:pStyle w:val="CRCoverPage"/>
        <w:tabs>
          <w:tab w:val="right" w:pos="9639"/>
        </w:tabs>
        <w:spacing w:after="0"/>
        <w:rPr>
          <w:b/>
          <w:i/>
          <w:noProof/>
          <w:sz w:val="28"/>
        </w:rPr>
      </w:pPr>
      <w:r>
        <w:rPr>
          <w:b/>
          <w:noProof/>
          <w:sz w:val="24"/>
        </w:rPr>
        <w:t>3GPP TSG-</w:t>
      </w:r>
      <w:r w:rsidR="00327203">
        <w:fldChar w:fldCharType="begin"/>
      </w:r>
      <w:r w:rsidR="00327203">
        <w:instrText xml:space="preserve"> DOCPROPERTY  TSG/WGRef  \* MERGEFORMAT </w:instrText>
      </w:r>
      <w:r w:rsidR="00327203">
        <w:fldChar w:fldCharType="separate"/>
      </w:r>
      <w:r>
        <w:rPr>
          <w:b/>
          <w:noProof/>
          <w:sz w:val="24"/>
        </w:rPr>
        <w:t>CT3</w:t>
      </w:r>
      <w:r w:rsidR="00327203">
        <w:rPr>
          <w:b/>
          <w:noProof/>
          <w:sz w:val="24"/>
        </w:rPr>
        <w:fldChar w:fldCharType="end"/>
      </w:r>
      <w:r>
        <w:rPr>
          <w:b/>
          <w:noProof/>
          <w:sz w:val="24"/>
        </w:rPr>
        <w:t xml:space="preserve"> Meeting #</w:t>
      </w:r>
      <w:r w:rsidR="00327203">
        <w:fldChar w:fldCharType="begin"/>
      </w:r>
      <w:r w:rsidR="00327203">
        <w:instrText xml:space="preserve"> DOCPROPERTY  MtgSeq  \* MERGEFORMAT </w:instrText>
      </w:r>
      <w:r w:rsidR="00327203">
        <w:fldChar w:fldCharType="separate"/>
      </w:r>
      <w:r w:rsidRPr="00EB09B7">
        <w:rPr>
          <w:b/>
          <w:noProof/>
          <w:sz w:val="24"/>
        </w:rPr>
        <w:t>136</w:t>
      </w:r>
      <w:r w:rsidR="00327203">
        <w:rPr>
          <w:b/>
          <w:noProof/>
          <w:sz w:val="24"/>
        </w:rPr>
        <w:fldChar w:fldCharType="end"/>
      </w:r>
      <w:r w:rsidR="00327203">
        <w:fldChar w:fldCharType="begin"/>
      </w:r>
      <w:r w:rsidR="00327203">
        <w:instrText xml:space="preserve"> DOCPROPERTY  MtgTitle  \* MERGEFORMAT </w:instrText>
      </w:r>
      <w:r w:rsidR="00327203">
        <w:fldChar w:fldCharType="separate"/>
      </w:r>
      <w:r w:rsidR="00327203">
        <w:fldChar w:fldCharType="end"/>
      </w:r>
      <w:r>
        <w:rPr>
          <w:b/>
          <w:i/>
          <w:noProof/>
          <w:sz w:val="28"/>
        </w:rPr>
        <w:tab/>
      </w:r>
      <w:r w:rsidR="00327203">
        <w:fldChar w:fldCharType="begin"/>
      </w:r>
      <w:r w:rsidR="00327203">
        <w:instrText xml:space="preserve"> DOCPROPERTY  Tdoc#  \* MERGEFORMAT </w:instrText>
      </w:r>
      <w:r w:rsidR="00327203">
        <w:fldChar w:fldCharType="separate"/>
      </w:r>
      <w:r w:rsidRPr="00E13F3D">
        <w:rPr>
          <w:b/>
          <w:i/>
          <w:noProof/>
          <w:sz w:val="28"/>
        </w:rPr>
        <w:t>C3-244</w:t>
      </w:r>
      <w:r w:rsidR="00327203">
        <w:rPr>
          <w:b/>
          <w:i/>
          <w:noProof/>
          <w:sz w:val="28"/>
        </w:rPr>
        <w:t>543</w:t>
      </w:r>
      <w:r w:rsidR="00327203">
        <w:rPr>
          <w:b/>
          <w:i/>
          <w:noProof/>
          <w:sz w:val="28"/>
        </w:rPr>
        <w:fldChar w:fldCharType="end"/>
      </w:r>
    </w:p>
    <w:p w14:paraId="0235D587" w14:textId="33F4B425" w:rsidR="004B0569" w:rsidRDefault="00327203" w:rsidP="004B0569">
      <w:pPr>
        <w:pStyle w:val="CRCoverPage"/>
        <w:outlineLvl w:val="0"/>
        <w:rPr>
          <w:b/>
          <w:noProof/>
          <w:sz w:val="24"/>
        </w:rPr>
      </w:pPr>
      <w:r>
        <w:fldChar w:fldCharType="begin"/>
      </w:r>
      <w:r>
        <w:instrText xml:space="preserve"> DOCPROPERTY  Location  \* MERGEFORMAT </w:instrText>
      </w:r>
      <w:r>
        <w:fldChar w:fldCharType="separate"/>
      </w:r>
      <w:r w:rsidR="004B0569" w:rsidRPr="00BA51D9">
        <w:rPr>
          <w:b/>
          <w:noProof/>
          <w:sz w:val="24"/>
        </w:rPr>
        <w:t>Maastricht</w:t>
      </w:r>
      <w:r>
        <w:rPr>
          <w:b/>
          <w:noProof/>
          <w:sz w:val="24"/>
        </w:rPr>
        <w:fldChar w:fldCharType="end"/>
      </w:r>
      <w:r w:rsidR="004B0569">
        <w:rPr>
          <w:b/>
          <w:noProof/>
          <w:sz w:val="24"/>
        </w:rPr>
        <w:t xml:space="preserve">, </w:t>
      </w:r>
      <w:r>
        <w:fldChar w:fldCharType="begin"/>
      </w:r>
      <w:r>
        <w:instrText xml:space="preserve"> DOCPROPERTY  Country  \* MERGEFORMAT </w:instrText>
      </w:r>
      <w:r>
        <w:fldChar w:fldCharType="separate"/>
      </w:r>
      <w:r w:rsidR="004B0569" w:rsidRPr="00BA51D9">
        <w:rPr>
          <w:b/>
          <w:noProof/>
          <w:sz w:val="24"/>
        </w:rPr>
        <w:t>Netherlands</w:t>
      </w:r>
      <w:r>
        <w:rPr>
          <w:b/>
          <w:noProof/>
          <w:sz w:val="24"/>
        </w:rPr>
        <w:fldChar w:fldCharType="end"/>
      </w:r>
      <w:r w:rsidR="004B0569">
        <w:rPr>
          <w:b/>
          <w:noProof/>
          <w:sz w:val="24"/>
        </w:rPr>
        <w:t xml:space="preserve">, </w:t>
      </w:r>
      <w:r>
        <w:fldChar w:fldCharType="begin"/>
      </w:r>
      <w:r>
        <w:instrText xml:space="preserve"> DOCPROPERTY  StartDate  \* MERGEFORMAT </w:instrText>
      </w:r>
      <w:r>
        <w:fldChar w:fldCharType="separate"/>
      </w:r>
      <w:r w:rsidR="004B0569" w:rsidRPr="00BA51D9">
        <w:rPr>
          <w:b/>
          <w:noProof/>
          <w:sz w:val="24"/>
        </w:rPr>
        <w:t>19th Aug 2024</w:t>
      </w:r>
      <w:r>
        <w:rPr>
          <w:b/>
          <w:noProof/>
          <w:sz w:val="24"/>
        </w:rPr>
        <w:fldChar w:fldCharType="end"/>
      </w:r>
      <w:r w:rsidR="004B0569">
        <w:rPr>
          <w:b/>
          <w:noProof/>
          <w:sz w:val="24"/>
        </w:rPr>
        <w:t xml:space="preserve"> - </w:t>
      </w:r>
      <w:r>
        <w:fldChar w:fldCharType="begin"/>
      </w:r>
      <w:r>
        <w:instrText xml:space="preserve"> DOCPROPERTY  EndDate  \* MERGEFORMAT </w:instrText>
      </w:r>
      <w:r>
        <w:fldChar w:fldCharType="separate"/>
      </w:r>
      <w:r w:rsidR="004B0569"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44235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569" w14:paraId="3FA2AAF9" w14:textId="77777777" w:rsidTr="008D5FF4">
        <w:tc>
          <w:tcPr>
            <w:tcW w:w="9641" w:type="dxa"/>
            <w:gridSpan w:val="9"/>
            <w:tcBorders>
              <w:top w:val="single" w:sz="4" w:space="0" w:color="auto"/>
              <w:left w:val="single" w:sz="4" w:space="0" w:color="auto"/>
              <w:right w:val="single" w:sz="4" w:space="0" w:color="auto"/>
            </w:tcBorders>
          </w:tcPr>
          <w:p w14:paraId="664D542A" w14:textId="77777777" w:rsidR="004B0569" w:rsidRDefault="004B0569" w:rsidP="008D5FF4">
            <w:pPr>
              <w:pStyle w:val="CRCoverPage"/>
              <w:spacing w:after="0"/>
              <w:jc w:val="right"/>
              <w:rPr>
                <w:i/>
                <w:noProof/>
              </w:rPr>
            </w:pPr>
            <w:r>
              <w:rPr>
                <w:i/>
                <w:noProof/>
                <w:sz w:val="14"/>
              </w:rPr>
              <w:t>CR-Form-v12.3</w:t>
            </w:r>
          </w:p>
        </w:tc>
      </w:tr>
      <w:tr w:rsidR="004B0569" w14:paraId="525C9611" w14:textId="77777777" w:rsidTr="008D5FF4">
        <w:tc>
          <w:tcPr>
            <w:tcW w:w="9641" w:type="dxa"/>
            <w:gridSpan w:val="9"/>
            <w:tcBorders>
              <w:left w:val="single" w:sz="4" w:space="0" w:color="auto"/>
              <w:right w:val="single" w:sz="4" w:space="0" w:color="auto"/>
            </w:tcBorders>
          </w:tcPr>
          <w:p w14:paraId="5E85E986" w14:textId="77777777" w:rsidR="004B0569" w:rsidRDefault="004B0569" w:rsidP="008D5FF4">
            <w:pPr>
              <w:pStyle w:val="CRCoverPage"/>
              <w:spacing w:after="0"/>
              <w:jc w:val="center"/>
              <w:rPr>
                <w:noProof/>
              </w:rPr>
            </w:pPr>
            <w:r>
              <w:rPr>
                <w:b/>
                <w:noProof/>
                <w:sz w:val="32"/>
              </w:rPr>
              <w:t>CHANGE REQUEST</w:t>
            </w:r>
          </w:p>
        </w:tc>
      </w:tr>
      <w:tr w:rsidR="004B0569" w14:paraId="2802A195" w14:textId="77777777" w:rsidTr="008D5FF4">
        <w:tc>
          <w:tcPr>
            <w:tcW w:w="9641" w:type="dxa"/>
            <w:gridSpan w:val="9"/>
            <w:tcBorders>
              <w:left w:val="single" w:sz="4" w:space="0" w:color="auto"/>
              <w:right w:val="single" w:sz="4" w:space="0" w:color="auto"/>
            </w:tcBorders>
          </w:tcPr>
          <w:p w14:paraId="44F5E297" w14:textId="77777777" w:rsidR="004B0569" w:rsidRDefault="004B0569" w:rsidP="008D5FF4">
            <w:pPr>
              <w:pStyle w:val="CRCoverPage"/>
              <w:spacing w:after="0"/>
              <w:rPr>
                <w:noProof/>
                <w:sz w:val="8"/>
                <w:szCs w:val="8"/>
              </w:rPr>
            </w:pPr>
          </w:p>
        </w:tc>
      </w:tr>
      <w:tr w:rsidR="004B0569" w14:paraId="17070AE7" w14:textId="77777777" w:rsidTr="008D5FF4">
        <w:tc>
          <w:tcPr>
            <w:tcW w:w="142" w:type="dxa"/>
            <w:tcBorders>
              <w:left w:val="single" w:sz="4" w:space="0" w:color="auto"/>
            </w:tcBorders>
          </w:tcPr>
          <w:p w14:paraId="07FDAC18" w14:textId="77777777" w:rsidR="004B0569" w:rsidRDefault="004B0569" w:rsidP="008D5FF4">
            <w:pPr>
              <w:pStyle w:val="CRCoverPage"/>
              <w:spacing w:after="0"/>
              <w:jc w:val="right"/>
              <w:rPr>
                <w:noProof/>
              </w:rPr>
            </w:pPr>
          </w:p>
        </w:tc>
        <w:tc>
          <w:tcPr>
            <w:tcW w:w="1559" w:type="dxa"/>
            <w:shd w:val="pct30" w:color="FFFF00" w:fill="auto"/>
          </w:tcPr>
          <w:p w14:paraId="29BFDBD4" w14:textId="77777777" w:rsidR="004B0569" w:rsidRPr="00410371" w:rsidRDefault="00327203" w:rsidP="008D5FF4">
            <w:pPr>
              <w:pStyle w:val="CRCoverPage"/>
              <w:spacing w:after="0"/>
              <w:jc w:val="right"/>
              <w:rPr>
                <w:b/>
                <w:noProof/>
                <w:sz w:val="28"/>
              </w:rPr>
            </w:pPr>
            <w:r>
              <w:fldChar w:fldCharType="begin"/>
            </w:r>
            <w:r>
              <w:instrText xml:space="preserve"> DOCPROPERTY  Spec#  \* MERGEFORMAT </w:instrText>
            </w:r>
            <w:r>
              <w:fldChar w:fldCharType="separate"/>
            </w:r>
            <w:r w:rsidR="004B0569" w:rsidRPr="00410371">
              <w:rPr>
                <w:b/>
                <w:noProof/>
                <w:sz w:val="28"/>
              </w:rPr>
              <w:t>29.519</w:t>
            </w:r>
            <w:r>
              <w:rPr>
                <w:b/>
                <w:noProof/>
                <w:sz w:val="28"/>
              </w:rPr>
              <w:fldChar w:fldCharType="end"/>
            </w:r>
          </w:p>
        </w:tc>
        <w:tc>
          <w:tcPr>
            <w:tcW w:w="709" w:type="dxa"/>
          </w:tcPr>
          <w:p w14:paraId="406115F4" w14:textId="77777777" w:rsidR="004B0569" w:rsidRDefault="004B0569" w:rsidP="008D5FF4">
            <w:pPr>
              <w:pStyle w:val="CRCoverPage"/>
              <w:spacing w:after="0"/>
              <w:jc w:val="center"/>
              <w:rPr>
                <w:noProof/>
              </w:rPr>
            </w:pPr>
            <w:r>
              <w:rPr>
                <w:b/>
                <w:noProof/>
                <w:sz w:val="28"/>
              </w:rPr>
              <w:t>CR</w:t>
            </w:r>
          </w:p>
        </w:tc>
        <w:tc>
          <w:tcPr>
            <w:tcW w:w="1276" w:type="dxa"/>
            <w:shd w:val="pct30" w:color="FFFF00" w:fill="auto"/>
          </w:tcPr>
          <w:p w14:paraId="6794057C" w14:textId="77777777" w:rsidR="004B0569" w:rsidRPr="00410371" w:rsidRDefault="00327203" w:rsidP="008D5FF4">
            <w:pPr>
              <w:pStyle w:val="CRCoverPage"/>
              <w:spacing w:after="0"/>
              <w:rPr>
                <w:noProof/>
              </w:rPr>
            </w:pPr>
            <w:r>
              <w:fldChar w:fldCharType="begin"/>
            </w:r>
            <w:r>
              <w:instrText xml:space="preserve"> DOCPROPERTY  Cr#  \* MERGEFORMAT </w:instrText>
            </w:r>
            <w:r>
              <w:fldChar w:fldCharType="separate"/>
            </w:r>
            <w:r w:rsidR="004B0569" w:rsidRPr="00410371">
              <w:rPr>
                <w:b/>
                <w:noProof/>
                <w:sz w:val="28"/>
              </w:rPr>
              <w:t>0540</w:t>
            </w:r>
            <w:r>
              <w:rPr>
                <w:b/>
                <w:noProof/>
                <w:sz w:val="28"/>
              </w:rPr>
              <w:fldChar w:fldCharType="end"/>
            </w:r>
          </w:p>
        </w:tc>
        <w:tc>
          <w:tcPr>
            <w:tcW w:w="709" w:type="dxa"/>
          </w:tcPr>
          <w:p w14:paraId="34A349B4" w14:textId="77777777" w:rsidR="004B0569" w:rsidRDefault="004B0569"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774F4831" w14:textId="6942DDED" w:rsidR="004B0569" w:rsidRPr="00410371" w:rsidRDefault="00327203" w:rsidP="008D5FF4">
            <w:pPr>
              <w:pStyle w:val="CRCoverPage"/>
              <w:spacing w:after="0"/>
              <w:jc w:val="center"/>
              <w:rPr>
                <w:b/>
                <w:noProof/>
              </w:rPr>
            </w:pPr>
            <w:r>
              <w:rPr>
                <w:b/>
                <w:noProof/>
                <w:sz w:val="28"/>
              </w:rPr>
              <w:t>1</w:t>
            </w:r>
          </w:p>
        </w:tc>
        <w:tc>
          <w:tcPr>
            <w:tcW w:w="2410" w:type="dxa"/>
          </w:tcPr>
          <w:p w14:paraId="37917CC8" w14:textId="77777777" w:rsidR="004B0569" w:rsidRDefault="004B0569"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CDD98" w14:textId="77777777" w:rsidR="004B0569" w:rsidRPr="00410371" w:rsidRDefault="00327203" w:rsidP="008D5FF4">
            <w:pPr>
              <w:pStyle w:val="CRCoverPage"/>
              <w:spacing w:after="0"/>
              <w:jc w:val="center"/>
              <w:rPr>
                <w:noProof/>
                <w:sz w:val="28"/>
              </w:rPr>
            </w:pPr>
            <w:r>
              <w:fldChar w:fldCharType="begin"/>
            </w:r>
            <w:r>
              <w:instrText xml:space="preserve"> DOCPROPERTY  Version  \* MERGEFORMAT </w:instrText>
            </w:r>
            <w:r>
              <w:fldChar w:fldCharType="separate"/>
            </w:r>
            <w:r w:rsidR="004B0569" w:rsidRPr="00410371">
              <w:rPr>
                <w:b/>
                <w:noProof/>
                <w:sz w:val="28"/>
              </w:rPr>
              <w:t>18.6.0</w:t>
            </w:r>
            <w:r>
              <w:rPr>
                <w:b/>
                <w:noProof/>
                <w:sz w:val="28"/>
              </w:rPr>
              <w:fldChar w:fldCharType="end"/>
            </w:r>
          </w:p>
        </w:tc>
        <w:tc>
          <w:tcPr>
            <w:tcW w:w="143" w:type="dxa"/>
            <w:tcBorders>
              <w:right w:val="single" w:sz="4" w:space="0" w:color="auto"/>
            </w:tcBorders>
          </w:tcPr>
          <w:p w14:paraId="627E015C" w14:textId="77777777" w:rsidR="004B0569" w:rsidRDefault="004B0569" w:rsidP="008D5FF4">
            <w:pPr>
              <w:pStyle w:val="CRCoverPage"/>
              <w:spacing w:after="0"/>
              <w:rPr>
                <w:noProof/>
              </w:rPr>
            </w:pPr>
          </w:p>
        </w:tc>
      </w:tr>
      <w:tr w:rsidR="004B0569" w14:paraId="4190F4F4" w14:textId="77777777" w:rsidTr="008D5FF4">
        <w:tc>
          <w:tcPr>
            <w:tcW w:w="9641" w:type="dxa"/>
            <w:gridSpan w:val="9"/>
            <w:tcBorders>
              <w:left w:val="single" w:sz="4" w:space="0" w:color="auto"/>
              <w:right w:val="single" w:sz="4" w:space="0" w:color="auto"/>
            </w:tcBorders>
          </w:tcPr>
          <w:p w14:paraId="043A09A7" w14:textId="77777777" w:rsidR="004B0569" w:rsidRDefault="004B0569" w:rsidP="008D5FF4">
            <w:pPr>
              <w:pStyle w:val="CRCoverPage"/>
              <w:spacing w:after="0"/>
              <w:rPr>
                <w:noProof/>
              </w:rPr>
            </w:pPr>
          </w:p>
        </w:tc>
      </w:tr>
      <w:tr w:rsidR="004B0569" w14:paraId="5D3DF0CB" w14:textId="77777777" w:rsidTr="008D5FF4">
        <w:tc>
          <w:tcPr>
            <w:tcW w:w="9641" w:type="dxa"/>
            <w:gridSpan w:val="9"/>
            <w:tcBorders>
              <w:top w:val="single" w:sz="4" w:space="0" w:color="auto"/>
            </w:tcBorders>
          </w:tcPr>
          <w:p w14:paraId="711211B3" w14:textId="77777777" w:rsidR="004B0569" w:rsidRPr="00F25D98" w:rsidRDefault="004B0569"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0569" w14:paraId="680CF497" w14:textId="77777777" w:rsidTr="008D5FF4">
        <w:tc>
          <w:tcPr>
            <w:tcW w:w="9641" w:type="dxa"/>
            <w:gridSpan w:val="9"/>
          </w:tcPr>
          <w:p w14:paraId="2C4B83D3" w14:textId="77777777" w:rsidR="004B0569" w:rsidRDefault="004B0569"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4C5D" w:rsidR="001E41F3" w:rsidRDefault="002C663B">
            <w:pPr>
              <w:pStyle w:val="CRCoverPage"/>
              <w:spacing w:after="0"/>
              <w:ind w:left="100"/>
              <w:rPr>
                <w:noProof/>
              </w:rPr>
            </w:pPr>
            <w:r>
              <w:t>OAuth2 scope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41CBA">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41CBA"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95EB6" w:rsidR="001E41F3" w:rsidRDefault="00F41CBA">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327203">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A8A36" w:rsidR="001E41F3" w:rsidRDefault="00B45F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73C32" w:rsidR="001E41F3" w:rsidRDefault="00F41CBA">
            <w:pPr>
              <w:pStyle w:val="CRCoverPage"/>
              <w:spacing w:after="0"/>
              <w:ind w:left="100"/>
              <w:rPr>
                <w:noProof/>
              </w:rPr>
            </w:pPr>
            <w:fldSimple w:instr=" DOCPROPERTY  Release  \* MERGEFORMAT ">
              <w:r w:rsidR="00D24991">
                <w:rPr>
                  <w:noProof/>
                </w:rPr>
                <w:t>Rel</w:t>
              </w:r>
              <w:r w:rsidR="00184534">
                <w:rPr>
                  <w:noProof/>
                </w:rPr>
                <w:t>-1</w:t>
              </w:r>
              <w:r w:rsidR="00B45F2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D8F85" w:rsidR="00F17C2E" w:rsidRPr="00F17C2E" w:rsidRDefault="002C663B" w:rsidP="00A8342E">
            <w:pPr>
              <w:pStyle w:val="CRCoverPage"/>
              <w:spacing w:after="0"/>
              <w:ind w:left="100"/>
              <w:rPr>
                <w:noProof/>
              </w:rPr>
            </w:pPr>
            <w:r>
              <w:t xml:space="preserve">The OAuth2 scope "nudr-dr:application-data:service-parameter-data:modify", which is referenced in the Nudr_DataRepository OpenAPI for Application Data, </w:t>
            </w:r>
            <w:r w:rsidR="00F41CBA">
              <w:t>is defined in 29.504 with the name nudr-dr:application-data:service-param-data:modify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3EF2" w:rsidR="00667246" w:rsidRDefault="00F17C2E" w:rsidP="000D189F">
            <w:pPr>
              <w:pStyle w:val="CRCoverPage"/>
              <w:spacing w:after="0"/>
              <w:ind w:left="100"/>
              <w:rPr>
                <w:noProof/>
              </w:rPr>
            </w:pPr>
            <w:r>
              <w:rPr>
                <w:noProof/>
              </w:rPr>
              <w:t xml:space="preserve">Corrected the </w:t>
            </w:r>
            <w:r w:rsidR="002C663B">
              <w:rPr>
                <w:noProof/>
              </w:rPr>
              <w:t xml:space="preserve">the wrong scope name to the correct, 29.504-defined name </w:t>
            </w:r>
            <w:r w:rsidR="002C663B">
              <w:t>"nudr-dr:application-data:service-param-data:modify"</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8A09" w:rsidR="001E41F3" w:rsidRDefault="002C663B">
            <w:pPr>
              <w:pStyle w:val="CRCoverPage"/>
              <w:spacing w:after="0"/>
              <w:ind w:left="100"/>
              <w:rPr>
                <w:noProof/>
              </w:rPr>
            </w:pPr>
            <w:r>
              <w:rPr>
                <w:noProof/>
              </w:rPr>
              <w:t>A</w:t>
            </w:r>
            <w:r w:rsidR="00F17C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F4D08"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F6AF831" w14:textId="77777777" w:rsidR="00B45F21" w:rsidRPr="00B45F21" w:rsidRDefault="00B45F21" w:rsidP="00B45F21">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70119711"/>
      <w:r w:rsidRPr="00B45F21">
        <w:rPr>
          <w:rFonts w:ascii="Arial" w:eastAsia="SimSun" w:hAnsi="Arial"/>
          <w:sz w:val="36"/>
        </w:rPr>
        <w:t>A.3</w:t>
      </w:r>
      <w:r w:rsidRPr="00B45F21">
        <w:rPr>
          <w:rFonts w:ascii="Arial" w:eastAsia="SimSun" w:hAnsi="Arial"/>
          <w:sz w:val="36"/>
        </w:rPr>
        <w:tab/>
      </w:r>
      <w:r w:rsidRPr="00B45F21">
        <w:rPr>
          <w:rFonts w:ascii="Arial" w:hAnsi="Arial"/>
          <w:sz w:val="36"/>
        </w:rPr>
        <w:t>Nudr_DataRepository</w:t>
      </w:r>
      <w:r w:rsidRPr="00B45F21">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C07120" w14:textId="77777777" w:rsidR="00B45F21" w:rsidRPr="00B45F21" w:rsidRDefault="00B45F21" w:rsidP="00B45F21">
      <w:pPr>
        <w:rPr>
          <w:rFonts w:eastAsia="SimSun"/>
        </w:rPr>
      </w:pPr>
      <w:r w:rsidRPr="00B45F21">
        <w:rPr>
          <w:rFonts w:eastAsia="SimSun"/>
        </w:rPr>
        <w:t>For the purpose of referencing entities in the Open API file defined in this Annex, it shall be assumed that this Open API file is contained in a physical file named "TS29519_Application_Data.yaml".</w:t>
      </w:r>
    </w:p>
    <w:p w14:paraId="72C0C6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openapi: 3.0.0</w:t>
      </w:r>
    </w:p>
    <w:p w14:paraId="68822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B9A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info:</w:t>
      </w:r>
    </w:p>
    <w:p w14:paraId="206EAF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version: '-'</w:t>
      </w:r>
    </w:p>
    <w:p w14:paraId="5144B6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title: Unified Data Repository Service API file for Application Data</w:t>
      </w:r>
    </w:p>
    <w:p w14:paraId="5414B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p>
    <w:p w14:paraId="39E56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API version is defined in 3GPP TS 29.504  </w:t>
      </w:r>
    </w:p>
    <w:p w14:paraId="30F6E0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2024, 3GPP Organizational Partners (ARIB, ATIS, CCSA, ETSI, TSDSI, TTA, TTC).  </w:t>
      </w:r>
    </w:p>
    <w:p w14:paraId="0A1FD0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 rights reserved.</w:t>
      </w:r>
    </w:p>
    <w:p w14:paraId="01A09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7EE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externalDocs:</w:t>
      </w:r>
    </w:p>
    <w:p w14:paraId="67B70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33FA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3GPP TS 29.519 V18.6.0; 5G System; Usage of the Unified Data Repository Service for Policy Data,</w:t>
      </w:r>
    </w:p>
    <w:p w14:paraId="6C8AA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Data and Structured Data for Exposure.</w:t>
      </w:r>
    </w:p>
    <w:p w14:paraId="1EC02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url: 'https://www.3gpp.org/ftp/Specs/archive/29_series/29.519/'</w:t>
      </w:r>
    </w:p>
    <w:p w14:paraId="4D1AB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E4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paths:</w:t>
      </w:r>
    </w:p>
    <w:p w14:paraId="74B167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/application-data/pfds:</w:t>
      </w:r>
    </w:p>
    <w:p w14:paraId="54D5FB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012A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PFDs for application identifier(s)</w:t>
      </w:r>
    </w:p>
    <w:p w14:paraId="577AC1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ReadPFDData</w:t>
      </w:r>
    </w:p>
    <w:p w14:paraId="1B6BC2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0138C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 Data (Store)</w:t>
      </w:r>
    </w:p>
    <w:p w14:paraId="590DEF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6A965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BB25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7B00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D7EE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6D867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714B8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0EBD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34880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F728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88D23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nudr-dr:application-data:pfds:read</w:t>
      </w:r>
    </w:p>
    <w:p w14:paraId="798A1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13555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36293D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723F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92855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information of the application identifier(s) for the querying PFD</w:t>
      </w:r>
    </w:p>
    <w:p w14:paraId="4B616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If none appId is included in the URI, it applies to all application</w:t>
      </w:r>
    </w:p>
    <w:p w14:paraId="7332E9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identifier(s) for the querying PFD Data resource.</w:t>
      </w:r>
    </w:p>
    <w:p w14:paraId="032E49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1C3DC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1DBBA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57E6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D1F25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'TS29571_CommonData.yaml#/components/schemas/ApplicationId'</w:t>
      </w:r>
    </w:p>
    <w:p w14:paraId="1EE0DD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9A6D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46693F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EA36E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6ECA2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BC20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DFDC4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B560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E05F8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616E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A representation of PFDs for request applications is returned.</w:t>
      </w:r>
    </w:p>
    <w:p w14:paraId="37B065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52BD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D6957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D51CF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691B8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662B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7DABF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36FA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A3B8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9CAF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B2776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3F4DA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374FE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'404':</w:t>
      </w:r>
    </w:p>
    <w:p w14:paraId="6A5CF9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CADB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06532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54973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DD53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6B10B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10AE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AA708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50C31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FD0D0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8EDF1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B5188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1E9B3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DA85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E40F3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CC7E4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8A9A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/application-data/pfds/{appId}:</w:t>
      </w:r>
    </w:p>
    <w:p w14:paraId="3F6534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28A104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the corresponding PFDs of the specified application identifier</w:t>
      </w:r>
    </w:p>
    <w:p w14:paraId="44494B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ReadIndividualPFDData</w:t>
      </w:r>
    </w:p>
    <w:p w14:paraId="4AE090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410DB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35CFB7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CC65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FA44E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56E2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94386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9752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E53EE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4F7B0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D3DAF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280A3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C0E0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nudr-dr:application-data:pfds:read</w:t>
      </w:r>
    </w:p>
    <w:p w14:paraId="128376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860A8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0F3C54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18865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3F6D5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w:t>
      </w:r>
    </w:p>
    <w:p w14:paraId="5F5CD5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format of Data type ApplicationId.</w:t>
      </w:r>
    </w:p>
    <w:p w14:paraId="077B1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7F62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9A2C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50E72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264FC1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CCDD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5F6093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71599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2B41B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287E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19C5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EBDE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5BAA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representation of PFDs for the request application identified by the application</w:t>
      </w:r>
    </w:p>
    <w:p w14:paraId="34218B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 is returned.</w:t>
      </w:r>
    </w:p>
    <w:p w14:paraId="05DE67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047A7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7F796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5938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49E347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F44E3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0CB0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77642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EE25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D5BC1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40F4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931E7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A9640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112B81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D05E3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600D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98E27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D85B7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DD687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A0CA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1813E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63DE1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EF5A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0BFC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7568B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delete:</w:t>
      </w:r>
    </w:p>
    <w:p w14:paraId="0E42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the corresponding PFDs of the specified application identifier</w:t>
      </w:r>
    </w:p>
    <w:p w14:paraId="2872B2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DeleteIndividualPFDData</w:t>
      </w:r>
    </w:p>
    <w:p w14:paraId="5336FC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F8525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31EDB7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7B228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8BE9F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3F5F3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D97FB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A40E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2C6E6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3909C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C892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2AD28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7F157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nudr-dr:application-data:pfds:modify</w:t>
      </w:r>
    </w:p>
    <w:p w14:paraId="60C587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4F91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33FD9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3EC5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BFDE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w:t>
      </w:r>
    </w:p>
    <w:p w14:paraId="17C53E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format of Data type ApplicationId.</w:t>
      </w:r>
    </w:p>
    <w:p w14:paraId="04EAD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1733D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1A0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FBD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D0089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8956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65739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Individual PFD Data resource related to the application</w:t>
      </w:r>
    </w:p>
    <w:p w14:paraId="4B49A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identifier was deleted.</w:t>
      </w:r>
    </w:p>
    <w:p w14:paraId="62FF6A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B9DFF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75A6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1739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AE6ED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83BC8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8784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A9895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ABA88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10F5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3D326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67DF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9600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30AD3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16821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2E333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1489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848B7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8AC47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42FC9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the corresponding PFDs for the specified application identifier</w:t>
      </w:r>
    </w:p>
    <w:p w14:paraId="08437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CreateOrReplaceIndividualPFDData</w:t>
      </w:r>
    </w:p>
    <w:p w14:paraId="1E69AB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6D44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PFD Data (Document)</w:t>
      </w:r>
    </w:p>
    <w:p w14:paraId="297FBE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4A9D1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1E1CB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E3CA8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81E31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95F10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F13DB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7E4B0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B6253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63B4B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BC666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nudr-dr:application-data:pfds:create</w:t>
      </w:r>
    </w:p>
    <w:p w14:paraId="15536B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C5AED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74B1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80D57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2E09C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DE7D1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215BD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B7AC8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107449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835FA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9CAFE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 the application identifier for the request pfd(s). It shall apply the format</w:t>
      </w:r>
    </w:p>
    <w:p w14:paraId="6B95B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Data type ApplicationId.</w:t>
      </w:r>
    </w:p>
    <w:p w14:paraId="6AC661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799E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6EA19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type: string</w:t>
      </w:r>
    </w:p>
    <w:p w14:paraId="1DF27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B1443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363D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92F21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PFD Data resource related to the application-identifier</w:t>
      </w:r>
    </w:p>
    <w:p w14:paraId="601F76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is confirmed and a representation of that resource is returned.</w:t>
      </w:r>
    </w:p>
    <w:p w14:paraId="32076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0A9CB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CFCF3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F092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5CC5E8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F7BC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AAFE1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87722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5D6EF5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{apiRoot}/nudr-dr/&lt;apiVersion&gt;/application-data/pfds/{appId}'</w:t>
      </w:r>
    </w:p>
    <w:p w14:paraId="04CA1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821D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B62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AC85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3B83A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D9C3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upgrade of an Individual PFD Data resource related to the</w:t>
      </w:r>
    </w:p>
    <w:p w14:paraId="6C7092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identifier is confirmed and a representation of that resource is returned.</w:t>
      </w:r>
    </w:p>
    <w:p w14:paraId="359F49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ADB17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21591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7659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'#/components/schemas/PfdDataForAppExt'</w:t>
      </w:r>
    </w:p>
    <w:p w14:paraId="27451C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16CEE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6B0995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9AB0C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2067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DD927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EC561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52B22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2C8EC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1346A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2D547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B1CE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F116C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1A7DE0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6A23C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9A816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406FE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FBD89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5579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CD2B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ABE7A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866CE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B0893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31B89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2700B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F6C3E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6A329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C864C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318D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0DB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w:t>
      </w:r>
    </w:p>
    <w:p w14:paraId="3027A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7C52DB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Traffic Influence Data</w:t>
      </w:r>
    </w:p>
    <w:p w14:paraId="11B9E3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ReadInfluenceData</w:t>
      </w:r>
    </w:p>
    <w:p w14:paraId="234D4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6B295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(Store)</w:t>
      </w:r>
    </w:p>
    <w:p w14:paraId="6C194F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2165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F4F4C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045C2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F41F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0BF7E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D7142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D0CB2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312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795E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E598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nudr-dr:application-data:influence-data:read</w:t>
      </w:r>
    </w:p>
    <w:p w14:paraId="0C198F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B973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influence-Ids</w:t>
      </w:r>
    </w:p>
    <w:p w14:paraId="037ED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3D38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56338A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25F6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E97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type: array</w:t>
      </w:r>
    </w:p>
    <w:p w14:paraId="46EE06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48B39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31C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DF77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197144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94A8E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2C3BC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B984D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D839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E26F9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84634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8627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D84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0B2007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6D71B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654ED4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C358C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D5F35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8316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FF4F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8A252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631F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25EA96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A81A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304ED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F196F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 </w:t>
      </w:r>
    </w:p>
    <w:p w14:paraId="0DC9B8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EA9B4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7171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E1BDE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E335A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334C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9E54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internal-group-ids-Add</w:t>
      </w:r>
    </w:p>
    <w:p w14:paraId="4C52C9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F08B4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an internal Group. </w:t>
      </w:r>
    </w:p>
    <w:p w14:paraId="2C11AC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D222A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2B9C7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157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4ECC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7D194F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F0B0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subscriber-categories</w:t>
      </w:r>
    </w:p>
    <w:p w14:paraId="760956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F4FFF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AFD1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 </w:t>
      </w:r>
    </w:p>
    <w:p w14:paraId="7A2BB3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89FC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bookmarkStart w:id="18" w:name="_Hlk126690743"/>
    </w:p>
    <w:p w14:paraId="3DAEFD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3CCE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bookmarkStart w:id="19" w:name="_Hlk126692055"/>
    </w:p>
    <w:p w14:paraId="20D891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bookmarkEnd w:id="19"/>
    <w:p w14:paraId="2F4D3C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bookmarkEnd w:id="18"/>
    </w:p>
    <w:p w14:paraId="410A8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4D102D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0B92E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5B3C5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45C6C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8AC3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0DB34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4827E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2D292D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FB059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4B5811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CAB90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CDF49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0D103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2127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59753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1DEDD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DEDD8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Traffic Influence Data stored in the UDR are returned.</w:t>
      </w:r>
    </w:p>
    <w:p w14:paraId="0890F6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C50FB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9C03A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E9E60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E2A4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C7D3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26138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8C18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AA15A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'401':</w:t>
      </w:r>
    </w:p>
    <w:p w14:paraId="1B14FB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EF3DE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CB59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EAC48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26ECA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F5D92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3C0E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A111C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D8AF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81408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3A06C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C6B0C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1CA57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A7FFF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B88A8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4C03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D9EA5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A3FCC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CA79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538A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749A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/application-data/influenceData/{influenceId}:</w:t>
      </w:r>
    </w:p>
    <w:p w14:paraId="164ED5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6958F5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Influence Data resource</w:t>
      </w:r>
    </w:p>
    <w:p w14:paraId="14DFB6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CreateOrReplaceIndividualInfluenceData</w:t>
      </w:r>
    </w:p>
    <w:p w14:paraId="656198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C1393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461AE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07851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2C995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8655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E8D43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C7330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A0E7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7344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AAC6D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3E5AC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09DB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nudr-dr:application-data:influence-data:create</w:t>
      </w:r>
    </w:p>
    <w:p w14:paraId="3E4562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6D2CE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04053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CC9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B1F93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5667D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77DC3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73D9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6FFA9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AD9E0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391C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created or updated.</w:t>
      </w:r>
    </w:p>
    <w:p w14:paraId="5A640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4A2EDE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31269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5397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F227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5EEB0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60F713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C4E9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Traffic Influence Data resource is confirmed</w:t>
      </w:r>
    </w:p>
    <w:p w14:paraId="7A4960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6C01D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7F6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8FA72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B12D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7DCEAF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7D348A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3AE86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96066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423C4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{apiRoot}/nudr-dr/&lt;apiVersion&gt;/application-data/influenceData/{influenceId}'</w:t>
      </w:r>
    </w:p>
    <w:p w14:paraId="1D5E1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D9C9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BE4A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DDF9C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67844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EE0BD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Traffic Influence Data resource is confirmed and a</w:t>
      </w:r>
    </w:p>
    <w:p w14:paraId="2EC25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 body containing Traffic Influence Data shall be returned.</w:t>
      </w:r>
    </w:p>
    <w:p w14:paraId="703DE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19DCD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DD2A3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4E020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554C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'204':</w:t>
      </w:r>
    </w:p>
    <w:p w14:paraId="00E59F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043008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1C074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F3F4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9504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7D2F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3CCD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5512D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644CF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CACF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791AD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AC96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AC116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C8831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FEFD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2F3B1A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96724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4F431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7169B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95B01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34C3D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ED7DA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9DA0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D4690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72F9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7F154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0500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83458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B2D9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Influence Data resource</w:t>
      </w:r>
    </w:p>
    <w:p w14:paraId="3E41B5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UpdateIndividualInfluenceData</w:t>
      </w:r>
    </w:p>
    <w:p w14:paraId="79CCD2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1BDED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2E5530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534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AC7D2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EE2A9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89428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6DE56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AA19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425C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3AC5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EAA2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0A945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nudr-dr:application-data:influence-data:modify</w:t>
      </w:r>
    </w:p>
    <w:p w14:paraId="48E15A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8521E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1776E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DA49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6A5411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2499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'#/components/schemas/TrafficInfluDataPatch'</w:t>
      </w:r>
    </w:p>
    <w:p w14:paraId="35176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DB566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131C33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3BEB71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26063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updated. It shall apply</w:t>
      </w:r>
    </w:p>
    <w:p w14:paraId="56DC7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format of Data type string.</w:t>
      </w:r>
    </w:p>
    <w:p w14:paraId="6402C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98E9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F8886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39DA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2B253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E2D0D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6459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Traffic Influence Data resource is confirmed and</w:t>
      </w:r>
    </w:p>
    <w:p w14:paraId="01BC2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Traffic Influence Data shall be returned.</w:t>
      </w:r>
    </w:p>
    <w:p w14:paraId="294FB6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20C8A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625E5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6E9CB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2287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6AC1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2204E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761F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AA092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D29EC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C675D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481F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A2764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43DAB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CDF21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lastRenderedPageBreak/>
        <w:t xml:space="preserve">        '411':</w:t>
      </w:r>
    </w:p>
    <w:p w14:paraId="171A9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717BD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36F582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3ACD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9E729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43A81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37772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87815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1EF95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F5570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BCF1B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35507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005A6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3C05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E8FA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BD93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63113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Influence Data resource</w:t>
      </w:r>
    </w:p>
    <w:p w14:paraId="63BB0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DeleteIndividualInfluenceData</w:t>
      </w:r>
    </w:p>
    <w:p w14:paraId="18CB84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2AA10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(Document)</w:t>
      </w:r>
    </w:p>
    <w:p w14:paraId="6139D7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30EDE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C7F15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25C9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54D6A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09AD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C3EB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11EB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38E5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CF1E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2CCF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nudr-dr:application-data:influence-data:modify</w:t>
      </w:r>
    </w:p>
    <w:p w14:paraId="2CA39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BFAB8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influenceId</w:t>
      </w:r>
    </w:p>
    <w:p w14:paraId="7C9113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49D4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A3D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Influence Data to be deleted. It shall apply</w:t>
      </w:r>
    </w:p>
    <w:p w14:paraId="053728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format of Data type string.</w:t>
      </w:r>
    </w:p>
    <w:p w14:paraId="3010CC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F94D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C00EB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A659C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7223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5C6E5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Influence Data was deleted successfully.</w:t>
      </w:r>
    </w:p>
    <w:p w14:paraId="0A5C1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ACE8E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14C4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60C57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2761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7EA01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75B2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F1B0A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B7D23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AB543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6D8E6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A05A0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4F20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475A2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FEF6F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F9AAC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BD51D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9C92F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61FEF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5D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/application-data/influenceData/subs-to-notify:</w:t>
      </w:r>
    </w:p>
    <w:p w14:paraId="6603C3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397FC3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Create a new Individual Influence Data Subscription resource</w:t>
      </w:r>
    </w:p>
    <w:p w14:paraId="75760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CreateIndividualInfluenceDataSubscription</w:t>
      </w:r>
    </w:p>
    <w:p w14:paraId="4C1AB3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75FCD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Subscriptions (Collection)</w:t>
      </w:r>
    </w:p>
    <w:p w14:paraId="7154E1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05B4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8CB85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2DBDC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B88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C8BB1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61CC9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62B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F3CE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3341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4DC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nudr-dr:application-data:influence-data:subscriptions:create</w:t>
      </w:r>
    </w:p>
    <w:p w14:paraId="6FC39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C87C3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F534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82D4A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C9204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8D3BB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3DD6DC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6CB02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652D83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created successfully.</w:t>
      </w:r>
    </w:p>
    <w:p w14:paraId="1E0D8E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27EB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B7407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D5A95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671B1C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16211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DDCD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6C80FB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B2C2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906F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C1F5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9D5B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73DB1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4C38E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D482F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556BD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BBF0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A102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9F48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43D8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7861E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5F0022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325F0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1888B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E4E84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5391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9F588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B9199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BBC80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993E2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96A9C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9FEC1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D4BB0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BB631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947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callbacks:</w:t>
      </w:r>
    </w:p>
    <w:p w14:paraId="060114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trafficInfluenceDataChangeNotification:</w:t>
      </w:r>
    </w:p>
    <w:p w14:paraId="728A5C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'{$request.body#/notificationUri}':</w:t>
      </w:r>
    </w:p>
    <w:p w14:paraId="411C70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7B1A8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4CAA1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C90C0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8395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ADA7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3F78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D086E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 </w:t>
      </w:r>
    </w:p>
    <w:p w14:paraId="678D0E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296C1C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$ref: '#/components/schemas/TrafficInfluData'</w:t>
      </w:r>
    </w:p>
    <w:p w14:paraId="339FDE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$ref: '#/components/schemas/TrafficInfluDataNotif'</w:t>
      </w:r>
    </w:p>
    <w:p w14:paraId="1732A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C6CAA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FE697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C557D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 Notification was successful</w:t>
      </w:r>
    </w:p>
    <w:p w14:paraId="46B0CD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7CBFF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80E5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8516A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6769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F8547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709CB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DC8C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B5CCC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20E5A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BA0D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36318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1BBDFE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2CAE6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D000E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62CCF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019BF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6E594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0749C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497AC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9D3F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47ADA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8251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16A11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Read</w:t>
      </w:r>
      <w:r w:rsidRPr="00B45F21">
        <w:rPr>
          <w:rFonts w:ascii="Courier New" w:eastAsia="SimSun" w:hAnsi="Courier New"/>
          <w:sz w:val="16"/>
        </w:rPr>
        <w:t xml:space="preserve"> Influence Data Subscriptions</w:t>
      </w:r>
    </w:p>
    <w:p w14:paraId="4D2E73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ReadInfluenceDataSubscriptions</w:t>
      </w:r>
    </w:p>
    <w:p w14:paraId="0A0A5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8DEBC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Influence Data Subscriptions (Collection)</w:t>
      </w:r>
    </w:p>
    <w:p w14:paraId="23FC55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27B9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ACB5E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6E8AD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7540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D7512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F6495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0C14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20AFF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AF138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310F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nudr-dr:application-data:influence-data:subscriptions:read</w:t>
      </w:r>
    </w:p>
    <w:p w14:paraId="3CAC73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ED56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w:t>
      </w:r>
    </w:p>
    <w:p w14:paraId="1BFF0B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26B71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DNN.</w:t>
      </w:r>
    </w:p>
    <w:p w14:paraId="0EF0DB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91673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4851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5A64BF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w:t>
      </w:r>
    </w:p>
    <w:p w14:paraId="660C11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81169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slice.</w:t>
      </w:r>
    </w:p>
    <w:p w14:paraId="4F18D8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743E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3B77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B5F87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AED5D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4F1DFE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w:t>
      </w:r>
    </w:p>
    <w:p w14:paraId="4CCA3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4856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group of users.</w:t>
      </w:r>
    </w:p>
    <w:p w14:paraId="0C52A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8FF8A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E705F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GroupId</w:t>
      </w:r>
      <w:r w:rsidRPr="00B45F21">
        <w:rPr>
          <w:rFonts w:ascii="Courier New" w:eastAsia="SimSun" w:hAnsi="Courier New"/>
          <w:sz w:val="16"/>
        </w:rPr>
        <w:t>'</w:t>
      </w:r>
    </w:p>
    <w:p w14:paraId="18185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w:t>
      </w:r>
    </w:p>
    <w:p w14:paraId="7961F7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E6933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user.</w:t>
      </w:r>
    </w:p>
    <w:p w14:paraId="64DEE2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5A07B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8A76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1892F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9F14C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922F3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CD236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an internal group. </w:t>
      </w:r>
    </w:p>
    <w:p w14:paraId="57714B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06184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1CC5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2DC34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4CEE2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0FCBD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A160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subscriber-categories</w:t>
      </w:r>
    </w:p>
    <w:p w14:paraId="59D79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01EAE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41A0E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 </w:t>
      </w:r>
    </w:p>
    <w:p w14:paraId="26A4FA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221FA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C9FD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C1170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422B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2692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786CB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roam-ue-plmn-ids</w:t>
      </w:r>
    </w:p>
    <w:p w14:paraId="194BA0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54C5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5CEC20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PLMN. </w:t>
      </w:r>
    </w:p>
    <w:p w14:paraId="699E6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764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BFAB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729FA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06B3F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2D6D56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6956F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DD78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FD32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33F8E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subscription information as request in the request URI query parameter(s)</w:t>
      </w:r>
    </w:p>
    <w:p w14:paraId="284E5C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are returned.</w:t>
      </w:r>
    </w:p>
    <w:p w14:paraId="612C2C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6AEC6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A0B7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5750B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657A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3A0E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4A54A5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2C6E6E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39428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5DA4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19C7B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B4856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12593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9A07E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D2FC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C9A9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71C2DA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B4084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5176F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F1578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5B8A6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7EA17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A8E3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C88BD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4E9F8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EF2C9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327C9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87582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F270D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8311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F1D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/application-data/influenceData/subs-to-notify/{subscriptionId}:</w:t>
      </w:r>
    </w:p>
    <w:p w14:paraId="321263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068A97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Get an existing individual Influence Data Subscription resource</w:t>
      </w:r>
    </w:p>
    <w:p w14:paraId="0DE674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ReadIndividualInfluenceDataSubscription</w:t>
      </w:r>
    </w:p>
    <w:p w14:paraId="5D2109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772B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67A49C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119B3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216FE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390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1CFCF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C692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9A5EE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DC862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740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C65B8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569FD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nudr-dr:application-data:influence-data:subscriptions:read</w:t>
      </w:r>
    </w:p>
    <w:p w14:paraId="5E382D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C3297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2BFAE1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2A997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30B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1B7F3B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B2093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B4E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6B6A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7AB7F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94EEF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information is returned.</w:t>
      </w:r>
    </w:p>
    <w:p w14:paraId="743AD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C78E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5B1A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CB0D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681D16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EF38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F52C1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4DAE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D49F1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8C9C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0F825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AB67D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5F19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209CF1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3FF0FE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1B7270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064C4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4C48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3779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F1823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C061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07481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087EC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97958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F374D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7B23F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C39BC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4E11C4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Modify an existing individual Influence Data Subscription resource</w:t>
      </w:r>
    </w:p>
    <w:p w14:paraId="1AA220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ReplaceIndividualInfluenceDataSubscription</w:t>
      </w:r>
    </w:p>
    <w:p w14:paraId="58CA19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C47D8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4B3F8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F19F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18F9C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D7BC6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07791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0C0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58A1C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E72D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9E9A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DAC0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B84C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nudr-dr:application-data:influence-data:subscriptions:modify</w:t>
      </w:r>
    </w:p>
    <w:p w14:paraId="5FCAEC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6D64E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688E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C9096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1E62F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A8E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08BEA1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45064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6B1BE3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7E616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EBA4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2B01DC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1830F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BF3E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6E05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8A1D0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D8E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updated successfully.</w:t>
      </w:r>
    </w:p>
    <w:p w14:paraId="26EDA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5D47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28E7C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F579D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'#/components/schemas/TrafficInfluSub'</w:t>
      </w:r>
    </w:p>
    <w:p w14:paraId="0F42B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E3CC1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4BCFE5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1AF28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7BD7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98E0C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974A1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A53B0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7A779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EE4F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08CA2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E303A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1B37E8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AE98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C9AC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826E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75A35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ABABD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8F98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6D5F8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99D90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CD22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4C27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29303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CEBF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C24A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FA64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9D610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Delete an individual Influence Data Subscription resource</w:t>
      </w:r>
    </w:p>
    <w:p w14:paraId="7432CD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DeleteIndividualInfluenceDataSubscription</w:t>
      </w:r>
    </w:p>
    <w:p w14:paraId="5C135C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DDA5F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Influence Data Subscription (Document)</w:t>
      </w:r>
    </w:p>
    <w:p w14:paraId="6DA01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2F4E2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79B3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D7AF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6E46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9317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B06F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60C1A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9507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E7010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C32D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nudr-dr:application-data:influence-data:subscriptions:modify</w:t>
      </w:r>
    </w:p>
    <w:p w14:paraId="355CC4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2D9D3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subscriptionId</w:t>
      </w:r>
    </w:p>
    <w:p w14:paraId="398F13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0FDE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6CED4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Influence Data Subscription.</w:t>
      </w:r>
    </w:p>
    <w:p w14:paraId="27AD68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298A1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8179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61258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DD56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E5E58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was terminated successfully.</w:t>
      </w:r>
    </w:p>
    <w:p w14:paraId="1469F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0859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10D4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5C928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12022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8D796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1B3F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FD17D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2CFA7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35C75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D1BBF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C8005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65E94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56381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5789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E0E4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4A11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3980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8579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79A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/application-data/bdtPolicyData:</w:t>
      </w:r>
    </w:p>
    <w:p w14:paraId="7632A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0F6CB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applied BDT Policy Data</w:t>
      </w:r>
    </w:p>
    <w:p w14:paraId="66D83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ReadBdtPolicyData</w:t>
      </w:r>
    </w:p>
    <w:p w14:paraId="0F8AF9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1909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BdtPolicy Data (Store)</w:t>
      </w:r>
    </w:p>
    <w:p w14:paraId="02E8CC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7FF63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B9EE0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9200E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EC14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4E686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AC61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C53C6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4E093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68455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CD08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nudr-dr:application-data:bdt-policy-data:read</w:t>
      </w:r>
    </w:p>
    <w:p w14:paraId="7DD051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BDBBB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bdt-policy-ids</w:t>
      </w:r>
    </w:p>
    <w:p w14:paraId="77BFF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9FA9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3ED533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41C8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DD8C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2559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9793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9D3AF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9125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6F7051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2E0A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3F195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A02A5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29A3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2383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E57C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8DDA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A70C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53FF41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27E7C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498186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9059F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CAAD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5767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0C2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99098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4263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5CFEC1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45305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applied BDT policy Data stored in the UDR are returned.</w:t>
      </w:r>
    </w:p>
    <w:p w14:paraId="6FF969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E63A0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F14BB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97BB6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2514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B806B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899B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D61E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0FE08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C8DB5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389AC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3AA9A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2F862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DF225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D8E5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77B9A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279A69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9D7B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4D46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4C96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E911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FF9AB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8278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06660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2849E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4B7D9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C1C7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BA83B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0011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CF3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/application-data/bdtPolicyData/{bdtPolicyId}:</w:t>
      </w:r>
    </w:p>
    <w:p w14:paraId="0A8713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AFFFE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an individual applied BDT Policy Data resource</w:t>
      </w:r>
    </w:p>
    <w:p w14:paraId="49CADB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066345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975A5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(Document)</w:t>
      </w:r>
    </w:p>
    <w:p w14:paraId="215B89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FB117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7E78F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96738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7DCD2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D950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49BA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F88C0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5743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AC7E5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1CB62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nudr-dr:application-data:bdt-policy-data:create</w:t>
      </w:r>
    </w:p>
    <w:p w14:paraId="2287E5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528476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EB45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7B528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CC9C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AE40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EF67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0062C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07EBE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F0CB2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51C3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 xml:space="preserve">Applied </w:t>
      </w:r>
      <w:r w:rsidRPr="00B45F21">
        <w:rPr>
          <w:rFonts w:ascii="Courier New" w:eastAsia="SimSun" w:hAnsi="Courier New"/>
          <w:sz w:val="16"/>
        </w:rPr>
        <w:t>BDT Policy Data to be created or updated.</w:t>
      </w:r>
    </w:p>
    <w:p w14:paraId="46C045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92D4C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9D77A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A8D18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1EB1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3B790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43EE4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BCC3D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 is confirmed and a</w:t>
      </w:r>
    </w:p>
    <w:p w14:paraId="3569A0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303C5F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735D1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6A13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102E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171F76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D22F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237E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5C0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33006F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{apiRoot}/nudr-dr/&lt;apiVersion&gt;/application-data/bdtPolicyData/{bdtPolicyId}</w:t>
      </w:r>
    </w:p>
    <w:p w14:paraId="32D539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900D9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B56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B7CC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D761F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37973D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02A67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5E44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27FB8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8CD02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BECE8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AA77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169DA7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92DD8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2ECCB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E7BBA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BAE1E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1D72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5668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8B2F2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3FE3D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B8021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D98E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DB6CD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8FBC0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D096A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D478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B458C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6236A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7C78F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2DE3A9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w:t>
      </w:r>
    </w:p>
    <w:p w14:paraId="11FA9A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560228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BE504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 BDT Policy</w:t>
      </w:r>
      <w:r w:rsidRPr="00B45F21">
        <w:rPr>
          <w:rFonts w:ascii="Courier New" w:eastAsia="SimSun" w:hAnsi="Courier New"/>
          <w:sz w:val="16"/>
        </w:rPr>
        <w:t xml:space="preserve"> Data (Document)</w:t>
      </w:r>
    </w:p>
    <w:p w14:paraId="0BE90C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694E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8AF48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88FE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D89C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A583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1EE6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A89B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0328B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E1226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9522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nudr-dr:application-data:bdt-policy-data:modify</w:t>
      </w:r>
    </w:p>
    <w:p w14:paraId="3F4055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222028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6B6A6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80D34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5DA92A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DE2A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'#/components/schemas/BdtPolicyDataPatch'</w:t>
      </w:r>
    </w:p>
    <w:p w14:paraId="3B9C46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55BB2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59E23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7B4D6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8A9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to be updated. It shall</w:t>
      </w:r>
    </w:p>
    <w:p w14:paraId="13972E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29DC62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6C88C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6CD6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1772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2E152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93913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DB82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 is confirmed and</w:t>
      </w:r>
    </w:p>
    <w:p w14:paraId="0C251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shall be returned.</w:t>
      </w:r>
    </w:p>
    <w:p w14:paraId="054360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4CBFB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08C8B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ACE27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61CC1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EE138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1371B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1D75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723A8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E02B4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8D44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23283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6F438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2176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6FD8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06FAD7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02B68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C6440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05C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518E25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5404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EA6F8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6A42B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31C92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A2033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0653C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6C064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DCB2B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63F73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B4D5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106F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63C94F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resource</w:t>
      </w:r>
    </w:p>
    <w:p w14:paraId="3D015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w:t>
      </w:r>
      <w:r w:rsidRPr="00B45F21">
        <w:rPr>
          <w:rFonts w:ascii="Courier New" w:eastAsia="SimSun" w:hAnsi="Courier New"/>
          <w:sz w:val="16"/>
          <w:lang w:eastAsia="zh-CN"/>
        </w:rPr>
        <w:t>Applied</w:t>
      </w:r>
      <w:r w:rsidRPr="00B45F21">
        <w:rPr>
          <w:rFonts w:ascii="Courier New" w:eastAsia="SimSun" w:hAnsi="Courier New"/>
          <w:sz w:val="16"/>
        </w:rPr>
        <w:t>BdtPolicyData</w:t>
      </w:r>
    </w:p>
    <w:p w14:paraId="781BB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9F287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(Document)</w:t>
      </w:r>
    </w:p>
    <w:p w14:paraId="485205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DA0EA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14F3B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A7DC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DB975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EE3E2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794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341C7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D9180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FBC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2190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nudr-dr:application-data:bdt-policy-data:modify</w:t>
      </w:r>
    </w:p>
    <w:p w14:paraId="547A37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FBBF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bdtPolicyId</w:t>
      </w:r>
    </w:p>
    <w:p w14:paraId="195A0D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EBB07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80942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to be deleted.</w:t>
      </w:r>
    </w:p>
    <w:p w14:paraId="764AFF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62967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D6733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3A80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E508C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255A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AFB5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w:t>
      </w:r>
      <w:r w:rsidRPr="00B45F21">
        <w:rPr>
          <w:rFonts w:ascii="Courier New" w:eastAsia="SimSun" w:hAnsi="Courier New"/>
          <w:sz w:val="16"/>
          <w:lang w:eastAsia="zh-CN"/>
        </w:rPr>
        <w:t>Applied</w:t>
      </w:r>
      <w:r w:rsidRPr="00B45F21">
        <w:rPr>
          <w:rFonts w:ascii="Courier New" w:eastAsia="SimSun" w:hAnsi="Courier New"/>
          <w:sz w:val="16"/>
        </w:rPr>
        <w:t xml:space="preserve"> BDT Policy Data was deleted successfully.</w:t>
      </w:r>
    </w:p>
    <w:p w14:paraId="18891B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EF60E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0A4F5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35E7E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B2286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8B2E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48B9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94480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40D7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37246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20CBB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D903F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1F3AE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C8A37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D794F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1F3A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AD824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0F9A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448D9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C2E2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/application-data/iptvConfigData:</w:t>
      </w:r>
    </w:p>
    <w:p w14:paraId="5483FD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669C7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IPTV configuration Data</w:t>
      </w:r>
    </w:p>
    <w:p w14:paraId="1CB97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ReadIPTVCongifurationData</w:t>
      </w:r>
    </w:p>
    <w:p w14:paraId="11D914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FF67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 Configuration Data (Store)</w:t>
      </w:r>
    </w:p>
    <w:p w14:paraId="3C6403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3F403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32ADE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B0E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3273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BB18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19FDC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CCF5A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9BDC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0652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17DD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nudr-dr:application-data:iptv-config-data:read</w:t>
      </w:r>
    </w:p>
    <w:p w14:paraId="428AE1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4EE53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config-ids</w:t>
      </w:r>
    </w:p>
    <w:p w14:paraId="26116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58268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configuration.</w:t>
      </w:r>
    </w:p>
    <w:p w14:paraId="76DDF6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C47DA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9F26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98C6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709A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93C5C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C25B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0A4D7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59362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0EC4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417DD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2AA7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7971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E0A45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2B124E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53C9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41719C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E9880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7B7E9C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34E8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7CF71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C2FBE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E9D04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8B7E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214C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62F04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7146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2589BF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0711E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7E9D4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34B75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0E7F0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0B6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A834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2A5AA4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252B9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inter-group-ids</w:t>
      </w:r>
    </w:p>
    <w:p w14:paraId="6A958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47B3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06681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E56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83882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AE8A4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A08A7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91523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B09C5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0DE7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0BA8B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IPTV configuration data stored in the UDR are returned.</w:t>
      </w:r>
    </w:p>
    <w:p w14:paraId="7F7B0F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F1151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66C65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7729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60D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48B5F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71DB6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87E5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31C4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FD8A0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47FD2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C80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2F155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5860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C6824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25A1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161B55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31BC1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7247B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D9AB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2A8CE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1050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9E8E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666FC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7E98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5DAF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CC60F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53D1F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4FAA5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BC7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/application-data/iptvConfigData/{configurationId}:</w:t>
      </w:r>
    </w:p>
    <w:p w14:paraId="44E8A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2C8D1A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IPTV configuration resource</w:t>
      </w:r>
    </w:p>
    <w:p w14:paraId="3C44C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CreateOrReplaceIndividualIPTVConfigurationData</w:t>
      </w:r>
    </w:p>
    <w:p w14:paraId="35C4CB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9C38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3DBAE6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6387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F82A8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27EA9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042EB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24852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B87D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4C56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E78B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D63A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99773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nudr-dr:application-data:iptv-config-data:create</w:t>
      </w:r>
    </w:p>
    <w:p w14:paraId="422EE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C1058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A0E8D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681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377A7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672E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71736C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40D27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37B20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42E30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AFCCA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Data to be created or updated.</w:t>
      </w:r>
    </w:p>
    <w:p w14:paraId="0EE342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F7B4B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81F36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6D38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9253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3AD3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26C1EC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89DC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IPTV Configuration Data resource is confirmed and a</w:t>
      </w:r>
    </w:p>
    <w:p w14:paraId="587136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0A5608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1902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26904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1DC7E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02DAB8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1BD622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104E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338F1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49CED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354C1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94AC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39FAC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update of an Individual IPTV configuration resource.</w:t>
      </w:r>
    </w:p>
    <w:p w14:paraId="4F9727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4C741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B2940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88BA1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3FB4C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46C6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1CD28C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46C9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5B6DC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33D74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7B4CC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E1C1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719A6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E09E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DFF89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F4F8B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9A6A4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0B6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66F35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037073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0BFDC1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103CF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A3B1C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8C779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77CCD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9E4B4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5EDFF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680D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7FEB4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16A80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DDA17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2CA03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EAFD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53F99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Partial update an individual IPTV configuration resource</w:t>
      </w:r>
    </w:p>
    <w:p w14:paraId="29E4AD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PartialReplaceIndividualIPTVConfigurationData</w:t>
      </w:r>
    </w:p>
    <w:p w14:paraId="44CE23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3331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492F64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A299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7E844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4A53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1BF5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48871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175CF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FB0C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CE34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6A46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C5495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nudr-dr:application-data:iptv-config-data:modify</w:t>
      </w:r>
    </w:p>
    <w:p w14:paraId="13FCF4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A31BA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0D41A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418D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387F43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5538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'TS29522_IPTVConfiguration.yaml#/components/schemas/IptvConfigDataPatch'</w:t>
      </w:r>
    </w:p>
    <w:p w14:paraId="701322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92BBD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0E0F4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A615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41D92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Data to be updated.</w:t>
      </w:r>
    </w:p>
    <w:p w14:paraId="7D9813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4E2B79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4E2F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2BE54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ACA6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24B4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7D36B4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update of an Individual IPTV configuration resource.</w:t>
      </w:r>
    </w:p>
    <w:p w14:paraId="36BE36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A473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A4099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B4C01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2DE96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EB2CD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5C910C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391BE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94A6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5AA18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98B7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67121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D231A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6ABC1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61B4A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00D89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25FB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CC7D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6991E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1D64B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AF56F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74BA5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ABAC5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A2A4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C96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02E95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62834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F7680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02EF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4F67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E2A4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7482C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6D2DE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2B100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IPTV configuration resource</w:t>
      </w:r>
    </w:p>
    <w:p w14:paraId="5B738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DeleteIndividualIPTVConfigurationData</w:t>
      </w:r>
    </w:p>
    <w:p w14:paraId="7B539E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204BA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IPTV Configuration Data (Document)</w:t>
      </w:r>
    </w:p>
    <w:p w14:paraId="1A792F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63229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D7820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471D4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E20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3865A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484D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4DCDC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7FE5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41127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137EA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nudr-dr:application-data:iptv-config-data:modify</w:t>
      </w:r>
    </w:p>
    <w:p w14:paraId="0933D4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4686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configurationId</w:t>
      </w:r>
    </w:p>
    <w:p w14:paraId="54F1F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2200B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266DF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IPTV Configuration to be deleted. It shall</w:t>
      </w:r>
    </w:p>
    <w:p w14:paraId="3FA4D0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30E58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0D189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1853F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FD0AD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3A6FC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821C7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resource was deleted successfully.</w:t>
      </w:r>
    </w:p>
    <w:p w14:paraId="62F1A4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B4262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CC5F7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1B72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AC98D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154D6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EB58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493FB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C3207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6457F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3EDB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82E8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21C0D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94DD1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9719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5EB27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9682E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CBC93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97FE8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0E7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/application-data/serviceParamData:</w:t>
      </w:r>
    </w:p>
    <w:p w14:paraId="7CB1DB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E4E0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Service Parameter Data</w:t>
      </w:r>
    </w:p>
    <w:p w14:paraId="2188BC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ReadServiceParameterData</w:t>
      </w:r>
    </w:p>
    <w:p w14:paraId="15AAF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B79A1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Service Parameter Data (Store)</w:t>
      </w:r>
    </w:p>
    <w:p w14:paraId="6437B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8EA3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D480B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DF1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70EF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3AE1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9840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7C0F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7D9A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8982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F9007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nudr-dr:application-data:service-param-data:read</w:t>
      </w:r>
    </w:p>
    <w:p w14:paraId="138876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52A7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service-param-ids</w:t>
      </w:r>
    </w:p>
    <w:p w14:paraId="7A3E33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F37DE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5D6810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5118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E33D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5B28B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D9B4A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76DD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1D57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50A7A4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A564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6BD6B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286902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8C9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F31C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36B54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7983B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640F4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14EEE6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C1906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570B5B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9D53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383B6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EF16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EEA25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7B97A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8A1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9EC49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C777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17361B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1D479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1F39DC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9C893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ECC0D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541A3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2381F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E300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40C9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633FDE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43EB7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150A4A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6DA03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4B878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3F61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278FF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66E5C3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925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ue-ipv4s</w:t>
      </w:r>
    </w:p>
    <w:p w14:paraId="6468DD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60BF3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3382EF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1270E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27718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F540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4A6E5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51AC06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F7C3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ue-ipv6s</w:t>
      </w:r>
    </w:p>
    <w:p w14:paraId="6AD1F9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4539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66D32F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EC233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44B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738E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C5C21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45885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B1CF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ue-macs</w:t>
      </w:r>
    </w:p>
    <w:p w14:paraId="4108DA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BAEF6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52274A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85B6F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6DFCB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2995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C15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'TS29571_CommonData.yaml#/components/schemas/MacAddr48'</w:t>
      </w:r>
    </w:p>
    <w:p w14:paraId="25737F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AE581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any-ue</w:t>
      </w:r>
    </w:p>
    <w:p w14:paraId="319D88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389F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whether the request is for any UE.</w:t>
      </w:r>
    </w:p>
    <w:p w14:paraId="5F7D75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B044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055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B2BC7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roam-ue-net-descs</w:t>
      </w:r>
    </w:p>
    <w:p w14:paraId="499CC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D9069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82D20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oner or more PLMNs for a roaming UE. </w:t>
      </w:r>
    </w:p>
    <w:p w14:paraId="064F70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308C47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0B0F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050A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186F5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'TS29522_ServiceParameter.yaml#/components/schemas/NetworkDescription'</w:t>
      </w:r>
    </w:p>
    <w:p w14:paraId="1187DB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40241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59A8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57384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0BC0EC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34AF0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FE72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8836D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50376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0DDA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Service Parameter Data stored in the UDR are returned.</w:t>
      </w:r>
    </w:p>
    <w:p w14:paraId="63039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CCE34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DC9E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A96C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CB6D6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D4D3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078665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9FF2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D9C1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9029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313F1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F1E61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B8231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CB0B5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2370C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4F156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9A0A4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2C189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5D3D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B2B5C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998DD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8732C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574D5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E3E2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0AB77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D171B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A94E8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DB57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60574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4063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/application-data/serviceParamData/{serviceParamId}:</w:t>
      </w:r>
    </w:p>
    <w:p w14:paraId="333F42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CF62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Service Parameter Data resource</w:t>
      </w:r>
    </w:p>
    <w:p w14:paraId="295C3C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CreateOrReplaceServiceParameterData</w:t>
      </w:r>
    </w:p>
    <w:p w14:paraId="528C32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76949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4D4154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E4C00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4BA9D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64035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84655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460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2AA4C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A509E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D89D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E126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23BC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nudr-dr:application-data:service-param-data:create</w:t>
      </w:r>
    </w:p>
    <w:p w14:paraId="4B4D3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B8A85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C3BB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AB589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57DF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22AC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0444E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30521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w:t>
      </w:r>
    </w:p>
    <w:p w14:paraId="56E669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607581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6EDC6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Service Parameter Data to be created or updated.</w:t>
      </w:r>
    </w:p>
    <w:p w14:paraId="3AF74F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3CB26D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43195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D52FA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361BF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03E1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37EB5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AD573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Service Parameter Data resource is confirmed</w:t>
      </w:r>
    </w:p>
    <w:p w14:paraId="49CEBD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1B3DFC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33FFA3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1319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3430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6B2D84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C3CAD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4ED1F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80687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5D87FC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{apiRoot}/nudr-dr/&lt;apiVersion&gt;/application-data/serviceParamData/{serviceParamId}'</w:t>
      </w:r>
    </w:p>
    <w:p w14:paraId="44E164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5CBC2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4F440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96678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B36F3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1AD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Service Parameter Data resource is confirmed and</w:t>
      </w:r>
    </w:p>
    <w:p w14:paraId="6F7FC5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response body containing Service Parameter Data shall be returned.</w:t>
      </w:r>
    </w:p>
    <w:p w14:paraId="13B7B3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6B5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6893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7001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28FD0E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F1E8D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22109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86774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3EB54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6190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8F558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75394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C7BC7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3A26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8E040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4E149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06B54B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742F32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1A293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4FC81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46086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CB868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9822A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7196A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B814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8C9EE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5E269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9EF9A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7FF4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8414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C37EB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85F4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955B7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87F6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Service Parameter Data resource</w:t>
      </w:r>
    </w:p>
    <w:p w14:paraId="6AD9EF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w:t>
      </w:r>
      <w:r w:rsidRPr="00B45F21">
        <w:rPr>
          <w:rFonts w:ascii="Courier New" w:eastAsia="SimSun" w:hAnsi="Courier New" w:hint="eastAsia"/>
          <w:sz w:val="16"/>
          <w:lang w:eastAsia="zh-CN"/>
        </w:rPr>
        <w:t>Service</w:t>
      </w:r>
      <w:r w:rsidRPr="00B45F21">
        <w:rPr>
          <w:rFonts w:ascii="Courier New" w:eastAsia="SimSun" w:hAnsi="Courier New"/>
          <w:sz w:val="16"/>
        </w:rPr>
        <w:t>ParameterData</w:t>
      </w:r>
    </w:p>
    <w:p w14:paraId="45B8FC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B0C1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6C074D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F2AA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2EFC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506EE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5FFAA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C469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66C4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D8B24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1383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DA93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ED802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w:t>
      </w:r>
      <w:del w:id="20" w:author="Nokia" w:date="2024-07-01T16:45:00Z" w16du:dateUtc="2024-07-01T14:45:00Z">
        <w:r w:rsidRPr="00B45F21" w:rsidDel="00B45F21">
          <w:rPr>
            <w:rFonts w:ascii="Courier New" w:eastAsia="SimSun" w:hAnsi="Courier New"/>
            <w:sz w:val="16"/>
          </w:rPr>
          <w:delText>eter</w:delText>
        </w:r>
      </w:del>
      <w:r w:rsidRPr="00B45F21">
        <w:rPr>
          <w:rFonts w:ascii="Courier New" w:eastAsia="SimSun" w:hAnsi="Courier New"/>
          <w:sz w:val="16"/>
        </w:rPr>
        <w:t>-data:modify</w:t>
      </w:r>
    </w:p>
    <w:p w14:paraId="5FDA10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BA7EB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4020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E28BD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w:t>
      </w:r>
      <w:r w:rsidRPr="00B45F21">
        <w:rPr>
          <w:rFonts w:ascii="Courier New" w:eastAsia="DengXian" w:hAnsi="Courier New"/>
          <w:sz w:val="16"/>
          <w:lang w:val="en-US"/>
        </w:rPr>
        <w:t>merge-patch+</w:t>
      </w:r>
      <w:r w:rsidRPr="00B45F21">
        <w:rPr>
          <w:rFonts w:ascii="Courier New" w:eastAsia="SimSun" w:hAnsi="Courier New"/>
          <w:sz w:val="16"/>
        </w:rPr>
        <w:t>json:</w:t>
      </w:r>
    </w:p>
    <w:p w14:paraId="5BEF34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2C89B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w:t>
      </w:r>
      <w:r w:rsidRPr="00B45F21">
        <w:rPr>
          <w:rFonts w:ascii="Courier New" w:eastAsia="SimSun" w:hAnsi="Courier New" w:hint="eastAsia"/>
          <w:sz w:val="16"/>
          <w:lang w:eastAsia="zh-CN"/>
        </w:rPr>
        <w:t>Service</w:t>
      </w:r>
      <w:r w:rsidRPr="00B45F21">
        <w:rPr>
          <w:rFonts w:ascii="Courier New" w:eastAsia="SimSun" w:hAnsi="Courier New"/>
          <w:sz w:val="16"/>
        </w:rPr>
        <w:t>ParameterDataPatch'</w:t>
      </w:r>
    </w:p>
    <w:p w14:paraId="6508E6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17084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w:t>
      </w:r>
      <w:r w:rsidRPr="00B45F21">
        <w:rPr>
          <w:rFonts w:ascii="Courier New" w:eastAsia="SimSun" w:hAnsi="Courier New" w:hint="eastAsia"/>
          <w:sz w:val="16"/>
          <w:lang w:eastAsia="zh-CN"/>
        </w:rPr>
        <w:t>service</w:t>
      </w:r>
      <w:r w:rsidRPr="00B45F21">
        <w:rPr>
          <w:rFonts w:ascii="Courier New" w:eastAsia="SimSun" w:hAnsi="Courier New"/>
          <w:sz w:val="16"/>
        </w:rPr>
        <w:t>ParamId</w:t>
      </w:r>
    </w:p>
    <w:p w14:paraId="74A0F2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D83A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FF39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w:t>
      </w:r>
      <w:r w:rsidRPr="00B45F21">
        <w:rPr>
          <w:rFonts w:ascii="Courier New" w:eastAsia="SimSun" w:hAnsi="Courier New" w:hint="eastAsia"/>
          <w:sz w:val="16"/>
          <w:lang w:eastAsia="zh-CN"/>
        </w:rPr>
        <w:t>Service</w:t>
      </w:r>
      <w:r w:rsidRPr="00B45F21">
        <w:rPr>
          <w:rFonts w:ascii="Courier New" w:eastAsia="SimSun" w:hAnsi="Courier New"/>
          <w:sz w:val="16"/>
        </w:rPr>
        <w:t xml:space="preserve"> Parameter Data to be updated.</w:t>
      </w:r>
    </w:p>
    <w:p w14:paraId="5F2E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162EC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C2092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B255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9699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87D0D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06AC7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B6BA5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Service Parameter Data resource is confirmed</w:t>
      </w:r>
    </w:p>
    <w:p w14:paraId="1BBB7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response body containing Service Parameter Data shall be returned.</w:t>
      </w:r>
    </w:p>
    <w:p w14:paraId="02B919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20FD7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4CF6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33E12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1F4C1E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64702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D483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6854D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2F7AC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2991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6539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FFA7C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795B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5BED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5E403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6765A0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40D4F2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46C5D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C4A2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3794B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2F5764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6AE33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3EA97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9B67E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91CF6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73179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001F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6DED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E670C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253DF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6A2C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0D1B3B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Service Parameter Data resource</w:t>
      </w:r>
    </w:p>
    <w:p w14:paraId="68B963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DeleteIndividualServiceParameterData</w:t>
      </w:r>
    </w:p>
    <w:p w14:paraId="2B240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07802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Service Parameter Data (Document)</w:t>
      </w:r>
    </w:p>
    <w:p w14:paraId="370BB4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70898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FDE48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7F2A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2804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F3061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E1957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D320D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43F8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4C588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1075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nudr-dr:application-data:service-param</w:t>
      </w:r>
      <w:del w:id="21" w:author="Nokia" w:date="2024-07-01T16:45:00Z" w16du:dateUtc="2024-07-01T14:45:00Z">
        <w:r w:rsidRPr="00B45F21" w:rsidDel="00B45F21">
          <w:rPr>
            <w:rFonts w:ascii="Courier New" w:eastAsia="SimSun" w:hAnsi="Courier New"/>
            <w:sz w:val="16"/>
          </w:rPr>
          <w:delText>eter</w:delText>
        </w:r>
      </w:del>
      <w:r w:rsidRPr="00B45F21">
        <w:rPr>
          <w:rFonts w:ascii="Courier New" w:eastAsia="SimSun" w:hAnsi="Courier New"/>
          <w:sz w:val="16"/>
        </w:rPr>
        <w:t>-data:modify</w:t>
      </w:r>
    </w:p>
    <w:p w14:paraId="27821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4856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serviceParamId</w:t>
      </w:r>
    </w:p>
    <w:p w14:paraId="4C903A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41D1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7B52D7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Service Parameter Data to be deleted.</w:t>
      </w:r>
    </w:p>
    <w:p w14:paraId="3412DC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2A05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B3AD4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AE49C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F6449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5541A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0692D7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Service Parameter Data was deleted successfully.</w:t>
      </w:r>
    </w:p>
    <w:p w14:paraId="4A6B83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99B8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E1DAF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3CFF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BAE5E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B5CD8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3EF29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90C50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8759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37651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D1B59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D3768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1A0D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3193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9235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AD1ED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28121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EF615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1A3F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FD2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/application-data/am-influence-data:</w:t>
      </w:r>
    </w:p>
    <w:p w14:paraId="6D776B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9586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AM Influence Data</w:t>
      </w:r>
    </w:p>
    <w:p w14:paraId="6F0565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ReadAmInfluenceData</w:t>
      </w:r>
    </w:p>
    <w:p w14:paraId="3D0A5B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16D1A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 Influence Data (Store)</w:t>
      </w:r>
    </w:p>
    <w:p w14:paraId="61A16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733C9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8D857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E976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0CB43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0E084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03AE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ECCDB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40D7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3E78A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BF1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nudr-dr:application-data:am-influence-data:read</w:t>
      </w:r>
    </w:p>
    <w:p w14:paraId="51AA26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7828F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am-influence-ids</w:t>
      </w:r>
    </w:p>
    <w:p w14:paraId="36BB6B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F1D58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service.</w:t>
      </w:r>
    </w:p>
    <w:p w14:paraId="33DB21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8A48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BEF12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A708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C105E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B0BDB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0F644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42BD09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92777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2A2F8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CBC95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9B7A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4B4F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E57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17399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3A98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3DF9E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766D8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7F899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B710D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B18E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4E312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63686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4BFC5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1449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216103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1C6F2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dnn-snssai-infos</w:t>
      </w:r>
    </w:p>
    <w:p w14:paraId="68517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7EABE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combination of (DNN, S-NSSAI).</w:t>
      </w:r>
    </w:p>
    <w:p w14:paraId="23A1BB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EB54A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F5F5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5D5DD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8AB9F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B036B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4BA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59BB85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0E1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internal-group-ids</w:t>
      </w:r>
    </w:p>
    <w:p w14:paraId="5A5642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3A445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6AF54D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FAB99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53BB1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E03DE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57981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15793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7B9EB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1284C1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9ED7A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767B24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D4004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C04D9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11EC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33EA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3C08C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CD54E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any-ue</w:t>
      </w:r>
    </w:p>
    <w:p w14:paraId="5E1F74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7B6E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whether the request is for any UE.</w:t>
      </w:r>
    </w:p>
    <w:p w14:paraId="3FB10E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068510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9D4D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4B3B0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6C7450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551C5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D168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14D0E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C84D8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F6F3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9999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5063C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AM Influence Data stored in the UDR are returned.</w:t>
      </w:r>
    </w:p>
    <w:p w14:paraId="1B4732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55BBE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BAD3D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00D9F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5A548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D0D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360411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1D38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CFDE5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34A3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0B397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4C5D0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3D00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EAC04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2CB6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46710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9BF7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40EB4E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E3680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BFD70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4D474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5907A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2B22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89F7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84F24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F28A2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5005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9ED8A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8EF51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0C8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/application-data/am-influence-data/{amInfluenceId}:</w:t>
      </w:r>
    </w:p>
    <w:p w14:paraId="2C489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81FD6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AM Influence Data resource</w:t>
      </w:r>
    </w:p>
    <w:p w14:paraId="788139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CreateOrReplaceIndividualAmInfluenceData</w:t>
      </w:r>
    </w:p>
    <w:p w14:paraId="1095AB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58E5F8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098CB5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60AC3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5EA0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D7458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38230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47F7E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A2D5E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98FC9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C358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C4837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98B3F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nudr-dr:application-data:am-influence-data:create</w:t>
      </w:r>
    </w:p>
    <w:p w14:paraId="1E1029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D07A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AE7CE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9FC43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DBF40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D292A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F4293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82448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330B43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21C5A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4CF9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created or updated.</w:t>
      </w:r>
    </w:p>
    <w:p w14:paraId="4ACAF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675675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AEC7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CB2A3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C45B1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8C2CE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4828E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F9A88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AM Influence Data resource is confirmed and</w:t>
      </w:r>
    </w:p>
    <w:p w14:paraId="5680DB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 representation of that resource is returned.</w:t>
      </w:r>
    </w:p>
    <w:p w14:paraId="286BE2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DDBAF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7FF1F4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04DE6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7A25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9903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CFC74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C10CE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1BC22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{apiRoot}/nudr-dr/&lt;apiVersion&gt;/application-data/am-influence-data/{amInfluenceId}'</w:t>
      </w:r>
    </w:p>
    <w:p w14:paraId="03286A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09A8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24B3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815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1D3B2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1635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AM Influence Data resource is confirmed and a response</w:t>
      </w:r>
    </w:p>
    <w:p w14:paraId="5AF84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 containing AM Influence Data shall be returned.</w:t>
      </w:r>
    </w:p>
    <w:p w14:paraId="00F7E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12235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7499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C1FB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381C25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AC6AE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314E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4C5E4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6DFD0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341F4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45E63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41E9D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5873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C2FD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683A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336E8B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2E80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99840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30F12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EC785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7504A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1E455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480B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9DD2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5642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E613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1C8C5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E5752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6F4C8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7C51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E8C31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347C8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3F3A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357FFC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part of the properties of an individual AM Influence Data resource</w:t>
      </w:r>
    </w:p>
    <w:p w14:paraId="09F4B3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UpdateIndividualAmInfluenceData</w:t>
      </w:r>
    </w:p>
    <w:p w14:paraId="0B93FB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711B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0ED5F7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1855A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400AC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8E75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E701E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568C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95BAB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CC5E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ED1A2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B5F2D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D53D7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nudr-dr:application-data:am-influence-data:modify</w:t>
      </w:r>
    </w:p>
    <w:p w14:paraId="2488F5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54CBE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2AB7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DFA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3860D9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69251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'#/components/schemas/AmInfluDataPatch'</w:t>
      </w:r>
    </w:p>
    <w:p w14:paraId="665E6A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4F3836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3A9EEF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E5B66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38A5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updated. It shall</w:t>
      </w:r>
    </w:p>
    <w:p w14:paraId="3C72C1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1969E9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F268A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491B9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5890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4303C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98796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1A825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AM Influence Data resource is confirmed and a</w:t>
      </w:r>
    </w:p>
    <w:p w14:paraId="7AA123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 body containing AM Influence Data shall be returned.</w:t>
      </w:r>
    </w:p>
    <w:p w14:paraId="12E2B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E5A1A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AE54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7F097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03E17D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C905D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4955F9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25D05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5981D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7B4F1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3B391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AD1B2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9B27F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FC8B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17233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53453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37CDA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7C598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2841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12404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DCA41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32EB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175ED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42B8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76195F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680A1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FCCAF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A7BAC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5A7D0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1FE7A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AA138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760577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AM Influence Data resource</w:t>
      </w:r>
    </w:p>
    <w:p w14:paraId="4ACA8B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DeleteIndividualAmInfluenceData</w:t>
      </w:r>
    </w:p>
    <w:p w14:paraId="575DC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4B6D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AM Influence Data (Document)</w:t>
      </w:r>
    </w:p>
    <w:p w14:paraId="356C05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C0B4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7FF26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28662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883E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88994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21E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CB0E5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51FD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72FB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B297E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nudr-dr:application-data:am-influence-data:modify</w:t>
      </w:r>
    </w:p>
    <w:p w14:paraId="01D5C8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17A12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amInfluenceId</w:t>
      </w:r>
    </w:p>
    <w:p w14:paraId="4335A1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B71A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2C52E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AM Influence Data to be deleted. It shall</w:t>
      </w:r>
    </w:p>
    <w:p w14:paraId="71A7A7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apply the format of Data type string.</w:t>
      </w:r>
    </w:p>
    <w:p w14:paraId="47E2F6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918B6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2E24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9352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85A82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341CA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AM Influence Data was deleted successfully.</w:t>
      </w:r>
    </w:p>
    <w:p w14:paraId="4DF401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4DDBC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99F8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7D107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9289C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6164E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0BC6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69DC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DB377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8F28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B9F1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1E09D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1663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2EF96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C7ABA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B407F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477B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F052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4A9DE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CD1B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/application-data/subs-to-notify:</w:t>
      </w:r>
    </w:p>
    <w:p w14:paraId="5E9A47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5FC630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a subscription to receive notification of application data changes</w:t>
      </w:r>
    </w:p>
    <w:p w14:paraId="5139E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CreateIndividualApplicationDataSubscription</w:t>
      </w:r>
    </w:p>
    <w:p w14:paraId="34EED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95A8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ApplicationDataSubscriptions (Collection)</w:t>
      </w:r>
    </w:p>
    <w:p w14:paraId="31C794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08BFA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52656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AE378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391E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E7EE4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52150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A28C0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86BC7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9C419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30117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nudr-dr:application-data:subs-to-notify:create</w:t>
      </w:r>
    </w:p>
    <w:p w14:paraId="6BE04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51452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47A89F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B001E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E8FC4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C5F3E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5CE0CF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77FF1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42538B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A1EBD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Upon success, a response body containing a representation of each</w:t>
      </w:r>
    </w:p>
    <w:p w14:paraId="284E3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Individual subscription resource shall be returned.</w:t>
      </w:r>
    </w:p>
    <w:p w14:paraId="5C5535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C0058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44DDC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A06ED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76CA4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A1E7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0E435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URI of the newly created resource'</w:t>
      </w:r>
    </w:p>
    <w:p w14:paraId="485410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0D2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EBEE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CD67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4A5B30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76CB5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07D5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2F4D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6152C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254CBC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BEE0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4B693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B4137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000B35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0A5E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D017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318B5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05FC06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09EAE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2A233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393CB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7FD62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EB37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6155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CF83B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A1105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A048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ACC4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callbacks:</w:t>
      </w:r>
    </w:p>
    <w:p w14:paraId="2AA24D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applicationDataChangeNotif:</w:t>
      </w:r>
    </w:p>
    <w:p w14:paraId="2F761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'{$request.body#/notificationUri}':</w:t>
      </w:r>
    </w:p>
    <w:p w14:paraId="608C1A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post:</w:t>
      </w:r>
    </w:p>
    <w:p w14:paraId="79EAFB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46C465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773A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AA2A0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BE156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EC9DE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1665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E9B9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'#/components/schemas/ApplicationDataChangeNotif'</w:t>
      </w:r>
    </w:p>
    <w:p w14:paraId="70F8F9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A9339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CFFD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EF15D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 Notification was successful</w:t>
      </w:r>
    </w:p>
    <w:p w14:paraId="2C9A35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30C08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FB1A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D6EDB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0ED5E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D40BD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7C21D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CF10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6134C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D57A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69A16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006B40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2DA1B4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F8D6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5F8BE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5C472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C5655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7132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0424EC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78686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1ED13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B3F8C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2FF43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7B77A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4D4FD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A0F3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w:t>
      </w:r>
      <w:r w:rsidRPr="00B45F21">
        <w:rPr>
          <w:rFonts w:ascii="Courier New" w:eastAsia="SimSun" w:hAnsi="Courier New"/>
          <w:sz w:val="16"/>
          <w:lang w:eastAsia="zh-CN"/>
        </w:rPr>
        <w:t>Read</w:t>
      </w:r>
      <w:r w:rsidRPr="00B45F21">
        <w:rPr>
          <w:rFonts w:ascii="Courier New" w:eastAsia="SimSun" w:hAnsi="Courier New"/>
          <w:sz w:val="16"/>
        </w:rPr>
        <w:t xml:space="preserve"> Application Data change Subscriptions</w:t>
      </w:r>
    </w:p>
    <w:p w14:paraId="14CE35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ReadApplicationDataChangeSubscriptions</w:t>
      </w:r>
    </w:p>
    <w:p w14:paraId="45E569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D075C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ApplicationDataSubscriptions (Collection)</w:t>
      </w:r>
    </w:p>
    <w:p w14:paraId="6E7D9D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413AF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23BEA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9043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C7F58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628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43A5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43A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70A3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E0535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8D57B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nudr-dr:application-data:subs-to-notify:read</w:t>
      </w:r>
    </w:p>
    <w:p w14:paraId="60DC9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A2693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data-filter</w:t>
      </w:r>
    </w:p>
    <w:p w14:paraId="04E22A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738B70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data filter for the query.</w:t>
      </w:r>
    </w:p>
    <w:p w14:paraId="4756C1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638BB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98B99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9AED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5F21">
        <w:rPr>
          <w:rFonts w:ascii="Courier New" w:eastAsia="SimSun" w:hAnsi="Courier New"/>
          <w:sz w:val="16"/>
        </w:rPr>
        <w:t xml:space="preserve">              </w:t>
      </w:r>
      <w:r w:rsidRPr="00B45F21">
        <w:rPr>
          <w:rFonts w:ascii="Courier New" w:eastAsia="SimSun" w:hAnsi="Courier New"/>
          <w:sz w:val="16"/>
          <w:lang w:val="de-DE"/>
        </w:rPr>
        <w:t>schema:</w:t>
      </w:r>
    </w:p>
    <w:p w14:paraId="319B2F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B45F21">
        <w:rPr>
          <w:rFonts w:ascii="Courier New" w:eastAsia="SimSun" w:hAnsi="Courier New"/>
          <w:sz w:val="16"/>
          <w:lang w:val="de-DE"/>
        </w:rPr>
        <w:t xml:space="preserve">                $ref: '#/components/schemas/DataFilter'</w:t>
      </w:r>
    </w:p>
    <w:p w14:paraId="2982BE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de-DE"/>
        </w:rPr>
        <w:t xml:space="preserve">      </w:t>
      </w:r>
      <w:r w:rsidRPr="00B45F21">
        <w:rPr>
          <w:rFonts w:ascii="Courier New" w:eastAsia="SimSun" w:hAnsi="Courier New"/>
          <w:sz w:val="16"/>
        </w:rPr>
        <w:t>responses:</w:t>
      </w:r>
    </w:p>
    <w:p w14:paraId="17CC42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11C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FED5B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subscription information as request in the request URI query parameter(s)</w:t>
      </w:r>
    </w:p>
    <w:p w14:paraId="5FDD46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are returned.</w:t>
      </w:r>
    </w:p>
    <w:p w14:paraId="46D52B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AFE3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4BC5B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90E28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3352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EF36F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4C12E1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0B7059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702142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70D13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BAB81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D9E06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126D70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B7F5B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FD867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C1495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5CB057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41BB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67888E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CC519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06729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0B03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35FF3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30C1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2A5E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2520D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0D926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5B8F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2E6BB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8A55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83E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/application-data/af-qos-data-sets:</w:t>
      </w:r>
    </w:p>
    <w:p w14:paraId="428394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CDBA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one or several existing Individual AF Requested QoS Data Set resource(s).</w:t>
      </w:r>
    </w:p>
    <w:p w14:paraId="2270B7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ReadAFReqQoSDataSets</w:t>
      </w:r>
    </w:p>
    <w:p w14:paraId="592EB8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076F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AF Requested QoS Data Sets (Collection)</w:t>
      </w:r>
    </w:p>
    <w:p w14:paraId="20423A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27DB1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A5EB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F8F68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B2EE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6A55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50AB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DBE15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056D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E6076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5B356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nudr-dr:application-data:af-qos-data-sets:read</w:t>
      </w:r>
    </w:p>
    <w:p w14:paraId="3C11FF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993D3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dnns</w:t>
      </w:r>
    </w:p>
    <w:p w14:paraId="573816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DC24A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w:t>
      </w:r>
    </w:p>
    <w:p w14:paraId="41C0C6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B90DD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F8443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17C3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AA107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2E9F4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F1A0C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snssais</w:t>
      </w:r>
    </w:p>
    <w:p w14:paraId="1562E1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D752F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network slice.</w:t>
      </w:r>
    </w:p>
    <w:p w14:paraId="63B2E7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5B6F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BCADC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07560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20545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F53C8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C3071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09882B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7EC3D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int-group-ids</w:t>
      </w:r>
    </w:p>
    <w:p w14:paraId="4D10F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FAC5C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subscriber(s).</w:t>
      </w:r>
    </w:p>
    <w:p w14:paraId="325B35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010EE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4ACC0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2511E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0CC6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E16FC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2F2DC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supis</w:t>
      </w:r>
    </w:p>
    <w:p w14:paraId="39FE4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BA0D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subscriber.</w:t>
      </w:r>
    </w:p>
    <w:p w14:paraId="13669E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2D50A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1F559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6D45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7164F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DFC17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B1816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data-set-ids</w:t>
      </w:r>
    </w:p>
    <w:p w14:paraId="562452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A6B46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an Individual AF requested QoS Data Set resource.</w:t>
      </w:r>
    </w:p>
    <w:p w14:paraId="108287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A9EC0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3C2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AF3AF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9252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57831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F1A19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743A4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911E4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E7CD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261831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3A46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BA8F6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C0D50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5DDBF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07137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en-US"/>
        </w:rPr>
        <w:t xml:space="preserve">            </w:t>
      </w:r>
      <w:r w:rsidRPr="00B45F21">
        <w:rPr>
          <w:rFonts w:ascii="Courier New" w:eastAsia="SimSun" w:hAnsi="Courier New"/>
          <w:sz w:val="16"/>
        </w:rPr>
        <w:t>The requested Individual AF requested QoS Data Set resource(s) are returned.</w:t>
      </w:r>
    </w:p>
    <w:p w14:paraId="11B9DE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DengXian" w:hAnsi="Courier New"/>
          <w:sz w:val="16"/>
        </w:rPr>
        <w:t xml:space="preserve">If there are no </w:t>
      </w:r>
      <w:r w:rsidRPr="00B45F21">
        <w:rPr>
          <w:rFonts w:ascii="Courier New" w:eastAsia="SimSun" w:hAnsi="Courier New"/>
          <w:sz w:val="16"/>
        </w:rPr>
        <w:t>Individual AF Requested QoS Data Set resource(s) matching the provided</w:t>
      </w:r>
    </w:p>
    <w:p w14:paraId="22A993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query parameter(s), an empty array shall be returned.</w:t>
      </w:r>
    </w:p>
    <w:p w14:paraId="5E99A1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6CF07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F6E1F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ECC85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72EDE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C0D83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6D7F0B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0</w:t>
      </w:r>
    </w:p>
    <w:p w14:paraId="3DDADC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055D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88E76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C766C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6256A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474FC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6FB7E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9411A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1A25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AECB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360D5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3A1A85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267A6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0423A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7BCD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21B70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C1A2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8DD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856A8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F7A82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9F1D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ECDA1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1CAA9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D31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/application-data/af-qos-data-sets/{afReqQosId}:</w:t>
      </w:r>
    </w:p>
    <w:p w14:paraId="1B109D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7897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afReqQosId</w:t>
      </w:r>
    </w:p>
    <w:p w14:paraId="1EC81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C5299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7CD63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Represents the identifier of the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6D71AA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3CADE2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5E39E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83829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941E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167227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AF Requested QoS Data Set resource.</w:t>
      </w:r>
    </w:p>
    <w:p w14:paraId="345FA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CreateOrUpdateIndAFReqQoSDataSet</w:t>
      </w:r>
    </w:p>
    <w:p w14:paraId="552C81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76F7D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7B29F9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457BE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531A0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DEE2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0B50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C4987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BF0AB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AE95E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5D29C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BC85B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07BEB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nudr-dr:application-data:af-qos-data-sets:create</w:t>
      </w:r>
    </w:p>
    <w:p w14:paraId="7D08EA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5A1150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54B53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5BD74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01C28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35C80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3ECA94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CB01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097C81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87A74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Created.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created and a</w:t>
      </w:r>
    </w:p>
    <w:p w14:paraId="5CD8A9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created resource shall be returned in the response body.</w:t>
      </w:r>
    </w:p>
    <w:p w14:paraId="7EFD37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3500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365E8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78F5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15ED7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2E6D8E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3C0390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6FD3B6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2815D1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81293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B9F85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1E2B8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1D1F4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E94D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OK.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updated and a</w:t>
      </w:r>
    </w:p>
    <w:p w14:paraId="6F201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updated resource shall be returned in the response body.</w:t>
      </w:r>
    </w:p>
    <w:p w14:paraId="3CDDE3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75DEB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920A1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3D74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417A8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AAE65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F66FD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updated</w:t>
      </w:r>
    </w:p>
    <w:p w14:paraId="1D298B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no content is returned in the response body.</w:t>
      </w:r>
    </w:p>
    <w:p w14:paraId="5DCF07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A51A6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95E0B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7F9D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7B904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FE592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5258A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C36E6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413061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816F5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23E2A9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980F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745B6D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28AD0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527BEB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76FA1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3D3C1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DAC7A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CD7CE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7E29B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0F24C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A6E04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39B149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152EB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52CAD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5E0EB0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49691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58B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patch:</w:t>
      </w:r>
    </w:p>
    <w:p w14:paraId="1FC4D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Modify of an existing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5CDAFB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ModifyInd</w:t>
      </w:r>
      <w:r w:rsidRPr="00B45F21">
        <w:rPr>
          <w:rFonts w:ascii="Courier New" w:eastAsia="SimSun" w:hAnsi="Courier New"/>
          <w:sz w:val="16"/>
          <w:lang w:eastAsia="zh-CN"/>
        </w:rPr>
        <w:t>AFReqQoS</w:t>
      </w:r>
      <w:r w:rsidRPr="00B45F21">
        <w:rPr>
          <w:rFonts w:ascii="Courier New" w:eastAsia="SimSun" w:hAnsi="Courier New"/>
          <w:sz w:val="16"/>
        </w:rPr>
        <w:t>DataSet</w:t>
      </w:r>
    </w:p>
    <w:p w14:paraId="57EC3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C1903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06AC4B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ADFAA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19700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8F1B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ACF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A13C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19DE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0F39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C6D8B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1909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3D5D3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nudr-dr:application-data:af-qos-data-sets:modify</w:t>
      </w:r>
    </w:p>
    <w:p w14:paraId="7D3147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668E1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311E6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0D2F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application/merge-patch+json:</w:t>
      </w:r>
    </w:p>
    <w:p w14:paraId="09369E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F7404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'#/components/schemas/AfRequestedQosDataPatch'</w:t>
      </w:r>
    </w:p>
    <w:p w14:paraId="70E39E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75710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21B0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3218D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OK.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modified and a</w:t>
      </w:r>
    </w:p>
    <w:p w14:paraId="7EB0D7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the updated resource shall be returned in the response body.</w:t>
      </w:r>
    </w:p>
    <w:p w14:paraId="614C72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CCC02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4987A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436DD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77D1B8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3A7F2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D05CD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Individual AF </w:t>
      </w:r>
      <w:r w:rsidRPr="00B45F21">
        <w:rPr>
          <w:rFonts w:ascii="Courier New" w:eastAsia="SimSun" w:hAnsi="Courier New"/>
          <w:sz w:val="16"/>
          <w:lang w:eastAsia="zh-CN"/>
        </w:rPr>
        <w:t>Requested QoS</w:t>
      </w:r>
      <w:r w:rsidRPr="00B45F21">
        <w:rPr>
          <w:rFonts w:ascii="Courier New" w:eastAsia="SimSun" w:hAnsi="Courier New"/>
          <w:sz w:val="16"/>
        </w:rPr>
        <w:t xml:space="preserve"> Data Set resource is successfully modified</w:t>
      </w:r>
    </w:p>
    <w:p w14:paraId="02AC8D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no content is returned in the response body.</w:t>
      </w:r>
    </w:p>
    <w:p w14:paraId="30BA15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DE5B0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FBF80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10A9F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64A045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39DE3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B39F7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9DED8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51EB2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05C17F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B383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670DB1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135D9C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94835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322EF4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E6775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208DC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9020D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EBB81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A533E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69AE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FFC8B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676CF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6F4AC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39B0A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DD0A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3F56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existing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resource</w:t>
      </w:r>
    </w:p>
    <w:p w14:paraId="38A81F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w:t>
      </w:r>
      <w:r w:rsidRPr="00B45F21">
        <w:rPr>
          <w:rFonts w:ascii="Courier New" w:eastAsia="SimSun" w:hAnsi="Courier New"/>
          <w:sz w:val="16"/>
          <w:lang w:eastAsia="zh-CN"/>
        </w:rPr>
        <w:t>AFReqQoS</w:t>
      </w:r>
      <w:r w:rsidRPr="00B45F21">
        <w:rPr>
          <w:rFonts w:ascii="Courier New" w:eastAsia="SimSun" w:hAnsi="Courier New"/>
          <w:sz w:val="16"/>
        </w:rPr>
        <w:t>DataSet</w:t>
      </w:r>
    </w:p>
    <w:p w14:paraId="24CBE6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D57C2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(Document)</w:t>
      </w:r>
    </w:p>
    <w:p w14:paraId="6ABF33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434C6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7B89E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0A808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94AB4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1F09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4ECF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17B36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EDD1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4059B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61BB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nudr-dr:application-data:af-qos-data-sets:modify</w:t>
      </w:r>
    </w:p>
    <w:p w14:paraId="20A12A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1F599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60245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2152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lang w:eastAsia="zh-CN"/>
        </w:rPr>
        <w:t xml:space="preserve">            No Content. </w:t>
      </w:r>
      <w:r w:rsidRPr="00B45F21">
        <w:rPr>
          <w:rFonts w:ascii="Courier New" w:eastAsia="SimSun" w:hAnsi="Courier New"/>
          <w:sz w:val="16"/>
        </w:rPr>
        <w:t xml:space="preserve">The Individual </w:t>
      </w:r>
      <w:r w:rsidRPr="00B45F21">
        <w:rPr>
          <w:rFonts w:ascii="Courier New" w:eastAsia="SimSun" w:hAnsi="Courier New"/>
          <w:sz w:val="16"/>
          <w:lang w:eastAsia="zh-CN"/>
        </w:rPr>
        <w:t>AF requested QoS</w:t>
      </w:r>
      <w:r w:rsidRPr="00B45F21">
        <w:rPr>
          <w:rFonts w:ascii="Courier New" w:eastAsia="SimSun" w:hAnsi="Courier New"/>
          <w:sz w:val="16"/>
        </w:rPr>
        <w:t xml:space="preserve"> Data Set is successfully deleted.</w:t>
      </w:r>
    </w:p>
    <w:p w14:paraId="59746A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22D8E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8B5E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49C69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F8BE3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74982C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CFC09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BF6B0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1EE0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2457D3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8512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199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19AE29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49742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07898B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2B882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B7F47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CF7D5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6AC087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2A7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/application-data/subs-to-notify/{subsId}:</w:t>
      </w:r>
    </w:p>
    <w:p w14:paraId="21B96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614516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subsId</w:t>
      </w:r>
    </w:p>
    <w:p w14:paraId="32875A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0DB294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70A31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145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06EF6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0BFAA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eastAsia="SimSun" w:hAnsi="Courier New"/>
          <w:sz w:val="16"/>
        </w:rPr>
        <w:t xml:space="preserve">      summary: </w:t>
      </w:r>
      <w:r w:rsidRPr="00B45F21">
        <w:rPr>
          <w:rFonts w:ascii="Courier New" w:hAnsi="Courier New"/>
          <w:sz w:val="16"/>
        </w:rPr>
        <w:t>Modify a subscription to receive notification of application data changes</w:t>
      </w:r>
    </w:p>
    <w:p w14:paraId="2A2161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ReplaceIndividualApplicationDataSubscription</w:t>
      </w:r>
    </w:p>
    <w:p w14:paraId="5DB94A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2870D7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0C17BB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058D27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328AD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8C58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52C33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BB883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9351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EB73F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6FFA9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1BE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B72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nudr-dr:application-data:subs-to-notify:modify</w:t>
      </w:r>
    </w:p>
    <w:p w14:paraId="26CA61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3D01C9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8A24A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50E6F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5DFE4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95448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516531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236F1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0D522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subscription resource was updated successfully.</w:t>
      </w:r>
    </w:p>
    <w:p w14:paraId="0B85FE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E80E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30B85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BFB62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4601A1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7A5D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7A7D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individual subscription resource was updated successfully and no</w:t>
      </w:r>
    </w:p>
    <w:p w14:paraId="362883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 content is to be sent in the response message.</w:t>
      </w:r>
    </w:p>
    <w:p w14:paraId="4B5CA9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D9A1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41F74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5D5A6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0502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E0921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F5B47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BC073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11B79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60183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33107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1A4CA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9B203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0D46CF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7080A6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27B3C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CD7E6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1BB43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80B80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418F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A2CCD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3C4E6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33C747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F1088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858EF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46E51B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the individual Application Data subscription</w:t>
      </w:r>
    </w:p>
    <w:p w14:paraId="5E4BE3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DeleteIndividualApplicationDataSubscription</w:t>
      </w:r>
    </w:p>
    <w:p w14:paraId="206BD8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5B5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1EF17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0AF67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42668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0790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F1CDD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15D89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C68F7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F799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2D4A3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298A3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4B41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nudr-dr:application-data:subs-to-notify:modify</w:t>
      </w:r>
    </w:p>
    <w:p w14:paraId="0CD090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384E1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281CF2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Upon success, an empty response body shall be returned.</w:t>
      </w:r>
    </w:p>
    <w:p w14:paraId="7999DF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1F1E63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BD516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8BEEB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F6D80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6FA7C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72802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3A4889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DBEB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EE16A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8B382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9A780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A0628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693EF9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2FEAC0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BDEC7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C85EE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0911C2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09520E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2C0E0C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Get an existing individual Application Data Subscription resource</w:t>
      </w:r>
    </w:p>
    <w:p w14:paraId="320F4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ReadIndividualApplicationDataSubscription</w:t>
      </w:r>
    </w:p>
    <w:p w14:paraId="0E8D7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456F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IndividualApplicationDataSubscription (Document)</w:t>
      </w:r>
    </w:p>
    <w:p w14:paraId="76523D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C083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260F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D08EC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A61EA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965B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DE57F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8481C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1894A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B0534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1C6F4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nudr-dr:application-data:subs-to-notify:read</w:t>
      </w:r>
    </w:p>
    <w:p w14:paraId="388ECD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96E9B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subsId</w:t>
      </w:r>
    </w:p>
    <w:p w14:paraId="03588A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6CFEE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20501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 subscription to the Individual Application Data Subscription</w:t>
      </w:r>
    </w:p>
    <w:p w14:paraId="351E0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C6395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36F9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F867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9A67C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33154B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subscription information is returned.</w:t>
      </w:r>
    </w:p>
    <w:p w14:paraId="52FE4E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11D59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E0354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0CC4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'#/components/schemas/ApplicationDataSubs'</w:t>
      </w:r>
    </w:p>
    <w:p w14:paraId="78930B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C274D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AD88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FEEE1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A5D2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22E65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900C3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D6BC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BF2EF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1CD85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447FEE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AFC1D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4F1BC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8D789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FB677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61E3E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144FE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EEDC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2BF5A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320E42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80F98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9674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B24F3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A732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/application-data/eas-deploy-data:</w:t>
      </w:r>
    </w:p>
    <w:p w14:paraId="203958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2F4A1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EAS Deployment Information Data</w:t>
      </w:r>
    </w:p>
    <w:p w14:paraId="0DF0FC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ReadEasDeployData</w:t>
      </w:r>
    </w:p>
    <w:p w14:paraId="7103A9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479B9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EAS Deployment Data (Store)</w:t>
      </w:r>
    </w:p>
    <w:p w14:paraId="3CC208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ADF5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64C92C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B5BF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B7D5B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32123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9625D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DA5B2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8B7E5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1E028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F89E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nudr-dr:application-data:eas-deploy-data:read</w:t>
      </w:r>
    </w:p>
    <w:p w14:paraId="47D9C0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7A96C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dnn</w:t>
      </w:r>
    </w:p>
    <w:p w14:paraId="09AB5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0D9DF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DNN.</w:t>
      </w:r>
    </w:p>
    <w:p w14:paraId="7F8273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4A836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E423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C773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snssai</w:t>
      </w:r>
    </w:p>
    <w:p w14:paraId="45D503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7EEC8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S-NSSAI.</w:t>
      </w:r>
    </w:p>
    <w:p w14:paraId="3E8036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57A7C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ABA2C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3346F7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internal-group-id</w:t>
      </w:r>
    </w:p>
    <w:p w14:paraId="4497F2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44785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group of users.</w:t>
      </w:r>
    </w:p>
    <w:p w14:paraId="16D418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61C381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43ED3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93E9B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appId</w:t>
      </w:r>
    </w:p>
    <w:p w14:paraId="11DE8B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21A34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11301D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DF62C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8172C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0B90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2B3E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B7834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EAS Deployment Data stored in the UDR are returned.</w:t>
      </w:r>
    </w:p>
    <w:p w14:paraId="1D743E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8D0D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1464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0884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73D4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38FE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369A89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1ACD8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3F0AB5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18D042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9920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57960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C6F34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1438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6CF68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0DF740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617FBF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CD686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4CE0A2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0C5AD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A8C0B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9940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E0B5A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649345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00DE85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73BE55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7D534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95E13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91502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6172F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/application-data/eas-deploy-data/{easDeployInfoId}:</w:t>
      </w:r>
    </w:p>
    <w:p w14:paraId="627F90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2D615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individual EAS Deployment Data resource</w:t>
      </w:r>
    </w:p>
    <w:p w14:paraId="79F441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ReadIndividualEasDeployData</w:t>
      </w:r>
    </w:p>
    <w:p w14:paraId="2A75B7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11B62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 Deployment Data (Document)</w:t>
      </w:r>
    </w:p>
    <w:p w14:paraId="12A400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8BD91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B729A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68F52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36698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1F50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009D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5BC62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1AE8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E6835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ECEE8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nudr-dr:application-data:eas-deploy-data:read</w:t>
      </w:r>
    </w:p>
    <w:p w14:paraId="52C149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C3661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2D4EF6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962E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an Individual EAS Deployment Information Data resource.</w:t>
      </w:r>
    </w:p>
    <w:p w14:paraId="71F10B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745C0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9EBF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94B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89A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D507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E9308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9BDD6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EAS Deployment Data stored in the UDR for an Individual EAS Deployment</w:t>
      </w:r>
    </w:p>
    <w:p w14:paraId="02E1D0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Information Data resource is returned.</w:t>
      </w:r>
    </w:p>
    <w:p w14:paraId="2BFAC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4E2BF2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70ABA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18EB7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w:t>
      </w:r>
      <w:r w:rsidRPr="00B45F21">
        <w:rPr>
          <w:rFonts w:ascii="Courier New" w:eastAsia="SimSun" w:hAnsi="Courier New" w:hint="eastAsia"/>
          <w:sz w:val="16"/>
          <w:lang w:eastAsia="zh-CN"/>
        </w:rPr>
        <w:t>as</w:t>
      </w:r>
      <w:r w:rsidRPr="00B45F21">
        <w:rPr>
          <w:rFonts w:ascii="Courier New" w:eastAsia="SimSun" w:hAnsi="Courier New"/>
          <w:sz w:val="16"/>
        </w:rPr>
        <w:t>DeployInfoData'</w:t>
      </w:r>
    </w:p>
    <w:p w14:paraId="1B28E5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B088D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2175B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35313B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CCA2C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314DC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25DF5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29956A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411F5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200E75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65B463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45A04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C5D76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884BC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27343D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1A1F9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9E3F6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976B1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98933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F8E3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D9BC8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C6AD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EAS Deployment Data resource</w:t>
      </w:r>
    </w:p>
    <w:p w14:paraId="2A5D14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CreateOrReplaceIndividualEasDeployData</w:t>
      </w:r>
    </w:p>
    <w:p w14:paraId="4FDDF1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081D6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 Deployment Data (Document)</w:t>
      </w:r>
    </w:p>
    <w:p w14:paraId="601B4C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2536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254CF7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C5D7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4EFD4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FA6C6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C0C67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42FD1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3A32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45FF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9AC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nudr-dr:application-data:eas-deploy-data:create</w:t>
      </w:r>
    </w:p>
    <w:p w14:paraId="79BEE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2BDF17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8A169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35511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18FEB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94F2D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3DA268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A7F40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1EDF70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7CFCFB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058E7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EAS Deployment Data to be created or updated.</w:t>
      </w:r>
    </w:p>
    <w:p w14:paraId="3DA763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5995C5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1B3F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157CB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024F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6303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536E76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FC7C2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EAS Deployment Data resource is confirmed and a </w:t>
      </w:r>
    </w:p>
    <w:p w14:paraId="3D81D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representation of that resource is returned.</w:t>
      </w:r>
    </w:p>
    <w:p w14:paraId="397D17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0080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15F3D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DD74C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'TS29591_Nnef_EASDeployment.yaml#/components/schemas/EasDeployInfoData'</w:t>
      </w:r>
    </w:p>
    <w:p w14:paraId="2792DC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481865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AE8BF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E0077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 according to the structure:</w:t>
      </w:r>
    </w:p>
    <w:p w14:paraId="72EF3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{apiRoot}/nudr-dr/&lt;apiVersion&gt;/application-data/eas-deploy-data/{easDeployInfoId}</w:t>
      </w:r>
    </w:p>
    <w:p w14:paraId="5EA89C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58A05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AF6F9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FDB14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62B248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CA4F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EAS Deployment Data resource is confirmed and a response</w:t>
      </w:r>
    </w:p>
    <w:p w14:paraId="0F73D8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 containing EAS Deployment Data shall be returned.</w:t>
      </w:r>
    </w:p>
    <w:p w14:paraId="6A550B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5BA087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387D3D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37BE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'TS29591_Nnef_EASDeployment.yaml#/components/schemas/E</w:t>
      </w:r>
      <w:r w:rsidRPr="00B45F21">
        <w:rPr>
          <w:rFonts w:ascii="Courier New" w:eastAsia="SimSun" w:hAnsi="Courier New" w:hint="eastAsia"/>
          <w:sz w:val="16"/>
          <w:lang w:eastAsia="zh-CN"/>
        </w:rPr>
        <w:t>as</w:t>
      </w:r>
      <w:r w:rsidRPr="00B45F21">
        <w:rPr>
          <w:rFonts w:ascii="Courier New" w:eastAsia="SimSun" w:hAnsi="Courier New"/>
          <w:sz w:val="16"/>
        </w:rPr>
        <w:t>DeployInfoData'</w:t>
      </w:r>
    </w:p>
    <w:p w14:paraId="2C98B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8EC91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268A4B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26D4A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5C072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304EF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7F5B09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2967C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2339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07FFA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58B4E2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E6820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6BA7F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26C24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060246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20494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36DFCD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2D3AC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4D929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C8684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F9599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492652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E2E14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8DDF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61624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A92F3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728A10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5A9BD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BCF0E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616690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EAS Deployment Data resource</w:t>
      </w:r>
    </w:p>
    <w:p w14:paraId="36BF77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DeleteIndividualEasDeployData</w:t>
      </w:r>
    </w:p>
    <w:p w14:paraId="6A580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4EAD73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EasDeployment Data (Document)</w:t>
      </w:r>
    </w:p>
    <w:p w14:paraId="6F3103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6583C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42037B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AACC9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1C201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AC59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8B83B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ECF07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69F6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72F9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74D0A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nudr-dr:application-data:eas-deploy-data:modify</w:t>
      </w:r>
    </w:p>
    <w:p w14:paraId="319411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8682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easDeployInfoId</w:t>
      </w:r>
    </w:p>
    <w:p w14:paraId="6F8DB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2B1C0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D20A1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EAS Deployment Data to be deleted.</w:t>
      </w:r>
    </w:p>
    <w:p w14:paraId="17D6D2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 shall apply the format of Data type string.</w:t>
      </w:r>
    </w:p>
    <w:p w14:paraId="27488A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4F2EE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B2D2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536C4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11376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62C684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EAS Deployment Data was deleted successfully.</w:t>
      </w:r>
    </w:p>
    <w:p w14:paraId="74DD5A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ADD7B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4DDBE8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871DA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2CAB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4FA2A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C3230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C8285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65A0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36C30D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73E543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D5DD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45259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762E6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C8E0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07DA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10C24E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A2E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/application-data/dnai-eas-mappings/{dnai}:</w:t>
      </w:r>
    </w:p>
    <w:p w14:paraId="63AAD6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BFBAD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dnai</w:t>
      </w:r>
    </w:p>
    <w:p w14:paraId="713B05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004913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E9046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FE786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02826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1F59F0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Retrieves the EAS address information for a DNAI.</w:t>
      </w:r>
    </w:p>
    <w:p w14:paraId="587A2B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ReadDnaiEasMapping</w:t>
      </w:r>
    </w:p>
    <w:p w14:paraId="61E38D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1C632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DnaiEasMapping (Document)</w:t>
      </w:r>
    </w:p>
    <w:p w14:paraId="5B8288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9B5F3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448C4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6995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2F52B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28FE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6AC79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1C8F7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5D271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55EEA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54ECB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nudr-dr:application-data:dnai-eas:read</w:t>
      </w:r>
    </w:p>
    <w:p w14:paraId="2AE038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76E9F6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089F56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63D811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731F93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D62BB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FBB3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CAB04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7DB91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4D7494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C7C58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Upon success, a response body containing EAS address information for a DNAI</w:t>
      </w:r>
    </w:p>
    <w:p w14:paraId="194BE3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is returned.</w:t>
      </w:r>
    </w:p>
    <w:p w14:paraId="0F64EA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2D8B6B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89B7B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FCAD7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'#/components/schemas/DnaiEasMapping'</w:t>
      </w:r>
    </w:p>
    <w:p w14:paraId="03BAA9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2B1809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43FD4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FCFE0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4EAF3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54983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6E9301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8A5C3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A4478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1FDF70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59E590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56E353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69FDEF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DE3A4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132E6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8AEB9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20708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2D26E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DF2C73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15D110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106C1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D0E83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0E61E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2D9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/application-data/ecs-address-roaming:</w:t>
      </w:r>
    </w:p>
    <w:p w14:paraId="7EF698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55386A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ECS Address Roaming Data</w:t>
      </w:r>
    </w:p>
    <w:p w14:paraId="705AE2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ReadEcsRoamingData</w:t>
      </w:r>
    </w:p>
    <w:p w14:paraId="69B9E4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1B867D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ECS Address Roaming Data (Store)</w:t>
      </w:r>
    </w:p>
    <w:p w14:paraId="118256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5035CB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ADCF1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92B9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99BF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50E6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3DB663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26AC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BAF4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D8D82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8D8BA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nudr-dr:application-data:ecs-address-roaming:read</w:t>
      </w:r>
    </w:p>
    <w:p w14:paraId="7D775E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677014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1D377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ECS Address Roaming Data stored in the UDR are returned.</w:t>
      </w:r>
    </w:p>
    <w:p w14:paraId="38A0C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AB88A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4B139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DF7E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A5A3C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2DEC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173795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A811B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5FD07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670E3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7C9F1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095240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338EB0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4133F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717826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956F5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8026F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6081FA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758495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7A69AC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430B44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22443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F0D7D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39A05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6D687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F087D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3B063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0E36B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2FA0B1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2B7CA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D62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/application-data/ecs-address-roaming/{ecsAddrInfoId}:</w:t>
      </w:r>
    </w:p>
    <w:p w14:paraId="253EA6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6F84D0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individual ECS Address Roaming Data resource</w:t>
      </w:r>
    </w:p>
    <w:p w14:paraId="5547B9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ReadIndividualEcsAddr</w:t>
      </w:r>
    </w:p>
    <w:p w14:paraId="3BAEAA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36DE8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1193F1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3AD5E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D0DB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17E21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ED01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B380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46535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9B3D5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30812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27C038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442A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nudr-dr:application-data:ecs-address-roaming:read</w:t>
      </w:r>
    </w:p>
    <w:p w14:paraId="5BCBD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362998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74D39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43B7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String identifying an Individual ECS Address Roaming Data resource.</w:t>
      </w:r>
    </w:p>
    <w:p w14:paraId="278BA7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33B58F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7458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0BB02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16A1E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1F33EB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25DA0B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8E9EC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ECS Address Roaming Data stored in the UDR for an Individual ECS Address Roaming</w:t>
      </w:r>
    </w:p>
    <w:p w14:paraId="012FFD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is returned.</w:t>
      </w:r>
    </w:p>
    <w:p w14:paraId="292F1B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F460D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0D8C2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5EC4E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w:t>
      </w:r>
      <w:r w:rsidRPr="00B45F21">
        <w:rPr>
          <w:rFonts w:ascii="Courier New" w:eastAsia="SimSun" w:hAnsi="Courier New"/>
          <w:sz w:val="16"/>
          <w:lang w:eastAsia="zh-CN"/>
        </w:rPr>
        <w:t>c</w:t>
      </w:r>
      <w:r w:rsidRPr="00B45F21">
        <w:rPr>
          <w:rFonts w:ascii="Courier New" w:eastAsia="SimSun" w:hAnsi="Courier New" w:hint="eastAsia"/>
          <w:sz w:val="16"/>
          <w:lang w:eastAsia="zh-CN"/>
        </w:rPr>
        <w:t>s</w:t>
      </w:r>
      <w:r w:rsidRPr="00B45F21">
        <w:rPr>
          <w:rFonts w:ascii="Courier New" w:eastAsia="SimSun" w:hAnsi="Courier New"/>
          <w:sz w:val="16"/>
        </w:rPr>
        <w:t>AddrData'</w:t>
      </w:r>
    </w:p>
    <w:p w14:paraId="659D5B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0C3F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A1C4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0B1131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2D95F0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C33F1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1FC135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21F8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1FE40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0A6605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06ED29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536E7F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10C1B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87A07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C834C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342A3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5315C8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5AC8D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7BF7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175547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D9A19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5BC366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an individual ECS Address Roaming Data resource</w:t>
      </w:r>
    </w:p>
    <w:p w14:paraId="723490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CreateOrReplaceIndividualEcsAddressData</w:t>
      </w:r>
    </w:p>
    <w:p w14:paraId="6597DC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DFAE8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6DBF84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74968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063FA0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1F01D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39B86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08ACA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79221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C095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E9F07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5EED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5F090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nudr-dr:application-data:ecs-address-roaming:create</w:t>
      </w:r>
    </w:p>
    <w:p w14:paraId="58E2A1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096848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0A28C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6E28A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BF03B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7A223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0E7E5C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20BE58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41578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568D11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CDF25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ECS Address Roaming Data to be created or updated.</w:t>
      </w:r>
    </w:p>
    <w:p w14:paraId="17B432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7701AF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16B727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B631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73C62D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14C386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C0A2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creation of an Individual EECS Address Roaming Data resource is confirmed</w:t>
      </w:r>
    </w:p>
    <w:p w14:paraId="1B9FF4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representation of that resource is returned.</w:t>
      </w:r>
    </w:p>
    <w:p w14:paraId="62842D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03D9DA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5799D2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32BB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7FCCC3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D66A1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15509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F25A1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719E6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655346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6CFF0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258A9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E66A6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30333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update of an Individual ECS Address Roaming Data resource is confirmed</w:t>
      </w:r>
    </w:p>
    <w:p w14:paraId="7CD771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a response body containing ECS Address Roaming Data is returned.</w:t>
      </w:r>
    </w:p>
    <w:p w14:paraId="703D28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75417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A7BB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28306C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w:t>
      </w:r>
      <w:r w:rsidRPr="00B45F21">
        <w:rPr>
          <w:rFonts w:ascii="Courier New" w:eastAsia="SimSun" w:hAnsi="Courier New"/>
          <w:sz w:val="16"/>
          <w:lang w:eastAsia="zh-CN"/>
        </w:rPr>
        <w:t>c</w:t>
      </w:r>
      <w:r w:rsidRPr="00B45F21">
        <w:rPr>
          <w:rFonts w:ascii="Courier New" w:eastAsia="SimSun" w:hAnsi="Courier New" w:hint="eastAsia"/>
          <w:sz w:val="16"/>
          <w:lang w:eastAsia="zh-CN"/>
        </w:rPr>
        <w:t>s</w:t>
      </w:r>
      <w:r w:rsidRPr="00B45F21">
        <w:rPr>
          <w:rFonts w:ascii="Courier New" w:eastAsia="SimSun" w:hAnsi="Courier New"/>
          <w:sz w:val="16"/>
        </w:rPr>
        <w:t>AddrData'</w:t>
      </w:r>
    </w:p>
    <w:p w14:paraId="64B8BB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1E0076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No content</w:t>
      </w:r>
    </w:p>
    <w:p w14:paraId="12CE07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4F44A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2ADC6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4D76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6A12C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03485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9E92A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6114A9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0BBF1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75290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42479C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5043FE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5B900D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406B38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C549C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50217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3C47C1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27E950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CB710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60FDC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398C48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55BB34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09DFE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6CAA11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35CDC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2C838D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individual ECS Address Roaming Data resource</w:t>
      </w:r>
    </w:p>
    <w:p w14:paraId="4DCE31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DeleteIndividualEcsAddrData</w:t>
      </w:r>
    </w:p>
    <w:p w14:paraId="7A437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92AE2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ECS Address Roaming Data (Document)</w:t>
      </w:r>
    </w:p>
    <w:p w14:paraId="4D382E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7F6F6E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70E6C0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F689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B1F8D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47B86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1ED69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6BE83B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7502B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99602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3AE0D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nudr-dr:application-data:ecs-address-roaming:modify</w:t>
      </w:r>
    </w:p>
    <w:p w14:paraId="5FF045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1F9DD5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ecsAddrInfoId</w:t>
      </w:r>
    </w:p>
    <w:p w14:paraId="05028E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E2F90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1D68E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Identifier of an Individual ECS Address Roaming Data to be updated.</w:t>
      </w:r>
    </w:p>
    <w:p w14:paraId="6F2611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228B99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09557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C4C94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0D818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7D4304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Individual ECS Address Roaming Data was deleted successfully.</w:t>
      </w:r>
    </w:p>
    <w:p w14:paraId="0F0C34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24496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C4B1F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68FC8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3B14BF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25FBAE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434F7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A704C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212EEA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FE8D7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429B41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592DFF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54AD16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F552E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1D886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ABB31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7A581B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FE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/application-data/ueid-mappings:</w:t>
      </w:r>
    </w:p>
    <w:p w14:paraId="5FF78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354EAE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one or several UE ID Mapping(s).</w:t>
      </w:r>
    </w:p>
    <w:p w14:paraId="2678C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GetUeIdMappings</w:t>
      </w:r>
    </w:p>
    <w:p w14:paraId="02F0C7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6A20C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UE ID Mappings (Store)</w:t>
      </w:r>
    </w:p>
    <w:p w14:paraId="075864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65179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5D2CB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12D0E0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2367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F577C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4A5723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0C096F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61044A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7CAC74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F0B14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nudr-dr:application-data:ueid-mappings:read</w:t>
      </w:r>
    </w:p>
    <w:p w14:paraId="671990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5ACD22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app-layer-ids</w:t>
      </w:r>
    </w:p>
    <w:p w14:paraId="0ABD48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A898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requested Application layer Id(s).</w:t>
      </w:r>
    </w:p>
    <w:p w14:paraId="29CEAF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30C1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5E8DAD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C5029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A51D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'TS29571_CommonData.yaml#/components/schemas/ApplicationlayerId'</w:t>
      </w:r>
    </w:p>
    <w:p w14:paraId="210AE4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9EEAC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gpsis</w:t>
      </w:r>
    </w:p>
    <w:p w14:paraId="1468C5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1270E8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requested GPSI(s).</w:t>
      </w:r>
    </w:p>
    <w:p w14:paraId="10909A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167A53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DD3F6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A73A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57167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'TS29571_CommonData.yaml#/components/schemas/Gpsi'</w:t>
      </w:r>
    </w:p>
    <w:p w14:paraId="4AAA4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FDCA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supp-feat</w:t>
      </w:r>
    </w:p>
    <w:p w14:paraId="233EEE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query</w:t>
      </w:r>
    </w:p>
    <w:p w14:paraId="404FD6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Supported Features</w:t>
      </w:r>
    </w:p>
    <w:p w14:paraId="51F32D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false</w:t>
      </w:r>
    </w:p>
    <w:p w14:paraId="7931B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42264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366D7B2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11ADA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1E4769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requested UE ID Mapping is returned.</w:t>
      </w:r>
    </w:p>
    <w:p w14:paraId="349D59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389CA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281C6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47FE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AF9DC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E8A68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1EDC24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E63D3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6A9F5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51414B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50F48D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50D4A9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09665C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3702C8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00CD71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49578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553921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0BBA6F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'414':</w:t>
      </w:r>
    </w:p>
    <w:p w14:paraId="0A5FC4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'TS29571_CommonData.yaml#/components/responses/414'</w:t>
      </w:r>
    </w:p>
    <w:p w14:paraId="1707B8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E2F50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182A9D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35F2E8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2C00C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5CBA29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CDF2A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486E1B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43308D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38B291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3591D3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AB8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/application-data/ueid-mappings/{ueMappingId}:</w:t>
      </w:r>
    </w:p>
    <w:p w14:paraId="372778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parameters:</w:t>
      </w:r>
    </w:p>
    <w:p w14:paraId="0056DD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name: ueMappingId</w:t>
      </w:r>
    </w:p>
    <w:p w14:paraId="1F8B13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5730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identifier of the Individual UE ID Mapping resource.</w:t>
      </w:r>
    </w:p>
    <w:p w14:paraId="1A2306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 path</w:t>
      </w:r>
    </w:p>
    <w:p w14:paraId="4CC081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102F6A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060B42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F11C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E3F9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get:</w:t>
      </w:r>
    </w:p>
    <w:p w14:paraId="48DFA4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Retrieve an existing Individual UE ID Mapping resource.</w:t>
      </w:r>
    </w:p>
    <w:p w14:paraId="46A5D0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GetIndividualUeIdMapping</w:t>
      </w:r>
    </w:p>
    <w:p w14:paraId="623425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058268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76FFB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4BF86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14D7C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351F5C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0F2681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533D0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66CD92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777C7F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E4254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B149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195631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nudr-dr:application-data:ueid-mappings:read</w:t>
      </w:r>
    </w:p>
    <w:p w14:paraId="1AAA08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080D7A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0823EB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50FBE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UE ID Mapping Data stored in the UDR for an Individual UE Mapping Id</w:t>
      </w:r>
    </w:p>
    <w:p w14:paraId="281DB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 resource is returned.</w:t>
      </w:r>
    </w:p>
    <w:p w14:paraId="16BCD9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5FAFA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85CCF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A215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41F14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575241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9B6C6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43FC6E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4623B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37100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13D0E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1E515B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32388E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'406':</w:t>
      </w:r>
    </w:p>
    <w:p w14:paraId="3ECDA4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'TS29571_CommonData.yaml#/components/responses/406'</w:t>
      </w:r>
    </w:p>
    <w:p w14:paraId="7231FC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02AE10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6AAF9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6D49F9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4A04A4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2F36FC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6B74F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0242F8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5E54D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893D9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5B0073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D76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put:</w:t>
      </w:r>
    </w:p>
    <w:p w14:paraId="71701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Create or update a UE ID Mapping.</w:t>
      </w:r>
    </w:p>
    <w:p w14:paraId="740368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CreateOrReplaceIndividualUeIdMapping</w:t>
      </w:r>
    </w:p>
    <w:p w14:paraId="41C9C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4CE6A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2DC5DF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1B1016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532B7E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468E32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82A90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3E606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A827F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5B4F2D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078D41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128D5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6A027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nudr-dr:application-data:ueid-mappings:create</w:t>
      </w:r>
    </w:p>
    <w:p w14:paraId="690C62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requestBody:</w:t>
      </w:r>
    </w:p>
    <w:p w14:paraId="1B254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0031C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19EFA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AF1D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BAA14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56D18F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407041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'201':</w:t>
      </w:r>
    </w:p>
    <w:p w14:paraId="2D8E4D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74209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UE ID Mapping resource is successfully created and a representation</w:t>
      </w:r>
    </w:p>
    <w:p w14:paraId="4B8435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the created resource is returned in the response body.</w:t>
      </w:r>
    </w:p>
    <w:p w14:paraId="2A0DC5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6D5EFB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6FD4A7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C2AF8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78EEA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0D4AA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Location:</w:t>
      </w:r>
    </w:p>
    <w:p w14:paraId="698B99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B8E62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URI of the newly created resource.</w:t>
      </w:r>
    </w:p>
    <w:p w14:paraId="10743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true</w:t>
      </w:r>
    </w:p>
    <w:p w14:paraId="55340D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48F1A1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D310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'200':</w:t>
      </w:r>
    </w:p>
    <w:p w14:paraId="54237B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03B7C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The "UE ID Mapping" resource has beenis successfully updated and a response body is</w:t>
      </w:r>
    </w:p>
    <w:p w14:paraId="352D7D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returned containing a representation of the updated resource is returned in the response</w:t>
      </w:r>
    </w:p>
    <w:p w14:paraId="2D4600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body.</w:t>
      </w:r>
    </w:p>
    <w:p w14:paraId="718B99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w:t>
      </w:r>
    </w:p>
    <w:p w14:paraId="139695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application/json:</w:t>
      </w:r>
    </w:p>
    <w:p w14:paraId="12FF6E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w:t>
      </w:r>
    </w:p>
    <w:p w14:paraId="6C4818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'TS29522_UEId.yaml#/components/schemas/UeIdMappingInfo'</w:t>
      </w:r>
    </w:p>
    <w:p w14:paraId="24DC4B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324E4C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00CE7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 content. The UE ID Mapping resource has beenis successfully updated and no content is</w:t>
      </w:r>
    </w:p>
    <w:p w14:paraId="0C8ED0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returned in the response body.</w:t>
      </w:r>
    </w:p>
    <w:p w14:paraId="5DD8ED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6615F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735BD0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2455F6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0DF52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625C12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013B6E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5FFFD1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74098B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'411':</w:t>
      </w:r>
    </w:p>
    <w:p w14:paraId="2D3CDA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'TS29571_CommonData.yaml#/components/responses/411'</w:t>
      </w:r>
    </w:p>
    <w:p w14:paraId="129DE8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'413':</w:t>
      </w:r>
    </w:p>
    <w:p w14:paraId="4EFEA4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'TS29571_CommonData.yaml#/components/responses/413'</w:t>
      </w:r>
    </w:p>
    <w:p w14:paraId="1A03E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'415':</w:t>
      </w:r>
    </w:p>
    <w:p w14:paraId="2202CC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'TS29571_CommonData.yaml#/components/responses/415'</w:t>
      </w:r>
    </w:p>
    <w:p w14:paraId="606A7A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6FF98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53B9B0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15C80A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63709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'502':</w:t>
      </w:r>
    </w:p>
    <w:p w14:paraId="7871F0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'TS29571_CommonData.yaml#/components/responses/502'</w:t>
      </w:r>
    </w:p>
    <w:p w14:paraId="462AA7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6D797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7EB71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4E8048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2A5A13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A3BB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delete:</w:t>
      </w:r>
    </w:p>
    <w:p w14:paraId="104BDD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summary: Delete an existing Individual UE ID Mapping resource.</w:t>
      </w:r>
    </w:p>
    <w:p w14:paraId="497D7A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operationId: DeleteIndividualUeIdMappingData</w:t>
      </w:r>
    </w:p>
    <w:p w14:paraId="6DCD81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tags:</w:t>
      </w:r>
    </w:p>
    <w:p w14:paraId="7FEA51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Individual UE ID Mapping (Document)</w:t>
      </w:r>
    </w:p>
    <w:p w14:paraId="5B3C7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security:</w:t>
      </w:r>
    </w:p>
    <w:p w14:paraId="3A0D9D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p>
    <w:p w14:paraId="376EA9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B57B8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F4D03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289E57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5D946B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1F630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oAuth2ClientCredentials:</w:t>
      </w:r>
    </w:p>
    <w:p w14:paraId="7CC13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w:t>
      </w:r>
    </w:p>
    <w:p w14:paraId="1C87E5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w:t>
      </w:r>
    </w:p>
    <w:p w14:paraId="24841A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nudr-dr:application-data:ueid-mappings:delete</w:t>
      </w:r>
    </w:p>
    <w:p w14:paraId="7AFBB6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responses:</w:t>
      </w:r>
    </w:p>
    <w:p w14:paraId="2597B1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'204':</w:t>
      </w:r>
    </w:p>
    <w:p w14:paraId="4785C5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description: </w:t>
      </w:r>
      <w:r w:rsidRPr="00B45F21">
        <w:rPr>
          <w:rFonts w:ascii="Courier New" w:eastAsia="SimSun" w:hAnsi="Courier New"/>
          <w:sz w:val="16"/>
          <w:lang w:val="en-US"/>
        </w:rPr>
        <w:t>&gt;</w:t>
      </w:r>
    </w:p>
    <w:p w14:paraId="71ED13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Successful case. The Individual UE ID Mapping Data is successfully deleted.</w:t>
      </w:r>
    </w:p>
    <w:p w14:paraId="2F197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'400':</w:t>
      </w:r>
    </w:p>
    <w:p w14:paraId="004260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'TS29571_CommonData.yaml#/components/responses/400'</w:t>
      </w:r>
    </w:p>
    <w:p w14:paraId="0D75BD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'401':</w:t>
      </w:r>
    </w:p>
    <w:p w14:paraId="78F662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'TS29571_CommonData.yaml#/components/responses/401'</w:t>
      </w:r>
    </w:p>
    <w:p w14:paraId="1F1D91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'403':</w:t>
      </w:r>
    </w:p>
    <w:p w14:paraId="4C72577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'TS29571_CommonData.yaml#/components/responses/403'</w:t>
      </w:r>
    </w:p>
    <w:p w14:paraId="5991DA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'404':</w:t>
      </w:r>
    </w:p>
    <w:p w14:paraId="4B784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'TS29571_CommonData.yaml#/components/responses/404'</w:t>
      </w:r>
    </w:p>
    <w:p w14:paraId="604017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'429':</w:t>
      </w:r>
    </w:p>
    <w:p w14:paraId="15DE40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'TS29571_CommonData.yaml#/components/responses/429'</w:t>
      </w:r>
    </w:p>
    <w:p w14:paraId="0A4B58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'500':</w:t>
      </w:r>
    </w:p>
    <w:p w14:paraId="07A097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'TS29571_CommonData.yaml#/components/responses/500'</w:t>
      </w:r>
    </w:p>
    <w:p w14:paraId="36F33E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'503':</w:t>
      </w:r>
    </w:p>
    <w:p w14:paraId="2C9F0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'TS29571_CommonData.yaml#/components/responses/503'</w:t>
      </w:r>
    </w:p>
    <w:p w14:paraId="6B77F0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default:</w:t>
      </w:r>
    </w:p>
    <w:p w14:paraId="735CDF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'TS29571_CommonData.yaml#/components/responses/default'</w:t>
      </w:r>
    </w:p>
    <w:p w14:paraId="4CFA10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4A64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components:</w:t>
      </w:r>
    </w:p>
    <w:p w14:paraId="30FDC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6F2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schemas:</w:t>
      </w:r>
    </w:p>
    <w:p w14:paraId="2965E5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2BC8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w:t>
      </w:r>
    </w:p>
    <w:p w14:paraId="3BC8CF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Traffic Influence Data.</w:t>
      </w:r>
    </w:p>
    <w:p w14:paraId="21D59D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B0B51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C508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upPathChgNotifCorreId:</w:t>
      </w:r>
    </w:p>
    <w:p w14:paraId="58FE4C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EC387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E27FC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 UP</w:t>
      </w:r>
    </w:p>
    <w:p w14:paraId="7F13CC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path change notification.</w:t>
      </w:r>
    </w:p>
    <w:p w14:paraId="35865D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appReloInd:</w:t>
      </w:r>
    </w:p>
    <w:p w14:paraId="7ECDB7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4F7D7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31F2A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an application can be relocated once a location of the</w:t>
      </w:r>
    </w:p>
    <w:p w14:paraId="7DB1CF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 has been selected.</w:t>
      </w:r>
    </w:p>
    <w:p w14:paraId="297249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2088F1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09C7D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4E948D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340647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FF253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w:t>
      </w:r>
    </w:p>
    <w:p w14:paraId="3E846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814AF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CA84F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'TS29514_Npcf_PolicyAuthorization.yaml#/components/schemas/EthFlowDescription'</w:t>
      </w:r>
    </w:p>
    <w:p w14:paraId="700BD0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4435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3D5B8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Ethernet packet filters. Either "trafficFilters" or</w:t>
      </w:r>
    </w:p>
    <w:p w14:paraId="591082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 shall be included if applicable.</w:t>
      </w:r>
    </w:p>
    <w:p w14:paraId="697A2A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0EAF5B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84BAA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09C93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0711C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interGroupIdList:</w:t>
      </w:r>
    </w:p>
    <w:p w14:paraId="4F59B0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EDC4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29FA1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11330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2</w:t>
      </w:r>
    </w:p>
    <w:p w14:paraId="382921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CFF8C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lang w:eastAsia="zh-CN"/>
        </w:rPr>
        <w:t xml:space="preserve">            </w:t>
      </w:r>
      <w:r w:rsidRPr="00B45F21">
        <w:rPr>
          <w:rFonts w:ascii="Courier New" w:eastAsia="SimSun" w:hAnsi="Courier New"/>
          <w:sz w:val="16"/>
        </w:rPr>
        <w:t>Identifies a list of Internal Groups.</w:t>
      </w:r>
    </w:p>
    <w:p w14:paraId="12C1B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subscriberCatList:</w:t>
      </w:r>
    </w:p>
    <w:p w14:paraId="2C227B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1E2028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68709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5851A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E5352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D899F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a list of Subscriber Category(s).</w:t>
      </w:r>
    </w:p>
    <w:p w14:paraId="73C931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plmnId:</w:t>
      </w:r>
    </w:p>
    <w:p w14:paraId="0879CC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43A399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ipv4Addr:</w:t>
      </w:r>
    </w:p>
    <w:p w14:paraId="76410C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388EAB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ipv6Addr:</w:t>
      </w:r>
    </w:p>
    <w:p w14:paraId="5459D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1503F0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53257B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600E47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trafficFilters:</w:t>
      </w:r>
    </w:p>
    <w:p w14:paraId="1ED5D3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C2629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F04A0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5F9F2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6EC36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EF3E4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IP packet filters. Either "trafficFilters" or "ethTrafficFilters"</w:t>
      </w:r>
    </w:p>
    <w:p w14:paraId="4D9B9D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65F7F1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trafficRoutes:</w:t>
      </w:r>
    </w:p>
    <w:p w14:paraId="73E96C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E8E7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DF68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'TS29571_CommonData.yaml#/components/schemas/RouteToLocation'</w:t>
      </w:r>
    </w:p>
    <w:p w14:paraId="267D37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C358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N6 traffic routing requirement.</w:t>
      </w:r>
    </w:p>
    <w:p w14:paraId="5D2C46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sfcIdDl:</w:t>
      </w:r>
    </w:p>
    <w:p w14:paraId="069860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ECC58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DL traffic</w:t>
      </w:r>
    </w:p>
    <w:p w14:paraId="205A6A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sfcIdUl:</w:t>
      </w:r>
    </w:p>
    <w:p w14:paraId="47C5B4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6B07C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UL traffic</w:t>
      </w:r>
    </w:p>
    <w:p w14:paraId="3BACD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metadata:</w:t>
      </w:r>
    </w:p>
    <w:p w14:paraId="72168A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'TS29571_CommonData.yaml#/components/schemas/Metadata'</w:t>
      </w:r>
    </w:p>
    <w:p w14:paraId="65DD1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traffCorreInd</w:t>
      </w:r>
      <w:r w:rsidRPr="00B45F21">
        <w:rPr>
          <w:rFonts w:ascii="Courier New" w:eastAsia="SimSun" w:hAnsi="Courier New"/>
          <w:sz w:val="16"/>
        </w:rPr>
        <w:t>:</w:t>
      </w:r>
    </w:p>
    <w:p w14:paraId="6E4381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ED49C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tfcCorreInfo:</w:t>
      </w:r>
    </w:p>
    <w:p w14:paraId="2D9520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$ref: '#/components/schemas/TrafficCorrelationInfo'</w:t>
      </w:r>
    </w:p>
    <w:p w14:paraId="4D14E6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validStartTime:</w:t>
      </w:r>
    </w:p>
    <w:p w14:paraId="35DD49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05492A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validEndTime:</w:t>
      </w:r>
    </w:p>
    <w:p w14:paraId="6300BB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2E31DB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tempValidities:</w:t>
      </w:r>
    </w:p>
    <w:p w14:paraId="49C82F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FD866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BE966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w:t>
      </w:r>
      <w:r w:rsidRPr="00B45F21">
        <w:rPr>
          <w:rFonts w:ascii="Courier New" w:eastAsia="SimSun" w:hAnsi="Courier New" w:cs="Courier New"/>
          <w:sz w:val="16"/>
          <w:szCs w:val="16"/>
          <w:lang w:val="en-US"/>
        </w:rPr>
        <w:t>TemporalValidity</w:t>
      </w:r>
      <w:r w:rsidRPr="00B45F21">
        <w:rPr>
          <w:rFonts w:ascii="Courier New" w:eastAsia="SimSun" w:hAnsi="Courier New"/>
          <w:sz w:val="16"/>
        </w:rPr>
        <w:t>'</w:t>
      </w:r>
    </w:p>
    <w:p w14:paraId="541D7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ACE0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temporal validities for the N6 traffic routing requirement.</w:t>
      </w:r>
    </w:p>
    <w:p w14:paraId="251FA3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nwAreaInfo:</w:t>
      </w:r>
    </w:p>
    <w:p w14:paraId="49CFC7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'TS29554_Npcf_BDTPolicyControl.yaml#/components/schemas/NetworkAreaInfo'</w:t>
      </w:r>
    </w:p>
    <w:p w14:paraId="43180D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upPathChgNotifUri:</w:t>
      </w:r>
    </w:p>
    <w:p w14:paraId="0CD30A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1748E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36E99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251146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CEE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7D9B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7A32E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A38BF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subscribedEvents:</w:t>
      </w:r>
    </w:p>
    <w:p w14:paraId="7E1E0C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1D6C8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7E1B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'TS29522_TrafficInfluence.yaml#/components/schemas/SubscribedEvent'</w:t>
      </w:r>
    </w:p>
    <w:p w14:paraId="79C1BD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88090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dnaiChgType:</w:t>
      </w:r>
    </w:p>
    <w:p w14:paraId="17210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'TS29571_CommonData.yaml#/components/schemas/DnaiChangeType'</w:t>
      </w:r>
    </w:p>
    <w:p w14:paraId="68E56D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afAckInd:</w:t>
      </w:r>
    </w:p>
    <w:p w14:paraId="4497C2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D09031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addrPreserInd</w:t>
      </w:r>
      <w:r w:rsidRPr="00B45F21">
        <w:rPr>
          <w:rFonts w:ascii="Courier New" w:eastAsia="SimSun" w:hAnsi="Courier New"/>
          <w:sz w:val="16"/>
        </w:rPr>
        <w:t xml:space="preserve">: </w:t>
      </w:r>
    </w:p>
    <w:p w14:paraId="2DC778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8619C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maxAllowedUpLat:</w:t>
      </w:r>
    </w:p>
    <w:p w14:paraId="33B003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'TS29571_CommonData.yaml#/components/schemas/Uinteger'</w:t>
      </w:r>
    </w:p>
    <w:p w14:paraId="028E60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simConn</w:t>
      </w:r>
      <w:r w:rsidRPr="00B45F21">
        <w:rPr>
          <w:rFonts w:ascii="Courier New" w:eastAsia="SimSun" w:hAnsi="Courier New" w:hint="eastAsia"/>
          <w:sz w:val="16"/>
          <w:lang w:eastAsia="zh-CN"/>
        </w:rPr>
        <w:t>Ind</w:t>
      </w:r>
      <w:r w:rsidRPr="00B45F21">
        <w:rPr>
          <w:rFonts w:ascii="Courier New" w:eastAsia="SimSun" w:hAnsi="Courier New"/>
          <w:sz w:val="16"/>
        </w:rPr>
        <w:t>:</w:t>
      </w:r>
    </w:p>
    <w:p w14:paraId="2B09D2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2CD6D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DEF0B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whether simultaneous connectivity should be temporarily</w:t>
      </w:r>
    </w:p>
    <w:p w14:paraId="268841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maintained for the source and target PSA.</w:t>
      </w:r>
    </w:p>
    <w:p w14:paraId="545118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lang w:eastAsia="es-ES"/>
        </w:rPr>
        <w:t xml:space="preserve">        </w:t>
      </w:r>
      <w:r w:rsidRPr="00B45F21">
        <w:rPr>
          <w:rFonts w:ascii="Courier New" w:eastAsia="SimSun" w:hAnsi="Courier New"/>
          <w:sz w:val="16"/>
          <w:lang w:eastAsia="zh-CN"/>
        </w:rPr>
        <w:t>simConnTerm</w:t>
      </w:r>
      <w:r w:rsidRPr="00B45F21">
        <w:rPr>
          <w:rFonts w:ascii="Courier New" w:eastAsia="SimSun" w:hAnsi="Courier New"/>
          <w:sz w:val="16"/>
          <w:lang w:eastAsia="es-ES"/>
        </w:rPr>
        <w:t>:</w:t>
      </w:r>
    </w:p>
    <w:p w14:paraId="463568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es-ES"/>
        </w:rPr>
        <w:t xml:space="preserve">          $ref: 'TS29571_CommonData.yaml#/components/schemas/DurationSec'</w:t>
      </w:r>
    </w:p>
    <w:p w14:paraId="09F315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4D87FB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74C993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74335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718538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1EE6A6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9DEA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227B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8933F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3EF4A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nscSuppFeats:</w:t>
      </w:r>
    </w:p>
    <w:p w14:paraId="4E0DDE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05224A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additionalProperties:</w:t>
      </w:r>
    </w:p>
    <w:p w14:paraId="0F80FD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62785A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minProperties: 1</w:t>
      </w:r>
    </w:p>
    <w:p w14:paraId="3E3B63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772AD91" w14:textId="77777777" w:rsidR="00B45F21" w:rsidRPr="00B45F21" w:rsidRDefault="00B45F21" w:rsidP="00B45F21">
      <w:pPr>
        <w:spacing w:after="0"/>
        <w:rPr>
          <w:rFonts w:ascii="Courier New" w:eastAsia="SimSun" w:hAnsi="Courier New"/>
          <w:noProof/>
          <w:sz w:val="16"/>
        </w:rPr>
      </w:pPr>
      <w:r w:rsidRPr="00B45F21">
        <w:rPr>
          <w:rFonts w:ascii="Courier New" w:eastAsia="SimSun" w:hAnsi="Courier New"/>
          <w:noProof/>
          <w:sz w:val="16"/>
        </w:rPr>
        <w:t xml:space="preserve">            Identifies a list of Network Function Service Consumer supported per service. The key </w:t>
      </w:r>
    </w:p>
    <w:p w14:paraId="55794175" w14:textId="77777777" w:rsidR="00B45F21" w:rsidRPr="00B45F21" w:rsidRDefault="00B45F21" w:rsidP="00B45F21">
      <w:pPr>
        <w:spacing w:after="0"/>
        <w:rPr>
          <w:rFonts w:ascii="Courier New" w:eastAsia="SimSun" w:hAnsi="Courier New"/>
          <w:noProof/>
          <w:sz w:val="16"/>
        </w:rPr>
      </w:pPr>
      <w:r w:rsidRPr="00B45F21">
        <w:rPr>
          <w:rFonts w:ascii="Courier New" w:eastAsia="SimSun" w:hAnsi="Courier New"/>
          <w:noProof/>
          <w:sz w:val="16"/>
        </w:rPr>
        <w:t xml:space="preserve">            used in this map for each entry is the ServiceName value as defined in</w:t>
      </w:r>
    </w:p>
    <w:p w14:paraId="27D0FE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noProof/>
          <w:sz w:val="16"/>
        </w:rPr>
        <w:t xml:space="preserve">            3GPP TS 29.510[24].</w:t>
      </w:r>
    </w:p>
    <w:p w14:paraId="17C6C5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allOf:</w:t>
      </w:r>
    </w:p>
    <w:p w14:paraId="3F9F47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C9826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[afAppId]</w:t>
      </w:r>
    </w:p>
    <w:p w14:paraId="54099B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[trafficFilters]</w:t>
      </w:r>
    </w:p>
    <w:p w14:paraId="0F949F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[ethTrafficFilters]</w:t>
      </w:r>
    </w:p>
    <w:p w14:paraId="53B0B6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3D5433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624186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06D512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[interGroupIdList]</w:t>
      </w:r>
    </w:p>
    <w:p w14:paraId="372E6C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[ipv4Addr]</w:t>
      </w:r>
    </w:p>
    <w:p w14:paraId="0B13A7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[ipv6Addr]</w:t>
      </w:r>
    </w:p>
    <w:p w14:paraId="0C02BA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F72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TrafficInfluDataPatch:</w:t>
      </w:r>
    </w:p>
    <w:p w14:paraId="4E8777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Traffic Influence Data to be updated in the UDR.</w:t>
      </w:r>
    </w:p>
    <w:p w14:paraId="3E06F3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BBC26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C2E0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upPathChgNotifCorreId:</w:t>
      </w:r>
    </w:p>
    <w:p w14:paraId="3DA6D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59C56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199CA2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w:t>
      </w:r>
    </w:p>
    <w:p w14:paraId="291415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 path change notification.</w:t>
      </w:r>
    </w:p>
    <w:p w14:paraId="0285A3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appReloInd:</w:t>
      </w:r>
    </w:p>
    <w:p w14:paraId="5BD692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1B07E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AE7C5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an application can be relocated once a location of the application</w:t>
      </w:r>
    </w:p>
    <w:p w14:paraId="289EE2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has been selected.</w:t>
      </w:r>
    </w:p>
    <w:p w14:paraId="7261C8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ethTrafficFilters:</w:t>
      </w:r>
    </w:p>
    <w:p w14:paraId="2C4AC4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B62C4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72B01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'TS29514_Npcf_PolicyAuthorization.yaml#/components/schemas/EthFlowDescription'</w:t>
      </w:r>
    </w:p>
    <w:p w14:paraId="37E99B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7F607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495E8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Ethernet packet filters. Either "trafficFilters" or "ethTrafficFilters"</w:t>
      </w:r>
    </w:p>
    <w:p w14:paraId="15FC33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0748C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trafficFilters:</w:t>
      </w:r>
    </w:p>
    <w:p w14:paraId="0DE47E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D9CB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B6ACE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7B7977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DF20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9160A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IP packet filters. Either "trafficFilters" or "ethTrafficFilters"</w:t>
      </w:r>
    </w:p>
    <w:p w14:paraId="6DA9ED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shall be included if applicable.</w:t>
      </w:r>
    </w:p>
    <w:p w14:paraId="2B1BB2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trafficRoutes:</w:t>
      </w:r>
    </w:p>
    <w:p w14:paraId="6092AC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5FA17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668E8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'TS29571_CommonData.yaml#/components/schemas/RouteToLocation'</w:t>
      </w:r>
    </w:p>
    <w:p w14:paraId="51A7C5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490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N6 traffic routing requirement.</w:t>
      </w:r>
    </w:p>
    <w:p w14:paraId="07F869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sfcIdDl:</w:t>
      </w:r>
    </w:p>
    <w:p w14:paraId="5FECD9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C7279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DL traffic</w:t>
      </w:r>
    </w:p>
    <w:p w14:paraId="6E9F7F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77F5B3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sfcIdUl:</w:t>
      </w:r>
    </w:p>
    <w:p w14:paraId="27EACD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5CF49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Reference to a pre-configured service function chain for UL traffic</w:t>
      </w:r>
    </w:p>
    <w:p w14:paraId="2C3795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6B72DC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metadata:</w:t>
      </w:r>
    </w:p>
    <w:p w14:paraId="307F5D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'TS29571_CommonData.yaml#/components/schemas/Metadata'</w:t>
      </w:r>
    </w:p>
    <w:p w14:paraId="213697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traffCorreInd</w:t>
      </w:r>
      <w:r w:rsidRPr="00B45F21">
        <w:rPr>
          <w:rFonts w:ascii="Courier New" w:eastAsia="SimSun" w:hAnsi="Courier New"/>
          <w:sz w:val="16"/>
        </w:rPr>
        <w:t>:</w:t>
      </w:r>
    </w:p>
    <w:p w14:paraId="4657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02DB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tfcCorreInfo:</w:t>
      </w:r>
    </w:p>
    <w:p w14:paraId="658340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$ref: '#/components/schemas/TrafficCorrelationInfo'</w:t>
      </w:r>
    </w:p>
    <w:p w14:paraId="77491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validStartTime:</w:t>
      </w:r>
    </w:p>
    <w:p w14:paraId="49170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130FF1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validEndTime:</w:t>
      </w:r>
    </w:p>
    <w:p w14:paraId="65A33E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42B221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tempValidities:</w:t>
      </w:r>
    </w:p>
    <w:p w14:paraId="46BD15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EF0B6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393B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w:t>
      </w:r>
      <w:r w:rsidRPr="00B45F21">
        <w:rPr>
          <w:rFonts w:ascii="Courier New" w:eastAsia="SimSun" w:hAnsi="Courier New" w:cs="Courier New"/>
          <w:sz w:val="16"/>
          <w:szCs w:val="16"/>
          <w:lang w:val="en-US"/>
        </w:rPr>
        <w:t>TemporalValidity</w:t>
      </w:r>
      <w:r w:rsidRPr="00B45F21">
        <w:rPr>
          <w:rFonts w:ascii="Courier New" w:eastAsia="SimSun" w:hAnsi="Courier New"/>
          <w:sz w:val="16"/>
        </w:rPr>
        <w:t>'</w:t>
      </w:r>
    </w:p>
    <w:p w14:paraId="64B87E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4EB0F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8B649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the temporal validities for the N6 traffic routing requirement.</w:t>
      </w:r>
    </w:p>
    <w:p w14:paraId="24342E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nwAreaInfo:</w:t>
      </w:r>
    </w:p>
    <w:p w14:paraId="00F77C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'TS29554_Npcf_BDTPolicyControl.yaml#/components/schemas/NetworkAreaInfo'</w:t>
      </w:r>
    </w:p>
    <w:p w14:paraId="3163AF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upPathChgNotifUri:</w:t>
      </w:r>
    </w:p>
    <w:p w14:paraId="585663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052D3B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34A1B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3D146F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40B14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816E3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12681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D30F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afAckInd:</w:t>
      </w:r>
    </w:p>
    <w:p w14:paraId="4A0B04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23B757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addrPreserInd</w:t>
      </w:r>
      <w:r w:rsidRPr="00B45F21">
        <w:rPr>
          <w:rFonts w:ascii="Courier New" w:eastAsia="SimSun" w:hAnsi="Courier New"/>
          <w:sz w:val="16"/>
        </w:rPr>
        <w:t>:</w:t>
      </w:r>
    </w:p>
    <w:p w14:paraId="4BB69F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382166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maxAllowedUpLat:</w:t>
      </w:r>
    </w:p>
    <w:p w14:paraId="74722A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'TS29571_CommonData.yaml#/components/schemas/UintegerRm'</w:t>
      </w:r>
    </w:p>
    <w:p w14:paraId="5AC620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simConn</w:t>
      </w:r>
      <w:r w:rsidRPr="00B45F21">
        <w:rPr>
          <w:rFonts w:ascii="Courier New" w:eastAsia="SimSun" w:hAnsi="Courier New" w:hint="eastAsia"/>
          <w:sz w:val="16"/>
          <w:lang w:eastAsia="zh-CN"/>
        </w:rPr>
        <w:t>Ind</w:t>
      </w:r>
      <w:r w:rsidRPr="00B45F21">
        <w:rPr>
          <w:rFonts w:ascii="Courier New" w:eastAsia="SimSun" w:hAnsi="Courier New"/>
          <w:sz w:val="16"/>
        </w:rPr>
        <w:t>:</w:t>
      </w:r>
    </w:p>
    <w:p w14:paraId="7DE928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74CAE1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2649E9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whether simultaneous connectivity should be temporarily maintained</w:t>
      </w:r>
    </w:p>
    <w:p w14:paraId="7C8F10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for the source and target PSA.</w:t>
      </w:r>
    </w:p>
    <w:p w14:paraId="1770C3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lang w:eastAsia="es-ES"/>
        </w:rPr>
        <w:t xml:space="preserve">        </w:t>
      </w:r>
      <w:r w:rsidRPr="00B45F21">
        <w:rPr>
          <w:rFonts w:ascii="Courier New" w:eastAsia="SimSun" w:hAnsi="Courier New"/>
          <w:sz w:val="16"/>
          <w:lang w:eastAsia="zh-CN"/>
        </w:rPr>
        <w:t>simConnTerm</w:t>
      </w:r>
      <w:r w:rsidRPr="00B45F21">
        <w:rPr>
          <w:rFonts w:ascii="Courier New" w:eastAsia="SimSun" w:hAnsi="Courier New"/>
          <w:sz w:val="16"/>
          <w:lang w:eastAsia="es-ES"/>
        </w:rPr>
        <w:t>:</w:t>
      </w:r>
    </w:p>
    <w:p w14:paraId="5C02E6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es-ES"/>
        </w:rPr>
        <w:t xml:space="preserve">          $ref: 'TS29571_CommonData.yaml#/components/schemas/DurationSecRm'</w:t>
      </w:r>
    </w:p>
    <w:p w14:paraId="7651A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852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TrafficInfluSub:</w:t>
      </w:r>
    </w:p>
    <w:p w14:paraId="5B2227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traffic influence subscription data.</w:t>
      </w:r>
    </w:p>
    <w:p w14:paraId="4843F0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1725F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BC388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w:t>
      </w:r>
    </w:p>
    <w:p w14:paraId="2754AD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68009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90849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3E04B69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5DE5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DNN.  </w:t>
      </w:r>
    </w:p>
    <w:p w14:paraId="4DB44E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snssais:</w:t>
      </w:r>
    </w:p>
    <w:p w14:paraId="192A3F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4C919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1E3ED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100E17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7A5D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slice.</w:t>
      </w:r>
    </w:p>
    <w:p w14:paraId="009553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w:t>
      </w:r>
    </w:p>
    <w:p w14:paraId="7BC15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25EF5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04FE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6A92A4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6CE8D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a group of users.</w:t>
      </w:r>
    </w:p>
    <w:p w14:paraId="0D0B49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internalGroupIdsAdd:</w:t>
      </w:r>
    </w:p>
    <w:p w14:paraId="051EBF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7AF99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69D8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47EB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C25E8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35636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an internal group.</w:t>
      </w:r>
    </w:p>
    <w:p w14:paraId="42932D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subscriberCatList:</w:t>
      </w:r>
    </w:p>
    <w:p w14:paraId="233B90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1C6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0114A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725999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26AEA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AC56F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identifies a subscriber category.</w:t>
      </w:r>
    </w:p>
    <w:p w14:paraId="5350BD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supis:</w:t>
      </w:r>
    </w:p>
    <w:p w14:paraId="5B81EE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A598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DE27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6A0CA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194E8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the user.</w:t>
      </w:r>
    </w:p>
    <w:p w14:paraId="18BA3F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plmnId:</w:t>
      </w:r>
    </w:p>
    <w:p w14:paraId="3C1177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'TS29571_CommonData.yaml#/components/schemas/PlmnId'</w:t>
      </w:r>
    </w:p>
    <w:p w14:paraId="052B795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ipv4Addr:</w:t>
      </w:r>
    </w:p>
    <w:p w14:paraId="6FDA8C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'TS29571_CommonData.yaml#/components/schemas/Ipv4Addr'</w:t>
      </w:r>
    </w:p>
    <w:p w14:paraId="2E48C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ipv6Addr:</w:t>
      </w:r>
    </w:p>
    <w:p w14:paraId="3854D1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45F21">
        <w:rPr>
          <w:rFonts w:ascii="Courier New" w:eastAsia="SimSun" w:hAnsi="Courier New"/>
          <w:noProof/>
          <w:sz w:val="16"/>
        </w:rPr>
        <w:t xml:space="preserve">          $ref: 'TS29571_CommonData.yaml#/components/schemas/Ipv6Addr'</w:t>
      </w:r>
    </w:p>
    <w:p w14:paraId="28F367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notificationUri:</w:t>
      </w:r>
    </w:p>
    <w:p w14:paraId="1CE564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73F1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expiry:</w:t>
      </w:r>
    </w:p>
    <w:p w14:paraId="3AA3C5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37EEC2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5DB0B7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5F7BAA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65148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74A15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1F0A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1D361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561DE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immRep:</w:t>
      </w:r>
    </w:p>
    <w:p w14:paraId="468F8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C28FC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B586C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sz w:val="16"/>
        </w:rPr>
        <w:t xml:space="preserve">            If provided and set to true, it i</w:t>
      </w:r>
      <w:r w:rsidRPr="00B45F21">
        <w:rPr>
          <w:rFonts w:ascii="Courier New" w:eastAsia="SimSun" w:hAnsi="Courier New" w:cs="Arial"/>
          <w:sz w:val="16"/>
          <w:szCs w:val="18"/>
        </w:rPr>
        <w:t>ndicates that existing entries that</w:t>
      </w:r>
    </w:p>
    <w:p w14:paraId="2A41CF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match this subscription shall be immediately reported in the response.</w:t>
      </w:r>
    </w:p>
    <w:p w14:paraId="39C33A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immReports:</w:t>
      </w:r>
    </w:p>
    <w:p w14:paraId="119B72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8225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2DEDD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'#/components/schemas/TrafficInfluDataNotif'</w:t>
      </w:r>
    </w:p>
    <w:p w14:paraId="3AF3F7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C71A5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 with existing UDR entries.</w:t>
      </w:r>
    </w:p>
    <w:p w14:paraId="6EE168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861A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notificationUri</w:t>
      </w:r>
    </w:p>
    <w:p w14:paraId="361C6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1A1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TrafficInfluDataNotif:</w:t>
      </w:r>
    </w:p>
    <w:p w14:paraId="1454F2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traffic influence data for notification.</w:t>
      </w:r>
    </w:p>
    <w:p w14:paraId="19EF38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object</w:t>
      </w:r>
    </w:p>
    <w:p w14:paraId="094FF7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properties:</w:t>
      </w:r>
    </w:p>
    <w:p w14:paraId="5BD7E5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047F3E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07C18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trafficInfluData:</w:t>
      </w:r>
    </w:p>
    <w:p w14:paraId="53BBD4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'#/components/schemas/TrafficInfluData'</w:t>
      </w:r>
    </w:p>
    <w:p w14:paraId="67D7E1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FDF9A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resU</w:t>
      </w:r>
      <w:r w:rsidRPr="00B45F21">
        <w:rPr>
          <w:rFonts w:ascii="Courier New" w:eastAsia="SimSun" w:hAnsi="Courier New" w:hint="eastAsia"/>
          <w:sz w:val="16"/>
          <w:lang w:eastAsia="zh-CN"/>
        </w:rPr>
        <w:t>ri</w:t>
      </w:r>
    </w:p>
    <w:p w14:paraId="203D21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42ECF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PfdDataForAppExt:</w:t>
      </w:r>
    </w:p>
    <w:p w14:paraId="72CC20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PFDs and related data for the application.</w:t>
      </w:r>
    </w:p>
    <w:p w14:paraId="1BF9DD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object</w:t>
      </w:r>
    </w:p>
    <w:p w14:paraId="5BA1D2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properties:</w:t>
      </w:r>
    </w:p>
    <w:p w14:paraId="6A127A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applicationId:</w:t>
      </w:r>
    </w:p>
    <w:p w14:paraId="62002C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'TS29571_CommonData.yaml#/components/schemas/ApplicationId'</w:t>
      </w:r>
    </w:p>
    <w:p w14:paraId="3BC771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pfds:</w:t>
      </w:r>
    </w:p>
    <w:p w14:paraId="6D630E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type: array</w:t>
      </w:r>
    </w:p>
    <w:p w14:paraId="0C357F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items:</w:t>
      </w:r>
    </w:p>
    <w:p w14:paraId="7B5B99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'TS29551_Nnef_PFDmanagement.yaml#/components/schemas/PfdContent'</w:t>
      </w:r>
    </w:p>
    <w:p w14:paraId="040BE6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minItems: 1</w:t>
      </w:r>
    </w:p>
    <w:p w14:paraId="57A45D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cachingTime:</w:t>
      </w:r>
    </w:p>
    <w:p w14:paraId="57931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$ref: 'TS29571_CommonData.yaml#/components/schemas/DateTime'</w:t>
      </w:r>
    </w:p>
    <w:p w14:paraId="402CCF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cachingTimer:</w:t>
      </w:r>
    </w:p>
    <w:p w14:paraId="12312B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'TS29571_CommonData.yaml#/components/schemas/DurationSec'</w:t>
      </w:r>
    </w:p>
    <w:p w14:paraId="034FA8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220467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E12CC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5244FB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B64AD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0661A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80854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2ABCA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hint="eastAsia"/>
          <w:sz w:val="16"/>
          <w:lang w:eastAsia="zh-CN"/>
        </w:rPr>
        <w:t>allowedDelay</w:t>
      </w:r>
      <w:r w:rsidRPr="00B45F21">
        <w:rPr>
          <w:rFonts w:ascii="Courier New" w:eastAsia="SimSun" w:hAnsi="Courier New"/>
          <w:sz w:val="16"/>
          <w:lang w:eastAsia="zh-CN"/>
        </w:rPr>
        <w:t>:</w:t>
      </w:r>
    </w:p>
    <w:p w14:paraId="53805C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$ref: 'TS29571_CommonData.yaml#/components/schemas/DurationSec'</w:t>
      </w:r>
    </w:p>
    <w:p w14:paraId="7E587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required:</w:t>
      </w:r>
    </w:p>
    <w:p w14:paraId="23CD87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 applicationId</w:t>
      </w:r>
    </w:p>
    <w:p w14:paraId="1ECAFD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 pfds</w:t>
      </w:r>
    </w:p>
    <w:p w14:paraId="6C6E70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 </w:t>
      </w:r>
    </w:p>
    <w:p w14:paraId="63E0B8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required: [cachingTime,cachingTimer]</w:t>
      </w:r>
    </w:p>
    <w:p w14:paraId="3F25FE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17B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w:t>
      </w:r>
    </w:p>
    <w:p w14:paraId="611DC28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applied BDT policy data.</w:t>
      </w:r>
    </w:p>
    <w:p w14:paraId="4DBC31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47C786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C8A9C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7CA089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5CA7CC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3422D1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36D9DB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bdtRefId:</w:t>
      </w:r>
    </w:p>
    <w:p w14:paraId="5ED07E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'TS29122_CommonData.yaml#/components/schemas/BdtReferenceId'</w:t>
      </w:r>
    </w:p>
    <w:p w14:paraId="7F905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608C8B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0ADF14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2B2CC8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008FE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2429B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FCB80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6D01A0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281EF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DCDC9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AA709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533F1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44D054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lang w:val="en-US"/>
        </w:rPr>
        <w:t xml:space="preserve">       - </w:t>
      </w:r>
      <w:r w:rsidRPr="00B45F21">
        <w:rPr>
          <w:rFonts w:ascii="Courier New" w:eastAsia="SimSun" w:hAnsi="Courier New"/>
          <w:sz w:val="16"/>
        </w:rPr>
        <w:t>bdtRefId</w:t>
      </w:r>
    </w:p>
    <w:p w14:paraId="0749D5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9B4A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BdtPolicyDataPatch:</w:t>
      </w:r>
    </w:p>
    <w:p w14:paraId="7E9718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058D36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Represents modification instructions to be performed on the applied BDT policy data.</w:t>
      </w:r>
    </w:p>
    <w:p w14:paraId="156B8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8CE84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5C287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bdtRefId:</w:t>
      </w:r>
    </w:p>
    <w:p w14:paraId="12C4D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'TS29122_CommonData.yaml#/components/schemas/BdtReferenceId'</w:t>
      </w:r>
    </w:p>
    <w:p w14:paraId="237BB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5BA1C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lang w:val="en-US"/>
        </w:rPr>
        <w:t xml:space="preserve">       - </w:t>
      </w:r>
      <w:r w:rsidRPr="00B45F21">
        <w:rPr>
          <w:rFonts w:ascii="Courier New" w:eastAsia="SimSun" w:hAnsi="Courier New"/>
          <w:sz w:val="16"/>
        </w:rPr>
        <w:t>bdtRefId</w:t>
      </w:r>
    </w:p>
    <w:p w14:paraId="691562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C23B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IptvConfigData:</w:t>
      </w:r>
    </w:p>
    <w:p w14:paraId="59723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IPTV configuration data information.</w:t>
      </w:r>
    </w:p>
    <w:p w14:paraId="0E18D6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69E371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58E56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5097FD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71D2E1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422814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16AFA8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6BD809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59FA25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6C7E50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44DE9D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afAppId</w:t>
      </w:r>
      <w:r w:rsidRPr="00B45F21">
        <w:rPr>
          <w:rFonts w:ascii="Courier New" w:eastAsia="SimSun" w:hAnsi="Courier New"/>
          <w:sz w:val="16"/>
        </w:rPr>
        <w:t>:</w:t>
      </w:r>
    </w:p>
    <w:p w14:paraId="2B3E2F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BACB8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multiAccCtrls:</w:t>
      </w:r>
    </w:p>
    <w:p w14:paraId="7C24DC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D3544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additionalProperties:</w:t>
      </w:r>
    </w:p>
    <w:p w14:paraId="6F7FCD0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'TS29522_IPTVConfiguration.yaml#/components/schemas/MulticastAccessControl'</w:t>
      </w:r>
    </w:p>
    <w:p w14:paraId="14E99B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minProperties: 1</w:t>
      </w:r>
    </w:p>
    <w:p w14:paraId="610CBC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409758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 xml:space="preserve">Identifies a list of multicast address access control information. </w:t>
      </w:r>
      <w:r w:rsidRPr="00B45F21">
        <w:rPr>
          <w:rFonts w:ascii="Courier New" w:eastAsia="SimSun" w:hAnsi="Courier New"/>
          <w:sz w:val="16"/>
        </w:rPr>
        <w:t>Any string</w:t>
      </w:r>
    </w:p>
    <w:p w14:paraId="09244F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value can be used as a key of the map.</w:t>
      </w:r>
    </w:p>
    <w:p w14:paraId="511B26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19AFD2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093D3B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0D17DB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75431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40576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0AA9C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C538B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C1DEE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3452C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4FCF283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afAppId</w:t>
      </w:r>
    </w:p>
    <w:p w14:paraId="5946E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 </w:t>
      </w:r>
      <w:r w:rsidRPr="00B45F21">
        <w:rPr>
          <w:rFonts w:ascii="Courier New" w:eastAsia="SimSun" w:hAnsi="Courier New"/>
          <w:sz w:val="16"/>
          <w:lang w:eastAsia="zh-CN"/>
        </w:rPr>
        <w:t>multiAccCtrls</w:t>
      </w:r>
    </w:p>
    <w:p w14:paraId="0FF933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663A7A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6C6A99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50803E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EF8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ServiceParameterData:</w:t>
      </w:r>
    </w:p>
    <w:p w14:paraId="1ACFD4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service parameter data.</w:t>
      </w:r>
    </w:p>
    <w:p w14:paraId="321932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0BA7FC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67DB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w:t>
      </w:r>
    </w:p>
    <w:p w14:paraId="61232C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D70E7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application.</w:t>
      </w:r>
    </w:p>
    <w:p w14:paraId="0F7E4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7B4DCA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725F45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4C0B82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09563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2E183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72F2F9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6E6211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433350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ueIpv4:</w:t>
      </w:r>
    </w:p>
    <w:p w14:paraId="22A6B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'TS29122_CommonData.yaml#/components/schemas/Ipv4Addr'</w:t>
      </w:r>
    </w:p>
    <w:p w14:paraId="71048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ueIpv6:</w:t>
      </w:r>
    </w:p>
    <w:p w14:paraId="565407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'TS29122_CommonData.yaml#/components/schemas/Ipv6Addr'</w:t>
      </w:r>
    </w:p>
    <w:p w14:paraId="70A588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ueMac:</w:t>
      </w:r>
    </w:p>
    <w:p w14:paraId="197611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M</w:t>
      </w:r>
      <w:r w:rsidRPr="00B45F21">
        <w:rPr>
          <w:rFonts w:ascii="Courier New" w:eastAsia="SimSun" w:hAnsi="Courier New" w:hint="eastAsia"/>
          <w:sz w:val="16"/>
          <w:lang w:eastAsia="zh-CN"/>
        </w:rPr>
        <w:t>acAddr</w:t>
      </w:r>
      <w:r w:rsidRPr="00B45F21">
        <w:rPr>
          <w:rFonts w:ascii="Courier New" w:eastAsia="SimSun" w:hAnsi="Courier New"/>
          <w:sz w:val="16"/>
          <w:lang w:eastAsia="zh-CN"/>
        </w:rPr>
        <w:t>48</w:t>
      </w:r>
      <w:r w:rsidRPr="00B45F21">
        <w:rPr>
          <w:rFonts w:ascii="Courier New" w:eastAsia="SimSun" w:hAnsi="Courier New"/>
          <w:sz w:val="16"/>
        </w:rPr>
        <w:t>'</w:t>
      </w:r>
    </w:p>
    <w:p w14:paraId="617FA8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anyU</w:t>
      </w:r>
      <w:r w:rsidRPr="00B45F21">
        <w:rPr>
          <w:rFonts w:ascii="Courier New" w:eastAsia="SimSun" w:hAnsi="Courier New"/>
          <w:sz w:val="16"/>
          <w:lang w:eastAsia="zh-CN"/>
        </w:rPr>
        <w:t>e</w:t>
      </w:r>
      <w:r w:rsidRPr="00B45F21">
        <w:rPr>
          <w:rFonts w:ascii="Courier New" w:eastAsia="SimSun" w:hAnsi="Courier New" w:hint="eastAsia"/>
          <w:sz w:val="16"/>
          <w:lang w:eastAsia="zh-CN"/>
        </w:rPr>
        <w:t>I</w:t>
      </w:r>
      <w:r w:rsidRPr="00B45F21">
        <w:rPr>
          <w:rFonts w:ascii="Courier New" w:eastAsia="SimSun" w:hAnsi="Courier New"/>
          <w:sz w:val="16"/>
          <w:lang w:eastAsia="zh-CN"/>
        </w:rPr>
        <w:t>nd</w:t>
      </w:r>
      <w:r w:rsidRPr="00B45F21">
        <w:rPr>
          <w:rFonts w:ascii="Courier New" w:eastAsia="SimSun" w:hAnsi="Courier New"/>
          <w:sz w:val="16"/>
        </w:rPr>
        <w:t>:</w:t>
      </w:r>
    </w:p>
    <w:p w14:paraId="795DD2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F6A46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B3270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Identifies whether the service parameters applies to any non roaming UE.</w:t>
      </w:r>
    </w:p>
    <w:p w14:paraId="6908B8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roamUeNetDescs</w:t>
      </w:r>
      <w:r w:rsidRPr="00B45F21">
        <w:rPr>
          <w:rFonts w:ascii="Courier New" w:eastAsia="SimSun" w:hAnsi="Courier New"/>
          <w:sz w:val="16"/>
        </w:rPr>
        <w:t>:</w:t>
      </w:r>
    </w:p>
    <w:p w14:paraId="0E9D55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4E37D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650CE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'TS29522_ServiceParameter.yaml#/components/schemas/NetworkDescription'</w:t>
      </w:r>
    </w:p>
    <w:p w14:paraId="4502FB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E7FE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identifies one or more PLMN IDs of inbound roamers.</w:t>
      </w:r>
    </w:p>
    <w:p w14:paraId="2B79DC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paramOverPc5:</w:t>
      </w:r>
    </w:p>
    <w:p w14:paraId="7CFAB1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'TS29522_ServiceParameter.yaml#/components/schemas/ParameterOverPc5'</w:t>
      </w:r>
    </w:p>
    <w:p w14:paraId="387AC3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paramOverUu:</w:t>
      </w:r>
    </w:p>
    <w:p w14:paraId="58BAE9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#/components/schemas/ParameterOverUu'</w:t>
      </w:r>
    </w:p>
    <w:p w14:paraId="15A4AE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a2xParamsPc5:</w:t>
      </w:r>
    </w:p>
    <w:p w14:paraId="69CF03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'TS29522_ServiceParameter.yaml#/components/schemas/A2xParamsPc5'</w:t>
      </w:r>
    </w:p>
    <w:p w14:paraId="45B63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a2xParamsUu:</w:t>
      </w:r>
    </w:p>
    <w:p w14:paraId="7AAA702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'TS29522_ServiceParameter.yaml#/components/schemas/A2xParamsUu'</w:t>
      </w:r>
    </w:p>
    <w:p w14:paraId="779DD1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paramForProSeDd:</w:t>
      </w:r>
    </w:p>
    <w:p w14:paraId="7C6C98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components/schemas/ParamForProSeDd'</w:t>
      </w:r>
    </w:p>
    <w:p w14:paraId="6D2D26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paramForProSeDc:</w:t>
      </w:r>
    </w:p>
    <w:p w14:paraId="781C06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components/schemas/ParamForProSeDc'</w:t>
      </w:r>
    </w:p>
    <w:p w14:paraId="6621AA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paramForProSeU2NRelUe:</w:t>
      </w:r>
    </w:p>
    <w:p w14:paraId="34A207E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components/schemas/ParamForProSeU2NRelUe'</w:t>
      </w:r>
    </w:p>
    <w:p w14:paraId="471556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paramForProSeRemUe:</w:t>
      </w:r>
    </w:p>
    <w:p w14:paraId="18A9E7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components/schemas/ParamForProSeRemUe'</w:t>
      </w:r>
    </w:p>
    <w:p w14:paraId="4917D2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paramForProSeU2URelUe:</w:t>
      </w:r>
    </w:p>
    <w:p w14:paraId="31ED37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components/schemas/ParamForProSeU2URelUe'</w:t>
      </w:r>
    </w:p>
    <w:p w14:paraId="747C2E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paramForProSeEndUe:</w:t>
      </w:r>
    </w:p>
    <w:p w14:paraId="5B10A6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components/schemas/ParamForProSeEndUe'</w:t>
      </w:r>
    </w:p>
    <w:p w14:paraId="28D0CA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urspGuidance:</w:t>
      </w:r>
    </w:p>
    <w:p w14:paraId="6CF490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D64B4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B757D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0562AA9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5382A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46BB50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service parameter used to guide the URSP and/or VPLMN specific URSP.</w:t>
      </w:r>
    </w:p>
    <w:p w14:paraId="1B0241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tnaps:</w:t>
      </w:r>
    </w:p>
    <w:p w14:paraId="40A7EE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56431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FBC9E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'TS29571_CommonData.yaml#/components/schemas/TnapId'</w:t>
      </w:r>
    </w:p>
    <w:p w14:paraId="320ABF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15E09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TNAP IDs collocated with the 5G-RG(s) of a specific user.</w:t>
      </w:r>
    </w:p>
    <w:p w14:paraId="6F9291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deliveryEvents:</w:t>
      </w:r>
    </w:p>
    <w:p w14:paraId="64DC6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9FA4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27290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'TS29522_ServiceParameter.yaml#/components/schemas/Event'</w:t>
      </w:r>
    </w:p>
    <w:p w14:paraId="400B63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078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w:t>
      </w:r>
      <w:r w:rsidRPr="00B45F21">
        <w:rPr>
          <w:rFonts w:ascii="Courier New" w:eastAsia="SimSun" w:hAnsi="Courier New"/>
          <w:sz w:val="16"/>
          <w:lang w:eastAsia="zh-CN"/>
        </w:rPr>
        <w:t>outcome of the UE Policy Delivery</w:t>
      </w:r>
      <w:r w:rsidRPr="00B45F21">
        <w:rPr>
          <w:rFonts w:ascii="Courier New" w:eastAsia="SimSun" w:hAnsi="Courier New"/>
          <w:sz w:val="16"/>
        </w:rPr>
        <w:t>.</w:t>
      </w:r>
    </w:p>
    <w:p w14:paraId="0C561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policDelivNotifCorreId:</w:t>
      </w:r>
    </w:p>
    <w:p w14:paraId="5E9D22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D33CE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description: </w:t>
      </w:r>
      <w:r w:rsidRPr="00B45F21">
        <w:rPr>
          <w:rFonts w:ascii="Courier New" w:eastAsia="SimSun" w:hAnsi="Courier New"/>
          <w:sz w:val="16"/>
          <w:lang w:eastAsia="zh-CN"/>
        </w:rPr>
        <w:t>&gt;</w:t>
      </w:r>
    </w:p>
    <w:p w14:paraId="57886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Notification Correlation Id allocated by the NEF for the notification</w:t>
      </w:r>
    </w:p>
    <w:p w14:paraId="268246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of UE Policy delivery outcome.</w:t>
      </w:r>
    </w:p>
    <w:p w14:paraId="6EC821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policDelivNotifUri:</w:t>
      </w:r>
    </w:p>
    <w:p w14:paraId="0EB50FC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532A3BA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163F35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11FA4C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4A563F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69D543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57F4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6EE7DD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02E76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18AC6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63F1C4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D1CC7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64105A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25B00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83605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B7453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8B8D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paramForRangingSlPos:</w:t>
      </w:r>
    </w:p>
    <w:p w14:paraId="576D36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'TS29522_ServiceParameter.yaml#/components/schemas/ParamForRangingSlPos'</w:t>
      </w:r>
    </w:p>
    <w:p w14:paraId="13CACD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3A60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ServiceParameterDataPatch:</w:t>
      </w:r>
    </w:p>
    <w:p w14:paraId="68A130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service parameter data that can be updated.</w:t>
      </w:r>
    </w:p>
    <w:p w14:paraId="0ACAD0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1B2C2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1D4C9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paramOverPc5:</w:t>
      </w:r>
    </w:p>
    <w:p w14:paraId="3B46292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'TS29522_ServiceParameter.yaml#/components/schemas/ParameterOverPc5Rm'</w:t>
      </w:r>
    </w:p>
    <w:p w14:paraId="0DA596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paramOverUu:</w:t>
      </w:r>
    </w:p>
    <w:p w14:paraId="24937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'TS29522_ServiceParameter.yaml#/components/schemas/ParameterOverUuRm'</w:t>
      </w:r>
    </w:p>
    <w:p w14:paraId="48B8EF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a2xParamsPc5:</w:t>
      </w:r>
    </w:p>
    <w:p w14:paraId="79D77DD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'TS29522_ServiceParameter.yaml#/components/schemas/A2xParamsPc5Rm'</w:t>
      </w:r>
    </w:p>
    <w:p w14:paraId="5B0307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a2xParamsUu:</w:t>
      </w:r>
    </w:p>
    <w:p w14:paraId="1E512E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B45F21">
        <w:rPr>
          <w:rFonts w:ascii="Courier New" w:eastAsia="SimSun" w:hAnsi="Courier New"/>
          <w:sz w:val="16"/>
        </w:rPr>
        <w:t xml:space="preserve">          $ref: 'TS29522_ServiceParameter.yaml#/components/schemas/A2xParamsUuRm'</w:t>
      </w:r>
    </w:p>
    <w:p w14:paraId="2B6A46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paramForProSeDd:</w:t>
      </w:r>
    </w:p>
    <w:p w14:paraId="2726E4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components/schemas/ParamForProSeDdRm'</w:t>
      </w:r>
    </w:p>
    <w:p w14:paraId="1A2325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paramForProSeDc:</w:t>
      </w:r>
    </w:p>
    <w:p w14:paraId="5169E6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components/schemas/ParamForProSeDcRm'</w:t>
      </w:r>
    </w:p>
    <w:p w14:paraId="66ADFF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paramForProSeU2NRelUe:</w:t>
      </w:r>
    </w:p>
    <w:p w14:paraId="3C3127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components/schemas/ParamForProSeU2NRelUeRm'</w:t>
      </w:r>
    </w:p>
    <w:p w14:paraId="44C62A1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paramForProSeRemUe:</w:t>
      </w:r>
    </w:p>
    <w:p w14:paraId="014918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components/schemas/ParamForProSeRemUeRm'</w:t>
      </w:r>
    </w:p>
    <w:p w14:paraId="6C3A3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paramForProSeU2URelUE:</w:t>
      </w:r>
    </w:p>
    <w:p w14:paraId="0F7BE0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components/schemas/ParamForProSeU2URelUeRm'</w:t>
      </w:r>
    </w:p>
    <w:p w14:paraId="1E4D9F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paramForProSeEndUe:</w:t>
      </w:r>
    </w:p>
    <w:p w14:paraId="22EA8F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TS29522_ServiceParameter.yaml</w:t>
      </w:r>
      <w:r w:rsidRPr="00B45F21">
        <w:rPr>
          <w:rFonts w:ascii="Courier New" w:eastAsia="SimSun" w:hAnsi="Courier New" w:cs="Courier New"/>
          <w:sz w:val="16"/>
          <w:szCs w:val="16"/>
          <w:lang w:val="en-US"/>
        </w:rPr>
        <w:t>#/</w:t>
      </w:r>
      <w:r w:rsidRPr="00B45F21">
        <w:rPr>
          <w:rFonts w:ascii="Courier New" w:eastAsia="SimSun" w:hAnsi="Courier New"/>
          <w:sz w:val="16"/>
        </w:rPr>
        <w:t>components/schemas/ParamForProSeEndUeRm'</w:t>
      </w:r>
    </w:p>
    <w:p w14:paraId="1B8C95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urspInfluence:</w:t>
      </w:r>
    </w:p>
    <w:p w14:paraId="7B4D27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9FAD0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620CA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32FC0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AEDA2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deprecated: true</w:t>
      </w:r>
    </w:p>
    <w:p w14:paraId="598612B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service parameter used to influence the URSP. This attribute is</w:t>
      </w:r>
    </w:p>
    <w:p w14:paraId="078826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deprecated by the urspGuidance attribute.</w:t>
      </w:r>
    </w:p>
    <w:p w14:paraId="0D40D0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urspGuidance:</w:t>
      </w:r>
    </w:p>
    <w:p w14:paraId="0A822E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4A12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7A6B4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'TS29522_ServiceParameter.yaml#/components/schemas/UrspRuleRequest'</w:t>
      </w:r>
    </w:p>
    <w:p w14:paraId="715D54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488A2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nullable: true</w:t>
      </w:r>
    </w:p>
    <w:p w14:paraId="28D148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FCF91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Contains the service parameter used to influence the URSP and/or VPLMN specific URSP.</w:t>
      </w:r>
    </w:p>
    <w:p w14:paraId="5910D2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tnaps:</w:t>
      </w:r>
    </w:p>
    <w:p w14:paraId="755FBC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4DC76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8AD54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'TS29571_CommonData.yaml#/components/schemas/TnapId'</w:t>
      </w:r>
    </w:p>
    <w:p w14:paraId="3CA1546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42F06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TNAP IDs collocated with the 5G-RG(s) of a specific user.</w:t>
      </w:r>
    </w:p>
    <w:p w14:paraId="6B182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val="en-US"/>
        </w:rPr>
        <w:t xml:space="preserve">          nullable: true</w:t>
      </w:r>
    </w:p>
    <w:p w14:paraId="186D0F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deliveryEvents:</w:t>
      </w:r>
    </w:p>
    <w:p w14:paraId="2B02A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F5881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17214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'TS29522_ServiceParameter.yaml#/components/schemas/Event'</w:t>
      </w:r>
    </w:p>
    <w:p w14:paraId="308259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3C054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lang w:val="en-US"/>
        </w:rPr>
        <w:t xml:space="preserve">          nullable: true</w:t>
      </w:r>
    </w:p>
    <w:p w14:paraId="54831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the </w:t>
      </w:r>
      <w:r w:rsidRPr="00B45F21">
        <w:rPr>
          <w:rFonts w:ascii="Courier New" w:eastAsia="SimSun" w:hAnsi="Courier New"/>
          <w:sz w:val="16"/>
          <w:lang w:eastAsia="zh-CN"/>
        </w:rPr>
        <w:t>outcome of the UE Policy Delivery</w:t>
      </w:r>
      <w:r w:rsidRPr="00B45F21">
        <w:rPr>
          <w:rFonts w:ascii="Courier New" w:eastAsia="SimSun" w:hAnsi="Courier New"/>
          <w:sz w:val="16"/>
        </w:rPr>
        <w:t>.</w:t>
      </w:r>
    </w:p>
    <w:p w14:paraId="43D4B4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policDelivNotifUri:</w:t>
      </w:r>
    </w:p>
    <w:p w14:paraId="5222BB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19844D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03919A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03E8BF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30E83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EDE5B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60FEC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B19CF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paramForRangingSlPos:</w:t>
      </w:r>
    </w:p>
    <w:p w14:paraId="083C89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'TS29522_ServiceParameter.yaml#/components/schemas/ParamForRangingSlPosRm'</w:t>
      </w:r>
    </w:p>
    <w:p w14:paraId="1575AF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D93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w:t>
      </w:r>
    </w:p>
    <w:p w14:paraId="75812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AM Influence Data.</w:t>
      </w:r>
    </w:p>
    <w:p w14:paraId="77218F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D8376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76904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32DD87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7ABAD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02CE32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513BB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10406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applications.</w:t>
      </w:r>
    </w:p>
    <w:p w14:paraId="128BA4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122024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622D3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109C9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5F7F55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2F439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DNN, S-NSSAI combinations.</w:t>
      </w:r>
    </w:p>
    <w:p w14:paraId="5E4FCC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3656F0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06452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63AC23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5DCB4B4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anyUeInd:</w:t>
      </w:r>
    </w:p>
    <w:p w14:paraId="5B13AA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C7DE3F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49EBE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When set to true, it indicates whether the data is applicable for any UE. O</w:t>
      </w:r>
      <w:r w:rsidRPr="00B45F21">
        <w:rPr>
          <w:rFonts w:ascii="Courier New" w:eastAsia="SimSun" w:hAnsi="Courier New"/>
          <w:sz w:val="16"/>
          <w:lang w:eastAsia="zh-CN"/>
        </w:rPr>
        <w:t>therwise set</w:t>
      </w:r>
    </w:p>
    <w:p w14:paraId="790459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lang w:eastAsia="zh-CN"/>
        </w:rPr>
        <w:t xml:space="preserve">            to "false". </w:t>
      </w:r>
      <w:r w:rsidRPr="00B45F21">
        <w:rPr>
          <w:rFonts w:ascii="Courier New" w:eastAsia="SimSun" w:hAnsi="Courier New" w:cs="Arial"/>
          <w:sz w:val="16"/>
          <w:szCs w:val="18"/>
          <w:lang w:eastAsia="zh-CN"/>
        </w:rPr>
        <w:t xml:space="preserve">Default value is </w:t>
      </w:r>
      <w:r w:rsidRPr="00B45F21">
        <w:rPr>
          <w:rFonts w:ascii="Courier New" w:eastAsia="SimSun" w:hAnsi="Courier New"/>
          <w:sz w:val="16"/>
          <w:lang w:eastAsia="zh-CN"/>
        </w:rPr>
        <w:t>"false"</w:t>
      </w:r>
      <w:r w:rsidRPr="00B45F21">
        <w:rPr>
          <w:rFonts w:ascii="Courier New" w:eastAsia="SimSun" w:hAnsi="Courier New" w:cs="Arial"/>
          <w:sz w:val="16"/>
          <w:szCs w:val="18"/>
          <w:lang w:eastAsia="zh-CN"/>
        </w:rPr>
        <w:t xml:space="preserve"> if omitted.</w:t>
      </w:r>
    </w:p>
    <w:p w14:paraId="36EA0E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roamUePlmnIds:</w:t>
      </w:r>
    </w:p>
    <w:p w14:paraId="4C330C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7BAE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CE380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'TS29571_CommonData.yaml#/components/schemas/PlmnId'</w:t>
      </w:r>
    </w:p>
    <w:p w14:paraId="6EC0F5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B9488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C3BF2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w:t>
      </w:r>
      <w:r w:rsidRPr="00B45F21">
        <w:rPr>
          <w:rFonts w:ascii="Courier New" w:eastAsia="SimSun" w:hAnsi="Courier New" w:cs="Arial" w:hint="eastAsia"/>
          <w:sz w:val="16"/>
          <w:szCs w:val="18"/>
          <w:lang w:eastAsia="zh-CN"/>
        </w:rPr>
        <w:t xml:space="preserve">Indicates a </w:t>
      </w:r>
      <w:r w:rsidRPr="00B45F21">
        <w:rPr>
          <w:rFonts w:ascii="Courier New" w:eastAsia="SimSun" w:hAnsi="Courier New" w:cs="Arial"/>
          <w:sz w:val="16"/>
          <w:szCs w:val="18"/>
          <w:lang w:eastAsia="zh-CN"/>
        </w:rPr>
        <w:t>list of</w:t>
      </w:r>
      <w:r w:rsidRPr="00B45F21">
        <w:rPr>
          <w:rFonts w:ascii="Courier New" w:eastAsia="SimSun" w:hAnsi="Courier New" w:cs="Arial" w:hint="eastAsia"/>
          <w:sz w:val="16"/>
          <w:szCs w:val="18"/>
          <w:lang w:eastAsia="zh-CN"/>
        </w:rPr>
        <w:t xml:space="preserve"> PLMNs</w:t>
      </w:r>
      <w:r w:rsidRPr="00B45F21">
        <w:rPr>
          <w:rFonts w:ascii="Courier New" w:eastAsia="SimSun" w:hAnsi="Courier New" w:cs="Arial"/>
          <w:sz w:val="16"/>
          <w:szCs w:val="18"/>
          <w:lang w:eastAsia="zh-CN"/>
        </w:rPr>
        <w:t xml:space="preserve"> representing the home PLMN for the inbound roaming</w:t>
      </w:r>
    </w:p>
    <w:p w14:paraId="72E0EC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Arial"/>
          <w:sz w:val="16"/>
          <w:szCs w:val="18"/>
          <w:lang w:eastAsia="zh-CN"/>
        </w:rPr>
        <w:t xml:space="preserve">            UEs in LBO roaming scenario</w:t>
      </w:r>
      <w:r w:rsidRPr="00B45F21">
        <w:rPr>
          <w:rFonts w:ascii="Courier New" w:eastAsia="SimSun" w:hAnsi="Courier New"/>
          <w:sz w:val="16"/>
        </w:rPr>
        <w:t>.</w:t>
      </w:r>
    </w:p>
    <w:p w14:paraId="39E225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policyDuration:</w:t>
      </w:r>
    </w:p>
    <w:p w14:paraId="33B9A0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'TS29571_CommonData.yaml#/components/schemas/DurationSec'</w:t>
      </w:r>
    </w:p>
    <w:p w14:paraId="735C4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w:t>
      </w:r>
    </w:p>
    <w:p w14:paraId="356A66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E204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2C0C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'TS29522_AMInfluence.yaml#/components/schemas/AmInfluEvent'</w:t>
      </w:r>
    </w:p>
    <w:p w14:paraId="67D01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5A776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List of AM related events for which a subscription is required.</w:t>
      </w:r>
    </w:p>
    <w:p w14:paraId="7486A1F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notifUri:</w:t>
      </w:r>
    </w:p>
    <w:p w14:paraId="6BFF8F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462603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notifCorrId:</w:t>
      </w:r>
    </w:p>
    <w:p w14:paraId="3B6BB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E8613E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Notification correlation identifier.</w:t>
      </w:r>
    </w:p>
    <w:p w14:paraId="68B6788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B3ADDA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C5677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7C366B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EB920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F0E0E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94EFE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thruReq:</w:t>
      </w:r>
    </w:p>
    <w:p w14:paraId="767A98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84327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233F64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 xml:space="preserve">When set to true, it indicates whether high throughput is desired for the </w:t>
      </w:r>
    </w:p>
    <w:p w14:paraId="51F82B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cs="Arial"/>
          <w:sz w:val="16"/>
          <w:szCs w:val="18"/>
          <w:lang w:eastAsia="zh-CN"/>
        </w:rPr>
        <w:t xml:space="preserve">            indicated UE traffic. O</w:t>
      </w:r>
      <w:r w:rsidRPr="00B45F21">
        <w:rPr>
          <w:rFonts w:ascii="Courier New" w:eastAsia="SimSun" w:hAnsi="Courier New"/>
          <w:sz w:val="16"/>
          <w:lang w:eastAsia="zh-CN"/>
        </w:rPr>
        <w:t xml:space="preserve">therwise set to "false". </w:t>
      </w:r>
      <w:r w:rsidRPr="00B45F21">
        <w:rPr>
          <w:rFonts w:ascii="Courier New" w:eastAsia="SimSun" w:hAnsi="Courier New" w:cs="Arial"/>
          <w:sz w:val="16"/>
          <w:szCs w:val="18"/>
          <w:lang w:eastAsia="zh-CN"/>
        </w:rPr>
        <w:t xml:space="preserve">Default value is </w:t>
      </w:r>
      <w:r w:rsidRPr="00B45F21">
        <w:rPr>
          <w:rFonts w:ascii="Courier New" w:eastAsia="SimSun" w:hAnsi="Courier New"/>
          <w:sz w:val="16"/>
          <w:lang w:eastAsia="zh-CN"/>
        </w:rPr>
        <w:t>"false"</w:t>
      </w:r>
      <w:r w:rsidRPr="00B45F21">
        <w:rPr>
          <w:rFonts w:ascii="Courier New" w:eastAsia="SimSun" w:hAnsi="Courier New" w:cs="Arial"/>
          <w:sz w:val="16"/>
          <w:szCs w:val="18"/>
          <w:lang w:eastAsia="zh-CN"/>
        </w:rPr>
        <w:t xml:space="preserve"> if omitted.</w:t>
      </w:r>
    </w:p>
    <w:p w14:paraId="38A6D0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covReq:</w:t>
      </w:r>
    </w:p>
    <w:p w14:paraId="72A0AC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rPr>
        <w:t>type: array</w:t>
      </w:r>
    </w:p>
    <w:p w14:paraId="1905BB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BF829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'TS29534_Npcf_AMPolicyAuthorization.yaml#/components/schemas/ServiceAreaCoverageInfo'</w:t>
      </w:r>
    </w:p>
    <w:p w14:paraId="4A6E05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79C593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the service area coverage requirement.</w:t>
      </w:r>
    </w:p>
    <w:p w14:paraId="2BC306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73CAC7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55A49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33CA57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749C21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24C2BAA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7ECC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46596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84255E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3E5E5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allOf:</w:t>
      </w:r>
    </w:p>
    <w:p w14:paraId="75A5C2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anyOf:</w:t>
      </w:r>
    </w:p>
    <w:p w14:paraId="7333B53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[thruReq]</w:t>
      </w:r>
    </w:p>
    <w:p w14:paraId="21BCFF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[covReq]</w:t>
      </w:r>
    </w:p>
    <w:p w14:paraId="6AABC5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AB1C5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70EA0FA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5E686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[anyUeInd]</w:t>
      </w:r>
    </w:p>
    <w:p w14:paraId="671F6E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[roamUePlmnIds]</w:t>
      </w:r>
    </w:p>
    <w:p w14:paraId="3BE07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59361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AmInfluDataPatch:</w:t>
      </w:r>
    </w:p>
    <w:p w14:paraId="527E21A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AM Influence Data that can be updated.</w:t>
      </w:r>
    </w:p>
    <w:p w14:paraId="4BDE98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3582D3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76FD39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6B92D8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B85EF5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3CC9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302AA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85F0D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applications.</w:t>
      </w:r>
    </w:p>
    <w:p w14:paraId="318A6D7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2696457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6DF310B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0D5F2D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AD1BD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6B4CB1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83793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one or more DNN, S-NSSAI combinations.</w:t>
      </w:r>
    </w:p>
    <w:p w14:paraId="072B0D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9A18F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w:t>
      </w:r>
    </w:p>
    <w:p w14:paraId="6601AC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693F7B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36746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'TS29522_AMInfluence.yaml#/components/schemas/AmInfluEvent'</w:t>
      </w:r>
    </w:p>
    <w:p w14:paraId="6C057B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9681D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List of AM related events for which a subscription is required.</w:t>
      </w:r>
    </w:p>
    <w:p w14:paraId="1A42B7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C73D3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528753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C8B59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7900A2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286DB0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30D56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1CF06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thruReq:</w:t>
      </w:r>
    </w:p>
    <w:p w14:paraId="7E2C8C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0E22142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whether high throughput is desired for the indicated UE traffic.</w:t>
      </w:r>
    </w:p>
    <w:p w14:paraId="4C6CD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68FF7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notifUri:</w:t>
      </w:r>
    </w:p>
    <w:p w14:paraId="5C1265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'TS29571_CommonData.yaml#/components/schemas/UriRm'</w:t>
      </w:r>
    </w:p>
    <w:p w14:paraId="48CEFB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notifCorrId:</w:t>
      </w:r>
    </w:p>
    <w:p w14:paraId="47958A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4EE653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Notification correlation identifier.</w:t>
      </w:r>
    </w:p>
    <w:p w14:paraId="751B7F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Arial"/>
          <w:sz w:val="16"/>
          <w:szCs w:val="18"/>
          <w:lang w:eastAsia="zh-CN"/>
        </w:rPr>
        <w:t xml:space="preserve">          nullable: true</w:t>
      </w:r>
    </w:p>
    <w:p w14:paraId="3AE5D2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covReq:</w:t>
      </w:r>
    </w:p>
    <w:p w14:paraId="1DC04B8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rPr>
        <w:t>type: array</w:t>
      </w:r>
    </w:p>
    <w:p w14:paraId="751F39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9F4EA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'TS29534_Npcf_AMPolicyAuthorization.yaml#/components/schemas/ServiceAreaCoverageInfo'</w:t>
      </w:r>
    </w:p>
    <w:p w14:paraId="53C6E2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0FDB2CC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Indicates the service area coverage requirement.</w:t>
      </w:r>
    </w:p>
    <w:p w14:paraId="66515A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nullable: true</w:t>
      </w:r>
    </w:p>
    <w:p w14:paraId="5A1577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95CA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ApplicationDataSubs:</w:t>
      </w:r>
    </w:p>
    <w:p w14:paraId="0182C3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subscription to application data change notification.</w:t>
      </w:r>
    </w:p>
    <w:p w14:paraId="10800B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B4BDD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486B7F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notificationUri:</w:t>
      </w:r>
    </w:p>
    <w:p w14:paraId="5F0D99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27CE50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dataFilters:</w:t>
      </w:r>
    </w:p>
    <w:p w14:paraId="30F7F9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438A6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7C5DAC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'#/components/schemas/DataFilter'</w:t>
      </w:r>
    </w:p>
    <w:p w14:paraId="30BE22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94374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expiry:</w:t>
      </w:r>
    </w:p>
    <w:p w14:paraId="7BC9B5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'TS29571_CommonData.yaml#/components/schemas/DateTime'</w:t>
      </w:r>
    </w:p>
    <w:p w14:paraId="043F28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immRep:</w:t>
      </w:r>
    </w:p>
    <w:p w14:paraId="060057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562187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reporting indication.</w:t>
      </w:r>
    </w:p>
    <w:p w14:paraId="5F5BF0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amInfluEntries:</w:t>
      </w:r>
    </w:p>
    <w:p w14:paraId="653916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1343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0008A7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1FCBCB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847B4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The AM Influence Data entries stored in the UDR that match a subscription.</w:t>
      </w:r>
    </w:p>
    <w:p w14:paraId="21F093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supportedFeatures:</w:t>
      </w:r>
    </w:p>
    <w:p w14:paraId="25635CE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6FEF77D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resetIds:</w:t>
      </w:r>
    </w:p>
    <w:p w14:paraId="50D615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FFEF7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374DA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24E1AE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F08E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B45F21">
        <w:rPr>
          <w:rFonts w:ascii="Courier New" w:eastAsia="SimSun" w:hAnsi="Courier New" w:cs="Arial"/>
          <w:sz w:val="16"/>
          <w:szCs w:val="18"/>
        </w:rPr>
        <w:t xml:space="preserve">        immReports:</w:t>
      </w:r>
    </w:p>
    <w:p w14:paraId="27A0B6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B868ED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423A05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'#/components/schemas/ApplicationDataChangeNotif'</w:t>
      </w:r>
    </w:p>
    <w:p w14:paraId="75CC23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387E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Immediate report with existing UDR entries.</w:t>
      </w:r>
    </w:p>
    <w:p w14:paraId="008180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033019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notificationUri</w:t>
      </w:r>
    </w:p>
    <w:p w14:paraId="674181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22C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ApplicationDataChangeNotif:</w:t>
      </w:r>
    </w:p>
    <w:p w14:paraId="55040D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Contains changed application data for which notification was requested.</w:t>
      </w:r>
    </w:p>
    <w:p w14:paraId="178449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49063A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F08C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iptvConfigData:</w:t>
      </w:r>
    </w:p>
    <w:p w14:paraId="5FFE4C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'#/components/schemas/IptvConfigData'</w:t>
      </w:r>
    </w:p>
    <w:p w14:paraId="39CC70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pfdData:</w:t>
      </w:r>
    </w:p>
    <w:p w14:paraId="72FF1B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'TS29551_Nnef_PFDmanagement.yaml#/components/schemas/PfdChangeNotification'</w:t>
      </w:r>
    </w:p>
    <w:p w14:paraId="3FCC83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bdtPolicyData:</w:t>
      </w:r>
    </w:p>
    <w:p w14:paraId="23D83B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'#/components/schemas/BdtPolicyData'</w:t>
      </w:r>
    </w:p>
    <w:p w14:paraId="395CAC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resUri:</w:t>
      </w:r>
    </w:p>
    <w:p w14:paraId="335AE5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'TS29571_CommonData.yaml#/components/schemas/Uri'</w:t>
      </w:r>
    </w:p>
    <w:p w14:paraId="411ED8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serParamData:</w:t>
      </w:r>
    </w:p>
    <w:p w14:paraId="57753E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'#/components/schemas/ServiceParameterData'</w:t>
      </w:r>
    </w:p>
    <w:p w14:paraId="47DBB61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amInfluData:</w:t>
      </w:r>
    </w:p>
    <w:p w14:paraId="52E5AA5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'#/components/schemas/AmInfluData'</w:t>
      </w:r>
    </w:p>
    <w:p w14:paraId="4FC463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dnaiEasData:</w:t>
      </w:r>
    </w:p>
    <w:p w14:paraId="3C1BEA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'#/components/schemas/DnaiEasMapping'</w:t>
      </w:r>
    </w:p>
    <w:p w14:paraId="16018C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afReqQosData:</w:t>
      </w:r>
    </w:p>
    <w:p w14:paraId="546A436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'#/components/schemas/AfRequestedQosData'</w:t>
      </w:r>
    </w:p>
    <w:p w14:paraId="0BA7B53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ecsAddrData:</w:t>
      </w:r>
    </w:p>
    <w:p w14:paraId="3BDF8B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'#/components/schemas/EcsAddrData'</w:t>
      </w:r>
    </w:p>
    <w:p w14:paraId="09F187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11EF20D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resUri</w:t>
      </w:r>
    </w:p>
    <w:p w14:paraId="1DCA96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AEC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DataFilter:</w:t>
      </w:r>
    </w:p>
    <w:p w14:paraId="7283AA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 data filter.</w:t>
      </w:r>
    </w:p>
    <w:p w14:paraId="4023B5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34E5523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C9005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dataInd:</w:t>
      </w:r>
    </w:p>
    <w:p w14:paraId="1C2C698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'#/components/schemas/DataInd'</w:t>
      </w:r>
    </w:p>
    <w:p w14:paraId="6ED95ED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w:t>
      </w:r>
    </w:p>
    <w:p w14:paraId="241785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556C5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CE340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153BA90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CCFAC5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snssais:</w:t>
      </w:r>
    </w:p>
    <w:p w14:paraId="361232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334F0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10C26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5A1C3B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81FBC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internalGroupIds:</w:t>
      </w:r>
    </w:p>
    <w:p w14:paraId="4484E6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996DE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BF1FF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3DE8E12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A11DC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supis:</w:t>
      </w:r>
    </w:p>
    <w:p w14:paraId="0A376E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0BA575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5A2E93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35D9D21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5DF1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appIds:</w:t>
      </w:r>
    </w:p>
    <w:p w14:paraId="2EFC5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0B0F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3FBEEF5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'TS29571_CommonData.yaml#/components/schemas/ApplicationId'</w:t>
      </w:r>
    </w:p>
    <w:p w14:paraId="1AF01C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86FAF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ueIpv4s:</w:t>
      </w:r>
    </w:p>
    <w:p w14:paraId="3FB175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5FE29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9B3C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'TS29571_CommonData.yaml#/components/schemas/Ipv4Addr'</w:t>
      </w:r>
    </w:p>
    <w:p w14:paraId="2863EE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CBC7B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ueIpv6s:</w:t>
      </w:r>
    </w:p>
    <w:p w14:paraId="05C928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119A4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FD3EA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'TS29571_CommonData.yaml#/components/schemas/Ipv6Addr'</w:t>
      </w:r>
    </w:p>
    <w:p w14:paraId="1FD8C3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9E19C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ueMacs:</w:t>
      </w:r>
    </w:p>
    <w:p w14:paraId="3F4E79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0926D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C819D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'TS29571_CommonData.yaml#/components/schemas/MacAddr48'</w:t>
      </w:r>
    </w:p>
    <w:p w14:paraId="238CCA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B4CF9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anyUeInd:</w:t>
      </w:r>
    </w:p>
    <w:p w14:paraId="03060A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boolean</w:t>
      </w:r>
    </w:p>
    <w:p w14:paraId="19BD267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the request is for any UE.</w:t>
      </w:r>
    </w:p>
    <w:p w14:paraId="08785E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dnnSnssaiInfos:</w:t>
      </w:r>
    </w:p>
    <w:p w14:paraId="0CD2D2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0EE72E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Indicates the request is for any DNN and S-NSSAI combination present in the array.</w:t>
      </w:r>
    </w:p>
    <w:p w14:paraId="55E8023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0A99AF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5AB15A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'TS29522_AMInfluence.yaml#/components/schemas/DnnSnssaiInformation'</w:t>
      </w:r>
    </w:p>
    <w:p w14:paraId="4F698C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F4B10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dnais:</w:t>
      </w:r>
    </w:p>
    <w:p w14:paraId="1DBC47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AFE1C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1A7B4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'TS29571_CommonData.yaml#/components/schemas/Dnai'</w:t>
      </w:r>
    </w:p>
    <w:p w14:paraId="79CBBD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841D5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30A7CC4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dataInd</w:t>
      </w:r>
    </w:p>
    <w:p w14:paraId="30550F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3A82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TrafficCorrelationInfo:</w:t>
      </w:r>
    </w:p>
    <w:p w14:paraId="41A7994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55B0FA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cs="Arial"/>
          <w:sz w:val="16"/>
          <w:szCs w:val="18"/>
          <w:lang w:eastAsia="zh-CN"/>
        </w:rPr>
        <w:t>Contains the information for traffic correlation.</w:t>
      </w:r>
    </w:p>
    <w:p w14:paraId="017F9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629BE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5A6AD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corrType:</w:t>
      </w:r>
    </w:p>
    <w:p w14:paraId="507BF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'#/components/schemas/CorrelationType'</w:t>
      </w:r>
    </w:p>
    <w:p w14:paraId="400183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tfcCorrId:</w:t>
      </w:r>
    </w:p>
    <w:p w14:paraId="152D45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4DB95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6EFFE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B45F21">
        <w:rPr>
          <w:rFonts w:ascii="Courier New" w:eastAsia="SimSun" w:hAnsi="Courier New"/>
          <w:sz w:val="16"/>
        </w:rPr>
        <w:t xml:space="preserve">            </w:t>
      </w:r>
      <w:r w:rsidRPr="00B45F21">
        <w:rPr>
          <w:rFonts w:ascii="Courier New" w:eastAsia="SimSun" w:hAnsi="Courier New"/>
          <w:sz w:val="16"/>
          <w:lang w:eastAsia="zh-CN"/>
        </w:rPr>
        <w:t>I</w:t>
      </w:r>
      <w:r w:rsidRPr="00B45F21">
        <w:rPr>
          <w:rFonts w:ascii="Courier New" w:eastAsia="SimSun" w:hAnsi="Courier New" w:hint="eastAsia"/>
          <w:sz w:val="16"/>
          <w:lang w:eastAsia="zh-CN"/>
        </w:rPr>
        <w:t>dentification</w:t>
      </w:r>
      <w:r w:rsidRPr="00B45F21">
        <w:rPr>
          <w:rFonts w:ascii="Courier New" w:eastAsia="SimSun" w:hAnsi="Courier New"/>
          <w:sz w:val="16"/>
          <w:lang w:eastAsia="zh-CN"/>
        </w:rPr>
        <w:t xml:space="preserve"> of a set of UEs accessing the application identified by the </w:t>
      </w:r>
    </w:p>
    <w:p w14:paraId="7000D59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 xml:space="preserve"> Application Identifier or traffic filtering information.</w:t>
      </w:r>
    </w:p>
    <w:p w14:paraId="6B0E159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comEasIpv4Addr:</w:t>
      </w:r>
    </w:p>
    <w:p w14:paraId="165EE3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'TS29571_CommonData.yaml#/components/schemas/Ipv4AddrRm'</w:t>
      </w:r>
    </w:p>
    <w:p w14:paraId="5144AE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comEasIpv6Addr:</w:t>
      </w:r>
    </w:p>
    <w:p w14:paraId="52ED87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'TS29571_CommonData.yaml#/components/schemas/Ipv6AddrRm'</w:t>
      </w:r>
    </w:p>
    <w:p w14:paraId="7D7CA77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fqdnRange</w:t>
      </w:r>
      <w:r w:rsidRPr="00B45F21">
        <w:rPr>
          <w:rFonts w:ascii="Courier New" w:eastAsia="SimSun" w:hAnsi="Courier New"/>
          <w:sz w:val="16"/>
        </w:rPr>
        <w:t>:</w:t>
      </w:r>
    </w:p>
    <w:p w14:paraId="323233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AF79E8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8892B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'TS29571_CommonData.yaml#/components/schemas/FqdnPatternMatchingRule'</w:t>
      </w:r>
    </w:p>
    <w:p w14:paraId="61522A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848045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cs="Arial"/>
          <w:sz w:val="16"/>
          <w:szCs w:val="18"/>
          <w:lang w:val="en-US" w:eastAsia="zh-CN"/>
        </w:rPr>
        <w:t xml:space="preserve">          nullable: true</w:t>
      </w:r>
    </w:p>
    <w:p w14:paraId="6DDACA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notifUri</w:t>
      </w:r>
      <w:r w:rsidRPr="00B45F21">
        <w:rPr>
          <w:rFonts w:ascii="Courier New" w:eastAsia="SimSun" w:hAnsi="Courier New"/>
          <w:sz w:val="16"/>
          <w:lang w:val="en-US" w:eastAsia="es-ES"/>
        </w:rPr>
        <w:t>:</w:t>
      </w:r>
    </w:p>
    <w:p w14:paraId="7DA5F4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'TS29571_CommonData.yaml#/components/schemas/UriRm'</w:t>
      </w:r>
    </w:p>
    <w:p w14:paraId="62A964A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notifCorrId</w:t>
      </w:r>
      <w:r w:rsidRPr="00B45F21">
        <w:rPr>
          <w:rFonts w:ascii="Courier New" w:eastAsia="SimSun" w:hAnsi="Courier New"/>
          <w:sz w:val="16"/>
          <w:lang w:val="en-US" w:eastAsia="es-ES"/>
        </w:rPr>
        <w:t>:</w:t>
      </w:r>
    </w:p>
    <w:p w14:paraId="178704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type: string</w:t>
      </w:r>
    </w:p>
    <w:p w14:paraId="31BB042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45F21">
        <w:rPr>
          <w:rFonts w:ascii="Courier New" w:eastAsia="SimSun" w:hAnsi="Courier New" w:cs="Arial"/>
          <w:sz w:val="16"/>
          <w:szCs w:val="18"/>
          <w:lang w:val="en-US" w:eastAsia="zh-CN"/>
        </w:rPr>
        <w:t xml:space="preserve">          </w:t>
      </w:r>
      <w:r w:rsidRPr="00B45F21">
        <w:rPr>
          <w:rFonts w:ascii="Courier New" w:eastAsia="SimSun" w:hAnsi="Courier New" w:cs="Arial"/>
          <w:sz w:val="16"/>
          <w:szCs w:val="18"/>
          <w:lang w:val="fr-FR" w:eastAsia="zh-CN"/>
        </w:rPr>
        <w:t>nullable: true</w:t>
      </w:r>
    </w:p>
    <w:p w14:paraId="6E9C5F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B45F21">
        <w:rPr>
          <w:rFonts w:ascii="Courier New" w:eastAsia="SimSun" w:hAnsi="Courier New" w:cs="Arial"/>
          <w:sz w:val="16"/>
          <w:szCs w:val="18"/>
          <w:lang w:val="fr-FR" w:eastAsia="zh-CN"/>
        </w:rPr>
        <w:t xml:space="preserve">          description: Notification correlation identifier.</w:t>
      </w:r>
    </w:p>
    <w:p w14:paraId="00030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sz w:val="16"/>
          <w:lang w:val="fr-FR"/>
        </w:rPr>
        <w:t xml:space="preserve">      </w:t>
      </w:r>
      <w:r w:rsidRPr="00B45F21">
        <w:rPr>
          <w:rFonts w:ascii="Courier New" w:eastAsia="SimSun" w:hAnsi="Courier New" w:cs="Arial"/>
          <w:sz w:val="16"/>
          <w:szCs w:val="18"/>
          <w:lang w:val="en-US" w:eastAsia="zh-CN"/>
        </w:rPr>
        <w:t>nullable: true</w:t>
      </w:r>
    </w:p>
    <w:p w14:paraId="1078B1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0132B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AfRequestedQosData:</w:t>
      </w:r>
    </w:p>
    <w:p w14:paraId="120773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AF Requested QoS data.</w:t>
      </w:r>
    </w:p>
    <w:p w14:paraId="42DEEF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D9FC0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74B0C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supi:</w:t>
      </w:r>
    </w:p>
    <w:p w14:paraId="3E1708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'TS29571_CommonData.yaml#/components/schemas/Supi'</w:t>
      </w:r>
    </w:p>
    <w:p w14:paraId="149AAF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interGroupId:</w:t>
      </w:r>
    </w:p>
    <w:p w14:paraId="0D4246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'TS29571_CommonData.yaml#/components/schemas/GroupId'</w:t>
      </w:r>
    </w:p>
    <w:p w14:paraId="42A4E4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4AEA4A8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19396C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AF application.</w:t>
      </w:r>
    </w:p>
    <w:p w14:paraId="4B0C7C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39077FF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'TS29571_CommonData.yaml#/components/schemas/Dnn'</w:t>
      </w:r>
    </w:p>
    <w:p w14:paraId="6FC3E81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sliceInfo:</w:t>
      </w:r>
    </w:p>
    <w:p w14:paraId="49AC76C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'TS29571_CommonData.yaml#/components/schemas/Snssai'</w:t>
      </w:r>
    </w:p>
    <w:p w14:paraId="78558C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flowInfo:</w:t>
      </w:r>
    </w:p>
    <w:p w14:paraId="0508875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33DFF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C8A85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1928DF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013D7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ethFlowInfo:</w:t>
      </w:r>
    </w:p>
    <w:p w14:paraId="2442B9B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EDC412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2BB75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'TS29514_</w:t>
      </w:r>
      <w:r w:rsidRPr="00B45F21">
        <w:rPr>
          <w:rFonts w:ascii="Courier New" w:eastAsia="SimSun" w:hAnsi="Courier New"/>
          <w:sz w:val="16"/>
        </w:rPr>
        <w:t>Npcf_PolicyAuthorization</w:t>
      </w:r>
      <w:r w:rsidRPr="00B45F21">
        <w:rPr>
          <w:rFonts w:ascii="Courier New" w:eastAsia="SimSun" w:hAnsi="Courier New" w:cs="Courier New"/>
          <w:sz w:val="16"/>
          <w:szCs w:val="16"/>
          <w:lang w:val="en-US"/>
        </w:rPr>
        <w:t>.yaml#/components/schemas/EthFlowDescription'</w:t>
      </w:r>
    </w:p>
    <w:p w14:paraId="7C85E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85FCB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enEthFlowInfo:</w:t>
      </w:r>
    </w:p>
    <w:p w14:paraId="4E0EF8C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F6B50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430C4B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TS29122_CommonData.yaml</w:t>
      </w:r>
      <w:r w:rsidRPr="00B45F21">
        <w:rPr>
          <w:rFonts w:ascii="Courier New" w:eastAsia="SimSun" w:hAnsi="Courier New" w:cs="Courier New"/>
          <w:sz w:val="16"/>
          <w:szCs w:val="16"/>
          <w:lang w:val="en-US"/>
        </w:rPr>
        <w:t>#/components/schemas/EthFlowInfo'</w:t>
      </w:r>
    </w:p>
    <w:p w14:paraId="49A6DE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1A44D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evSubsc:</w:t>
      </w:r>
    </w:p>
    <w:p w14:paraId="3734E2C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'TS29514_Npcf_PolicyAuthorization.yaml#/components/schemas/EventsSubscReqData'</w:t>
      </w:r>
    </w:p>
    <w:p w14:paraId="02ED95B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qosReference</w:t>
      </w:r>
      <w:r w:rsidRPr="00B45F21">
        <w:rPr>
          <w:rFonts w:ascii="Courier New" w:eastAsia="SimSun" w:hAnsi="Courier New" w:cs="Courier New"/>
          <w:sz w:val="16"/>
          <w:szCs w:val="16"/>
        </w:rPr>
        <w:t>:</w:t>
      </w:r>
    </w:p>
    <w:p w14:paraId="6F9431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2346FC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w:t>
      </w:r>
      <w:r w:rsidRPr="00B45F21">
        <w:rPr>
          <w:rFonts w:ascii="Courier New" w:eastAsia="SimSun" w:hAnsi="Courier New"/>
          <w:sz w:val="16"/>
          <w:lang w:eastAsia="zh-CN"/>
        </w:rPr>
        <w:t>osReqs</w:t>
      </w:r>
      <w:r w:rsidRPr="00B45F21">
        <w:rPr>
          <w:rFonts w:ascii="Courier New" w:eastAsia="SimSun" w:hAnsi="Courier New"/>
          <w:sz w:val="16"/>
        </w:rPr>
        <w:t>:</w:t>
      </w:r>
    </w:p>
    <w:p w14:paraId="755992E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#/components/schemas/</w:t>
      </w:r>
      <w:r w:rsidRPr="00B45F21">
        <w:rPr>
          <w:rFonts w:ascii="Courier New" w:eastAsia="SimSun" w:hAnsi="Courier New"/>
          <w:sz w:val="16"/>
          <w:lang w:eastAsia="zh-CN"/>
        </w:rPr>
        <w:t>QosRequirements</w:t>
      </w:r>
      <w:r w:rsidRPr="00B45F21">
        <w:rPr>
          <w:rFonts w:ascii="Courier New" w:eastAsia="SimSun" w:hAnsi="Courier New"/>
          <w:sz w:val="16"/>
        </w:rPr>
        <w:t>'</w:t>
      </w:r>
    </w:p>
    <w:p w14:paraId="086692E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w:t>
      </w:r>
      <w:r w:rsidRPr="00B45F21">
        <w:rPr>
          <w:rFonts w:ascii="Courier New" w:eastAsia="SimSun" w:hAnsi="Courier New" w:cs="Courier New"/>
          <w:sz w:val="16"/>
          <w:szCs w:val="16"/>
        </w:rPr>
        <w:t>:</w:t>
      </w:r>
    </w:p>
    <w:p w14:paraId="621D49C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18A35BA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4E0047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7BC2C8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A822F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altSerReqsData</w:t>
      </w:r>
      <w:r w:rsidRPr="00B45F21">
        <w:rPr>
          <w:rFonts w:ascii="Courier New" w:eastAsia="SimSun" w:hAnsi="Courier New" w:cs="Courier New"/>
          <w:sz w:val="16"/>
          <w:szCs w:val="16"/>
        </w:rPr>
        <w:t>:</w:t>
      </w:r>
    </w:p>
    <w:p w14:paraId="6F6847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0E82B0F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46CC46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'TS29514_Npcf_PolicyAuthorization.yaml#/components/schemas/AlternativeServiceRequirementsData'</w:t>
      </w:r>
    </w:p>
    <w:p w14:paraId="25B3DB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7FEE864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7CA1564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cs="Arial"/>
          <w:sz w:val="16"/>
          <w:szCs w:val="18"/>
        </w:rPr>
        <w:t xml:space="preserve">Contains </w:t>
      </w:r>
      <w:r w:rsidRPr="00B45F21">
        <w:rPr>
          <w:rFonts w:ascii="Courier New" w:eastAsia="SimSun" w:hAnsi="Courier New"/>
          <w:sz w:val="16"/>
          <w:lang w:val="en-US"/>
        </w:rPr>
        <w:t>alternative service requirements that include individual QoS parameter sets</w:t>
      </w:r>
      <w:r w:rsidRPr="00B45F21">
        <w:rPr>
          <w:rFonts w:ascii="Courier New" w:eastAsia="SimSun" w:hAnsi="Courier New"/>
          <w:sz w:val="16"/>
        </w:rPr>
        <w:t>.</w:t>
      </w:r>
    </w:p>
    <w:p w14:paraId="547907B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22" w:name="_Hlk158754531"/>
      <w:r w:rsidRPr="00B45F21">
        <w:rPr>
          <w:rFonts w:ascii="Courier New" w:eastAsia="SimSun" w:hAnsi="Courier New" w:cs="Courier New"/>
          <w:sz w:val="16"/>
          <w:szCs w:val="16"/>
        </w:rPr>
        <w:t xml:space="preserve">        </w:t>
      </w:r>
      <w:r w:rsidRPr="00B45F21">
        <w:rPr>
          <w:rFonts w:ascii="Courier New" w:eastAsia="SimSun" w:hAnsi="Courier New"/>
          <w:sz w:val="16"/>
          <w:lang w:eastAsia="zh-CN"/>
        </w:rPr>
        <w:t>disUeNotif</w:t>
      </w:r>
      <w:r w:rsidRPr="00B45F21">
        <w:rPr>
          <w:rFonts w:ascii="Courier New" w:eastAsia="SimSun" w:hAnsi="Courier New" w:cs="Courier New"/>
          <w:sz w:val="16"/>
          <w:szCs w:val="16"/>
        </w:rPr>
        <w:t>:</w:t>
      </w:r>
    </w:p>
    <w:p w14:paraId="4229CA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boolean</w:t>
      </w:r>
    </w:p>
    <w:p w14:paraId="584794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4D13625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true indicates to disable QoS flow parameters signalling to the UE.</w:t>
      </w:r>
    </w:p>
    <w:p w14:paraId="7BAF8F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false indicates not to disable QoS flow parameters signalling to the UE.</w:t>
      </w:r>
    </w:p>
    <w:p w14:paraId="1922CAB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The default value is "false" if this attribute is absent and has not been previously</w:t>
      </w:r>
    </w:p>
    <w:p w14:paraId="66C6EA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provisioned.</w:t>
      </w:r>
    </w:p>
    <w:p w14:paraId="7822EA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tempInValidity:</w:t>
      </w:r>
    </w:p>
    <w:p w14:paraId="6E9AEC1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'TS29565_Ntsctsf_QoSandTSCAssistance.yaml#/components/schemas/TemporalInValidity'</w:t>
      </w:r>
    </w:p>
    <w:bookmarkEnd w:id="22"/>
    <w:p w14:paraId="486053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327E75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38668B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1054B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32520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5259122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3E1AD40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suppFeat:</w:t>
      </w:r>
    </w:p>
    <w:p w14:paraId="2645440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'TS29571_CommonData.yaml#/components/schemas/SupportedFeatures'</w:t>
      </w:r>
    </w:p>
    <w:p w14:paraId="4A4E689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allOf:</w:t>
      </w:r>
    </w:p>
    <w:p w14:paraId="3D0FA30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1BEF12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[supi]</w:t>
      </w:r>
    </w:p>
    <w:p w14:paraId="3D93440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[interGroupId]</w:t>
      </w:r>
    </w:p>
    <w:p w14:paraId="55A57D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48D944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[flowInfo]</w:t>
      </w:r>
    </w:p>
    <w:p w14:paraId="522785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[ethFlowInfo]</w:t>
      </w:r>
    </w:p>
    <w:p w14:paraId="5138724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[enEthFlowInfo]</w:t>
      </w:r>
    </w:p>
    <w:p w14:paraId="7D843F1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oneOf:</w:t>
      </w:r>
    </w:p>
    <w:p w14:paraId="5576466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w:t>
      </w:r>
      <w:r w:rsidRPr="00B45F21">
        <w:rPr>
          <w:rFonts w:ascii="Courier New" w:eastAsia="SimSun" w:hAnsi="Courier New"/>
          <w:sz w:val="16"/>
          <w:lang w:eastAsia="zh-CN"/>
        </w:rPr>
        <w:t>qosReference</w:t>
      </w:r>
      <w:r w:rsidRPr="00B45F21">
        <w:rPr>
          <w:rFonts w:ascii="Courier New" w:eastAsia="SimSun" w:hAnsi="Courier New"/>
          <w:sz w:val="16"/>
        </w:rPr>
        <w:t>]</w:t>
      </w:r>
    </w:p>
    <w:p w14:paraId="3576C1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[q</w:t>
      </w:r>
      <w:r w:rsidRPr="00B45F21">
        <w:rPr>
          <w:rFonts w:ascii="Courier New" w:eastAsia="SimSun" w:hAnsi="Courier New"/>
          <w:sz w:val="16"/>
          <w:lang w:eastAsia="zh-CN"/>
        </w:rPr>
        <w:t>osReqs</w:t>
      </w:r>
      <w:r w:rsidRPr="00B45F21">
        <w:rPr>
          <w:rFonts w:ascii="Courier New" w:eastAsia="SimSun" w:hAnsi="Courier New"/>
          <w:sz w:val="16"/>
        </w:rPr>
        <w:t>]</w:t>
      </w:r>
    </w:p>
    <w:p w14:paraId="27D899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w:t>
      </w:r>
    </w:p>
    <w:p w14:paraId="3B89F4F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w:t>
      </w:r>
      <w:r w:rsidRPr="00B45F21">
        <w:rPr>
          <w:rFonts w:ascii="Courier New" w:eastAsia="SimSun" w:hAnsi="Courier New"/>
          <w:sz w:val="16"/>
          <w:lang w:eastAsia="zh-CN"/>
        </w:rPr>
        <w:t xml:space="preserve">qosReference, </w:t>
      </w:r>
      <w:r w:rsidRPr="00B45F21">
        <w:rPr>
          <w:rFonts w:ascii="Courier New" w:eastAsia="SimSun" w:hAnsi="Courier New"/>
          <w:sz w:val="16"/>
        </w:rPr>
        <w:t>altSerReqs]</w:t>
      </w:r>
    </w:p>
    <w:p w14:paraId="3687E5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not:</w:t>
      </w:r>
    </w:p>
    <w:p w14:paraId="1680031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 [altQosReqs, </w:t>
      </w:r>
      <w:r w:rsidRPr="00B45F21">
        <w:rPr>
          <w:rFonts w:ascii="Courier New" w:eastAsia="SimSun" w:hAnsi="Courier New"/>
          <w:sz w:val="16"/>
          <w:lang w:eastAsia="zh-CN"/>
        </w:rPr>
        <w:t>altSerReqsData</w:t>
      </w:r>
      <w:r w:rsidRPr="00B45F21">
        <w:rPr>
          <w:rFonts w:ascii="Courier New" w:eastAsia="SimSun" w:hAnsi="Courier New"/>
          <w:sz w:val="16"/>
        </w:rPr>
        <w:t>]</w:t>
      </w:r>
    </w:p>
    <w:p w14:paraId="4802468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59122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AfRequestedQosDataPatch:</w:t>
      </w:r>
    </w:p>
    <w:p w14:paraId="6619F28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the requested modifications to AF Requested QoS data.</w:t>
      </w:r>
    </w:p>
    <w:p w14:paraId="0C7909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1A655DB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3DC8A0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afAppId:</w:t>
      </w:r>
    </w:p>
    <w:p w14:paraId="54CACD5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033497A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Identifies an AF application.</w:t>
      </w:r>
    </w:p>
    <w:p w14:paraId="13AA2CE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028A120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evSubsc:</w:t>
      </w:r>
    </w:p>
    <w:p w14:paraId="05E1B1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'TS29514_Npcf_PolicyAuthorization.yaml#/components/schemas/EventsSubscReqDataRm'</w:t>
      </w:r>
    </w:p>
    <w:p w14:paraId="3E50BB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flowInfo:</w:t>
      </w:r>
    </w:p>
    <w:p w14:paraId="3A38CE0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045F3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6ABF3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'TS29122_CommonData.yaml#/components/schemas/FlowInfo'</w:t>
      </w:r>
    </w:p>
    <w:p w14:paraId="0DAAB5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8F6249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45E798F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ethFlowInfo:</w:t>
      </w:r>
    </w:p>
    <w:p w14:paraId="60E508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4D8C100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15085B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'TS29514_</w:t>
      </w:r>
      <w:r w:rsidRPr="00B45F21">
        <w:rPr>
          <w:rFonts w:ascii="Courier New" w:eastAsia="SimSun" w:hAnsi="Courier New"/>
          <w:sz w:val="16"/>
        </w:rPr>
        <w:t>Npcf_PolicyAuthorization</w:t>
      </w:r>
      <w:r w:rsidRPr="00B45F21">
        <w:rPr>
          <w:rFonts w:ascii="Courier New" w:eastAsia="SimSun" w:hAnsi="Courier New" w:cs="Courier New"/>
          <w:sz w:val="16"/>
          <w:szCs w:val="16"/>
          <w:lang w:val="en-US"/>
        </w:rPr>
        <w:t>.yaml#/components/schemas/EthFlowDescription'</w:t>
      </w:r>
    </w:p>
    <w:p w14:paraId="592659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F41A1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enEthFlowInfo:</w:t>
      </w:r>
    </w:p>
    <w:p w14:paraId="03D53C9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68178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000EFD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w:t>
      </w:r>
      <w:r w:rsidRPr="00B45F21">
        <w:rPr>
          <w:rFonts w:ascii="Courier New" w:eastAsia="SimSun" w:hAnsi="Courier New"/>
          <w:sz w:val="16"/>
        </w:rPr>
        <w:t>TS29122_CommonData.yaml</w:t>
      </w:r>
      <w:r w:rsidRPr="00B45F21">
        <w:rPr>
          <w:rFonts w:ascii="Courier New" w:eastAsia="SimSun" w:hAnsi="Courier New" w:cs="Courier New"/>
          <w:sz w:val="16"/>
          <w:szCs w:val="16"/>
          <w:lang w:val="en-US"/>
        </w:rPr>
        <w:t>#/components/schemas/EthFlowInfo'</w:t>
      </w:r>
    </w:p>
    <w:p w14:paraId="4EFE633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10306FA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qosReference</w:t>
      </w:r>
      <w:r w:rsidRPr="00B45F21">
        <w:rPr>
          <w:rFonts w:ascii="Courier New" w:eastAsia="SimSun" w:hAnsi="Courier New" w:cs="Courier New"/>
          <w:sz w:val="16"/>
          <w:szCs w:val="16"/>
        </w:rPr>
        <w:t>:</w:t>
      </w:r>
    </w:p>
    <w:p w14:paraId="2D38F2A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7CC1A9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2CA327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q</w:t>
      </w:r>
      <w:r w:rsidRPr="00B45F21">
        <w:rPr>
          <w:rFonts w:ascii="Courier New" w:eastAsia="SimSun" w:hAnsi="Courier New"/>
          <w:sz w:val="16"/>
          <w:lang w:eastAsia="zh-CN"/>
        </w:rPr>
        <w:t>osReqs</w:t>
      </w:r>
      <w:r w:rsidRPr="00B45F21">
        <w:rPr>
          <w:rFonts w:ascii="Courier New" w:eastAsia="SimSun" w:hAnsi="Courier New"/>
          <w:sz w:val="16"/>
        </w:rPr>
        <w:t>:</w:t>
      </w:r>
    </w:p>
    <w:p w14:paraId="0A1D02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cs="Courier New"/>
          <w:sz w:val="16"/>
          <w:szCs w:val="16"/>
          <w:lang w:val="en-US"/>
        </w:rPr>
        <w:t>#/components/schemas/</w:t>
      </w:r>
      <w:r w:rsidRPr="00B45F21">
        <w:rPr>
          <w:rFonts w:ascii="Courier New" w:eastAsia="SimSun" w:hAnsi="Courier New"/>
          <w:sz w:val="16"/>
          <w:lang w:eastAsia="zh-CN"/>
        </w:rPr>
        <w:t>QosRequirementsRm</w:t>
      </w:r>
      <w:r w:rsidRPr="00B45F21">
        <w:rPr>
          <w:rFonts w:ascii="Courier New" w:eastAsia="SimSun" w:hAnsi="Courier New"/>
          <w:sz w:val="16"/>
        </w:rPr>
        <w:t>'</w:t>
      </w:r>
    </w:p>
    <w:p w14:paraId="15F1C82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w:t>
      </w:r>
      <w:r w:rsidRPr="00B45F21">
        <w:rPr>
          <w:rFonts w:ascii="Courier New" w:eastAsia="SimSun" w:hAnsi="Courier New" w:cs="Courier New"/>
          <w:sz w:val="16"/>
          <w:szCs w:val="16"/>
        </w:rPr>
        <w:t>:</w:t>
      </w:r>
    </w:p>
    <w:p w14:paraId="7797D2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167A79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73A5AB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string</w:t>
      </w:r>
    </w:p>
    <w:p w14:paraId="35C0BF7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sz w:val="16"/>
        </w:rPr>
        <w:t xml:space="preserve">          minItems: 1</w:t>
      </w:r>
    </w:p>
    <w:p w14:paraId="3E7D3C1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nullable: true</w:t>
      </w:r>
    </w:p>
    <w:p w14:paraId="65767F9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w:t>
      </w:r>
      <w:r w:rsidRPr="00B45F21">
        <w:rPr>
          <w:rFonts w:ascii="Courier New" w:eastAsia="SimSun" w:hAnsi="Courier New"/>
          <w:sz w:val="16"/>
          <w:lang w:eastAsia="zh-CN"/>
        </w:rPr>
        <w:t>altSerReqsData</w:t>
      </w:r>
      <w:r w:rsidRPr="00B45F21">
        <w:rPr>
          <w:rFonts w:ascii="Courier New" w:eastAsia="SimSun" w:hAnsi="Courier New" w:cs="Courier New"/>
          <w:sz w:val="16"/>
          <w:szCs w:val="16"/>
        </w:rPr>
        <w:t>:</w:t>
      </w:r>
    </w:p>
    <w:p w14:paraId="0E08AF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array</w:t>
      </w:r>
    </w:p>
    <w:p w14:paraId="7E38E2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items:</w:t>
      </w:r>
    </w:p>
    <w:p w14:paraId="676397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'TS29514_Npcf_PolicyAuthorization.yaml#/components/schemas/AlternativeServiceRequirementsData'</w:t>
      </w:r>
    </w:p>
    <w:p w14:paraId="72B97A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0AE92B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544074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cs="Courier New"/>
          <w:sz w:val="16"/>
          <w:szCs w:val="16"/>
        </w:rPr>
        <w:t xml:space="preserve">            </w:t>
      </w:r>
      <w:r w:rsidRPr="00B45F21">
        <w:rPr>
          <w:rFonts w:ascii="Courier New" w:eastAsia="SimSun" w:hAnsi="Courier New" w:cs="Arial"/>
          <w:sz w:val="16"/>
          <w:szCs w:val="18"/>
        </w:rPr>
        <w:t xml:space="preserve">Contains removable </w:t>
      </w:r>
      <w:r w:rsidRPr="00B45F21">
        <w:rPr>
          <w:rFonts w:ascii="Courier New" w:eastAsia="SimSun" w:hAnsi="Courier New"/>
          <w:sz w:val="16"/>
          <w:lang w:val="en-US"/>
        </w:rPr>
        <w:t>alternative service requirements that include individual QoS</w:t>
      </w:r>
    </w:p>
    <w:p w14:paraId="47C3B3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w:t>
      </w:r>
      <w:r w:rsidRPr="00B45F21">
        <w:rPr>
          <w:rFonts w:ascii="Courier New" w:eastAsia="SimSun" w:hAnsi="Courier New"/>
          <w:sz w:val="16"/>
          <w:lang w:val="en-US"/>
        </w:rPr>
        <w:t>parameter sets</w:t>
      </w:r>
      <w:r w:rsidRPr="00B45F21">
        <w:rPr>
          <w:rFonts w:ascii="Courier New" w:eastAsia="SimSun" w:hAnsi="Courier New"/>
          <w:sz w:val="16"/>
        </w:rPr>
        <w:t>.</w:t>
      </w:r>
    </w:p>
    <w:p w14:paraId="39BA54D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nullable: true</w:t>
      </w:r>
    </w:p>
    <w:p w14:paraId="3C55B3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disUeNotif:</w:t>
      </w:r>
    </w:p>
    <w:p w14:paraId="3EE6E2B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type: boolean</w:t>
      </w:r>
    </w:p>
    <w:p w14:paraId="3A94D0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description: &gt;</w:t>
      </w:r>
    </w:p>
    <w:p w14:paraId="79FDDAA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true indicates to disable QoS flow parameters signalling to the UE.</w:t>
      </w:r>
    </w:p>
    <w:p w14:paraId="1AB9723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false indicates not to disable QoS flow parameters signalling to the UE.</w:t>
      </w:r>
    </w:p>
    <w:p w14:paraId="57604B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cs="Courier New"/>
          <w:sz w:val="16"/>
          <w:szCs w:val="16"/>
        </w:rPr>
        <w:t xml:space="preserve">          nullable: true</w:t>
      </w:r>
    </w:p>
    <w:p w14:paraId="243E4A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tempInValidity:</w:t>
      </w:r>
    </w:p>
    <w:p w14:paraId="04C906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'TS29565_Ntsctsf_QoSandTSCAssistance.yaml#/components/schemas/TemporalInValidity'</w:t>
      </w:r>
    </w:p>
    <w:p w14:paraId="2F083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headers:</w:t>
      </w:r>
    </w:p>
    <w:p w14:paraId="6921867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the headers provisioned by the NEF.</w:t>
      </w:r>
    </w:p>
    <w:p w14:paraId="4630EC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5DEFF5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9AC0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string</w:t>
      </w:r>
    </w:p>
    <w:p w14:paraId="3787114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53AD98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ADD4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DnaiEasMapping:</w:t>
      </w:r>
    </w:p>
    <w:p w14:paraId="38BE26C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DNAI to EAS mapping information.</w:t>
      </w:r>
    </w:p>
    <w:p w14:paraId="71E2E9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9297B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3777090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dnaiEasInfos:</w:t>
      </w:r>
    </w:p>
    <w:p w14:paraId="6CA21BB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220E5B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1BD183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'#/components/schemas/DnaiEasInfo'</w:t>
      </w:r>
    </w:p>
    <w:p w14:paraId="4FB80A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6264BD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Each element conrtains EAS address information for a DNAI.</w:t>
      </w:r>
    </w:p>
    <w:p w14:paraId="4DC5C77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3782DBE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dnaiEasInfos</w:t>
      </w:r>
    </w:p>
    <w:p w14:paraId="323B106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1E17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DnaiEasInfo:</w:t>
      </w:r>
    </w:p>
    <w:p w14:paraId="406371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r w:rsidRPr="00B45F21">
        <w:rPr>
          <w:rFonts w:ascii="Courier New" w:eastAsia="SimSun" w:hAnsi="Courier New" w:cs="Arial"/>
          <w:sz w:val="16"/>
          <w:szCs w:val="18"/>
          <w:lang w:eastAsia="zh-CN"/>
        </w:rPr>
        <w:t>Contains EAS information for a DNAI.</w:t>
      </w:r>
    </w:p>
    <w:p w14:paraId="41F6578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228967A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C5B658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dnn</w:t>
      </w:r>
      <w:r w:rsidRPr="00B45F21">
        <w:rPr>
          <w:rFonts w:ascii="Courier New" w:eastAsia="SimSun" w:hAnsi="Courier New"/>
          <w:sz w:val="16"/>
          <w:lang w:val="en-US" w:eastAsia="es-ES"/>
        </w:rPr>
        <w:t>:</w:t>
      </w:r>
    </w:p>
    <w:p w14:paraId="295325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'TS29571_CommonData.yaml#/components/schemas/Dnn'</w:t>
      </w:r>
    </w:p>
    <w:p w14:paraId="75C3BC6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snssai</w:t>
      </w:r>
      <w:r w:rsidRPr="00B45F21">
        <w:rPr>
          <w:rFonts w:ascii="Courier New" w:eastAsia="SimSun" w:hAnsi="Courier New"/>
          <w:sz w:val="16"/>
          <w:lang w:val="en-US" w:eastAsia="es-ES"/>
        </w:rPr>
        <w:t>:</w:t>
      </w:r>
    </w:p>
    <w:p w14:paraId="711F805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$ref: 'TS29571_CommonData.yaml#/components/schemas/Snssai'</w:t>
      </w:r>
    </w:p>
    <w:p w14:paraId="608BDAB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dnais:</w:t>
      </w:r>
    </w:p>
    <w:p w14:paraId="7053104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3DA42D3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5E6669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TS29571_CommonData.yaml#/components/schemas/Dnai</w:t>
      </w:r>
      <w:r w:rsidRPr="00B45F21">
        <w:rPr>
          <w:rFonts w:ascii="Courier New" w:eastAsia="SimSun" w:hAnsi="Courier New"/>
          <w:sz w:val="16"/>
        </w:rPr>
        <w:t>'</w:t>
      </w:r>
    </w:p>
    <w:p w14:paraId="19F0C02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44087BB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B45F21">
        <w:rPr>
          <w:rFonts w:ascii="Courier New" w:eastAsia="SimSun" w:hAnsi="Courier New"/>
          <w:sz w:val="16"/>
        </w:rPr>
        <w:t xml:space="preserve">          description: DNAI(s) for the EAS Deployment Information.</w:t>
      </w:r>
    </w:p>
    <w:p w14:paraId="148037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easIpAddrs:</w:t>
      </w:r>
    </w:p>
    <w:p w14:paraId="15E15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7FCFBFF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60058E4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TS29571_CommonData.yaml#/components/schemas/IpAddr</w:t>
      </w:r>
      <w:r w:rsidRPr="00B45F21">
        <w:rPr>
          <w:rFonts w:ascii="Courier New" w:eastAsia="SimSun" w:hAnsi="Courier New"/>
          <w:sz w:val="16"/>
        </w:rPr>
        <w:t>'</w:t>
      </w:r>
    </w:p>
    <w:p w14:paraId="5030F2C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00DE3E6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690C5F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Each element contains EAS IP address(es), IP address ranges, and/or IPv6 prefixes.</w:t>
      </w:r>
    </w:p>
    <w:p w14:paraId="1AB7299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lang w:val="en-US" w:eastAsia="es-ES"/>
        </w:rPr>
        <w:t xml:space="preserve">        </w:t>
      </w:r>
      <w:r w:rsidRPr="00B45F21">
        <w:rPr>
          <w:rFonts w:ascii="Courier New" w:eastAsia="SimSun" w:hAnsi="Courier New"/>
          <w:sz w:val="16"/>
        </w:rPr>
        <w:t>fqdns</w:t>
      </w:r>
      <w:r w:rsidRPr="00B45F21">
        <w:rPr>
          <w:rFonts w:ascii="Courier New" w:eastAsia="SimSun" w:hAnsi="Courier New"/>
          <w:sz w:val="16"/>
          <w:lang w:val="en-US" w:eastAsia="es-ES"/>
        </w:rPr>
        <w:t>:</w:t>
      </w:r>
    </w:p>
    <w:p w14:paraId="7FC3E8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array</w:t>
      </w:r>
    </w:p>
    <w:p w14:paraId="19B3359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items:</w:t>
      </w:r>
    </w:p>
    <w:p w14:paraId="0B1B28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w:t>
      </w:r>
      <w:r w:rsidRPr="00B45F21">
        <w:rPr>
          <w:rFonts w:ascii="Courier New" w:eastAsia="SimSun" w:hAnsi="Courier New"/>
          <w:sz w:val="16"/>
          <w:lang w:val="en-US" w:eastAsia="es-ES"/>
        </w:rPr>
        <w:t>TS29571_CommonData.yaml#/components/schemas/</w:t>
      </w:r>
      <w:r w:rsidRPr="00B45F21">
        <w:rPr>
          <w:rFonts w:ascii="Courier New" w:eastAsia="SimSun" w:hAnsi="Courier New" w:cs="Courier New"/>
          <w:sz w:val="16"/>
          <w:szCs w:val="16"/>
        </w:rPr>
        <w:t>FqdnPatternMatchingRule</w:t>
      </w:r>
      <w:r w:rsidRPr="00B45F21">
        <w:rPr>
          <w:rFonts w:ascii="Courier New" w:eastAsia="SimSun" w:hAnsi="Courier New"/>
          <w:sz w:val="16"/>
        </w:rPr>
        <w:t>'</w:t>
      </w:r>
    </w:p>
    <w:p w14:paraId="2BE92B9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minItems: 1</w:t>
      </w:r>
    </w:p>
    <w:p w14:paraId="2B3A209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B45F21">
        <w:rPr>
          <w:rFonts w:ascii="Courier New" w:eastAsia="SimSun" w:hAnsi="Courier New"/>
          <w:sz w:val="16"/>
        </w:rPr>
        <w:t xml:space="preserve">          description: Each element contains FQDN for the EAS(s) of a DNAI.</w:t>
      </w:r>
    </w:p>
    <w:p w14:paraId="7001076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7287319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dnais</w:t>
      </w:r>
    </w:p>
    <w:p w14:paraId="47859EC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6C2A2CE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[dnn]</w:t>
      </w:r>
    </w:p>
    <w:p w14:paraId="2909CBF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[snssai]</w:t>
      </w:r>
    </w:p>
    <w:p w14:paraId="77E1F2E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oneOf:</w:t>
      </w:r>
    </w:p>
    <w:p w14:paraId="3231838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required: [easIpAddrs]</w:t>
      </w:r>
    </w:p>
    <w:p w14:paraId="308ECD3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B45F21">
        <w:rPr>
          <w:rFonts w:ascii="Courier New" w:eastAsia="SimSun" w:hAnsi="Courier New"/>
          <w:sz w:val="16"/>
        </w:rPr>
        <w:t xml:space="preserve">        - required: [fqdns]</w:t>
      </w:r>
    </w:p>
    <w:p w14:paraId="7162CF2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108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EcsAddrData:</w:t>
      </w:r>
    </w:p>
    <w:p w14:paraId="00970C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ECS Address Data.</w:t>
      </w:r>
    </w:p>
    <w:p w14:paraId="3DC623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754C990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16986B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self:</w:t>
      </w:r>
    </w:p>
    <w:p w14:paraId="706D71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'TS29122_CommonData.yaml#/components/schemas/Link'</w:t>
      </w:r>
    </w:p>
    <w:p w14:paraId="319F21F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ecsServerAddr</w:t>
      </w:r>
      <w:r w:rsidRPr="00B45F21">
        <w:rPr>
          <w:rFonts w:ascii="Courier New" w:eastAsia="SimSun" w:hAnsi="Courier New"/>
          <w:sz w:val="16"/>
        </w:rPr>
        <w:t>:</w:t>
      </w:r>
    </w:p>
    <w:p w14:paraId="40E68F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hint="eastAsia"/>
          <w:sz w:val="16"/>
          <w:lang w:eastAsia="zh-CN"/>
        </w:rPr>
        <w:t>E</w:t>
      </w:r>
      <w:r w:rsidRPr="00B45F21">
        <w:rPr>
          <w:rFonts w:ascii="Courier New" w:eastAsia="SimSun" w:hAnsi="Courier New"/>
          <w:sz w:val="16"/>
          <w:lang w:eastAsia="zh-CN"/>
        </w:rPr>
        <w:t>csServerAddr</w:t>
      </w:r>
      <w:r w:rsidRPr="00B45F21">
        <w:rPr>
          <w:rFonts w:ascii="Courier New" w:eastAsia="SimSun" w:hAnsi="Courier New"/>
          <w:sz w:val="16"/>
        </w:rPr>
        <w:t>'</w:t>
      </w:r>
    </w:p>
    <w:p w14:paraId="6815E68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45F21">
        <w:rPr>
          <w:rFonts w:ascii="Courier New" w:eastAsia="SimSun" w:hAnsi="Courier New"/>
          <w:sz w:val="16"/>
        </w:rPr>
        <w:t xml:space="preserve">        </w:t>
      </w:r>
      <w:r w:rsidRPr="00B45F21">
        <w:rPr>
          <w:rFonts w:ascii="Courier New" w:eastAsia="Malgun Gothic" w:hAnsi="Courier New"/>
          <w:sz w:val="16"/>
        </w:rPr>
        <w:t>spatialValidityCond:</w:t>
      </w:r>
    </w:p>
    <w:p w14:paraId="2B3AA94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#/components/schemas/S</w:t>
      </w:r>
      <w:r w:rsidRPr="00B45F21">
        <w:rPr>
          <w:rFonts w:ascii="Courier New" w:eastAsia="Malgun Gothic" w:hAnsi="Courier New"/>
          <w:sz w:val="16"/>
        </w:rPr>
        <w:t>patialValidityCond</w:t>
      </w:r>
      <w:r w:rsidRPr="00B45F21">
        <w:rPr>
          <w:rFonts w:ascii="Courier New" w:eastAsia="SimSun" w:hAnsi="Courier New"/>
          <w:sz w:val="16"/>
          <w:lang w:val="en-US"/>
        </w:rPr>
        <w:t>'</w:t>
      </w:r>
    </w:p>
    <w:p w14:paraId="047D04E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dnn:</w:t>
      </w:r>
    </w:p>
    <w:p w14:paraId="4B30D76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#/components/schemas/Dnn'</w:t>
      </w:r>
    </w:p>
    <w:p w14:paraId="2BC5201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snssai:</w:t>
      </w:r>
    </w:p>
    <w:p w14:paraId="446D65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B45F21">
        <w:rPr>
          <w:rFonts w:ascii="Courier New" w:eastAsia="SimSun" w:hAnsi="Courier New"/>
          <w:sz w:val="16"/>
        </w:rPr>
        <w:t xml:space="preserve">          </w:t>
      </w:r>
      <w:r w:rsidRPr="00B45F21">
        <w:rPr>
          <w:rFonts w:ascii="Courier New" w:eastAsia="SimSun" w:hAnsi="Courier New"/>
          <w:sz w:val="16"/>
          <w:lang w:val="en-US"/>
        </w:rPr>
        <w:t>$ref: '</w:t>
      </w:r>
      <w:r w:rsidRPr="00B45F21">
        <w:rPr>
          <w:rFonts w:ascii="Courier New" w:eastAsia="SimSun" w:hAnsi="Courier New"/>
          <w:sz w:val="16"/>
        </w:rPr>
        <w:t>TS29571_CommonData.yaml</w:t>
      </w:r>
      <w:r w:rsidRPr="00B45F21">
        <w:rPr>
          <w:rFonts w:ascii="Courier New" w:eastAsia="SimSun" w:hAnsi="Courier New"/>
          <w:sz w:val="16"/>
          <w:lang w:val="en-US"/>
        </w:rPr>
        <w:t>#/components/schemas/Snssai'</w:t>
      </w:r>
    </w:p>
    <w:p w14:paraId="33D8FA9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suppFeat</w:t>
      </w:r>
      <w:r w:rsidRPr="00B45F21">
        <w:rPr>
          <w:rFonts w:ascii="Courier New" w:eastAsia="SimSun" w:hAnsi="Courier New"/>
          <w:sz w:val="16"/>
        </w:rPr>
        <w:t>:</w:t>
      </w:r>
    </w:p>
    <w:p w14:paraId="26122D3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w:t>
      </w:r>
      <w:r w:rsidRPr="00B45F21">
        <w:rPr>
          <w:rFonts w:ascii="Courier New" w:eastAsia="SimSun" w:hAnsi="Courier New"/>
          <w:sz w:val="16"/>
          <w:lang w:eastAsia="zh-CN"/>
        </w:rPr>
        <w:t>SupportedFeatures</w:t>
      </w:r>
      <w:r w:rsidRPr="00B45F21">
        <w:rPr>
          <w:rFonts w:ascii="Courier New" w:eastAsia="SimSun" w:hAnsi="Courier New"/>
          <w:sz w:val="16"/>
        </w:rPr>
        <w:t>'</w:t>
      </w:r>
    </w:p>
    <w:p w14:paraId="225DD0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required:</w:t>
      </w:r>
    </w:p>
    <w:p w14:paraId="041A748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w:t>
      </w:r>
      <w:r w:rsidRPr="00B45F21">
        <w:rPr>
          <w:rFonts w:ascii="Courier New" w:eastAsia="SimSun" w:hAnsi="Courier New"/>
          <w:sz w:val="16"/>
          <w:lang w:eastAsia="zh-CN"/>
        </w:rPr>
        <w:t>ecsServerAddr</w:t>
      </w:r>
    </w:p>
    <w:p w14:paraId="05F635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F330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QosRequirements</w:t>
      </w:r>
      <w:r w:rsidRPr="00B45F21">
        <w:rPr>
          <w:rFonts w:ascii="Courier New" w:eastAsia="SimSun" w:hAnsi="Courier New"/>
          <w:sz w:val="16"/>
        </w:rPr>
        <w:t>:</w:t>
      </w:r>
    </w:p>
    <w:p w14:paraId="17D5E91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QoS requirements.</w:t>
      </w:r>
    </w:p>
    <w:p w14:paraId="045BE4C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5463B24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0FBC2D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marBwUl:</w:t>
      </w:r>
    </w:p>
    <w:p w14:paraId="4121FFE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5063AF4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marBwDl:</w:t>
      </w:r>
    </w:p>
    <w:p w14:paraId="1B4795D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244B9C7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mirBwUl:</w:t>
      </w:r>
    </w:p>
    <w:p w14:paraId="03BF434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5B84A26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mirBwDl:</w:t>
      </w:r>
    </w:p>
    <w:p w14:paraId="0A5833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w:t>
      </w:r>
    </w:p>
    <w:p w14:paraId="74AFF7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maxBurstSize:</w:t>
      </w:r>
    </w:p>
    <w:p w14:paraId="1DB00AE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'TS29571_CommonData.yaml#/components/schemas/MaxDataBurstVol'</w:t>
      </w:r>
    </w:p>
    <w:p w14:paraId="059F6BE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extMaxBurstSize:</w:t>
      </w:r>
    </w:p>
    <w:p w14:paraId="4FFA6B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'TS29571_CommonData.yaml#/components/schemas/ExtMaxDataBurstVol'</w:t>
      </w:r>
    </w:p>
    <w:p w14:paraId="54F758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pdb:</w:t>
      </w:r>
    </w:p>
    <w:p w14:paraId="3005AA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'TS29571_CommonData.yaml#/components/schemas/PacketDelBudget'</w:t>
      </w:r>
    </w:p>
    <w:p w14:paraId="646F707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per:</w:t>
      </w:r>
    </w:p>
    <w:p w14:paraId="223BB71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'TS29571_CommonData.yaml#/components/schemas/PacketErrRate'</w:t>
      </w:r>
    </w:p>
    <w:p w14:paraId="67EAD57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priorLevel:</w:t>
      </w:r>
    </w:p>
    <w:p w14:paraId="370C7C0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'TS29571_CommonData.yaml#/components/schemas/5QiPriorityLevel'</w:t>
      </w:r>
    </w:p>
    <w:p w14:paraId="74FF79D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F2817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sz w:val="16"/>
          <w:lang w:eastAsia="zh-CN"/>
        </w:rPr>
        <w:t>QosRequirementsRm</w:t>
      </w:r>
      <w:r w:rsidRPr="00B45F21">
        <w:rPr>
          <w:rFonts w:ascii="Courier New" w:eastAsia="SimSun" w:hAnsi="Courier New"/>
          <w:sz w:val="16"/>
        </w:rPr>
        <w:t>:</w:t>
      </w:r>
    </w:p>
    <w:p w14:paraId="7D5D104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Represents QoS requirements.</w:t>
      </w:r>
    </w:p>
    <w:p w14:paraId="7646B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nullable: true</w:t>
      </w:r>
    </w:p>
    <w:p w14:paraId="11BB7DC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type: object</w:t>
      </w:r>
    </w:p>
    <w:p w14:paraId="60D538C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properties:</w:t>
      </w:r>
    </w:p>
    <w:p w14:paraId="6EF0CD7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marBwUl:</w:t>
      </w:r>
    </w:p>
    <w:p w14:paraId="2707228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57C455D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marBwDl:</w:t>
      </w:r>
    </w:p>
    <w:p w14:paraId="221E90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09AC4ED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mirBwUl:</w:t>
      </w:r>
    </w:p>
    <w:p w14:paraId="3259524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27B6C5F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mirBwDl:</w:t>
      </w:r>
    </w:p>
    <w:p w14:paraId="29D5497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B45F21">
        <w:rPr>
          <w:rFonts w:ascii="Courier New" w:eastAsia="SimSun" w:hAnsi="Courier New" w:cs="Courier New"/>
          <w:sz w:val="16"/>
          <w:szCs w:val="16"/>
        </w:rPr>
        <w:t xml:space="preserve">          $ref: 'TS29571_CommonData.yaml#/components/schemas/BitRateRm'</w:t>
      </w:r>
    </w:p>
    <w:p w14:paraId="7670C8B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maxBurstSize:</w:t>
      </w:r>
    </w:p>
    <w:p w14:paraId="5FD167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'TS29571_CommonData.yaml#/components/schemas/MaxDataBurstVolRm'</w:t>
      </w:r>
    </w:p>
    <w:p w14:paraId="7F81603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extMaxBurstSize:</w:t>
      </w:r>
    </w:p>
    <w:p w14:paraId="2155A1F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'TS29571_CommonData.yaml#/components/schemas/ExtMaxDataBurstVolRm'</w:t>
      </w:r>
    </w:p>
    <w:p w14:paraId="6D33FF69"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pdb:</w:t>
      </w:r>
    </w:p>
    <w:p w14:paraId="7EDA483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'TS29571_CommonData.yaml#/components/schemas/PacketDelBudgetRm'</w:t>
      </w:r>
    </w:p>
    <w:p w14:paraId="1710731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per:</w:t>
      </w:r>
    </w:p>
    <w:p w14:paraId="6D1D0E5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'TS29571_CommonData.yaml#/components/schemas/PacketErrRateRm'</w:t>
      </w:r>
    </w:p>
    <w:p w14:paraId="0EBC855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priorLevel:</w:t>
      </w:r>
    </w:p>
    <w:p w14:paraId="71540A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$ref: 'TS29571_CommonData.yaml#/components/schemas/5QiPriorityLevelRm'</w:t>
      </w:r>
    </w:p>
    <w:p w14:paraId="402E92F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C9E95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DataInd:</w:t>
      </w:r>
    </w:p>
    <w:p w14:paraId="3E08E0D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75A6106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7ECF8A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enum:</w:t>
      </w:r>
    </w:p>
    <w:p w14:paraId="7B13203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w:t>
      </w:r>
    </w:p>
    <w:p w14:paraId="27C89D6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w:t>
      </w:r>
    </w:p>
    <w:p w14:paraId="564B38C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w:t>
      </w:r>
    </w:p>
    <w:p w14:paraId="1ECE2B9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SVC_PARAM</w:t>
      </w:r>
    </w:p>
    <w:p w14:paraId="666C39DE"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w:t>
      </w:r>
    </w:p>
    <w:p w14:paraId="60F4E1F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DNAI_EAS</w:t>
      </w:r>
    </w:p>
    <w:p w14:paraId="2D8CFB2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REQ_QOS</w:t>
      </w:r>
    </w:p>
    <w:p w14:paraId="148AB7EB" w14:textId="77777777" w:rsidR="00B45F21" w:rsidRPr="00327203"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27203">
        <w:rPr>
          <w:rFonts w:ascii="Courier New" w:eastAsia="SimSun" w:hAnsi="Courier New"/>
          <w:sz w:val="16"/>
        </w:rPr>
        <w:t xml:space="preserve">          - ECS</w:t>
      </w:r>
    </w:p>
    <w:p w14:paraId="28BE7C2D"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2EAEA0F7"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7C61FCA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This string provides forward-compatibility with future</w:t>
      </w:r>
    </w:p>
    <w:p w14:paraId="56271D43"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extensions to the enumeration but is not used to encode</w:t>
      </w:r>
    </w:p>
    <w:p w14:paraId="359A77F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content defined in the present version of this API.</w:t>
      </w:r>
    </w:p>
    <w:p w14:paraId="01F93CC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w:t>
      </w:r>
    </w:p>
    <w:p w14:paraId="519CCC3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w:t>
      </w:r>
      <w:r w:rsidRPr="00B45F21">
        <w:rPr>
          <w:rFonts w:ascii="Courier New" w:eastAsia="SimSun" w:hAnsi="Courier New" w:hint="eastAsia"/>
          <w:sz w:val="16"/>
          <w:lang w:eastAsia="zh-CN"/>
        </w:rPr>
        <w:t>Indicate</w:t>
      </w:r>
      <w:r w:rsidRPr="00B45F21">
        <w:rPr>
          <w:rFonts w:ascii="Courier New" w:eastAsia="SimSun" w:hAnsi="Courier New"/>
          <w:sz w:val="16"/>
          <w:lang w:eastAsia="zh-CN"/>
        </w:rPr>
        <w:t>s</w:t>
      </w:r>
      <w:r w:rsidRPr="00B45F21">
        <w:rPr>
          <w:rFonts w:ascii="Courier New" w:eastAsia="SimSun" w:hAnsi="Courier New" w:hint="eastAsia"/>
          <w:sz w:val="16"/>
          <w:lang w:eastAsia="zh-CN"/>
        </w:rPr>
        <w:t xml:space="preserve"> the type of data</w:t>
      </w:r>
      <w:r w:rsidRPr="00B45F21">
        <w:rPr>
          <w:rFonts w:ascii="Courier New" w:eastAsia="SimSun" w:hAnsi="Courier New"/>
          <w:sz w:val="16"/>
          <w:lang w:eastAsia="zh-CN"/>
        </w:rPr>
        <w:t xml:space="preserve">.  </w:t>
      </w:r>
    </w:p>
    <w:p w14:paraId="07546AB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Possible values are</w:t>
      </w:r>
    </w:p>
    <w:p w14:paraId="4C8E2F64"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PFD: PFD data.</w:t>
      </w:r>
    </w:p>
    <w:p w14:paraId="05BCEB6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IPTV: IPTV configuration data.</w:t>
      </w:r>
    </w:p>
    <w:p w14:paraId="3BA0246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BDT: </w:t>
      </w:r>
      <w:r w:rsidRPr="00B45F21">
        <w:rPr>
          <w:rFonts w:ascii="Courier New" w:eastAsia="SimSun" w:hAnsi="Courier New" w:hint="eastAsia"/>
          <w:sz w:val="16"/>
          <w:lang w:eastAsia="zh-CN"/>
        </w:rPr>
        <w:t>BDT data</w:t>
      </w:r>
      <w:r w:rsidRPr="00B45F21">
        <w:rPr>
          <w:rFonts w:ascii="Courier New" w:eastAsia="SimSun" w:hAnsi="Courier New"/>
          <w:sz w:val="16"/>
          <w:lang w:eastAsia="zh-CN"/>
        </w:rPr>
        <w:t>.</w:t>
      </w:r>
    </w:p>
    <w:p w14:paraId="09A1C75C"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SVC_PARAM: </w:t>
      </w:r>
      <w:r w:rsidRPr="00B45F21">
        <w:rPr>
          <w:rFonts w:ascii="Courier New" w:eastAsia="SimSun" w:hAnsi="Courier New" w:hint="eastAsia"/>
          <w:sz w:val="16"/>
          <w:lang w:eastAsia="zh-CN"/>
        </w:rPr>
        <w:t>S</w:t>
      </w:r>
      <w:r w:rsidRPr="00B45F21">
        <w:rPr>
          <w:rFonts w:ascii="Courier New" w:eastAsia="SimSun" w:hAnsi="Courier New"/>
          <w:sz w:val="16"/>
          <w:lang w:eastAsia="zh-CN"/>
        </w:rPr>
        <w:t>ervice parameter data.</w:t>
      </w:r>
    </w:p>
    <w:p w14:paraId="1E69C78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AM: AM influence data.</w:t>
      </w:r>
    </w:p>
    <w:p w14:paraId="5B1834D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DNAI_EAS: DNAI EAS mapping data.</w:t>
      </w:r>
    </w:p>
    <w:p w14:paraId="4AB13D02"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REQ_QOS: AF Requested QoS data for a UE or group of UE(s) not identified by UE address(es).</w:t>
      </w:r>
    </w:p>
    <w:p w14:paraId="0C7E421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ECS: ECS Address data.</w:t>
      </w:r>
    </w:p>
    <w:p w14:paraId="62B9D6A0"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6B9E6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CorrelationType:</w:t>
      </w:r>
    </w:p>
    <w:p w14:paraId="51A8ACEF"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Indicates that a common DNAI or common EAS should be selected.</w:t>
      </w:r>
    </w:p>
    <w:p w14:paraId="4EFF2CA8"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anyOf:</w:t>
      </w:r>
    </w:p>
    <w:p w14:paraId="2E610F1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5C8C819A"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enum:</w:t>
      </w:r>
    </w:p>
    <w:p w14:paraId="1554DD2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COMMON_DNAI</w:t>
      </w:r>
    </w:p>
    <w:p w14:paraId="73B4930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COMMON_EAS</w:t>
      </w:r>
    </w:p>
    <w:p w14:paraId="717880E6"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 type: string</w:t>
      </w:r>
    </w:p>
    <w:p w14:paraId="36F5FB5B"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description: &gt;</w:t>
      </w:r>
    </w:p>
    <w:p w14:paraId="15B89905"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This string provides forward-compatibility with future extensions to the enumeration</w:t>
      </w:r>
    </w:p>
    <w:p w14:paraId="65D308D1" w14:textId="77777777" w:rsidR="00B45F21" w:rsidRPr="00B45F21" w:rsidRDefault="00B45F21" w:rsidP="00B45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45F21">
        <w:rPr>
          <w:rFonts w:ascii="Courier New" w:eastAsia="SimSun" w:hAnsi="Courier New"/>
          <w:sz w:val="16"/>
        </w:rPr>
        <w:t xml:space="preserve">          and is not used to encode content defined in the present version of this API.</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803FD"/>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E472E"/>
    <w:rsid w:val="00305409"/>
    <w:rsid w:val="00307073"/>
    <w:rsid w:val="0032264B"/>
    <w:rsid w:val="00323240"/>
    <w:rsid w:val="00327203"/>
    <w:rsid w:val="003609EF"/>
    <w:rsid w:val="0036231A"/>
    <w:rsid w:val="0037405A"/>
    <w:rsid w:val="00374DD4"/>
    <w:rsid w:val="0037762C"/>
    <w:rsid w:val="00380929"/>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A5BBB"/>
    <w:rsid w:val="004B0569"/>
    <w:rsid w:val="004B75B7"/>
    <w:rsid w:val="004B79FB"/>
    <w:rsid w:val="00503D38"/>
    <w:rsid w:val="005141D9"/>
    <w:rsid w:val="0051580D"/>
    <w:rsid w:val="00531BDD"/>
    <w:rsid w:val="00547111"/>
    <w:rsid w:val="00550C9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4FAA"/>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45F21"/>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D7A20"/>
    <w:rsid w:val="00BF75AB"/>
    <w:rsid w:val="00C14805"/>
    <w:rsid w:val="00C21A16"/>
    <w:rsid w:val="00C27EB9"/>
    <w:rsid w:val="00C66BA2"/>
    <w:rsid w:val="00C870F6"/>
    <w:rsid w:val="00C95985"/>
    <w:rsid w:val="00CC5026"/>
    <w:rsid w:val="00CC68D0"/>
    <w:rsid w:val="00CD3DEE"/>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19EB"/>
    <w:rsid w:val="00F15C55"/>
    <w:rsid w:val="00F17C2E"/>
    <w:rsid w:val="00F25D98"/>
    <w:rsid w:val="00F300FB"/>
    <w:rsid w:val="00F32961"/>
    <w:rsid w:val="00F34136"/>
    <w:rsid w:val="00F4110B"/>
    <w:rsid w:val="00F41CBA"/>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rsid w:val="00B45F21"/>
  </w:style>
  <w:style w:type="table" w:customStyle="1" w:styleId="TableGrid10">
    <w:name w:val="Table Grid10"/>
    <w:basedOn w:val="TableNormal"/>
    <w:next w:val="TableGrid"/>
    <w:uiPriority w:val="39"/>
    <w:rsid w:val="00B45F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540</TotalTime>
  <Pages>9</Pages>
  <Words>26083</Words>
  <Characters>148674</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140</cp:revision>
  <cp:lastPrinted>1899-12-31T23:00:00Z</cp:lastPrinted>
  <dcterms:created xsi:type="dcterms:W3CDTF">2020-02-03T08:32:00Z</dcterms:created>
  <dcterms:modified xsi:type="dcterms:W3CDTF">2024-08-23T06:40:00Z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