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4BF778FB" w:rsidR="00A36E7E" w:rsidRDefault="00A36E7E" w:rsidP="00A36E7E">
      <w:pPr>
        <w:pStyle w:val="CRCoverPage"/>
        <w:tabs>
          <w:tab w:val="right" w:pos="9639"/>
        </w:tabs>
        <w:spacing w:after="0"/>
        <w:rPr>
          <w:b/>
          <w:i/>
          <w:noProof/>
          <w:sz w:val="28"/>
        </w:rPr>
      </w:pPr>
      <w:bookmarkStart w:id="0" w:name="_Hlk90207978"/>
      <w:r>
        <w:rPr>
          <w:b/>
          <w:noProof/>
          <w:sz w:val="24"/>
        </w:rPr>
        <w:t>3GPP TSG CT WG3 Meeting #136</w:t>
      </w:r>
      <w:r>
        <w:rPr>
          <w:b/>
          <w:i/>
          <w:noProof/>
          <w:sz w:val="28"/>
        </w:rPr>
        <w:tab/>
      </w:r>
      <w:r w:rsidR="009F2A44" w:rsidRPr="009F2A44">
        <w:rPr>
          <w:b/>
          <w:i/>
          <w:noProof/>
          <w:sz w:val="28"/>
        </w:rPr>
        <w:t>C3-24</w:t>
      </w:r>
      <w:r w:rsidR="00EB14DF" w:rsidRPr="00EB14DF">
        <w:rPr>
          <w:b/>
          <w:i/>
          <w:noProof/>
          <w:sz w:val="28"/>
        </w:rPr>
        <w:t>4507</w:t>
      </w:r>
    </w:p>
    <w:p w14:paraId="5D0AA417" w14:textId="77777777" w:rsidR="00A36E7E" w:rsidRDefault="00A36E7E" w:rsidP="00A36E7E">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CF2E02A" w:rsidR="001E41F3" w:rsidRPr="005D6207" w:rsidRDefault="00D512DC"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B37F8F">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313F3A1" w:rsidR="001E41F3" w:rsidRPr="005D6207" w:rsidRDefault="009F2A44" w:rsidP="00547111">
            <w:pPr>
              <w:pStyle w:val="CRCoverPage"/>
              <w:spacing w:after="0"/>
              <w:rPr>
                <w:noProof/>
              </w:rPr>
            </w:pPr>
            <w:r w:rsidRPr="009F2A44">
              <w:rPr>
                <w:b/>
                <w:noProof/>
                <w:sz w:val="28"/>
              </w:rPr>
              <w:t>0305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73E97EC9" w:rsidR="001E41F3" w:rsidRPr="005D6207" w:rsidRDefault="00722383"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7194ADD" w:rsidR="001E41F3" w:rsidRPr="005D6207" w:rsidRDefault="00D512DC">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B37F8F">
                <w:rPr>
                  <w:b/>
                  <w:noProof/>
                  <w:sz w:val="28"/>
                </w:rPr>
                <w:t>6</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B0E8FB0" w:rsidR="001E41F3" w:rsidRPr="00B77D35" w:rsidRDefault="00FD12E5" w:rsidP="00B03896">
            <w:pPr>
              <w:pStyle w:val="CRCoverPage"/>
              <w:spacing w:after="0"/>
              <w:rPr>
                <w:noProof/>
                <w:lang w:val="en-US"/>
              </w:rPr>
            </w:pPr>
            <w:r>
              <w:rPr>
                <w:lang w:eastAsia="zh-CN"/>
              </w:rPr>
              <w:t xml:space="preserve">The correction of </w:t>
            </w:r>
            <w:r w:rsidR="00BD0F07">
              <w:rPr>
                <w:lang w:eastAsia="zh-CN"/>
              </w:rPr>
              <w:t>common data types references from 29.571 to 29.122</w:t>
            </w:r>
            <w:r w:rsidR="00136EA2">
              <w:rPr>
                <w:lang w:eastAsia="zh-CN"/>
              </w:rPr>
              <w:t>.</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D512DC">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E2E6CF6" w:rsidR="001E41F3" w:rsidRPr="005D6207" w:rsidRDefault="00BA25F9">
            <w:pPr>
              <w:pStyle w:val="CRCoverPage"/>
              <w:spacing w:after="0"/>
              <w:ind w:left="100"/>
              <w:rPr>
                <w:noProof/>
              </w:rPr>
            </w:pPr>
            <w:r>
              <w:t>NBI19</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350A933" w:rsidR="001E41F3" w:rsidRPr="005D6207" w:rsidRDefault="00D512DC">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C32157">
                <w:rPr>
                  <w:noProof/>
                </w:rPr>
                <w:t>07</w:t>
              </w:r>
              <w:r w:rsidR="00B03896" w:rsidRPr="005D6207">
                <w:rPr>
                  <w:noProof/>
                </w:rPr>
                <w:t>-</w:t>
              </w:r>
              <w:r w:rsidR="00C32157">
                <w:rPr>
                  <w:noProof/>
                </w:rPr>
                <w:t>25</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4B760E3" w:rsidR="001E41F3" w:rsidRPr="005D6207" w:rsidRDefault="00BA25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D512DC">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C715C" w:rsidR="00D62EEB" w:rsidRPr="005D6207" w:rsidRDefault="000504F3" w:rsidP="000363D0">
            <w:pPr>
              <w:pStyle w:val="CRCoverPage"/>
              <w:spacing w:after="0"/>
              <w:ind w:left="100"/>
              <w:rPr>
                <w:noProof/>
              </w:rPr>
            </w:pPr>
            <w:r>
              <w:rPr>
                <w:noProof/>
              </w:rPr>
              <w:t xml:space="preserve">According to CT3 agreement the </w:t>
            </w:r>
            <w:r w:rsidR="002F203D">
              <w:rPr>
                <w:noProof/>
              </w:rPr>
              <w:t xml:space="preserve">NB APIs should use references to 29.122 instead of 29.571 when the identical data types are defined in the </w:t>
            </w:r>
            <w:r w:rsidR="00857293">
              <w:rPr>
                <w:noProof/>
              </w:rPr>
              <w:t>both TSs. Thus, the references of the DateTime</w:t>
            </w:r>
            <w:r w:rsidR="00083300">
              <w:rPr>
                <w:noProof/>
              </w:rPr>
              <w:t xml:space="preserve"> and Uri</w:t>
            </w:r>
            <w:r w:rsidR="00857293">
              <w:rPr>
                <w:noProof/>
              </w:rPr>
              <w:t xml:space="preserve"> shall be </w:t>
            </w:r>
            <w:r w:rsidR="00E74E21">
              <w:rPr>
                <w:noProof/>
              </w:rPr>
              <w:t>corrected in 29.549.</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7CDCDA2E" w:rsidR="00CC07B1" w:rsidRPr="005D6207" w:rsidRDefault="00C2706E" w:rsidP="001D34F5">
            <w:pPr>
              <w:pStyle w:val="CRCoverPage"/>
              <w:spacing w:after="0"/>
              <w:ind w:left="100"/>
              <w:rPr>
                <w:lang w:eastAsia="zh-CN"/>
              </w:rPr>
            </w:pPr>
            <w:r w:rsidRPr="005D6207">
              <w:rPr>
                <w:noProof/>
              </w:rPr>
              <w:t xml:space="preserve">This CR </w:t>
            </w:r>
            <w:r w:rsidR="00F701D9">
              <w:rPr>
                <w:noProof/>
              </w:rPr>
              <w:t xml:space="preserve">the correction of references </w:t>
            </w:r>
            <w:r w:rsidR="00DF386B">
              <w:rPr>
                <w:noProof/>
              </w:rPr>
              <w:t>for DateTime data type.</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1F8D5" w:rsidR="001817AA" w:rsidRPr="005D6207" w:rsidRDefault="00E74E21" w:rsidP="004E17E0">
            <w:pPr>
              <w:pStyle w:val="CRCoverPage"/>
              <w:spacing w:after="0"/>
              <w:rPr>
                <w:noProof/>
              </w:rPr>
            </w:pPr>
            <w:r>
              <w:rPr>
                <w:noProof/>
              </w:rPr>
              <w:t>The low quality of the specification.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AF049" w:rsidR="001E41F3" w:rsidRPr="005D6207" w:rsidRDefault="007331DF">
            <w:pPr>
              <w:pStyle w:val="CRCoverPage"/>
              <w:spacing w:after="0"/>
              <w:ind w:left="100"/>
              <w:rPr>
                <w:noProof/>
              </w:rPr>
            </w:pPr>
            <w:r w:rsidRPr="007331DF">
              <w:t xml:space="preserve">7.1.1.4.1, </w:t>
            </w:r>
            <w:r w:rsidR="004129AD" w:rsidRPr="00D7544F">
              <w:rPr>
                <w:lang w:eastAsia="zh-CN"/>
              </w:rPr>
              <w:t>7.1.3.4.1</w:t>
            </w:r>
            <w:r w:rsidR="004129AD">
              <w:rPr>
                <w:lang w:eastAsia="zh-CN"/>
              </w:rPr>
              <w:t xml:space="preserve">, </w:t>
            </w:r>
            <w:r w:rsidRPr="007331DF">
              <w:t>7.4.1.4.1, 7.4.2.4.1, 7.5.1.4.1, A.2, A.5, A.6, A.10</w:t>
            </w:r>
            <w:r w:rsidR="00063840">
              <w:t>, A.12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586DD" w:rsidR="006A0740" w:rsidRPr="005D6207" w:rsidRDefault="00EB7F2E" w:rsidP="00DF386B">
            <w:pPr>
              <w:pStyle w:val="CRCoverPage"/>
              <w:numPr>
                <w:ilvl w:val="0"/>
                <w:numId w:val="5"/>
              </w:numPr>
              <w:spacing w:after="0"/>
              <w:rPr>
                <w:noProof/>
              </w:rPr>
            </w:pPr>
            <w:r>
              <w:rPr>
                <w:noProof/>
              </w:rPr>
              <w:t xml:space="preserve">This CR </w:t>
            </w:r>
            <w:r w:rsidR="007331DF">
              <w:rPr>
                <w:noProof/>
              </w:rPr>
              <w:t xml:space="preserve">provides </w:t>
            </w:r>
            <w:r w:rsidR="00DD071B">
              <w:rPr>
                <w:noProof/>
              </w:rPr>
              <w:t xml:space="preserve">backwards compatible correction of </w:t>
            </w:r>
            <w:r w:rsidR="00C55768" w:rsidRPr="00C55768">
              <w:rPr>
                <w:noProof/>
              </w:rPr>
              <w:t>SS_LocationReporting API, SS_NetworkResourceAdaptation API, SS_Events API, SS_NetworkResourceMonitoring API</w:t>
            </w:r>
            <w:r w:rsidR="00063840">
              <w:rPr>
                <w:noProof/>
              </w:rPr>
              <w:t xml:space="preserve">, </w:t>
            </w:r>
            <w:proofErr w:type="spellStart"/>
            <w:r w:rsidR="00063840">
              <w:t>SS_VALServiceAreaConfiguration</w:t>
            </w:r>
            <w:proofErr w:type="spellEnd"/>
            <w:r w:rsidR="00063840">
              <w:t xml:space="preserve"> API</w:t>
            </w:r>
            <w:r w:rsidR="00C55768">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92D3AB0" w14:textId="77777777" w:rsidR="00F14FF7" w:rsidRPr="007C1AFD" w:rsidRDefault="00F14FF7" w:rsidP="00F14FF7">
      <w:pPr>
        <w:pStyle w:val="Heading5"/>
        <w:rPr>
          <w:lang w:eastAsia="zh-CN"/>
        </w:rPr>
      </w:pPr>
      <w:bookmarkStart w:id="2" w:name="_Toc24868494"/>
      <w:bookmarkStart w:id="3" w:name="_Toc34154002"/>
      <w:bookmarkStart w:id="4" w:name="_Toc36040946"/>
      <w:bookmarkStart w:id="5" w:name="_Toc36041259"/>
      <w:bookmarkStart w:id="6" w:name="_Toc43196547"/>
      <w:bookmarkStart w:id="7" w:name="_Toc43481317"/>
      <w:bookmarkStart w:id="8" w:name="_Toc45134594"/>
      <w:bookmarkStart w:id="9" w:name="_Toc51189126"/>
      <w:bookmarkStart w:id="10" w:name="_Toc51763802"/>
      <w:bookmarkStart w:id="11" w:name="_Toc57206034"/>
      <w:bookmarkStart w:id="12" w:name="_Toc59019375"/>
      <w:bookmarkStart w:id="13" w:name="_Toc68170048"/>
      <w:bookmarkStart w:id="14" w:name="_Toc83234089"/>
      <w:bookmarkStart w:id="15" w:name="_Toc90661468"/>
      <w:bookmarkStart w:id="16" w:name="_Toc138754980"/>
      <w:bookmarkStart w:id="17" w:name="_Toc151885696"/>
      <w:bookmarkStart w:id="18" w:name="_Toc152075761"/>
      <w:bookmarkStart w:id="19" w:name="_Toc153793477"/>
      <w:bookmarkStart w:id="20" w:name="_Toc162006134"/>
      <w:bookmarkStart w:id="21" w:name="_Toc168479359"/>
      <w:bookmarkStart w:id="22" w:name="_Toc170158990"/>
      <w:bookmarkStart w:id="23" w:name="_Toc131692884"/>
      <w:bookmarkStart w:id="24" w:name="_Toc122516701"/>
      <w:bookmarkStart w:id="25" w:name="_Toc122516723"/>
      <w:r w:rsidRPr="007C1AFD">
        <w:rPr>
          <w:lang w:eastAsia="zh-CN"/>
        </w:rPr>
        <w:t>7.1.1.4.1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73120B2" w14:textId="77777777" w:rsidR="00F14FF7" w:rsidRPr="007C1AFD" w:rsidRDefault="00F14FF7" w:rsidP="00F14FF7">
      <w:pPr>
        <w:rPr>
          <w:lang w:eastAsia="zh-CN"/>
        </w:rPr>
      </w:pPr>
      <w:r w:rsidRPr="007C1AFD">
        <w:rPr>
          <w:lang w:eastAsia="zh-CN"/>
        </w:rPr>
        <w:t>This clause specifies the application data model supported by the API. Data types listed in clause 6.2 apply to this API.</w:t>
      </w:r>
    </w:p>
    <w:p w14:paraId="22C00D54" w14:textId="77777777" w:rsidR="00F14FF7" w:rsidRPr="007C1AFD" w:rsidRDefault="00F14FF7" w:rsidP="00F14FF7">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3CCC1FFD" w14:textId="77777777" w:rsidR="00F14FF7" w:rsidRPr="007C1AFD" w:rsidRDefault="00F14FF7" w:rsidP="00F14FF7">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147"/>
        <w:gridCol w:w="2643"/>
        <w:gridCol w:w="3098"/>
      </w:tblGrid>
      <w:tr w:rsidR="00F14FF7" w:rsidRPr="007C1AFD" w14:paraId="71A866F1" w14:textId="77777777" w:rsidTr="0055137C">
        <w:trPr>
          <w:jc w:val="center"/>
        </w:trPr>
        <w:tc>
          <w:tcPr>
            <w:tcW w:w="2889" w:type="dxa"/>
            <w:shd w:val="clear" w:color="auto" w:fill="C0C0C0"/>
            <w:hideMark/>
          </w:tcPr>
          <w:p w14:paraId="7DF409E5" w14:textId="77777777" w:rsidR="00F14FF7" w:rsidRPr="007C1AFD" w:rsidRDefault="00F14FF7" w:rsidP="0055137C">
            <w:pPr>
              <w:pStyle w:val="TAH"/>
            </w:pPr>
            <w:r w:rsidRPr="007C1AFD">
              <w:t>Data type</w:t>
            </w:r>
          </w:p>
        </w:tc>
        <w:tc>
          <w:tcPr>
            <w:tcW w:w="1147" w:type="dxa"/>
            <w:shd w:val="clear" w:color="auto" w:fill="C0C0C0"/>
            <w:hideMark/>
          </w:tcPr>
          <w:p w14:paraId="162C7FFE" w14:textId="77777777" w:rsidR="00F14FF7" w:rsidRPr="007C1AFD" w:rsidRDefault="00F14FF7" w:rsidP="0055137C">
            <w:pPr>
              <w:pStyle w:val="TAH"/>
            </w:pPr>
            <w:r w:rsidRPr="007C1AFD">
              <w:t>Section defined</w:t>
            </w:r>
          </w:p>
        </w:tc>
        <w:tc>
          <w:tcPr>
            <w:tcW w:w="2643" w:type="dxa"/>
            <w:shd w:val="clear" w:color="auto" w:fill="C0C0C0"/>
            <w:hideMark/>
          </w:tcPr>
          <w:p w14:paraId="4436F908" w14:textId="77777777" w:rsidR="00F14FF7" w:rsidRPr="007C1AFD" w:rsidRDefault="00F14FF7" w:rsidP="0055137C">
            <w:pPr>
              <w:pStyle w:val="TAH"/>
            </w:pPr>
            <w:r w:rsidRPr="007C1AFD">
              <w:t>Description</w:t>
            </w:r>
          </w:p>
        </w:tc>
        <w:tc>
          <w:tcPr>
            <w:tcW w:w="3098" w:type="dxa"/>
            <w:shd w:val="clear" w:color="auto" w:fill="C0C0C0"/>
          </w:tcPr>
          <w:p w14:paraId="0BFC85DF" w14:textId="77777777" w:rsidR="00F14FF7" w:rsidRPr="007C1AFD" w:rsidRDefault="00F14FF7" w:rsidP="0055137C">
            <w:pPr>
              <w:pStyle w:val="TAH"/>
            </w:pPr>
            <w:r w:rsidRPr="007C1AFD">
              <w:t>Applicability</w:t>
            </w:r>
          </w:p>
        </w:tc>
      </w:tr>
      <w:tr w:rsidR="00F14FF7" w:rsidRPr="007C1AFD" w14:paraId="0E9CEC36" w14:textId="77777777" w:rsidTr="0055137C">
        <w:trPr>
          <w:jc w:val="center"/>
        </w:trPr>
        <w:tc>
          <w:tcPr>
            <w:tcW w:w="2889" w:type="dxa"/>
          </w:tcPr>
          <w:p w14:paraId="64822ED3" w14:textId="77777777" w:rsidR="00F14FF7" w:rsidRPr="007C1AFD" w:rsidRDefault="00F14FF7" w:rsidP="0055137C">
            <w:pPr>
              <w:pStyle w:val="TAL"/>
              <w:rPr>
                <w:lang w:eastAsia="zh-CN"/>
              </w:rPr>
            </w:pPr>
            <w:r>
              <w:rPr>
                <w:noProof/>
              </w:rPr>
              <w:t>InsideOutsideInd</w:t>
            </w:r>
          </w:p>
        </w:tc>
        <w:tc>
          <w:tcPr>
            <w:tcW w:w="1147" w:type="dxa"/>
          </w:tcPr>
          <w:p w14:paraId="714B377B" w14:textId="77777777" w:rsidR="00F14FF7" w:rsidRPr="007C1AFD" w:rsidRDefault="00F14FF7" w:rsidP="0055137C">
            <w:pPr>
              <w:pStyle w:val="TAL"/>
              <w:rPr>
                <w:lang w:eastAsia="zh-CN"/>
              </w:rPr>
            </w:pPr>
            <w:r w:rsidRPr="00D70225">
              <w:t>7.1.1.4.3.3</w:t>
            </w:r>
          </w:p>
        </w:tc>
        <w:tc>
          <w:tcPr>
            <w:tcW w:w="2643" w:type="dxa"/>
          </w:tcPr>
          <w:p w14:paraId="6D9C59EC" w14:textId="77777777" w:rsidR="00F14FF7" w:rsidRPr="009304B5" w:rsidRDefault="00F14FF7" w:rsidP="0055137C">
            <w:pPr>
              <w:pStyle w:val="TAL"/>
              <w:rPr>
                <w:rFonts w:cs="Arial"/>
                <w:szCs w:val="18"/>
              </w:rPr>
            </w:pPr>
            <w:r>
              <w:t>Represents a desired condition of the location reporting, e.g., inside or outside the given area.</w:t>
            </w:r>
          </w:p>
        </w:tc>
        <w:tc>
          <w:tcPr>
            <w:tcW w:w="3098" w:type="dxa"/>
          </w:tcPr>
          <w:p w14:paraId="2232B6D6" w14:textId="77777777" w:rsidR="00F14FF7" w:rsidRPr="007C1AFD" w:rsidRDefault="00F14FF7" w:rsidP="0055137C">
            <w:pPr>
              <w:pStyle w:val="TAL"/>
              <w:rPr>
                <w:rFonts w:cs="Arial"/>
                <w:szCs w:val="18"/>
              </w:rPr>
            </w:pPr>
            <w:proofErr w:type="spellStart"/>
            <w:r>
              <w:rPr>
                <w:rFonts w:cs="Arial"/>
                <w:szCs w:val="18"/>
              </w:rPr>
              <w:t>TriggeringCriteria</w:t>
            </w:r>
            <w:proofErr w:type="spellEnd"/>
          </w:p>
        </w:tc>
      </w:tr>
      <w:tr w:rsidR="00F14FF7" w:rsidRPr="007C1AFD" w14:paraId="3376CC9F" w14:textId="77777777" w:rsidTr="0055137C">
        <w:trPr>
          <w:jc w:val="center"/>
        </w:trPr>
        <w:tc>
          <w:tcPr>
            <w:tcW w:w="2889" w:type="dxa"/>
          </w:tcPr>
          <w:p w14:paraId="351E9D7F" w14:textId="77777777" w:rsidR="00F14FF7" w:rsidRPr="007C1AFD" w:rsidRDefault="00F14FF7" w:rsidP="0055137C">
            <w:pPr>
              <w:pStyle w:val="TAL"/>
              <w:rPr>
                <w:lang w:eastAsia="zh-CN"/>
              </w:rPr>
            </w:pPr>
            <w:proofErr w:type="spellStart"/>
            <w:r>
              <w:t>LocChangeCond</w:t>
            </w:r>
            <w:proofErr w:type="spellEnd"/>
          </w:p>
        </w:tc>
        <w:tc>
          <w:tcPr>
            <w:tcW w:w="1147" w:type="dxa"/>
          </w:tcPr>
          <w:p w14:paraId="728CEEB8" w14:textId="77777777" w:rsidR="00F14FF7" w:rsidRPr="007C1AFD" w:rsidRDefault="00F14FF7" w:rsidP="0055137C">
            <w:pPr>
              <w:pStyle w:val="TAL"/>
              <w:rPr>
                <w:lang w:eastAsia="zh-CN"/>
              </w:rPr>
            </w:pPr>
            <w:r>
              <w:t>7.1.1.4.3.4</w:t>
            </w:r>
          </w:p>
        </w:tc>
        <w:tc>
          <w:tcPr>
            <w:tcW w:w="2643" w:type="dxa"/>
          </w:tcPr>
          <w:p w14:paraId="23AF0407" w14:textId="77777777" w:rsidR="00F14FF7" w:rsidRPr="009304B5" w:rsidRDefault="00F14FF7" w:rsidP="0055137C">
            <w:pPr>
              <w:pStyle w:val="TAL"/>
              <w:rPr>
                <w:rFonts w:cs="Arial"/>
                <w:szCs w:val="18"/>
              </w:rPr>
            </w:pPr>
            <w:r>
              <w:t>Represents a desired condition of the requested location change</w:t>
            </w:r>
          </w:p>
        </w:tc>
        <w:tc>
          <w:tcPr>
            <w:tcW w:w="3098" w:type="dxa"/>
          </w:tcPr>
          <w:p w14:paraId="0C3A4BB3" w14:textId="77777777" w:rsidR="00F14FF7" w:rsidRPr="007C1AFD" w:rsidRDefault="00F14FF7" w:rsidP="0055137C">
            <w:pPr>
              <w:pStyle w:val="TAL"/>
              <w:rPr>
                <w:rFonts w:cs="Arial"/>
                <w:szCs w:val="18"/>
              </w:rPr>
            </w:pPr>
            <w:proofErr w:type="spellStart"/>
            <w:r>
              <w:rPr>
                <w:rFonts w:cs="Arial"/>
                <w:szCs w:val="18"/>
              </w:rPr>
              <w:t>TriggeringCriteria</w:t>
            </w:r>
            <w:proofErr w:type="spellEnd"/>
          </w:p>
        </w:tc>
      </w:tr>
      <w:tr w:rsidR="00F14FF7" w:rsidRPr="007C1AFD" w14:paraId="17FC5D8C" w14:textId="77777777" w:rsidTr="0055137C">
        <w:trPr>
          <w:jc w:val="center"/>
        </w:trPr>
        <w:tc>
          <w:tcPr>
            <w:tcW w:w="2889" w:type="dxa"/>
          </w:tcPr>
          <w:p w14:paraId="6F94CB3F" w14:textId="77777777" w:rsidR="00F14FF7" w:rsidRDefault="00F14FF7" w:rsidP="0055137C">
            <w:pPr>
              <w:pStyle w:val="TAL"/>
            </w:pPr>
            <w:proofErr w:type="spellStart"/>
            <w:r>
              <w:rPr>
                <w:lang w:eastAsia="zh-CN"/>
              </w:rPr>
              <w:t>LocationReport</w:t>
            </w:r>
            <w:proofErr w:type="spellEnd"/>
          </w:p>
        </w:tc>
        <w:tc>
          <w:tcPr>
            <w:tcW w:w="1147" w:type="dxa"/>
          </w:tcPr>
          <w:p w14:paraId="3A4627C6" w14:textId="77777777" w:rsidR="00F14FF7" w:rsidRDefault="00F14FF7" w:rsidP="0055137C">
            <w:pPr>
              <w:pStyle w:val="TAL"/>
            </w:pPr>
            <w:r w:rsidRPr="007C1AFD">
              <w:rPr>
                <w:lang w:eastAsia="zh-CN"/>
              </w:rPr>
              <w:t>7.1.1.4.2.</w:t>
            </w:r>
            <w:r w:rsidRPr="0008473F">
              <w:rPr>
                <w:lang w:eastAsia="zh-CN"/>
              </w:rPr>
              <w:t>5</w:t>
            </w:r>
          </w:p>
        </w:tc>
        <w:tc>
          <w:tcPr>
            <w:tcW w:w="2643" w:type="dxa"/>
          </w:tcPr>
          <w:p w14:paraId="3070A262" w14:textId="77777777" w:rsidR="00F14FF7" w:rsidRDefault="00F14FF7" w:rsidP="0055137C">
            <w:pPr>
              <w:pStyle w:val="TAL"/>
            </w:pPr>
            <w:r>
              <w:rPr>
                <w:rFonts w:cs="Arial"/>
                <w:szCs w:val="18"/>
              </w:rPr>
              <w:t>Represents the location trigger report.</w:t>
            </w:r>
          </w:p>
        </w:tc>
        <w:tc>
          <w:tcPr>
            <w:tcW w:w="3098" w:type="dxa"/>
          </w:tcPr>
          <w:p w14:paraId="6C126011" w14:textId="77777777" w:rsidR="00F14FF7" w:rsidRDefault="00F14FF7" w:rsidP="0055137C">
            <w:pPr>
              <w:pStyle w:val="TAL"/>
              <w:rPr>
                <w:rFonts w:cs="Arial"/>
                <w:szCs w:val="18"/>
              </w:rPr>
            </w:pPr>
            <w:proofErr w:type="spellStart"/>
            <w:r>
              <w:rPr>
                <w:rFonts w:cs="Arial"/>
                <w:szCs w:val="18"/>
              </w:rPr>
              <w:t>NotifSupport</w:t>
            </w:r>
            <w:proofErr w:type="spellEnd"/>
          </w:p>
        </w:tc>
      </w:tr>
      <w:tr w:rsidR="00F14FF7" w:rsidRPr="007C1AFD" w14:paraId="441D7E92" w14:textId="77777777" w:rsidTr="0055137C">
        <w:trPr>
          <w:jc w:val="center"/>
        </w:trPr>
        <w:tc>
          <w:tcPr>
            <w:tcW w:w="2889" w:type="dxa"/>
          </w:tcPr>
          <w:p w14:paraId="479D7097" w14:textId="77777777" w:rsidR="00F14FF7" w:rsidRPr="007C1AFD" w:rsidRDefault="00F14FF7" w:rsidP="0055137C">
            <w:pPr>
              <w:pStyle w:val="TAL"/>
            </w:pPr>
            <w:proofErr w:type="spellStart"/>
            <w:r w:rsidRPr="007C1AFD">
              <w:rPr>
                <w:rFonts w:hint="eastAsia"/>
                <w:lang w:eastAsia="zh-CN"/>
              </w:rPr>
              <w:t>L</w:t>
            </w:r>
            <w:r w:rsidRPr="007C1AFD">
              <w:rPr>
                <w:lang w:eastAsia="zh-CN"/>
              </w:rPr>
              <w:t>ocationReportConfiguration</w:t>
            </w:r>
            <w:proofErr w:type="spellEnd"/>
          </w:p>
        </w:tc>
        <w:tc>
          <w:tcPr>
            <w:tcW w:w="1147" w:type="dxa"/>
          </w:tcPr>
          <w:p w14:paraId="7DF53B8D" w14:textId="77777777" w:rsidR="00F14FF7" w:rsidRPr="007C1AFD" w:rsidRDefault="00F14FF7" w:rsidP="0055137C">
            <w:pPr>
              <w:pStyle w:val="TAL"/>
            </w:pPr>
            <w:r w:rsidRPr="007C1AFD">
              <w:rPr>
                <w:rFonts w:hint="eastAsia"/>
                <w:lang w:eastAsia="zh-CN"/>
              </w:rPr>
              <w:t>7</w:t>
            </w:r>
            <w:r w:rsidRPr="007C1AFD">
              <w:rPr>
                <w:lang w:eastAsia="zh-CN"/>
              </w:rPr>
              <w:t>.1.1.4.2.2</w:t>
            </w:r>
          </w:p>
        </w:tc>
        <w:tc>
          <w:tcPr>
            <w:tcW w:w="2643" w:type="dxa"/>
          </w:tcPr>
          <w:p w14:paraId="43FA833D" w14:textId="77777777" w:rsidR="00F14FF7" w:rsidRPr="007C1AFD" w:rsidRDefault="00F14FF7" w:rsidP="0055137C">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3098" w:type="dxa"/>
          </w:tcPr>
          <w:p w14:paraId="7C898E1A" w14:textId="77777777" w:rsidR="00F14FF7" w:rsidRPr="007C1AFD" w:rsidRDefault="00F14FF7" w:rsidP="0055137C">
            <w:pPr>
              <w:pStyle w:val="TAL"/>
              <w:rPr>
                <w:rFonts w:cs="Arial"/>
                <w:szCs w:val="18"/>
              </w:rPr>
            </w:pPr>
          </w:p>
        </w:tc>
      </w:tr>
      <w:tr w:rsidR="00F14FF7" w:rsidRPr="007C1AFD" w14:paraId="1D5EC75F" w14:textId="77777777" w:rsidTr="0055137C">
        <w:trPr>
          <w:jc w:val="center"/>
        </w:trPr>
        <w:tc>
          <w:tcPr>
            <w:tcW w:w="2889" w:type="dxa"/>
          </w:tcPr>
          <w:p w14:paraId="3A8D7C15" w14:textId="77777777" w:rsidR="00F14FF7" w:rsidRPr="007C1AFD" w:rsidRDefault="00F14FF7" w:rsidP="0055137C">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147" w:type="dxa"/>
          </w:tcPr>
          <w:p w14:paraId="60DE11AF" w14:textId="77777777" w:rsidR="00F14FF7" w:rsidRPr="007C1AFD" w:rsidRDefault="00F14FF7" w:rsidP="0055137C">
            <w:pPr>
              <w:pStyle w:val="TAL"/>
              <w:rPr>
                <w:lang w:eastAsia="zh-CN"/>
              </w:rPr>
            </w:pPr>
            <w:r w:rsidRPr="007C1AFD">
              <w:rPr>
                <w:lang w:eastAsia="zh-CN"/>
              </w:rPr>
              <w:t>7.1.1.4.2.3</w:t>
            </w:r>
          </w:p>
        </w:tc>
        <w:tc>
          <w:tcPr>
            <w:tcW w:w="2643" w:type="dxa"/>
          </w:tcPr>
          <w:p w14:paraId="42596188" w14:textId="77777777" w:rsidR="00F14FF7" w:rsidRDefault="00F14FF7" w:rsidP="0055137C">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79FF7B04" w14:textId="77777777" w:rsidR="00F14FF7" w:rsidRPr="007C1AFD" w:rsidRDefault="00F14FF7" w:rsidP="0055137C">
            <w:pPr>
              <w:pStyle w:val="TAL"/>
              <w:rPr>
                <w:rFonts w:cs="Arial"/>
                <w:szCs w:val="18"/>
              </w:rPr>
            </w:pPr>
            <w:r w:rsidRPr="007C1AFD">
              <w:rPr>
                <w:rFonts w:cs="Arial"/>
                <w:szCs w:val="18"/>
              </w:rPr>
              <w:t>Used to partially update Individual SEAL Location Reporting Configuration resource.</w:t>
            </w:r>
          </w:p>
        </w:tc>
        <w:tc>
          <w:tcPr>
            <w:tcW w:w="3098" w:type="dxa"/>
          </w:tcPr>
          <w:p w14:paraId="591F35C6" w14:textId="77777777" w:rsidR="00F14FF7" w:rsidRPr="007C1AFD" w:rsidRDefault="00F14FF7" w:rsidP="0055137C">
            <w:pPr>
              <w:pStyle w:val="TAL"/>
              <w:rPr>
                <w:rFonts w:cs="Arial"/>
                <w:szCs w:val="18"/>
              </w:rPr>
            </w:pPr>
            <w:proofErr w:type="spellStart"/>
            <w:r w:rsidRPr="007C1AFD">
              <w:t>PatchUpdate</w:t>
            </w:r>
            <w:proofErr w:type="spellEnd"/>
          </w:p>
        </w:tc>
      </w:tr>
      <w:tr w:rsidR="00F14FF7" w:rsidRPr="007C1AFD" w14:paraId="0A2ABCA4" w14:textId="77777777" w:rsidTr="0055137C">
        <w:trPr>
          <w:jc w:val="center"/>
        </w:trPr>
        <w:tc>
          <w:tcPr>
            <w:tcW w:w="2889" w:type="dxa"/>
          </w:tcPr>
          <w:p w14:paraId="58134434" w14:textId="77777777" w:rsidR="00F14FF7" w:rsidRPr="007C1AFD" w:rsidRDefault="00F14FF7" w:rsidP="0055137C">
            <w:pPr>
              <w:pStyle w:val="TAL"/>
              <w:rPr>
                <w:lang w:eastAsia="zh-CN"/>
              </w:rPr>
            </w:pPr>
            <w:proofErr w:type="spellStart"/>
            <w:r>
              <w:rPr>
                <w:lang w:eastAsia="zh-CN"/>
              </w:rPr>
              <w:t>TriggeringCriteria</w:t>
            </w:r>
            <w:proofErr w:type="spellEnd"/>
          </w:p>
        </w:tc>
        <w:tc>
          <w:tcPr>
            <w:tcW w:w="1147" w:type="dxa"/>
          </w:tcPr>
          <w:p w14:paraId="762C5DAC" w14:textId="77777777" w:rsidR="00F14FF7" w:rsidRPr="007C1AFD" w:rsidRDefault="00F14FF7" w:rsidP="0055137C">
            <w:pPr>
              <w:pStyle w:val="TAL"/>
              <w:rPr>
                <w:lang w:eastAsia="zh-CN"/>
              </w:rPr>
            </w:pPr>
            <w:r w:rsidRPr="007C1AFD">
              <w:rPr>
                <w:lang w:eastAsia="zh-CN"/>
              </w:rPr>
              <w:t>7.1.1.4.2.</w:t>
            </w:r>
            <w:r w:rsidRPr="00AA2485">
              <w:rPr>
                <w:lang w:eastAsia="zh-CN"/>
              </w:rPr>
              <w:t>4</w:t>
            </w:r>
          </w:p>
        </w:tc>
        <w:tc>
          <w:tcPr>
            <w:tcW w:w="2643" w:type="dxa"/>
          </w:tcPr>
          <w:p w14:paraId="1F128712" w14:textId="77777777" w:rsidR="00F14FF7" w:rsidRPr="00766A10" w:rsidRDefault="00F14FF7" w:rsidP="0055137C">
            <w:pPr>
              <w:pStyle w:val="TAL"/>
              <w:rPr>
                <w:rFonts w:cs="Arial"/>
                <w:szCs w:val="18"/>
              </w:rPr>
            </w:pPr>
            <w:r>
              <w:rPr>
                <w:rFonts w:cs="Arial"/>
                <w:szCs w:val="18"/>
              </w:rPr>
              <w:t>Represents the location reporting triggering criteria.</w:t>
            </w:r>
          </w:p>
        </w:tc>
        <w:tc>
          <w:tcPr>
            <w:tcW w:w="3098" w:type="dxa"/>
          </w:tcPr>
          <w:p w14:paraId="24D4937C" w14:textId="77777777" w:rsidR="00F14FF7" w:rsidRPr="007C1AFD" w:rsidRDefault="00F14FF7" w:rsidP="0055137C">
            <w:pPr>
              <w:pStyle w:val="TAL"/>
            </w:pPr>
            <w:proofErr w:type="spellStart"/>
            <w:r>
              <w:rPr>
                <w:rFonts w:cs="Arial"/>
                <w:szCs w:val="18"/>
              </w:rPr>
              <w:t>TriggeringCriteria</w:t>
            </w:r>
            <w:proofErr w:type="spellEnd"/>
          </w:p>
        </w:tc>
      </w:tr>
    </w:tbl>
    <w:p w14:paraId="249382B9" w14:textId="77777777" w:rsidR="00F14FF7" w:rsidRPr="007C1AFD" w:rsidRDefault="00F14FF7" w:rsidP="00F14FF7"/>
    <w:p w14:paraId="4A0AADF3" w14:textId="77777777" w:rsidR="00F14FF7" w:rsidRPr="007C1AFD" w:rsidRDefault="00F14FF7" w:rsidP="00F14FF7">
      <w:r w:rsidRPr="007C1AFD">
        <w:t xml:space="preserve">Table 7.1.1.4.1-2 specifies data types re-used by the </w:t>
      </w:r>
      <w:proofErr w:type="spellStart"/>
      <w:r w:rsidRPr="007C1AFD">
        <w:t>SS_LocationReporting</w:t>
      </w:r>
      <w:proofErr w:type="spellEnd"/>
      <w:r w:rsidRPr="007C1AFD">
        <w:t xml:space="preserve"> API service. </w:t>
      </w:r>
    </w:p>
    <w:p w14:paraId="16C02CB4" w14:textId="77777777" w:rsidR="00F14FF7" w:rsidRPr="007C1AFD" w:rsidRDefault="00F14FF7" w:rsidP="00F14FF7">
      <w:pPr>
        <w:pStyle w:val="TH"/>
      </w:pPr>
      <w:r w:rsidRPr="007C1AFD">
        <w:lastRenderedPageBreak/>
        <w:t xml:space="preserve">Table 7.1.1.4.1-2: </w:t>
      </w:r>
      <w:proofErr w:type="spellStart"/>
      <w:r w:rsidRPr="007C1AFD">
        <w:t>SS_LocationReporting</w:t>
      </w:r>
      <w:proofErr w:type="spellEnd"/>
      <w:r w:rsidRPr="007C1AFD">
        <w:t xml:space="preserve"> API Re-used Data Types</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
        <w:gridCol w:w="2590"/>
        <w:gridCol w:w="49"/>
        <w:gridCol w:w="2599"/>
        <w:gridCol w:w="29"/>
        <w:gridCol w:w="2254"/>
        <w:gridCol w:w="30"/>
        <w:gridCol w:w="2191"/>
        <w:gridCol w:w="20"/>
      </w:tblGrid>
      <w:tr w:rsidR="00F14FF7" w:rsidRPr="007C1AFD" w14:paraId="3E134E65" w14:textId="77777777" w:rsidTr="0055137C">
        <w:trPr>
          <w:gridAfter w:val="1"/>
          <w:wAfter w:w="27" w:type="dxa"/>
          <w:jc w:val="center"/>
        </w:trPr>
        <w:tc>
          <w:tcPr>
            <w:tcW w:w="2638" w:type="dxa"/>
            <w:gridSpan w:val="2"/>
            <w:shd w:val="clear" w:color="auto" w:fill="C0C0C0"/>
            <w:hideMark/>
          </w:tcPr>
          <w:p w14:paraId="657FBEAB" w14:textId="77777777" w:rsidR="00F14FF7" w:rsidRPr="007C1AFD" w:rsidRDefault="00F14FF7" w:rsidP="0055137C">
            <w:pPr>
              <w:pStyle w:val="TAH"/>
            </w:pPr>
            <w:r w:rsidRPr="007C1AFD">
              <w:t>Data type</w:t>
            </w:r>
          </w:p>
        </w:tc>
        <w:tc>
          <w:tcPr>
            <w:tcW w:w="1848" w:type="dxa"/>
            <w:gridSpan w:val="2"/>
            <w:shd w:val="clear" w:color="auto" w:fill="C0C0C0"/>
            <w:hideMark/>
          </w:tcPr>
          <w:p w14:paraId="70C298AF" w14:textId="77777777" w:rsidR="00F14FF7" w:rsidRPr="007C1AFD" w:rsidRDefault="00F14FF7" w:rsidP="0055137C">
            <w:pPr>
              <w:pStyle w:val="TAH"/>
            </w:pPr>
            <w:r w:rsidRPr="007C1AFD">
              <w:t>Reference</w:t>
            </w:r>
          </w:p>
        </w:tc>
        <w:tc>
          <w:tcPr>
            <w:tcW w:w="2719" w:type="dxa"/>
            <w:gridSpan w:val="2"/>
            <w:shd w:val="clear" w:color="auto" w:fill="C0C0C0"/>
            <w:hideMark/>
          </w:tcPr>
          <w:p w14:paraId="7468675C" w14:textId="77777777" w:rsidR="00F14FF7" w:rsidRPr="007C1AFD" w:rsidRDefault="00F14FF7" w:rsidP="0055137C">
            <w:pPr>
              <w:pStyle w:val="TAH"/>
            </w:pPr>
            <w:r w:rsidRPr="007C1AFD">
              <w:t>Comments</w:t>
            </w:r>
          </w:p>
        </w:tc>
        <w:tc>
          <w:tcPr>
            <w:tcW w:w="2578" w:type="dxa"/>
            <w:gridSpan w:val="2"/>
            <w:shd w:val="clear" w:color="auto" w:fill="C0C0C0"/>
          </w:tcPr>
          <w:p w14:paraId="645222F0" w14:textId="77777777" w:rsidR="00F14FF7" w:rsidRPr="007C1AFD" w:rsidRDefault="00F14FF7" w:rsidP="0055137C">
            <w:pPr>
              <w:pStyle w:val="TAH"/>
            </w:pPr>
            <w:r w:rsidRPr="007C1AFD">
              <w:t>Applicability</w:t>
            </w:r>
          </w:p>
        </w:tc>
      </w:tr>
      <w:tr w:rsidR="00F14FF7" w:rsidRPr="007C1AFD" w14:paraId="6B014A53" w14:textId="77777777" w:rsidTr="0055137C">
        <w:trPr>
          <w:gridAfter w:val="1"/>
          <w:wAfter w:w="27" w:type="dxa"/>
          <w:jc w:val="center"/>
        </w:trPr>
        <w:tc>
          <w:tcPr>
            <w:tcW w:w="2638" w:type="dxa"/>
            <w:gridSpan w:val="2"/>
          </w:tcPr>
          <w:p w14:paraId="05B3402D" w14:textId="77777777" w:rsidR="00F14FF7" w:rsidRPr="007C1AFD" w:rsidRDefault="00F14FF7" w:rsidP="0055137C">
            <w:pPr>
              <w:pStyle w:val="TAL"/>
              <w:rPr>
                <w:lang w:eastAsia="zh-CN"/>
              </w:rPr>
            </w:pPr>
            <w:r w:rsidRPr="007C1AFD">
              <w:rPr>
                <w:lang w:eastAsia="zh-CN"/>
              </w:rPr>
              <w:t>Accuracy</w:t>
            </w:r>
          </w:p>
        </w:tc>
        <w:tc>
          <w:tcPr>
            <w:tcW w:w="1848" w:type="dxa"/>
            <w:gridSpan w:val="2"/>
          </w:tcPr>
          <w:p w14:paraId="48B1BCC3" w14:textId="77777777" w:rsidR="00F14FF7" w:rsidRPr="007C1AFD" w:rsidRDefault="00F14FF7" w:rsidP="0055137C">
            <w:pPr>
              <w:pStyle w:val="TAL"/>
            </w:pPr>
            <w:r w:rsidRPr="007C1AFD">
              <w:t>3GPP TS 29.122 [3]</w:t>
            </w:r>
          </w:p>
        </w:tc>
        <w:tc>
          <w:tcPr>
            <w:tcW w:w="2719" w:type="dxa"/>
            <w:gridSpan w:val="2"/>
          </w:tcPr>
          <w:p w14:paraId="65A36A71" w14:textId="77777777" w:rsidR="00F14FF7" w:rsidRPr="007C1AFD" w:rsidRDefault="00F14FF7" w:rsidP="0055137C">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578" w:type="dxa"/>
            <w:gridSpan w:val="2"/>
          </w:tcPr>
          <w:p w14:paraId="49375694" w14:textId="77777777" w:rsidR="00F14FF7" w:rsidRPr="007C1AFD" w:rsidRDefault="00F14FF7" w:rsidP="0055137C">
            <w:pPr>
              <w:pStyle w:val="TAL"/>
              <w:rPr>
                <w:rFonts w:cs="Arial"/>
                <w:szCs w:val="18"/>
              </w:rPr>
            </w:pPr>
          </w:p>
        </w:tc>
      </w:tr>
      <w:tr w:rsidR="00F14FF7" w:rsidRPr="007C1AFD" w14:paraId="5B7800CF" w14:textId="77777777" w:rsidTr="0055137C">
        <w:trPr>
          <w:gridAfter w:val="1"/>
          <w:wAfter w:w="27" w:type="dxa"/>
          <w:jc w:val="center"/>
        </w:trPr>
        <w:tc>
          <w:tcPr>
            <w:tcW w:w="2638" w:type="dxa"/>
            <w:gridSpan w:val="2"/>
          </w:tcPr>
          <w:p w14:paraId="2B8D34D6" w14:textId="77777777" w:rsidR="00F14FF7" w:rsidRPr="007C1AFD" w:rsidRDefault="00F14FF7" w:rsidP="0055137C">
            <w:pPr>
              <w:pStyle w:val="TAL"/>
              <w:rPr>
                <w:lang w:eastAsia="zh-CN"/>
              </w:rPr>
            </w:pPr>
            <w:proofErr w:type="spellStart"/>
            <w:r w:rsidRPr="007C1AFD">
              <w:rPr>
                <w:lang w:eastAsia="zh-CN"/>
              </w:rPr>
              <w:t>DateTime</w:t>
            </w:r>
            <w:proofErr w:type="spellEnd"/>
          </w:p>
        </w:tc>
        <w:tc>
          <w:tcPr>
            <w:tcW w:w="1848" w:type="dxa"/>
            <w:gridSpan w:val="2"/>
          </w:tcPr>
          <w:p w14:paraId="6330B1C2" w14:textId="3D4EDF35" w:rsidR="00F14FF7" w:rsidRPr="007C1AFD" w:rsidRDefault="00F14FF7" w:rsidP="0055137C">
            <w:pPr>
              <w:pStyle w:val="TAL"/>
            </w:pPr>
            <w:r w:rsidRPr="007C1AFD">
              <w:rPr>
                <w:noProof/>
              </w:rPr>
              <w:t>3GPP TS </w:t>
            </w:r>
            <w:ins w:id="26" w:author="Igor Pastushok R3" w:date="2024-08-06T16:35:00Z">
              <w:r w:rsidR="00042A7C" w:rsidRPr="007C1AFD">
                <w:t>29.122 [3]</w:t>
              </w:r>
            </w:ins>
            <w:del w:id="27" w:author="Igor Pastushok R3" w:date="2024-08-06T16:35:00Z">
              <w:r w:rsidRPr="007C1AFD" w:rsidDel="00042A7C">
                <w:rPr>
                  <w:noProof/>
                </w:rPr>
                <w:delText>29.571</w:delText>
              </w:r>
              <w:r w:rsidRPr="007C1AFD" w:rsidDel="00042A7C">
                <w:rPr>
                  <w:rFonts w:hint="eastAsia"/>
                  <w:lang w:eastAsia="zh-CN"/>
                </w:rPr>
                <w:delText> [</w:delText>
              </w:r>
              <w:r w:rsidRPr="007C1AFD" w:rsidDel="00042A7C">
                <w:rPr>
                  <w:lang w:eastAsia="zh-CN"/>
                </w:rPr>
                <w:delText>21</w:delText>
              </w:r>
              <w:r w:rsidRPr="007C1AFD" w:rsidDel="00042A7C">
                <w:rPr>
                  <w:rFonts w:hint="eastAsia"/>
                  <w:lang w:eastAsia="zh-CN"/>
                </w:rPr>
                <w:delText>]</w:delText>
              </w:r>
            </w:del>
          </w:p>
        </w:tc>
        <w:tc>
          <w:tcPr>
            <w:tcW w:w="2719" w:type="dxa"/>
            <w:gridSpan w:val="2"/>
          </w:tcPr>
          <w:p w14:paraId="5E204C45" w14:textId="56001EFA" w:rsidR="00F14FF7" w:rsidRPr="007C1AFD" w:rsidRDefault="00F14FF7" w:rsidP="0055137C">
            <w:pPr>
              <w:pStyle w:val="TAL"/>
              <w:rPr>
                <w:rFonts w:cs="Arial"/>
                <w:szCs w:val="18"/>
              </w:rPr>
            </w:pPr>
            <w:r>
              <w:rPr>
                <w:rFonts w:cs="Arial"/>
                <w:szCs w:val="18"/>
              </w:rPr>
              <w:t xml:space="preserve">Used to represent the </w:t>
            </w:r>
            <w:ins w:id="28" w:author="Igor Pastushok R3" w:date="2024-08-07T14:00:00Z">
              <w:r w:rsidR="00416A63">
                <w:rPr>
                  <w:rFonts w:cs="Arial"/>
                  <w:szCs w:val="18"/>
                </w:rPr>
                <w:t>date and time</w:t>
              </w:r>
            </w:ins>
            <w:del w:id="29" w:author="Igor Pastushok R3" w:date="2024-08-07T14:00:00Z">
              <w:r w:rsidDel="00416A63">
                <w:rPr>
                  <w:rFonts w:cs="Arial"/>
                  <w:szCs w:val="18"/>
                </w:rPr>
                <w:delText>subscription duration</w:delText>
              </w:r>
            </w:del>
            <w:r>
              <w:rPr>
                <w:rFonts w:cs="Arial"/>
                <w:szCs w:val="18"/>
              </w:rPr>
              <w:t>.</w:t>
            </w:r>
          </w:p>
        </w:tc>
        <w:tc>
          <w:tcPr>
            <w:tcW w:w="2578" w:type="dxa"/>
            <w:gridSpan w:val="2"/>
          </w:tcPr>
          <w:p w14:paraId="181AE962" w14:textId="77777777" w:rsidR="00F14FF7" w:rsidRPr="007C1AFD" w:rsidRDefault="00F14FF7" w:rsidP="0055137C">
            <w:pPr>
              <w:pStyle w:val="TAL"/>
              <w:rPr>
                <w:rFonts w:cs="Arial"/>
                <w:szCs w:val="18"/>
              </w:rPr>
            </w:pPr>
          </w:p>
        </w:tc>
      </w:tr>
      <w:tr w:rsidR="00F14FF7" w:rsidRPr="007C1AFD" w14:paraId="5442C598" w14:textId="77777777" w:rsidTr="0055137C">
        <w:trPr>
          <w:gridAfter w:val="1"/>
          <w:wAfter w:w="27" w:type="dxa"/>
          <w:jc w:val="center"/>
        </w:trPr>
        <w:tc>
          <w:tcPr>
            <w:tcW w:w="2638" w:type="dxa"/>
            <w:gridSpan w:val="2"/>
          </w:tcPr>
          <w:p w14:paraId="25C3E57C" w14:textId="77777777" w:rsidR="00F14FF7" w:rsidRPr="007C1AFD" w:rsidRDefault="00F14FF7" w:rsidP="0055137C">
            <w:pPr>
              <w:pStyle w:val="TAL"/>
              <w:rPr>
                <w:lang w:eastAsia="zh-CN"/>
              </w:rPr>
            </w:pPr>
            <w:r w:rsidRPr="007C1AFD">
              <w:rPr>
                <w:noProof/>
              </w:rPr>
              <w:t>DurationSec</w:t>
            </w:r>
          </w:p>
        </w:tc>
        <w:tc>
          <w:tcPr>
            <w:tcW w:w="1848" w:type="dxa"/>
            <w:gridSpan w:val="2"/>
          </w:tcPr>
          <w:p w14:paraId="6747892E" w14:textId="77777777" w:rsidR="00F14FF7" w:rsidRPr="007C1AFD" w:rsidRDefault="00F14FF7" w:rsidP="0055137C">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3E66A053" w14:textId="77777777" w:rsidR="00F14FF7" w:rsidRPr="007C1AFD" w:rsidRDefault="00F14FF7" w:rsidP="0055137C">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578" w:type="dxa"/>
            <w:gridSpan w:val="2"/>
          </w:tcPr>
          <w:p w14:paraId="0221583D" w14:textId="77777777" w:rsidR="00F14FF7" w:rsidRPr="007C1AFD" w:rsidRDefault="00F14FF7" w:rsidP="0055137C">
            <w:pPr>
              <w:pStyle w:val="TAL"/>
              <w:rPr>
                <w:rFonts w:cs="Arial"/>
                <w:szCs w:val="18"/>
              </w:rPr>
            </w:pPr>
          </w:p>
        </w:tc>
      </w:tr>
      <w:tr w:rsidR="00F14FF7" w:rsidRPr="007C1AFD" w14:paraId="02790BB3" w14:textId="77777777" w:rsidTr="0055137C">
        <w:trPr>
          <w:gridAfter w:val="1"/>
          <w:wAfter w:w="27" w:type="dxa"/>
          <w:jc w:val="center"/>
        </w:trPr>
        <w:tc>
          <w:tcPr>
            <w:tcW w:w="2638" w:type="dxa"/>
            <w:gridSpan w:val="2"/>
          </w:tcPr>
          <w:p w14:paraId="20A34339" w14:textId="77777777" w:rsidR="00F14FF7" w:rsidRPr="007C1AFD" w:rsidRDefault="00F14FF7" w:rsidP="0055137C">
            <w:pPr>
              <w:pStyle w:val="TAL"/>
              <w:rPr>
                <w:noProof/>
              </w:rPr>
            </w:pPr>
            <w:proofErr w:type="spellStart"/>
            <w:r w:rsidRPr="00F11966">
              <w:t>ScheduledCommunicationTime</w:t>
            </w:r>
            <w:proofErr w:type="spellEnd"/>
          </w:p>
        </w:tc>
        <w:tc>
          <w:tcPr>
            <w:tcW w:w="1848" w:type="dxa"/>
            <w:gridSpan w:val="2"/>
          </w:tcPr>
          <w:p w14:paraId="32569482" w14:textId="77777777" w:rsidR="00F14FF7" w:rsidRPr="007C1AFD" w:rsidRDefault="00F14FF7" w:rsidP="0055137C">
            <w:pPr>
              <w:pStyle w:val="TAL"/>
              <w:rPr>
                <w:noProof/>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3E8C1EE9" w14:textId="77777777" w:rsidR="00F14FF7" w:rsidRDefault="00F14FF7" w:rsidP="0055137C">
            <w:pPr>
              <w:pStyle w:val="TAL"/>
              <w:rPr>
                <w:rFonts w:cs="Arial"/>
                <w:szCs w:val="18"/>
              </w:rPr>
            </w:pPr>
            <w:r>
              <w:rPr>
                <w:rFonts w:cs="Arial"/>
                <w:szCs w:val="18"/>
              </w:rPr>
              <w:t xml:space="preserve">Used to represent the scheduled location reporting </w:t>
            </w:r>
            <w:r w:rsidRPr="007C1AFD">
              <w:rPr>
                <w:noProof/>
              </w:rPr>
              <w:t>time interval</w:t>
            </w:r>
            <w:r>
              <w:rPr>
                <w:noProof/>
              </w:rPr>
              <w:t>.</w:t>
            </w:r>
          </w:p>
        </w:tc>
        <w:tc>
          <w:tcPr>
            <w:tcW w:w="2578" w:type="dxa"/>
            <w:gridSpan w:val="2"/>
          </w:tcPr>
          <w:p w14:paraId="208AA8C3" w14:textId="77777777" w:rsidR="00F14FF7" w:rsidRPr="007C1AFD" w:rsidRDefault="00F14FF7" w:rsidP="0055137C">
            <w:pPr>
              <w:pStyle w:val="TAL"/>
              <w:rPr>
                <w:rFonts w:cs="Arial"/>
                <w:szCs w:val="18"/>
              </w:rPr>
            </w:pPr>
            <w:proofErr w:type="spellStart"/>
            <w:r>
              <w:rPr>
                <w:rFonts w:cs="Arial"/>
                <w:szCs w:val="18"/>
              </w:rPr>
              <w:t>TriggeringCriteria</w:t>
            </w:r>
            <w:proofErr w:type="spellEnd"/>
          </w:p>
        </w:tc>
      </w:tr>
      <w:tr w:rsidR="00F14FF7" w:rsidRPr="007C1AFD" w14:paraId="15E2273D" w14:textId="77777777" w:rsidTr="0055137C">
        <w:trPr>
          <w:gridAfter w:val="1"/>
          <w:wAfter w:w="27" w:type="dxa"/>
          <w:jc w:val="center"/>
        </w:trPr>
        <w:tc>
          <w:tcPr>
            <w:tcW w:w="2638" w:type="dxa"/>
            <w:gridSpan w:val="2"/>
          </w:tcPr>
          <w:p w14:paraId="78C270BF" w14:textId="77777777" w:rsidR="00F14FF7" w:rsidRPr="007C1AFD" w:rsidRDefault="00F14FF7" w:rsidP="0055137C">
            <w:pPr>
              <w:pStyle w:val="TAL"/>
              <w:rPr>
                <w:lang w:eastAsia="zh-CN"/>
              </w:rPr>
            </w:pPr>
            <w:proofErr w:type="spellStart"/>
            <w:r w:rsidRPr="007C1AFD">
              <w:rPr>
                <w:lang w:eastAsia="zh-CN"/>
              </w:rPr>
              <w:t>SupportedFeatures</w:t>
            </w:r>
            <w:proofErr w:type="spellEnd"/>
          </w:p>
        </w:tc>
        <w:tc>
          <w:tcPr>
            <w:tcW w:w="1848" w:type="dxa"/>
            <w:gridSpan w:val="2"/>
          </w:tcPr>
          <w:p w14:paraId="566C3B5C" w14:textId="77777777" w:rsidR="00F14FF7" w:rsidRPr="007C1AFD" w:rsidRDefault="00F14FF7" w:rsidP="0055137C">
            <w:pPr>
              <w:pStyle w:val="TAL"/>
            </w:pPr>
            <w:r w:rsidRPr="007C1AFD">
              <w:t>3GPP TS 29.571 [21]</w:t>
            </w:r>
          </w:p>
        </w:tc>
        <w:tc>
          <w:tcPr>
            <w:tcW w:w="2719" w:type="dxa"/>
            <w:gridSpan w:val="2"/>
          </w:tcPr>
          <w:p w14:paraId="112E1F74" w14:textId="77777777" w:rsidR="00F14FF7" w:rsidRPr="007C1AFD" w:rsidRDefault="00F14FF7" w:rsidP="0055137C">
            <w:pPr>
              <w:pStyle w:val="TAL"/>
              <w:rPr>
                <w:rFonts w:cs="Arial"/>
                <w:szCs w:val="18"/>
              </w:rPr>
            </w:pPr>
            <w:r w:rsidRPr="007C1AFD">
              <w:rPr>
                <w:rFonts w:cs="Arial"/>
                <w:szCs w:val="18"/>
              </w:rPr>
              <w:t>Used to negotiate the applicability of optional features defined in table 7.1.1.6-1.</w:t>
            </w:r>
          </w:p>
        </w:tc>
        <w:tc>
          <w:tcPr>
            <w:tcW w:w="2578" w:type="dxa"/>
            <w:gridSpan w:val="2"/>
          </w:tcPr>
          <w:p w14:paraId="31794F40" w14:textId="77777777" w:rsidR="00F14FF7" w:rsidRPr="007C1AFD" w:rsidRDefault="00F14FF7" w:rsidP="0055137C">
            <w:pPr>
              <w:pStyle w:val="TAL"/>
              <w:rPr>
                <w:rFonts w:cs="Arial"/>
                <w:szCs w:val="18"/>
              </w:rPr>
            </w:pPr>
          </w:p>
        </w:tc>
      </w:tr>
      <w:tr w:rsidR="00F14FF7" w:rsidRPr="007C1AFD" w14:paraId="71A6FC1B" w14:textId="77777777" w:rsidTr="0055137C">
        <w:trPr>
          <w:gridBefore w:val="1"/>
          <w:wBefore w:w="48" w:type="dxa"/>
          <w:jc w:val="center"/>
        </w:trPr>
        <w:tc>
          <w:tcPr>
            <w:tcW w:w="2623" w:type="dxa"/>
            <w:gridSpan w:val="2"/>
          </w:tcPr>
          <w:p w14:paraId="20081299" w14:textId="77777777" w:rsidR="00F14FF7" w:rsidRPr="007C1AFD" w:rsidRDefault="00F14FF7" w:rsidP="0055137C">
            <w:pPr>
              <w:pStyle w:val="TAL"/>
              <w:rPr>
                <w:lang w:eastAsia="zh-CN"/>
              </w:rPr>
            </w:pPr>
            <w:proofErr w:type="spellStart"/>
            <w:r w:rsidRPr="007C1AFD">
              <w:rPr>
                <w:lang w:eastAsia="zh-CN"/>
              </w:rPr>
              <w:t>ValTargetUe</w:t>
            </w:r>
            <w:proofErr w:type="spellEnd"/>
          </w:p>
        </w:tc>
        <w:tc>
          <w:tcPr>
            <w:tcW w:w="1844" w:type="dxa"/>
            <w:gridSpan w:val="2"/>
          </w:tcPr>
          <w:p w14:paraId="70BE3D56" w14:textId="77777777" w:rsidR="00F14FF7" w:rsidRPr="007C1AFD" w:rsidRDefault="00F14FF7" w:rsidP="0055137C">
            <w:pPr>
              <w:pStyle w:val="TAL"/>
            </w:pPr>
            <w:r w:rsidRPr="007C1AFD">
              <w:rPr>
                <w:lang w:eastAsia="zh-CN"/>
              </w:rPr>
              <w:t>Clause 7.3.1.4.2.3</w:t>
            </w:r>
          </w:p>
        </w:tc>
        <w:tc>
          <w:tcPr>
            <w:tcW w:w="2720" w:type="dxa"/>
            <w:gridSpan w:val="2"/>
          </w:tcPr>
          <w:p w14:paraId="4D441091" w14:textId="77777777" w:rsidR="00F14FF7" w:rsidRPr="007C1AFD" w:rsidRDefault="00F14FF7" w:rsidP="0055137C">
            <w:pPr>
              <w:pStyle w:val="TAL"/>
              <w:rPr>
                <w:rFonts w:cs="Arial"/>
                <w:szCs w:val="18"/>
              </w:rPr>
            </w:pPr>
            <w:r w:rsidRPr="007C1AFD">
              <w:rPr>
                <w:rFonts w:cs="Arial"/>
                <w:szCs w:val="18"/>
              </w:rPr>
              <w:t>Used to indicate either VAL User ID or VAL UE ID, to which location reporting applies.</w:t>
            </w:r>
          </w:p>
        </w:tc>
        <w:tc>
          <w:tcPr>
            <w:tcW w:w="2575" w:type="dxa"/>
            <w:gridSpan w:val="2"/>
          </w:tcPr>
          <w:p w14:paraId="473C5C1F" w14:textId="77777777" w:rsidR="00F14FF7" w:rsidRPr="007C1AFD" w:rsidRDefault="00F14FF7" w:rsidP="0055137C">
            <w:pPr>
              <w:pStyle w:val="TAL"/>
              <w:rPr>
                <w:rFonts w:cs="Arial"/>
                <w:szCs w:val="18"/>
              </w:rPr>
            </w:pPr>
          </w:p>
        </w:tc>
      </w:tr>
      <w:tr w:rsidR="00F14FF7" w:rsidRPr="007C1AFD" w14:paraId="4530666D" w14:textId="77777777" w:rsidTr="0055137C">
        <w:trPr>
          <w:gridBefore w:val="1"/>
          <w:wBefore w:w="48" w:type="dxa"/>
          <w:jc w:val="center"/>
        </w:trPr>
        <w:tc>
          <w:tcPr>
            <w:tcW w:w="2623" w:type="dxa"/>
            <w:gridSpan w:val="2"/>
          </w:tcPr>
          <w:p w14:paraId="2E2298C3" w14:textId="77777777" w:rsidR="00F14FF7" w:rsidRPr="007C1AFD" w:rsidRDefault="00F14FF7" w:rsidP="0055137C">
            <w:pPr>
              <w:pStyle w:val="TAL"/>
              <w:rPr>
                <w:lang w:eastAsia="zh-CN"/>
              </w:rPr>
            </w:pPr>
            <w:proofErr w:type="spellStart"/>
            <w:r>
              <w:t>Val</w:t>
            </w:r>
            <w:r w:rsidRPr="00BF271C">
              <w:t>Svc</w:t>
            </w:r>
            <w:r>
              <w:t>AreaId</w:t>
            </w:r>
            <w:proofErr w:type="spellEnd"/>
          </w:p>
        </w:tc>
        <w:tc>
          <w:tcPr>
            <w:tcW w:w="1844" w:type="dxa"/>
            <w:gridSpan w:val="2"/>
          </w:tcPr>
          <w:p w14:paraId="004B3B8C" w14:textId="77777777" w:rsidR="00F14FF7" w:rsidRPr="007C1AFD" w:rsidRDefault="00F14FF7" w:rsidP="0055137C">
            <w:pPr>
              <w:pStyle w:val="TAL"/>
              <w:rPr>
                <w:lang w:eastAsia="zh-CN"/>
              </w:rPr>
            </w:pPr>
            <w:r>
              <w:rPr>
                <w:lang w:eastAsia="zh-CN"/>
              </w:rPr>
              <w:t>Clause 7.1.3.4.3.2</w:t>
            </w:r>
          </w:p>
        </w:tc>
        <w:tc>
          <w:tcPr>
            <w:tcW w:w="2720" w:type="dxa"/>
            <w:gridSpan w:val="2"/>
          </w:tcPr>
          <w:p w14:paraId="61382101" w14:textId="77777777" w:rsidR="00F14FF7" w:rsidRPr="007C1AFD" w:rsidRDefault="00F14FF7" w:rsidP="0055137C">
            <w:pPr>
              <w:pStyle w:val="TAL"/>
              <w:rPr>
                <w:rFonts w:cs="Arial"/>
                <w:szCs w:val="18"/>
              </w:rPr>
            </w:pPr>
            <w:r>
              <w:rPr>
                <w:rFonts w:cs="Arial"/>
                <w:szCs w:val="18"/>
              </w:rPr>
              <w:t>Used to represent the VAL service area identifier.</w:t>
            </w:r>
          </w:p>
        </w:tc>
        <w:tc>
          <w:tcPr>
            <w:tcW w:w="2575" w:type="dxa"/>
            <w:gridSpan w:val="2"/>
          </w:tcPr>
          <w:p w14:paraId="41571794" w14:textId="77777777" w:rsidR="00F14FF7" w:rsidRPr="007C1AFD" w:rsidRDefault="00F14FF7" w:rsidP="0055137C">
            <w:pPr>
              <w:pStyle w:val="TAL"/>
              <w:rPr>
                <w:rFonts w:cs="Arial"/>
                <w:szCs w:val="18"/>
              </w:rPr>
            </w:pPr>
            <w:proofErr w:type="spellStart"/>
            <w:r>
              <w:rPr>
                <w:rFonts w:cs="Arial"/>
                <w:szCs w:val="18"/>
              </w:rPr>
              <w:t>ValSrvArea</w:t>
            </w:r>
            <w:proofErr w:type="spellEnd"/>
          </w:p>
        </w:tc>
      </w:tr>
      <w:tr w:rsidR="00F14FF7" w:rsidRPr="007C1AFD" w14:paraId="404D469A" w14:textId="77777777" w:rsidTr="0055137C">
        <w:trPr>
          <w:gridBefore w:val="1"/>
          <w:wBefore w:w="48" w:type="dxa"/>
          <w:jc w:val="center"/>
        </w:trPr>
        <w:tc>
          <w:tcPr>
            <w:tcW w:w="2623" w:type="dxa"/>
            <w:gridSpan w:val="2"/>
          </w:tcPr>
          <w:p w14:paraId="6CD63F62" w14:textId="77777777" w:rsidR="00F14FF7" w:rsidRPr="007C1AFD" w:rsidRDefault="00F14FF7" w:rsidP="0055137C">
            <w:pPr>
              <w:pStyle w:val="TAL"/>
              <w:rPr>
                <w:lang w:eastAsia="zh-CN"/>
              </w:rPr>
            </w:pPr>
            <w:r>
              <w:rPr>
                <w:lang w:eastAsia="zh-CN"/>
              </w:rPr>
              <w:t>Uri</w:t>
            </w:r>
          </w:p>
        </w:tc>
        <w:tc>
          <w:tcPr>
            <w:tcW w:w="1844" w:type="dxa"/>
            <w:gridSpan w:val="2"/>
          </w:tcPr>
          <w:p w14:paraId="724A7FFE" w14:textId="77777777" w:rsidR="00F14FF7" w:rsidRPr="007C1AFD" w:rsidRDefault="00F14FF7" w:rsidP="0055137C">
            <w:pPr>
              <w:pStyle w:val="TAL"/>
              <w:rPr>
                <w:lang w:eastAsia="zh-CN"/>
              </w:rPr>
            </w:pPr>
            <w:r w:rsidRPr="007C1AFD">
              <w:t>3GPP TS 29.122 [3]</w:t>
            </w:r>
          </w:p>
        </w:tc>
        <w:tc>
          <w:tcPr>
            <w:tcW w:w="2720" w:type="dxa"/>
            <w:gridSpan w:val="2"/>
          </w:tcPr>
          <w:p w14:paraId="2F1D3AF8" w14:textId="77777777" w:rsidR="00F14FF7" w:rsidRPr="007C1AFD" w:rsidRDefault="00F14FF7" w:rsidP="0055137C">
            <w:pPr>
              <w:pStyle w:val="TAL"/>
              <w:rPr>
                <w:rFonts w:cs="Arial"/>
                <w:szCs w:val="18"/>
              </w:rPr>
            </w:pPr>
            <w:r>
              <w:t>Represents a URI</w:t>
            </w:r>
            <w:r>
              <w:rPr>
                <w:rFonts w:cs="Arial"/>
                <w:szCs w:val="18"/>
              </w:rPr>
              <w:t>.</w:t>
            </w:r>
          </w:p>
        </w:tc>
        <w:tc>
          <w:tcPr>
            <w:tcW w:w="2575" w:type="dxa"/>
            <w:gridSpan w:val="2"/>
          </w:tcPr>
          <w:p w14:paraId="0F6C1423" w14:textId="77777777" w:rsidR="00F14FF7" w:rsidRPr="007C1AFD" w:rsidRDefault="00F14FF7" w:rsidP="0055137C">
            <w:pPr>
              <w:pStyle w:val="TAL"/>
              <w:rPr>
                <w:rFonts w:cs="Arial"/>
                <w:szCs w:val="18"/>
              </w:rPr>
            </w:pPr>
            <w:proofErr w:type="spellStart"/>
            <w:r>
              <w:rPr>
                <w:rFonts w:cs="Arial"/>
                <w:szCs w:val="18"/>
              </w:rPr>
              <w:t>NotifSupport</w:t>
            </w:r>
            <w:proofErr w:type="spellEnd"/>
          </w:p>
        </w:tc>
      </w:tr>
    </w:tbl>
    <w:p w14:paraId="6F9A4B26" w14:textId="77777777" w:rsidR="00F14FF7" w:rsidRPr="007C1AFD" w:rsidRDefault="00F14FF7" w:rsidP="00F14FF7">
      <w:pPr>
        <w:rPr>
          <w:lang w:eastAsia="zh-CN"/>
        </w:rPr>
      </w:pPr>
    </w:p>
    <w:p w14:paraId="4C11CCA9" w14:textId="77777777" w:rsidR="00E80459" w:rsidRPr="003F1E96" w:rsidRDefault="00E80459" w:rsidP="00E80459">
      <w:pPr>
        <w:rPr>
          <w:lang w:val="fr-FR" w:eastAsia="zh-CN"/>
        </w:rPr>
      </w:pPr>
    </w:p>
    <w:p w14:paraId="61E54B1B" w14:textId="77777777" w:rsidR="00E80459" w:rsidRPr="00E27A34" w:rsidRDefault="00E80459" w:rsidP="00E804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8B30E83" w14:textId="77777777" w:rsidR="005668B6" w:rsidRPr="00D7544F" w:rsidRDefault="005668B6" w:rsidP="005668B6">
      <w:pPr>
        <w:pStyle w:val="Heading5"/>
        <w:rPr>
          <w:lang w:eastAsia="zh-CN"/>
        </w:rPr>
      </w:pPr>
      <w:bookmarkStart w:id="30" w:name="_Toc120544587"/>
      <w:bookmarkStart w:id="31" w:name="_Toc138755027"/>
      <w:bookmarkStart w:id="32" w:name="_Toc151885765"/>
      <w:bookmarkStart w:id="33" w:name="_Toc152075830"/>
      <w:bookmarkStart w:id="34" w:name="_Toc153793546"/>
      <w:bookmarkStart w:id="35" w:name="_Toc162006204"/>
      <w:bookmarkStart w:id="36" w:name="_Toc168479429"/>
      <w:bookmarkStart w:id="37" w:name="_Toc170159060"/>
      <w:r w:rsidRPr="00D7544F">
        <w:rPr>
          <w:lang w:eastAsia="zh-CN"/>
        </w:rPr>
        <w:t>7.1.3.4.1</w:t>
      </w:r>
      <w:r w:rsidRPr="00D7544F">
        <w:rPr>
          <w:lang w:eastAsia="zh-CN"/>
        </w:rPr>
        <w:tab/>
        <w:t>General</w:t>
      </w:r>
      <w:bookmarkEnd w:id="30"/>
      <w:bookmarkEnd w:id="31"/>
      <w:bookmarkEnd w:id="32"/>
      <w:bookmarkEnd w:id="33"/>
      <w:bookmarkEnd w:id="34"/>
      <w:bookmarkEnd w:id="35"/>
      <w:bookmarkEnd w:id="36"/>
      <w:bookmarkEnd w:id="37"/>
    </w:p>
    <w:p w14:paraId="68409AA5" w14:textId="77777777" w:rsidR="005668B6" w:rsidRPr="00D7544F" w:rsidRDefault="005668B6" w:rsidP="005668B6">
      <w:pPr>
        <w:rPr>
          <w:lang w:eastAsia="zh-CN"/>
        </w:rPr>
      </w:pPr>
      <w:r w:rsidRPr="00D7544F">
        <w:rPr>
          <w:lang w:eastAsia="zh-CN"/>
        </w:rPr>
        <w:t>This clause specifies the application data model supported by the API. Data types listed in clause 6.2 apply to this API</w:t>
      </w:r>
    </w:p>
    <w:p w14:paraId="11798ABB" w14:textId="77777777" w:rsidR="005668B6" w:rsidRPr="00D7544F" w:rsidRDefault="005668B6" w:rsidP="005668B6">
      <w:r w:rsidRPr="00D7544F">
        <w:t xml:space="preserve">Table 7.1.3.4.1-1 specifies the data types defined specifically for the </w:t>
      </w:r>
      <w:proofErr w:type="spellStart"/>
      <w:r w:rsidRPr="00D7544F">
        <w:t>SS_VALServiceAreaConfiguration</w:t>
      </w:r>
      <w:proofErr w:type="spellEnd"/>
      <w:r w:rsidRPr="00D7544F">
        <w:t xml:space="preserve"> API service.</w:t>
      </w:r>
    </w:p>
    <w:p w14:paraId="7ECBD2CA" w14:textId="77777777" w:rsidR="005668B6" w:rsidRPr="00D7544F" w:rsidRDefault="005668B6" w:rsidP="005668B6">
      <w:pPr>
        <w:pStyle w:val="TH"/>
      </w:pPr>
      <w:r w:rsidRPr="00D7544F">
        <w:lastRenderedPageBreak/>
        <w:t xml:space="preserve">Table 7.1.3.4.1-1: </w:t>
      </w:r>
      <w:proofErr w:type="spellStart"/>
      <w:r w:rsidRPr="00D7544F">
        <w:t>SS_VALServiceAreaConfiguration</w:t>
      </w:r>
      <w:proofErr w:type="spellEnd"/>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5668B6" w:rsidRPr="00D7544F" w14:paraId="2B37DD11" w14:textId="77777777" w:rsidTr="008F1773">
        <w:trPr>
          <w:jc w:val="center"/>
        </w:trPr>
        <w:tc>
          <w:tcPr>
            <w:tcW w:w="3128" w:type="dxa"/>
            <w:shd w:val="clear" w:color="auto" w:fill="C0C0C0"/>
            <w:hideMark/>
          </w:tcPr>
          <w:p w14:paraId="6C628BB0" w14:textId="77777777" w:rsidR="005668B6" w:rsidRPr="00D7544F" w:rsidRDefault="005668B6" w:rsidP="008F1773">
            <w:pPr>
              <w:pStyle w:val="TAH"/>
            </w:pPr>
            <w:r w:rsidRPr="00D7544F">
              <w:t>Data type</w:t>
            </w:r>
          </w:p>
        </w:tc>
        <w:tc>
          <w:tcPr>
            <w:tcW w:w="1275" w:type="dxa"/>
            <w:shd w:val="clear" w:color="auto" w:fill="C0C0C0"/>
            <w:hideMark/>
          </w:tcPr>
          <w:p w14:paraId="1B95C5F7" w14:textId="77777777" w:rsidR="005668B6" w:rsidRPr="00D7544F" w:rsidRDefault="005668B6" w:rsidP="008F1773">
            <w:pPr>
              <w:pStyle w:val="TAH"/>
            </w:pPr>
            <w:r w:rsidRPr="00D7544F">
              <w:t>Section defined</w:t>
            </w:r>
          </w:p>
        </w:tc>
        <w:tc>
          <w:tcPr>
            <w:tcW w:w="2759" w:type="dxa"/>
            <w:shd w:val="clear" w:color="auto" w:fill="C0C0C0"/>
            <w:hideMark/>
          </w:tcPr>
          <w:p w14:paraId="5BD86547" w14:textId="77777777" w:rsidR="005668B6" w:rsidRPr="00D7544F" w:rsidRDefault="005668B6" w:rsidP="008F1773">
            <w:pPr>
              <w:pStyle w:val="TAH"/>
            </w:pPr>
            <w:r w:rsidRPr="00D7544F">
              <w:t>Description</w:t>
            </w:r>
          </w:p>
        </w:tc>
        <w:tc>
          <w:tcPr>
            <w:tcW w:w="2615" w:type="dxa"/>
            <w:shd w:val="clear" w:color="auto" w:fill="C0C0C0"/>
          </w:tcPr>
          <w:p w14:paraId="17B238C0" w14:textId="77777777" w:rsidR="005668B6" w:rsidRPr="00D7544F" w:rsidRDefault="005668B6" w:rsidP="008F1773">
            <w:pPr>
              <w:pStyle w:val="TAH"/>
            </w:pPr>
            <w:r w:rsidRPr="00D7544F">
              <w:t>Applicability</w:t>
            </w:r>
          </w:p>
        </w:tc>
      </w:tr>
      <w:tr w:rsidR="005668B6" w:rsidRPr="00D7544F" w14:paraId="7C388AFD" w14:textId="77777777" w:rsidTr="008F1773">
        <w:trPr>
          <w:jc w:val="center"/>
        </w:trPr>
        <w:tc>
          <w:tcPr>
            <w:tcW w:w="3128" w:type="dxa"/>
          </w:tcPr>
          <w:p w14:paraId="19289B50" w14:textId="77777777" w:rsidR="005668B6" w:rsidRPr="00D7544F" w:rsidRDefault="005668B6" w:rsidP="008F1773">
            <w:pPr>
              <w:pStyle w:val="TAL"/>
            </w:pPr>
            <w:r w:rsidRPr="00D7544F">
              <w:rPr>
                <w:noProof/>
              </w:rPr>
              <w:t>ValServiceArea</w:t>
            </w:r>
          </w:p>
        </w:tc>
        <w:tc>
          <w:tcPr>
            <w:tcW w:w="1275" w:type="dxa"/>
          </w:tcPr>
          <w:p w14:paraId="45DB0023" w14:textId="77777777" w:rsidR="005668B6" w:rsidRPr="00D7544F" w:rsidRDefault="005668B6" w:rsidP="008F1773">
            <w:pPr>
              <w:pStyle w:val="TAL"/>
            </w:pPr>
            <w:r w:rsidRPr="00D7544F">
              <w:rPr>
                <w:lang w:eastAsia="zh-CN"/>
              </w:rPr>
              <w:t>7.1.3.4.2.2</w:t>
            </w:r>
          </w:p>
        </w:tc>
        <w:tc>
          <w:tcPr>
            <w:tcW w:w="2759" w:type="dxa"/>
          </w:tcPr>
          <w:p w14:paraId="7DA121C4" w14:textId="77777777" w:rsidR="005668B6" w:rsidRPr="00D7544F" w:rsidRDefault="005668B6" w:rsidP="008F1773">
            <w:pPr>
              <w:pStyle w:val="TAL"/>
            </w:pPr>
            <w:r w:rsidRPr="00D7544F">
              <w:t>Represents the VAL service area.</w:t>
            </w:r>
          </w:p>
        </w:tc>
        <w:tc>
          <w:tcPr>
            <w:tcW w:w="2615" w:type="dxa"/>
          </w:tcPr>
          <w:p w14:paraId="2999615A" w14:textId="77777777" w:rsidR="005668B6" w:rsidRPr="00D7544F" w:rsidRDefault="005668B6" w:rsidP="008F1773">
            <w:pPr>
              <w:pStyle w:val="TAL"/>
            </w:pPr>
          </w:p>
        </w:tc>
      </w:tr>
      <w:tr w:rsidR="005668B6" w:rsidRPr="00D7544F" w14:paraId="3CA95B81" w14:textId="77777777" w:rsidTr="008F1773">
        <w:trPr>
          <w:jc w:val="center"/>
        </w:trPr>
        <w:tc>
          <w:tcPr>
            <w:tcW w:w="3128" w:type="dxa"/>
          </w:tcPr>
          <w:p w14:paraId="20390F30" w14:textId="77777777" w:rsidR="005668B6" w:rsidRPr="00D7544F" w:rsidRDefault="005668B6" w:rsidP="008F1773">
            <w:pPr>
              <w:pStyle w:val="TAL"/>
              <w:rPr>
                <w:noProof/>
              </w:rPr>
            </w:pPr>
            <w:r w:rsidRPr="00D7544F">
              <w:rPr>
                <w:noProof/>
              </w:rPr>
              <w:t>ValServiceAreaReq</w:t>
            </w:r>
          </w:p>
        </w:tc>
        <w:tc>
          <w:tcPr>
            <w:tcW w:w="1275" w:type="dxa"/>
          </w:tcPr>
          <w:p w14:paraId="480860E8" w14:textId="77777777" w:rsidR="005668B6" w:rsidRPr="00D7544F" w:rsidRDefault="005668B6" w:rsidP="008F1773">
            <w:pPr>
              <w:pStyle w:val="TAL"/>
              <w:rPr>
                <w:lang w:eastAsia="zh-CN"/>
              </w:rPr>
            </w:pPr>
            <w:r w:rsidRPr="00D7544F">
              <w:rPr>
                <w:lang w:eastAsia="zh-CN"/>
              </w:rPr>
              <w:t>7.1.3.4.2.3</w:t>
            </w:r>
          </w:p>
        </w:tc>
        <w:tc>
          <w:tcPr>
            <w:tcW w:w="2759" w:type="dxa"/>
          </w:tcPr>
          <w:p w14:paraId="047A6E2A" w14:textId="77777777" w:rsidR="005668B6" w:rsidRPr="00D7544F" w:rsidRDefault="005668B6" w:rsidP="008F1773">
            <w:pPr>
              <w:pStyle w:val="TAL"/>
            </w:pPr>
            <w:r w:rsidRPr="00D7544F">
              <w:t>Represents the VAL service area configuration/update/delete request.</w:t>
            </w:r>
          </w:p>
        </w:tc>
        <w:tc>
          <w:tcPr>
            <w:tcW w:w="2615" w:type="dxa"/>
          </w:tcPr>
          <w:p w14:paraId="67E0F87A" w14:textId="77777777" w:rsidR="005668B6" w:rsidRPr="00D7544F" w:rsidRDefault="005668B6" w:rsidP="008F1773">
            <w:pPr>
              <w:pStyle w:val="TAL"/>
            </w:pPr>
          </w:p>
        </w:tc>
      </w:tr>
      <w:tr w:rsidR="005668B6" w:rsidRPr="00D7544F" w14:paraId="175D3655" w14:textId="77777777" w:rsidTr="008F1773">
        <w:trPr>
          <w:jc w:val="center"/>
        </w:trPr>
        <w:tc>
          <w:tcPr>
            <w:tcW w:w="3128" w:type="dxa"/>
          </w:tcPr>
          <w:p w14:paraId="48282F04" w14:textId="77777777" w:rsidR="005668B6" w:rsidRPr="00D7544F" w:rsidRDefault="005668B6" w:rsidP="008F1773">
            <w:pPr>
              <w:pStyle w:val="TAL"/>
              <w:rPr>
                <w:noProof/>
              </w:rPr>
            </w:pPr>
            <w:r w:rsidRPr="00D7544F">
              <w:rPr>
                <w:noProof/>
              </w:rPr>
              <w:t>ValServiceAreaData</w:t>
            </w:r>
          </w:p>
        </w:tc>
        <w:tc>
          <w:tcPr>
            <w:tcW w:w="1275" w:type="dxa"/>
          </w:tcPr>
          <w:p w14:paraId="48A08D69" w14:textId="77777777" w:rsidR="005668B6" w:rsidRPr="00D7544F" w:rsidRDefault="005668B6" w:rsidP="008F1773">
            <w:pPr>
              <w:pStyle w:val="TAL"/>
              <w:rPr>
                <w:lang w:eastAsia="zh-CN"/>
              </w:rPr>
            </w:pPr>
            <w:r w:rsidRPr="00D7544F">
              <w:rPr>
                <w:lang w:eastAsia="zh-CN"/>
              </w:rPr>
              <w:t>7.1.3.4.2.4</w:t>
            </w:r>
          </w:p>
        </w:tc>
        <w:tc>
          <w:tcPr>
            <w:tcW w:w="2759" w:type="dxa"/>
          </w:tcPr>
          <w:p w14:paraId="525DD0A2" w14:textId="77777777" w:rsidR="005668B6" w:rsidRPr="00D7544F" w:rsidRDefault="005668B6" w:rsidP="008F1773">
            <w:pPr>
              <w:pStyle w:val="TAL"/>
            </w:pPr>
            <w:r w:rsidRPr="00D7544F">
              <w:t>Represents the VAL service area r</w:t>
            </w:r>
            <w:r w:rsidRPr="00D7544F">
              <w:rPr>
                <w:noProof/>
              </w:rPr>
              <w:t xml:space="preserve">etrieval </w:t>
            </w:r>
            <w:r w:rsidRPr="00D7544F">
              <w:t>information.</w:t>
            </w:r>
          </w:p>
        </w:tc>
        <w:tc>
          <w:tcPr>
            <w:tcW w:w="2615" w:type="dxa"/>
          </w:tcPr>
          <w:p w14:paraId="7419A85F" w14:textId="77777777" w:rsidR="005668B6" w:rsidRPr="00D7544F" w:rsidRDefault="005668B6" w:rsidP="008F1773">
            <w:pPr>
              <w:pStyle w:val="TAL"/>
            </w:pPr>
          </w:p>
        </w:tc>
      </w:tr>
      <w:tr w:rsidR="005668B6" w:rsidRPr="00D7544F" w14:paraId="3F087389" w14:textId="77777777" w:rsidTr="008F1773">
        <w:trPr>
          <w:jc w:val="center"/>
        </w:trPr>
        <w:tc>
          <w:tcPr>
            <w:tcW w:w="3128" w:type="dxa"/>
          </w:tcPr>
          <w:p w14:paraId="6DFA0B0E" w14:textId="77777777" w:rsidR="005668B6" w:rsidRPr="00D7544F" w:rsidRDefault="005668B6" w:rsidP="008F1773">
            <w:pPr>
              <w:pStyle w:val="TAL"/>
              <w:rPr>
                <w:noProof/>
              </w:rPr>
            </w:pPr>
            <w:r w:rsidRPr="00D7544F">
              <w:rPr>
                <w:noProof/>
              </w:rPr>
              <w:t>ValServiceAreaResp</w:t>
            </w:r>
          </w:p>
        </w:tc>
        <w:tc>
          <w:tcPr>
            <w:tcW w:w="1275" w:type="dxa"/>
          </w:tcPr>
          <w:p w14:paraId="2C87106C" w14:textId="77777777" w:rsidR="005668B6" w:rsidRPr="00D7544F" w:rsidRDefault="005668B6" w:rsidP="008F1773">
            <w:pPr>
              <w:pStyle w:val="TAL"/>
              <w:rPr>
                <w:lang w:eastAsia="zh-CN"/>
              </w:rPr>
            </w:pPr>
            <w:r w:rsidRPr="00D7544F">
              <w:rPr>
                <w:lang w:eastAsia="zh-CN"/>
              </w:rPr>
              <w:t>7.1.3.4.2.5</w:t>
            </w:r>
          </w:p>
        </w:tc>
        <w:tc>
          <w:tcPr>
            <w:tcW w:w="2759" w:type="dxa"/>
          </w:tcPr>
          <w:p w14:paraId="548DCE48" w14:textId="77777777" w:rsidR="005668B6" w:rsidRPr="00D7544F" w:rsidRDefault="005668B6" w:rsidP="008F1773">
            <w:pPr>
              <w:pStyle w:val="TAL"/>
            </w:pPr>
            <w:r w:rsidRPr="00D7544F">
              <w:t>Represents the VAL service area configuration/update/delete response.</w:t>
            </w:r>
          </w:p>
        </w:tc>
        <w:tc>
          <w:tcPr>
            <w:tcW w:w="2615" w:type="dxa"/>
          </w:tcPr>
          <w:p w14:paraId="5F2F9232" w14:textId="77777777" w:rsidR="005668B6" w:rsidRPr="00D7544F" w:rsidRDefault="005668B6" w:rsidP="008F1773">
            <w:pPr>
              <w:pStyle w:val="TAL"/>
            </w:pPr>
          </w:p>
        </w:tc>
      </w:tr>
      <w:tr w:rsidR="005668B6" w:rsidRPr="00D7544F" w14:paraId="6B4453DA" w14:textId="77777777" w:rsidTr="008F1773">
        <w:trPr>
          <w:jc w:val="center"/>
        </w:trPr>
        <w:tc>
          <w:tcPr>
            <w:tcW w:w="3128" w:type="dxa"/>
          </w:tcPr>
          <w:p w14:paraId="424533C6" w14:textId="77777777" w:rsidR="005668B6" w:rsidRPr="00D7544F" w:rsidRDefault="005668B6" w:rsidP="008F1773">
            <w:pPr>
              <w:pStyle w:val="TAL"/>
              <w:rPr>
                <w:noProof/>
              </w:rPr>
            </w:pPr>
            <w:r w:rsidRPr="00D7544F">
              <w:rPr>
                <w:noProof/>
              </w:rPr>
              <w:t>ValServiceArea</w:t>
            </w:r>
            <w:r>
              <w:rPr>
                <w:noProof/>
              </w:rPr>
              <w:t>Subsc</w:t>
            </w:r>
          </w:p>
        </w:tc>
        <w:tc>
          <w:tcPr>
            <w:tcW w:w="1275" w:type="dxa"/>
          </w:tcPr>
          <w:p w14:paraId="73E00712" w14:textId="77777777" w:rsidR="005668B6" w:rsidRPr="00D7544F" w:rsidRDefault="005668B6" w:rsidP="008F1773">
            <w:pPr>
              <w:pStyle w:val="TAL"/>
              <w:rPr>
                <w:lang w:eastAsia="zh-CN"/>
              </w:rPr>
            </w:pPr>
            <w:r w:rsidRPr="00D7544F">
              <w:rPr>
                <w:lang w:eastAsia="zh-CN"/>
              </w:rPr>
              <w:t>7.1.3.4.2.</w:t>
            </w:r>
            <w:r>
              <w:rPr>
                <w:lang w:eastAsia="zh-CN"/>
              </w:rPr>
              <w:t>6</w:t>
            </w:r>
          </w:p>
        </w:tc>
        <w:tc>
          <w:tcPr>
            <w:tcW w:w="2759" w:type="dxa"/>
          </w:tcPr>
          <w:p w14:paraId="747C3D10" w14:textId="77777777" w:rsidR="005668B6" w:rsidRPr="00D7544F" w:rsidRDefault="005668B6" w:rsidP="008F1773">
            <w:pPr>
              <w:pStyle w:val="TAL"/>
            </w:pPr>
            <w:r>
              <w:t>Represents the VAL service area change event(s) subscription.</w:t>
            </w:r>
          </w:p>
        </w:tc>
        <w:tc>
          <w:tcPr>
            <w:tcW w:w="2615" w:type="dxa"/>
          </w:tcPr>
          <w:p w14:paraId="5D3F9502" w14:textId="77777777" w:rsidR="005668B6" w:rsidRPr="00D7544F" w:rsidRDefault="005668B6" w:rsidP="008F1773">
            <w:pPr>
              <w:pStyle w:val="TAL"/>
            </w:pPr>
          </w:p>
        </w:tc>
      </w:tr>
      <w:tr w:rsidR="005668B6" w:rsidRPr="00D7544F" w14:paraId="2DCA2F4E" w14:textId="77777777" w:rsidTr="008F1773">
        <w:trPr>
          <w:jc w:val="center"/>
        </w:trPr>
        <w:tc>
          <w:tcPr>
            <w:tcW w:w="3128" w:type="dxa"/>
          </w:tcPr>
          <w:p w14:paraId="3751C224" w14:textId="77777777" w:rsidR="005668B6" w:rsidRPr="00D7544F" w:rsidRDefault="005668B6" w:rsidP="008F1773">
            <w:pPr>
              <w:pStyle w:val="TAL"/>
              <w:rPr>
                <w:noProof/>
              </w:rPr>
            </w:pPr>
            <w:r w:rsidRPr="00D7544F">
              <w:rPr>
                <w:noProof/>
              </w:rPr>
              <w:t>ValServiceArea</w:t>
            </w:r>
            <w:r>
              <w:rPr>
                <w:noProof/>
              </w:rPr>
              <w:t>EventType</w:t>
            </w:r>
          </w:p>
        </w:tc>
        <w:tc>
          <w:tcPr>
            <w:tcW w:w="1275" w:type="dxa"/>
          </w:tcPr>
          <w:p w14:paraId="5691A0F0" w14:textId="77777777" w:rsidR="005668B6" w:rsidRPr="00D7544F" w:rsidRDefault="005668B6" w:rsidP="008F1773">
            <w:pPr>
              <w:pStyle w:val="TAL"/>
              <w:rPr>
                <w:lang w:eastAsia="zh-CN"/>
              </w:rPr>
            </w:pPr>
            <w:r w:rsidRPr="00D7544F">
              <w:rPr>
                <w:lang w:eastAsia="zh-CN"/>
              </w:rPr>
              <w:t>7.1.3.4.2.</w:t>
            </w:r>
            <w:r>
              <w:rPr>
                <w:lang w:eastAsia="zh-CN"/>
              </w:rPr>
              <w:t>7</w:t>
            </w:r>
          </w:p>
        </w:tc>
        <w:tc>
          <w:tcPr>
            <w:tcW w:w="2759" w:type="dxa"/>
          </w:tcPr>
          <w:p w14:paraId="2BD80A6E" w14:textId="77777777" w:rsidR="005668B6" w:rsidRPr="00D7544F" w:rsidRDefault="005668B6" w:rsidP="008F1773">
            <w:pPr>
              <w:pStyle w:val="TAL"/>
            </w:pPr>
            <w:r>
              <w:t>Represents the VAL service area change event type.</w:t>
            </w:r>
          </w:p>
        </w:tc>
        <w:tc>
          <w:tcPr>
            <w:tcW w:w="2615" w:type="dxa"/>
          </w:tcPr>
          <w:p w14:paraId="1A14DF60" w14:textId="77777777" w:rsidR="005668B6" w:rsidRPr="00D7544F" w:rsidRDefault="005668B6" w:rsidP="008F1773">
            <w:pPr>
              <w:pStyle w:val="TAL"/>
            </w:pPr>
          </w:p>
        </w:tc>
      </w:tr>
      <w:tr w:rsidR="005668B6" w:rsidRPr="00D7544F" w14:paraId="1E4A18EB" w14:textId="77777777" w:rsidTr="008F1773">
        <w:trPr>
          <w:jc w:val="center"/>
        </w:trPr>
        <w:tc>
          <w:tcPr>
            <w:tcW w:w="3128" w:type="dxa"/>
          </w:tcPr>
          <w:p w14:paraId="40859D7A" w14:textId="77777777" w:rsidR="005668B6" w:rsidRPr="00D7544F" w:rsidRDefault="005668B6" w:rsidP="008F1773">
            <w:pPr>
              <w:pStyle w:val="TAL"/>
              <w:rPr>
                <w:noProof/>
              </w:rPr>
            </w:pPr>
            <w:r w:rsidRPr="00D7544F">
              <w:rPr>
                <w:noProof/>
              </w:rPr>
              <w:t>ValServiceArea</w:t>
            </w:r>
            <w:r>
              <w:rPr>
                <w:noProof/>
              </w:rPr>
              <w:t>Notif</w:t>
            </w:r>
          </w:p>
        </w:tc>
        <w:tc>
          <w:tcPr>
            <w:tcW w:w="1275" w:type="dxa"/>
          </w:tcPr>
          <w:p w14:paraId="60F71880" w14:textId="77777777" w:rsidR="005668B6" w:rsidRPr="00D7544F" w:rsidRDefault="005668B6" w:rsidP="008F1773">
            <w:pPr>
              <w:pStyle w:val="TAL"/>
              <w:rPr>
                <w:lang w:eastAsia="zh-CN"/>
              </w:rPr>
            </w:pPr>
            <w:r w:rsidRPr="00D7544F">
              <w:rPr>
                <w:lang w:eastAsia="zh-CN"/>
              </w:rPr>
              <w:t>7.1.3.4.2.</w:t>
            </w:r>
            <w:r>
              <w:rPr>
                <w:lang w:eastAsia="zh-CN"/>
              </w:rPr>
              <w:t>8</w:t>
            </w:r>
          </w:p>
        </w:tc>
        <w:tc>
          <w:tcPr>
            <w:tcW w:w="2759" w:type="dxa"/>
          </w:tcPr>
          <w:p w14:paraId="0273D5C6" w14:textId="77777777" w:rsidR="005668B6" w:rsidRPr="00D7544F" w:rsidRDefault="005668B6" w:rsidP="008F1773">
            <w:pPr>
              <w:pStyle w:val="TAL"/>
            </w:pPr>
            <w:r>
              <w:t xml:space="preserve">Represents the VAL service area change event(s) </w:t>
            </w:r>
            <w:proofErr w:type="spellStart"/>
            <w:r>
              <w:t>notifcation</w:t>
            </w:r>
            <w:proofErr w:type="spellEnd"/>
            <w:r>
              <w:t>.</w:t>
            </w:r>
          </w:p>
        </w:tc>
        <w:tc>
          <w:tcPr>
            <w:tcW w:w="2615" w:type="dxa"/>
          </w:tcPr>
          <w:p w14:paraId="30DCB64B" w14:textId="77777777" w:rsidR="005668B6" w:rsidRPr="00D7544F" w:rsidRDefault="005668B6" w:rsidP="008F1773">
            <w:pPr>
              <w:pStyle w:val="TAL"/>
            </w:pPr>
          </w:p>
        </w:tc>
      </w:tr>
      <w:tr w:rsidR="005668B6" w:rsidRPr="00D7544F" w14:paraId="2EB223B4" w14:textId="77777777" w:rsidTr="008F1773">
        <w:trPr>
          <w:jc w:val="center"/>
        </w:trPr>
        <w:tc>
          <w:tcPr>
            <w:tcW w:w="3128" w:type="dxa"/>
          </w:tcPr>
          <w:p w14:paraId="1BAAA64C" w14:textId="77777777" w:rsidR="005668B6" w:rsidRPr="00D7544F" w:rsidRDefault="005668B6" w:rsidP="008F1773">
            <w:pPr>
              <w:pStyle w:val="TAL"/>
              <w:rPr>
                <w:noProof/>
              </w:rPr>
            </w:pPr>
            <w:r w:rsidRPr="00D7544F">
              <w:rPr>
                <w:noProof/>
              </w:rPr>
              <w:t>ValServiceArea</w:t>
            </w:r>
            <w:r>
              <w:rPr>
                <w:noProof/>
              </w:rPr>
              <w:t>EventInfo</w:t>
            </w:r>
          </w:p>
        </w:tc>
        <w:tc>
          <w:tcPr>
            <w:tcW w:w="1275" w:type="dxa"/>
          </w:tcPr>
          <w:p w14:paraId="7CBA6A8D" w14:textId="77777777" w:rsidR="005668B6" w:rsidRPr="00D7544F" w:rsidRDefault="005668B6" w:rsidP="008F1773">
            <w:pPr>
              <w:pStyle w:val="TAL"/>
              <w:rPr>
                <w:lang w:eastAsia="zh-CN"/>
              </w:rPr>
            </w:pPr>
            <w:r w:rsidRPr="00D7544F">
              <w:rPr>
                <w:lang w:eastAsia="zh-CN"/>
              </w:rPr>
              <w:t>7.1.3.4.2.</w:t>
            </w:r>
            <w:r>
              <w:rPr>
                <w:lang w:eastAsia="zh-CN"/>
              </w:rPr>
              <w:t>9</w:t>
            </w:r>
          </w:p>
        </w:tc>
        <w:tc>
          <w:tcPr>
            <w:tcW w:w="2759" w:type="dxa"/>
          </w:tcPr>
          <w:p w14:paraId="1696A53A" w14:textId="77777777" w:rsidR="005668B6" w:rsidRPr="00D7544F" w:rsidRDefault="005668B6" w:rsidP="008F1773">
            <w:pPr>
              <w:pStyle w:val="TAL"/>
            </w:pPr>
            <w:r>
              <w:t>Represents the VAL service area change event(s) content.</w:t>
            </w:r>
          </w:p>
        </w:tc>
        <w:tc>
          <w:tcPr>
            <w:tcW w:w="2615" w:type="dxa"/>
          </w:tcPr>
          <w:p w14:paraId="2C4D5B3E" w14:textId="77777777" w:rsidR="005668B6" w:rsidRPr="00D7544F" w:rsidRDefault="005668B6" w:rsidP="008F1773">
            <w:pPr>
              <w:pStyle w:val="TAL"/>
            </w:pPr>
          </w:p>
        </w:tc>
      </w:tr>
      <w:tr w:rsidR="005668B6" w:rsidRPr="00D7544F" w14:paraId="6439A707" w14:textId="77777777" w:rsidTr="008F1773">
        <w:trPr>
          <w:jc w:val="center"/>
        </w:trPr>
        <w:tc>
          <w:tcPr>
            <w:tcW w:w="3128" w:type="dxa"/>
          </w:tcPr>
          <w:p w14:paraId="0310837D" w14:textId="77777777" w:rsidR="005668B6" w:rsidRPr="00D7544F" w:rsidRDefault="005668B6" w:rsidP="008F1773">
            <w:pPr>
              <w:pStyle w:val="TAL"/>
              <w:rPr>
                <w:noProof/>
              </w:rPr>
            </w:pPr>
            <w:r w:rsidRPr="00D7544F">
              <w:rPr>
                <w:noProof/>
              </w:rPr>
              <w:t>ValServiceArea</w:t>
            </w:r>
            <w:r>
              <w:rPr>
                <w:noProof/>
              </w:rPr>
              <w:t>Event</w:t>
            </w:r>
          </w:p>
        </w:tc>
        <w:tc>
          <w:tcPr>
            <w:tcW w:w="1275" w:type="dxa"/>
          </w:tcPr>
          <w:p w14:paraId="2B9116BF" w14:textId="77777777" w:rsidR="005668B6" w:rsidRPr="00D7544F" w:rsidRDefault="005668B6" w:rsidP="008F1773">
            <w:pPr>
              <w:pStyle w:val="TAL"/>
              <w:rPr>
                <w:lang w:eastAsia="zh-CN"/>
              </w:rPr>
            </w:pPr>
            <w:r w:rsidRPr="00D7544F">
              <w:rPr>
                <w:lang w:eastAsia="zh-CN"/>
              </w:rPr>
              <w:t>7.1.3.4.3</w:t>
            </w:r>
            <w:r w:rsidRPr="00D7544F">
              <w:t>.</w:t>
            </w:r>
            <w:r>
              <w:t>3</w:t>
            </w:r>
          </w:p>
        </w:tc>
        <w:tc>
          <w:tcPr>
            <w:tcW w:w="2759" w:type="dxa"/>
          </w:tcPr>
          <w:p w14:paraId="78226A0A" w14:textId="77777777" w:rsidR="005668B6" w:rsidRPr="00D7544F" w:rsidRDefault="005668B6" w:rsidP="008F1773">
            <w:pPr>
              <w:pStyle w:val="TAL"/>
            </w:pPr>
            <w:r>
              <w:t>Represents the VAL service area change event.</w:t>
            </w:r>
          </w:p>
        </w:tc>
        <w:tc>
          <w:tcPr>
            <w:tcW w:w="2615" w:type="dxa"/>
          </w:tcPr>
          <w:p w14:paraId="5B4AEB81" w14:textId="77777777" w:rsidR="005668B6" w:rsidRPr="00D7544F" w:rsidRDefault="005668B6" w:rsidP="008F1773">
            <w:pPr>
              <w:pStyle w:val="TAL"/>
            </w:pPr>
          </w:p>
        </w:tc>
      </w:tr>
      <w:tr w:rsidR="005668B6" w:rsidRPr="00D7544F" w14:paraId="0610AB07" w14:textId="77777777" w:rsidTr="008F1773">
        <w:trPr>
          <w:jc w:val="center"/>
        </w:trPr>
        <w:tc>
          <w:tcPr>
            <w:tcW w:w="3128" w:type="dxa"/>
          </w:tcPr>
          <w:p w14:paraId="12C9985A" w14:textId="77777777" w:rsidR="005668B6" w:rsidRPr="00D7544F" w:rsidRDefault="005668B6" w:rsidP="008F1773">
            <w:pPr>
              <w:pStyle w:val="TAL"/>
              <w:rPr>
                <w:noProof/>
              </w:rPr>
            </w:pPr>
            <w:r w:rsidRPr="00D7544F">
              <w:rPr>
                <w:noProof/>
              </w:rPr>
              <w:t>ValServiceArea</w:t>
            </w:r>
            <w:r>
              <w:rPr>
                <w:noProof/>
              </w:rPr>
              <w:t>SubscPatch</w:t>
            </w:r>
          </w:p>
        </w:tc>
        <w:tc>
          <w:tcPr>
            <w:tcW w:w="1275" w:type="dxa"/>
          </w:tcPr>
          <w:p w14:paraId="5AE6823F" w14:textId="77777777" w:rsidR="005668B6" w:rsidRPr="00D7544F" w:rsidRDefault="005668B6" w:rsidP="008F1773">
            <w:pPr>
              <w:pStyle w:val="TAL"/>
              <w:rPr>
                <w:lang w:eastAsia="zh-CN"/>
              </w:rPr>
            </w:pPr>
            <w:r w:rsidRPr="00D7544F">
              <w:rPr>
                <w:lang w:eastAsia="zh-CN"/>
              </w:rPr>
              <w:t>7.1.3.4.2.</w:t>
            </w:r>
            <w:r>
              <w:rPr>
                <w:lang w:eastAsia="zh-CN"/>
              </w:rPr>
              <w:t>10</w:t>
            </w:r>
          </w:p>
        </w:tc>
        <w:tc>
          <w:tcPr>
            <w:tcW w:w="2759" w:type="dxa"/>
          </w:tcPr>
          <w:p w14:paraId="581F84A6" w14:textId="77777777" w:rsidR="005668B6" w:rsidRDefault="005668B6" w:rsidP="008F1773">
            <w:pPr>
              <w:pStyle w:val="TAL"/>
            </w:pPr>
            <w:r>
              <w:t>Represents the VAL service area change event(s) modification</w:t>
            </w:r>
            <w:r w:rsidRPr="007C1AFD">
              <w:t xml:space="preserve"> request</w:t>
            </w:r>
            <w:r>
              <w:t>.</w:t>
            </w:r>
          </w:p>
        </w:tc>
        <w:tc>
          <w:tcPr>
            <w:tcW w:w="2615" w:type="dxa"/>
          </w:tcPr>
          <w:p w14:paraId="4C30C55F" w14:textId="77777777" w:rsidR="005668B6" w:rsidRPr="00D7544F" w:rsidRDefault="005668B6" w:rsidP="008F1773">
            <w:pPr>
              <w:pStyle w:val="TAL"/>
            </w:pPr>
          </w:p>
        </w:tc>
      </w:tr>
      <w:tr w:rsidR="005668B6" w:rsidRPr="00D7544F" w14:paraId="2A6BC9BE" w14:textId="77777777" w:rsidTr="008F1773">
        <w:trPr>
          <w:jc w:val="center"/>
        </w:trPr>
        <w:tc>
          <w:tcPr>
            <w:tcW w:w="3128" w:type="dxa"/>
          </w:tcPr>
          <w:p w14:paraId="487DD308" w14:textId="77777777" w:rsidR="005668B6" w:rsidRPr="00D7544F" w:rsidRDefault="005668B6" w:rsidP="008F1773">
            <w:pPr>
              <w:pStyle w:val="TAL"/>
              <w:rPr>
                <w:noProof/>
              </w:rPr>
            </w:pPr>
            <w:proofErr w:type="spellStart"/>
            <w:r>
              <w:t>Val</w:t>
            </w:r>
            <w:r w:rsidRPr="00BF271C">
              <w:t>Svc</w:t>
            </w:r>
            <w:r>
              <w:t>AreaId</w:t>
            </w:r>
            <w:proofErr w:type="spellEnd"/>
          </w:p>
        </w:tc>
        <w:tc>
          <w:tcPr>
            <w:tcW w:w="1275" w:type="dxa"/>
          </w:tcPr>
          <w:p w14:paraId="1E15A92F" w14:textId="77777777" w:rsidR="005668B6" w:rsidRPr="00D7544F" w:rsidRDefault="005668B6" w:rsidP="008F1773">
            <w:pPr>
              <w:pStyle w:val="TAL"/>
              <w:rPr>
                <w:lang w:eastAsia="zh-CN"/>
              </w:rPr>
            </w:pPr>
            <w:r>
              <w:rPr>
                <w:lang w:eastAsia="zh-CN"/>
              </w:rPr>
              <w:t>Clause 7.1.3.4.3.2</w:t>
            </w:r>
          </w:p>
        </w:tc>
        <w:tc>
          <w:tcPr>
            <w:tcW w:w="2759" w:type="dxa"/>
          </w:tcPr>
          <w:p w14:paraId="40082A4B" w14:textId="77777777" w:rsidR="005668B6" w:rsidRDefault="005668B6" w:rsidP="008F1773">
            <w:pPr>
              <w:pStyle w:val="TAL"/>
            </w:pPr>
            <w:r>
              <w:rPr>
                <w:rFonts w:cs="Arial"/>
                <w:szCs w:val="18"/>
              </w:rPr>
              <w:t>Used to represent the VAL service area identifier.</w:t>
            </w:r>
          </w:p>
        </w:tc>
        <w:tc>
          <w:tcPr>
            <w:tcW w:w="2615" w:type="dxa"/>
          </w:tcPr>
          <w:p w14:paraId="144B5E42" w14:textId="77777777" w:rsidR="005668B6" w:rsidRPr="00D7544F" w:rsidRDefault="005668B6" w:rsidP="008F1773">
            <w:pPr>
              <w:pStyle w:val="TAL"/>
            </w:pPr>
          </w:p>
        </w:tc>
      </w:tr>
    </w:tbl>
    <w:p w14:paraId="0427479B" w14:textId="77777777" w:rsidR="005668B6" w:rsidRPr="00D7544F" w:rsidRDefault="005668B6" w:rsidP="005668B6"/>
    <w:p w14:paraId="71F2C705" w14:textId="77777777" w:rsidR="005668B6" w:rsidRPr="00D7544F" w:rsidRDefault="005668B6" w:rsidP="005668B6">
      <w:r w:rsidRPr="00D7544F">
        <w:t xml:space="preserve">Table 7.1.3.4.1-2 specifies data types re-used by the </w:t>
      </w:r>
      <w:proofErr w:type="spellStart"/>
      <w:r w:rsidRPr="00D7544F">
        <w:t>SS_VALServiceAreaConfiguration</w:t>
      </w:r>
      <w:proofErr w:type="spellEnd"/>
      <w:r w:rsidRPr="00D7544F">
        <w:t xml:space="preserve"> API service. </w:t>
      </w:r>
    </w:p>
    <w:p w14:paraId="09C9F020" w14:textId="77777777" w:rsidR="005668B6" w:rsidRPr="00D7544F" w:rsidRDefault="005668B6" w:rsidP="005668B6">
      <w:pPr>
        <w:pStyle w:val="TH"/>
      </w:pPr>
      <w:r w:rsidRPr="00D7544F">
        <w:t>Table 7.1.3.4.1-2: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75"/>
        <w:gridCol w:w="2648"/>
        <w:gridCol w:w="2733"/>
        <w:gridCol w:w="2521"/>
      </w:tblGrid>
      <w:tr w:rsidR="005668B6" w:rsidRPr="00D7544F" w14:paraId="087E013A" w14:textId="77777777" w:rsidTr="008F1773">
        <w:trPr>
          <w:jc w:val="center"/>
        </w:trPr>
        <w:tc>
          <w:tcPr>
            <w:tcW w:w="1927" w:type="dxa"/>
            <w:shd w:val="clear" w:color="auto" w:fill="C0C0C0"/>
            <w:hideMark/>
          </w:tcPr>
          <w:p w14:paraId="230D9EEB" w14:textId="77777777" w:rsidR="005668B6" w:rsidRPr="00D7544F" w:rsidRDefault="005668B6" w:rsidP="008F1773">
            <w:pPr>
              <w:pStyle w:val="TAH"/>
            </w:pPr>
            <w:r w:rsidRPr="00D7544F">
              <w:t>Data type</w:t>
            </w:r>
          </w:p>
        </w:tc>
        <w:tc>
          <w:tcPr>
            <w:tcW w:w="1848" w:type="dxa"/>
            <w:shd w:val="clear" w:color="auto" w:fill="C0C0C0"/>
            <w:hideMark/>
          </w:tcPr>
          <w:p w14:paraId="5C96660D" w14:textId="77777777" w:rsidR="005668B6" w:rsidRPr="00D7544F" w:rsidRDefault="005668B6" w:rsidP="008F1773">
            <w:pPr>
              <w:pStyle w:val="TAH"/>
            </w:pPr>
            <w:r w:rsidRPr="00D7544F">
              <w:t>Reference</w:t>
            </w:r>
          </w:p>
        </w:tc>
        <w:tc>
          <w:tcPr>
            <w:tcW w:w="3137" w:type="dxa"/>
            <w:shd w:val="clear" w:color="auto" w:fill="C0C0C0"/>
            <w:hideMark/>
          </w:tcPr>
          <w:p w14:paraId="10D5E1E8" w14:textId="77777777" w:rsidR="005668B6" w:rsidRPr="00D7544F" w:rsidRDefault="005668B6" w:rsidP="008F1773">
            <w:pPr>
              <w:pStyle w:val="TAH"/>
            </w:pPr>
            <w:r w:rsidRPr="00D7544F">
              <w:t>Comments</w:t>
            </w:r>
          </w:p>
        </w:tc>
        <w:tc>
          <w:tcPr>
            <w:tcW w:w="2865" w:type="dxa"/>
            <w:shd w:val="clear" w:color="auto" w:fill="C0C0C0"/>
          </w:tcPr>
          <w:p w14:paraId="78484B4F" w14:textId="77777777" w:rsidR="005668B6" w:rsidRPr="00D7544F" w:rsidRDefault="005668B6" w:rsidP="008F1773">
            <w:pPr>
              <w:pStyle w:val="TAH"/>
            </w:pPr>
            <w:r w:rsidRPr="00D7544F">
              <w:t>Applicability</w:t>
            </w:r>
          </w:p>
        </w:tc>
      </w:tr>
      <w:tr w:rsidR="005668B6" w:rsidRPr="00D7544F" w14:paraId="548E950D" w14:textId="77777777" w:rsidTr="008F1773">
        <w:trPr>
          <w:jc w:val="center"/>
        </w:trPr>
        <w:tc>
          <w:tcPr>
            <w:tcW w:w="1927" w:type="dxa"/>
          </w:tcPr>
          <w:p w14:paraId="6501B45B" w14:textId="77777777" w:rsidR="005668B6" w:rsidRPr="00D7544F" w:rsidRDefault="005668B6" w:rsidP="008F1773">
            <w:pPr>
              <w:pStyle w:val="TAL"/>
              <w:rPr>
                <w:lang w:eastAsia="zh-CN"/>
              </w:rPr>
            </w:pPr>
            <w:proofErr w:type="spellStart"/>
            <w:r w:rsidRPr="001D2CEF">
              <w:rPr>
                <w:lang w:eastAsia="zh-CN"/>
              </w:rPr>
              <w:t>DurationSec</w:t>
            </w:r>
            <w:proofErr w:type="spellEnd"/>
          </w:p>
        </w:tc>
        <w:tc>
          <w:tcPr>
            <w:tcW w:w="1848" w:type="dxa"/>
          </w:tcPr>
          <w:p w14:paraId="0D71004C" w14:textId="77777777" w:rsidR="005668B6" w:rsidRPr="00D7544F" w:rsidRDefault="005668B6" w:rsidP="008F1773">
            <w:pPr>
              <w:pStyle w:val="TAL"/>
            </w:pPr>
            <w:r w:rsidRPr="007C1AFD">
              <w:t>3GPP TS 29.571 [21]</w:t>
            </w:r>
          </w:p>
        </w:tc>
        <w:tc>
          <w:tcPr>
            <w:tcW w:w="3137" w:type="dxa"/>
          </w:tcPr>
          <w:p w14:paraId="4325130A" w14:textId="77777777" w:rsidR="005668B6" w:rsidRPr="00D7544F" w:rsidRDefault="005668B6" w:rsidP="008F1773">
            <w:pPr>
              <w:pStyle w:val="TAL"/>
              <w:rPr>
                <w:rFonts w:cs="Arial"/>
                <w:szCs w:val="18"/>
              </w:rPr>
            </w:pPr>
            <w:r>
              <w:rPr>
                <w:rFonts w:cs="Arial"/>
                <w:szCs w:val="18"/>
              </w:rPr>
              <w:t>Used to indicate the subscription duration.</w:t>
            </w:r>
          </w:p>
        </w:tc>
        <w:tc>
          <w:tcPr>
            <w:tcW w:w="2865" w:type="dxa"/>
          </w:tcPr>
          <w:p w14:paraId="00583FA7" w14:textId="77777777" w:rsidR="005668B6" w:rsidRPr="00D7544F" w:rsidRDefault="005668B6" w:rsidP="008F1773">
            <w:pPr>
              <w:pStyle w:val="TAL"/>
            </w:pPr>
          </w:p>
        </w:tc>
      </w:tr>
      <w:tr w:rsidR="005668B6" w:rsidRPr="00D7544F" w14:paraId="7151D30E" w14:textId="77777777" w:rsidTr="008F1773">
        <w:trPr>
          <w:jc w:val="center"/>
        </w:trPr>
        <w:tc>
          <w:tcPr>
            <w:tcW w:w="1927" w:type="dxa"/>
          </w:tcPr>
          <w:p w14:paraId="7CF8F414" w14:textId="77777777" w:rsidR="005668B6" w:rsidRPr="00D7544F" w:rsidRDefault="005668B6" w:rsidP="008F1773">
            <w:pPr>
              <w:pStyle w:val="TAL"/>
            </w:pPr>
            <w:r w:rsidRPr="00D7544F">
              <w:rPr>
                <w:lang w:eastAsia="zh-CN"/>
              </w:rPr>
              <w:t>LocationArea5G</w:t>
            </w:r>
          </w:p>
        </w:tc>
        <w:tc>
          <w:tcPr>
            <w:tcW w:w="1848" w:type="dxa"/>
          </w:tcPr>
          <w:p w14:paraId="75B8A21E" w14:textId="77777777" w:rsidR="005668B6" w:rsidRPr="00D7544F" w:rsidRDefault="005668B6" w:rsidP="008F1773">
            <w:pPr>
              <w:pStyle w:val="TAL"/>
            </w:pPr>
            <w:r w:rsidRPr="00D7544F">
              <w:t>3GPP TS 29.122 [3]</w:t>
            </w:r>
          </w:p>
        </w:tc>
        <w:tc>
          <w:tcPr>
            <w:tcW w:w="3137" w:type="dxa"/>
          </w:tcPr>
          <w:p w14:paraId="473046AB" w14:textId="77777777" w:rsidR="005668B6" w:rsidRPr="00D7544F" w:rsidRDefault="005668B6" w:rsidP="008F1773">
            <w:pPr>
              <w:pStyle w:val="TAL"/>
              <w:rPr>
                <w:rFonts w:cs="Arial"/>
                <w:szCs w:val="18"/>
              </w:rPr>
            </w:pPr>
            <w:r w:rsidRPr="00D7544F">
              <w:rPr>
                <w:rFonts w:cs="Arial"/>
                <w:szCs w:val="18"/>
              </w:rPr>
              <w:t>Used to indicate the location information</w:t>
            </w:r>
            <w:r w:rsidRPr="00D7544F">
              <w:rPr>
                <w:lang w:eastAsia="zh-CN"/>
              </w:rPr>
              <w:t>.</w:t>
            </w:r>
          </w:p>
        </w:tc>
        <w:tc>
          <w:tcPr>
            <w:tcW w:w="2865" w:type="dxa"/>
          </w:tcPr>
          <w:p w14:paraId="2213EC02" w14:textId="77777777" w:rsidR="005668B6" w:rsidRPr="00D7544F" w:rsidRDefault="005668B6" w:rsidP="008F1773">
            <w:pPr>
              <w:pStyle w:val="TAL"/>
            </w:pPr>
          </w:p>
        </w:tc>
      </w:tr>
      <w:tr w:rsidR="005668B6" w:rsidRPr="00D7544F" w14:paraId="1F00B193" w14:textId="77777777" w:rsidTr="008F1773">
        <w:trPr>
          <w:jc w:val="center"/>
        </w:trPr>
        <w:tc>
          <w:tcPr>
            <w:tcW w:w="1927" w:type="dxa"/>
          </w:tcPr>
          <w:p w14:paraId="6B1AA11E" w14:textId="77777777" w:rsidR="005668B6" w:rsidRPr="00D7544F" w:rsidRDefault="005668B6" w:rsidP="008F1773">
            <w:pPr>
              <w:pStyle w:val="TAL"/>
              <w:rPr>
                <w:lang w:eastAsia="zh-CN"/>
              </w:rPr>
            </w:pPr>
            <w:proofErr w:type="spellStart"/>
            <w:r w:rsidRPr="007C1AFD">
              <w:rPr>
                <w:lang w:eastAsia="zh-CN"/>
              </w:rPr>
              <w:t>SupportedFeatures</w:t>
            </w:r>
            <w:proofErr w:type="spellEnd"/>
          </w:p>
        </w:tc>
        <w:tc>
          <w:tcPr>
            <w:tcW w:w="1848" w:type="dxa"/>
          </w:tcPr>
          <w:p w14:paraId="77A3DE6D" w14:textId="77777777" w:rsidR="005668B6" w:rsidRPr="00D7544F" w:rsidRDefault="005668B6" w:rsidP="008F1773">
            <w:pPr>
              <w:pStyle w:val="TAL"/>
            </w:pPr>
            <w:r w:rsidRPr="007C1AFD">
              <w:t>3GPP TS 29.571 [21]</w:t>
            </w:r>
          </w:p>
        </w:tc>
        <w:tc>
          <w:tcPr>
            <w:tcW w:w="3137" w:type="dxa"/>
          </w:tcPr>
          <w:p w14:paraId="6498F667" w14:textId="77777777" w:rsidR="005668B6" w:rsidRPr="00D7544F" w:rsidRDefault="005668B6" w:rsidP="008F1773">
            <w:pPr>
              <w:pStyle w:val="TAL"/>
              <w:rPr>
                <w:rFonts w:cs="Arial"/>
                <w:szCs w:val="18"/>
              </w:rPr>
            </w:pPr>
            <w:r w:rsidRPr="007C1AFD">
              <w:rPr>
                <w:rFonts w:cs="Arial"/>
                <w:szCs w:val="18"/>
              </w:rPr>
              <w:t>Used to negotiate the applicability of optional features defined in table </w:t>
            </w:r>
            <w:r w:rsidRPr="00D7544F">
              <w:rPr>
                <w:lang w:eastAsia="zh-CN"/>
              </w:rPr>
              <w:t>7.1.3.6</w:t>
            </w:r>
            <w:r>
              <w:rPr>
                <w:lang w:eastAsia="zh-CN"/>
              </w:rPr>
              <w:t>-1</w:t>
            </w:r>
            <w:r w:rsidRPr="007C1AFD">
              <w:rPr>
                <w:rFonts w:cs="Arial"/>
                <w:szCs w:val="18"/>
              </w:rPr>
              <w:t>.</w:t>
            </w:r>
          </w:p>
        </w:tc>
        <w:tc>
          <w:tcPr>
            <w:tcW w:w="2865" w:type="dxa"/>
          </w:tcPr>
          <w:p w14:paraId="5B31C288" w14:textId="77777777" w:rsidR="005668B6" w:rsidRPr="00D7544F" w:rsidRDefault="005668B6" w:rsidP="008F1773">
            <w:pPr>
              <w:pStyle w:val="TAL"/>
            </w:pPr>
          </w:p>
        </w:tc>
      </w:tr>
      <w:tr w:rsidR="005668B6" w:rsidRPr="00D7544F" w14:paraId="6A5D35E9" w14:textId="77777777" w:rsidTr="008F1773">
        <w:trPr>
          <w:jc w:val="center"/>
        </w:trPr>
        <w:tc>
          <w:tcPr>
            <w:tcW w:w="1927" w:type="dxa"/>
          </w:tcPr>
          <w:p w14:paraId="78A929E4" w14:textId="77777777" w:rsidR="005668B6" w:rsidRPr="00D7544F" w:rsidRDefault="005668B6" w:rsidP="008F1773">
            <w:pPr>
              <w:pStyle w:val="TAL"/>
              <w:rPr>
                <w:lang w:eastAsia="zh-CN"/>
              </w:rPr>
            </w:pPr>
            <w:r>
              <w:rPr>
                <w:lang w:eastAsia="zh-CN"/>
              </w:rPr>
              <w:t>Uri</w:t>
            </w:r>
          </w:p>
        </w:tc>
        <w:tc>
          <w:tcPr>
            <w:tcW w:w="1848" w:type="dxa"/>
          </w:tcPr>
          <w:p w14:paraId="0CB919B3" w14:textId="7EB97008" w:rsidR="005668B6" w:rsidRPr="00D7544F" w:rsidRDefault="005668B6" w:rsidP="008F1773">
            <w:pPr>
              <w:pStyle w:val="TAL"/>
            </w:pPr>
            <w:r w:rsidRPr="007C1AFD">
              <w:t>3GPP TS </w:t>
            </w:r>
            <w:ins w:id="38" w:author="Igor Pastushok R3" w:date="2024-08-21T08:19:00Z">
              <w:r w:rsidR="005663E3" w:rsidRPr="00D7544F">
                <w:t>29.122 [3]</w:t>
              </w:r>
            </w:ins>
            <w:del w:id="39" w:author="Igor Pastushok R3" w:date="2024-08-21T08:19:00Z">
              <w:r w:rsidRPr="007C1AFD" w:rsidDel="005663E3">
                <w:delText>29.571 [21]</w:delText>
              </w:r>
            </w:del>
          </w:p>
        </w:tc>
        <w:tc>
          <w:tcPr>
            <w:tcW w:w="3137" w:type="dxa"/>
          </w:tcPr>
          <w:p w14:paraId="341BA3E5" w14:textId="77777777" w:rsidR="005668B6" w:rsidRPr="00D7544F" w:rsidRDefault="005668B6" w:rsidP="008F1773">
            <w:pPr>
              <w:pStyle w:val="TAL"/>
              <w:rPr>
                <w:rFonts w:cs="Arial"/>
                <w:szCs w:val="18"/>
              </w:rPr>
            </w:pPr>
            <w:r>
              <w:rPr>
                <w:rFonts w:cs="Arial"/>
                <w:szCs w:val="18"/>
              </w:rPr>
              <w:t>Used to indicate the notification URI.</w:t>
            </w:r>
          </w:p>
        </w:tc>
        <w:tc>
          <w:tcPr>
            <w:tcW w:w="2865" w:type="dxa"/>
          </w:tcPr>
          <w:p w14:paraId="236B670D" w14:textId="77777777" w:rsidR="005668B6" w:rsidRPr="00D7544F" w:rsidRDefault="005668B6" w:rsidP="008F1773">
            <w:pPr>
              <w:pStyle w:val="TAL"/>
            </w:pPr>
          </w:p>
        </w:tc>
      </w:tr>
    </w:tbl>
    <w:p w14:paraId="14EA23D5" w14:textId="77777777" w:rsidR="005668B6" w:rsidRPr="00D7544F" w:rsidRDefault="005668B6" w:rsidP="005668B6">
      <w:pPr>
        <w:rPr>
          <w:lang w:eastAsia="zh-CN"/>
        </w:rPr>
      </w:pPr>
    </w:p>
    <w:p w14:paraId="53AD349B" w14:textId="77777777" w:rsidR="00B546C8" w:rsidRPr="005668B6"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4E495F4" w14:textId="77777777" w:rsidR="00C55693" w:rsidRPr="007C1AFD" w:rsidRDefault="00C55693" w:rsidP="00C55693">
      <w:pPr>
        <w:pStyle w:val="Heading5"/>
        <w:rPr>
          <w:lang w:eastAsia="zh-CN"/>
        </w:rPr>
      </w:pPr>
      <w:bookmarkStart w:id="40" w:name="_Toc24868665"/>
      <w:bookmarkStart w:id="41" w:name="_Toc34154127"/>
      <w:bookmarkStart w:id="42" w:name="_Toc36041071"/>
      <w:bookmarkStart w:id="43" w:name="_Toc36041384"/>
      <w:bookmarkStart w:id="44" w:name="_Toc43196641"/>
      <w:bookmarkStart w:id="45" w:name="_Toc43481411"/>
      <w:bookmarkStart w:id="46" w:name="_Toc45134688"/>
      <w:bookmarkStart w:id="47" w:name="_Toc51189220"/>
      <w:bookmarkStart w:id="48" w:name="_Toc51763896"/>
      <w:bookmarkStart w:id="49" w:name="_Toc57206128"/>
      <w:bookmarkStart w:id="50" w:name="_Toc59019469"/>
      <w:bookmarkStart w:id="51" w:name="_Toc68170142"/>
      <w:bookmarkStart w:id="52" w:name="_Toc83234183"/>
      <w:bookmarkStart w:id="53" w:name="_Toc90661579"/>
      <w:bookmarkStart w:id="54" w:name="_Toc138755197"/>
      <w:bookmarkStart w:id="55" w:name="_Toc151885959"/>
      <w:bookmarkStart w:id="56" w:name="_Toc152076024"/>
      <w:bookmarkStart w:id="57" w:name="_Toc153793740"/>
      <w:bookmarkStart w:id="58" w:name="_Toc162006427"/>
      <w:bookmarkStart w:id="59" w:name="_Toc168479652"/>
      <w:bookmarkStart w:id="60" w:name="_Toc170159283"/>
      <w:bookmarkEnd w:id="23"/>
      <w:bookmarkEnd w:id="24"/>
      <w:bookmarkEnd w:id="25"/>
      <w:r w:rsidRPr="007C1AFD">
        <w:rPr>
          <w:lang w:eastAsia="zh-CN"/>
        </w:rPr>
        <w:t>7.4.1.4.1</w:t>
      </w:r>
      <w:r w:rsidRPr="007C1AFD">
        <w:rPr>
          <w:lang w:eastAsia="zh-CN"/>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0599E83" w14:textId="77777777" w:rsidR="00C55693" w:rsidRPr="007C1AFD" w:rsidRDefault="00C55693" w:rsidP="00C55693">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6922DE81" w14:textId="77777777" w:rsidR="00C55693" w:rsidRPr="007C1AFD" w:rsidRDefault="00C55693" w:rsidP="00C55693">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79BEEFAC" w14:textId="77777777" w:rsidR="00C55693" w:rsidRPr="007C1AFD" w:rsidRDefault="00C55693" w:rsidP="00C55693">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C55693" w:rsidRPr="007C1AFD" w14:paraId="53F9C65E" w14:textId="77777777" w:rsidTr="0055137C">
        <w:trPr>
          <w:jc w:val="center"/>
        </w:trPr>
        <w:tc>
          <w:tcPr>
            <w:tcW w:w="2907" w:type="dxa"/>
            <w:shd w:val="clear" w:color="auto" w:fill="C0C0C0"/>
            <w:hideMark/>
          </w:tcPr>
          <w:p w14:paraId="2CFDA082" w14:textId="77777777" w:rsidR="00C55693" w:rsidRPr="007C1AFD" w:rsidRDefault="00C55693" w:rsidP="0055137C">
            <w:pPr>
              <w:pStyle w:val="TAH"/>
            </w:pPr>
            <w:r w:rsidRPr="007C1AFD">
              <w:t>Data type</w:t>
            </w:r>
          </w:p>
        </w:tc>
        <w:tc>
          <w:tcPr>
            <w:tcW w:w="1322" w:type="dxa"/>
            <w:shd w:val="clear" w:color="auto" w:fill="C0C0C0"/>
            <w:hideMark/>
          </w:tcPr>
          <w:p w14:paraId="19035AFE" w14:textId="77777777" w:rsidR="00C55693" w:rsidRPr="007C1AFD" w:rsidRDefault="00C55693" w:rsidP="0055137C">
            <w:pPr>
              <w:pStyle w:val="TAH"/>
            </w:pPr>
            <w:r w:rsidRPr="007C1AFD">
              <w:t>Section defined</w:t>
            </w:r>
          </w:p>
        </w:tc>
        <w:tc>
          <w:tcPr>
            <w:tcW w:w="4100" w:type="dxa"/>
            <w:shd w:val="clear" w:color="auto" w:fill="C0C0C0"/>
            <w:hideMark/>
          </w:tcPr>
          <w:p w14:paraId="30C68BDB" w14:textId="77777777" w:rsidR="00C55693" w:rsidRPr="007C1AFD" w:rsidRDefault="00C55693" w:rsidP="0055137C">
            <w:pPr>
              <w:pStyle w:val="TAH"/>
            </w:pPr>
            <w:r w:rsidRPr="007C1AFD">
              <w:t>Description</w:t>
            </w:r>
          </w:p>
        </w:tc>
        <w:tc>
          <w:tcPr>
            <w:tcW w:w="1448" w:type="dxa"/>
            <w:shd w:val="clear" w:color="auto" w:fill="C0C0C0"/>
          </w:tcPr>
          <w:p w14:paraId="4BF01245" w14:textId="77777777" w:rsidR="00C55693" w:rsidRPr="007C1AFD" w:rsidRDefault="00C55693" w:rsidP="0055137C">
            <w:pPr>
              <w:pStyle w:val="TAH"/>
            </w:pPr>
            <w:r w:rsidRPr="007C1AFD">
              <w:t>Applicability</w:t>
            </w:r>
          </w:p>
        </w:tc>
      </w:tr>
      <w:tr w:rsidR="00C55693" w:rsidRPr="007C1AFD" w14:paraId="379E5A79" w14:textId="77777777" w:rsidTr="0055137C">
        <w:trPr>
          <w:jc w:val="center"/>
        </w:trPr>
        <w:tc>
          <w:tcPr>
            <w:tcW w:w="2907" w:type="dxa"/>
          </w:tcPr>
          <w:p w14:paraId="303BF42B" w14:textId="77777777" w:rsidR="00C55693" w:rsidRDefault="00C55693" w:rsidP="0055137C">
            <w:pPr>
              <w:pStyle w:val="TAL"/>
            </w:pPr>
            <w:proofErr w:type="spellStart"/>
            <w:r>
              <w:t>AppTraffDesc</w:t>
            </w:r>
            <w:proofErr w:type="spellEnd"/>
          </w:p>
        </w:tc>
        <w:tc>
          <w:tcPr>
            <w:tcW w:w="1322" w:type="dxa"/>
          </w:tcPr>
          <w:p w14:paraId="0712DE4E" w14:textId="77777777" w:rsidR="00C55693" w:rsidRPr="002E5238" w:rsidRDefault="00C55693" w:rsidP="0055137C">
            <w:pPr>
              <w:pStyle w:val="TAL"/>
            </w:pPr>
            <w:r w:rsidRPr="002E5238">
              <w:t>7.4.1.4.2.</w:t>
            </w:r>
            <w:r>
              <w:t>29</w:t>
            </w:r>
          </w:p>
        </w:tc>
        <w:tc>
          <w:tcPr>
            <w:tcW w:w="4100" w:type="dxa"/>
          </w:tcPr>
          <w:p w14:paraId="79E71127" w14:textId="77777777" w:rsidR="00C55693" w:rsidRDefault="00C55693" w:rsidP="0055137C">
            <w:pPr>
              <w:pStyle w:val="TAL"/>
              <w:rPr>
                <w:rFonts w:cs="Arial"/>
                <w:szCs w:val="18"/>
              </w:rPr>
            </w:pPr>
            <w:r>
              <w:rPr>
                <w:rFonts w:cs="Arial"/>
                <w:szCs w:val="18"/>
              </w:rPr>
              <w:t xml:space="preserve">Represents </w:t>
            </w:r>
            <w:r>
              <w:t>the application traffic descriptor.</w:t>
            </w:r>
          </w:p>
        </w:tc>
        <w:tc>
          <w:tcPr>
            <w:tcW w:w="1448" w:type="dxa"/>
          </w:tcPr>
          <w:p w14:paraId="3089F590" w14:textId="77777777" w:rsidR="00C55693" w:rsidRPr="007C1AFD" w:rsidRDefault="00C55693" w:rsidP="0055137C">
            <w:pPr>
              <w:pStyle w:val="TAL"/>
              <w:rPr>
                <w:rFonts w:cs="Arial"/>
                <w:szCs w:val="18"/>
              </w:rPr>
            </w:pPr>
          </w:p>
        </w:tc>
      </w:tr>
      <w:tr w:rsidR="00C55693" w:rsidRPr="007C1AFD" w14:paraId="19EB5DEF" w14:textId="77777777" w:rsidTr="0055137C">
        <w:trPr>
          <w:jc w:val="center"/>
        </w:trPr>
        <w:tc>
          <w:tcPr>
            <w:tcW w:w="2907" w:type="dxa"/>
          </w:tcPr>
          <w:p w14:paraId="5101A088" w14:textId="77777777" w:rsidR="00C55693" w:rsidRPr="007C1AFD" w:rsidRDefault="00C55693" w:rsidP="0055137C">
            <w:pPr>
              <w:pStyle w:val="TAL"/>
            </w:pPr>
            <w:proofErr w:type="spellStart"/>
            <w:r>
              <w:t>BdtPolConfig</w:t>
            </w:r>
            <w:proofErr w:type="spellEnd"/>
          </w:p>
        </w:tc>
        <w:tc>
          <w:tcPr>
            <w:tcW w:w="1322" w:type="dxa"/>
          </w:tcPr>
          <w:p w14:paraId="467873AC" w14:textId="77777777" w:rsidR="00C55693" w:rsidRPr="007C1AFD" w:rsidRDefault="00C55693" w:rsidP="0055137C">
            <w:pPr>
              <w:pStyle w:val="TAL"/>
            </w:pPr>
            <w:r w:rsidRPr="002E5238">
              <w:t>7.4.1.4.2.</w:t>
            </w:r>
            <w:r w:rsidRPr="00024801">
              <w:t>1</w:t>
            </w:r>
            <w:r>
              <w:t>8</w:t>
            </w:r>
          </w:p>
        </w:tc>
        <w:tc>
          <w:tcPr>
            <w:tcW w:w="4100" w:type="dxa"/>
          </w:tcPr>
          <w:p w14:paraId="15FA6767" w14:textId="77777777" w:rsidR="00C55693" w:rsidRDefault="00C55693" w:rsidP="0055137C">
            <w:pPr>
              <w:pStyle w:val="TAL"/>
              <w:rPr>
                <w:rFonts w:cs="Arial"/>
                <w:szCs w:val="18"/>
              </w:rPr>
            </w:pPr>
            <w:r>
              <w:rPr>
                <w:rFonts w:cs="Arial"/>
                <w:szCs w:val="18"/>
              </w:rPr>
              <w:t xml:space="preserve">Represents </w:t>
            </w:r>
            <w:r>
              <w:t>the parameters related to the BDT Policy Configuration Resource.</w:t>
            </w:r>
          </w:p>
        </w:tc>
        <w:tc>
          <w:tcPr>
            <w:tcW w:w="1448" w:type="dxa"/>
          </w:tcPr>
          <w:p w14:paraId="425D8CB2" w14:textId="77777777" w:rsidR="00C55693" w:rsidRPr="007C1AFD" w:rsidRDefault="00C55693" w:rsidP="0055137C">
            <w:pPr>
              <w:pStyle w:val="TAL"/>
              <w:rPr>
                <w:rFonts w:cs="Arial"/>
                <w:szCs w:val="18"/>
              </w:rPr>
            </w:pPr>
          </w:p>
        </w:tc>
      </w:tr>
      <w:tr w:rsidR="00C55693" w:rsidRPr="007C1AFD" w14:paraId="2CECF124" w14:textId="77777777" w:rsidTr="0055137C">
        <w:trPr>
          <w:jc w:val="center"/>
        </w:trPr>
        <w:tc>
          <w:tcPr>
            <w:tcW w:w="2907" w:type="dxa"/>
          </w:tcPr>
          <w:p w14:paraId="757F686C" w14:textId="77777777" w:rsidR="00C55693" w:rsidRDefault="00C55693" w:rsidP="0055137C">
            <w:pPr>
              <w:pStyle w:val="TAL"/>
            </w:pPr>
            <w:proofErr w:type="spellStart"/>
            <w:r>
              <w:t>BdtNotification</w:t>
            </w:r>
            <w:proofErr w:type="spellEnd"/>
          </w:p>
        </w:tc>
        <w:tc>
          <w:tcPr>
            <w:tcW w:w="1322" w:type="dxa"/>
          </w:tcPr>
          <w:p w14:paraId="33D5E5D4" w14:textId="77777777" w:rsidR="00C55693" w:rsidRPr="002E5238" w:rsidRDefault="00C55693" w:rsidP="0055137C">
            <w:pPr>
              <w:pStyle w:val="TAL"/>
            </w:pPr>
            <w:r w:rsidRPr="002E5238">
              <w:t>7.4.1.4.2.</w:t>
            </w:r>
            <w:r>
              <w:t>20</w:t>
            </w:r>
          </w:p>
        </w:tc>
        <w:tc>
          <w:tcPr>
            <w:tcW w:w="4100" w:type="dxa"/>
          </w:tcPr>
          <w:p w14:paraId="2FDED3C1" w14:textId="77777777" w:rsidR="00C55693" w:rsidRDefault="00C55693" w:rsidP="0055137C">
            <w:pPr>
              <w:pStyle w:val="TAL"/>
              <w:rPr>
                <w:rFonts w:cs="Arial"/>
                <w:szCs w:val="18"/>
              </w:rPr>
            </w:pPr>
            <w:r>
              <w:rPr>
                <w:rFonts w:cs="Arial"/>
                <w:szCs w:val="18"/>
              </w:rPr>
              <w:t xml:space="preserve">Represents </w:t>
            </w:r>
            <w:r>
              <w:t>the negotiated BDT Policy notification.</w:t>
            </w:r>
          </w:p>
        </w:tc>
        <w:tc>
          <w:tcPr>
            <w:tcW w:w="1448" w:type="dxa"/>
          </w:tcPr>
          <w:p w14:paraId="126E4F82" w14:textId="77777777" w:rsidR="00C55693" w:rsidRPr="007C1AFD" w:rsidRDefault="00C55693" w:rsidP="0055137C">
            <w:pPr>
              <w:pStyle w:val="TAL"/>
              <w:rPr>
                <w:rFonts w:cs="Arial"/>
                <w:szCs w:val="18"/>
              </w:rPr>
            </w:pPr>
          </w:p>
        </w:tc>
      </w:tr>
      <w:tr w:rsidR="00C55693" w:rsidRPr="007C1AFD" w14:paraId="490AEF5F" w14:textId="77777777" w:rsidTr="0055137C">
        <w:trPr>
          <w:jc w:val="center"/>
        </w:trPr>
        <w:tc>
          <w:tcPr>
            <w:tcW w:w="2907" w:type="dxa"/>
          </w:tcPr>
          <w:p w14:paraId="18EBAD6D" w14:textId="77777777" w:rsidR="00C55693" w:rsidRPr="007C1AFD" w:rsidRDefault="00C55693" w:rsidP="0055137C">
            <w:pPr>
              <w:pStyle w:val="TAL"/>
            </w:pPr>
            <w:proofErr w:type="spellStart"/>
            <w:r w:rsidRPr="007C1AFD">
              <w:t>DeliveryMode</w:t>
            </w:r>
            <w:proofErr w:type="spellEnd"/>
          </w:p>
        </w:tc>
        <w:tc>
          <w:tcPr>
            <w:tcW w:w="1322" w:type="dxa"/>
          </w:tcPr>
          <w:p w14:paraId="2468DCAE" w14:textId="77777777" w:rsidR="00C55693" w:rsidRPr="007C1AFD" w:rsidRDefault="00C55693" w:rsidP="0055137C">
            <w:pPr>
              <w:pStyle w:val="TAL"/>
            </w:pPr>
            <w:r w:rsidRPr="007C1AFD">
              <w:t>7.4.1.4.3.2</w:t>
            </w:r>
          </w:p>
        </w:tc>
        <w:tc>
          <w:tcPr>
            <w:tcW w:w="4100" w:type="dxa"/>
          </w:tcPr>
          <w:p w14:paraId="65E6CDE2" w14:textId="77777777" w:rsidR="00C55693" w:rsidRPr="007C1AFD" w:rsidRDefault="00C55693" w:rsidP="0055137C">
            <w:pPr>
              <w:pStyle w:val="TAL"/>
              <w:rPr>
                <w:rFonts w:cs="Arial"/>
                <w:szCs w:val="18"/>
              </w:rPr>
            </w:pPr>
            <w:r>
              <w:rPr>
                <w:rFonts w:cs="Arial"/>
                <w:szCs w:val="18"/>
              </w:rPr>
              <w:t>Indicates the delivery mode.</w:t>
            </w:r>
          </w:p>
        </w:tc>
        <w:tc>
          <w:tcPr>
            <w:tcW w:w="1448" w:type="dxa"/>
          </w:tcPr>
          <w:p w14:paraId="62754CAA" w14:textId="77777777" w:rsidR="00C55693" w:rsidRPr="007C1AFD" w:rsidRDefault="00C55693" w:rsidP="0055137C">
            <w:pPr>
              <w:pStyle w:val="TAL"/>
              <w:rPr>
                <w:rFonts w:cs="Arial"/>
                <w:szCs w:val="18"/>
              </w:rPr>
            </w:pPr>
          </w:p>
        </w:tc>
      </w:tr>
      <w:tr w:rsidR="00C55693" w:rsidRPr="007C1AFD" w14:paraId="5E3B58EE" w14:textId="77777777" w:rsidTr="0055137C">
        <w:trPr>
          <w:jc w:val="center"/>
        </w:trPr>
        <w:tc>
          <w:tcPr>
            <w:tcW w:w="2907" w:type="dxa"/>
          </w:tcPr>
          <w:p w14:paraId="438DF2A4" w14:textId="77777777" w:rsidR="00C55693" w:rsidRPr="007C1AFD" w:rsidRDefault="00C55693" w:rsidP="0055137C">
            <w:pPr>
              <w:pStyle w:val="TAL"/>
            </w:pPr>
            <w:proofErr w:type="spellStart"/>
            <w:r>
              <w:t>GeoArea</w:t>
            </w:r>
            <w:proofErr w:type="spellEnd"/>
          </w:p>
        </w:tc>
        <w:tc>
          <w:tcPr>
            <w:tcW w:w="1322" w:type="dxa"/>
          </w:tcPr>
          <w:p w14:paraId="37A26355" w14:textId="77777777" w:rsidR="00C55693" w:rsidRPr="007C1AFD" w:rsidRDefault="00C55693" w:rsidP="0055137C">
            <w:pPr>
              <w:pStyle w:val="TAL"/>
            </w:pPr>
            <w:r w:rsidRPr="007C1AFD">
              <w:t>7.4.1.4.</w:t>
            </w:r>
            <w:r>
              <w:t>2.19</w:t>
            </w:r>
          </w:p>
        </w:tc>
        <w:tc>
          <w:tcPr>
            <w:tcW w:w="4100" w:type="dxa"/>
          </w:tcPr>
          <w:p w14:paraId="6BC980FA" w14:textId="77777777" w:rsidR="00C55693" w:rsidRDefault="00C55693" w:rsidP="0055137C">
            <w:pPr>
              <w:pStyle w:val="TAL"/>
              <w:rPr>
                <w:rFonts w:cs="Arial"/>
                <w:szCs w:val="18"/>
              </w:rPr>
            </w:pPr>
            <w:r>
              <w:rPr>
                <w:rFonts w:cs="Arial"/>
                <w:szCs w:val="18"/>
              </w:rPr>
              <w:t>Represents the Geographic Area.</w:t>
            </w:r>
          </w:p>
        </w:tc>
        <w:tc>
          <w:tcPr>
            <w:tcW w:w="1448" w:type="dxa"/>
          </w:tcPr>
          <w:p w14:paraId="2C65F381" w14:textId="77777777" w:rsidR="00C55693" w:rsidRPr="007C1AFD" w:rsidRDefault="00C55693" w:rsidP="0055137C">
            <w:pPr>
              <w:pStyle w:val="TAL"/>
              <w:rPr>
                <w:rFonts w:cs="Arial"/>
                <w:szCs w:val="18"/>
              </w:rPr>
            </w:pPr>
          </w:p>
        </w:tc>
      </w:tr>
      <w:tr w:rsidR="00C55693" w:rsidRPr="007C1AFD" w14:paraId="5FCBC092" w14:textId="77777777" w:rsidTr="0055137C">
        <w:trPr>
          <w:jc w:val="center"/>
        </w:trPr>
        <w:tc>
          <w:tcPr>
            <w:tcW w:w="2907" w:type="dxa"/>
          </w:tcPr>
          <w:p w14:paraId="25CF7DBA" w14:textId="77777777" w:rsidR="00C55693" w:rsidRPr="007C1AFD" w:rsidRDefault="00C55693" w:rsidP="0055137C">
            <w:pPr>
              <w:pStyle w:val="TAL"/>
            </w:pPr>
            <w:proofErr w:type="spellStart"/>
            <w:r>
              <w:t>EpsMbmsInfo</w:t>
            </w:r>
            <w:proofErr w:type="spellEnd"/>
          </w:p>
        </w:tc>
        <w:tc>
          <w:tcPr>
            <w:tcW w:w="1322" w:type="dxa"/>
          </w:tcPr>
          <w:p w14:paraId="24170530" w14:textId="77777777" w:rsidR="00C55693" w:rsidRPr="007C1AFD" w:rsidRDefault="00C55693" w:rsidP="0055137C">
            <w:pPr>
              <w:pStyle w:val="TAL"/>
            </w:pPr>
            <w:r>
              <w:t>7.4.1.4.3.</w:t>
            </w:r>
            <w:r w:rsidRPr="0008473F">
              <w:t>0A</w:t>
            </w:r>
          </w:p>
        </w:tc>
        <w:tc>
          <w:tcPr>
            <w:tcW w:w="4100" w:type="dxa"/>
          </w:tcPr>
          <w:p w14:paraId="222EDA41" w14:textId="77777777" w:rsidR="00C55693" w:rsidRDefault="00C55693" w:rsidP="0055137C">
            <w:pPr>
              <w:pStyle w:val="TAL"/>
              <w:rPr>
                <w:rFonts w:cs="Arial"/>
                <w:szCs w:val="18"/>
              </w:rPr>
            </w:pPr>
            <w:r>
              <w:t>Represents the EPS MBMS bearer information.</w:t>
            </w:r>
          </w:p>
        </w:tc>
        <w:tc>
          <w:tcPr>
            <w:tcW w:w="1448" w:type="dxa"/>
          </w:tcPr>
          <w:p w14:paraId="7A77C4F4" w14:textId="77777777" w:rsidR="00C55693" w:rsidRPr="007C1AFD" w:rsidRDefault="00C55693" w:rsidP="0055137C">
            <w:pPr>
              <w:pStyle w:val="TAL"/>
              <w:rPr>
                <w:rFonts w:cs="Arial"/>
                <w:szCs w:val="18"/>
              </w:rPr>
            </w:pPr>
          </w:p>
        </w:tc>
      </w:tr>
      <w:tr w:rsidR="00C55693" w:rsidRPr="007C1AFD" w14:paraId="42DC9A0B" w14:textId="77777777" w:rsidTr="0055137C">
        <w:trPr>
          <w:jc w:val="center"/>
        </w:trPr>
        <w:tc>
          <w:tcPr>
            <w:tcW w:w="2907" w:type="dxa"/>
          </w:tcPr>
          <w:p w14:paraId="26A78BAA" w14:textId="77777777" w:rsidR="00C55693" w:rsidRDefault="00C55693" w:rsidP="0055137C">
            <w:pPr>
              <w:pStyle w:val="TAL"/>
            </w:pPr>
            <w:proofErr w:type="spellStart"/>
            <w:r>
              <w:t>ManagementSubc</w:t>
            </w:r>
            <w:proofErr w:type="spellEnd"/>
          </w:p>
        </w:tc>
        <w:tc>
          <w:tcPr>
            <w:tcW w:w="1322" w:type="dxa"/>
          </w:tcPr>
          <w:p w14:paraId="04A5BE72" w14:textId="77777777" w:rsidR="00C55693" w:rsidRDefault="00C55693" w:rsidP="0055137C">
            <w:pPr>
              <w:pStyle w:val="TAL"/>
            </w:pPr>
            <w:r>
              <w:rPr>
                <w:lang w:eastAsia="zh-CN"/>
              </w:rPr>
              <w:t>7.4.1.4.2.25</w:t>
            </w:r>
          </w:p>
        </w:tc>
        <w:tc>
          <w:tcPr>
            <w:tcW w:w="4100" w:type="dxa"/>
          </w:tcPr>
          <w:p w14:paraId="6587CC0A" w14:textId="77777777" w:rsidR="00C55693" w:rsidRDefault="00C55693" w:rsidP="0055137C">
            <w:pPr>
              <w:pStyle w:val="TAL"/>
            </w:pPr>
            <w:r>
              <w:t>Represents the unified traffic pattern management subscription details.</w:t>
            </w:r>
          </w:p>
        </w:tc>
        <w:tc>
          <w:tcPr>
            <w:tcW w:w="1448" w:type="dxa"/>
          </w:tcPr>
          <w:p w14:paraId="25AB976B" w14:textId="77777777" w:rsidR="00C55693" w:rsidRPr="007C1AFD" w:rsidRDefault="00C55693" w:rsidP="0055137C">
            <w:pPr>
              <w:pStyle w:val="TAL"/>
              <w:rPr>
                <w:rFonts w:cs="Arial"/>
                <w:szCs w:val="18"/>
              </w:rPr>
            </w:pPr>
          </w:p>
        </w:tc>
      </w:tr>
      <w:tr w:rsidR="00C55693" w:rsidRPr="007C1AFD" w14:paraId="6898D707" w14:textId="77777777" w:rsidTr="0055137C">
        <w:trPr>
          <w:jc w:val="center"/>
        </w:trPr>
        <w:tc>
          <w:tcPr>
            <w:tcW w:w="2907" w:type="dxa"/>
          </w:tcPr>
          <w:p w14:paraId="240E7E5A" w14:textId="77777777" w:rsidR="00C55693" w:rsidRPr="007C1AFD" w:rsidRDefault="00C55693" w:rsidP="0055137C">
            <w:pPr>
              <w:pStyle w:val="TAL"/>
            </w:pPr>
            <w:proofErr w:type="spellStart"/>
            <w:r>
              <w:t>MbsResAct</w:t>
            </w:r>
            <w:proofErr w:type="spellEnd"/>
          </w:p>
        </w:tc>
        <w:tc>
          <w:tcPr>
            <w:tcW w:w="1322" w:type="dxa"/>
          </w:tcPr>
          <w:p w14:paraId="5B11FAD1" w14:textId="77777777" w:rsidR="00C55693" w:rsidRPr="007C1AFD" w:rsidRDefault="00C55693" w:rsidP="0055137C">
            <w:pPr>
              <w:pStyle w:val="TAL"/>
            </w:pPr>
            <w:r w:rsidRPr="002E5238">
              <w:t>7.4.1.4.2.</w:t>
            </w:r>
            <w:r w:rsidRPr="00024801">
              <w:t>16</w:t>
            </w:r>
          </w:p>
        </w:tc>
        <w:tc>
          <w:tcPr>
            <w:tcW w:w="4100" w:type="dxa"/>
          </w:tcPr>
          <w:p w14:paraId="5BCFFFA3" w14:textId="77777777" w:rsidR="00C55693" w:rsidRDefault="00C55693" w:rsidP="0055137C">
            <w:pPr>
              <w:pStyle w:val="TAL"/>
              <w:rPr>
                <w:rFonts w:cs="Arial"/>
                <w:szCs w:val="18"/>
              </w:rPr>
            </w:pPr>
            <w:r>
              <w:rPr>
                <w:rFonts w:cs="Arial"/>
                <w:szCs w:val="18"/>
              </w:rPr>
              <w:t xml:space="preserve">Represents </w:t>
            </w:r>
            <w:r>
              <w:t>the parameters related to the activation of the MBS Resource.</w:t>
            </w:r>
          </w:p>
        </w:tc>
        <w:tc>
          <w:tcPr>
            <w:tcW w:w="1448" w:type="dxa"/>
          </w:tcPr>
          <w:p w14:paraId="558EF6A4" w14:textId="77777777" w:rsidR="00C55693" w:rsidRPr="007C1AFD" w:rsidRDefault="00C55693" w:rsidP="0055137C">
            <w:pPr>
              <w:pStyle w:val="TAL"/>
              <w:rPr>
                <w:rFonts w:cs="Arial"/>
                <w:szCs w:val="18"/>
              </w:rPr>
            </w:pPr>
          </w:p>
        </w:tc>
      </w:tr>
      <w:tr w:rsidR="00C55693" w:rsidRPr="007C1AFD" w14:paraId="2BD75DB7" w14:textId="77777777" w:rsidTr="0055137C">
        <w:trPr>
          <w:jc w:val="center"/>
        </w:trPr>
        <w:tc>
          <w:tcPr>
            <w:tcW w:w="2907" w:type="dxa"/>
          </w:tcPr>
          <w:p w14:paraId="4A7E257F" w14:textId="77777777" w:rsidR="00C55693" w:rsidRDefault="00C55693" w:rsidP="0055137C">
            <w:pPr>
              <w:pStyle w:val="TAL"/>
            </w:pPr>
            <w:proofErr w:type="spellStart"/>
            <w:r>
              <w:t>MbsResDeact</w:t>
            </w:r>
            <w:proofErr w:type="spellEnd"/>
          </w:p>
        </w:tc>
        <w:tc>
          <w:tcPr>
            <w:tcW w:w="1322" w:type="dxa"/>
          </w:tcPr>
          <w:p w14:paraId="64715FF0" w14:textId="77777777" w:rsidR="00C55693" w:rsidRPr="002E5238" w:rsidRDefault="00C55693" w:rsidP="0055137C">
            <w:pPr>
              <w:pStyle w:val="TAL"/>
            </w:pPr>
            <w:r w:rsidRPr="002E5238">
              <w:t>7.4.1.4.2.</w:t>
            </w:r>
            <w:r w:rsidRPr="009E6BB1">
              <w:t>17</w:t>
            </w:r>
          </w:p>
        </w:tc>
        <w:tc>
          <w:tcPr>
            <w:tcW w:w="4100" w:type="dxa"/>
          </w:tcPr>
          <w:p w14:paraId="6C7A5C1E" w14:textId="77777777" w:rsidR="00C55693" w:rsidRDefault="00C55693" w:rsidP="0055137C">
            <w:pPr>
              <w:pStyle w:val="TAL"/>
              <w:rPr>
                <w:rFonts w:cs="Arial"/>
                <w:szCs w:val="18"/>
              </w:rPr>
            </w:pPr>
            <w:r>
              <w:rPr>
                <w:rFonts w:cs="Arial"/>
                <w:szCs w:val="18"/>
              </w:rPr>
              <w:t xml:space="preserve">Represents </w:t>
            </w:r>
            <w:r>
              <w:t>the parameters related to the deactivation of the MBS Resource.</w:t>
            </w:r>
          </w:p>
        </w:tc>
        <w:tc>
          <w:tcPr>
            <w:tcW w:w="1448" w:type="dxa"/>
          </w:tcPr>
          <w:p w14:paraId="2D2CD440" w14:textId="77777777" w:rsidR="00C55693" w:rsidRPr="007C1AFD" w:rsidRDefault="00C55693" w:rsidP="0055137C">
            <w:pPr>
              <w:pStyle w:val="TAL"/>
              <w:rPr>
                <w:rFonts w:cs="Arial"/>
                <w:szCs w:val="18"/>
              </w:rPr>
            </w:pPr>
          </w:p>
        </w:tc>
      </w:tr>
      <w:tr w:rsidR="00C55693" w:rsidRPr="007C1AFD" w14:paraId="5FF89BA8" w14:textId="77777777" w:rsidTr="0055137C">
        <w:trPr>
          <w:jc w:val="center"/>
        </w:trPr>
        <w:tc>
          <w:tcPr>
            <w:tcW w:w="2907" w:type="dxa"/>
          </w:tcPr>
          <w:p w14:paraId="0032ED62" w14:textId="77777777" w:rsidR="00C55693" w:rsidRPr="007C1AFD" w:rsidRDefault="00C55693" w:rsidP="0055137C">
            <w:pPr>
              <w:pStyle w:val="TAL"/>
            </w:pPr>
            <w:proofErr w:type="spellStart"/>
            <w:r>
              <w:t>MbsResource</w:t>
            </w:r>
            <w:proofErr w:type="spellEnd"/>
          </w:p>
        </w:tc>
        <w:tc>
          <w:tcPr>
            <w:tcW w:w="1322" w:type="dxa"/>
          </w:tcPr>
          <w:p w14:paraId="3CC9690C" w14:textId="77777777" w:rsidR="00C55693" w:rsidRPr="007C1AFD" w:rsidRDefault="00C55693" w:rsidP="0055137C">
            <w:pPr>
              <w:pStyle w:val="TAL"/>
            </w:pPr>
            <w:r>
              <w:t>7.4.1.4.2.</w:t>
            </w:r>
            <w:r w:rsidRPr="009C32A3">
              <w:t>12</w:t>
            </w:r>
          </w:p>
        </w:tc>
        <w:tc>
          <w:tcPr>
            <w:tcW w:w="4100" w:type="dxa"/>
          </w:tcPr>
          <w:p w14:paraId="15CFBDCA" w14:textId="77777777" w:rsidR="00C55693" w:rsidRDefault="00C55693" w:rsidP="0055137C">
            <w:pPr>
              <w:pStyle w:val="TAL"/>
              <w:rPr>
                <w:rFonts w:cs="Arial"/>
                <w:szCs w:val="18"/>
              </w:rPr>
            </w:pPr>
            <w:r>
              <w:rPr>
                <w:rFonts w:cs="Arial"/>
                <w:szCs w:val="18"/>
              </w:rPr>
              <w:t>Represents an MBS Resource.</w:t>
            </w:r>
          </w:p>
        </w:tc>
        <w:tc>
          <w:tcPr>
            <w:tcW w:w="1448" w:type="dxa"/>
          </w:tcPr>
          <w:p w14:paraId="5DB0BABC" w14:textId="77777777" w:rsidR="00C55693" w:rsidRPr="007C1AFD" w:rsidRDefault="00C55693" w:rsidP="0055137C">
            <w:pPr>
              <w:pStyle w:val="TAL"/>
              <w:rPr>
                <w:rFonts w:cs="Arial"/>
                <w:szCs w:val="18"/>
              </w:rPr>
            </w:pPr>
          </w:p>
        </w:tc>
      </w:tr>
      <w:tr w:rsidR="00C55693" w:rsidRPr="007C1AFD" w14:paraId="5BCACA02" w14:textId="77777777" w:rsidTr="0055137C">
        <w:trPr>
          <w:jc w:val="center"/>
        </w:trPr>
        <w:tc>
          <w:tcPr>
            <w:tcW w:w="2907" w:type="dxa"/>
          </w:tcPr>
          <w:p w14:paraId="5F78624F" w14:textId="77777777" w:rsidR="00C55693" w:rsidRDefault="00C55693" w:rsidP="0055137C">
            <w:pPr>
              <w:pStyle w:val="TAL"/>
            </w:pPr>
            <w:proofErr w:type="spellStart"/>
            <w:r>
              <w:t>MbsResourcePatch</w:t>
            </w:r>
            <w:proofErr w:type="spellEnd"/>
          </w:p>
        </w:tc>
        <w:tc>
          <w:tcPr>
            <w:tcW w:w="1322" w:type="dxa"/>
          </w:tcPr>
          <w:p w14:paraId="28604838" w14:textId="77777777" w:rsidR="00C55693" w:rsidRDefault="00C55693" w:rsidP="0055137C">
            <w:pPr>
              <w:pStyle w:val="TAL"/>
            </w:pPr>
            <w:r>
              <w:t>7.4.1.4.2.</w:t>
            </w:r>
            <w:r w:rsidRPr="009C32A3">
              <w:t>15</w:t>
            </w:r>
          </w:p>
        </w:tc>
        <w:tc>
          <w:tcPr>
            <w:tcW w:w="4100" w:type="dxa"/>
          </w:tcPr>
          <w:p w14:paraId="10BF45D1" w14:textId="77777777" w:rsidR="00C55693" w:rsidRDefault="00C55693" w:rsidP="0055137C">
            <w:pPr>
              <w:pStyle w:val="TAL"/>
              <w:rPr>
                <w:rFonts w:cs="Arial"/>
                <w:szCs w:val="18"/>
              </w:rPr>
            </w:pPr>
            <w:r>
              <w:rPr>
                <w:rFonts w:cs="Arial"/>
                <w:szCs w:val="18"/>
              </w:rPr>
              <w:t>Represents the parameters to request the modification of an MBS Resource.</w:t>
            </w:r>
          </w:p>
        </w:tc>
        <w:tc>
          <w:tcPr>
            <w:tcW w:w="1448" w:type="dxa"/>
          </w:tcPr>
          <w:p w14:paraId="14E6229E" w14:textId="77777777" w:rsidR="00C55693" w:rsidRPr="007C1AFD" w:rsidRDefault="00C55693" w:rsidP="0055137C">
            <w:pPr>
              <w:pStyle w:val="TAL"/>
              <w:rPr>
                <w:rFonts w:cs="Arial"/>
                <w:szCs w:val="18"/>
              </w:rPr>
            </w:pPr>
          </w:p>
        </w:tc>
      </w:tr>
      <w:tr w:rsidR="00C55693" w:rsidRPr="007C1AFD" w14:paraId="3E38417B" w14:textId="77777777" w:rsidTr="0055137C">
        <w:trPr>
          <w:jc w:val="center"/>
        </w:trPr>
        <w:tc>
          <w:tcPr>
            <w:tcW w:w="2907" w:type="dxa"/>
          </w:tcPr>
          <w:p w14:paraId="0DB49AED" w14:textId="77777777" w:rsidR="00C55693" w:rsidRDefault="00C55693" w:rsidP="0055137C">
            <w:pPr>
              <w:pStyle w:val="TAL"/>
            </w:pPr>
            <w:proofErr w:type="spellStart"/>
            <w:r>
              <w:t>MbsResourceReq</w:t>
            </w:r>
            <w:proofErr w:type="spellEnd"/>
          </w:p>
        </w:tc>
        <w:tc>
          <w:tcPr>
            <w:tcW w:w="1322" w:type="dxa"/>
          </w:tcPr>
          <w:p w14:paraId="64A834A9" w14:textId="77777777" w:rsidR="00C55693" w:rsidRDefault="00C55693" w:rsidP="0055137C">
            <w:pPr>
              <w:pStyle w:val="TAL"/>
            </w:pPr>
            <w:r>
              <w:t>7.4.1.4.2.</w:t>
            </w:r>
            <w:r w:rsidRPr="009C32A3">
              <w:t>11</w:t>
            </w:r>
          </w:p>
        </w:tc>
        <w:tc>
          <w:tcPr>
            <w:tcW w:w="4100" w:type="dxa"/>
          </w:tcPr>
          <w:p w14:paraId="23F92AF0" w14:textId="77777777" w:rsidR="00C55693" w:rsidRDefault="00C55693" w:rsidP="0055137C">
            <w:pPr>
              <w:pStyle w:val="TAL"/>
              <w:rPr>
                <w:rFonts w:cs="Arial"/>
                <w:szCs w:val="18"/>
              </w:rPr>
            </w:pPr>
            <w:r>
              <w:rPr>
                <w:rFonts w:cs="Arial"/>
                <w:szCs w:val="18"/>
              </w:rPr>
              <w:t>Represents the parameters to request the creation of an MBS Resource.</w:t>
            </w:r>
          </w:p>
        </w:tc>
        <w:tc>
          <w:tcPr>
            <w:tcW w:w="1448" w:type="dxa"/>
          </w:tcPr>
          <w:p w14:paraId="28F0F01D" w14:textId="77777777" w:rsidR="00C55693" w:rsidRPr="007C1AFD" w:rsidRDefault="00C55693" w:rsidP="0055137C">
            <w:pPr>
              <w:pStyle w:val="TAL"/>
              <w:rPr>
                <w:rFonts w:cs="Arial"/>
                <w:szCs w:val="18"/>
              </w:rPr>
            </w:pPr>
          </w:p>
        </w:tc>
      </w:tr>
      <w:tr w:rsidR="00C55693" w:rsidRPr="007C1AFD" w14:paraId="75B3ABD2" w14:textId="77777777" w:rsidTr="0055137C">
        <w:trPr>
          <w:jc w:val="center"/>
        </w:trPr>
        <w:tc>
          <w:tcPr>
            <w:tcW w:w="2907" w:type="dxa"/>
          </w:tcPr>
          <w:p w14:paraId="0F34E753" w14:textId="77777777" w:rsidR="00C55693" w:rsidRDefault="00C55693" w:rsidP="0055137C">
            <w:pPr>
              <w:pStyle w:val="TAL"/>
            </w:pPr>
            <w:proofErr w:type="spellStart"/>
            <w:r>
              <w:t>MbsResourceRespInfo</w:t>
            </w:r>
            <w:proofErr w:type="spellEnd"/>
          </w:p>
        </w:tc>
        <w:tc>
          <w:tcPr>
            <w:tcW w:w="1322" w:type="dxa"/>
          </w:tcPr>
          <w:p w14:paraId="7B9B143F" w14:textId="77777777" w:rsidR="00C55693" w:rsidRDefault="00C55693" w:rsidP="0055137C">
            <w:pPr>
              <w:pStyle w:val="TAL"/>
            </w:pPr>
            <w:r>
              <w:t>7.4.1.4.2.</w:t>
            </w:r>
            <w:r w:rsidRPr="009C32A3">
              <w:t>13</w:t>
            </w:r>
          </w:p>
        </w:tc>
        <w:tc>
          <w:tcPr>
            <w:tcW w:w="4100" w:type="dxa"/>
          </w:tcPr>
          <w:p w14:paraId="07649E77" w14:textId="77777777" w:rsidR="00C55693" w:rsidRDefault="00C55693" w:rsidP="0055137C">
            <w:pPr>
              <w:pStyle w:val="TAL"/>
              <w:rPr>
                <w:rFonts w:cs="Arial"/>
                <w:szCs w:val="18"/>
              </w:rPr>
            </w:pPr>
            <w:r>
              <w:rPr>
                <w:rFonts w:cs="Arial"/>
                <w:szCs w:val="18"/>
              </w:rPr>
              <w:t>Represents NRM Server side information related to the MBS Resource.</w:t>
            </w:r>
          </w:p>
        </w:tc>
        <w:tc>
          <w:tcPr>
            <w:tcW w:w="1448" w:type="dxa"/>
          </w:tcPr>
          <w:p w14:paraId="3A1FEC29" w14:textId="77777777" w:rsidR="00C55693" w:rsidRPr="007C1AFD" w:rsidRDefault="00C55693" w:rsidP="0055137C">
            <w:pPr>
              <w:pStyle w:val="TAL"/>
              <w:rPr>
                <w:rFonts w:cs="Arial"/>
                <w:szCs w:val="18"/>
              </w:rPr>
            </w:pPr>
          </w:p>
        </w:tc>
      </w:tr>
      <w:tr w:rsidR="00C55693" w:rsidRPr="007C1AFD" w14:paraId="357832E0" w14:textId="77777777" w:rsidTr="0055137C">
        <w:trPr>
          <w:jc w:val="center"/>
        </w:trPr>
        <w:tc>
          <w:tcPr>
            <w:tcW w:w="2907" w:type="dxa"/>
          </w:tcPr>
          <w:p w14:paraId="08D389B5" w14:textId="77777777" w:rsidR="00C55693" w:rsidRDefault="00C55693" w:rsidP="0055137C">
            <w:pPr>
              <w:pStyle w:val="TAL"/>
            </w:pPr>
            <w:proofErr w:type="spellStart"/>
            <w:r>
              <w:t>MbsResourceResp</w:t>
            </w:r>
            <w:proofErr w:type="spellEnd"/>
          </w:p>
        </w:tc>
        <w:tc>
          <w:tcPr>
            <w:tcW w:w="1322" w:type="dxa"/>
          </w:tcPr>
          <w:p w14:paraId="3656A651" w14:textId="77777777" w:rsidR="00C55693" w:rsidRDefault="00C55693" w:rsidP="0055137C">
            <w:pPr>
              <w:pStyle w:val="TAL"/>
            </w:pPr>
            <w:r>
              <w:t>7.4.1.4.2.</w:t>
            </w:r>
            <w:r w:rsidRPr="009C32A3">
              <w:t>14</w:t>
            </w:r>
          </w:p>
        </w:tc>
        <w:tc>
          <w:tcPr>
            <w:tcW w:w="4100" w:type="dxa"/>
          </w:tcPr>
          <w:p w14:paraId="353748CB" w14:textId="77777777" w:rsidR="00C55693" w:rsidRDefault="00C55693" w:rsidP="0055137C">
            <w:pPr>
              <w:pStyle w:val="TAL"/>
              <w:rPr>
                <w:rFonts w:cs="Arial"/>
                <w:szCs w:val="18"/>
              </w:rPr>
            </w:pPr>
            <w:r>
              <w:rPr>
                <w:rFonts w:cs="Arial"/>
                <w:szCs w:val="18"/>
              </w:rPr>
              <w:t>Represents a response to an MBS Resource creation/modification request.</w:t>
            </w:r>
          </w:p>
        </w:tc>
        <w:tc>
          <w:tcPr>
            <w:tcW w:w="1448" w:type="dxa"/>
          </w:tcPr>
          <w:p w14:paraId="24F065A5" w14:textId="77777777" w:rsidR="00C55693" w:rsidRPr="007C1AFD" w:rsidRDefault="00C55693" w:rsidP="0055137C">
            <w:pPr>
              <w:pStyle w:val="TAL"/>
              <w:rPr>
                <w:rFonts w:cs="Arial"/>
                <w:szCs w:val="18"/>
              </w:rPr>
            </w:pPr>
          </w:p>
        </w:tc>
      </w:tr>
      <w:tr w:rsidR="00C55693" w:rsidRPr="007C1AFD" w14:paraId="20AE0B86" w14:textId="77777777" w:rsidTr="0055137C">
        <w:trPr>
          <w:jc w:val="center"/>
        </w:trPr>
        <w:tc>
          <w:tcPr>
            <w:tcW w:w="2907" w:type="dxa"/>
          </w:tcPr>
          <w:p w14:paraId="5F447D3C" w14:textId="77777777" w:rsidR="00C55693" w:rsidRPr="007C1AFD" w:rsidRDefault="00C55693" w:rsidP="0055137C">
            <w:pPr>
              <w:pStyle w:val="TAL"/>
            </w:pPr>
            <w:proofErr w:type="spellStart"/>
            <w:r w:rsidRPr="007C1AFD">
              <w:t>MulticastSubscription</w:t>
            </w:r>
            <w:proofErr w:type="spellEnd"/>
          </w:p>
        </w:tc>
        <w:tc>
          <w:tcPr>
            <w:tcW w:w="1322" w:type="dxa"/>
          </w:tcPr>
          <w:p w14:paraId="61855A09" w14:textId="77777777" w:rsidR="00C55693" w:rsidRPr="007C1AFD" w:rsidRDefault="00C55693" w:rsidP="0055137C">
            <w:pPr>
              <w:pStyle w:val="TAL"/>
            </w:pPr>
            <w:r w:rsidRPr="007C1AFD">
              <w:rPr>
                <w:lang w:eastAsia="zh-CN"/>
              </w:rPr>
              <w:t>7.4.1.4.2.2</w:t>
            </w:r>
          </w:p>
        </w:tc>
        <w:tc>
          <w:tcPr>
            <w:tcW w:w="4100" w:type="dxa"/>
          </w:tcPr>
          <w:p w14:paraId="53DBF30B" w14:textId="77777777" w:rsidR="00C55693" w:rsidRPr="007C1AFD" w:rsidRDefault="00C55693" w:rsidP="0055137C">
            <w:pPr>
              <w:pStyle w:val="TAL"/>
              <w:rPr>
                <w:rFonts w:cs="Arial"/>
                <w:szCs w:val="18"/>
              </w:rPr>
            </w:pPr>
            <w:r w:rsidRPr="007C1AFD">
              <w:t>Represents a multicast subscription</w:t>
            </w:r>
            <w:r>
              <w:t>.</w:t>
            </w:r>
          </w:p>
        </w:tc>
        <w:tc>
          <w:tcPr>
            <w:tcW w:w="1448" w:type="dxa"/>
          </w:tcPr>
          <w:p w14:paraId="3807DCCA" w14:textId="77777777" w:rsidR="00C55693" w:rsidRPr="007C1AFD" w:rsidRDefault="00C55693" w:rsidP="0055137C">
            <w:pPr>
              <w:pStyle w:val="TAL"/>
              <w:rPr>
                <w:rFonts w:cs="Arial"/>
                <w:szCs w:val="18"/>
              </w:rPr>
            </w:pPr>
          </w:p>
        </w:tc>
      </w:tr>
      <w:tr w:rsidR="00C55693" w:rsidRPr="007C1AFD" w14:paraId="2A11407A" w14:textId="77777777" w:rsidTr="0055137C">
        <w:trPr>
          <w:jc w:val="center"/>
        </w:trPr>
        <w:tc>
          <w:tcPr>
            <w:tcW w:w="2907" w:type="dxa"/>
          </w:tcPr>
          <w:p w14:paraId="4FFCDADC" w14:textId="77777777" w:rsidR="00C55693" w:rsidRPr="007C1AFD" w:rsidRDefault="00C55693" w:rsidP="0055137C">
            <w:pPr>
              <w:pStyle w:val="TAL"/>
            </w:pPr>
            <w:proofErr w:type="spellStart"/>
            <w:r>
              <w:rPr>
                <w:lang w:eastAsia="zh-CN"/>
              </w:rPr>
              <w:t>NetSysIndicator</w:t>
            </w:r>
            <w:proofErr w:type="spellEnd"/>
          </w:p>
        </w:tc>
        <w:tc>
          <w:tcPr>
            <w:tcW w:w="1322" w:type="dxa"/>
          </w:tcPr>
          <w:p w14:paraId="32651931" w14:textId="77777777" w:rsidR="00C55693" w:rsidRPr="007C1AFD" w:rsidRDefault="00C55693" w:rsidP="0055137C">
            <w:pPr>
              <w:pStyle w:val="TAL"/>
              <w:rPr>
                <w:lang w:eastAsia="zh-CN"/>
              </w:rPr>
            </w:pPr>
            <w:r>
              <w:rPr>
                <w:lang w:eastAsia="zh-CN"/>
              </w:rPr>
              <w:t>7.4.1.4.3.</w:t>
            </w:r>
            <w:r w:rsidRPr="009C32A3">
              <w:rPr>
                <w:lang w:eastAsia="zh-CN"/>
              </w:rPr>
              <w:t>4</w:t>
            </w:r>
          </w:p>
        </w:tc>
        <w:tc>
          <w:tcPr>
            <w:tcW w:w="4100" w:type="dxa"/>
          </w:tcPr>
          <w:p w14:paraId="6B843C86" w14:textId="77777777" w:rsidR="00C55693" w:rsidRPr="007C1AFD" w:rsidRDefault="00C55693" w:rsidP="0055137C">
            <w:pPr>
              <w:pStyle w:val="TAL"/>
            </w:pPr>
            <w:r>
              <w:t>Represents the network system indicator, i.e. 5GS, EPS or both.</w:t>
            </w:r>
          </w:p>
        </w:tc>
        <w:tc>
          <w:tcPr>
            <w:tcW w:w="1448" w:type="dxa"/>
          </w:tcPr>
          <w:p w14:paraId="4B12C4B5" w14:textId="77777777" w:rsidR="00C55693" w:rsidRPr="007C1AFD" w:rsidRDefault="00C55693" w:rsidP="0055137C">
            <w:pPr>
              <w:pStyle w:val="TAL"/>
              <w:rPr>
                <w:rFonts w:cs="Arial"/>
                <w:szCs w:val="18"/>
              </w:rPr>
            </w:pPr>
          </w:p>
        </w:tc>
      </w:tr>
      <w:tr w:rsidR="00C55693" w:rsidRPr="007C1AFD" w14:paraId="34FF110A" w14:textId="77777777" w:rsidTr="0055137C">
        <w:trPr>
          <w:jc w:val="center"/>
        </w:trPr>
        <w:tc>
          <w:tcPr>
            <w:tcW w:w="2907" w:type="dxa"/>
          </w:tcPr>
          <w:p w14:paraId="72E3514C" w14:textId="77777777" w:rsidR="00C55693" w:rsidRPr="007C1AFD" w:rsidRDefault="00C55693" w:rsidP="0055137C">
            <w:pPr>
              <w:pStyle w:val="TAL"/>
            </w:pPr>
            <w:r w:rsidRPr="007C1AFD">
              <w:rPr>
                <w:noProof/>
              </w:rPr>
              <w:t>NrmEvent</w:t>
            </w:r>
          </w:p>
        </w:tc>
        <w:tc>
          <w:tcPr>
            <w:tcW w:w="1322" w:type="dxa"/>
          </w:tcPr>
          <w:p w14:paraId="15B2CDAB" w14:textId="77777777" w:rsidR="00C55693" w:rsidRPr="007C1AFD" w:rsidRDefault="00C55693" w:rsidP="0055137C">
            <w:pPr>
              <w:pStyle w:val="TAL"/>
            </w:pPr>
            <w:r w:rsidRPr="007C1AFD">
              <w:t>7.4.1.4.3.3</w:t>
            </w:r>
          </w:p>
        </w:tc>
        <w:tc>
          <w:tcPr>
            <w:tcW w:w="4100" w:type="dxa"/>
          </w:tcPr>
          <w:p w14:paraId="0788D2BF" w14:textId="77777777" w:rsidR="00C55693" w:rsidRPr="007C1AFD" w:rsidRDefault="00C55693" w:rsidP="0055137C">
            <w:pPr>
              <w:pStyle w:val="TAL"/>
              <w:rPr>
                <w:rFonts w:cs="Arial"/>
                <w:szCs w:val="18"/>
              </w:rPr>
            </w:pPr>
            <w:r>
              <w:rPr>
                <w:rFonts w:cs="Arial"/>
                <w:szCs w:val="18"/>
              </w:rPr>
              <w:t>Indicates the NRM event.</w:t>
            </w:r>
          </w:p>
        </w:tc>
        <w:tc>
          <w:tcPr>
            <w:tcW w:w="1448" w:type="dxa"/>
          </w:tcPr>
          <w:p w14:paraId="270990A7" w14:textId="77777777" w:rsidR="00C55693" w:rsidRPr="007C1AFD" w:rsidRDefault="00C55693" w:rsidP="0055137C">
            <w:pPr>
              <w:pStyle w:val="TAL"/>
              <w:rPr>
                <w:rFonts w:cs="Arial"/>
                <w:szCs w:val="18"/>
              </w:rPr>
            </w:pPr>
          </w:p>
        </w:tc>
      </w:tr>
      <w:tr w:rsidR="00C55693" w:rsidRPr="007C1AFD" w14:paraId="07D190A8" w14:textId="77777777" w:rsidTr="0055137C">
        <w:trPr>
          <w:jc w:val="center"/>
        </w:trPr>
        <w:tc>
          <w:tcPr>
            <w:tcW w:w="2907" w:type="dxa"/>
          </w:tcPr>
          <w:p w14:paraId="383D7337" w14:textId="77777777" w:rsidR="00C55693" w:rsidRPr="007C1AFD" w:rsidRDefault="00C55693" w:rsidP="0055137C">
            <w:pPr>
              <w:pStyle w:val="TAL"/>
            </w:pPr>
            <w:r w:rsidRPr="007C1AFD">
              <w:rPr>
                <w:noProof/>
                <w:lang w:eastAsia="zh-CN"/>
              </w:rPr>
              <w:t>NrmEventNotification</w:t>
            </w:r>
          </w:p>
        </w:tc>
        <w:tc>
          <w:tcPr>
            <w:tcW w:w="1322" w:type="dxa"/>
          </w:tcPr>
          <w:p w14:paraId="2879E2DE" w14:textId="77777777" w:rsidR="00C55693" w:rsidRPr="007C1AFD" w:rsidRDefault="00C55693" w:rsidP="0055137C">
            <w:pPr>
              <w:pStyle w:val="TAL"/>
            </w:pPr>
            <w:r w:rsidRPr="007C1AFD">
              <w:rPr>
                <w:lang w:eastAsia="zh-CN"/>
              </w:rPr>
              <w:t>7.4.1.4.2.5</w:t>
            </w:r>
          </w:p>
        </w:tc>
        <w:tc>
          <w:tcPr>
            <w:tcW w:w="4100" w:type="dxa"/>
          </w:tcPr>
          <w:p w14:paraId="670128FA" w14:textId="77777777" w:rsidR="00C55693" w:rsidRPr="007C1AFD" w:rsidRDefault="00C55693" w:rsidP="0055137C">
            <w:pPr>
              <w:pStyle w:val="TAL"/>
              <w:rPr>
                <w:rFonts w:cs="Arial"/>
                <w:szCs w:val="18"/>
              </w:rPr>
            </w:pPr>
            <w:r w:rsidRPr="00A47BBA">
              <w:rPr>
                <w:rFonts w:cs="Arial"/>
                <w:szCs w:val="18"/>
              </w:rPr>
              <w:t>Represents a notification on an individual User Plane event.</w:t>
            </w:r>
          </w:p>
        </w:tc>
        <w:tc>
          <w:tcPr>
            <w:tcW w:w="1448" w:type="dxa"/>
          </w:tcPr>
          <w:p w14:paraId="328DDFDB" w14:textId="77777777" w:rsidR="00C55693" w:rsidRPr="007C1AFD" w:rsidRDefault="00C55693" w:rsidP="0055137C">
            <w:pPr>
              <w:pStyle w:val="TAL"/>
              <w:rPr>
                <w:rFonts w:cs="Arial"/>
                <w:szCs w:val="18"/>
              </w:rPr>
            </w:pPr>
          </w:p>
        </w:tc>
      </w:tr>
      <w:tr w:rsidR="00C55693" w:rsidRPr="007C1AFD" w14:paraId="3F4B8F94" w14:textId="77777777" w:rsidTr="0055137C">
        <w:trPr>
          <w:jc w:val="center"/>
        </w:trPr>
        <w:tc>
          <w:tcPr>
            <w:tcW w:w="2907" w:type="dxa"/>
          </w:tcPr>
          <w:p w14:paraId="0DA72413" w14:textId="77777777" w:rsidR="00C55693" w:rsidRPr="007C1AFD" w:rsidRDefault="00C55693" w:rsidP="0055137C">
            <w:pPr>
              <w:pStyle w:val="TAL"/>
              <w:rPr>
                <w:noProof/>
                <w:lang w:eastAsia="zh-CN"/>
              </w:rPr>
            </w:pPr>
            <w:proofErr w:type="spellStart"/>
            <w:r>
              <w:t>RelTrans</w:t>
            </w:r>
            <w:r w:rsidRPr="00585CA6">
              <w:t>Req</w:t>
            </w:r>
            <w:proofErr w:type="spellEnd"/>
          </w:p>
        </w:tc>
        <w:tc>
          <w:tcPr>
            <w:tcW w:w="1322" w:type="dxa"/>
          </w:tcPr>
          <w:p w14:paraId="601F925D" w14:textId="77777777" w:rsidR="00C55693" w:rsidRPr="007C1AFD" w:rsidRDefault="00C55693" w:rsidP="0055137C">
            <w:pPr>
              <w:pStyle w:val="TAL"/>
              <w:rPr>
                <w:lang w:eastAsia="zh-CN"/>
              </w:rPr>
            </w:pPr>
            <w:r w:rsidRPr="002E5238">
              <w:t>7.4.1.4.2.</w:t>
            </w:r>
            <w:r>
              <w:t>28</w:t>
            </w:r>
          </w:p>
        </w:tc>
        <w:tc>
          <w:tcPr>
            <w:tcW w:w="4100" w:type="dxa"/>
          </w:tcPr>
          <w:p w14:paraId="363EF318" w14:textId="77777777" w:rsidR="00C55693" w:rsidRPr="00A47BBA" w:rsidRDefault="00C55693" w:rsidP="0055137C">
            <w:pPr>
              <w:pStyle w:val="TAL"/>
              <w:rPr>
                <w:rFonts w:cs="Arial"/>
                <w:szCs w:val="18"/>
              </w:rPr>
            </w:pPr>
            <w:r>
              <w:rPr>
                <w:rFonts w:cs="Arial"/>
                <w:szCs w:val="18"/>
              </w:rPr>
              <w:t xml:space="preserve">Represents </w:t>
            </w:r>
            <w:r>
              <w:t>the parameters to request reliable transmission service.</w:t>
            </w:r>
          </w:p>
        </w:tc>
        <w:tc>
          <w:tcPr>
            <w:tcW w:w="1448" w:type="dxa"/>
          </w:tcPr>
          <w:p w14:paraId="2800BC7B" w14:textId="77777777" w:rsidR="00C55693" w:rsidRPr="007C1AFD" w:rsidRDefault="00C55693" w:rsidP="0055137C">
            <w:pPr>
              <w:pStyle w:val="TAL"/>
              <w:rPr>
                <w:rFonts w:cs="Arial"/>
                <w:szCs w:val="18"/>
              </w:rPr>
            </w:pPr>
          </w:p>
        </w:tc>
      </w:tr>
      <w:tr w:rsidR="00C55693" w:rsidRPr="007C1AFD" w14:paraId="461D9D4F" w14:textId="77777777" w:rsidTr="0055137C">
        <w:trPr>
          <w:jc w:val="center"/>
        </w:trPr>
        <w:tc>
          <w:tcPr>
            <w:tcW w:w="2907" w:type="dxa"/>
          </w:tcPr>
          <w:p w14:paraId="50CFF2E3" w14:textId="77777777" w:rsidR="00C55693" w:rsidRPr="007C1AFD" w:rsidRDefault="00C55693" w:rsidP="0055137C">
            <w:pPr>
              <w:pStyle w:val="TAL"/>
            </w:pPr>
            <w:proofErr w:type="spellStart"/>
            <w:r w:rsidRPr="007C1AFD">
              <w:t>ServiceAnnoucementMode</w:t>
            </w:r>
            <w:proofErr w:type="spellEnd"/>
          </w:p>
        </w:tc>
        <w:tc>
          <w:tcPr>
            <w:tcW w:w="1322" w:type="dxa"/>
          </w:tcPr>
          <w:p w14:paraId="54A5CB4D" w14:textId="77777777" w:rsidR="00C55693" w:rsidRPr="007C1AFD" w:rsidRDefault="00C55693" w:rsidP="0055137C">
            <w:pPr>
              <w:pStyle w:val="TAL"/>
            </w:pPr>
            <w:r w:rsidRPr="007C1AFD">
              <w:t>7.4.1.4.3.1</w:t>
            </w:r>
          </w:p>
        </w:tc>
        <w:tc>
          <w:tcPr>
            <w:tcW w:w="4100" w:type="dxa"/>
          </w:tcPr>
          <w:p w14:paraId="777524D5" w14:textId="77777777" w:rsidR="00C55693" w:rsidRPr="007C1AFD" w:rsidRDefault="00C55693" w:rsidP="0055137C">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48" w:type="dxa"/>
          </w:tcPr>
          <w:p w14:paraId="6412F3BE" w14:textId="77777777" w:rsidR="00C55693" w:rsidRPr="007C1AFD" w:rsidRDefault="00C55693" w:rsidP="0055137C">
            <w:pPr>
              <w:pStyle w:val="TAL"/>
              <w:rPr>
                <w:rFonts w:cs="Arial"/>
                <w:szCs w:val="18"/>
              </w:rPr>
            </w:pPr>
          </w:p>
        </w:tc>
      </w:tr>
      <w:tr w:rsidR="00C55693" w:rsidRPr="007C1AFD" w14:paraId="259E2231" w14:textId="77777777" w:rsidTr="0055137C">
        <w:trPr>
          <w:jc w:val="center"/>
        </w:trPr>
        <w:tc>
          <w:tcPr>
            <w:tcW w:w="2907" w:type="dxa"/>
          </w:tcPr>
          <w:p w14:paraId="7928BF01" w14:textId="77777777" w:rsidR="00C55693" w:rsidRPr="007C1AFD" w:rsidRDefault="00C55693" w:rsidP="0055137C">
            <w:pPr>
              <w:pStyle w:val="TAL"/>
            </w:pPr>
            <w:proofErr w:type="spellStart"/>
            <w:r w:rsidRPr="007C1AFD">
              <w:t>StreamSpecification</w:t>
            </w:r>
            <w:proofErr w:type="spellEnd"/>
          </w:p>
        </w:tc>
        <w:tc>
          <w:tcPr>
            <w:tcW w:w="1322" w:type="dxa"/>
          </w:tcPr>
          <w:p w14:paraId="2B348B5E" w14:textId="77777777" w:rsidR="00C55693" w:rsidRPr="007C1AFD" w:rsidRDefault="00C55693" w:rsidP="0055137C">
            <w:pPr>
              <w:pStyle w:val="TAL"/>
            </w:pPr>
            <w:r w:rsidRPr="007C1AFD">
              <w:rPr>
                <w:lang w:eastAsia="zh-CN"/>
              </w:rPr>
              <w:t>7.4.1.4.2.9</w:t>
            </w:r>
          </w:p>
        </w:tc>
        <w:tc>
          <w:tcPr>
            <w:tcW w:w="4100" w:type="dxa"/>
          </w:tcPr>
          <w:p w14:paraId="19D34E52" w14:textId="77777777" w:rsidR="00C55693" w:rsidRPr="007C1AFD" w:rsidRDefault="00C55693" w:rsidP="0055137C">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48" w:type="dxa"/>
          </w:tcPr>
          <w:p w14:paraId="5A7069F7" w14:textId="77777777" w:rsidR="00C55693" w:rsidRPr="007C1AFD" w:rsidRDefault="00C55693" w:rsidP="0055137C">
            <w:pPr>
              <w:pStyle w:val="TAL"/>
              <w:rPr>
                <w:rFonts w:cs="Arial"/>
                <w:szCs w:val="18"/>
              </w:rPr>
            </w:pPr>
          </w:p>
        </w:tc>
      </w:tr>
      <w:tr w:rsidR="00C55693" w:rsidRPr="007C1AFD" w14:paraId="6455D8AF" w14:textId="77777777" w:rsidTr="0055137C">
        <w:trPr>
          <w:jc w:val="center"/>
        </w:trPr>
        <w:tc>
          <w:tcPr>
            <w:tcW w:w="2907" w:type="dxa"/>
          </w:tcPr>
          <w:p w14:paraId="3E927623" w14:textId="77777777" w:rsidR="00C55693" w:rsidRPr="007C1AFD" w:rsidRDefault="00C55693" w:rsidP="0055137C">
            <w:pPr>
              <w:pStyle w:val="TAL"/>
            </w:pPr>
            <w:proofErr w:type="spellStart"/>
            <w:r>
              <w:t>TrafficPatternIndication</w:t>
            </w:r>
            <w:proofErr w:type="spellEnd"/>
          </w:p>
        </w:tc>
        <w:tc>
          <w:tcPr>
            <w:tcW w:w="1322" w:type="dxa"/>
          </w:tcPr>
          <w:p w14:paraId="13CAE95F" w14:textId="77777777" w:rsidR="00C55693" w:rsidRPr="007C1AFD" w:rsidRDefault="00C55693" w:rsidP="0055137C">
            <w:pPr>
              <w:pStyle w:val="TAL"/>
              <w:rPr>
                <w:lang w:eastAsia="zh-CN"/>
              </w:rPr>
            </w:pPr>
            <w:r>
              <w:rPr>
                <w:lang w:eastAsia="zh-CN"/>
              </w:rPr>
              <w:t>7.4.1.4.3.7</w:t>
            </w:r>
          </w:p>
        </w:tc>
        <w:tc>
          <w:tcPr>
            <w:tcW w:w="4100" w:type="dxa"/>
          </w:tcPr>
          <w:p w14:paraId="6A678E04" w14:textId="77777777" w:rsidR="00C55693" w:rsidRDefault="00C55693" w:rsidP="0055137C">
            <w:pPr>
              <w:pStyle w:val="TAL"/>
              <w:rPr>
                <w:rFonts w:cs="Arial"/>
                <w:szCs w:val="18"/>
              </w:rPr>
            </w:pPr>
            <w:r>
              <w:rPr>
                <w:rFonts w:cs="Arial"/>
                <w:szCs w:val="18"/>
              </w:rPr>
              <w:t>Represents the traffic pattern indication requests.</w:t>
            </w:r>
          </w:p>
        </w:tc>
        <w:tc>
          <w:tcPr>
            <w:tcW w:w="1448" w:type="dxa"/>
          </w:tcPr>
          <w:p w14:paraId="21C02B9D" w14:textId="77777777" w:rsidR="00C55693" w:rsidRPr="007C1AFD" w:rsidRDefault="00C55693" w:rsidP="0055137C">
            <w:pPr>
              <w:pStyle w:val="TAL"/>
              <w:rPr>
                <w:rFonts w:cs="Arial"/>
                <w:szCs w:val="18"/>
              </w:rPr>
            </w:pPr>
          </w:p>
        </w:tc>
      </w:tr>
      <w:tr w:rsidR="00C55693" w:rsidRPr="007C1AFD" w14:paraId="4A37A750" w14:textId="77777777" w:rsidTr="0055137C">
        <w:trPr>
          <w:jc w:val="center"/>
        </w:trPr>
        <w:tc>
          <w:tcPr>
            <w:tcW w:w="2907" w:type="dxa"/>
          </w:tcPr>
          <w:p w14:paraId="4C66A9AF" w14:textId="77777777" w:rsidR="00C55693" w:rsidRPr="007C1AFD" w:rsidRDefault="00C55693" w:rsidP="0055137C">
            <w:pPr>
              <w:pStyle w:val="TAL"/>
            </w:pPr>
            <w:proofErr w:type="spellStart"/>
            <w:r>
              <w:t>TrafficPatternConfig</w:t>
            </w:r>
            <w:proofErr w:type="spellEnd"/>
          </w:p>
        </w:tc>
        <w:tc>
          <w:tcPr>
            <w:tcW w:w="1322" w:type="dxa"/>
          </w:tcPr>
          <w:p w14:paraId="19887EEF" w14:textId="77777777" w:rsidR="00C55693" w:rsidRPr="007C1AFD" w:rsidRDefault="00C55693" w:rsidP="0055137C">
            <w:pPr>
              <w:pStyle w:val="TAL"/>
              <w:rPr>
                <w:lang w:eastAsia="zh-CN"/>
              </w:rPr>
            </w:pPr>
            <w:r>
              <w:rPr>
                <w:lang w:eastAsia="zh-CN"/>
              </w:rPr>
              <w:t>7.4.1.4.2.26</w:t>
            </w:r>
          </w:p>
        </w:tc>
        <w:tc>
          <w:tcPr>
            <w:tcW w:w="4100" w:type="dxa"/>
          </w:tcPr>
          <w:p w14:paraId="247A60EE" w14:textId="77777777" w:rsidR="00C55693" w:rsidRDefault="00C55693" w:rsidP="0055137C">
            <w:pPr>
              <w:pStyle w:val="TAL"/>
              <w:rPr>
                <w:rFonts w:cs="Arial"/>
                <w:szCs w:val="18"/>
              </w:rPr>
            </w:pPr>
            <w:r>
              <w:rPr>
                <w:rFonts w:cs="Arial"/>
                <w:szCs w:val="18"/>
              </w:rPr>
              <w:t>Represents the traffic pattern configuration of the VAL service.</w:t>
            </w:r>
          </w:p>
        </w:tc>
        <w:tc>
          <w:tcPr>
            <w:tcW w:w="1448" w:type="dxa"/>
          </w:tcPr>
          <w:p w14:paraId="05E55698" w14:textId="77777777" w:rsidR="00C55693" w:rsidRPr="007C1AFD" w:rsidRDefault="00C55693" w:rsidP="0055137C">
            <w:pPr>
              <w:pStyle w:val="TAL"/>
              <w:rPr>
                <w:rFonts w:cs="Arial"/>
                <w:szCs w:val="18"/>
              </w:rPr>
            </w:pPr>
          </w:p>
        </w:tc>
      </w:tr>
      <w:tr w:rsidR="00C55693" w:rsidRPr="007C1AFD" w14:paraId="1CE40780" w14:textId="77777777" w:rsidTr="0055137C">
        <w:trPr>
          <w:jc w:val="center"/>
        </w:trPr>
        <w:tc>
          <w:tcPr>
            <w:tcW w:w="2907" w:type="dxa"/>
          </w:tcPr>
          <w:p w14:paraId="541A7457" w14:textId="77777777" w:rsidR="00C55693" w:rsidRPr="007C1AFD" w:rsidRDefault="00C55693" w:rsidP="0055137C">
            <w:pPr>
              <w:pStyle w:val="TAL"/>
            </w:pPr>
            <w:proofErr w:type="spellStart"/>
            <w:r w:rsidRPr="007C1AFD">
              <w:t>TrafficSpecification</w:t>
            </w:r>
            <w:proofErr w:type="spellEnd"/>
          </w:p>
        </w:tc>
        <w:tc>
          <w:tcPr>
            <w:tcW w:w="1322" w:type="dxa"/>
          </w:tcPr>
          <w:p w14:paraId="15EE0400" w14:textId="77777777" w:rsidR="00C55693" w:rsidRPr="007C1AFD" w:rsidRDefault="00C55693" w:rsidP="0055137C">
            <w:pPr>
              <w:pStyle w:val="TAL"/>
            </w:pPr>
            <w:r w:rsidRPr="007C1AFD">
              <w:rPr>
                <w:lang w:eastAsia="zh-CN"/>
              </w:rPr>
              <w:t>7.4.1.4.2.10</w:t>
            </w:r>
          </w:p>
        </w:tc>
        <w:tc>
          <w:tcPr>
            <w:tcW w:w="4100" w:type="dxa"/>
          </w:tcPr>
          <w:p w14:paraId="671C3808" w14:textId="77777777" w:rsidR="00C55693" w:rsidRPr="007C1AFD" w:rsidRDefault="00C55693" w:rsidP="0055137C">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48" w:type="dxa"/>
          </w:tcPr>
          <w:p w14:paraId="409E8869" w14:textId="77777777" w:rsidR="00C55693" w:rsidRPr="007C1AFD" w:rsidRDefault="00C55693" w:rsidP="0055137C">
            <w:pPr>
              <w:pStyle w:val="TAL"/>
              <w:rPr>
                <w:rFonts w:cs="Arial"/>
                <w:szCs w:val="18"/>
              </w:rPr>
            </w:pPr>
          </w:p>
        </w:tc>
      </w:tr>
      <w:tr w:rsidR="00C55693" w:rsidRPr="007C1AFD" w14:paraId="12F9384B" w14:textId="77777777" w:rsidTr="0055137C">
        <w:trPr>
          <w:jc w:val="center"/>
        </w:trPr>
        <w:tc>
          <w:tcPr>
            <w:tcW w:w="2907" w:type="dxa"/>
          </w:tcPr>
          <w:p w14:paraId="73008DCB" w14:textId="77777777" w:rsidR="00C55693" w:rsidRPr="007C1AFD" w:rsidRDefault="00C55693" w:rsidP="0055137C">
            <w:pPr>
              <w:pStyle w:val="TAL"/>
            </w:pPr>
            <w:proofErr w:type="spellStart"/>
            <w:r w:rsidRPr="007C1AFD">
              <w:t>TrafficSpecInformation</w:t>
            </w:r>
            <w:proofErr w:type="spellEnd"/>
          </w:p>
        </w:tc>
        <w:tc>
          <w:tcPr>
            <w:tcW w:w="1322" w:type="dxa"/>
          </w:tcPr>
          <w:p w14:paraId="774C8BD8" w14:textId="77777777" w:rsidR="00C55693" w:rsidRPr="007C1AFD" w:rsidRDefault="00C55693" w:rsidP="0055137C">
            <w:pPr>
              <w:pStyle w:val="TAL"/>
              <w:rPr>
                <w:lang w:eastAsia="zh-CN"/>
              </w:rPr>
            </w:pPr>
            <w:r w:rsidRPr="007C1AFD">
              <w:rPr>
                <w:lang w:eastAsia="zh-CN"/>
              </w:rPr>
              <w:t>7.4.1.4.2.7</w:t>
            </w:r>
          </w:p>
        </w:tc>
        <w:tc>
          <w:tcPr>
            <w:tcW w:w="4100" w:type="dxa"/>
          </w:tcPr>
          <w:p w14:paraId="4E9DDB46" w14:textId="77777777" w:rsidR="00C55693" w:rsidRPr="007C1AFD" w:rsidRDefault="00C55693" w:rsidP="0055137C">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48" w:type="dxa"/>
          </w:tcPr>
          <w:p w14:paraId="18F1E55F" w14:textId="77777777" w:rsidR="00C55693" w:rsidRPr="007C1AFD" w:rsidRDefault="00C55693" w:rsidP="0055137C">
            <w:pPr>
              <w:pStyle w:val="TAL"/>
              <w:rPr>
                <w:rFonts w:cs="Arial"/>
                <w:szCs w:val="18"/>
              </w:rPr>
            </w:pPr>
          </w:p>
        </w:tc>
      </w:tr>
      <w:tr w:rsidR="00C55693" w:rsidRPr="007C1AFD" w14:paraId="7F6A9320" w14:textId="77777777" w:rsidTr="0055137C">
        <w:trPr>
          <w:jc w:val="center"/>
        </w:trPr>
        <w:tc>
          <w:tcPr>
            <w:tcW w:w="2907" w:type="dxa"/>
          </w:tcPr>
          <w:p w14:paraId="7DF1535C" w14:textId="77777777" w:rsidR="00C55693" w:rsidRPr="007C1AFD" w:rsidRDefault="00C55693" w:rsidP="0055137C">
            <w:pPr>
              <w:pStyle w:val="TAL"/>
            </w:pPr>
            <w:proofErr w:type="spellStart"/>
            <w:r w:rsidRPr="007C1AFD">
              <w:t>TscStreamAvailability</w:t>
            </w:r>
            <w:proofErr w:type="spellEnd"/>
          </w:p>
        </w:tc>
        <w:tc>
          <w:tcPr>
            <w:tcW w:w="1322" w:type="dxa"/>
          </w:tcPr>
          <w:p w14:paraId="2E17E084" w14:textId="77777777" w:rsidR="00C55693" w:rsidRPr="007C1AFD" w:rsidRDefault="00C55693" w:rsidP="0055137C">
            <w:pPr>
              <w:pStyle w:val="TAL"/>
            </w:pPr>
            <w:r w:rsidRPr="007C1AFD">
              <w:rPr>
                <w:lang w:eastAsia="zh-CN"/>
              </w:rPr>
              <w:t>7.4.1.4.2.8</w:t>
            </w:r>
          </w:p>
        </w:tc>
        <w:tc>
          <w:tcPr>
            <w:tcW w:w="4100" w:type="dxa"/>
          </w:tcPr>
          <w:p w14:paraId="650CF79A" w14:textId="77777777" w:rsidR="00C55693" w:rsidRPr="007C1AFD" w:rsidRDefault="00C55693" w:rsidP="0055137C">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48" w:type="dxa"/>
          </w:tcPr>
          <w:p w14:paraId="3D83AC02" w14:textId="77777777" w:rsidR="00C55693" w:rsidRPr="007C1AFD" w:rsidRDefault="00C55693" w:rsidP="0055137C">
            <w:pPr>
              <w:pStyle w:val="TAL"/>
              <w:rPr>
                <w:rFonts w:cs="Arial"/>
                <w:szCs w:val="18"/>
              </w:rPr>
            </w:pPr>
          </w:p>
        </w:tc>
      </w:tr>
      <w:tr w:rsidR="00C55693" w:rsidRPr="007C1AFD" w14:paraId="2FC0DA42" w14:textId="77777777" w:rsidTr="0055137C">
        <w:trPr>
          <w:jc w:val="center"/>
        </w:trPr>
        <w:tc>
          <w:tcPr>
            <w:tcW w:w="2907" w:type="dxa"/>
          </w:tcPr>
          <w:p w14:paraId="369B40FD" w14:textId="77777777" w:rsidR="00C55693" w:rsidRPr="007C1AFD" w:rsidRDefault="00C55693" w:rsidP="0055137C">
            <w:pPr>
              <w:pStyle w:val="TAL"/>
            </w:pPr>
            <w:proofErr w:type="spellStart"/>
            <w:r w:rsidRPr="007C1AFD">
              <w:t>TscStreamData</w:t>
            </w:r>
            <w:proofErr w:type="spellEnd"/>
          </w:p>
        </w:tc>
        <w:tc>
          <w:tcPr>
            <w:tcW w:w="1322" w:type="dxa"/>
          </w:tcPr>
          <w:p w14:paraId="7D19083E" w14:textId="77777777" w:rsidR="00C55693" w:rsidRPr="007C1AFD" w:rsidRDefault="00C55693" w:rsidP="0055137C">
            <w:pPr>
              <w:pStyle w:val="TAL"/>
              <w:rPr>
                <w:lang w:eastAsia="zh-CN"/>
              </w:rPr>
            </w:pPr>
            <w:r w:rsidRPr="007C1AFD">
              <w:rPr>
                <w:lang w:eastAsia="zh-CN"/>
              </w:rPr>
              <w:t>7.4.1.4.2.6</w:t>
            </w:r>
          </w:p>
        </w:tc>
        <w:tc>
          <w:tcPr>
            <w:tcW w:w="4100" w:type="dxa"/>
          </w:tcPr>
          <w:p w14:paraId="445E26AA" w14:textId="77777777" w:rsidR="00C55693" w:rsidRPr="007C1AFD" w:rsidRDefault="00C55693" w:rsidP="0055137C">
            <w:pPr>
              <w:pStyle w:val="TAL"/>
              <w:rPr>
                <w:rFonts w:cs="Arial"/>
                <w:szCs w:val="18"/>
              </w:rPr>
            </w:pPr>
            <w:r>
              <w:rPr>
                <w:rFonts w:cs="Arial"/>
                <w:szCs w:val="18"/>
              </w:rPr>
              <w:t xml:space="preserve">Represents the </w:t>
            </w:r>
            <w:r w:rsidRPr="007C1AFD">
              <w:rPr>
                <w:lang w:eastAsia="es-ES"/>
              </w:rPr>
              <w:t>TSC stream data information.</w:t>
            </w:r>
          </w:p>
        </w:tc>
        <w:tc>
          <w:tcPr>
            <w:tcW w:w="1448" w:type="dxa"/>
          </w:tcPr>
          <w:p w14:paraId="6AFE1036" w14:textId="77777777" w:rsidR="00C55693" w:rsidRPr="007C1AFD" w:rsidRDefault="00C55693" w:rsidP="0055137C">
            <w:pPr>
              <w:pStyle w:val="TAL"/>
              <w:rPr>
                <w:rFonts w:cs="Arial"/>
                <w:szCs w:val="18"/>
              </w:rPr>
            </w:pPr>
          </w:p>
        </w:tc>
      </w:tr>
      <w:tr w:rsidR="00C55693" w:rsidRPr="007C1AFD" w14:paraId="7CE12B16" w14:textId="77777777" w:rsidTr="0055137C">
        <w:trPr>
          <w:jc w:val="center"/>
        </w:trPr>
        <w:tc>
          <w:tcPr>
            <w:tcW w:w="2907" w:type="dxa"/>
          </w:tcPr>
          <w:p w14:paraId="1481EC86" w14:textId="77777777" w:rsidR="00C55693" w:rsidRPr="007C1AFD" w:rsidRDefault="00C55693" w:rsidP="0055137C">
            <w:pPr>
              <w:pStyle w:val="TAL"/>
            </w:pPr>
            <w:proofErr w:type="spellStart"/>
            <w:r>
              <w:t>UnfTrafficSubc</w:t>
            </w:r>
            <w:proofErr w:type="spellEnd"/>
          </w:p>
        </w:tc>
        <w:tc>
          <w:tcPr>
            <w:tcW w:w="1322" w:type="dxa"/>
          </w:tcPr>
          <w:p w14:paraId="575B7C49" w14:textId="77777777" w:rsidR="00C55693" w:rsidRPr="007C1AFD" w:rsidRDefault="00C55693" w:rsidP="0055137C">
            <w:pPr>
              <w:pStyle w:val="TAL"/>
              <w:rPr>
                <w:lang w:eastAsia="zh-CN"/>
              </w:rPr>
            </w:pPr>
            <w:r>
              <w:rPr>
                <w:lang w:eastAsia="zh-CN"/>
              </w:rPr>
              <w:t>7.4.1.4.2.23</w:t>
            </w:r>
          </w:p>
        </w:tc>
        <w:tc>
          <w:tcPr>
            <w:tcW w:w="4100" w:type="dxa"/>
          </w:tcPr>
          <w:p w14:paraId="6BBBF1C8" w14:textId="77777777" w:rsidR="00C55693" w:rsidRDefault="00C55693" w:rsidP="0055137C">
            <w:pPr>
              <w:pStyle w:val="TAL"/>
              <w:rPr>
                <w:rFonts w:cs="Arial"/>
                <w:szCs w:val="18"/>
              </w:rPr>
            </w:pPr>
            <w:r>
              <w:rPr>
                <w:rFonts w:cs="Arial"/>
                <w:szCs w:val="18"/>
              </w:rPr>
              <w:t>Represents the Unified Traffic Pattern Subscription.</w:t>
            </w:r>
          </w:p>
        </w:tc>
        <w:tc>
          <w:tcPr>
            <w:tcW w:w="1448" w:type="dxa"/>
          </w:tcPr>
          <w:p w14:paraId="243769C3" w14:textId="77777777" w:rsidR="00C55693" w:rsidRPr="007C1AFD" w:rsidRDefault="00C55693" w:rsidP="0055137C">
            <w:pPr>
              <w:pStyle w:val="TAL"/>
              <w:rPr>
                <w:rFonts w:cs="Arial"/>
                <w:szCs w:val="18"/>
              </w:rPr>
            </w:pPr>
          </w:p>
        </w:tc>
      </w:tr>
      <w:tr w:rsidR="00C55693" w:rsidRPr="007C1AFD" w14:paraId="68810136" w14:textId="77777777" w:rsidTr="0055137C">
        <w:trPr>
          <w:jc w:val="center"/>
        </w:trPr>
        <w:tc>
          <w:tcPr>
            <w:tcW w:w="2907" w:type="dxa"/>
          </w:tcPr>
          <w:p w14:paraId="653EF59C" w14:textId="77777777" w:rsidR="00C55693" w:rsidRDefault="00C55693" w:rsidP="0055137C">
            <w:pPr>
              <w:pStyle w:val="TAL"/>
            </w:pPr>
            <w:proofErr w:type="spellStart"/>
            <w:r>
              <w:t>UnfTrafficSubcPatch</w:t>
            </w:r>
            <w:proofErr w:type="spellEnd"/>
          </w:p>
        </w:tc>
        <w:tc>
          <w:tcPr>
            <w:tcW w:w="1322" w:type="dxa"/>
          </w:tcPr>
          <w:p w14:paraId="3B613D03" w14:textId="77777777" w:rsidR="00C55693" w:rsidRDefault="00C55693" w:rsidP="0055137C">
            <w:pPr>
              <w:pStyle w:val="TAL"/>
              <w:rPr>
                <w:lang w:eastAsia="zh-CN"/>
              </w:rPr>
            </w:pPr>
            <w:r>
              <w:rPr>
                <w:lang w:eastAsia="zh-CN"/>
              </w:rPr>
              <w:t>7.4.1.4.2.24</w:t>
            </w:r>
          </w:p>
        </w:tc>
        <w:tc>
          <w:tcPr>
            <w:tcW w:w="4100" w:type="dxa"/>
          </w:tcPr>
          <w:p w14:paraId="1C6E5FAD" w14:textId="77777777" w:rsidR="00C55693" w:rsidRDefault="00C55693" w:rsidP="0055137C">
            <w:pPr>
              <w:pStyle w:val="TAL"/>
              <w:rPr>
                <w:rFonts w:cs="Arial"/>
                <w:szCs w:val="18"/>
              </w:rPr>
            </w:pPr>
            <w:r>
              <w:rPr>
                <w:rFonts w:cs="Arial"/>
                <w:szCs w:val="18"/>
              </w:rPr>
              <w:t>Represents the Unified Traffic Pattern Subscription Patch.</w:t>
            </w:r>
          </w:p>
        </w:tc>
        <w:tc>
          <w:tcPr>
            <w:tcW w:w="1448" w:type="dxa"/>
          </w:tcPr>
          <w:p w14:paraId="5159438B" w14:textId="77777777" w:rsidR="00C55693" w:rsidRPr="007C1AFD" w:rsidRDefault="00C55693" w:rsidP="0055137C">
            <w:pPr>
              <w:pStyle w:val="TAL"/>
              <w:rPr>
                <w:rFonts w:cs="Arial"/>
                <w:szCs w:val="18"/>
              </w:rPr>
            </w:pPr>
          </w:p>
        </w:tc>
      </w:tr>
      <w:tr w:rsidR="00C55693" w:rsidRPr="007C1AFD" w14:paraId="4534ADC5" w14:textId="77777777" w:rsidTr="0055137C">
        <w:trPr>
          <w:jc w:val="center"/>
        </w:trPr>
        <w:tc>
          <w:tcPr>
            <w:tcW w:w="2907" w:type="dxa"/>
          </w:tcPr>
          <w:p w14:paraId="38186D07" w14:textId="77777777" w:rsidR="00C55693" w:rsidRDefault="00C55693" w:rsidP="0055137C">
            <w:pPr>
              <w:pStyle w:val="TAL"/>
            </w:pPr>
            <w:proofErr w:type="spellStart"/>
            <w:r>
              <w:t>UnfTrafficUpdNotif</w:t>
            </w:r>
            <w:proofErr w:type="spellEnd"/>
          </w:p>
        </w:tc>
        <w:tc>
          <w:tcPr>
            <w:tcW w:w="1322" w:type="dxa"/>
          </w:tcPr>
          <w:p w14:paraId="1C1B7B6A" w14:textId="77777777" w:rsidR="00C55693" w:rsidRDefault="00C55693" w:rsidP="0055137C">
            <w:pPr>
              <w:pStyle w:val="TAL"/>
              <w:rPr>
                <w:lang w:eastAsia="zh-CN"/>
              </w:rPr>
            </w:pPr>
            <w:r>
              <w:rPr>
                <w:lang w:eastAsia="zh-CN"/>
              </w:rPr>
              <w:t>7.4.1.4.2.27</w:t>
            </w:r>
          </w:p>
        </w:tc>
        <w:tc>
          <w:tcPr>
            <w:tcW w:w="4100" w:type="dxa"/>
          </w:tcPr>
          <w:p w14:paraId="655A4B20" w14:textId="77777777" w:rsidR="00C55693" w:rsidRDefault="00C55693" w:rsidP="0055137C">
            <w:pPr>
              <w:pStyle w:val="TAL"/>
              <w:rPr>
                <w:rFonts w:cs="Arial"/>
                <w:szCs w:val="18"/>
              </w:rPr>
            </w:pPr>
            <w:r>
              <w:rPr>
                <w:rFonts w:cs="Arial"/>
                <w:szCs w:val="18"/>
              </w:rPr>
              <w:t>Represents the Unified Traffic Pattern Notification.</w:t>
            </w:r>
          </w:p>
        </w:tc>
        <w:tc>
          <w:tcPr>
            <w:tcW w:w="1448" w:type="dxa"/>
          </w:tcPr>
          <w:p w14:paraId="5400FE9D" w14:textId="77777777" w:rsidR="00C55693" w:rsidRPr="007C1AFD" w:rsidRDefault="00C55693" w:rsidP="0055137C">
            <w:pPr>
              <w:pStyle w:val="TAL"/>
              <w:rPr>
                <w:rFonts w:cs="Arial"/>
                <w:szCs w:val="18"/>
              </w:rPr>
            </w:pPr>
          </w:p>
        </w:tc>
      </w:tr>
      <w:tr w:rsidR="00C55693" w:rsidRPr="007C1AFD" w14:paraId="6AA6FDC5" w14:textId="77777777" w:rsidTr="0055137C">
        <w:trPr>
          <w:jc w:val="center"/>
        </w:trPr>
        <w:tc>
          <w:tcPr>
            <w:tcW w:w="2907" w:type="dxa"/>
          </w:tcPr>
          <w:p w14:paraId="10FB2527" w14:textId="77777777" w:rsidR="00C55693" w:rsidRPr="007C1AFD" w:rsidRDefault="00C55693" w:rsidP="0055137C">
            <w:pPr>
              <w:pStyle w:val="TAL"/>
            </w:pPr>
            <w:proofErr w:type="spellStart"/>
            <w:r w:rsidRPr="007C1AFD">
              <w:t>UnicastSubscription</w:t>
            </w:r>
            <w:proofErr w:type="spellEnd"/>
          </w:p>
        </w:tc>
        <w:tc>
          <w:tcPr>
            <w:tcW w:w="1322" w:type="dxa"/>
          </w:tcPr>
          <w:p w14:paraId="0DCD00B1" w14:textId="77777777" w:rsidR="00C55693" w:rsidRPr="007C1AFD" w:rsidRDefault="00C55693" w:rsidP="0055137C">
            <w:pPr>
              <w:pStyle w:val="TAL"/>
              <w:rPr>
                <w:lang w:eastAsia="zh-CN"/>
              </w:rPr>
            </w:pPr>
            <w:r w:rsidRPr="007C1AFD">
              <w:rPr>
                <w:lang w:eastAsia="zh-CN"/>
              </w:rPr>
              <w:t>7.4.1.4.2.3</w:t>
            </w:r>
          </w:p>
        </w:tc>
        <w:tc>
          <w:tcPr>
            <w:tcW w:w="4100" w:type="dxa"/>
          </w:tcPr>
          <w:p w14:paraId="0CA050A2" w14:textId="77777777" w:rsidR="00C55693" w:rsidRPr="007C1AFD" w:rsidRDefault="00C55693" w:rsidP="0055137C">
            <w:pPr>
              <w:pStyle w:val="TAL"/>
              <w:rPr>
                <w:rFonts w:cs="Arial"/>
                <w:szCs w:val="18"/>
              </w:rPr>
            </w:pPr>
            <w:r w:rsidRPr="007C1AFD">
              <w:t>Represents a unicast subscription.</w:t>
            </w:r>
          </w:p>
        </w:tc>
        <w:tc>
          <w:tcPr>
            <w:tcW w:w="1448" w:type="dxa"/>
          </w:tcPr>
          <w:p w14:paraId="7D421184" w14:textId="77777777" w:rsidR="00C55693" w:rsidRPr="007C1AFD" w:rsidRDefault="00C55693" w:rsidP="0055137C">
            <w:pPr>
              <w:pStyle w:val="TAL"/>
              <w:rPr>
                <w:rFonts w:cs="Arial"/>
                <w:szCs w:val="18"/>
              </w:rPr>
            </w:pPr>
          </w:p>
        </w:tc>
      </w:tr>
      <w:tr w:rsidR="00C55693" w:rsidRPr="007C1AFD" w14:paraId="12580805" w14:textId="77777777" w:rsidTr="0055137C">
        <w:trPr>
          <w:jc w:val="center"/>
        </w:trPr>
        <w:tc>
          <w:tcPr>
            <w:tcW w:w="2907" w:type="dxa"/>
          </w:tcPr>
          <w:p w14:paraId="2362627C" w14:textId="77777777" w:rsidR="00C55693" w:rsidRPr="007C1AFD" w:rsidRDefault="00C55693" w:rsidP="0055137C">
            <w:pPr>
              <w:pStyle w:val="TAL"/>
            </w:pPr>
            <w:proofErr w:type="spellStart"/>
            <w:r w:rsidRPr="007C1AFD">
              <w:t>UserPlaneNotification</w:t>
            </w:r>
            <w:proofErr w:type="spellEnd"/>
          </w:p>
        </w:tc>
        <w:tc>
          <w:tcPr>
            <w:tcW w:w="1322" w:type="dxa"/>
          </w:tcPr>
          <w:p w14:paraId="1068E273" w14:textId="77777777" w:rsidR="00C55693" w:rsidRPr="007C1AFD" w:rsidRDefault="00C55693" w:rsidP="0055137C">
            <w:pPr>
              <w:pStyle w:val="TAL"/>
            </w:pPr>
            <w:r w:rsidRPr="007C1AFD">
              <w:rPr>
                <w:lang w:eastAsia="zh-CN"/>
              </w:rPr>
              <w:t>7.4.1.4.2.4</w:t>
            </w:r>
          </w:p>
        </w:tc>
        <w:tc>
          <w:tcPr>
            <w:tcW w:w="4100" w:type="dxa"/>
          </w:tcPr>
          <w:p w14:paraId="22C4207C" w14:textId="77777777" w:rsidR="00C55693" w:rsidRPr="007C1AFD" w:rsidRDefault="00C55693" w:rsidP="0055137C">
            <w:pPr>
              <w:pStyle w:val="TAL"/>
              <w:rPr>
                <w:rFonts w:cs="Arial"/>
                <w:szCs w:val="18"/>
              </w:rPr>
            </w:pPr>
            <w:r w:rsidRPr="007C1AFD">
              <w:t>Represents a notification on User Plane events.</w:t>
            </w:r>
          </w:p>
        </w:tc>
        <w:tc>
          <w:tcPr>
            <w:tcW w:w="1448" w:type="dxa"/>
          </w:tcPr>
          <w:p w14:paraId="591EEC31" w14:textId="77777777" w:rsidR="00C55693" w:rsidRPr="007C1AFD" w:rsidRDefault="00C55693" w:rsidP="0055137C">
            <w:pPr>
              <w:pStyle w:val="TAL"/>
              <w:rPr>
                <w:rFonts w:cs="Arial"/>
                <w:szCs w:val="18"/>
              </w:rPr>
            </w:pPr>
          </w:p>
        </w:tc>
      </w:tr>
      <w:tr w:rsidR="00C55693" w:rsidRPr="007C1AFD" w14:paraId="215B64FA" w14:textId="77777777" w:rsidTr="0055137C">
        <w:trPr>
          <w:jc w:val="center"/>
        </w:trPr>
        <w:tc>
          <w:tcPr>
            <w:tcW w:w="2907" w:type="dxa"/>
          </w:tcPr>
          <w:p w14:paraId="563850BA" w14:textId="77777777" w:rsidR="00C55693" w:rsidRPr="007C1AFD" w:rsidRDefault="00C55693" w:rsidP="0055137C">
            <w:pPr>
              <w:pStyle w:val="TAL"/>
            </w:pPr>
            <w:proofErr w:type="spellStart"/>
            <w:r w:rsidRPr="008A4FCA">
              <w:t>ValUe</w:t>
            </w:r>
            <w:r>
              <w:t>Addr</w:t>
            </w:r>
            <w:r w:rsidRPr="008A4FCA">
              <w:t>I</w:t>
            </w:r>
            <w:r>
              <w:t>nfo</w:t>
            </w:r>
            <w:proofErr w:type="spellEnd"/>
          </w:p>
        </w:tc>
        <w:tc>
          <w:tcPr>
            <w:tcW w:w="1322" w:type="dxa"/>
          </w:tcPr>
          <w:p w14:paraId="497DD027" w14:textId="77777777" w:rsidR="00C55693" w:rsidRPr="007C1AFD" w:rsidRDefault="00C55693" w:rsidP="0055137C">
            <w:pPr>
              <w:pStyle w:val="TAL"/>
              <w:rPr>
                <w:lang w:eastAsia="zh-CN"/>
              </w:rPr>
            </w:pPr>
            <w:r w:rsidRPr="002E5238">
              <w:t>7.4.1.4.2.</w:t>
            </w:r>
            <w:r>
              <w:t>30</w:t>
            </w:r>
          </w:p>
        </w:tc>
        <w:tc>
          <w:tcPr>
            <w:tcW w:w="4100" w:type="dxa"/>
          </w:tcPr>
          <w:p w14:paraId="7AA7472C" w14:textId="77777777" w:rsidR="00C55693" w:rsidRPr="007C1AFD" w:rsidRDefault="00C55693" w:rsidP="0055137C">
            <w:pPr>
              <w:pStyle w:val="TAL"/>
            </w:pPr>
            <w:r>
              <w:rPr>
                <w:rFonts w:cs="Arial"/>
                <w:szCs w:val="18"/>
              </w:rPr>
              <w:t xml:space="preserve">Represents </w:t>
            </w:r>
            <w:r>
              <w:t>VAL UE address information.</w:t>
            </w:r>
          </w:p>
        </w:tc>
        <w:tc>
          <w:tcPr>
            <w:tcW w:w="1448" w:type="dxa"/>
          </w:tcPr>
          <w:p w14:paraId="7E626F79" w14:textId="77777777" w:rsidR="00C55693" w:rsidRPr="007C1AFD" w:rsidRDefault="00C55693" w:rsidP="0055137C">
            <w:pPr>
              <w:pStyle w:val="TAL"/>
              <w:rPr>
                <w:rFonts w:cs="Arial"/>
                <w:szCs w:val="18"/>
              </w:rPr>
            </w:pPr>
          </w:p>
        </w:tc>
      </w:tr>
    </w:tbl>
    <w:p w14:paraId="4A3D9393" w14:textId="77777777" w:rsidR="00C55693" w:rsidRPr="007C1AFD" w:rsidRDefault="00C55693" w:rsidP="00C55693"/>
    <w:p w14:paraId="3753568E" w14:textId="77777777" w:rsidR="00C55693" w:rsidRPr="007C1AFD" w:rsidRDefault="00C55693" w:rsidP="00C55693">
      <w:r w:rsidRPr="007C1AFD">
        <w:t xml:space="preserve">Table 7.4.1.4.1-2 specifies data types re-used by the </w:t>
      </w:r>
      <w:proofErr w:type="spellStart"/>
      <w:r w:rsidRPr="007C1AFD">
        <w:t>SS_NetworkResourceAdaptation</w:t>
      </w:r>
      <w:proofErr w:type="spellEnd"/>
      <w:r w:rsidRPr="007C1AFD">
        <w:t xml:space="preserve"> API service. </w:t>
      </w:r>
    </w:p>
    <w:p w14:paraId="132C4B7F" w14:textId="77777777" w:rsidR="00C55693" w:rsidRPr="007C1AFD" w:rsidRDefault="00C55693" w:rsidP="00C55693">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2648"/>
        <w:gridCol w:w="2945"/>
        <w:gridCol w:w="1392"/>
      </w:tblGrid>
      <w:tr w:rsidR="00C55693" w:rsidRPr="007C1AFD" w14:paraId="0258D3CE" w14:textId="77777777" w:rsidTr="0055137C">
        <w:trPr>
          <w:jc w:val="center"/>
        </w:trPr>
        <w:tc>
          <w:tcPr>
            <w:tcW w:w="2638" w:type="dxa"/>
            <w:shd w:val="clear" w:color="auto" w:fill="C0C0C0"/>
            <w:hideMark/>
          </w:tcPr>
          <w:p w14:paraId="25590CAC" w14:textId="77777777" w:rsidR="00C55693" w:rsidRPr="007C1AFD" w:rsidRDefault="00C55693" w:rsidP="0055137C">
            <w:pPr>
              <w:pStyle w:val="TAH"/>
            </w:pPr>
            <w:r w:rsidRPr="007C1AFD">
              <w:t>Data type</w:t>
            </w:r>
          </w:p>
        </w:tc>
        <w:tc>
          <w:tcPr>
            <w:tcW w:w="1873" w:type="dxa"/>
            <w:shd w:val="clear" w:color="auto" w:fill="C0C0C0"/>
            <w:hideMark/>
          </w:tcPr>
          <w:p w14:paraId="6447EB8A" w14:textId="77777777" w:rsidR="00C55693" w:rsidRPr="007C1AFD" w:rsidRDefault="00C55693" w:rsidP="0055137C">
            <w:pPr>
              <w:pStyle w:val="TAH"/>
            </w:pPr>
            <w:r w:rsidRPr="007C1AFD">
              <w:t>Reference</w:t>
            </w:r>
          </w:p>
        </w:tc>
        <w:tc>
          <w:tcPr>
            <w:tcW w:w="3779" w:type="dxa"/>
            <w:shd w:val="clear" w:color="auto" w:fill="C0C0C0"/>
            <w:hideMark/>
          </w:tcPr>
          <w:p w14:paraId="3623EACB" w14:textId="77777777" w:rsidR="00C55693" w:rsidRPr="007C1AFD" w:rsidRDefault="00C55693" w:rsidP="0055137C">
            <w:pPr>
              <w:pStyle w:val="TAH"/>
            </w:pPr>
            <w:r w:rsidRPr="007C1AFD">
              <w:t>Comments</w:t>
            </w:r>
          </w:p>
        </w:tc>
        <w:tc>
          <w:tcPr>
            <w:tcW w:w="1487" w:type="dxa"/>
            <w:shd w:val="clear" w:color="auto" w:fill="C0C0C0"/>
          </w:tcPr>
          <w:p w14:paraId="1AF34989" w14:textId="77777777" w:rsidR="00C55693" w:rsidRPr="007C1AFD" w:rsidRDefault="00C55693" w:rsidP="0055137C">
            <w:pPr>
              <w:pStyle w:val="TAH"/>
            </w:pPr>
            <w:r w:rsidRPr="007C1AFD">
              <w:t>Applicability</w:t>
            </w:r>
          </w:p>
        </w:tc>
      </w:tr>
      <w:tr w:rsidR="00C55693" w:rsidRPr="007C1AFD" w14:paraId="6F39666A" w14:textId="77777777" w:rsidTr="0055137C">
        <w:trPr>
          <w:jc w:val="center"/>
        </w:trPr>
        <w:tc>
          <w:tcPr>
            <w:tcW w:w="2638" w:type="dxa"/>
          </w:tcPr>
          <w:p w14:paraId="24C240CE" w14:textId="77777777" w:rsidR="00C55693" w:rsidRPr="007C1AFD" w:rsidRDefault="00C55693" w:rsidP="0055137C">
            <w:pPr>
              <w:pStyle w:val="TAL"/>
              <w:rPr>
                <w:lang w:eastAsia="zh-CN"/>
              </w:rPr>
            </w:pPr>
            <w:proofErr w:type="spellStart"/>
            <w:r>
              <w:t>ConnInfo</w:t>
            </w:r>
            <w:proofErr w:type="spellEnd"/>
          </w:p>
        </w:tc>
        <w:tc>
          <w:tcPr>
            <w:tcW w:w="1873" w:type="dxa"/>
          </w:tcPr>
          <w:p w14:paraId="4B3CF6CE" w14:textId="77777777" w:rsidR="00C55693" w:rsidRPr="007C1AFD" w:rsidRDefault="00C55693" w:rsidP="0055137C">
            <w:pPr>
              <w:pStyle w:val="TAL"/>
              <w:rPr>
                <w:noProof/>
              </w:rPr>
            </w:pPr>
            <w:r w:rsidRPr="007C1AFD">
              <w:t>3GPP TS 29.</w:t>
            </w:r>
            <w:r w:rsidRPr="00DC51BD">
              <w:rPr>
                <w:lang w:eastAsia="zh-CN"/>
              </w:rPr>
              <w:t>548 [35]</w:t>
            </w:r>
          </w:p>
        </w:tc>
        <w:tc>
          <w:tcPr>
            <w:tcW w:w="3779" w:type="dxa"/>
          </w:tcPr>
          <w:p w14:paraId="7CD510C1" w14:textId="77777777" w:rsidR="00C55693" w:rsidRDefault="00C55693" w:rsidP="0055137C">
            <w:pPr>
              <w:pStyle w:val="TAL"/>
              <w:rPr>
                <w:rFonts w:cs="Arial"/>
                <w:szCs w:val="18"/>
              </w:rPr>
            </w:pPr>
            <w:r>
              <w:rPr>
                <w:rFonts w:cs="Arial"/>
                <w:szCs w:val="18"/>
              </w:rPr>
              <w:t xml:space="preserve">Represents </w:t>
            </w:r>
            <w:r>
              <w:t>the d</w:t>
            </w:r>
            <w:r w:rsidRPr="00A450EA">
              <w:t>ata transmission connection information</w:t>
            </w:r>
            <w:r>
              <w:t>.</w:t>
            </w:r>
          </w:p>
        </w:tc>
        <w:tc>
          <w:tcPr>
            <w:tcW w:w="1487" w:type="dxa"/>
          </w:tcPr>
          <w:p w14:paraId="14F0A6BD" w14:textId="77777777" w:rsidR="00C55693" w:rsidRPr="007C1AFD" w:rsidRDefault="00C55693" w:rsidP="0055137C">
            <w:pPr>
              <w:pStyle w:val="TAL"/>
              <w:rPr>
                <w:rFonts w:cs="Arial"/>
                <w:szCs w:val="18"/>
              </w:rPr>
            </w:pPr>
          </w:p>
        </w:tc>
      </w:tr>
      <w:tr w:rsidR="00C55693" w:rsidRPr="007C1AFD" w14:paraId="0A12F310" w14:textId="77777777" w:rsidTr="0055137C">
        <w:trPr>
          <w:jc w:val="center"/>
        </w:trPr>
        <w:tc>
          <w:tcPr>
            <w:tcW w:w="2638" w:type="dxa"/>
          </w:tcPr>
          <w:p w14:paraId="081AF4D6" w14:textId="77777777" w:rsidR="00C55693" w:rsidRPr="007C1AFD" w:rsidRDefault="00C55693" w:rsidP="0055137C">
            <w:pPr>
              <w:pStyle w:val="TAL"/>
              <w:rPr>
                <w:lang w:eastAsia="zh-CN"/>
              </w:rPr>
            </w:pPr>
            <w:proofErr w:type="spellStart"/>
            <w:r w:rsidRPr="007C1AFD">
              <w:rPr>
                <w:lang w:eastAsia="zh-CN"/>
              </w:rPr>
              <w:t>DateTime</w:t>
            </w:r>
            <w:proofErr w:type="spellEnd"/>
          </w:p>
        </w:tc>
        <w:tc>
          <w:tcPr>
            <w:tcW w:w="1873" w:type="dxa"/>
          </w:tcPr>
          <w:p w14:paraId="0D2F60D4" w14:textId="480ED526" w:rsidR="00C55693" w:rsidRPr="007C1AFD" w:rsidRDefault="00C55693" w:rsidP="0055137C">
            <w:pPr>
              <w:pStyle w:val="TAL"/>
            </w:pPr>
            <w:r w:rsidRPr="007C1AFD">
              <w:rPr>
                <w:noProof/>
              </w:rPr>
              <w:t>3GPP TS </w:t>
            </w:r>
            <w:ins w:id="61" w:author="Igor Pastushok R3" w:date="2024-08-06T16:35:00Z">
              <w:r w:rsidR="002228DA" w:rsidRPr="007C1AFD">
                <w:t>29.122 [3]</w:t>
              </w:r>
            </w:ins>
            <w:del w:id="62" w:author="Igor Pastushok R3" w:date="2024-08-06T16:35:00Z">
              <w:r w:rsidRPr="007C1AFD" w:rsidDel="002228DA">
                <w:rPr>
                  <w:noProof/>
                </w:rPr>
                <w:delText>29.571</w:delText>
              </w:r>
              <w:r w:rsidRPr="007C1AFD" w:rsidDel="002228DA">
                <w:rPr>
                  <w:rFonts w:hint="eastAsia"/>
                  <w:lang w:eastAsia="zh-CN"/>
                </w:rPr>
                <w:delText> [</w:delText>
              </w:r>
              <w:r w:rsidRPr="007C1AFD" w:rsidDel="002228DA">
                <w:rPr>
                  <w:lang w:eastAsia="zh-CN"/>
                </w:rPr>
                <w:delText>21</w:delText>
              </w:r>
              <w:r w:rsidRPr="007C1AFD" w:rsidDel="002228DA">
                <w:rPr>
                  <w:rFonts w:hint="eastAsia"/>
                  <w:lang w:eastAsia="zh-CN"/>
                </w:rPr>
                <w:delText>]</w:delText>
              </w:r>
            </w:del>
          </w:p>
        </w:tc>
        <w:tc>
          <w:tcPr>
            <w:tcW w:w="3779" w:type="dxa"/>
          </w:tcPr>
          <w:p w14:paraId="6DA2697F" w14:textId="77777777" w:rsidR="00C55693" w:rsidRPr="007C1AFD" w:rsidRDefault="00C55693" w:rsidP="0055137C">
            <w:pPr>
              <w:pStyle w:val="TAL"/>
              <w:rPr>
                <w:rFonts w:cs="Arial"/>
                <w:szCs w:val="18"/>
              </w:rPr>
            </w:pPr>
            <w:r>
              <w:rPr>
                <w:rFonts w:cs="Arial"/>
                <w:szCs w:val="18"/>
              </w:rPr>
              <w:t>Used to represent the subscription duration.</w:t>
            </w:r>
          </w:p>
        </w:tc>
        <w:tc>
          <w:tcPr>
            <w:tcW w:w="1487" w:type="dxa"/>
          </w:tcPr>
          <w:p w14:paraId="0AB62E18" w14:textId="77777777" w:rsidR="00C55693" w:rsidRPr="007C1AFD" w:rsidRDefault="00C55693" w:rsidP="0055137C">
            <w:pPr>
              <w:pStyle w:val="TAL"/>
              <w:rPr>
                <w:rFonts w:cs="Arial"/>
                <w:szCs w:val="18"/>
              </w:rPr>
            </w:pPr>
          </w:p>
        </w:tc>
      </w:tr>
      <w:tr w:rsidR="00C55693" w:rsidRPr="007C1AFD" w14:paraId="35DCEA45" w14:textId="77777777" w:rsidTr="0055137C">
        <w:trPr>
          <w:jc w:val="center"/>
        </w:trPr>
        <w:tc>
          <w:tcPr>
            <w:tcW w:w="2638" w:type="dxa"/>
          </w:tcPr>
          <w:p w14:paraId="140363F6" w14:textId="77777777" w:rsidR="00C55693" w:rsidRPr="007C1AFD" w:rsidRDefault="00C55693" w:rsidP="0055137C">
            <w:pPr>
              <w:pStyle w:val="TAL"/>
              <w:rPr>
                <w:lang w:eastAsia="zh-CN"/>
              </w:rPr>
            </w:pPr>
            <w:proofErr w:type="spellStart"/>
            <w:r w:rsidRPr="007C1AFD">
              <w:rPr>
                <w:lang w:eastAsia="zh-CN"/>
              </w:rPr>
              <w:t>DurationSec</w:t>
            </w:r>
            <w:proofErr w:type="spellEnd"/>
          </w:p>
        </w:tc>
        <w:tc>
          <w:tcPr>
            <w:tcW w:w="1873" w:type="dxa"/>
          </w:tcPr>
          <w:p w14:paraId="611EA237" w14:textId="77777777" w:rsidR="00C55693" w:rsidRPr="007C1AFD" w:rsidRDefault="00C55693" w:rsidP="0055137C">
            <w:pPr>
              <w:pStyle w:val="TAL"/>
              <w:rPr>
                <w:noProof/>
              </w:rPr>
            </w:pPr>
            <w:r w:rsidRPr="007C1AFD">
              <w:t>3GPP TS 29.</w:t>
            </w:r>
            <w:r w:rsidRPr="007C1AFD">
              <w:rPr>
                <w:lang w:eastAsia="zh-CN"/>
              </w:rPr>
              <w:t>122 [3]</w:t>
            </w:r>
          </w:p>
        </w:tc>
        <w:tc>
          <w:tcPr>
            <w:tcW w:w="3779" w:type="dxa"/>
          </w:tcPr>
          <w:p w14:paraId="6F420D9E" w14:textId="77777777" w:rsidR="00C55693" w:rsidRPr="007C1AFD" w:rsidRDefault="00C55693" w:rsidP="0055137C">
            <w:pPr>
              <w:pStyle w:val="TAL"/>
              <w:rPr>
                <w:rFonts w:cs="Arial"/>
                <w:szCs w:val="18"/>
              </w:rPr>
            </w:pPr>
            <w:r>
              <w:rPr>
                <w:rFonts w:cs="Arial"/>
                <w:szCs w:val="18"/>
              </w:rPr>
              <w:t>Used to represent the duration in s</w:t>
            </w:r>
            <w:r w:rsidRPr="007C1AFD">
              <w:rPr>
                <w:rFonts w:cs="Arial"/>
                <w:szCs w:val="18"/>
              </w:rPr>
              <w:t>econds.</w:t>
            </w:r>
          </w:p>
        </w:tc>
        <w:tc>
          <w:tcPr>
            <w:tcW w:w="1487" w:type="dxa"/>
          </w:tcPr>
          <w:p w14:paraId="541146FB" w14:textId="77777777" w:rsidR="00C55693" w:rsidRPr="007C1AFD" w:rsidRDefault="00C55693" w:rsidP="0055137C">
            <w:pPr>
              <w:pStyle w:val="TAL"/>
              <w:rPr>
                <w:rFonts w:cs="Arial"/>
                <w:szCs w:val="18"/>
              </w:rPr>
            </w:pPr>
          </w:p>
        </w:tc>
      </w:tr>
      <w:tr w:rsidR="00C55693" w:rsidRPr="007C1AFD" w14:paraId="5D5D18E6" w14:textId="77777777" w:rsidTr="0055137C">
        <w:trPr>
          <w:jc w:val="center"/>
        </w:trPr>
        <w:tc>
          <w:tcPr>
            <w:tcW w:w="2638" w:type="dxa"/>
          </w:tcPr>
          <w:p w14:paraId="77141FCC" w14:textId="77777777" w:rsidR="00C55693" w:rsidRPr="007C1AFD" w:rsidRDefault="00C55693" w:rsidP="0055137C">
            <w:pPr>
              <w:pStyle w:val="TAL"/>
              <w:rPr>
                <w:lang w:eastAsia="zh-CN"/>
              </w:rPr>
            </w:pPr>
            <w:proofErr w:type="spellStart"/>
            <w:r>
              <w:t>ExternalGroupId</w:t>
            </w:r>
            <w:proofErr w:type="spellEnd"/>
          </w:p>
        </w:tc>
        <w:tc>
          <w:tcPr>
            <w:tcW w:w="1873" w:type="dxa"/>
          </w:tcPr>
          <w:p w14:paraId="5A14C0EE" w14:textId="77777777" w:rsidR="00C55693" w:rsidRPr="007C1AFD" w:rsidRDefault="00C55693" w:rsidP="0055137C">
            <w:pPr>
              <w:pStyle w:val="TAL"/>
            </w:pPr>
            <w:r w:rsidRPr="007C1AFD">
              <w:t>3GPP TS 29.</w:t>
            </w:r>
            <w:r w:rsidRPr="007C1AFD">
              <w:rPr>
                <w:lang w:eastAsia="zh-CN"/>
              </w:rPr>
              <w:t>122 [3]</w:t>
            </w:r>
          </w:p>
        </w:tc>
        <w:tc>
          <w:tcPr>
            <w:tcW w:w="3779" w:type="dxa"/>
          </w:tcPr>
          <w:p w14:paraId="693A52FC" w14:textId="77777777" w:rsidR="00C55693" w:rsidRDefault="00C55693" w:rsidP="0055137C">
            <w:pPr>
              <w:pStyle w:val="TAL"/>
              <w:rPr>
                <w:rFonts w:cs="Arial"/>
                <w:szCs w:val="18"/>
              </w:rPr>
            </w:pPr>
            <w:r>
              <w:rPr>
                <w:rFonts w:cs="Arial"/>
                <w:szCs w:val="18"/>
              </w:rPr>
              <w:t>Represents an External Group Identifier.</w:t>
            </w:r>
          </w:p>
        </w:tc>
        <w:tc>
          <w:tcPr>
            <w:tcW w:w="1487" w:type="dxa"/>
          </w:tcPr>
          <w:p w14:paraId="7D8E764B" w14:textId="77777777" w:rsidR="00C55693" w:rsidRPr="007C1AFD" w:rsidRDefault="00C55693" w:rsidP="0055137C">
            <w:pPr>
              <w:pStyle w:val="TAL"/>
              <w:rPr>
                <w:rFonts w:cs="Arial"/>
                <w:szCs w:val="18"/>
              </w:rPr>
            </w:pPr>
          </w:p>
        </w:tc>
      </w:tr>
      <w:tr w:rsidR="00C55693" w:rsidRPr="007C1AFD" w14:paraId="70EFA6E3" w14:textId="77777777" w:rsidTr="0055137C">
        <w:trPr>
          <w:jc w:val="center"/>
        </w:trPr>
        <w:tc>
          <w:tcPr>
            <w:tcW w:w="2638" w:type="dxa"/>
          </w:tcPr>
          <w:p w14:paraId="579120EC" w14:textId="77777777" w:rsidR="00C55693" w:rsidRPr="007C1AFD" w:rsidRDefault="00C55693" w:rsidP="0055137C">
            <w:pPr>
              <w:pStyle w:val="TAL"/>
              <w:rPr>
                <w:lang w:eastAsia="zh-CN"/>
              </w:rPr>
            </w:pPr>
            <w:proofErr w:type="spellStart"/>
            <w:r>
              <w:t>ExternalMbsServiceArea</w:t>
            </w:r>
            <w:proofErr w:type="spellEnd"/>
          </w:p>
        </w:tc>
        <w:tc>
          <w:tcPr>
            <w:tcW w:w="1873" w:type="dxa"/>
          </w:tcPr>
          <w:p w14:paraId="75A8D0C1" w14:textId="77777777" w:rsidR="00C55693" w:rsidRPr="007C1AFD" w:rsidRDefault="00C55693" w:rsidP="0055137C">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685D5FD7" w14:textId="77777777" w:rsidR="00C55693" w:rsidRDefault="00C55693" w:rsidP="0055137C">
            <w:pPr>
              <w:pStyle w:val="TAL"/>
              <w:rPr>
                <w:rFonts w:cs="Arial"/>
                <w:szCs w:val="18"/>
              </w:rPr>
            </w:pPr>
            <w:r>
              <w:rPr>
                <w:rFonts w:cs="Arial"/>
                <w:szCs w:val="18"/>
              </w:rPr>
              <w:t>Represents an MBS Service Area.</w:t>
            </w:r>
          </w:p>
        </w:tc>
        <w:tc>
          <w:tcPr>
            <w:tcW w:w="1487" w:type="dxa"/>
          </w:tcPr>
          <w:p w14:paraId="6132B251" w14:textId="77777777" w:rsidR="00C55693" w:rsidRPr="007C1AFD" w:rsidRDefault="00C55693" w:rsidP="0055137C">
            <w:pPr>
              <w:pStyle w:val="TAL"/>
              <w:rPr>
                <w:rFonts w:cs="Arial"/>
                <w:szCs w:val="18"/>
              </w:rPr>
            </w:pPr>
          </w:p>
        </w:tc>
      </w:tr>
      <w:tr w:rsidR="00C55693" w:rsidRPr="007C1AFD" w14:paraId="7794C0A0" w14:textId="77777777" w:rsidTr="0055137C">
        <w:trPr>
          <w:jc w:val="center"/>
        </w:trPr>
        <w:tc>
          <w:tcPr>
            <w:tcW w:w="2638" w:type="dxa"/>
          </w:tcPr>
          <w:p w14:paraId="34E24E06" w14:textId="77777777" w:rsidR="00C55693" w:rsidRDefault="00C55693" w:rsidP="0055137C">
            <w:pPr>
              <w:pStyle w:val="TAL"/>
            </w:pPr>
            <w:proofErr w:type="spellStart"/>
            <w:r>
              <w:t>GeographicArea</w:t>
            </w:r>
            <w:proofErr w:type="spellEnd"/>
          </w:p>
        </w:tc>
        <w:tc>
          <w:tcPr>
            <w:tcW w:w="1873" w:type="dxa"/>
          </w:tcPr>
          <w:p w14:paraId="68D803E2" w14:textId="77777777" w:rsidR="00C55693" w:rsidRPr="007C1AFD" w:rsidRDefault="00C55693" w:rsidP="0055137C">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779" w:type="dxa"/>
          </w:tcPr>
          <w:p w14:paraId="4219EEC9" w14:textId="77777777" w:rsidR="00C55693" w:rsidRDefault="00C55693" w:rsidP="0055137C">
            <w:pPr>
              <w:pStyle w:val="TAL"/>
              <w:rPr>
                <w:rFonts w:cs="Arial"/>
                <w:szCs w:val="18"/>
              </w:rPr>
            </w:pPr>
            <w:r>
              <w:rPr>
                <w:rFonts w:cs="Arial"/>
                <w:szCs w:val="18"/>
              </w:rPr>
              <w:t>Represents Geographical area.</w:t>
            </w:r>
          </w:p>
        </w:tc>
        <w:tc>
          <w:tcPr>
            <w:tcW w:w="1487" w:type="dxa"/>
          </w:tcPr>
          <w:p w14:paraId="77EA6E42" w14:textId="77777777" w:rsidR="00C55693" w:rsidRPr="007C1AFD" w:rsidRDefault="00C55693" w:rsidP="0055137C">
            <w:pPr>
              <w:pStyle w:val="TAL"/>
              <w:rPr>
                <w:rFonts w:cs="Arial"/>
                <w:szCs w:val="18"/>
              </w:rPr>
            </w:pPr>
          </w:p>
        </w:tc>
      </w:tr>
      <w:tr w:rsidR="00C55693" w:rsidRPr="007C1AFD" w14:paraId="7BFE996F" w14:textId="77777777" w:rsidTr="0055137C">
        <w:trPr>
          <w:jc w:val="center"/>
        </w:trPr>
        <w:tc>
          <w:tcPr>
            <w:tcW w:w="2638" w:type="dxa"/>
          </w:tcPr>
          <w:p w14:paraId="20AEB4A3" w14:textId="77777777" w:rsidR="00C55693" w:rsidRDefault="00C55693" w:rsidP="0055137C">
            <w:pPr>
              <w:pStyle w:val="TAL"/>
            </w:pPr>
            <w:proofErr w:type="spellStart"/>
            <w:r>
              <w:t>CivicAddress</w:t>
            </w:r>
            <w:proofErr w:type="spellEnd"/>
          </w:p>
        </w:tc>
        <w:tc>
          <w:tcPr>
            <w:tcW w:w="1873" w:type="dxa"/>
          </w:tcPr>
          <w:p w14:paraId="69548417" w14:textId="77777777" w:rsidR="00C55693" w:rsidRPr="007C1AFD" w:rsidRDefault="00C55693" w:rsidP="0055137C">
            <w:pPr>
              <w:pStyle w:val="TAL"/>
              <w:rPr>
                <w:noProof/>
              </w:rPr>
            </w:pPr>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p>
        </w:tc>
        <w:tc>
          <w:tcPr>
            <w:tcW w:w="3779" w:type="dxa"/>
          </w:tcPr>
          <w:p w14:paraId="6A5C4D01" w14:textId="77777777" w:rsidR="00C55693" w:rsidRDefault="00C55693" w:rsidP="0055137C">
            <w:pPr>
              <w:pStyle w:val="TAL"/>
              <w:rPr>
                <w:rFonts w:cs="Arial"/>
                <w:szCs w:val="18"/>
              </w:rPr>
            </w:pPr>
            <w:r>
              <w:rPr>
                <w:rFonts w:cs="Arial"/>
                <w:szCs w:val="18"/>
              </w:rPr>
              <w:t>Represents civic address of an area.</w:t>
            </w:r>
          </w:p>
        </w:tc>
        <w:tc>
          <w:tcPr>
            <w:tcW w:w="1487" w:type="dxa"/>
          </w:tcPr>
          <w:p w14:paraId="720319B8" w14:textId="77777777" w:rsidR="00C55693" w:rsidRPr="007C1AFD" w:rsidRDefault="00C55693" w:rsidP="0055137C">
            <w:pPr>
              <w:pStyle w:val="TAL"/>
              <w:rPr>
                <w:rFonts w:cs="Arial"/>
                <w:szCs w:val="18"/>
              </w:rPr>
            </w:pPr>
          </w:p>
        </w:tc>
      </w:tr>
      <w:tr w:rsidR="00C55693" w:rsidRPr="007C1AFD" w14:paraId="3B5C1B74" w14:textId="77777777" w:rsidTr="0055137C">
        <w:trPr>
          <w:jc w:val="center"/>
        </w:trPr>
        <w:tc>
          <w:tcPr>
            <w:tcW w:w="2638" w:type="dxa"/>
          </w:tcPr>
          <w:p w14:paraId="71511F3F" w14:textId="77777777" w:rsidR="00C55693" w:rsidRPr="007C1AFD" w:rsidRDefault="00C55693" w:rsidP="0055137C">
            <w:pPr>
              <w:pStyle w:val="TAL"/>
              <w:rPr>
                <w:lang w:eastAsia="zh-CN"/>
              </w:rPr>
            </w:pPr>
            <w:r w:rsidRPr="007C1AFD">
              <w:t>Ipv4Addr</w:t>
            </w:r>
          </w:p>
        </w:tc>
        <w:tc>
          <w:tcPr>
            <w:tcW w:w="1873" w:type="dxa"/>
          </w:tcPr>
          <w:p w14:paraId="5028B1B1" w14:textId="77777777" w:rsidR="00C55693" w:rsidRPr="007C1AFD" w:rsidRDefault="00C55693" w:rsidP="0055137C">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4435AC3E" w14:textId="77777777" w:rsidR="00C55693" w:rsidRPr="007C1AFD" w:rsidRDefault="00C55693" w:rsidP="0055137C">
            <w:pPr>
              <w:pStyle w:val="TAL"/>
              <w:rPr>
                <w:rFonts w:cs="Arial"/>
                <w:szCs w:val="18"/>
              </w:rPr>
            </w:pPr>
            <w:r>
              <w:rPr>
                <w:rFonts w:cs="Arial"/>
                <w:szCs w:val="18"/>
              </w:rPr>
              <w:t>Used to identify the IPv4 address.</w:t>
            </w:r>
          </w:p>
        </w:tc>
        <w:tc>
          <w:tcPr>
            <w:tcW w:w="1487" w:type="dxa"/>
          </w:tcPr>
          <w:p w14:paraId="5A1D914D" w14:textId="77777777" w:rsidR="00C55693" w:rsidRPr="007C1AFD" w:rsidRDefault="00C55693" w:rsidP="0055137C">
            <w:pPr>
              <w:pStyle w:val="TAL"/>
              <w:rPr>
                <w:rFonts w:cs="Arial"/>
                <w:szCs w:val="18"/>
              </w:rPr>
            </w:pPr>
          </w:p>
        </w:tc>
      </w:tr>
      <w:tr w:rsidR="00C55693" w:rsidRPr="007C1AFD" w14:paraId="54096248" w14:textId="77777777" w:rsidTr="0055137C">
        <w:trPr>
          <w:jc w:val="center"/>
        </w:trPr>
        <w:tc>
          <w:tcPr>
            <w:tcW w:w="2638" w:type="dxa"/>
          </w:tcPr>
          <w:p w14:paraId="5795FADE" w14:textId="77777777" w:rsidR="00C55693" w:rsidRPr="007C1AFD" w:rsidRDefault="00C55693" w:rsidP="0055137C">
            <w:pPr>
              <w:pStyle w:val="TAL"/>
              <w:rPr>
                <w:lang w:eastAsia="zh-CN"/>
              </w:rPr>
            </w:pPr>
            <w:r w:rsidRPr="007C1AFD">
              <w:t>Ipv6Addr</w:t>
            </w:r>
          </w:p>
        </w:tc>
        <w:tc>
          <w:tcPr>
            <w:tcW w:w="1873" w:type="dxa"/>
          </w:tcPr>
          <w:p w14:paraId="2FC60CA9" w14:textId="77777777" w:rsidR="00C55693" w:rsidRPr="007C1AFD" w:rsidRDefault="00C55693" w:rsidP="0055137C">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5BE08C74" w14:textId="77777777" w:rsidR="00C55693" w:rsidRPr="007C1AFD" w:rsidRDefault="00C55693" w:rsidP="0055137C">
            <w:pPr>
              <w:pStyle w:val="TAL"/>
              <w:rPr>
                <w:rFonts w:cs="Arial"/>
                <w:szCs w:val="18"/>
              </w:rPr>
            </w:pPr>
            <w:r>
              <w:rPr>
                <w:rFonts w:cs="Arial"/>
                <w:szCs w:val="18"/>
              </w:rPr>
              <w:t>Used to identify the IPv6 address.</w:t>
            </w:r>
          </w:p>
        </w:tc>
        <w:tc>
          <w:tcPr>
            <w:tcW w:w="1487" w:type="dxa"/>
          </w:tcPr>
          <w:p w14:paraId="50792EE8" w14:textId="77777777" w:rsidR="00C55693" w:rsidRPr="007C1AFD" w:rsidRDefault="00C55693" w:rsidP="0055137C">
            <w:pPr>
              <w:pStyle w:val="TAL"/>
              <w:rPr>
                <w:rFonts w:cs="Arial"/>
                <w:szCs w:val="18"/>
              </w:rPr>
            </w:pPr>
          </w:p>
        </w:tc>
      </w:tr>
      <w:tr w:rsidR="00C55693" w:rsidRPr="007C1AFD" w14:paraId="0359DEF9" w14:textId="77777777" w:rsidTr="0055137C">
        <w:trPr>
          <w:jc w:val="center"/>
        </w:trPr>
        <w:tc>
          <w:tcPr>
            <w:tcW w:w="2638" w:type="dxa"/>
          </w:tcPr>
          <w:p w14:paraId="070C427F" w14:textId="77777777" w:rsidR="00C55693" w:rsidRPr="007C1AFD" w:rsidRDefault="00C55693" w:rsidP="0055137C">
            <w:pPr>
              <w:pStyle w:val="TAL"/>
              <w:rPr>
                <w:lang w:eastAsia="zh-CN"/>
              </w:rPr>
            </w:pPr>
            <w:proofErr w:type="spellStart"/>
            <w:r w:rsidRPr="007C1AFD">
              <w:rPr>
                <w:rFonts w:hint="eastAsia"/>
                <w:lang w:eastAsia="zh-CN"/>
              </w:rPr>
              <w:t>LocalMbmsInfo</w:t>
            </w:r>
            <w:proofErr w:type="spellEnd"/>
          </w:p>
        </w:tc>
        <w:tc>
          <w:tcPr>
            <w:tcW w:w="1873" w:type="dxa"/>
          </w:tcPr>
          <w:p w14:paraId="7C5FA98C" w14:textId="77777777" w:rsidR="00C55693" w:rsidRPr="007C1AFD" w:rsidRDefault="00C55693" w:rsidP="0055137C">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3779" w:type="dxa"/>
          </w:tcPr>
          <w:p w14:paraId="7CF84E86" w14:textId="77777777" w:rsidR="00C55693" w:rsidRPr="007C1AFD" w:rsidRDefault="00C55693" w:rsidP="0055137C">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1487" w:type="dxa"/>
          </w:tcPr>
          <w:p w14:paraId="5CE975D2" w14:textId="77777777" w:rsidR="00C55693" w:rsidRPr="007C1AFD" w:rsidRDefault="00C55693" w:rsidP="0055137C">
            <w:pPr>
              <w:pStyle w:val="TAL"/>
              <w:rPr>
                <w:rFonts w:cs="Arial"/>
                <w:szCs w:val="18"/>
              </w:rPr>
            </w:pPr>
          </w:p>
        </w:tc>
      </w:tr>
      <w:tr w:rsidR="00C55693" w:rsidRPr="007C1AFD" w14:paraId="7F1C08C6" w14:textId="77777777" w:rsidTr="0055137C">
        <w:trPr>
          <w:jc w:val="center"/>
        </w:trPr>
        <w:tc>
          <w:tcPr>
            <w:tcW w:w="2638" w:type="dxa"/>
          </w:tcPr>
          <w:p w14:paraId="29CB963A" w14:textId="77777777" w:rsidR="00C55693" w:rsidRPr="007C1AFD" w:rsidRDefault="00C55693" w:rsidP="0055137C">
            <w:pPr>
              <w:pStyle w:val="TAL"/>
              <w:rPr>
                <w:lang w:eastAsia="zh-CN"/>
              </w:rPr>
            </w:pPr>
            <w:r w:rsidRPr="007C1AFD">
              <w:rPr>
                <w:lang w:eastAsia="zh-CN"/>
              </w:rPr>
              <w:t>MacAddr48</w:t>
            </w:r>
          </w:p>
        </w:tc>
        <w:tc>
          <w:tcPr>
            <w:tcW w:w="1873" w:type="dxa"/>
          </w:tcPr>
          <w:p w14:paraId="024F0983" w14:textId="77777777" w:rsidR="00C55693" w:rsidRPr="007C1AFD" w:rsidRDefault="00C55693" w:rsidP="0055137C">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2D2CA349" w14:textId="77777777" w:rsidR="00C55693" w:rsidRPr="007C1AFD" w:rsidRDefault="00C55693" w:rsidP="0055137C">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1487" w:type="dxa"/>
          </w:tcPr>
          <w:p w14:paraId="2480DFF2" w14:textId="77777777" w:rsidR="00C55693" w:rsidRPr="007C1AFD" w:rsidRDefault="00C55693" w:rsidP="0055137C">
            <w:pPr>
              <w:pStyle w:val="TAL"/>
              <w:rPr>
                <w:rFonts w:cs="Arial"/>
                <w:szCs w:val="18"/>
              </w:rPr>
            </w:pPr>
          </w:p>
        </w:tc>
      </w:tr>
      <w:tr w:rsidR="00C55693" w:rsidRPr="007C1AFD" w14:paraId="6BAD6BEA" w14:textId="77777777" w:rsidTr="0055137C">
        <w:trPr>
          <w:jc w:val="center"/>
        </w:trPr>
        <w:tc>
          <w:tcPr>
            <w:tcW w:w="2638" w:type="dxa"/>
          </w:tcPr>
          <w:p w14:paraId="7189872B" w14:textId="77777777" w:rsidR="00C55693" w:rsidRPr="007C1AFD" w:rsidRDefault="00C55693" w:rsidP="0055137C">
            <w:pPr>
              <w:pStyle w:val="TAL"/>
              <w:rPr>
                <w:lang w:eastAsia="zh-CN"/>
              </w:rPr>
            </w:pPr>
            <w:proofErr w:type="spellStart"/>
            <w:r w:rsidRPr="007C1AFD">
              <w:t>MbmsLocArea</w:t>
            </w:r>
            <w:proofErr w:type="spellEnd"/>
          </w:p>
        </w:tc>
        <w:tc>
          <w:tcPr>
            <w:tcW w:w="1873" w:type="dxa"/>
          </w:tcPr>
          <w:p w14:paraId="4413648C" w14:textId="77777777" w:rsidR="00C55693" w:rsidRPr="007C1AFD" w:rsidRDefault="00C55693" w:rsidP="0055137C">
            <w:pPr>
              <w:pStyle w:val="TAL"/>
            </w:pPr>
            <w:r w:rsidRPr="007C1AFD">
              <w:rPr>
                <w:noProof/>
              </w:rPr>
              <w:t>3GPP TS 29.</w:t>
            </w:r>
            <w:r w:rsidRPr="007C1AFD">
              <w:rPr>
                <w:lang w:eastAsia="zh-CN"/>
              </w:rPr>
              <w:t>122</w:t>
            </w:r>
            <w:r w:rsidRPr="007C1AFD">
              <w:rPr>
                <w:rFonts w:hint="eastAsia"/>
                <w:lang w:eastAsia="zh-CN"/>
              </w:rPr>
              <w:t> [3]</w:t>
            </w:r>
          </w:p>
        </w:tc>
        <w:tc>
          <w:tcPr>
            <w:tcW w:w="3779" w:type="dxa"/>
          </w:tcPr>
          <w:p w14:paraId="3705264D" w14:textId="77777777" w:rsidR="00C55693" w:rsidRPr="007C1AFD" w:rsidRDefault="00C55693" w:rsidP="0055137C">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1487" w:type="dxa"/>
          </w:tcPr>
          <w:p w14:paraId="5B9B30D6" w14:textId="77777777" w:rsidR="00C55693" w:rsidRPr="007C1AFD" w:rsidRDefault="00C55693" w:rsidP="0055137C">
            <w:pPr>
              <w:pStyle w:val="TAL"/>
              <w:rPr>
                <w:rFonts w:cs="Arial"/>
                <w:szCs w:val="18"/>
              </w:rPr>
            </w:pPr>
          </w:p>
        </w:tc>
      </w:tr>
      <w:tr w:rsidR="00C55693" w:rsidRPr="007C1AFD" w14:paraId="05BCA473" w14:textId="77777777" w:rsidTr="0055137C">
        <w:trPr>
          <w:jc w:val="center"/>
        </w:trPr>
        <w:tc>
          <w:tcPr>
            <w:tcW w:w="2638" w:type="dxa"/>
          </w:tcPr>
          <w:p w14:paraId="7711D89B" w14:textId="77777777" w:rsidR="00C55693" w:rsidRPr="007C1AFD" w:rsidRDefault="00C55693" w:rsidP="0055137C">
            <w:pPr>
              <w:pStyle w:val="TAL"/>
            </w:pPr>
            <w:proofErr w:type="spellStart"/>
            <w:r>
              <w:t>MbsServiceInfo</w:t>
            </w:r>
            <w:proofErr w:type="spellEnd"/>
          </w:p>
        </w:tc>
        <w:tc>
          <w:tcPr>
            <w:tcW w:w="1873" w:type="dxa"/>
          </w:tcPr>
          <w:p w14:paraId="02AFA208" w14:textId="77777777" w:rsidR="00C55693" w:rsidRPr="007C1AFD" w:rsidRDefault="00C55693" w:rsidP="0055137C">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26E7B9CA" w14:textId="77777777" w:rsidR="00C55693" w:rsidRDefault="00C55693" w:rsidP="0055137C">
            <w:pPr>
              <w:pStyle w:val="TAL"/>
              <w:rPr>
                <w:rFonts w:cs="Arial"/>
                <w:szCs w:val="18"/>
              </w:rPr>
            </w:pPr>
            <w:r>
              <w:rPr>
                <w:rFonts w:cs="Arial"/>
                <w:szCs w:val="18"/>
              </w:rPr>
              <w:t>Represents MBS Service Information</w:t>
            </w:r>
            <w:r w:rsidRPr="007C1AFD">
              <w:rPr>
                <w:rFonts w:cs="Arial"/>
                <w:szCs w:val="18"/>
              </w:rPr>
              <w:t>.</w:t>
            </w:r>
          </w:p>
        </w:tc>
        <w:tc>
          <w:tcPr>
            <w:tcW w:w="1487" w:type="dxa"/>
          </w:tcPr>
          <w:p w14:paraId="22CF4CA9" w14:textId="77777777" w:rsidR="00C55693" w:rsidRPr="007C1AFD" w:rsidRDefault="00C55693" w:rsidP="0055137C">
            <w:pPr>
              <w:pStyle w:val="TAL"/>
              <w:rPr>
                <w:rFonts w:cs="Arial"/>
                <w:szCs w:val="18"/>
              </w:rPr>
            </w:pPr>
          </w:p>
        </w:tc>
      </w:tr>
      <w:tr w:rsidR="00C55693" w:rsidRPr="007C1AFD" w14:paraId="778FFE7C" w14:textId="77777777" w:rsidTr="0055137C">
        <w:trPr>
          <w:jc w:val="center"/>
        </w:trPr>
        <w:tc>
          <w:tcPr>
            <w:tcW w:w="2638" w:type="dxa"/>
          </w:tcPr>
          <w:p w14:paraId="30FD73F8" w14:textId="77777777" w:rsidR="00C55693" w:rsidRDefault="00C55693" w:rsidP="0055137C">
            <w:pPr>
              <w:pStyle w:val="TAL"/>
            </w:pPr>
            <w:proofErr w:type="spellStart"/>
            <w:r>
              <w:t>MbsSession</w:t>
            </w:r>
            <w:proofErr w:type="spellEnd"/>
          </w:p>
        </w:tc>
        <w:tc>
          <w:tcPr>
            <w:tcW w:w="1873" w:type="dxa"/>
          </w:tcPr>
          <w:p w14:paraId="0656C0AC" w14:textId="77777777" w:rsidR="00C55693" w:rsidRPr="007C1AFD" w:rsidRDefault="00C55693" w:rsidP="0055137C">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492A3637" w14:textId="77777777" w:rsidR="00C55693" w:rsidRDefault="00C55693" w:rsidP="0055137C">
            <w:pPr>
              <w:pStyle w:val="TAL"/>
              <w:rPr>
                <w:rFonts w:cs="Arial"/>
                <w:szCs w:val="18"/>
              </w:rPr>
            </w:pPr>
            <w:r>
              <w:rPr>
                <w:rFonts w:cs="Arial"/>
                <w:szCs w:val="18"/>
              </w:rPr>
              <w:t>Represents an MBS Session</w:t>
            </w:r>
            <w:r w:rsidRPr="007C1AFD">
              <w:rPr>
                <w:rFonts w:cs="Arial"/>
                <w:szCs w:val="18"/>
              </w:rPr>
              <w:t>.</w:t>
            </w:r>
          </w:p>
        </w:tc>
        <w:tc>
          <w:tcPr>
            <w:tcW w:w="1487" w:type="dxa"/>
          </w:tcPr>
          <w:p w14:paraId="736EAA81" w14:textId="77777777" w:rsidR="00C55693" w:rsidRPr="007C1AFD" w:rsidRDefault="00C55693" w:rsidP="0055137C">
            <w:pPr>
              <w:pStyle w:val="TAL"/>
              <w:rPr>
                <w:rFonts w:cs="Arial"/>
                <w:szCs w:val="18"/>
              </w:rPr>
            </w:pPr>
          </w:p>
        </w:tc>
      </w:tr>
      <w:tr w:rsidR="00C55693" w:rsidRPr="007C1AFD" w14:paraId="24273A01" w14:textId="77777777" w:rsidTr="0055137C">
        <w:trPr>
          <w:jc w:val="center"/>
        </w:trPr>
        <w:tc>
          <w:tcPr>
            <w:tcW w:w="2638" w:type="dxa"/>
          </w:tcPr>
          <w:p w14:paraId="6A22E357" w14:textId="77777777" w:rsidR="00C55693" w:rsidRDefault="00C55693" w:rsidP="0055137C">
            <w:pPr>
              <w:pStyle w:val="TAL"/>
            </w:pPr>
            <w:proofErr w:type="spellStart"/>
            <w:r>
              <w:t>MbsSessionId</w:t>
            </w:r>
            <w:proofErr w:type="spellEnd"/>
          </w:p>
        </w:tc>
        <w:tc>
          <w:tcPr>
            <w:tcW w:w="1873" w:type="dxa"/>
          </w:tcPr>
          <w:p w14:paraId="57786A07" w14:textId="77777777" w:rsidR="00C55693" w:rsidRPr="007C1AFD" w:rsidRDefault="00C55693" w:rsidP="0055137C">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41887E30" w14:textId="77777777" w:rsidR="00C55693" w:rsidRDefault="00C55693" w:rsidP="0055137C">
            <w:pPr>
              <w:pStyle w:val="TAL"/>
              <w:rPr>
                <w:rFonts w:cs="Arial"/>
                <w:szCs w:val="18"/>
              </w:rPr>
            </w:pPr>
            <w:r>
              <w:rPr>
                <w:rFonts w:cs="Arial"/>
                <w:szCs w:val="18"/>
              </w:rPr>
              <w:t>Represents the identifier of an MBS Session</w:t>
            </w:r>
            <w:r w:rsidRPr="007C1AFD">
              <w:rPr>
                <w:rFonts w:cs="Arial"/>
                <w:szCs w:val="18"/>
              </w:rPr>
              <w:t>.</w:t>
            </w:r>
          </w:p>
        </w:tc>
        <w:tc>
          <w:tcPr>
            <w:tcW w:w="1487" w:type="dxa"/>
          </w:tcPr>
          <w:p w14:paraId="2C5DC3A4" w14:textId="77777777" w:rsidR="00C55693" w:rsidRPr="007C1AFD" w:rsidRDefault="00C55693" w:rsidP="0055137C">
            <w:pPr>
              <w:pStyle w:val="TAL"/>
              <w:rPr>
                <w:rFonts w:cs="Arial"/>
                <w:szCs w:val="18"/>
              </w:rPr>
            </w:pPr>
          </w:p>
        </w:tc>
      </w:tr>
      <w:tr w:rsidR="00C55693" w:rsidRPr="007C1AFD" w14:paraId="082B6BF1" w14:textId="77777777" w:rsidTr="0055137C">
        <w:trPr>
          <w:jc w:val="center"/>
        </w:trPr>
        <w:tc>
          <w:tcPr>
            <w:tcW w:w="2638" w:type="dxa"/>
          </w:tcPr>
          <w:p w14:paraId="0FE90086" w14:textId="77777777" w:rsidR="00C55693" w:rsidRPr="007C1AFD" w:rsidRDefault="00C55693" w:rsidP="0055137C">
            <w:pPr>
              <w:pStyle w:val="TAL"/>
              <w:rPr>
                <w:lang w:eastAsia="zh-CN"/>
              </w:rPr>
            </w:pPr>
            <w:r w:rsidRPr="007C1AFD">
              <w:t>Port</w:t>
            </w:r>
          </w:p>
        </w:tc>
        <w:tc>
          <w:tcPr>
            <w:tcW w:w="1873" w:type="dxa"/>
          </w:tcPr>
          <w:p w14:paraId="78C5C515" w14:textId="77777777" w:rsidR="00C55693" w:rsidRPr="007C1AFD" w:rsidRDefault="00C55693" w:rsidP="0055137C">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3779" w:type="dxa"/>
          </w:tcPr>
          <w:p w14:paraId="56269D81" w14:textId="77777777" w:rsidR="00C55693" w:rsidRPr="007C1AFD" w:rsidRDefault="00C55693" w:rsidP="0055137C">
            <w:pPr>
              <w:pStyle w:val="TAL"/>
              <w:rPr>
                <w:rFonts w:cs="Arial"/>
                <w:szCs w:val="18"/>
              </w:rPr>
            </w:pPr>
            <w:r>
              <w:rPr>
                <w:rFonts w:cs="Arial"/>
                <w:szCs w:val="18"/>
              </w:rPr>
              <w:t>Used to identify the port.</w:t>
            </w:r>
          </w:p>
        </w:tc>
        <w:tc>
          <w:tcPr>
            <w:tcW w:w="1487" w:type="dxa"/>
          </w:tcPr>
          <w:p w14:paraId="227546D7" w14:textId="77777777" w:rsidR="00C55693" w:rsidRPr="007C1AFD" w:rsidRDefault="00C55693" w:rsidP="0055137C">
            <w:pPr>
              <w:pStyle w:val="TAL"/>
              <w:rPr>
                <w:rFonts w:cs="Arial"/>
                <w:szCs w:val="18"/>
              </w:rPr>
            </w:pPr>
          </w:p>
        </w:tc>
      </w:tr>
      <w:tr w:rsidR="00C55693" w:rsidRPr="007C1AFD" w14:paraId="456B5806" w14:textId="77777777" w:rsidTr="0055137C">
        <w:trPr>
          <w:jc w:val="center"/>
        </w:trPr>
        <w:tc>
          <w:tcPr>
            <w:tcW w:w="2638" w:type="dxa"/>
            <w:vAlign w:val="center"/>
          </w:tcPr>
          <w:p w14:paraId="04D8BB1F" w14:textId="77777777" w:rsidR="00C55693" w:rsidRPr="007C1AFD" w:rsidRDefault="00C55693" w:rsidP="0055137C">
            <w:pPr>
              <w:pStyle w:val="TAL"/>
            </w:pPr>
            <w:proofErr w:type="spellStart"/>
            <w:r w:rsidRPr="008B1C02">
              <w:rPr>
                <w:lang w:eastAsia="zh-CN"/>
              </w:rPr>
              <w:t>ProblemDetails</w:t>
            </w:r>
            <w:proofErr w:type="spellEnd"/>
          </w:p>
        </w:tc>
        <w:tc>
          <w:tcPr>
            <w:tcW w:w="1873" w:type="dxa"/>
            <w:vAlign w:val="center"/>
          </w:tcPr>
          <w:p w14:paraId="098F3B14" w14:textId="77777777" w:rsidR="00C55693" w:rsidRPr="007C1AFD" w:rsidRDefault="00C55693" w:rsidP="0055137C">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56DA2530" w14:textId="77777777" w:rsidR="00C55693" w:rsidRDefault="00C55693" w:rsidP="0055137C">
            <w:pPr>
              <w:pStyle w:val="TAL"/>
              <w:rPr>
                <w:rFonts w:cs="Arial"/>
                <w:szCs w:val="18"/>
              </w:rPr>
            </w:pPr>
            <w:r w:rsidRPr="00F04DC4">
              <w:rPr>
                <w:rFonts w:cs="Arial"/>
                <w:szCs w:val="18"/>
              </w:rPr>
              <w:t>Represents error related information.</w:t>
            </w:r>
          </w:p>
        </w:tc>
        <w:tc>
          <w:tcPr>
            <w:tcW w:w="1487" w:type="dxa"/>
          </w:tcPr>
          <w:p w14:paraId="09D181C0" w14:textId="77777777" w:rsidR="00C55693" w:rsidRPr="007C1AFD" w:rsidRDefault="00C55693" w:rsidP="0055137C">
            <w:pPr>
              <w:pStyle w:val="TAL"/>
              <w:rPr>
                <w:rFonts w:cs="Arial"/>
                <w:szCs w:val="18"/>
              </w:rPr>
            </w:pPr>
          </w:p>
        </w:tc>
      </w:tr>
      <w:tr w:rsidR="00C55693" w:rsidRPr="007C1AFD" w14:paraId="140FA675" w14:textId="77777777" w:rsidTr="0055137C">
        <w:trPr>
          <w:jc w:val="center"/>
        </w:trPr>
        <w:tc>
          <w:tcPr>
            <w:tcW w:w="2638" w:type="dxa"/>
          </w:tcPr>
          <w:p w14:paraId="421CBDA3" w14:textId="77777777" w:rsidR="00C55693" w:rsidRPr="007C1AFD" w:rsidRDefault="00C55693" w:rsidP="0055137C">
            <w:pPr>
              <w:pStyle w:val="TAL"/>
              <w:rPr>
                <w:lang w:eastAsia="zh-CN"/>
              </w:rPr>
            </w:pPr>
            <w:proofErr w:type="spellStart"/>
            <w:r w:rsidRPr="007C1AFD">
              <w:rPr>
                <w:lang w:eastAsia="zh-CN"/>
              </w:rPr>
              <w:t>ScheduledCommunicationTime</w:t>
            </w:r>
            <w:proofErr w:type="spellEnd"/>
          </w:p>
        </w:tc>
        <w:tc>
          <w:tcPr>
            <w:tcW w:w="1873" w:type="dxa"/>
          </w:tcPr>
          <w:p w14:paraId="63A3FFC9" w14:textId="77777777" w:rsidR="00C55693" w:rsidRPr="007C1AFD" w:rsidRDefault="00C55693" w:rsidP="0055137C">
            <w:pPr>
              <w:pStyle w:val="TAL"/>
              <w:rPr>
                <w:noProof/>
              </w:rPr>
            </w:pPr>
            <w:r w:rsidRPr="007C1AFD">
              <w:t>3GPP TS 29.122 [3]</w:t>
            </w:r>
          </w:p>
        </w:tc>
        <w:tc>
          <w:tcPr>
            <w:tcW w:w="3779" w:type="dxa"/>
          </w:tcPr>
          <w:p w14:paraId="2598BF9A" w14:textId="77777777" w:rsidR="00C55693" w:rsidRPr="007C1AFD" w:rsidRDefault="00C55693" w:rsidP="0055137C">
            <w:pPr>
              <w:pStyle w:val="TAL"/>
              <w:rPr>
                <w:rFonts w:cs="Arial"/>
                <w:szCs w:val="18"/>
              </w:rPr>
            </w:pPr>
            <w:r w:rsidRPr="007C1AFD">
              <w:rPr>
                <w:rFonts w:cs="Arial"/>
                <w:szCs w:val="18"/>
              </w:rPr>
              <w:t xml:space="preserve">Used to define the </w:t>
            </w:r>
            <w:r>
              <w:rPr>
                <w:rFonts w:cs="Arial"/>
                <w:szCs w:val="18"/>
              </w:rPr>
              <w:t>schedules for traffic pattern configurations</w:t>
            </w:r>
            <w:r w:rsidRPr="007C1AFD">
              <w:rPr>
                <w:rFonts w:cs="Arial"/>
                <w:szCs w:val="18"/>
              </w:rPr>
              <w:t xml:space="preserve">. </w:t>
            </w:r>
          </w:p>
        </w:tc>
        <w:tc>
          <w:tcPr>
            <w:tcW w:w="1487" w:type="dxa"/>
          </w:tcPr>
          <w:p w14:paraId="6FFB3AE7" w14:textId="77777777" w:rsidR="00C55693" w:rsidRPr="007C1AFD" w:rsidRDefault="00C55693" w:rsidP="0055137C">
            <w:pPr>
              <w:pStyle w:val="TAL"/>
              <w:rPr>
                <w:rFonts w:cs="Arial"/>
                <w:szCs w:val="18"/>
              </w:rPr>
            </w:pPr>
          </w:p>
        </w:tc>
      </w:tr>
      <w:tr w:rsidR="00C55693" w:rsidRPr="007C1AFD" w14:paraId="1B04BD83" w14:textId="77777777" w:rsidTr="0055137C">
        <w:trPr>
          <w:jc w:val="center"/>
        </w:trPr>
        <w:tc>
          <w:tcPr>
            <w:tcW w:w="2638" w:type="dxa"/>
          </w:tcPr>
          <w:p w14:paraId="377197C4" w14:textId="77777777" w:rsidR="00C55693" w:rsidRPr="007C1AFD" w:rsidRDefault="00C55693" w:rsidP="0055137C">
            <w:pPr>
              <w:pStyle w:val="TAL"/>
              <w:rPr>
                <w:lang w:eastAsia="zh-CN"/>
              </w:rPr>
            </w:pPr>
            <w:proofErr w:type="spellStart"/>
            <w:r w:rsidRPr="007C1AFD">
              <w:rPr>
                <w:rFonts w:hint="eastAsia"/>
                <w:lang w:eastAsia="zh-CN"/>
              </w:rPr>
              <w:t>Su</w:t>
            </w:r>
            <w:r w:rsidRPr="007C1AFD">
              <w:t>pportedFeatures</w:t>
            </w:r>
            <w:proofErr w:type="spellEnd"/>
          </w:p>
        </w:tc>
        <w:tc>
          <w:tcPr>
            <w:tcW w:w="1873" w:type="dxa"/>
          </w:tcPr>
          <w:p w14:paraId="1BD81C10" w14:textId="77777777" w:rsidR="00C55693" w:rsidRPr="007C1AFD" w:rsidRDefault="00C55693" w:rsidP="0055137C">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4CB94DD4" w14:textId="77777777" w:rsidR="00C55693" w:rsidRPr="007C1AFD" w:rsidRDefault="00C55693" w:rsidP="0055137C">
            <w:pPr>
              <w:pStyle w:val="TAL"/>
              <w:rPr>
                <w:rFonts w:cs="Arial"/>
                <w:szCs w:val="18"/>
              </w:rPr>
            </w:pPr>
            <w:r w:rsidRPr="007C1AFD">
              <w:rPr>
                <w:rFonts w:cs="Arial"/>
                <w:szCs w:val="18"/>
              </w:rPr>
              <w:t>Used to negotiate the supported optional features of the API</w:t>
            </w:r>
            <w:r>
              <w:rPr>
                <w:rFonts w:cs="Arial"/>
                <w:szCs w:val="18"/>
              </w:rPr>
              <w:t>.</w:t>
            </w:r>
          </w:p>
        </w:tc>
        <w:tc>
          <w:tcPr>
            <w:tcW w:w="1487" w:type="dxa"/>
          </w:tcPr>
          <w:p w14:paraId="7BEBAACF" w14:textId="77777777" w:rsidR="00C55693" w:rsidRPr="007C1AFD" w:rsidRDefault="00C55693" w:rsidP="0055137C">
            <w:pPr>
              <w:pStyle w:val="TAL"/>
              <w:rPr>
                <w:rFonts w:cs="Arial"/>
                <w:szCs w:val="18"/>
              </w:rPr>
            </w:pPr>
          </w:p>
        </w:tc>
      </w:tr>
      <w:tr w:rsidR="00C55693" w:rsidRPr="007C1AFD" w14:paraId="44209974" w14:textId="77777777" w:rsidTr="0055137C">
        <w:trPr>
          <w:jc w:val="center"/>
        </w:trPr>
        <w:tc>
          <w:tcPr>
            <w:tcW w:w="2638" w:type="dxa"/>
          </w:tcPr>
          <w:p w14:paraId="1FE71D3D" w14:textId="77777777" w:rsidR="00C55693" w:rsidRPr="007C1AFD" w:rsidRDefault="00C55693" w:rsidP="0055137C">
            <w:pPr>
              <w:pStyle w:val="TAL"/>
              <w:rPr>
                <w:lang w:eastAsia="zh-CN"/>
              </w:rPr>
            </w:pPr>
            <w:proofErr w:type="spellStart"/>
            <w:r>
              <w:rPr>
                <w:lang w:eastAsia="zh-CN"/>
              </w:rPr>
              <w:t>TimeWindow</w:t>
            </w:r>
            <w:proofErr w:type="spellEnd"/>
          </w:p>
        </w:tc>
        <w:tc>
          <w:tcPr>
            <w:tcW w:w="1873" w:type="dxa"/>
          </w:tcPr>
          <w:p w14:paraId="00596E0D" w14:textId="77777777" w:rsidR="00C55693" w:rsidRPr="007C1AFD" w:rsidRDefault="00C55693" w:rsidP="0055137C">
            <w:pPr>
              <w:pStyle w:val="TAL"/>
              <w:rPr>
                <w:noProof/>
              </w:rPr>
            </w:pPr>
            <w:r w:rsidRPr="007C1AFD">
              <w:t>3GPP TS 29.</w:t>
            </w:r>
            <w:r w:rsidRPr="007C1AFD">
              <w:rPr>
                <w:lang w:eastAsia="zh-CN"/>
              </w:rPr>
              <w:t>122 [3]</w:t>
            </w:r>
          </w:p>
        </w:tc>
        <w:tc>
          <w:tcPr>
            <w:tcW w:w="3779" w:type="dxa"/>
          </w:tcPr>
          <w:p w14:paraId="01DFA7BE" w14:textId="77777777" w:rsidR="00C55693" w:rsidRPr="007C1AFD" w:rsidRDefault="00C55693" w:rsidP="0055137C">
            <w:pPr>
              <w:pStyle w:val="TAL"/>
              <w:rPr>
                <w:rFonts w:cs="Arial"/>
                <w:szCs w:val="18"/>
              </w:rPr>
            </w:pPr>
            <w:r>
              <w:rPr>
                <w:rFonts w:cs="Arial"/>
                <w:szCs w:val="18"/>
              </w:rPr>
              <w:t>Represents a time interval.</w:t>
            </w:r>
          </w:p>
        </w:tc>
        <w:tc>
          <w:tcPr>
            <w:tcW w:w="1487" w:type="dxa"/>
          </w:tcPr>
          <w:p w14:paraId="7C32CE48" w14:textId="77777777" w:rsidR="00C55693" w:rsidRPr="007C1AFD" w:rsidRDefault="00C55693" w:rsidP="0055137C">
            <w:pPr>
              <w:pStyle w:val="TAL"/>
              <w:rPr>
                <w:rFonts w:cs="Arial"/>
                <w:szCs w:val="18"/>
              </w:rPr>
            </w:pPr>
          </w:p>
        </w:tc>
      </w:tr>
      <w:tr w:rsidR="00C55693" w:rsidRPr="007C1AFD" w14:paraId="09F23E1E" w14:textId="77777777" w:rsidTr="0055137C">
        <w:trPr>
          <w:jc w:val="center"/>
        </w:trPr>
        <w:tc>
          <w:tcPr>
            <w:tcW w:w="2638" w:type="dxa"/>
            <w:vAlign w:val="center"/>
          </w:tcPr>
          <w:p w14:paraId="31ABD421" w14:textId="77777777" w:rsidR="00C55693" w:rsidRDefault="00C55693" w:rsidP="0055137C">
            <w:pPr>
              <w:pStyle w:val="TAL"/>
              <w:rPr>
                <w:lang w:eastAsia="zh-CN"/>
              </w:rPr>
            </w:pPr>
            <w:proofErr w:type="spellStart"/>
            <w:r>
              <w:t>TransportProtocol</w:t>
            </w:r>
            <w:proofErr w:type="spellEnd"/>
          </w:p>
        </w:tc>
        <w:tc>
          <w:tcPr>
            <w:tcW w:w="1873" w:type="dxa"/>
            <w:vAlign w:val="center"/>
          </w:tcPr>
          <w:p w14:paraId="27F5B96D" w14:textId="77777777" w:rsidR="00C55693" w:rsidRPr="007C1AFD" w:rsidRDefault="00C55693" w:rsidP="0055137C">
            <w:pPr>
              <w:pStyle w:val="TAL"/>
            </w:pPr>
            <w:r>
              <w:t>3GPP TS 29.</w:t>
            </w:r>
            <w:r w:rsidRPr="00D26EB8">
              <w:t>558 [</w:t>
            </w:r>
            <w:r>
              <w:t>43</w:t>
            </w:r>
            <w:r w:rsidRPr="00D26EB8">
              <w:t>]</w:t>
            </w:r>
          </w:p>
        </w:tc>
        <w:tc>
          <w:tcPr>
            <w:tcW w:w="3779" w:type="dxa"/>
            <w:vAlign w:val="center"/>
          </w:tcPr>
          <w:p w14:paraId="18D7505C" w14:textId="77777777" w:rsidR="00C55693" w:rsidRDefault="00C55693" w:rsidP="0055137C">
            <w:pPr>
              <w:pStyle w:val="TAL"/>
              <w:rPr>
                <w:rFonts w:cs="Arial"/>
                <w:szCs w:val="18"/>
              </w:rPr>
            </w:pPr>
            <w:r>
              <w:rPr>
                <w:rFonts w:cs="Arial"/>
                <w:szCs w:val="18"/>
              </w:rPr>
              <w:t>Represents the transport layer protocol</w:t>
            </w:r>
            <w:r>
              <w:rPr>
                <w:lang w:eastAsia="zh-CN"/>
              </w:rPr>
              <w:t>.</w:t>
            </w:r>
          </w:p>
        </w:tc>
        <w:tc>
          <w:tcPr>
            <w:tcW w:w="1487" w:type="dxa"/>
          </w:tcPr>
          <w:p w14:paraId="17329106" w14:textId="77777777" w:rsidR="00C55693" w:rsidRPr="007C1AFD" w:rsidRDefault="00C55693" w:rsidP="0055137C">
            <w:pPr>
              <w:pStyle w:val="TAL"/>
              <w:rPr>
                <w:rFonts w:cs="Arial"/>
                <w:szCs w:val="18"/>
              </w:rPr>
            </w:pPr>
          </w:p>
        </w:tc>
      </w:tr>
      <w:tr w:rsidR="00C55693" w:rsidRPr="007C1AFD" w14:paraId="6F30F346" w14:textId="77777777" w:rsidTr="0055137C">
        <w:trPr>
          <w:jc w:val="center"/>
        </w:trPr>
        <w:tc>
          <w:tcPr>
            <w:tcW w:w="2638" w:type="dxa"/>
          </w:tcPr>
          <w:p w14:paraId="2D45BB73" w14:textId="77777777" w:rsidR="00C55693" w:rsidRPr="007C1AFD" w:rsidRDefault="00C55693" w:rsidP="0055137C">
            <w:pPr>
              <w:pStyle w:val="TAL"/>
              <w:rPr>
                <w:lang w:eastAsia="zh-CN"/>
              </w:rPr>
            </w:pPr>
            <w:proofErr w:type="spellStart"/>
            <w:r>
              <w:t>UsageThreshold</w:t>
            </w:r>
            <w:proofErr w:type="spellEnd"/>
          </w:p>
        </w:tc>
        <w:tc>
          <w:tcPr>
            <w:tcW w:w="1873" w:type="dxa"/>
          </w:tcPr>
          <w:p w14:paraId="6734E73E" w14:textId="77777777" w:rsidR="00C55693" w:rsidRPr="007C1AFD" w:rsidRDefault="00C55693" w:rsidP="0055137C">
            <w:pPr>
              <w:pStyle w:val="TAL"/>
              <w:rPr>
                <w:noProof/>
              </w:rPr>
            </w:pPr>
            <w:r w:rsidRPr="007C1AFD">
              <w:t>3GPP TS 29.</w:t>
            </w:r>
            <w:r w:rsidRPr="007C1AFD">
              <w:rPr>
                <w:lang w:eastAsia="zh-CN"/>
              </w:rPr>
              <w:t>122 [3]</w:t>
            </w:r>
          </w:p>
        </w:tc>
        <w:tc>
          <w:tcPr>
            <w:tcW w:w="3779" w:type="dxa"/>
          </w:tcPr>
          <w:p w14:paraId="739825C3" w14:textId="77777777" w:rsidR="00C55693" w:rsidRPr="007C1AFD" w:rsidRDefault="00C55693" w:rsidP="0055137C">
            <w:pPr>
              <w:pStyle w:val="TAL"/>
              <w:rPr>
                <w:rFonts w:cs="Arial"/>
                <w:szCs w:val="18"/>
              </w:rPr>
            </w:pPr>
            <w:r>
              <w:rPr>
                <w:rFonts w:cs="Arial"/>
                <w:szCs w:val="18"/>
              </w:rPr>
              <w:t>Represents the data usage threshold.</w:t>
            </w:r>
          </w:p>
        </w:tc>
        <w:tc>
          <w:tcPr>
            <w:tcW w:w="1487" w:type="dxa"/>
          </w:tcPr>
          <w:p w14:paraId="2EEDADCA" w14:textId="77777777" w:rsidR="00C55693" w:rsidRPr="007C1AFD" w:rsidRDefault="00C55693" w:rsidP="0055137C">
            <w:pPr>
              <w:pStyle w:val="TAL"/>
              <w:rPr>
                <w:rFonts w:cs="Arial"/>
                <w:szCs w:val="18"/>
              </w:rPr>
            </w:pPr>
          </w:p>
        </w:tc>
      </w:tr>
      <w:tr w:rsidR="00C55693" w:rsidRPr="007C1AFD" w14:paraId="495C5DF3" w14:textId="77777777" w:rsidTr="0055137C">
        <w:trPr>
          <w:jc w:val="center"/>
        </w:trPr>
        <w:tc>
          <w:tcPr>
            <w:tcW w:w="2638" w:type="dxa"/>
          </w:tcPr>
          <w:p w14:paraId="43F1BCEA" w14:textId="77777777" w:rsidR="00C55693" w:rsidRPr="007C1AFD" w:rsidRDefault="00C55693" w:rsidP="0055137C">
            <w:pPr>
              <w:pStyle w:val="TAL"/>
              <w:rPr>
                <w:lang w:eastAsia="zh-CN"/>
              </w:rPr>
            </w:pPr>
            <w:r w:rsidRPr="007C1AFD">
              <w:rPr>
                <w:lang w:eastAsia="zh-CN"/>
              </w:rPr>
              <w:t>Uint32</w:t>
            </w:r>
          </w:p>
        </w:tc>
        <w:tc>
          <w:tcPr>
            <w:tcW w:w="1873" w:type="dxa"/>
          </w:tcPr>
          <w:p w14:paraId="2BE939D8" w14:textId="77777777" w:rsidR="00C55693" w:rsidRPr="007C1AFD" w:rsidRDefault="00C55693" w:rsidP="0055137C">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779" w:type="dxa"/>
          </w:tcPr>
          <w:p w14:paraId="2D5CEF55" w14:textId="77777777" w:rsidR="00C55693" w:rsidRPr="007C1AFD" w:rsidRDefault="00C55693" w:rsidP="0055137C">
            <w:pPr>
              <w:pStyle w:val="TAL"/>
              <w:rPr>
                <w:rFonts w:cs="Arial"/>
                <w:szCs w:val="18"/>
              </w:rPr>
            </w:pPr>
            <w:r>
              <w:t>Represents an unsigned integer.</w:t>
            </w:r>
          </w:p>
        </w:tc>
        <w:tc>
          <w:tcPr>
            <w:tcW w:w="1487" w:type="dxa"/>
          </w:tcPr>
          <w:p w14:paraId="61565DE1" w14:textId="77777777" w:rsidR="00C55693" w:rsidRPr="007C1AFD" w:rsidRDefault="00C55693" w:rsidP="0055137C">
            <w:pPr>
              <w:pStyle w:val="TAL"/>
              <w:rPr>
                <w:rFonts w:cs="Arial"/>
                <w:szCs w:val="18"/>
              </w:rPr>
            </w:pPr>
          </w:p>
        </w:tc>
      </w:tr>
      <w:tr w:rsidR="00C55693" w:rsidRPr="007C1AFD" w14:paraId="5581F676" w14:textId="77777777" w:rsidTr="0055137C">
        <w:trPr>
          <w:jc w:val="center"/>
        </w:trPr>
        <w:tc>
          <w:tcPr>
            <w:tcW w:w="2638" w:type="dxa"/>
          </w:tcPr>
          <w:p w14:paraId="778D0B9D" w14:textId="77777777" w:rsidR="00C55693" w:rsidRPr="007C1AFD" w:rsidRDefault="00C55693" w:rsidP="0055137C">
            <w:pPr>
              <w:pStyle w:val="TAL"/>
              <w:rPr>
                <w:lang w:eastAsia="zh-CN"/>
              </w:rPr>
            </w:pPr>
            <w:proofErr w:type="spellStart"/>
            <w:r w:rsidRPr="007C1AFD">
              <w:rPr>
                <w:lang w:eastAsia="zh-CN"/>
              </w:rPr>
              <w:t>Uinteger</w:t>
            </w:r>
            <w:proofErr w:type="spellEnd"/>
          </w:p>
        </w:tc>
        <w:tc>
          <w:tcPr>
            <w:tcW w:w="1873" w:type="dxa"/>
          </w:tcPr>
          <w:p w14:paraId="79038C27" w14:textId="77777777" w:rsidR="00C55693" w:rsidRPr="007C1AFD" w:rsidRDefault="00C55693" w:rsidP="0055137C">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3779" w:type="dxa"/>
          </w:tcPr>
          <w:p w14:paraId="1824B9C5" w14:textId="77777777" w:rsidR="00C55693" w:rsidRPr="007C1AFD" w:rsidRDefault="00C55693" w:rsidP="0055137C">
            <w:pPr>
              <w:pStyle w:val="TAL"/>
              <w:rPr>
                <w:rFonts w:cs="Arial"/>
                <w:szCs w:val="18"/>
              </w:rPr>
            </w:pPr>
            <w:r>
              <w:t>Represents an unsigned integer.</w:t>
            </w:r>
          </w:p>
        </w:tc>
        <w:tc>
          <w:tcPr>
            <w:tcW w:w="1487" w:type="dxa"/>
          </w:tcPr>
          <w:p w14:paraId="53F768F2" w14:textId="77777777" w:rsidR="00C55693" w:rsidRPr="007C1AFD" w:rsidRDefault="00C55693" w:rsidP="0055137C">
            <w:pPr>
              <w:pStyle w:val="TAL"/>
              <w:rPr>
                <w:rFonts w:cs="Arial"/>
                <w:szCs w:val="18"/>
              </w:rPr>
            </w:pPr>
          </w:p>
        </w:tc>
      </w:tr>
      <w:tr w:rsidR="00C55693" w:rsidRPr="007C1AFD" w14:paraId="2699ACD2" w14:textId="77777777" w:rsidTr="0055137C">
        <w:trPr>
          <w:jc w:val="center"/>
        </w:trPr>
        <w:tc>
          <w:tcPr>
            <w:tcW w:w="2638" w:type="dxa"/>
          </w:tcPr>
          <w:p w14:paraId="75D8F1F1" w14:textId="77777777" w:rsidR="00C55693" w:rsidRPr="007C1AFD" w:rsidRDefault="00C55693" w:rsidP="0055137C">
            <w:pPr>
              <w:pStyle w:val="TAL"/>
              <w:rPr>
                <w:lang w:eastAsia="zh-CN"/>
              </w:rPr>
            </w:pPr>
            <w:r w:rsidRPr="007C1AFD">
              <w:rPr>
                <w:lang w:eastAsia="zh-CN"/>
              </w:rPr>
              <w:t>Uri</w:t>
            </w:r>
          </w:p>
        </w:tc>
        <w:tc>
          <w:tcPr>
            <w:tcW w:w="1873" w:type="dxa"/>
          </w:tcPr>
          <w:p w14:paraId="1EC6AC07" w14:textId="7054BBF4" w:rsidR="00C55693" w:rsidRPr="007C1AFD" w:rsidRDefault="00C55693" w:rsidP="0055137C">
            <w:pPr>
              <w:pStyle w:val="TAL"/>
            </w:pPr>
            <w:r w:rsidRPr="007C1AFD">
              <w:rPr>
                <w:noProof/>
              </w:rPr>
              <w:t>3GPP TS </w:t>
            </w:r>
            <w:del w:id="63" w:author="Igor Pastushok R3" w:date="2024-08-21T08:20:00Z">
              <w:r w:rsidRPr="007C1AFD" w:rsidDel="005663E3">
                <w:rPr>
                  <w:noProof/>
                </w:rPr>
                <w:delText>29.571</w:delText>
              </w:r>
              <w:r w:rsidRPr="007C1AFD" w:rsidDel="005663E3">
                <w:rPr>
                  <w:rFonts w:hint="eastAsia"/>
                  <w:lang w:eastAsia="zh-CN"/>
                </w:rPr>
                <w:delText> [</w:delText>
              </w:r>
              <w:r w:rsidRPr="007C1AFD" w:rsidDel="005663E3">
                <w:rPr>
                  <w:lang w:eastAsia="zh-CN"/>
                </w:rPr>
                <w:delText>21</w:delText>
              </w:r>
              <w:r w:rsidRPr="007C1AFD" w:rsidDel="005663E3">
                <w:rPr>
                  <w:rFonts w:hint="eastAsia"/>
                  <w:lang w:eastAsia="zh-CN"/>
                </w:rPr>
                <w:delText>]</w:delText>
              </w:r>
            </w:del>
            <w:ins w:id="64" w:author="Igor Pastushok R3" w:date="2024-08-21T08:19:00Z">
              <w:r w:rsidR="005663E3" w:rsidRPr="00D7544F">
                <w:t>29.122 [3]</w:t>
              </w:r>
            </w:ins>
          </w:p>
        </w:tc>
        <w:tc>
          <w:tcPr>
            <w:tcW w:w="3779" w:type="dxa"/>
          </w:tcPr>
          <w:p w14:paraId="46C25D96" w14:textId="77777777" w:rsidR="00C55693" w:rsidRPr="007C1AFD" w:rsidRDefault="00C55693" w:rsidP="0055137C">
            <w:pPr>
              <w:pStyle w:val="TAL"/>
              <w:rPr>
                <w:rFonts w:cs="Arial"/>
                <w:szCs w:val="18"/>
              </w:rPr>
            </w:pPr>
            <w:r>
              <w:rPr>
                <w:rFonts w:cs="Arial"/>
                <w:szCs w:val="18"/>
              </w:rPr>
              <w:t xml:space="preserve">Used to indicate </w:t>
            </w:r>
            <w:r w:rsidRPr="007C1AFD">
              <w:t>the notification URI</w:t>
            </w:r>
            <w:r>
              <w:t>.</w:t>
            </w:r>
          </w:p>
        </w:tc>
        <w:tc>
          <w:tcPr>
            <w:tcW w:w="1487" w:type="dxa"/>
          </w:tcPr>
          <w:p w14:paraId="298D238D" w14:textId="77777777" w:rsidR="00C55693" w:rsidRPr="007C1AFD" w:rsidRDefault="00C55693" w:rsidP="0055137C">
            <w:pPr>
              <w:pStyle w:val="TAL"/>
              <w:rPr>
                <w:rFonts w:cs="Arial"/>
                <w:szCs w:val="18"/>
              </w:rPr>
            </w:pPr>
          </w:p>
        </w:tc>
      </w:tr>
      <w:tr w:rsidR="00C55693" w:rsidRPr="007C1AFD" w14:paraId="3199AC42" w14:textId="77777777" w:rsidTr="0055137C">
        <w:trPr>
          <w:jc w:val="center"/>
        </w:trPr>
        <w:tc>
          <w:tcPr>
            <w:tcW w:w="2638" w:type="dxa"/>
          </w:tcPr>
          <w:p w14:paraId="7087AA89" w14:textId="77777777" w:rsidR="00C55693" w:rsidRPr="007C1AFD" w:rsidRDefault="00C55693" w:rsidP="0055137C">
            <w:pPr>
              <w:pStyle w:val="TAL"/>
              <w:rPr>
                <w:lang w:eastAsia="zh-CN"/>
              </w:rPr>
            </w:pPr>
            <w:proofErr w:type="spellStart"/>
            <w:r w:rsidRPr="007C1AFD">
              <w:rPr>
                <w:lang w:eastAsia="zh-CN"/>
              </w:rPr>
              <w:t>ValTargetUe</w:t>
            </w:r>
            <w:proofErr w:type="spellEnd"/>
          </w:p>
        </w:tc>
        <w:tc>
          <w:tcPr>
            <w:tcW w:w="1873" w:type="dxa"/>
          </w:tcPr>
          <w:p w14:paraId="1FA63718" w14:textId="77777777" w:rsidR="00C55693" w:rsidRPr="007C1AFD" w:rsidRDefault="00C55693" w:rsidP="0055137C">
            <w:pPr>
              <w:pStyle w:val="TAL"/>
              <w:rPr>
                <w:noProof/>
              </w:rPr>
            </w:pPr>
            <w:r>
              <w:rPr>
                <w:lang w:eastAsia="zh-CN"/>
              </w:rPr>
              <w:t>Clause </w:t>
            </w:r>
            <w:r w:rsidRPr="007C1AFD">
              <w:rPr>
                <w:lang w:eastAsia="zh-CN"/>
              </w:rPr>
              <w:t>7.3.1.4.2.3</w:t>
            </w:r>
          </w:p>
        </w:tc>
        <w:tc>
          <w:tcPr>
            <w:tcW w:w="3779" w:type="dxa"/>
          </w:tcPr>
          <w:p w14:paraId="469C47CB" w14:textId="77777777" w:rsidR="00C55693" w:rsidRPr="007C1AFD" w:rsidRDefault="00C55693" w:rsidP="0055137C">
            <w:pPr>
              <w:pStyle w:val="TAL"/>
              <w:rPr>
                <w:rFonts w:cs="Arial"/>
                <w:szCs w:val="18"/>
              </w:rPr>
            </w:pPr>
            <w:r w:rsidRPr="007C1AFD">
              <w:rPr>
                <w:rFonts w:cs="Arial"/>
                <w:szCs w:val="18"/>
              </w:rPr>
              <w:t>Used to identify either a VAL User ID or a VAL UE ID.</w:t>
            </w:r>
          </w:p>
        </w:tc>
        <w:tc>
          <w:tcPr>
            <w:tcW w:w="1487" w:type="dxa"/>
          </w:tcPr>
          <w:p w14:paraId="747B19CC" w14:textId="77777777" w:rsidR="00C55693" w:rsidRPr="007C1AFD" w:rsidRDefault="00C55693" w:rsidP="0055137C">
            <w:pPr>
              <w:pStyle w:val="TAL"/>
              <w:rPr>
                <w:rFonts w:cs="Arial"/>
                <w:szCs w:val="18"/>
              </w:rPr>
            </w:pPr>
          </w:p>
        </w:tc>
      </w:tr>
      <w:tr w:rsidR="00C55693" w:rsidRPr="007C1AFD" w14:paraId="58D8B143" w14:textId="77777777" w:rsidTr="0055137C">
        <w:trPr>
          <w:jc w:val="center"/>
        </w:trPr>
        <w:tc>
          <w:tcPr>
            <w:tcW w:w="2638" w:type="dxa"/>
          </w:tcPr>
          <w:p w14:paraId="6F723145" w14:textId="77777777" w:rsidR="00C55693" w:rsidRPr="007C1AFD" w:rsidRDefault="00C55693" w:rsidP="0055137C">
            <w:pPr>
              <w:pStyle w:val="TAL"/>
              <w:rPr>
                <w:lang w:eastAsia="zh-CN"/>
              </w:rPr>
            </w:pPr>
            <w:proofErr w:type="spellStart"/>
            <w:r w:rsidRPr="007C1AFD">
              <w:rPr>
                <w:lang w:eastAsia="zh-CN"/>
              </w:rPr>
              <w:t>WebsockNotifConfig</w:t>
            </w:r>
            <w:proofErr w:type="spellEnd"/>
          </w:p>
        </w:tc>
        <w:tc>
          <w:tcPr>
            <w:tcW w:w="1873" w:type="dxa"/>
          </w:tcPr>
          <w:p w14:paraId="0AD92758" w14:textId="77777777" w:rsidR="00C55693" w:rsidRPr="007C1AFD" w:rsidRDefault="00C55693" w:rsidP="0055137C">
            <w:pPr>
              <w:pStyle w:val="TAL"/>
            </w:pPr>
            <w:r w:rsidRPr="007C1AFD">
              <w:rPr>
                <w:noProof/>
              </w:rPr>
              <w:t>3GPP TS 29.</w:t>
            </w:r>
            <w:r w:rsidRPr="007C1AFD">
              <w:rPr>
                <w:lang w:eastAsia="zh-CN"/>
              </w:rPr>
              <w:t>122</w:t>
            </w:r>
            <w:r w:rsidRPr="007C1AFD">
              <w:rPr>
                <w:rFonts w:hint="eastAsia"/>
                <w:lang w:eastAsia="zh-CN"/>
              </w:rPr>
              <w:t> [3]</w:t>
            </w:r>
          </w:p>
        </w:tc>
        <w:tc>
          <w:tcPr>
            <w:tcW w:w="3779" w:type="dxa"/>
          </w:tcPr>
          <w:p w14:paraId="47C71770" w14:textId="77777777" w:rsidR="00C55693" w:rsidRPr="007C1AFD" w:rsidRDefault="00C55693" w:rsidP="0055137C">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1487" w:type="dxa"/>
          </w:tcPr>
          <w:p w14:paraId="3BDAED91" w14:textId="77777777" w:rsidR="00C55693" w:rsidRPr="007C1AFD" w:rsidRDefault="00C55693" w:rsidP="0055137C">
            <w:pPr>
              <w:pStyle w:val="TAL"/>
              <w:rPr>
                <w:rFonts w:cs="Arial"/>
                <w:szCs w:val="18"/>
              </w:rPr>
            </w:pPr>
          </w:p>
        </w:tc>
      </w:tr>
    </w:tbl>
    <w:p w14:paraId="0C152C2A" w14:textId="77777777" w:rsidR="00C55693" w:rsidRPr="007C1AFD" w:rsidRDefault="00C55693" w:rsidP="00C55693">
      <w:pPr>
        <w:rPr>
          <w:lang w:eastAsia="zh-CN"/>
        </w:rPr>
      </w:pPr>
    </w:p>
    <w:p w14:paraId="5C236B74" w14:textId="77777777" w:rsidR="002755F1" w:rsidRPr="00C55693" w:rsidRDefault="002755F1" w:rsidP="002755F1">
      <w:pPr>
        <w:rPr>
          <w:lang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485934F" w14:textId="77777777" w:rsidR="007915C7" w:rsidRPr="007C1AFD" w:rsidRDefault="007915C7" w:rsidP="007915C7">
      <w:pPr>
        <w:pStyle w:val="Heading5"/>
        <w:rPr>
          <w:lang w:eastAsia="zh-CN"/>
        </w:rPr>
      </w:pPr>
      <w:bookmarkStart w:id="65" w:name="_Toc138755246"/>
      <w:bookmarkStart w:id="66" w:name="_Toc151886015"/>
      <w:bookmarkStart w:id="67" w:name="_Toc152076080"/>
      <w:bookmarkStart w:id="68" w:name="_Toc153793796"/>
      <w:bookmarkStart w:id="69" w:name="_Toc162006495"/>
      <w:bookmarkStart w:id="70" w:name="_Toc168479720"/>
      <w:bookmarkStart w:id="71" w:name="_Toc170159351"/>
      <w:r w:rsidRPr="007C1AFD">
        <w:rPr>
          <w:lang w:eastAsia="zh-CN"/>
        </w:rPr>
        <w:t>7.4.2.4.1</w:t>
      </w:r>
      <w:r w:rsidRPr="007C1AFD">
        <w:rPr>
          <w:lang w:eastAsia="zh-CN"/>
        </w:rPr>
        <w:tab/>
        <w:t>General</w:t>
      </w:r>
      <w:bookmarkEnd w:id="65"/>
      <w:bookmarkEnd w:id="66"/>
      <w:bookmarkEnd w:id="67"/>
      <w:bookmarkEnd w:id="68"/>
      <w:bookmarkEnd w:id="69"/>
      <w:bookmarkEnd w:id="70"/>
      <w:bookmarkEnd w:id="71"/>
    </w:p>
    <w:p w14:paraId="5371148A" w14:textId="77777777" w:rsidR="007915C7" w:rsidRPr="007C1AFD" w:rsidRDefault="007915C7" w:rsidP="007915C7">
      <w:pPr>
        <w:rPr>
          <w:lang w:eastAsia="zh-CN"/>
        </w:rPr>
      </w:pPr>
      <w:r w:rsidRPr="007C1AFD">
        <w:rPr>
          <w:lang w:eastAsia="zh-CN"/>
        </w:rPr>
        <w:t>This clause specifies the application data model supported by the API. Data types listed in clause 6.2 apply to this API</w:t>
      </w:r>
    </w:p>
    <w:p w14:paraId="342DDFFB" w14:textId="77777777" w:rsidR="007915C7" w:rsidRPr="007C1AFD" w:rsidRDefault="007915C7" w:rsidP="007915C7">
      <w:r w:rsidRPr="007C1AFD">
        <w:t xml:space="preserve">Table 7.4.2.4.1-1 specifies the data types defined specifically for the </w:t>
      </w:r>
      <w:proofErr w:type="spellStart"/>
      <w:r w:rsidRPr="007C1AFD">
        <w:t>SS_NetworkResourceMonitoring</w:t>
      </w:r>
      <w:proofErr w:type="spellEnd"/>
      <w:r w:rsidRPr="007C1AFD">
        <w:t xml:space="preserve"> API service.</w:t>
      </w:r>
    </w:p>
    <w:p w14:paraId="5EF65E99" w14:textId="77777777" w:rsidR="007915C7" w:rsidRPr="007C1AFD" w:rsidRDefault="007915C7" w:rsidP="007915C7">
      <w:pPr>
        <w:pStyle w:val="TH"/>
      </w:pPr>
      <w:r w:rsidRPr="007C1AFD">
        <w:lastRenderedPageBreak/>
        <w:t xml:space="preserve">Table 7.4.2.4.1-1: </w:t>
      </w:r>
      <w:proofErr w:type="spellStart"/>
      <w:r w:rsidRPr="007C1AFD">
        <w:t>SS_NetworkResourceMonitoring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28"/>
        <w:gridCol w:w="1275"/>
        <w:gridCol w:w="2759"/>
        <w:gridCol w:w="2615"/>
      </w:tblGrid>
      <w:tr w:rsidR="007915C7" w:rsidRPr="007C1AFD" w14:paraId="3D07ACCD" w14:textId="77777777" w:rsidTr="0055137C">
        <w:trPr>
          <w:jc w:val="center"/>
        </w:trPr>
        <w:tc>
          <w:tcPr>
            <w:tcW w:w="3128" w:type="dxa"/>
            <w:shd w:val="clear" w:color="auto" w:fill="C0C0C0"/>
            <w:hideMark/>
          </w:tcPr>
          <w:p w14:paraId="2C97F930" w14:textId="77777777" w:rsidR="007915C7" w:rsidRPr="007E2CD2" w:rsidRDefault="007915C7" w:rsidP="0055137C">
            <w:pPr>
              <w:pStyle w:val="TAH"/>
            </w:pPr>
            <w:r w:rsidRPr="007E2CD2">
              <w:t>Data type</w:t>
            </w:r>
          </w:p>
        </w:tc>
        <w:tc>
          <w:tcPr>
            <w:tcW w:w="1275" w:type="dxa"/>
            <w:shd w:val="clear" w:color="auto" w:fill="C0C0C0"/>
            <w:hideMark/>
          </w:tcPr>
          <w:p w14:paraId="5D3F659A" w14:textId="77777777" w:rsidR="007915C7" w:rsidRPr="007E2CD2" w:rsidRDefault="007915C7" w:rsidP="0055137C">
            <w:pPr>
              <w:pStyle w:val="TAH"/>
            </w:pPr>
            <w:r w:rsidRPr="007E2CD2">
              <w:t>Section defined</w:t>
            </w:r>
          </w:p>
        </w:tc>
        <w:tc>
          <w:tcPr>
            <w:tcW w:w="2759" w:type="dxa"/>
            <w:shd w:val="clear" w:color="auto" w:fill="C0C0C0"/>
            <w:hideMark/>
          </w:tcPr>
          <w:p w14:paraId="6429A381" w14:textId="77777777" w:rsidR="007915C7" w:rsidRPr="007E2CD2" w:rsidRDefault="007915C7" w:rsidP="0055137C">
            <w:pPr>
              <w:pStyle w:val="TAH"/>
            </w:pPr>
            <w:r w:rsidRPr="007E2CD2">
              <w:t>Description</w:t>
            </w:r>
          </w:p>
        </w:tc>
        <w:tc>
          <w:tcPr>
            <w:tcW w:w="2615" w:type="dxa"/>
            <w:shd w:val="clear" w:color="auto" w:fill="C0C0C0"/>
          </w:tcPr>
          <w:p w14:paraId="2C726E8C" w14:textId="77777777" w:rsidR="007915C7" w:rsidRPr="007E2CD2" w:rsidRDefault="007915C7" w:rsidP="0055137C">
            <w:pPr>
              <w:pStyle w:val="TAH"/>
            </w:pPr>
            <w:r w:rsidRPr="007E2CD2">
              <w:t>Applicability</w:t>
            </w:r>
          </w:p>
        </w:tc>
      </w:tr>
      <w:tr w:rsidR="007915C7" w:rsidRPr="007C1AFD" w14:paraId="77B5C90C" w14:textId="77777777" w:rsidTr="0055137C">
        <w:trPr>
          <w:jc w:val="center"/>
        </w:trPr>
        <w:tc>
          <w:tcPr>
            <w:tcW w:w="3128" w:type="dxa"/>
          </w:tcPr>
          <w:p w14:paraId="6A7D1A4C" w14:textId="77777777" w:rsidR="007915C7" w:rsidRPr="007C1AFD" w:rsidRDefault="007915C7" w:rsidP="0055137C">
            <w:pPr>
              <w:pStyle w:val="TAL"/>
            </w:pPr>
            <w:proofErr w:type="spellStart"/>
            <w:r>
              <w:t>Failure</w:t>
            </w:r>
            <w:r w:rsidRPr="009C5F52">
              <w:t>Report</w:t>
            </w:r>
            <w:proofErr w:type="spellEnd"/>
          </w:p>
        </w:tc>
        <w:tc>
          <w:tcPr>
            <w:tcW w:w="1275" w:type="dxa"/>
          </w:tcPr>
          <w:p w14:paraId="5C66D00A" w14:textId="77777777" w:rsidR="007915C7" w:rsidRPr="007C1AFD" w:rsidRDefault="007915C7" w:rsidP="0055137C">
            <w:pPr>
              <w:pStyle w:val="TAL"/>
            </w:pPr>
            <w:r w:rsidRPr="00D12AC2">
              <w:t>7.4.2.4.2.</w:t>
            </w:r>
            <w:r>
              <w:t>9</w:t>
            </w:r>
          </w:p>
        </w:tc>
        <w:tc>
          <w:tcPr>
            <w:tcW w:w="2759" w:type="dxa"/>
          </w:tcPr>
          <w:p w14:paraId="6F480831" w14:textId="77777777" w:rsidR="007915C7" w:rsidRPr="007C1AFD" w:rsidRDefault="007915C7" w:rsidP="0055137C">
            <w:pPr>
              <w:pStyle w:val="TAL"/>
            </w:pPr>
            <w:r w:rsidRPr="00D12AC2">
              <w:t xml:space="preserve">Represents the </w:t>
            </w:r>
            <w:r>
              <w:t xml:space="preserve">failure </w:t>
            </w:r>
            <w:r w:rsidRPr="00D12AC2">
              <w:t>report indicating the VAL UE</w:t>
            </w:r>
            <w:r>
              <w:t>(</w:t>
            </w:r>
            <w:r w:rsidRPr="00D12AC2">
              <w:t>s</w:t>
            </w:r>
            <w:r>
              <w:t>)</w:t>
            </w:r>
            <w:r w:rsidRPr="00D12AC2">
              <w:t xml:space="preserve"> or VAL Stream ID</w:t>
            </w:r>
            <w:r>
              <w:t>(</w:t>
            </w:r>
            <w:r w:rsidRPr="00D12AC2">
              <w:t>s</w:t>
            </w:r>
            <w:r>
              <w:t>)</w:t>
            </w:r>
            <w:r w:rsidRPr="00D12AC2">
              <w:t xml:space="preserve"> </w:t>
            </w:r>
            <w:r>
              <w:t>for which the NRM server failed to obtain the requested data.</w:t>
            </w:r>
          </w:p>
        </w:tc>
        <w:tc>
          <w:tcPr>
            <w:tcW w:w="2615" w:type="dxa"/>
          </w:tcPr>
          <w:p w14:paraId="396F239B" w14:textId="77777777" w:rsidR="007915C7" w:rsidRPr="007C1AFD" w:rsidRDefault="007915C7" w:rsidP="0055137C">
            <w:pPr>
              <w:pStyle w:val="TAL"/>
            </w:pPr>
          </w:p>
        </w:tc>
      </w:tr>
      <w:tr w:rsidR="007915C7" w:rsidRPr="007C1AFD" w14:paraId="07163E37" w14:textId="77777777" w:rsidTr="0055137C">
        <w:trPr>
          <w:jc w:val="center"/>
        </w:trPr>
        <w:tc>
          <w:tcPr>
            <w:tcW w:w="3128" w:type="dxa"/>
          </w:tcPr>
          <w:p w14:paraId="13EEC61A" w14:textId="77777777" w:rsidR="007915C7" w:rsidRPr="007C1AFD" w:rsidRDefault="007915C7" w:rsidP="0055137C">
            <w:pPr>
              <w:pStyle w:val="TAL"/>
            </w:pPr>
            <w:proofErr w:type="spellStart"/>
            <w:r w:rsidRPr="00EF03A4">
              <w:t>FailureReason</w:t>
            </w:r>
            <w:proofErr w:type="spellEnd"/>
          </w:p>
        </w:tc>
        <w:tc>
          <w:tcPr>
            <w:tcW w:w="1275" w:type="dxa"/>
          </w:tcPr>
          <w:p w14:paraId="4A3286EC" w14:textId="77777777" w:rsidR="007915C7" w:rsidRPr="007C1AFD" w:rsidRDefault="007915C7" w:rsidP="0055137C">
            <w:pPr>
              <w:pStyle w:val="TAL"/>
            </w:pPr>
            <w:r w:rsidRPr="00EF03A4">
              <w:t>7.4.2.4.3.</w:t>
            </w:r>
            <w:r>
              <w:t>3</w:t>
            </w:r>
          </w:p>
        </w:tc>
        <w:tc>
          <w:tcPr>
            <w:tcW w:w="2759" w:type="dxa"/>
          </w:tcPr>
          <w:p w14:paraId="0F6EDD69" w14:textId="77777777" w:rsidR="007915C7" w:rsidRPr="007C1AFD" w:rsidRDefault="007915C7" w:rsidP="0055137C">
            <w:pPr>
              <w:pStyle w:val="TAL"/>
            </w:pPr>
            <w:r>
              <w:t>Represents the failure reason.</w:t>
            </w:r>
          </w:p>
        </w:tc>
        <w:tc>
          <w:tcPr>
            <w:tcW w:w="2615" w:type="dxa"/>
          </w:tcPr>
          <w:p w14:paraId="2B30B82C" w14:textId="77777777" w:rsidR="007915C7" w:rsidRPr="007C1AFD" w:rsidRDefault="007915C7" w:rsidP="0055137C">
            <w:pPr>
              <w:pStyle w:val="TAL"/>
            </w:pPr>
          </w:p>
        </w:tc>
      </w:tr>
      <w:tr w:rsidR="007915C7" w:rsidRPr="007C1AFD" w14:paraId="124192A1" w14:textId="77777777" w:rsidTr="0055137C">
        <w:trPr>
          <w:jc w:val="center"/>
        </w:trPr>
        <w:tc>
          <w:tcPr>
            <w:tcW w:w="3128" w:type="dxa"/>
          </w:tcPr>
          <w:p w14:paraId="7B5D695E" w14:textId="77777777" w:rsidR="007915C7" w:rsidRPr="007C1AFD" w:rsidRDefault="007915C7" w:rsidP="0055137C">
            <w:pPr>
              <w:pStyle w:val="TAL"/>
            </w:pPr>
            <w:proofErr w:type="spellStart"/>
            <w:r w:rsidRPr="007C1AFD">
              <w:t>MeasurementData</w:t>
            </w:r>
            <w:proofErr w:type="spellEnd"/>
          </w:p>
        </w:tc>
        <w:tc>
          <w:tcPr>
            <w:tcW w:w="1275" w:type="dxa"/>
          </w:tcPr>
          <w:p w14:paraId="49A02D7D" w14:textId="77777777" w:rsidR="007915C7" w:rsidRPr="007C1AFD" w:rsidRDefault="007915C7" w:rsidP="0055137C">
            <w:pPr>
              <w:pStyle w:val="TAL"/>
            </w:pPr>
            <w:r w:rsidRPr="007C1AFD">
              <w:t>7.4.2.4.2.3</w:t>
            </w:r>
          </w:p>
        </w:tc>
        <w:tc>
          <w:tcPr>
            <w:tcW w:w="2759" w:type="dxa"/>
          </w:tcPr>
          <w:p w14:paraId="20FDF572" w14:textId="77777777" w:rsidR="007915C7" w:rsidRPr="007C1AFD" w:rsidRDefault="007915C7" w:rsidP="0055137C">
            <w:pPr>
              <w:pStyle w:val="TAL"/>
            </w:pPr>
            <w:r w:rsidRPr="007C1AFD">
              <w:t>Presents the aggregated measurement data.</w:t>
            </w:r>
          </w:p>
        </w:tc>
        <w:tc>
          <w:tcPr>
            <w:tcW w:w="2615" w:type="dxa"/>
          </w:tcPr>
          <w:p w14:paraId="49BDD282" w14:textId="77777777" w:rsidR="007915C7" w:rsidRPr="007C1AFD" w:rsidRDefault="007915C7" w:rsidP="0055137C">
            <w:pPr>
              <w:pStyle w:val="TAL"/>
            </w:pPr>
          </w:p>
        </w:tc>
      </w:tr>
      <w:tr w:rsidR="007915C7" w:rsidRPr="007C1AFD" w14:paraId="5F71BB2A" w14:textId="77777777" w:rsidTr="0055137C">
        <w:trPr>
          <w:jc w:val="center"/>
        </w:trPr>
        <w:tc>
          <w:tcPr>
            <w:tcW w:w="3128" w:type="dxa"/>
          </w:tcPr>
          <w:p w14:paraId="78A2F650" w14:textId="77777777" w:rsidR="007915C7" w:rsidRPr="007C1AFD" w:rsidRDefault="007915C7" w:rsidP="0055137C">
            <w:pPr>
              <w:pStyle w:val="TAL"/>
            </w:pPr>
            <w:proofErr w:type="spellStart"/>
            <w:r w:rsidRPr="007C1AFD">
              <w:t>MeasurementDataType</w:t>
            </w:r>
            <w:proofErr w:type="spellEnd"/>
          </w:p>
        </w:tc>
        <w:tc>
          <w:tcPr>
            <w:tcW w:w="1275" w:type="dxa"/>
          </w:tcPr>
          <w:p w14:paraId="1ED05460" w14:textId="77777777" w:rsidR="007915C7" w:rsidRPr="007C1AFD" w:rsidRDefault="007915C7" w:rsidP="0055137C">
            <w:pPr>
              <w:pStyle w:val="TAL"/>
            </w:pPr>
            <w:r w:rsidRPr="007C1AFD">
              <w:t>7.4.2.4.3.1</w:t>
            </w:r>
          </w:p>
        </w:tc>
        <w:tc>
          <w:tcPr>
            <w:tcW w:w="2759" w:type="dxa"/>
          </w:tcPr>
          <w:p w14:paraId="39419D59" w14:textId="77777777" w:rsidR="007915C7" w:rsidRPr="007C1AFD" w:rsidRDefault="007915C7" w:rsidP="0055137C">
            <w:pPr>
              <w:pStyle w:val="TAL"/>
            </w:pPr>
            <w:r w:rsidRPr="007C1AFD">
              <w:t>Indicates the requested measurement data type.</w:t>
            </w:r>
          </w:p>
        </w:tc>
        <w:tc>
          <w:tcPr>
            <w:tcW w:w="2615" w:type="dxa"/>
          </w:tcPr>
          <w:p w14:paraId="253E3B32" w14:textId="77777777" w:rsidR="007915C7" w:rsidRPr="007C1AFD" w:rsidRDefault="007915C7" w:rsidP="0055137C">
            <w:pPr>
              <w:pStyle w:val="TAL"/>
            </w:pPr>
          </w:p>
        </w:tc>
      </w:tr>
      <w:tr w:rsidR="007915C7" w:rsidRPr="007C1AFD" w14:paraId="1C66A1B7" w14:textId="77777777" w:rsidTr="0055137C">
        <w:trPr>
          <w:jc w:val="center"/>
        </w:trPr>
        <w:tc>
          <w:tcPr>
            <w:tcW w:w="3128" w:type="dxa"/>
          </w:tcPr>
          <w:p w14:paraId="29261778" w14:textId="77777777" w:rsidR="007915C7" w:rsidRPr="007C1AFD" w:rsidRDefault="007915C7" w:rsidP="0055137C">
            <w:pPr>
              <w:pStyle w:val="TAL"/>
            </w:pPr>
            <w:proofErr w:type="spellStart"/>
            <w:r w:rsidRPr="007C1AFD">
              <w:t>MeasurementPeriod</w:t>
            </w:r>
            <w:proofErr w:type="spellEnd"/>
          </w:p>
        </w:tc>
        <w:tc>
          <w:tcPr>
            <w:tcW w:w="1275" w:type="dxa"/>
          </w:tcPr>
          <w:p w14:paraId="355F2EEF" w14:textId="77777777" w:rsidR="007915C7" w:rsidRPr="007C1AFD" w:rsidRDefault="007915C7" w:rsidP="0055137C">
            <w:pPr>
              <w:pStyle w:val="TAL"/>
            </w:pPr>
            <w:r w:rsidRPr="007C1AFD">
              <w:t>7.4.2.4.2.4</w:t>
            </w:r>
          </w:p>
        </w:tc>
        <w:tc>
          <w:tcPr>
            <w:tcW w:w="2759" w:type="dxa"/>
          </w:tcPr>
          <w:p w14:paraId="1F986696" w14:textId="77777777" w:rsidR="007915C7" w:rsidRPr="007C1AFD" w:rsidRDefault="007915C7" w:rsidP="0055137C">
            <w:pPr>
              <w:pStyle w:val="TAL"/>
            </w:pPr>
            <w:r w:rsidRPr="007C1AFD">
              <w:t>Indicates the measurement time period.</w:t>
            </w:r>
          </w:p>
        </w:tc>
        <w:tc>
          <w:tcPr>
            <w:tcW w:w="2615" w:type="dxa"/>
          </w:tcPr>
          <w:p w14:paraId="34A44137" w14:textId="77777777" w:rsidR="007915C7" w:rsidRPr="007C1AFD" w:rsidRDefault="007915C7" w:rsidP="0055137C">
            <w:pPr>
              <w:pStyle w:val="TAL"/>
            </w:pPr>
          </w:p>
        </w:tc>
      </w:tr>
      <w:tr w:rsidR="007915C7" w:rsidRPr="007C1AFD" w14:paraId="301AEE47" w14:textId="77777777" w:rsidTr="0055137C">
        <w:trPr>
          <w:jc w:val="center"/>
        </w:trPr>
        <w:tc>
          <w:tcPr>
            <w:tcW w:w="3128" w:type="dxa"/>
          </w:tcPr>
          <w:p w14:paraId="2856AEF1" w14:textId="77777777" w:rsidR="007915C7" w:rsidRPr="007C1AFD" w:rsidRDefault="007915C7" w:rsidP="0055137C">
            <w:pPr>
              <w:pStyle w:val="TAL"/>
            </w:pPr>
            <w:proofErr w:type="spellStart"/>
            <w:r w:rsidRPr="007C1AFD">
              <w:t>MeasurementRequirements</w:t>
            </w:r>
            <w:proofErr w:type="spellEnd"/>
          </w:p>
        </w:tc>
        <w:tc>
          <w:tcPr>
            <w:tcW w:w="1275" w:type="dxa"/>
          </w:tcPr>
          <w:p w14:paraId="208215A4" w14:textId="77777777" w:rsidR="007915C7" w:rsidRPr="007C1AFD" w:rsidRDefault="007915C7" w:rsidP="0055137C">
            <w:pPr>
              <w:pStyle w:val="TAL"/>
            </w:pPr>
            <w:r w:rsidRPr="007C1AFD">
              <w:t>7.4.2.4.2.</w:t>
            </w:r>
            <w:r>
              <w:t>6</w:t>
            </w:r>
          </w:p>
        </w:tc>
        <w:tc>
          <w:tcPr>
            <w:tcW w:w="2759" w:type="dxa"/>
          </w:tcPr>
          <w:p w14:paraId="3984EFFF" w14:textId="77777777" w:rsidR="007915C7" w:rsidRPr="007C1AFD" w:rsidRDefault="007915C7" w:rsidP="0055137C">
            <w:pPr>
              <w:pStyle w:val="TAL"/>
            </w:pPr>
            <w:r w:rsidRPr="007C1AFD">
              <w:t>Indicates the measurement requirements.</w:t>
            </w:r>
          </w:p>
        </w:tc>
        <w:tc>
          <w:tcPr>
            <w:tcW w:w="2615" w:type="dxa"/>
          </w:tcPr>
          <w:p w14:paraId="3BF7E50D" w14:textId="77777777" w:rsidR="007915C7" w:rsidRPr="007C1AFD" w:rsidRDefault="007915C7" w:rsidP="0055137C">
            <w:pPr>
              <w:pStyle w:val="TAL"/>
            </w:pPr>
          </w:p>
        </w:tc>
      </w:tr>
      <w:tr w:rsidR="007915C7" w:rsidRPr="007C1AFD" w14:paraId="6EF1227A" w14:textId="77777777" w:rsidTr="0055137C">
        <w:trPr>
          <w:jc w:val="center"/>
        </w:trPr>
        <w:tc>
          <w:tcPr>
            <w:tcW w:w="3128" w:type="dxa"/>
          </w:tcPr>
          <w:p w14:paraId="1433E95F" w14:textId="77777777" w:rsidR="007915C7" w:rsidRPr="007C1AFD" w:rsidRDefault="007915C7" w:rsidP="0055137C">
            <w:pPr>
              <w:pStyle w:val="TAL"/>
            </w:pPr>
            <w:proofErr w:type="spellStart"/>
            <w:r w:rsidRPr="007C1AFD">
              <w:t>MonitoringReport</w:t>
            </w:r>
            <w:proofErr w:type="spellEnd"/>
          </w:p>
        </w:tc>
        <w:tc>
          <w:tcPr>
            <w:tcW w:w="1275" w:type="dxa"/>
          </w:tcPr>
          <w:p w14:paraId="268C913E" w14:textId="77777777" w:rsidR="007915C7" w:rsidRPr="007C1AFD" w:rsidRDefault="007915C7" w:rsidP="0055137C">
            <w:pPr>
              <w:pStyle w:val="TAL"/>
            </w:pPr>
            <w:r w:rsidRPr="007C1AFD">
              <w:t>7.4.2.4.2.2</w:t>
            </w:r>
          </w:p>
        </w:tc>
        <w:tc>
          <w:tcPr>
            <w:tcW w:w="2759" w:type="dxa"/>
          </w:tcPr>
          <w:p w14:paraId="79ACC60C" w14:textId="77777777" w:rsidR="007915C7" w:rsidRPr="007C1AFD" w:rsidRDefault="007915C7" w:rsidP="0055137C">
            <w:pPr>
              <w:pStyle w:val="TAL"/>
            </w:pPr>
            <w:r w:rsidRPr="007C1AFD">
              <w:t>Indicates the monitoring report for VAL UEs list, VAL Group, or VAL Stream.</w:t>
            </w:r>
          </w:p>
        </w:tc>
        <w:tc>
          <w:tcPr>
            <w:tcW w:w="2615" w:type="dxa"/>
          </w:tcPr>
          <w:p w14:paraId="7436A1FB" w14:textId="77777777" w:rsidR="007915C7" w:rsidRPr="007C1AFD" w:rsidRDefault="007915C7" w:rsidP="0055137C">
            <w:pPr>
              <w:pStyle w:val="TAL"/>
            </w:pPr>
          </w:p>
        </w:tc>
      </w:tr>
      <w:tr w:rsidR="007915C7" w:rsidRPr="007C1AFD" w14:paraId="494D7820" w14:textId="77777777" w:rsidTr="0055137C">
        <w:trPr>
          <w:jc w:val="center"/>
        </w:trPr>
        <w:tc>
          <w:tcPr>
            <w:tcW w:w="3128" w:type="dxa"/>
          </w:tcPr>
          <w:p w14:paraId="33C48BBF" w14:textId="77777777" w:rsidR="007915C7" w:rsidRPr="007C1AFD" w:rsidRDefault="007915C7" w:rsidP="0055137C">
            <w:pPr>
              <w:pStyle w:val="TAL"/>
            </w:pPr>
            <w:proofErr w:type="spellStart"/>
            <w:r w:rsidRPr="007C1AFD">
              <w:t>MonitoringSubscription</w:t>
            </w:r>
            <w:proofErr w:type="spellEnd"/>
          </w:p>
        </w:tc>
        <w:tc>
          <w:tcPr>
            <w:tcW w:w="1275" w:type="dxa"/>
          </w:tcPr>
          <w:p w14:paraId="1631E7BF" w14:textId="77777777" w:rsidR="007915C7" w:rsidRPr="007C1AFD" w:rsidRDefault="007915C7" w:rsidP="0055137C">
            <w:pPr>
              <w:pStyle w:val="TAL"/>
            </w:pPr>
            <w:r w:rsidRPr="007C1AFD">
              <w:t>7.4.2.4.2.</w:t>
            </w:r>
            <w:r>
              <w:t>7</w:t>
            </w:r>
          </w:p>
        </w:tc>
        <w:tc>
          <w:tcPr>
            <w:tcW w:w="2759" w:type="dxa"/>
          </w:tcPr>
          <w:p w14:paraId="13943732" w14:textId="77777777" w:rsidR="007915C7" w:rsidRPr="007C1AFD" w:rsidRDefault="007915C7" w:rsidP="0055137C">
            <w:pPr>
              <w:pStyle w:val="TAL"/>
            </w:pPr>
            <w:r w:rsidRPr="007C1AFD">
              <w:t>The monitoring subscription request.</w:t>
            </w:r>
          </w:p>
        </w:tc>
        <w:tc>
          <w:tcPr>
            <w:tcW w:w="2615" w:type="dxa"/>
          </w:tcPr>
          <w:p w14:paraId="38164478" w14:textId="77777777" w:rsidR="007915C7" w:rsidRPr="007C1AFD" w:rsidRDefault="007915C7" w:rsidP="0055137C">
            <w:pPr>
              <w:pStyle w:val="TAL"/>
            </w:pPr>
          </w:p>
        </w:tc>
      </w:tr>
      <w:tr w:rsidR="007915C7" w:rsidRPr="007C1AFD" w14:paraId="6F3D5560" w14:textId="77777777" w:rsidTr="0055137C">
        <w:trPr>
          <w:jc w:val="center"/>
        </w:trPr>
        <w:tc>
          <w:tcPr>
            <w:tcW w:w="3128" w:type="dxa"/>
          </w:tcPr>
          <w:p w14:paraId="3C0636DF" w14:textId="77777777" w:rsidR="007915C7" w:rsidRPr="007C1AFD" w:rsidRDefault="007915C7" w:rsidP="0055137C">
            <w:pPr>
              <w:pStyle w:val="TAL"/>
            </w:pPr>
            <w:proofErr w:type="spellStart"/>
            <w:r w:rsidRPr="007C1AFD">
              <w:rPr>
                <w:lang w:eastAsia="zh-CN"/>
              </w:rPr>
              <w:t>Monitoring</w:t>
            </w:r>
            <w:r w:rsidRPr="007C1AFD">
              <w:t>Subscription</w:t>
            </w:r>
            <w:r>
              <w:t>Patch</w:t>
            </w:r>
            <w:proofErr w:type="spellEnd"/>
          </w:p>
        </w:tc>
        <w:tc>
          <w:tcPr>
            <w:tcW w:w="1275" w:type="dxa"/>
          </w:tcPr>
          <w:p w14:paraId="5573DB48" w14:textId="77777777" w:rsidR="007915C7" w:rsidRPr="007C1AFD" w:rsidRDefault="007915C7" w:rsidP="0055137C">
            <w:pPr>
              <w:pStyle w:val="TAL"/>
            </w:pPr>
            <w:r w:rsidRPr="007C1AFD">
              <w:rPr>
                <w:lang w:eastAsia="zh-CN"/>
              </w:rPr>
              <w:t>7.4.2.4.2.</w:t>
            </w:r>
            <w:r w:rsidRPr="007816DF">
              <w:rPr>
                <w:lang w:eastAsia="zh-CN"/>
              </w:rPr>
              <w:t>11</w:t>
            </w:r>
          </w:p>
        </w:tc>
        <w:tc>
          <w:tcPr>
            <w:tcW w:w="2759" w:type="dxa"/>
          </w:tcPr>
          <w:p w14:paraId="58B043EE" w14:textId="77777777" w:rsidR="007915C7" w:rsidRPr="007C1AFD" w:rsidRDefault="007915C7" w:rsidP="0055137C">
            <w:pPr>
              <w:pStyle w:val="TAL"/>
            </w:pPr>
            <w:r>
              <w:t>Represents t</w:t>
            </w:r>
            <w:r w:rsidRPr="007C1AFD">
              <w:t>he monitoring subscription</w:t>
            </w:r>
            <w:r>
              <w:t xml:space="preserve"> modification</w:t>
            </w:r>
            <w:r w:rsidRPr="007C1AFD">
              <w:t xml:space="preserve"> request.</w:t>
            </w:r>
          </w:p>
        </w:tc>
        <w:tc>
          <w:tcPr>
            <w:tcW w:w="2615" w:type="dxa"/>
          </w:tcPr>
          <w:p w14:paraId="7D2AD514" w14:textId="77777777" w:rsidR="007915C7" w:rsidRPr="007C1AFD" w:rsidRDefault="007915C7" w:rsidP="0055137C">
            <w:pPr>
              <w:pStyle w:val="TAL"/>
            </w:pPr>
            <w:proofErr w:type="spellStart"/>
            <w:r>
              <w:t>UpdateSupport</w:t>
            </w:r>
            <w:proofErr w:type="spellEnd"/>
          </w:p>
        </w:tc>
      </w:tr>
      <w:tr w:rsidR="007915C7" w:rsidRPr="007C1AFD" w14:paraId="2464DD85" w14:textId="77777777" w:rsidTr="0055137C">
        <w:trPr>
          <w:jc w:val="center"/>
        </w:trPr>
        <w:tc>
          <w:tcPr>
            <w:tcW w:w="3128" w:type="dxa"/>
          </w:tcPr>
          <w:p w14:paraId="1F01407C" w14:textId="77777777" w:rsidR="007915C7" w:rsidRPr="007C1AFD" w:rsidRDefault="007915C7" w:rsidP="0055137C">
            <w:pPr>
              <w:pStyle w:val="TAL"/>
            </w:pPr>
            <w:proofErr w:type="spellStart"/>
            <w:r w:rsidRPr="007C1AFD">
              <w:t>ReportingRequirements</w:t>
            </w:r>
            <w:proofErr w:type="spellEnd"/>
          </w:p>
        </w:tc>
        <w:tc>
          <w:tcPr>
            <w:tcW w:w="1275" w:type="dxa"/>
          </w:tcPr>
          <w:p w14:paraId="0E138B39" w14:textId="77777777" w:rsidR="007915C7" w:rsidRPr="007C1AFD" w:rsidRDefault="007915C7" w:rsidP="0055137C">
            <w:pPr>
              <w:pStyle w:val="TAL"/>
            </w:pPr>
            <w:r w:rsidRPr="007C1AFD">
              <w:t>7.4.2.4.2.5</w:t>
            </w:r>
          </w:p>
        </w:tc>
        <w:tc>
          <w:tcPr>
            <w:tcW w:w="2759" w:type="dxa"/>
          </w:tcPr>
          <w:p w14:paraId="1ED0C9B3" w14:textId="77777777" w:rsidR="007915C7" w:rsidRPr="007C1AFD" w:rsidRDefault="007915C7" w:rsidP="0055137C">
            <w:pPr>
              <w:pStyle w:val="TAL"/>
            </w:pPr>
            <w:r w:rsidRPr="007C1AFD">
              <w:t>Indicates the requested requirements of reporting.</w:t>
            </w:r>
          </w:p>
        </w:tc>
        <w:tc>
          <w:tcPr>
            <w:tcW w:w="2615" w:type="dxa"/>
          </w:tcPr>
          <w:p w14:paraId="4AD69026" w14:textId="77777777" w:rsidR="007915C7" w:rsidRPr="007C1AFD" w:rsidRDefault="007915C7" w:rsidP="0055137C">
            <w:pPr>
              <w:pStyle w:val="TAL"/>
            </w:pPr>
          </w:p>
        </w:tc>
      </w:tr>
      <w:tr w:rsidR="007915C7" w:rsidRPr="007C1AFD" w14:paraId="612B016B" w14:textId="77777777" w:rsidTr="0055137C">
        <w:trPr>
          <w:jc w:val="center"/>
        </w:trPr>
        <w:tc>
          <w:tcPr>
            <w:tcW w:w="3128" w:type="dxa"/>
          </w:tcPr>
          <w:p w14:paraId="4C92F761" w14:textId="77777777" w:rsidR="007915C7" w:rsidRPr="007C1AFD" w:rsidRDefault="007915C7" w:rsidP="0055137C">
            <w:pPr>
              <w:pStyle w:val="TAL"/>
            </w:pPr>
            <w:proofErr w:type="spellStart"/>
            <w:r w:rsidRPr="00357541">
              <w:t>ReportingThreshold</w:t>
            </w:r>
            <w:proofErr w:type="spellEnd"/>
          </w:p>
        </w:tc>
        <w:tc>
          <w:tcPr>
            <w:tcW w:w="1275" w:type="dxa"/>
          </w:tcPr>
          <w:p w14:paraId="3D2929B1" w14:textId="77777777" w:rsidR="007915C7" w:rsidRPr="007C1AFD" w:rsidRDefault="007915C7" w:rsidP="0055137C">
            <w:pPr>
              <w:pStyle w:val="TAL"/>
            </w:pPr>
            <w:r w:rsidRPr="0083541A">
              <w:t>7.4.2.4.2.</w:t>
            </w:r>
            <w:r>
              <w:t>10</w:t>
            </w:r>
          </w:p>
        </w:tc>
        <w:tc>
          <w:tcPr>
            <w:tcW w:w="2759" w:type="dxa"/>
          </w:tcPr>
          <w:p w14:paraId="6F3142E4" w14:textId="77777777" w:rsidR="007915C7" w:rsidRPr="007C1AFD" w:rsidRDefault="007915C7" w:rsidP="0055137C">
            <w:pPr>
              <w:pStyle w:val="TAL"/>
            </w:pPr>
            <w:r w:rsidRPr="004935A2">
              <w:t xml:space="preserve">Indicates </w:t>
            </w:r>
            <w:r>
              <w:t>a</w:t>
            </w:r>
            <w:r w:rsidRPr="004935A2">
              <w:t xml:space="preserve"> requested reporting threshold.</w:t>
            </w:r>
          </w:p>
        </w:tc>
        <w:tc>
          <w:tcPr>
            <w:tcW w:w="2615" w:type="dxa"/>
          </w:tcPr>
          <w:p w14:paraId="4FE00BA1" w14:textId="77777777" w:rsidR="007915C7" w:rsidRPr="007C1AFD" w:rsidRDefault="007915C7" w:rsidP="0055137C">
            <w:pPr>
              <w:pStyle w:val="TAL"/>
            </w:pPr>
          </w:p>
        </w:tc>
      </w:tr>
      <w:tr w:rsidR="007915C7" w:rsidRPr="007C1AFD" w14:paraId="377AB1AB" w14:textId="77777777" w:rsidTr="0055137C">
        <w:trPr>
          <w:jc w:val="center"/>
        </w:trPr>
        <w:tc>
          <w:tcPr>
            <w:tcW w:w="3128" w:type="dxa"/>
          </w:tcPr>
          <w:p w14:paraId="49E24F38" w14:textId="77777777" w:rsidR="007915C7" w:rsidRPr="007C1AFD" w:rsidRDefault="007915C7" w:rsidP="0055137C">
            <w:pPr>
              <w:pStyle w:val="TAL"/>
            </w:pPr>
            <w:proofErr w:type="spellStart"/>
            <w:r w:rsidRPr="007C1AFD">
              <w:t>TerminationMode</w:t>
            </w:r>
            <w:proofErr w:type="spellEnd"/>
          </w:p>
        </w:tc>
        <w:tc>
          <w:tcPr>
            <w:tcW w:w="1275" w:type="dxa"/>
          </w:tcPr>
          <w:p w14:paraId="0A060006" w14:textId="77777777" w:rsidR="007915C7" w:rsidRPr="007C1AFD" w:rsidRDefault="007915C7" w:rsidP="0055137C">
            <w:pPr>
              <w:pStyle w:val="TAL"/>
            </w:pPr>
            <w:r w:rsidRPr="007C1AFD">
              <w:t>7.4.2.4.3.</w:t>
            </w:r>
            <w:r>
              <w:t>2</w:t>
            </w:r>
          </w:p>
        </w:tc>
        <w:tc>
          <w:tcPr>
            <w:tcW w:w="2759" w:type="dxa"/>
          </w:tcPr>
          <w:p w14:paraId="233B9024" w14:textId="77777777" w:rsidR="007915C7" w:rsidRPr="007C1AFD" w:rsidRDefault="007915C7" w:rsidP="0055137C">
            <w:pPr>
              <w:pStyle w:val="TAL"/>
            </w:pPr>
            <w:r w:rsidRPr="007C1AFD">
              <w:t>Indicates the termination mode.</w:t>
            </w:r>
          </w:p>
        </w:tc>
        <w:tc>
          <w:tcPr>
            <w:tcW w:w="2615" w:type="dxa"/>
          </w:tcPr>
          <w:p w14:paraId="3F158421" w14:textId="77777777" w:rsidR="007915C7" w:rsidRPr="007C1AFD" w:rsidRDefault="007915C7" w:rsidP="0055137C">
            <w:pPr>
              <w:pStyle w:val="TAL"/>
            </w:pPr>
          </w:p>
        </w:tc>
      </w:tr>
      <w:tr w:rsidR="007915C7" w:rsidRPr="007C1AFD" w14:paraId="2177D71B" w14:textId="77777777" w:rsidTr="0055137C">
        <w:trPr>
          <w:jc w:val="center"/>
        </w:trPr>
        <w:tc>
          <w:tcPr>
            <w:tcW w:w="3128" w:type="dxa"/>
          </w:tcPr>
          <w:p w14:paraId="78FEB220" w14:textId="77777777" w:rsidR="007915C7" w:rsidRPr="007C1AFD" w:rsidRDefault="007915C7" w:rsidP="0055137C">
            <w:pPr>
              <w:pStyle w:val="TAL"/>
            </w:pPr>
            <w:proofErr w:type="spellStart"/>
            <w:r w:rsidRPr="00597BF4">
              <w:t>ThresholdHandlingMode</w:t>
            </w:r>
            <w:proofErr w:type="spellEnd"/>
          </w:p>
        </w:tc>
        <w:tc>
          <w:tcPr>
            <w:tcW w:w="1275" w:type="dxa"/>
          </w:tcPr>
          <w:p w14:paraId="5E0480FD" w14:textId="77777777" w:rsidR="007915C7" w:rsidRPr="007C1AFD" w:rsidRDefault="007915C7" w:rsidP="0055137C">
            <w:pPr>
              <w:pStyle w:val="TAL"/>
            </w:pPr>
            <w:r w:rsidRPr="00A32954">
              <w:t>7.4.2.4.3.</w:t>
            </w:r>
            <w:r>
              <w:t>4</w:t>
            </w:r>
          </w:p>
        </w:tc>
        <w:tc>
          <w:tcPr>
            <w:tcW w:w="2759" w:type="dxa"/>
          </w:tcPr>
          <w:p w14:paraId="6DD5646A" w14:textId="77777777" w:rsidR="007915C7" w:rsidRPr="007C1AFD" w:rsidRDefault="007915C7" w:rsidP="0055137C">
            <w:pPr>
              <w:pStyle w:val="TAL"/>
            </w:pPr>
            <w:r w:rsidRPr="00F51E3C">
              <w:t>Indicates the multi-parameter threshold handling mode.</w:t>
            </w:r>
          </w:p>
        </w:tc>
        <w:tc>
          <w:tcPr>
            <w:tcW w:w="2615" w:type="dxa"/>
          </w:tcPr>
          <w:p w14:paraId="2E7A360A" w14:textId="77777777" w:rsidR="007915C7" w:rsidRPr="007C1AFD" w:rsidRDefault="007915C7" w:rsidP="0055137C">
            <w:pPr>
              <w:pStyle w:val="TAL"/>
            </w:pPr>
          </w:p>
        </w:tc>
      </w:tr>
    </w:tbl>
    <w:p w14:paraId="0D83E680" w14:textId="77777777" w:rsidR="007915C7" w:rsidRPr="007C1AFD" w:rsidRDefault="007915C7" w:rsidP="007915C7"/>
    <w:p w14:paraId="182E7F1D" w14:textId="77777777" w:rsidR="007915C7" w:rsidRPr="007C1AFD" w:rsidRDefault="007915C7" w:rsidP="007915C7">
      <w:r w:rsidRPr="007C1AFD">
        <w:t xml:space="preserve">Table 7.4.2.4.1-2 specifies data types re-used by the </w:t>
      </w:r>
      <w:proofErr w:type="spellStart"/>
      <w:r w:rsidRPr="007C1AFD">
        <w:t>SS_NetworkResourceMonitoring</w:t>
      </w:r>
      <w:proofErr w:type="spellEnd"/>
      <w:r w:rsidRPr="007C1AFD">
        <w:t xml:space="preserve"> API service. </w:t>
      </w:r>
    </w:p>
    <w:p w14:paraId="4ACF415E" w14:textId="77777777" w:rsidR="007915C7" w:rsidRPr="007C1AFD" w:rsidRDefault="007915C7" w:rsidP="007915C7">
      <w:pPr>
        <w:pStyle w:val="TH"/>
      </w:pPr>
      <w:r w:rsidRPr="007C1AFD">
        <w:lastRenderedPageBreak/>
        <w:t>Table 7.4.2.4.1-2: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4"/>
        <w:gridCol w:w="2648"/>
        <w:gridCol w:w="2835"/>
        <w:gridCol w:w="2410"/>
      </w:tblGrid>
      <w:tr w:rsidR="007915C7" w:rsidRPr="007C1AFD" w14:paraId="4698B6DC" w14:textId="77777777" w:rsidTr="0055137C">
        <w:trPr>
          <w:jc w:val="center"/>
        </w:trPr>
        <w:tc>
          <w:tcPr>
            <w:tcW w:w="1927" w:type="dxa"/>
            <w:shd w:val="clear" w:color="auto" w:fill="C0C0C0"/>
            <w:hideMark/>
          </w:tcPr>
          <w:p w14:paraId="0C0B9815" w14:textId="77777777" w:rsidR="007915C7" w:rsidRPr="007C1AFD" w:rsidRDefault="007915C7" w:rsidP="0055137C">
            <w:pPr>
              <w:pStyle w:val="TAH"/>
            </w:pPr>
            <w:r w:rsidRPr="007C1AFD">
              <w:t>Data type</w:t>
            </w:r>
          </w:p>
        </w:tc>
        <w:tc>
          <w:tcPr>
            <w:tcW w:w="1848" w:type="dxa"/>
            <w:shd w:val="clear" w:color="auto" w:fill="C0C0C0"/>
            <w:hideMark/>
          </w:tcPr>
          <w:p w14:paraId="33D60471" w14:textId="77777777" w:rsidR="007915C7" w:rsidRPr="007C1AFD" w:rsidRDefault="007915C7" w:rsidP="0055137C">
            <w:pPr>
              <w:pStyle w:val="TAH"/>
            </w:pPr>
            <w:r w:rsidRPr="007C1AFD">
              <w:t>Reference</w:t>
            </w:r>
          </w:p>
        </w:tc>
        <w:tc>
          <w:tcPr>
            <w:tcW w:w="3137" w:type="dxa"/>
            <w:shd w:val="clear" w:color="auto" w:fill="C0C0C0"/>
            <w:hideMark/>
          </w:tcPr>
          <w:p w14:paraId="34754056" w14:textId="77777777" w:rsidR="007915C7" w:rsidRPr="007C1AFD" w:rsidRDefault="007915C7" w:rsidP="0055137C">
            <w:pPr>
              <w:pStyle w:val="TAH"/>
            </w:pPr>
            <w:r w:rsidRPr="007C1AFD">
              <w:t>Comments</w:t>
            </w:r>
          </w:p>
        </w:tc>
        <w:tc>
          <w:tcPr>
            <w:tcW w:w="2865" w:type="dxa"/>
            <w:shd w:val="clear" w:color="auto" w:fill="C0C0C0"/>
          </w:tcPr>
          <w:p w14:paraId="1132028E" w14:textId="77777777" w:rsidR="007915C7" w:rsidRPr="007C1AFD" w:rsidRDefault="007915C7" w:rsidP="0055137C">
            <w:pPr>
              <w:pStyle w:val="TAH"/>
            </w:pPr>
            <w:r w:rsidRPr="007C1AFD">
              <w:t>Applicability</w:t>
            </w:r>
          </w:p>
        </w:tc>
      </w:tr>
      <w:tr w:rsidR="007915C7" w:rsidRPr="007C1AFD" w14:paraId="36700477" w14:textId="77777777" w:rsidTr="0055137C">
        <w:trPr>
          <w:jc w:val="center"/>
        </w:trPr>
        <w:tc>
          <w:tcPr>
            <w:tcW w:w="1927" w:type="dxa"/>
          </w:tcPr>
          <w:p w14:paraId="6BABF561" w14:textId="77777777" w:rsidR="007915C7" w:rsidRPr="007C1AFD" w:rsidRDefault="007915C7" w:rsidP="0055137C">
            <w:pPr>
              <w:pStyle w:val="TAL"/>
            </w:pPr>
            <w:proofErr w:type="spellStart"/>
            <w:r w:rsidRPr="007C1AFD">
              <w:t>AverWindow</w:t>
            </w:r>
            <w:proofErr w:type="spellEnd"/>
          </w:p>
        </w:tc>
        <w:tc>
          <w:tcPr>
            <w:tcW w:w="1848" w:type="dxa"/>
          </w:tcPr>
          <w:p w14:paraId="3EF173D0" w14:textId="77777777" w:rsidR="007915C7" w:rsidRPr="007C1AFD" w:rsidRDefault="007915C7" w:rsidP="0055137C">
            <w:pPr>
              <w:pStyle w:val="TAL"/>
            </w:pPr>
            <w:r w:rsidRPr="007C1AFD">
              <w:t>3GPP TS 29.571 [21]</w:t>
            </w:r>
          </w:p>
        </w:tc>
        <w:tc>
          <w:tcPr>
            <w:tcW w:w="3137" w:type="dxa"/>
          </w:tcPr>
          <w:p w14:paraId="4FF4C9DA" w14:textId="77777777" w:rsidR="007915C7" w:rsidRPr="007C1AFD" w:rsidRDefault="007915C7" w:rsidP="0055137C">
            <w:pPr>
              <w:pStyle w:val="TAL"/>
            </w:pPr>
            <w:r>
              <w:t>Used to represent an aggregation window.</w:t>
            </w:r>
          </w:p>
        </w:tc>
        <w:tc>
          <w:tcPr>
            <w:tcW w:w="2865" w:type="dxa"/>
          </w:tcPr>
          <w:p w14:paraId="7CF0A17C" w14:textId="77777777" w:rsidR="007915C7" w:rsidRPr="007C1AFD" w:rsidRDefault="007915C7" w:rsidP="0055137C">
            <w:pPr>
              <w:pStyle w:val="TAL"/>
            </w:pPr>
          </w:p>
        </w:tc>
      </w:tr>
      <w:tr w:rsidR="007915C7" w:rsidRPr="007C1AFD" w14:paraId="38971323" w14:textId="77777777" w:rsidTr="0055137C">
        <w:trPr>
          <w:jc w:val="center"/>
        </w:trPr>
        <w:tc>
          <w:tcPr>
            <w:tcW w:w="1927" w:type="dxa"/>
          </w:tcPr>
          <w:p w14:paraId="02680ACC" w14:textId="77777777" w:rsidR="007915C7" w:rsidRPr="007C1AFD" w:rsidRDefault="007915C7" w:rsidP="0055137C">
            <w:pPr>
              <w:pStyle w:val="TAL"/>
            </w:pPr>
            <w:proofErr w:type="spellStart"/>
            <w:r w:rsidRPr="007C1AFD">
              <w:t>BitRate</w:t>
            </w:r>
            <w:proofErr w:type="spellEnd"/>
          </w:p>
        </w:tc>
        <w:tc>
          <w:tcPr>
            <w:tcW w:w="1848" w:type="dxa"/>
          </w:tcPr>
          <w:p w14:paraId="6C72E51C" w14:textId="77777777" w:rsidR="007915C7" w:rsidRPr="007C1AFD" w:rsidRDefault="007915C7" w:rsidP="0055137C">
            <w:pPr>
              <w:pStyle w:val="TAL"/>
            </w:pPr>
            <w:r w:rsidRPr="007C1AFD">
              <w:t>3GPP TS 29.571 [21]</w:t>
            </w:r>
          </w:p>
        </w:tc>
        <w:tc>
          <w:tcPr>
            <w:tcW w:w="3137" w:type="dxa"/>
          </w:tcPr>
          <w:p w14:paraId="0ECC5B70" w14:textId="77777777" w:rsidR="007915C7" w:rsidRPr="007C1AFD" w:rsidRDefault="007915C7" w:rsidP="0055137C">
            <w:pPr>
              <w:pStyle w:val="TAL"/>
            </w:pPr>
            <w:r>
              <w:t>Used to represent a bit rate measurement value.</w:t>
            </w:r>
          </w:p>
        </w:tc>
        <w:tc>
          <w:tcPr>
            <w:tcW w:w="2865" w:type="dxa"/>
          </w:tcPr>
          <w:p w14:paraId="50DC9042" w14:textId="77777777" w:rsidR="007915C7" w:rsidRPr="007C1AFD" w:rsidRDefault="007915C7" w:rsidP="0055137C">
            <w:pPr>
              <w:pStyle w:val="TAL"/>
            </w:pPr>
          </w:p>
        </w:tc>
      </w:tr>
      <w:tr w:rsidR="007915C7" w:rsidRPr="007C1AFD" w14:paraId="38C3C9DA" w14:textId="77777777" w:rsidTr="0055137C">
        <w:trPr>
          <w:jc w:val="center"/>
        </w:trPr>
        <w:tc>
          <w:tcPr>
            <w:tcW w:w="1927" w:type="dxa"/>
          </w:tcPr>
          <w:p w14:paraId="16C5F36B" w14:textId="77777777" w:rsidR="007915C7" w:rsidRPr="007C1AFD" w:rsidRDefault="007915C7" w:rsidP="0055137C">
            <w:pPr>
              <w:pStyle w:val="TAL"/>
            </w:pPr>
            <w:proofErr w:type="spellStart"/>
            <w:r w:rsidRPr="007C1AFD">
              <w:t>DateTime</w:t>
            </w:r>
            <w:proofErr w:type="spellEnd"/>
          </w:p>
        </w:tc>
        <w:tc>
          <w:tcPr>
            <w:tcW w:w="1848" w:type="dxa"/>
          </w:tcPr>
          <w:p w14:paraId="43181135" w14:textId="6992373E" w:rsidR="007915C7" w:rsidRPr="007C1AFD" w:rsidRDefault="007915C7" w:rsidP="0055137C">
            <w:pPr>
              <w:pStyle w:val="TAL"/>
            </w:pPr>
            <w:r w:rsidRPr="007C1AFD">
              <w:t>3GPP TS </w:t>
            </w:r>
            <w:ins w:id="72" w:author="Igor Pastushok R3" w:date="2024-08-06T16:35:00Z">
              <w:r w:rsidR="002228DA" w:rsidRPr="007C1AFD">
                <w:t>29.122 [3]</w:t>
              </w:r>
            </w:ins>
            <w:del w:id="73" w:author="Igor Pastushok R3" w:date="2024-08-06T16:35:00Z">
              <w:r w:rsidRPr="007C1AFD" w:rsidDel="002228DA">
                <w:delText>29.571 [21]</w:delText>
              </w:r>
            </w:del>
          </w:p>
        </w:tc>
        <w:tc>
          <w:tcPr>
            <w:tcW w:w="3137" w:type="dxa"/>
          </w:tcPr>
          <w:p w14:paraId="0D590715" w14:textId="77777777" w:rsidR="007915C7" w:rsidRPr="007C1AFD" w:rsidRDefault="007915C7" w:rsidP="0055137C">
            <w:pPr>
              <w:pStyle w:val="TAL"/>
            </w:pPr>
            <w:r>
              <w:t>Used to represent a date and time.</w:t>
            </w:r>
          </w:p>
        </w:tc>
        <w:tc>
          <w:tcPr>
            <w:tcW w:w="2865" w:type="dxa"/>
          </w:tcPr>
          <w:p w14:paraId="2B716887" w14:textId="77777777" w:rsidR="007915C7" w:rsidRPr="007C1AFD" w:rsidRDefault="007915C7" w:rsidP="0055137C">
            <w:pPr>
              <w:pStyle w:val="TAL"/>
            </w:pPr>
          </w:p>
        </w:tc>
      </w:tr>
      <w:tr w:rsidR="007915C7" w:rsidRPr="007C1AFD" w14:paraId="6F0B07FE" w14:textId="77777777" w:rsidTr="0055137C">
        <w:trPr>
          <w:jc w:val="center"/>
        </w:trPr>
        <w:tc>
          <w:tcPr>
            <w:tcW w:w="1927" w:type="dxa"/>
          </w:tcPr>
          <w:p w14:paraId="4A237C9F" w14:textId="77777777" w:rsidR="007915C7" w:rsidRPr="007C1AFD" w:rsidRDefault="007915C7" w:rsidP="0055137C">
            <w:pPr>
              <w:pStyle w:val="TAL"/>
            </w:pPr>
            <w:proofErr w:type="spellStart"/>
            <w:r w:rsidRPr="007C1AFD">
              <w:t>DurationSec</w:t>
            </w:r>
            <w:proofErr w:type="spellEnd"/>
          </w:p>
        </w:tc>
        <w:tc>
          <w:tcPr>
            <w:tcW w:w="1848" w:type="dxa"/>
          </w:tcPr>
          <w:p w14:paraId="4E70C417" w14:textId="77777777" w:rsidR="007915C7" w:rsidRPr="007C1AFD" w:rsidRDefault="007915C7" w:rsidP="0055137C">
            <w:pPr>
              <w:pStyle w:val="TAL"/>
            </w:pPr>
            <w:r w:rsidRPr="007C1AFD">
              <w:t>3GPP TS 29.571 [21]</w:t>
            </w:r>
          </w:p>
        </w:tc>
        <w:tc>
          <w:tcPr>
            <w:tcW w:w="3137" w:type="dxa"/>
          </w:tcPr>
          <w:p w14:paraId="571F8883" w14:textId="77777777" w:rsidR="007915C7" w:rsidRPr="007C1AFD" w:rsidRDefault="007915C7" w:rsidP="0055137C">
            <w:pPr>
              <w:pStyle w:val="TAL"/>
            </w:pPr>
            <w:r>
              <w:t>Used to represent a measurement timestamp and measurement start time.</w:t>
            </w:r>
          </w:p>
        </w:tc>
        <w:tc>
          <w:tcPr>
            <w:tcW w:w="2865" w:type="dxa"/>
          </w:tcPr>
          <w:p w14:paraId="6FC4E17A" w14:textId="77777777" w:rsidR="007915C7" w:rsidRPr="007C1AFD" w:rsidRDefault="007915C7" w:rsidP="0055137C">
            <w:pPr>
              <w:pStyle w:val="TAL"/>
            </w:pPr>
          </w:p>
        </w:tc>
      </w:tr>
      <w:tr w:rsidR="007915C7" w:rsidRPr="007C1AFD" w14:paraId="622D6A2C" w14:textId="77777777" w:rsidTr="0055137C">
        <w:trPr>
          <w:jc w:val="center"/>
        </w:trPr>
        <w:tc>
          <w:tcPr>
            <w:tcW w:w="1927" w:type="dxa"/>
          </w:tcPr>
          <w:p w14:paraId="153E9316" w14:textId="77777777" w:rsidR="007915C7" w:rsidRPr="007C1AFD" w:rsidRDefault="007915C7" w:rsidP="0055137C">
            <w:pPr>
              <w:pStyle w:val="TAL"/>
            </w:pPr>
            <w:proofErr w:type="spellStart"/>
            <w:r w:rsidRPr="00162537">
              <w:t>MatchingDirection</w:t>
            </w:r>
            <w:proofErr w:type="spellEnd"/>
          </w:p>
        </w:tc>
        <w:tc>
          <w:tcPr>
            <w:tcW w:w="1848" w:type="dxa"/>
          </w:tcPr>
          <w:p w14:paraId="1C9D778E" w14:textId="77777777" w:rsidR="007915C7" w:rsidRPr="007C1AFD" w:rsidRDefault="007915C7" w:rsidP="0055137C">
            <w:pPr>
              <w:pStyle w:val="TAL"/>
            </w:pPr>
            <w:r>
              <w:t>3GPP </w:t>
            </w:r>
            <w:r w:rsidRPr="00914ACC">
              <w:t>TS</w:t>
            </w:r>
            <w:r>
              <w:t> </w:t>
            </w:r>
            <w:r w:rsidRPr="00914ACC">
              <w:t>29.520</w:t>
            </w:r>
            <w:r>
              <w:t> </w:t>
            </w:r>
            <w:r w:rsidRPr="00914ACC">
              <w:t>[</w:t>
            </w:r>
            <w:r>
              <w:t>33</w:t>
            </w:r>
            <w:r w:rsidRPr="00914ACC">
              <w:t>]</w:t>
            </w:r>
          </w:p>
        </w:tc>
        <w:tc>
          <w:tcPr>
            <w:tcW w:w="3137" w:type="dxa"/>
          </w:tcPr>
          <w:p w14:paraId="60003DC7" w14:textId="77777777" w:rsidR="007915C7" w:rsidRPr="007C1AFD" w:rsidRDefault="007915C7" w:rsidP="0055137C">
            <w:pPr>
              <w:pStyle w:val="TAL"/>
            </w:pPr>
            <w:r>
              <w:t>Used to indicate a threshold matching direction.</w:t>
            </w:r>
          </w:p>
        </w:tc>
        <w:tc>
          <w:tcPr>
            <w:tcW w:w="2865" w:type="dxa"/>
          </w:tcPr>
          <w:p w14:paraId="044EE82B" w14:textId="77777777" w:rsidR="007915C7" w:rsidRPr="007C1AFD" w:rsidRDefault="007915C7" w:rsidP="0055137C">
            <w:pPr>
              <w:pStyle w:val="TAL"/>
            </w:pPr>
          </w:p>
        </w:tc>
      </w:tr>
      <w:tr w:rsidR="007915C7" w:rsidRPr="007C1AFD" w14:paraId="19643C16" w14:textId="77777777" w:rsidTr="0055137C">
        <w:trPr>
          <w:jc w:val="center"/>
        </w:trPr>
        <w:tc>
          <w:tcPr>
            <w:tcW w:w="1927" w:type="dxa"/>
          </w:tcPr>
          <w:p w14:paraId="034F0ECD" w14:textId="77777777" w:rsidR="007915C7" w:rsidRPr="007C1AFD" w:rsidRDefault="007915C7" w:rsidP="0055137C">
            <w:pPr>
              <w:pStyle w:val="TAL"/>
            </w:pPr>
            <w:proofErr w:type="spellStart"/>
            <w:r w:rsidRPr="00215C49">
              <w:t>NotificationMethod</w:t>
            </w:r>
            <w:proofErr w:type="spellEnd"/>
          </w:p>
        </w:tc>
        <w:tc>
          <w:tcPr>
            <w:tcW w:w="1848" w:type="dxa"/>
          </w:tcPr>
          <w:p w14:paraId="0AF788C5" w14:textId="77777777" w:rsidR="007915C7" w:rsidRPr="007C1AFD" w:rsidRDefault="007915C7" w:rsidP="0055137C">
            <w:pPr>
              <w:pStyle w:val="TAL"/>
            </w:pPr>
            <w:r>
              <w:t>3GPP TS 29.508 [32]</w:t>
            </w:r>
          </w:p>
        </w:tc>
        <w:tc>
          <w:tcPr>
            <w:tcW w:w="3137" w:type="dxa"/>
          </w:tcPr>
          <w:p w14:paraId="5546AD2F" w14:textId="77777777" w:rsidR="007915C7" w:rsidRPr="007C1AFD" w:rsidRDefault="007915C7" w:rsidP="0055137C">
            <w:pPr>
              <w:pStyle w:val="TAL"/>
            </w:pPr>
            <w:r>
              <w:t>Used to indicate the reporting mode.</w:t>
            </w:r>
          </w:p>
        </w:tc>
        <w:tc>
          <w:tcPr>
            <w:tcW w:w="2865" w:type="dxa"/>
          </w:tcPr>
          <w:p w14:paraId="136EB6B7" w14:textId="77777777" w:rsidR="007915C7" w:rsidRPr="007C1AFD" w:rsidRDefault="007915C7" w:rsidP="0055137C">
            <w:pPr>
              <w:pStyle w:val="TAL"/>
            </w:pPr>
          </w:p>
        </w:tc>
      </w:tr>
      <w:tr w:rsidR="007915C7" w:rsidRPr="007C1AFD" w14:paraId="3C32B429" w14:textId="77777777" w:rsidTr="0055137C">
        <w:trPr>
          <w:jc w:val="center"/>
        </w:trPr>
        <w:tc>
          <w:tcPr>
            <w:tcW w:w="1927" w:type="dxa"/>
          </w:tcPr>
          <w:p w14:paraId="3561D4E9" w14:textId="77777777" w:rsidR="007915C7" w:rsidRPr="007C1AFD" w:rsidRDefault="007915C7" w:rsidP="0055137C">
            <w:pPr>
              <w:pStyle w:val="TAL"/>
            </w:pPr>
            <w:proofErr w:type="spellStart"/>
            <w:r w:rsidRPr="007C1AFD">
              <w:t>PacketLossRate</w:t>
            </w:r>
            <w:proofErr w:type="spellEnd"/>
          </w:p>
        </w:tc>
        <w:tc>
          <w:tcPr>
            <w:tcW w:w="1848" w:type="dxa"/>
          </w:tcPr>
          <w:p w14:paraId="0531BBF9" w14:textId="77777777" w:rsidR="007915C7" w:rsidRPr="007C1AFD" w:rsidRDefault="007915C7" w:rsidP="0055137C">
            <w:pPr>
              <w:pStyle w:val="TAL"/>
            </w:pPr>
            <w:r w:rsidRPr="007C1AFD">
              <w:t>3GPP TS 29.571 [21]</w:t>
            </w:r>
          </w:p>
        </w:tc>
        <w:tc>
          <w:tcPr>
            <w:tcW w:w="3137" w:type="dxa"/>
          </w:tcPr>
          <w:p w14:paraId="60050451" w14:textId="77777777" w:rsidR="007915C7" w:rsidRPr="007C1AFD" w:rsidRDefault="007915C7" w:rsidP="0055137C">
            <w:pPr>
              <w:pStyle w:val="TAL"/>
            </w:pPr>
            <w:r>
              <w:t>Used to represent a packet loss rate measurement value.</w:t>
            </w:r>
          </w:p>
        </w:tc>
        <w:tc>
          <w:tcPr>
            <w:tcW w:w="2865" w:type="dxa"/>
          </w:tcPr>
          <w:p w14:paraId="3B836E7E" w14:textId="77777777" w:rsidR="007915C7" w:rsidRPr="007C1AFD" w:rsidRDefault="007915C7" w:rsidP="0055137C">
            <w:pPr>
              <w:pStyle w:val="TAL"/>
            </w:pPr>
          </w:p>
        </w:tc>
      </w:tr>
      <w:tr w:rsidR="007915C7" w:rsidRPr="007C1AFD" w14:paraId="082C7958" w14:textId="77777777" w:rsidTr="0055137C">
        <w:trPr>
          <w:jc w:val="center"/>
        </w:trPr>
        <w:tc>
          <w:tcPr>
            <w:tcW w:w="1927" w:type="dxa"/>
          </w:tcPr>
          <w:p w14:paraId="00366150" w14:textId="77777777" w:rsidR="007915C7" w:rsidRPr="007C1AFD" w:rsidRDefault="007915C7" w:rsidP="0055137C">
            <w:pPr>
              <w:pStyle w:val="TAL"/>
            </w:pPr>
            <w:proofErr w:type="spellStart"/>
            <w:r w:rsidRPr="007C1AFD">
              <w:t>SupportedFeatures</w:t>
            </w:r>
            <w:proofErr w:type="spellEnd"/>
          </w:p>
        </w:tc>
        <w:tc>
          <w:tcPr>
            <w:tcW w:w="1848" w:type="dxa"/>
          </w:tcPr>
          <w:p w14:paraId="413FFA6D" w14:textId="77777777" w:rsidR="007915C7" w:rsidRPr="007C1AFD" w:rsidRDefault="007915C7" w:rsidP="0055137C">
            <w:pPr>
              <w:pStyle w:val="TAL"/>
            </w:pPr>
            <w:r w:rsidRPr="007C1AFD">
              <w:t>3GPP TS 29.571 [21]</w:t>
            </w:r>
          </w:p>
        </w:tc>
        <w:tc>
          <w:tcPr>
            <w:tcW w:w="3137" w:type="dxa"/>
          </w:tcPr>
          <w:p w14:paraId="4E770290" w14:textId="77777777" w:rsidR="007915C7" w:rsidRPr="007C1AFD" w:rsidRDefault="007915C7" w:rsidP="0055137C">
            <w:pPr>
              <w:pStyle w:val="TAL"/>
            </w:pPr>
            <w:r w:rsidRPr="007C1AFD">
              <w:rPr>
                <w:rFonts w:cs="Arial"/>
                <w:szCs w:val="18"/>
              </w:rPr>
              <w:t>Used to negotiate the supported optional features of the API</w:t>
            </w:r>
            <w:r>
              <w:rPr>
                <w:rFonts w:cs="Arial"/>
                <w:szCs w:val="18"/>
              </w:rPr>
              <w:t>.</w:t>
            </w:r>
          </w:p>
        </w:tc>
        <w:tc>
          <w:tcPr>
            <w:tcW w:w="2865" w:type="dxa"/>
          </w:tcPr>
          <w:p w14:paraId="46AA23CE" w14:textId="77777777" w:rsidR="007915C7" w:rsidRPr="007C1AFD" w:rsidRDefault="007915C7" w:rsidP="0055137C">
            <w:pPr>
              <w:pStyle w:val="TAL"/>
            </w:pPr>
          </w:p>
        </w:tc>
      </w:tr>
      <w:tr w:rsidR="007915C7" w:rsidRPr="007C1AFD" w14:paraId="60A01B18" w14:textId="77777777" w:rsidTr="0055137C">
        <w:trPr>
          <w:jc w:val="center"/>
        </w:trPr>
        <w:tc>
          <w:tcPr>
            <w:tcW w:w="1927" w:type="dxa"/>
          </w:tcPr>
          <w:p w14:paraId="2D37E0D7" w14:textId="77777777" w:rsidR="007915C7" w:rsidRPr="007C1AFD" w:rsidRDefault="007915C7" w:rsidP="0055137C">
            <w:pPr>
              <w:pStyle w:val="TAL"/>
            </w:pPr>
            <w:proofErr w:type="spellStart"/>
            <w:r w:rsidRPr="007C1AFD">
              <w:t>Uinteger</w:t>
            </w:r>
            <w:proofErr w:type="spellEnd"/>
          </w:p>
        </w:tc>
        <w:tc>
          <w:tcPr>
            <w:tcW w:w="1848" w:type="dxa"/>
          </w:tcPr>
          <w:p w14:paraId="53B9509A" w14:textId="77777777" w:rsidR="007915C7" w:rsidRPr="007C1AFD" w:rsidRDefault="007915C7" w:rsidP="0055137C">
            <w:pPr>
              <w:pStyle w:val="TAL"/>
            </w:pPr>
            <w:r w:rsidRPr="007C1AFD">
              <w:t>3GPP TS 29.571 [21]</w:t>
            </w:r>
          </w:p>
        </w:tc>
        <w:tc>
          <w:tcPr>
            <w:tcW w:w="3137" w:type="dxa"/>
          </w:tcPr>
          <w:p w14:paraId="0755FC24" w14:textId="77777777" w:rsidR="007915C7" w:rsidRPr="007C1AFD" w:rsidRDefault="007915C7" w:rsidP="0055137C">
            <w:pPr>
              <w:pStyle w:val="TAL"/>
            </w:pPr>
            <w:r>
              <w:t xml:space="preserve">Used to represent integer attributes within </w:t>
            </w:r>
            <w:proofErr w:type="spellStart"/>
            <w:r w:rsidRPr="007C1AFD">
              <w:rPr>
                <w:lang w:eastAsia="zh-CN"/>
              </w:rPr>
              <w:t>Measurement</w:t>
            </w:r>
            <w:r w:rsidRPr="007C1AFD">
              <w:t>Data</w:t>
            </w:r>
            <w:proofErr w:type="spellEnd"/>
            <w:r>
              <w:t xml:space="preserve"> and </w:t>
            </w:r>
            <w:proofErr w:type="spellStart"/>
            <w:r w:rsidRPr="007C1AFD">
              <w:t>ReportingRequirements</w:t>
            </w:r>
            <w:proofErr w:type="spellEnd"/>
            <w:r>
              <w:t xml:space="preserve"> data structures.</w:t>
            </w:r>
          </w:p>
        </w:tc>
        <w:tc>
          <w:tcPr>
            <w:tcW w:w="2865" w:type="dxa"/>
          </w:tcPr>
          <w:p w14:paraId="08B69C8A" w14:textId="77777777" w:rsidR="007915C7" w:rsidRPr="007C1AFD" w:rsidRDefault="007915C7" w:rsidP="0055137C">
            <w:pPr>
              <w:pStyle w:val="TAL"/>
            </w:pPr>
          </w:p>
        </w:tc>
      </w:tr>
      <w:tr w:rsidR="007915C7" w:rsidRPr="007C1AFD" w14:paraId="0DBC937B" w14:textId="77777777" w:rsidTr="0055137C">
        <w:trPr>
          <w:jc w:val="center"/>
        </w:trPr>
        <w:tc>
          <w:tcPr>
            <w:tcW w:w="1927" w:type="dxa"/>
          </w:tcPr>
          <w:p w14:paraId="793C5410" w14:textId="77777777" w:rsidR="007915C7" w:rsidRPr="007C1AFD" w:rsidRDefault="007915C7" w:rsidP="0055137C">
            <w:pPr>
              <w:pStyle w:val="TAL"/>
            </w:pPr>
            <w:r w:rsidRPr="007C1AFD">
              <w:t>Uri</w:t>
            </w:r>
          </w:p>
        </w:tc>
        <w:tc>
          <w:tcPr>
            <w:tcW w:w="1848" w:type="dxa"/>
          </w:tcPr>
          <w:p w14:paraId="1A71DCAE" w14:textId="7C8AD382" w:rsidR="007915C7" w:rsidRPr="007C1AFD" w:rsidRDefault="007915C7" w:rsidP="0055137C">
            <w:pPr>
              <w:pStyle w:val="TAL"/>
            </w:pPr>
            <w:r w:rsidRPr="007C1AFD">
              <w:t>3GPP TS </w:t>
            </w:r>
            <w:del w:id="74" w:author="Igor Pastushok R3" w:date="2024-08-21T08:20:00Z">
              <w:r w:rsidRPr="007C1AFD" w:rsidDel="005663E3">
                <w:delText>29.571 [21]</w:delText>
              </w:r>
            </w:del>
            <w:ins w:id="75" w:author="Igor Pastushok R3" w:date="2024-08-21T08:20:00Z">
              <w:r w:rsidR="005663E3" w:rsidRPr="00D7544F">
                <w:t>29.122 [3]</w:t>
              </w:r>
            </w:ins>
          </w:p>
        </w:tc>
        <w:tc>
          <w:tcPr>
            <w:tcW w:w="3137" w:type="dxa"/>
          </w:tcPr>
          <w:p w14:paraId="1D2BC439" w14:textId="77777777" w:rsidR="007915C7" w:rsidRPr="007C1AFD" w:rsidRDefault="007915C7" w:rsidP="0055137C">
            <w:pPr>
              <w:pStyle w:val="TAL"/>
            </w:pPr>
            <w:r>
              <w:rPr>
                <w:rFonts w:cs="Arial"/>
                <w:szCs w:val="18"/>
              </w:rPr>
              <w:t xml:space="preserve">Used to indicate </w:t>
            </w:r>
            <w:r w:rsidRPr="007C1AFD">
              <w:t>the notification URI</w:t>
            </w:r>
            <w:r>
              <w:t>.</w:t>
            </w:r>
          </w:p>
        </w:tc>
        <w:tc>
          <w:tcPr>
            <w:tcW w:w="2865" w:type="dxa"/>
          </w:tcPr>
          <w:p w14:paraId="33137D59" w14:textId="77777777" w:rsidR="007915C7" w:rsidRPr="007C1AFD" w:rsidRDefault="007915C7" w:rsidP="0055137C">
            <w:pPr>
              <w:pStyle w:val="TAL"/>
            </w:pPr>
          </w:p>
        </w:tc>
      </w:tr>
      <w:tr w:rsidR="007915C7" w:rsidRPr="007C1AFD" w14:paraId="5EFE35D9" w14:textId="77777777" w:rsidTr="0055137C">
        <w:trPr>
          <w:jc w:val="center"/>
        </w:trPr>
        <w:tc>
          <w:tcPr>
            <w:tcW w:w="1927" w:type="dxa"/>
          </w:tcPr>
          <w:p w14:paraId="1672887D" w14:textId="77777777" w:rsidR="007915C7" w:rsidRPr="007C1AFD" w:rsidRDefault="007915C7" w:rsidP="0055137C">
            <w:pPr>
              <w:pStyle w:val="TAL"/>
            </w:pPr>
            <w:proofErr w:type="spellStart"/>
            <w:r w:rsidRPr="007C1AFD">
              <w:t>ValTargetUe</w:t>
            </w:r>
            <w:proofErr w:type="spellEnd"/>
          </w:p>
        </w:tc>
        <w:tc>
          <w:tcPr>
            <w:tcW w:w="1848" w:type="dxa"/>
          </w:tcPr>
          <w:p w14:paraId="42EADCBB" w14:textId="77777777" w:rsidR="007915C7" w:rsidRPr="007C1AFD" w:rsidRDefault="007915C7" w:rsidP="0055137C">
            <w:pPr>
              <w:pStyle w:val="TAL"/>
            </w:pPr>
            <w:r w:rsidRPr="007C1AFD">
              <w:t>clause 7.3.1.4.2.3</w:t>
            </w:r>
          </w:p>
        </w:tc>
        <w:tc>
          <w:tcPr>
            <w:tcW w:w="3137" w:type="dxa"/>
          </w:tcPr>
          <w:p w14:paraId="4722CA0D" w14:textId="77777777" w:rsidR="007915C7" w:rsidRPr="007C1AFD" w:rsidRDefault="007915C7" w:rsidP="0055137C">
            <w:pPr>
              <w:pStyle w:val="TAL"/>
            </w:pPr>
            <w:r w:rsidRPr="007C1AFD">
              <w:t>Used to identify either a VAL User ID or a VAL UE ID.</w:t>
            </w:r>
          </w:p>
        </w:tc>
        <w:tc>
          <w:tcPr>
            <w:tcW w:w="2865" w:type="dxa"/>
          </w:tcPr>
          <w:p w14:paraId="1CAE1F94" w14:textId="77777777" w:rsidR="007915C7" w:rsidRPr="007C1AFD" w:rsidRDefault="007915C7" w:rsidP="0055137C">
            <w:pPr>
              <w:pStyle w:val="TAL"/>
            </w:pPr>
          </w:p>
        </w:tc>
      </w:tr>
      <w:tr w:rsidR="007915C7" w:rsidRPr="007C1AFD" w14:paraId="4744756B" w14:textId="77777777" w:rsidTr="0055137C">
        <w:trPr>
          <w:jc w:val="center"/>
        </w:trPr>
        <w:tc>
          <w:tcPr>
            <w:tcW w:w="1927" w:type="dxa"/>
          </w:tcPr>
          <w:p w14:paraId="5964B1CD" w14:textId="77777777" w:rsidR="007915C7" w:rsidRPr="007C1AFD" w:rsidRDefault="007915C7" w:rsidP="0055137C">
            <w:pPr>
              <w:pStyle w:val="TAL"/>
            </w:pPr>
            <w:proofErr w:type="spellStart"/>
            <w:r w:rsidRPr="007C1AFD">
              <w:t>WebsockNotifConfig</w:t>
            </w:r>
            <w:proofErr w:type="spellEnd"/>
          </w:p>
        </w:tc>
        <w:tc>
          <w:tcPr>
            <w:tcW w:w="1848" w:type="dxa"/>
          </w:tcPr>
          <w:p w14:paraId="0705FBDD" w14:textId="77777777" w:rsidR="007915C7" w:rsidRPr="007C1AFD" w:rsidRDefault="007915C7" w:rsidP="0055137C">
            <w:pPr>
              <w:pStyle w:val="TAL"/>
            </w:pPr>
            <w:r w:rsidRPr="007C1AFD">
              <w:t>3GPP TS 29.122 [3]</w:t>
            </w:r>
          </w:p>
        </w:tc>
        <w:tc>
          <w:tcPr>
            <w:tcW w:w="3137" w:type="dxa"/>
          </w:tcPr>
          <w:p w14:paraId="0B9C0077" w14:textId="77777777" w:rsidR="007915C7" w:rsidRPr="007C1AFD" w:rsidRDefault="007915C7" w:rsidP="0055137C">
            <w:pPr>
              <w:pStyle w:val="TAL"/>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865" w:type="dxa"/>
          </w:tcPr>
          <w:p w14:paraId="7ACA8B07" w14:textId="77777777" w:rsidR="007915C7" w:rsidRPr="007C1AFD" w:rsidRDefault="007915C7" w:rsidP="0055137C">
            <w:pPr>
              <w:pStyle w:val="TAL"/>
            </w:pPr>
          </w:p>
        </w:tc>
      </w:tr>
    </w:tbl>
    <w:p w14:paraId="285956AD" w14:textId="77777777" w:rsidR="007915C7" w:rsidRPr="007C1AFD" w:rsidRDefault="007915C7" w:rsidP="007915C7">
      <w:pPr>
        <w:rPr>
          <w:lang w:eastAsia="zh-CN"/>
        </w:rPr>
      </w:pPr>
    </w:p>
    <w:p w14:paraId="1F11054F" w14:textId="77777777" w:rsidR="00D62E63" w:rsidRPr="007915C7" w:rsidRDefault="00D62E63" w:rsidP="00D62E63">
      <w:pPr>
        <w:rPr>
          <w:lang w:eastAsia="zh-CN"/>
        </w:rPr>
      </w:pPr>
    </w:p>
    <w:p w14:paraId="6B055BB2"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ECC9C0F" w14:textId="77777777" w:rsidR="007C5F01" w:rsidRPr="007C1AFD" w:rsidRDefault="007C5F01" w:rsidP="007C5F01">
      <w:pPr>
        <w:pStyle w:val="Heading5"/>
        <w:rPr>
          <w:lang w:eastAsia="zh-CN"/>
        </w:rPr>
      </w:pPr>
      <w:bookmarkStart w:id="76" w:name="_Toc34154162"/>
      <w:bookmarkStart w:id="77" w:name="_Toc36041106"/>
      <w:bookmarkStart w:id="78" w:name="_Toc36041419"/>
      <w:bookmarkStart w:id="79" w:name="_Toc43196677"/>
      <w:bookmarkStart w:id="80" w:name="_Toc43481447"/>
      <w:bookmarkStart w:id="81" w:name="_Toc45134724"/>
      <w:bookmarkStart w:id="82" w:name="_Toc51189256"/>
      <w:bookmarkStart w:id="83" w:name="_Toc51763932"/>
      <w:bookmarkStart w:id="84" w:name="_Toc57206164"/>
      <w:bookmarkStart w:id="85" w:name="_Toc59019505"/>
      <w:bookmarkStart w:id="86" w:name="_Toc68170178"/>
      <w:bookmarkStart w:id="87" w:name="_Toc83234219"/>
      <w:bookmarkStart w:id="88" w:name="_Toc90661617"/>
      <w:bookmarkStart w:id="89" w:name="_Toc138755293"/>
      <w:bookmarkStart w:id="90" w:name="_Toc151886063"/>
      <w:bookmarkStart w:id="91" w:name="_Toc152076128"/>
      <w:bookmarkStart w:id="92" w:name="_Toc153793844"/>
      <w:bookmarkStart w:id="93" w:name="_Toc162006543"/>
      <w:bookmarkStart w:id="94" w:name="_Toc168479768"/>
      <w:bookmarkStart w:id="95" w:name="_Toc170159399"/>
      <w:r w:rsidRPr="007C1AFD">
        <w:rPr>
          <w:lang w:eastAsia="zh-CN"/>
        </w:rPr>
        <w:t>7.5.1.4.1</w:t>
      </w:r>
      <w:r w:rsidRPr="007C1AFD">
        <w:rPr>
          <w:lang w:eastAsia="zh-CN"/>
        </w:rP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A8BA823" w14:textId="77777777" w:rsidR="007C5F01" w:rsidRPr="007C1AFD" w:rsidRDefault="007C5F01" w:rsidP="007C5F01">
      <w:pPr>
        <w:rPr>
          <w:lang w:eastAsia="zh-CN"/>
        </w:rPr>
      </w:pPr>
      <w:r w:rsidRPr="007C1AFD">
        <w:rPr>
          <w:lang w:eastAsia="zh-CN"/>
        </w:rPr>
        <w:t>This clause specifies the application data model supported by the API. Data types listed in clause 6.2 apply to this API.</w:t>
      </w:r>
    </w:p>
    <w:p w14:paraId="5ABE4BDC" w14:textId="77777777" w:rsidR="007C5F01" w:rsidRPr="007C1AFD" w:rsidRDefault="007C5F01" w:rsidP="007C5F01">
      <w:pPr>
        <w:rPr>
          <w:lang w:eastAsia="zh-CN"/>
        </w:rPr>
      </w:pPr>
      <w:r w:rsidRPr="007C1AFD">
        <w:rPr>
          <w:lang w:eastAsia="zh-CN"/>
        </w:rPr>
        <w:t xml:space="preserve">Table 7.5.1.4.1-1 specifies the data types defined specifically for the </w:t>
      </w:r>
      <w:proofErr w:type="spellStart"/>
      <w:r w:rsidRPr="007C1AFD">
        <w:rPr>
          <w:lang w:eastAsia="zh-CN"/>
        </w:rPr>
        <w:t>SS_Events</w:t>
      </w:r>
      <w:proofErr w:type="spellEnd"/>
      <w:r w:rsidRPr="007C1AFD">
        <w:rPr>
          <w:lang w:eastAsia="zh-CN"/>
        </w:rPr>
        <w:t xml:space="preserve"> API service.</w:t>
      </w:r>
    </w:p>
    <w:p w14:paraId="51712E95" w14:textId="77777777" w:rsidR="007C5F01" w:rsidRPr="007C1AFD" w:rsidRDefault="007C5F01" w:rsidP="007C5F01">
      <w:pPr>
        <w:pStyle w:val="TH"/>
      </w:pPr>
      <w:r w:rsidRPr="007C1AFD">
        <w:lastRenderedPageBreak/>
        <w:t xml:space="preserve">Table 7.5.1.4.1-1: </w:t>
      </w:r>
      <w:proofErr w:type="spellStart"/>
      <w:r w:rsidRPr="007C1AFD">
        <w:t>SS_Events</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327"/>
        <w:gridCol w:w="3961"/>
        <w:gridCol w:w="1827"/>
      </w:tblGrid>
      <w:tr w:rsidR="007C5F01" w:rsidRPr="007C1AFD" w14:paraId="30243331" w14:textId="77777777" w:rsidTr="0055137C">
        <w:trPr>
          <w:jc w:val="center"/>
        </w:trPr>
        <w:tc>
          <w:tcPr>
            <w:tcW w:w="2508" w:type="dxa"/>
            <w:shd w:val="clear" w:color="auto" w:fill="C0C0C0"/>
            <w:hideMark/>
          </w:tcPr>
          <w:p w14:paraId="7E14E709" w14:textId="77777777" w:rsidR="007C5F01" w:rsidRPr="007C1AFD" w:rsidRDefault="007C5F01" w:rsidP="0055137C">
            <w:pPr>
              <w:pStyle w:val="TAH"/>
            </w:pPr>
            <w:r w:rsidRPr="007C1AFD">
              <w:t>Data type</w:t>
            </w:r>
          </w:p>
        </w:tc>
        <w:tc>
          <w:tcPr>
            <w:tcW w:w="1349" w:type="dxa"/>
            <w:shd w:val="clear" w:color="auto" w:fill="C0C0C0"/>
            <w:hideMark/>
          </w:tcPr>
          <w:p w14:paraId="02F04D78" w14:textId="77777777" w:rsidR="007C5F01" w:rsidRPr="007C1AFD" w:rsidRDefault="007C5F01" w:rsidP="0055137C">
            <w:pPr>
              <w:pStyle w:val="TAH"/>
            </w:pPr>
            <w:r w:rsidRPr="007C1AFD">
              <w:t>Section defined</w:t>
            </w:r>
          </w:p>
        </w:tc>
        <w:tc>
          <w:tcPr>
            <w:tcW w:w="4213" w:type="dxa"/>
            <w:shd w:val="clear" w:color="auto" w:fill="C0C0C0"/>
            <w:hideMark/>
          </w:tcPr>
          <w:p w14:paraId="57D8982F" w14:textId="77777777" w:rsidR="007C5F01" w:rsidRPr="007C1AFD" w:rsidRDefault="007C5F01" w:rsidP="0055137C">
            <w:pPr>
              <w:pStyle w:val="TAH"/>
            </w:pPr>
            <w:r w:rsidRPr="007C1AFD">
              <w:t>Description</w:t>
            </w:r>
          </w:p>
        </w:tc>
        <w:tc>
          <w:tcPr>
            <w:tcW w:w="1707" w:type="dxa"/>
            <w:shd w:val="clear" w:color="auto" w:fill="C0C0C0"/>
          </w:tcPr>
          <w:p w14:paraId="2B5327A2" w14:textId="77777777" w:rsidR="007C5F01" w:rsidRPr="007C1AFD" w:rsidRDefault="007C5F01" w:rsidP="0055137C">
            <w:pPr>
              <w:pStyle w:val="TAH"/>
            </w:pPr>
            <w:r w:rsidRPr="007C1AFD">
              <w:t>Applicability</w:t>
            </w:r>
          </w:p>
        </w:tc>
      </w:tr>
      <w:tr w:rsidR="007C5F01" w:rsidRPr="007C1AFD" w14:paraId="5BC76F9C" w14:textId="77777777" w:rsidTr="0055137C">
        <w:trPr>
          <w:jc w:val="center"/>
        </w:trPr>
        <w:tc>
          <w:tcPr>
            <w:tcW w:w="2508" w:type="dxa"/>
          </w:tcPr>
          <w:p w14:paraId="77CCA142" w14:textId="77777777" w:rsidR="007C5F01" w:rsidRPr="007C1AFD" w:rsidRDefault="007C5F01" w:rsidP="0055137C">
            <w:pPr>
              <w:pStyle w:val="TAL"/>
            </w:pPr>
            <w:proofErr w:type="spellStart"/>
            <w:r w:rsidRPr="007C1AFD">
              <w:t>EventSubscription</w:t>
            </w:r>
            <w:proofErr w:type="spellEnd"/>
          </w:p>
        </w:tc>
        <w:tc>
          <w:tcPr>
            <w:tcW w:w="1349" w:type="dxa"/>
          </w:tcPr>
          <w:p w14:paraId="0053659B" w14:textId="77777777" w:rsidR="007C5F01" w:rsidRPr="007C1AFD" w:rsidRDefault="007C5F01" w:rsidP="0055137C">
            <w:pPr>
              <w:pStyle w:val="TAL"/>
            </w:pPr>
            <w:r w:rsidRPr="007C1AFD">
              <w:t>7.5.1.4.2.4</w:t>
            </w:r>
          </w:p>
        </w:tc>
        <w:tc>
          <w:tcPr>
            <w:tcW w:w="4213" w:type="dxa"/>
          </w:tcPr>
          <w:p w14:paraId="1A6D8BE8" w14:textId="77777777" w:rsidR="007C5F01" w:rsidRPr="007C1AFD" w:rsidRDefault="007C5F01" w:rsidP="0055137C">
            <w:pPr>
              <w:pStyle w:val="TAL"/>
              <w:rPr>
                <w:rFonts w:cs="Arial"/>
                <w:szCs w:val="18"/>
              </w:rPr>
            </w:pPr>
            <w:r w:rsidRPr="007C1AFD">
              <w:rPr>
                <w:rFonts w:cs="Arial"/>
                <w:szCs w:val="18"/>
              </w:rPr>
              <w:t>Represents the subscription to a single SEAL event.</w:t>
            </w:r>
          </w:p>
        </w:tc>
        <w:tc>
          <w:tcPr>
            <w:tcW w:w="1707" w:type="dxa"/>
          </w:tcPr>
          <w:p w14:paraId="779CF748" w14:textId="77777777" w:rsidR="007C5F01" w:rsidRPr="007C1AFD" w:rsidRDefault="007C5F01" w:rsidP="0055137C">
            <w:pPr>
              <w:pStyle w:val="TAL"/>
              <w:rPr>
                <w:rFonts w:cs="Arial"/>
                <w:szCs w:val="18"/>
              </w:rPr>
            </w:pPr>
          </w:p>
        </w:tc>
      </w:tr>
      <w:tr w:rsidR="007C5F01" w:rsidRPr="007C1AFD" w14:paraId="4743B55F" w14:textId="77777777" w:rsidTr="0055137C">
        <w:trPr>
          <w:jc w:val="center"/>
        </w:trPr>
        <w:tc>
          <w:tcPr>
            <w:tcW w:w="2508" w:type="dxa"/>
          </w:tcPr>
          <w:p w14:paraId="0D1199A7" w14:textId="77777777" w:rsidR="007C5F01" w:rsidRPr="007C1AFD" w:rsidRDefault="007C5F01" w:rsidP="0055137C">
            <w:pPr>
              <w:pStyle w:val="TAL"/>
            </w:pPr>
            <w:proofErr w:type="spellStart"/>
            <w:r>
              <w:rPr>
                <w:lang w:eastAsia="zh-CN"/>
              </w:rPr>
              <w:t>Partial</w:t>
            </w:r>
            <w:r w:rsidRPr="007C1AFD">
              <w:rPr>
                <w:lang w:eastAsia="zh-CN"/>
              </w:rPr>
              <w:t>EventSubsc</w:t>
            </w:r>
            <w:r>
              <w:rPr>
                <w:lang w:eastAsia="zh-CN"/>
              </w:rPr>
              <w:t>FailRep</w:t>
            </w:r>
            <w:proofErr w:type="spellEnd"/>
          </w:p>
        </w:tc>
        <w:tc>
          <w:tcPr>
            <w:tcW w:w="1349" w:type="dxa"/>
          </w:tcPr>
          <w:p w14:paraId="7740574F" w14:textId="77777777" w:rsidR="007C5F01" w:rsidRPr="007C1AFD" w:rsidRDefault="007C5F01" w:rsidP="0055137C">
            <w:pPr>
              <w:pStyle w:val="TAL"/>
            </w:pPr>
            <w:r w:rsidRPr="007C1AFD">
              <w:rPr>
                <w:lang w:eastAsia="zh-CN"/>
              </w:rPr>
              <w:t>7.5.1.4.2.2</w:t>
            </w:r>
            <w:r>
              <w:rPr>
                <w:lang w:eastAsia="zh-CN"/>
              </w:rPr>
              <w:t>3</w:t>
            </w:r>
          </w:p>
        </w:tc>
        <w:tc>
          <w:tcPr>
            <w:tcW w:w="4213" w:type="dxa"/>
          </w:tcPr>
          <w:p w14:paraId="7A626203" w14:textId="77777777" w:rsidR="007C5F01" w:rsidRPr="007C1AFD" w:rsidRDefault="007C5F01" w:rsidP="0055137C">
            <w:pPr>
              <w:pStyle w:val="TAL"/>
              <w:rPr>
                <w:rFonts w:cs="Arial"/>
                <w:szCs w:val="18"/>
              </w:rPr>
            </w:pPr>
            <w:r>
              <w:rPr>
                <w:rFonts w:cs="Arial"/>
                <w:szCs w:val="18"/>
              </w:rPr>
              <w:t>Represents the partial failure report during the subscription creation.</w:t>
            </w:r>
          </w:p>
        </w:tc>
        <w:tc>
          <w:tcPr>
            <w:tcW w:w="1707" w:type="dxa"/>
          </w:tcPr>
          <w:p w14:paraId="2B571815" w14:textId="77777777" w:rsidR="007C5F01" w:rsidRPr="007C1AFD" w:rsidRDefault="007C5F01" w:rsidP="0055137C">
            <w:pPr>
              <w:pStyle w:val="TAL"/>
              <w:rPr>
                <w:rFonts w:cs="Arial"/>
                <w:szCs w:val="18"/>
              </w:rPr>
            </w:pPr>
            <w:proofErr w:type="spellStart"/>
            <w:r>
              <w:t>PartialFailureSupport</w:t>
            </w:r>
            <w:proofErr w:type="spellEnd"/>
          </w:p>
        </w:tc>
      </w:tr>
      <w:tr w:rsidR="007C5F01" w:rsidRPr="007C1AFD" w14:paraId="52299DB8" w14:textId="77777777" w:rsidTr="0055137C">
        <w:trPr>
          <w:jc w:val="center"/>
        </w:trPr>
        <w:tc>
          <w:tcPr>
            <w:tcW w:w="2508" w:type="dxa"/>
          </w:tcPr>
          <w:p w14:paraId="0B91CBE4" w14:textId="77777777" w:rsidR="007C5F01" w:rsidRPr="007C1AFD" w:rsidRDefault="007C5F01" w:rsidP="0055137C">
            <w:pPr>
              <w:pStyle w:val="TAL"/>
            </w:pPr>
            <w:proofErr w:type="spellStart"/>
            <w:r w:rsidRPr="007C1AFD">
              <w:t>IdentityFilter</w:t>
            </w:r>
            <w:proofErr w:type="spellEnd"/>
          </w:p>
        </w:tc>
        <w:tc>
          <w:tcPr>
            <w:tcW w:w="1349" w:type="dxa"/>
          </w:tcPr>
          <w:p w14:paraId="73479D27" w14:textId="77777777" w:rsidR="007C5F01" w:rsidRPr="007C1AFD" w:rsidRDefault="007C5F01" w:rsidP="0055137C">
            <w:pPr>
              <w:pStyle w:val="TAL"/>
            </w:pPr>
            <w:r w:rsidRPr="007C1AFD">
              <w:t>7.5.1.4.2.7</w:t>
            </w:r>
          </w:p>
        </w:tc>
        <w:tc>
          <w:tcPr>
            <w:tcW w:w="4213" w:type="dxa"/>
          </w:tcPr>
          <w:p w14:paraId="1D64CB45" w14:textId="77777777" w:rsidR="007C5F01" w:rsidRPr="007C1AFD" w:rsidRDefault="007C5F01" w:rsidP="0055137C">
            <w:pPr>
              <w:pStyle w:val="TAL"/>
              <w:rPr>
                <w:rFonts w:cs="Arial"/>
                <w:szCs w:val="18"/>
              </w:rPr>
            </w:pPr>
            <w:r w:rsidRPr="007C1AFD">
              <w:rPr>
                <w:rFonts w:cs="Arial"/>
                <w:szCs w:val="18"/>
              </w:rPr>
              <w:t>Represents a filter of VAL User / UE identities belonging to a VAL service.</w:t>
            </w:r>
          </w:p>
        </w:tc>
        <w:tc>
          <w:tcPr>
            <w:tcW w:w="1707" w:type="dxa"/>
          </w:tcPr>
          <w:p w14:paraId="3ED6D156" w14:textId="77777777" w:rsidR="007C5F01" w:rsidRPr="007C1AFD" w:rsidRDefault="007C5F01" w:rsidP="0055137C">
            <w:pPr>
              <w:pStyle w:val="TAL"/>
              <w:rPr>
                <w:rFonts w:cs="Arial"/>
                <w:szCs w:val="18"/>
              </w:rPr>
            </w:pPr>
          </w:p>
        </w:tc>
      </w:tr>
      <w:tr w:rsidR="007C5F01" w:rsidRPr="007C1AFD" w14:paraId="4C32B6E2" w14:textId="77777777" w:rsidTr="0055137C">
        <w:trPr>
          <w:jc w:val="center"/>
        </w:trPr>
        <w:tc>
          <w:tcPr>
            <w:tcW w:w="2508" w:type="dxa"/>
          </w:tcPr>
          <w:p w14:paraId="21946EA4" w14:textId="77777777" w:rsidR="007C5F01" w:rsidRPr="007C1AFD" w:rsidRDefault="007C5F01" w:rsidP="0055137C">
            <w:pPr>
              <w:pStyle w:val="TAL"/>
            </w:pPr>
            <w:proofErr w:type="spellStart"/>
            <w:r w:rsidRPr="007C1AFD">
              <w:rPr>
                <w:lang w:eastAsia="zh-CN"/>
              </w:rPr>
              <w:t>LMInformation</w:t>
            </w:r>
            <w:proofErr w:type="spellEnd"/>
          </w:p>
        </w:tc>
        <w:tc>
          <w:tcPr>
            <w:tcW w:w="1349" w:type="dxa"/>
          </w:tcPr>
          <w:p w14:paraId="56655867" w14:textId="77777777" w:rsidR="007C5F01" w:rsidRPr="007C1AFD" w:rsidRDefault="007C5F01" w:rsidP="0055137C">
            <w:pPr>
              <w:pStyle w:val="TAL"/>
            </w:pPr>
            <w:r w:rsidRPr="007C1AFD">
              <w:rPr>
                <w:rFonts w:hint="eastAsia"/>
                <w:lang w:eastAsia="zh-CN"/>
              </w:rPr>
              <w:t>7</w:t>
            </w:r>
            <w:r w:rsidRPr="007C1AFD">
              <w:rPr>
                <w:lang w:eastAsia="zh-CN"/>
              </w:rPr>
              <w:t>.5.1.4.2.8</w:t>
            </w:r>
          </w:p>
        </w:tc>
        <w:tc>
          <w:tcPr>
            <w:tcW w:w="4213" w:type="dxa"/>
          </w:tcPr>
          <w:p w14:paraId="08FD448F" w14:textId="77777777" w:rsidR="007C5F01" w:rsidRPr="007C1AFD" w:rsidRDefault="007C5F01" w:rsidP="0055137C">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1707" w:type="dxa"/>
          </w:tcPr>
          <w:p w14:paraId="773BCCF4" w14:textId="77777777" w:rsidR="007C5F01" w:rsidRPr="007C1AFD" w:rsidRDefault="007C5F01" w:rsidP="0055137C">
            <w:pPr>
              <w:pStyle w:val="TAL"/>
              <w:rPr>
                <w:rFonts w:cs="Arial"/>
                <w:szCs w:val="18"/>
              </w:rPr>
            </w:pPr>
          </w:p>
        </w:tc>
      </w:tr>
      <w:tr w:rsidR="007C5F01" w:rsidRPr="007C1AFD" w14:paraId="5E2F55AD" w14:textId="77777777" w:rsidTr="0055137C">
        <w:trPr>
          <w:jc w:val="center"/>
        </w:trPr>
        <w:tc>
          <w:tcPr>
            <w:tcW w:w="2508" w:type="dxa"/>
          </w:tcPr>
          <w:p w14:paraId="509EDAE3" w14:textId="77777777" w:rsidR="007C5F01" w:rsidRPr="007C1AFD" w:rsidRDefault="007C5F01" w:rsidP="0055137C">
            <w:pPr>
              <w:pStyle w:val="TAL"/>
            </w:pPr>
            <w:proofErr w:type="spellStart"/>
            <w:r w:rsidRPr="007C1AFD">
              <w:rPr>
                <w:lang w:eastAsia="zh-CN"/>
              </w:rPr>
              <w:t>LocationAreaMonReport</w:t>
            </w:r>
            <w:proofErr w:type="spellEnd"/>
          </w:p>
        </w:tc>
        <w:tc>
          <w:tcPr>
            <w:tcW w:w="1349" w:type="dxa"/>
          </w:tcPr>
          <w:p w14:paraId="794007AF" w14:textId="77777777" w:rsidR="007C5F01" w:rsidRPr="007C1AFD" w:rsidRDefault="007C5F01" w:rsidP="0055137C">
            <w:pPr>
              <w:pStyle w:val="TAL"/>
              <w:rPr>
                <w:lang w:eastAsia="zh-CN"/>
              </w:rPr>
            </w:pPr>
            <w:r w:rsidRPr="007C1AFD">
              <w:rPr>
                <w:lang w:eastAsia="zh-CN"/>
              </w:rPr>
              <w:t>7.5.1.4.2.20</w:t>
            </w:r>
          </w:p>
        </w:tc>
        <w:tc>
          <w:tcPr>
            <w:tcW w:w="4213" w:type="dxa"/>
          </w:tcPr>
          <w:p w14:paraId="2873C0E2" w14:textId="77777777" w:rsidR="007C5F01" w:rsidRPr="007C1AFD" w:rsidRDefault="007C5F01" w:rsidP="0055137C">
            <w:pPr>
              <w:pStyle w:val="TAL"/>
              <w:rPr>
                <w:rFonts w:cs="Arial"/>
                <w:szCs w:val="18"/>
              </w:rPr>
            </w:pPr>
            <w:r w:rsidRPr="007C1AFD">
              <w:rPr>
                <w:rFonts w:cs="Arial"/>
                <w:szCs w:val="18"/>
                <w:lang w:eastAsia="zh-CN"/>
              </w:rPr>
              <w:t>Represents the event report to notify the VAL UEs moving in or moving out from a given location.</w:t>
            </w:r>
          </w:p>
        </w:tc>
        <w:tc>
          <w:tcPr>
            <w:tcW w:w="1707" w:type="dxa"/>
          </w:tcPr>
          <w:p w14:paraId="7BBB5EC3" w14:textId="77777777" w:rsidR="007C5F01" w:rsidRPr="007C1AFD" w:rsidRDefault="007C5F01" w:rsidP="0055137C">
            <w:pPr>
              <w:pStyle w:val="TAL"/>
            </w:pPr>
          </w:p>
        </w:tc>
      </w:tr>
      <w:tr w:rsidR="007C5F01" w:rsidRPr="007C1AFD" w14:paraId="70D0099E" w14:textId="77777777" w:rsidTr="0055137C">
        <w:trPr>
          <w:jc w:val="center"/>
        </w:trPr>
        <w:tc>
          <w:tcPr>
            <w:tcW w:w="2508" w:type="dxa"/>
          </w:tcPr>
          <w:p w14:paraId="58F6AAFB" w14:textId="77777777" w:rsidR="007C5F01" w:rsidRPr="007C1AFD" w:rsidRDefault="007C5F01" w:rsidP="0055137C">
            <w:pPr>
              <w:pStyle w:val="TAL"/>
              <w:rPr>
                <w:lang w:eastAsia="zh-CN"/>
              </w:rPr>
            </w:pPr>
            <w:proofErr w:type="spellStart"/>
            <w:r w:rsidRPr="007C1AFD">
              <w:rPr>
                <w:lang w:eastAsia="zh-CN"/>
              </w:rPr>
              <w:t>LocationDevMonReport</w:t>
            </w:r>
            <w:proofErr w:type="spellEnd"/>
          </w:p>
        </w:tc>
        <w:tc>
          <w:tcPr>
            <w:tcW w:w="1349" w:type="dxa"/>
          </w:tcPr>
          <w:p w14:paraId="0A0A56EC" w14:textId="77777777" w:rsidR="007C5F01" w:rsidRPr="007C1AFD" w:rsidRDefault="007C5F01" w:rsidP="0055137C">
            <w:pPr>
              <w:pStyle w:val="TAL"/>
              <w:rPr>
                <w:lang w:eastAsia="zh-CN"/>
              </w:rPr>
            </w:pPr>
            <w:r w:rsidRPr="007C1AFD">
              <w:rPr>
                <w:lang w:eastAsia="zh-CN"/>
              </w:rPr>
              <w:t>7.5.1.4.2.15</w:t>
            </w:r>
          </w:p>
        </w:tc>
        <w:tc>
          <w:tcPr>
            <w:tcW w:w="4213" w:type="dxa"/>
          </w:tcPr>
          <w:p w14:paraId="49B55940" w14:textId="77777777" w:rsidR="007C5F01" w:rsidRPr="007C1AFD" w:rsidRDefault="007C5F01" w:rsidP="0055137C">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1707" w:type="dxa"/>
          </w:tcPr>
          <w:p w14:paraId="4D2DCAF5" w14:textId="77777777" w:rsidR="007C5F01" w:rsidRPr="007C1AFD" w:rsidRDefault="007C5F01" w:rsidP="0055137C">
            <w:pPr>
              <w:pStyle w:val="TAL"/>
              <w:rPr>
                <w:rFonts w:cs="Arial"/>
                <w:szCs w:val="18"/>
              </w:rPr>
            </w:pPr>
          </w:p>
        </w:tc>
      </w:tr>
      <w:tr w:rsidR="007C5F01" w:rsidRPr="007C1AFD" w14:paraId="28DB6D3D" w14:textId="77777777" w:rsidTr="0055137C">
        <w:trPr>
          <w:jc w:val="center"/>
        </w:trPr>
        <w:tc>
          <w:tcPr>
            <w:tcW w:w="2508" w:type="dxa"/>
          </w:tcPr>
          <w:p w14:paraId="780DF2D3" w14:textId="77777777" w:rsidR="007C5F01" w:rsidRPr="007C1AFD" w:rsidRDefault="007C5F01" w:rsidP="0055137C">
            <w:pPr>
              <w:pStyle w:val="TAL"/>
            </w:pPr>
            <w:proofErr w:type="spellStart"/>
            <w:r w:rsidRPr="007C1AFD">
              <w:rPr>
                <w:lang w:eastAsia="zh-CN"/>
              </w:rPr>
              <w:t>LocationInfoCriteria</w:t>
            </w:r>
            <w:proofErr w:type="spellEnd"/>
          </w:p>
        </w:tc>
        <w:tc>
          <w:tcPr>
            <w:tcW w:w="1349" w:type="dxa"/>
          </w:tcPr>
          <w:p w14:paraId="4A296F61" w14:textId="77777777" w:rsidR="007C5F01" w:rsidRPr="007C1AFD" w:rsidRDefault="007C5F01" w:rsidP="0055137C">
            <w:pPr>
              <w:pStyle w:val="TAL"/>
              <w:rPr>
                <w:lang w:eastAsia="zh-CN"/>
              </w:rPr>
            </w:pPr>
            <w:r w:rsidRPr="007C1AFD">
              <w:rPr>
                <w:lang w:eastAsia="zh-CN"/>
              </w:rPr>
              <w:t>7.5.1.4.2.18</w:t>
            </w:r>
          </w:p>
        </w:tc>
        <w:tc>
          <w:tcPr>
            <w:tcW w:w="4213" w:type="dxa"/>
          </w:tcPr>
          <w:p w14:paraId="32A2B747" w14:textId="77777777" w:rsidR="007C5F01" w:rsidRPr="007C1AFD" w:rsidRDefault="007C5F01" w:rsidP="0055137C">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275DECDF" w14:textId="77777777" w:rsidR="007C5F01" w:rsidRPr="007C1AFD" w:rsidRDefault="007C5F01" w:rsidP="0055137C">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1707" w:type="dxa"/>
          </w:tcPr>
          <w:p w14:paraId="5954E4D4" w14:textId="77777777" w:rsidR="007C5F01" w:rsidRPr="007C1AFD" w:rsidRDefault="007C5F01" w:rsidP="0055137C">
            <w:pPr>
              <w:pStyle w:val="TAL"/>
            </w:pPr>
          </w:p>
        </w:tc>
      </w:tr>
      <w:tr w:rsidR="007C5F01" w:rsidRPr="007C1AFD" w14:paraId="4EC283C4" w14:textId="77777777" w:rsidTr="0055137C">
        <w:trPr>
          <w:jc w:val="center"/>
        </w:trPr>
        <w:tc>
          <w:tcPr>
            <w:tcW w:w="2508" w:type="dxa"/>
          </w:tcPr>
          <w:p w14:paraId="04FA76EF" w14:textId="77777777" w:rsidR="007C5F01" w:rsidRPr="007C1AFD" w:rsidRDefault="007C5F01" w:rsidP="0055137C">
            <w:pPr>
              <w:pStyle w:val="TAL"/>
              <w:rPr>
                <w:lang w:eastAsia="zh-CN"/>
              </w:rPr>
            </w:pPr>
            <w:proofErr w:type="spellStart"/>
            <w:r w:rsidRPr="007C1AFD">
              <w:rPr>
                <w:lang w:eastAsia="zh-CN"/>
              </w:rPr>
              <w:t>LocDevNotification</w:t>
            </w:r>
            <w:proofErr w:type="spellEnd"/>
          </w:p>
        </w:tc>
        <w:tc>
          <w:tcPr>
            <w:tcW w:w="1349" w:type="dxa"/>
          </w:tcPr>
          <w:p w14:paraId="17B16407" w14:textId="77777777" w:rsidR="007C5F01" w:rsidRPr="007C1AFD" w:rsidRDefault="007C5F01" w:rsidP="0055137C">
            <w:pPr>
              <w:pStyle w:val="TAL"/>
              <w:rPr>
                <w:lang w:eastAsia="zh-CN"/>
              </w:rPr>
            </w:pPr>
            <w:r w:rsidRPr="007C1AFD">
              <w:rPr>
                <w:lang w:eastAsia="zh-CN"/>
              </w:rPr>
              <w:t>7.5.1.4.3.4</w:t>
            </w:r>
          </w:p>
        </w:tc>
        <w:tc>
          <w:tcPr>
            <w:tcW w:w="4213" w:type="dxa"/>
          </w:tcPr>
          <w:p w14:paraId="0B5712AC" w14:textId="77777777" w:rsidR="007C5F01" w:rsidRPr="007C1AFD" w:rsidRDefault="007C5F01" w:rsidP="0055137C">
            <w:pPr>
              <w:pStyle w:val="TAL"/>
              <w:rPr>
                <w:rFonts w:cs="Arial"/>
                <w:szCs w:val="18"/>
                <w:lang w:eastAsia="zh-CN"/>
              </w:rPr>
            </w:pPr>
            <w:r w:rsidRPr="007C1AFD">
              <w:rPr>
                <w:rFonts w:cs="Arial"/>
                <w:szCs w:val="18"/>
                <w:lang w:eastAsia="zh-CN"/>
              </w:rPr>
              <w:t>Enumeration of location deviation notification reports.</w:t>
            </w:r>
          </w:p>
        </w:tc>
        <w:tc>
          <w:tcPr>
            <w:tcW w:w="1707" w:type="dxa"/>
          </w:tcPr>
          <w:p w14:paraId="267417D1" w14:textId="77777777" w:rsidR="007C5F01" w:rsidRPr="007C1AFD" w:rsidRDefault="007C5F01" w:rsidP="0055137C">
            <w:pPr>
              <w:pStyle w:val="TAL"/>
              <w:rPr>
                <w:rFonts w:cs="Arial"/>
                <w:szCs w:val="18"/>
              </w:rPr>
            </w:pPr>
          </w:p>
        </w:tc>
      </w:tr>
      <w:tr w:rsidR="007C5F01" w:rsidRPr="007C1AFD" w14:paraId="2FA83434" w14:textId="77777777" w:rsidTr="0055137C">
        <w:trPr>
          <w:jc w:val="center"/>
        </w:trPr>
        <w:tc>
          <w:tcPr>
            <w:tcW w:w="2508" w:type="dxa"/>
          </w:tcPr>
          <w:p w14:paraId="1745E40D" w14:textId="77777777" w:rsidR="007C5F01" w:rsidRPr="007C1AFD" w:rsidRDefault="007C5F01" w:rsidP="0055137C">
            <w:pPr>
              <w:pStyle w:val="TAL"/>
              <w:rPr>
                <w:lang w:eastAsia="zh-CN"/>
              </w:rPr>
            </w:pPr>
            <w:proofErr w:type="spellStart"/>
            <w:r w:rsidRPr="007C1AFD">
              <w:rPr>
                <w:lang w:eastAsia="zh-CN"/>
              </w:rPr>
              <w:t>MessageFilter</w:t>
            </w:r>
            <w:proofErr w:type="spellEnd"/>
          </w:p>
        </w:tc>
        <w:tc>
          <w:tcPr>
            <w:tcW w:w="1349" w:type="dxa"/>
          </w:tcPr>
          <w:p w14:paraId="6F4A8523" w14:textId="77777777" w:rsidR="007C5F01" w:rsidRPr="007C1AFD" w:rsidRDefault="007C5F01" w:rsidP="0055137C">
            <w:pPr>
              <w:pStyle w:val="TAL"/>
              <w:rPr>
                <w:lang w:eastAsia="zh-CN"/>
              </w:rPr>
            </w:pPr>
            <w:r w:rsidRPr="007C1AFD">
              <w:rPr>
                <w:lang w:eastAsia="zh-CN"/>
              </w:rPr>
              <w:t>7.5.1.4.2.9</w:t>
            </w:r>
          </w:p>
        </w:tc>
        <w:tc>
          <w:tcPr>
            <w:tcW w:w="4213" w:type="dxa"/>
          </w:tcPr>
          <w:p w14:paraId="18E27552" w14:textId="77777777" w:rsidR="007C5F01" w:rsidRPr="007C1AFD" w:rsidRDefault="007C5F01" w:rsidP="0055137C">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1707" w:type="dxa"/>
          </w:tcPr>
          <w:p w14:paraId="42BB89F4" w14:textId="77777777" w:rsidR="007C5F01" w:rsidRPr="007C1AFD" w:rsidRDefault="007C5F01" w:rsidP="0055137C">
            <w:pPr>
              <w:pStyle w:val="TAL"/>
              <w:rPr>
                <w:rFonts w:cs="Arial"/>
                <w:szCs w:val="18"/>
              </w:rPr>
            </w:pPr>
          </w:p>
        </w:tc>
      </w:tr>
      <w:tr w:rsidR="007C5F01" w:rsidRPr="007C1AFD" w14:paraId="50B2B4FB" w14:textId="77777777" w:rsidTr="0055137C">
        <w:trPr>
          <w:jc w:val="center"/>
        </w:trPr>
        <w:tc>
          <w:tcPr>
            <w:tcW w:w="2508" w:type="dxa"/>
          </w:tcPr>
          <w:p w14:paraId="62E76B35" w14:textId="77777777" w:rsidR="007C5F01" w:rsidRPr="007C1AFD" w:rsidRDefault="007C5F01" w:rsidP="0055137C">
            <w:pPr>
              <w:pStyle w:val="TAL"/>
              <w:rPr>
                <w:lang w:eastAsia="zh-CN"/>
              </w:rPr>
            </w:pPr>
            <w:proofErr w:type="spellStart"/>
            <w:r w:rsidRPr="007C1AFD">
              <w:rPr>
                <w:lang w:eastAsia="zh-CN"/>
              </w:rPr>
              <w:t>MonitorEvents</w:t>
            </w:r>
            <w:proofErr w:type="spellEnd"/>
          </w:p>
        </w:tc>
        <w:tc>
          <w:tcPr>
            <w:tcW w:w="1349" w:type="dxa"/>
          </w:tcPr>
          <w:p w14:paraId="6308B28F" w14:textId="77777777" w:rsidR="007C5F01" w:rsidRPr="007C1AFD" w:rsidRDefault="007C5F01" w:rsidP="0055137C">
            <w:pPr>
              <w:pStyle w:val="TAL"/>
              <w:rPr>
                <w:lang w:eastAsia="zh-CN"/>
              </w:rPr>
            </w:pPr>
            <w:r w:rsidRPr="007C1AFD">
              <w:rPr>
                <w:lang w:eastAsia="zh-CN"/>
              </w:rPr>
              <w:t>7.5.1.4.2.11</w:t>
            </w:r>
          </w:p>
        </w:tc>
        <w:tc>
          <w:tcPr>
            <w:tcW w:w="4213" w:type="dxa"/>
          </w:tcPr>
          <w:p w14:paraId="5FB6FDC6" w14:textId="77777777" w:rsidR="007C5F01" w:rsidRPr="007C1AFD" w:rsidRDefault="007C5F01" w:rsidP="0055137C">
            <w:pPr>
              <w:pStyle w:val="TAL"/>
              <w:rPr>
                <w:rFonts w:cs="Arial"/>
                <w:szCs w:val="18"/>
                <w:lang w:eastAsia="zh-CN"/>
              </w:rPr>
            </w:pPr>
            <w:r w:rsidRPr="007C1AFD">
              <w:rPr>
                <w:rFonts w:cs="Arial"/>
                <w:szCs w:val="18"/>
                <w:lang w:eastAsia="zh-CN"/>
              </w:rPr>
              <w:t>Represents the details of the monitoring and analytics events.</w:t>
            </w:r>
          </w:p>
        </w:tc>
        <w:tc>
          <w:tcPr>
            <w:tcW w:w="1707" w:type="dxa"/>
          </w:tcPr>
          <w:p w14:paraId="0A328F5E"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r w:rsidR="007C5F01" w:rsidRPr="007C1AFD" w14:paraId="3FA1D690" w14:textId="77777777" w:rsidTr="0055137C">
        <w:trPr>
          <w:jc w:val="center"/>
        </w:trPr>
        <w:tc>
          <w:tcPr>
            <w:tcW w:w="2508" w:type="dxa"/>
          </w:tcPr>
          <w:p w14:paraId="72D5E4FC" w14:textId="77777777" w:rsidR="007C5F01" w:rsidRPr="007C1AFD" w:rsidRDefault="007C5F01" w:rsidP="0055137C">
            <w:pPr>
              <w:pStyle w:val="TAL"/>
              <w:rPr>
                <w:lang w:eastAsia="zh-CN"/>
              </w:rPr>
            </w:pPr>
            <w:proofErr w:type="spellStart"/>
            <w:r w:rsidRPr="007C1AFD">
              <w:rPr>
                <w:lang w:eastAsia="zh-CN"/>
              </w:rPr>
              <w:t>MonitorEventsReport</w:t>
            </w:r>
            <w:proofErr w:type="spellEnd"/>
          </w:p>
        </w:tc>
        <w:tc>
          <w:tcPr>
            <w:tcW w:w="1349" w:type="dxa"/>
          </w:tcPr>
          <w:p w14:paraId="12BE95A7" w14:textId="77777777" w:rsidR="007C5F01" w:rsidRPr="007C1AFD" w:rsidRDefault="007C5F01" w:rsidP="0055137C">
            <w:pPr>
              <w:pStyle w:val="TAL"/>
              <w:rPr>
                <w:lang w:eastAsia="zh-CN"/>
              </w:rPr>
            </w:pPr>
            <w:r w:rsidRPr="007C1AFD">
              <w:rPr>
                <w:lang w:eastAsia="zh-CN"/>
              </w:rPr>
              <w:t>7.5.1.4.2.12</w:t>
            </w:r>
          </w:p>
        </w:tc>
        <w:tc>
          <w:tcPr>
            <w:tcW w:w="4213" w:type="dxa"/>
          </w:tcPr>
          <w:p w14:paraId="347FF61E" w14:textId="77777777" w:rsidR="007C5F01" w:rsidRPr="007C1AFD" w:rsidRDefault="007C5F01" w:rsidP="0055137C">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1707" w:type="dxa"/>
          </w:tcPr>
          <w:p w14:paraId="2C11BD8F"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r w:rsidR="007C5F01" w:rsidRPr="007C1AFD" w14:paraId="2A98BEC3" w14:textId="77777777" w:rsidTr="0055137C">
        <w:trPr>
          <w:jc w:val="center"/>
        </w:trPr>
        <w:tc>
          <w:tcPr>
            <w:tcW w:w="2508" w:type="dxa"/>
          </w:tcPr>
          <w:p w14:paraId="3EB13452" w14:textId="77777777" w:rsidR="007C5F01" w:rsidRPr="007C1AFD" w:rsidRDefault="007C5F01" w:rsidP="0055137C">
            <w:pPr>
              <w:pStyle w:val="TAL"/>
              <w:rPr>
                <w:lang w:eastAsia="zh-CN"/>
              </w:rPr>
            </w:pPr>
            <w:proofErr w:type="spellStart"/>
            <w:r w:rsidRPr="007C1AFD">
              <w:rPr>
                <w:lang w:eastAsia="zh-CN"/>
              </w:rPr>
              <w:t>MonitorFilter</w:t>
            </w:r>
            <w:proofErr w:type="spellEnd"/>
          </w:p>
        </w:tc>
        <w:tc>
          <w:tcPr>
            <w:tcW w:w="1349" w:type="dxa"/>
          </w:tcPr>
          <w:p w14:paraId="2F30F7BF" w14:textId="77777777" w:rsidR="007C5F01" w:rsidRPr="007C1AFD" w:rsidRDefault="007C5F01" w:rsidP="0055137C">
            <w:pPr>
              <w:pStyle w:val="TAL"/>
              <w:rPr>
                <w:lang w:eastAsia="zh-CN"/>
              </w:rPr>
            </w:pPr>
            <w:r w:rsidRPr="007C1AFD">
              <w:rPr>
                <w:lang w:eastAsia="zh-CN"/>
              </w:rPr>
              <w:t>7.5.1.4.2.10</w:t>
            </w:r>
          </w:p>
        </w:tc>
        <w:tc>
          <w:tcPr>
            <w:tcW w:w="4213" w:type="dxa"/>
          </w:tcPr>
          <w:p w14:paraId="049D1895" w14:textId="77777777" w:rsidR="007C5F01" w:rsidRPr="007C1AFD" w:rsidRDefault="007C5F01" w:rsidP="0055137C">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1707" w:type="dxa"/>
          </w:tcPr>
          <w:p w14:paraId="19C4B677"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r w:rsidR="007C5F01" w:rsidRPr="007C1AFD" w14:paraId="735B1B89" w14:textId="77777777" w:rsidTr="0055137C">
        <w:trPr>
          <w:jc w:val="center"/>
        </w:trPr>
        <w:tc>
          <w:tcPr>
            <w:tcW w:w="2508" w:type="dxa"/>
          </w:tcPr>
          <w:p w14:paraId="40DAF5EA" w14:textId="77777777" w:rsidR="007C5F01" w:rsidRPr="007C1AFD" w:rsidRDefault="007C5F01" w:rsidP="0055137C">
            <w:pPr>
              <w:pStyle w:val="TAL"/>
              <w:rPr>
                <w:lang w:eastAsia="zh-CN"/>
              </w:rPr>
            </w:pPr>
            <w:proofErr w:type="spellStart"/>
            <w:r w:rsidRPr="007C1AFD">
              <w:rPr>
                <w:lang w:eastAsia="zh-CN"/>
              </w:rPr>
              <w:t>MonitorLocationInterestFilter</w:t>
            </w:r>
            <w:proofErr w:type="spellEnd"/>
          </w:p>
        </w:tc>
        <w:tc>
          <w:tcPr>
            <w:tcW w:w="1349" w:type="dxa"/>
          </w:tcPr>
          <w:p w14:paraId="2B18D8E4" w14:textId="77777777" w:rsidR="007C5F01" w:rsidRPr="007C1AFD" w:rsidRDefault="007C5F01" w:rsidP="0055137C">
            <w:pPr>
              <w:pStyle w:val="TAL"/>
              <w:rPr>
                <w:lang w:eastAsia="zh-CN"/>
              </w:rPr>
            </w:pPr>
            <w:r w:rsidRPr="007C1AFD">
              <w:rPr>
                <w:lang w:eastAsia="zh-CN"/>
              </w:rPr>
              <w:t>7.5.1.4.2.14</w:t>
            </w:r>
          </w:p>
        </w:tc>
        <w:tc>
          <w:tcPr>
            <w:tcW w:w="4213" w:type="dxa"/>
          </w:tcPr>
          <w:p w14:paraId="73457638" w14:textId="77777777" w:rsidR="007C5F01" w:rsidRPr="007C1AFD" w:rsidRDefault="007C5F01" w:rsidP="0055137C">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1707" w:type="dxa"/>
          </w:tcPr>
          <w:p w14:paraId="4AD548EA" w14:textId="77777777" w:rsidR="007C5F01" w:rsidRPr="007C1AFD" w:rsidRDefault="007C5F01" w:rsidP="0055137C">
            <w:pPr>
              <w:pStyle w:val="TAL"/>
              <w:rPr>
                <w:rFonts w:cs="Arial"/>
                <w:szCs w:val="18"/>
              </w:rPr>
            </w:pPr>
          </w:p>
        </w:tc>
      </w:tr>
      <w:tr w:rsidR="007C5F01" w:rsidRPr="007C1AFD" w14:paraId="47F0B587" w14:textId="77777777" w:rsidTr="0055137C">
        <w:trPr>
          <w:jc w:val="center"/>
        </w:trPr>
        <w:tc>
          <w:tcPr>
            <w:tcW w:w="2508" w:type="dxa"/>
          </w:tcPr>
          <w:p w14:paraId="093C5181" w14:textId="77777777" w:rsidR="007C5F01" w:rsidRPr="007C1AFD" w:rsidRDefault="007C5F01" w:rsidP="0055137C">
            <w:pPr>
              <w:pStyle w:val="TAL"/>
            </w:pPr>
            <w:proofErr w:type="spellStart"/>
            <w:r w:rsidRPr="007C1AFD">
              <w:rPr>
                <w:lang w:eastAsia="zh-CN"/>
              </w:rPr>
              <w:t>MonLocAreaInterestFltr</w:t>
            </w:r>
            <w:proofErr w:type="spellEnd"/>
          </w:p>
        </w:tc>
        <w:tc>
          <w:tcPr>
            <w:tcW w:w="1349" w:type="dxa"/>
          </w:tcPr>
          <w:p w14:paraId="6A0F89B8" w14:textId="77777777" w:rsidR="007C5F01" w:rsidRPr="007C1AFD" w:rsidRDefault="007C5F01" w:rsidP="0055137C">
            <w:pPr>
              <w:pStyle w:val="TAL"/>
              <w:rPr>
                <w:lang w:eastAsia="zh-CN"/>
              </w:rPr>
            </w:pPr>
            <w:r w:rsidRPr="007C1AFD">
              <w:rPr>
                <w:lang w:eastAsia="zh-CN"/>
              </w:rPr>
              <w:t>7.5.1.4.2.17</w:t>
            </w:r>
          </w:p>
        </w:tc>
        <w:tc>
          <w:tcPr>
            <w:tcW w:w="4213" w:type="dxa"/>
          </w:tcPr>
          <w:p w14:paraId="71233919" w14:textId="77777777" w:rsidR="007C5F01" w:rsidRPr="007C1AFD" w:rsidRDefault="007C5F01" w:rsidP="0055137C">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1707" w:type="dxa"/>
          </w:tcPr>
          <w:p w14:paraId="6F526B71" w14:textId="77777777" w:rsidR="007C5F01" w:rsidRPr="007C1AFD" w:rsidRDefault="007C5F01" w:rsidP="0055137C">
            <w:pPr>
              <w:pStyle w:val="TAL"/>
            </w:pPr>
          </w:p>
        </w:tc>
      </w:tr>
      <w:tr w:rsidR="007C5F01" w:rsidRPr="007C1AFD" w14:paraId="32BF3B6D" w14:textId="77777777" w:rsidTr="0055137C">
        <w:trPr>
          <w:jc w:val="center"/>
        </w:trPr>
        <w:tc>
          <w:tcPr>
            <w:tcW w:w="2508" w:type="dxa"/>
          </w:tcPr>
          <w:p w14:paraId="7870D009" w14:textId="77777777" w:rsidR="007C5F01" w:rsidRPr="007C1AFD" w:rsidRDefault="007C5F01" w:rsidP="0055137C">
            <w:pPr>
              <w:pStyle w:val="TAL"/>
            </w:pPr>
            <w:proofErr w:type="spellStart"/>
            <w:r w:rsidRPr="007C1AFD">
              <w:rPr>
                <w:lang w:eastAsia="zh-CN"/>
              </w:rPr>
              <w:t>MonLocTriggerEvent</w:t>
            </w:r>
            <w:proofErr w:type="spellEnd"/>
          </w:p>
        </w:tc>
        <w:tc>
          <w:tcPr>
            <w:tcW w:w="1349" w:type="dxa"/>
          </w:tcPr>
          <w:p w14:paraId="1AE9DADD" w14:textId="77777777" w:rsidR="007C5F01" w:rsidRPr="007C1AFD" w:rsidRDefault="007C5F01" w:rsidP="0055137C">
            <w:pPr>
              <w:pStyle w:val="TAL"/>
              <w:rPr>
                <w:lang w:eastAsia="zh-CN"/>
              </w:rPr>
            </w:pPr>
            <w:r w:rsidRPr="007C1AFD">
              <w:rPr>
                <w:lang w:eastAsia="zh-CN"/>
              </w:rPr>
              <w:t>7.5.1.4.3.5</w:t>
            </w:r>
          </w:p>
        </w:tc>
        <w:tc>
          <w:tcPr>
            <w:tcW w:w="4213" w:type="dxa"/>
          </w:tcPr>
          <w:p w14:paraId="187E11DA" w14:textId="77777777" w:rsidR="007C5F01" w:rsidRPr="007C1AFD" w:rsidRDefault="007C5F01" w:rsidP="0055137C">
            <w:pPr>
              <w:pStyle w:val="TAL"/>
              <w:rPr>
                <w:rFonts w:cs="Arial"/>
                <w:szCs w:val="18"/>
              </w:rPr>
            </w:pPr>
            <w:r w:rsidRPr="007C1AFD">
              <w:rPr>
                <w:rFonts w:cs="Arial"/>
                <w:szCs w:val="18"/>
                <w:lang w:eastAsia="zh-CN"/>
              </w:rPr>
              <w:t>Identifies the triggering event in the location area monitor filtering.</w:t>
            </w:r>
          </w:p>
        </w:tc>
        <w:tc>
          <w:tcPr>
            <w:tcW w:w="1707" w:type="dxa"/>
          </w:tcPr>
          <w:p w14:paraId="377F8933" w14:textId="77777777" w:rsidR="007C5F01" w:rsidRPr="007C1AFD" w:rsidRDefault="007C5F01" w:rsidP="0055137C">
            <w:pPr>
              <w:pStyle w:val="TAL"/>
            </w:pPr>
          </w:p>
        </w:tc>
      </w:tr>
      <w:tr w:rsidR="007C5F01" w:rsidRPr="007C1AFD" w14:paraId="69B910D5" w14:textId="77777777" w:rsidTr="0055137C">
        <w:trPr>
          <w:jc w:val="center"/>
        </w:trPr>
        <w:tc>
          <w:tcPr>
            <w:tcW w:w="2508" w:type="dxa"/>
          </w:tcPr>
          <w:p w14:paraId="6D578C87" w14:textId="77777777" w:rsidR="007C5F01" w:rsidRPr="007C1AFD" w:rsidRDefault="007C5F01" w:rsidP="0055137C">
            <w:pPr>
              <w:pStyle w:val="TAL"/>
            </w:pPr>
            <w:proofErr w:type="spellStart"/>
            <w:r w:rsidRPr="007C1AFD">
              <w:rPr>
                <w:lang w:eastAsia="zh-CN"/>
              </w:rPr>
              <w:t>MoveInOutUEDetails</w:t>
            </w:r>
            <w:proofErr w:type="spellEnd"/>
          </w:p>
        </w:tc>
        <w:tc>
          <w:tcPr>
            <w:tcW w:w="1349" w:type="dxa"/>
          </w:tcPr>
          <w:p w14:paraId="52B6FF44" w14:textId="77777777" w:rsidR="007C5F01" w:rsidRPr="007C1AFD" w:rsidRDefault="007C5F01" w:rsidP="0055137C">
            <w:pPr>
              <w:pStyle w:val="TAL"/>
              <w:rPr>
                <w:lang w:eastAsia="zh-CN"/>
              </w:rPr>
            </w:pPr>
            <w:r w:rsidRPr="007C1AFD">
              <w:rPr>
                <w:lang w:eastAsia="zh-CN"/>
              </w:rPr>
              <w:t>7.5.1.4.2.21</w:t>
            </w:r>
          </w:p>
        </w:tc>
        <w:tc>
          <w:tcPr>
            <w:tcW w:w="4213" w:type="dxa"/>
          </w:tcPr>
          <w:p w14:paraId="516BC704" w14:textId="77777777" w:rsidR="007C5F01" w:rsidRPr="007C1AFD" w:rsidRDefault="007C5F01" w:rsidP="0055137C">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1707" w:type="dxa"/>
          </w:tcPr>
          <w:p w14:paraId="2EBED333" w14:textId="77777777" w:rsidR="007C5F01" w:rsidRPr="007C1AFD" w:rsidRDefault="007C5F01" w:rsidP="0055137C">
            <w:pPr>
              <w:pStyle w:val="TAL"/>
            </w:pPr>
          </w:p>
        </w:tc>
      </w:tr>
      <w:tr w:rsidR="007C5F01" w:rsidRPr="007C1AFD" w14:paraId="69EB628D" w14:textId="77777777" w:rsidTr="0055137C">
        <w:trPr>
          <w:jc w:val="center"/>
        </w:trPr>
        <w:tc>
          <w:tcPr>
            <w:tcW w:w="2508" w:type="dxa"/>
          </w:tcPr>
          <w:p w14:paraId="7BC7BC41" w14:textId="77777777" w:rsidR="007C5F01" w:rsidRPr="007C1AFD" w:rsidRDefault="007C5F01" w:rsidP="0055137C">
            <w:pPr>
              <w:pStyle w:val="TAL"/>
            </w:pPr>
            <w:proofErr w:type="spellStart"/>
            <w:r w:rsidRPr="007C1AFD">
              <w:rPr>
                <w:lang w:eastAsia="zh-CN"/>
              </w:rPr>
              <w:t>ReferenceUEDetail</w:t>
            </w:r>
            <w:proofErr w:type="spellEnd"/>
          </w:p>
        </w:tc>
        <w:tc>
          <w:tcPr>
            <w:tcW w:w="1349" w:type="dxa"/>
          </w:tcPr>
          <w:p w14:paraId="388DF3A3" w14:textId="77777777" w:rsidR="007C5F01" w:rsidRPr="007C1AFD" w:rsidRDefault="007C5F01" w:rsidP="0055137C">
            <w:pPr>
              <w:pStyle w:val="TAL"/>
              <w:rPr>
                <w:lang w:eastAsia="zh-CN"/>
              </w:rPr>
            </w:pPr>
            <w:r w:rsidRPr="007C1AFD">
              <w:rPr>
                <w:lang w:eastAsia="zh-CN"/>
              </w:rPr>
              <w:t>7.5.1.4.2.19</w:t>
            </w:r>
          </w:p>
        </w:tc>
        <w:tc>
          <w:tcPr>
            <w:tcW w:w="4213" w:type="dxa"/>
          </w:tcPr>
          <w:p w14:paraId="38C88EF4" w14:textId="77777777" w:rsidR="007C5F01" w:rsidRPr="007C1AFD" w:rsidRDefault="007C5F01" w:rsidP="0055137C">
            <w:pPr>
              <w:pStyle w:val="TAL"/>
              <w:rPr>
                <w:rFonts w:cs="Arial"/>
                <w:szCs w:val="18"/>
              </w:rPr>
            </w:pPr>
            <w:r w:rsidRPr="007C1AFD">
              <w:rPr>
                <w:rFonts w:cs="Arial"/>
                <w:szCs w:val="18"/>
                <w:lang w:eastAsia="zh-CN"/>
              </w:rPr>
              <w:t>Represents the reference UE details</w:t>
            </w:r>
          </w:p>
        </w:tc>
        <w:tc>
          <w:tcPr>
            <w:tcW w:w="1707" w:type="dxa"/>
          </w:tcPr>
          <w:p w14:paraId="0120FF36" w14:textId="77777777" w:rsidR="007C5F01" w:rsidRPr="007C1AFD" w:rsidRDefault="007C5F01" w:rsidP="0055137C">
            <w:pPr>
              <w:pStyle w:val="TAL"/>
            </w:pPr>
          </w:p>
        </w:tc>
      </w:tr>
      <w:tr w:rsidR="007C5F01" w:rsidRPr="007C1AFD" w14:paraId="289230A8" w14:textId="77777777" w:rsidTr="0055137C">
        <w:trPr>
          <w:jc w:val="center"/>
        </w:trPr>
        <w:tc>
          <w:tcPr>
            <w:tcW w:w="2508" w:type="dxa"/>
          </w:tcPr>
          <w:p w14:paraId="0630B450" w14:textId="77777777" w:rsidR="007C5F01" w:rsidRPr="007C1AFD" w:rsidRDefault="007C5F01" w:rsidP="0055137C">
            <w:pPr>
              <w:pStyle w:val="TAL"/>
            </w:pPr>
            <w:proofErr w:type="spellStart"/>
            <w:r w:rsidRPr="007C1AFD">
              <w:t>SEALEvent</w:t>
            </w:r>
            <w:proofErr w:type="spellEnd"/>
          </w:p>
        </w:tc>
        <w:tc>
          <w:tcPr>
            <w:tcW w:w="1349" w:type="dxa"/>
          </w:tcPr>
          <w:p w14:paraId="15820E06" w14:textId="77777777" w:rsidR="007C5F01" w:rsidRPr="007C1AFD" w:rsidRDefault="007C5F01" w:rsidP="0055137C">
            <w:pPr>
              <w:pStyle w:val="TAL"/>
            </w:pPr>
            <w:r w:rsidRPr="007C1AFD">
              <w:t>7.5.1.4.3.3</w:t>
            </w:r>
          </w:p>
        </w:tc>
        <w:tc>
          <w:tcPr>
            <w:tcW w:w="4213" w:type="dxa"/>
          </w:tcPr>
          <w:p w14:paraId="3960AF0F" w14:textId="77777777" w:rsidR="007C5F01" w:rsidRPr="007C1AFD" w:rsidRDefault="007C5F01" w:rsidP="0055137C">
            <w:pPr>
              <w:pStyle w:val="TAL"/>
              <w:rPr>
                <w:rFonts w:cs="Arial"/>
                <w:szCs w:val="18"/>
              </w:rPr>
            </w:pPr>
            <w:r w:rsidRPr="007C1AFD">
              <w:rPr>
                <w:rFonts w:cs="Arial"/>
                <w:szCs w:val="18"/>
              </w:rPr>
              <w:t>Represents the type of SEAL events that can be subscribed.</w:t>
            </w:r>
          </w:p>
        </w:tc>
        <w:tc>
          <w:tcPr>
            <w:tcW w:w="1707" w:type="dxa"/>
          </w:tcPr>
          <w:p w14:paraId="4D2892BD" w14:textId="77777777" w:rsidR="007C5F01" w:rsidRPr="007C1AFD" w:rsidRDefault="007C5F01" w:rsidP="0055137C">
            <w:pPr>
              <w:pStyle w:val="TAL"/>
              <w:rPr>
                <w:rFonts w:cs="Arial"/>
                <w:szCs w:val="18"/>
              </w:rPr>
            </w:pPr>
          </w:p>
        </w:tc>
      </w:tr>
      <w:tr w:rsidR="007C5F01" w:rsidRPr="007C1AFD" w14:paraId="489606CD" w14:textId="77777777" w:rsidTr="0055137C">
        <w:trPr>
          <w:jc w:val="center"/>
        </w:trPr>
        <w:tc>
          <w:tcPr>
            <w:tcW w:w="2508" w:type="dxa"/>
          </w:tcPr>
          <w:p w14:paraId="0B616843" w14:textId="77777777" w:rsidR="007C5F01" w:rsidRPr="007C1AFD" w:rsidRDefault="007C5F01" w:rsidP="0055137C">
            <w:pPr>
              <w:pStyle w:val="TAL"/>
            </w:pPr>
            <w:proofErr w:type="spellStart"/>
            <w:r w:rsidRPr="007C1AFD">
              <w:t>SEALEventDetail</w:t>
            </w:r>
            <w:proofErr w:type="spellEnd"/>
          </w:p>
        </w:tc>
        <w:tc>
          <w:tcPr>
            <w:tcW w:w="1349" w:type="dxa"/>
          </w:tcPr>
          <w:p w14:paraId="32E993E7" w14:textId="77777777" w:rsidR="007C5F01" w:rsidRPr="007C1AFD" w:rsidRDefault="007C5F01" w:rsidP="0055137C">
            <w:pPr>
              <w:pStyle w:val="TAL"/>
            </w:pPr>
            <w:r w:rsidRPr="007C1AFD">
              <w:t>7.5.1.4.2.5</w:t>
            </w:r>
          </w:p>
        </w:tc>
        <w:tc>
          <w:tcPr>
            <w:tcW w:w="4213" w:type="dxa"/>
          </w:tcPr>
          <w:p w14:paraId="45DBDC49" w14:textId="77777777" w:rsidR="007C5F01" w:rsidRPr="007C1AFD" w:rsidRDefault="007C5F01" w:rsidP="0055137C">
            <w:pPr>
              <w:pStyle w:val="TAL"/>
              <w:rPr>
                <w:rFonts w:cs="Arial"/>
                <w:szCs w:val="18"/>
              </w:rPr>
            </w:pPr>
            <w:r w:rsidRPr="007C1AFD">
              <w:rPr>
                <w:rFonts w:cs="Arial"/>
                <w:szCs w:val="18"/>
              </w:rPr>
              <w:t>Represents the SEAL event detail</w:t>
            </w:r>
            <w:r>
              <w:rPr>
                <w:rFonts w:cs="Arial"/>
                <w:szCs w:val="18"/>
              </w:rPr>
              <w:t>.</w:t>
            </w:r>
          </w:p>
        </w:tc>
        <w:tc>
          <w:tcPr>
            <w:tcW w:w="1707" w:type="dxa"/>
          </w:tcPr>
          <w:p w14:paraId="1E9EAE6B" w14:textId="77777777" w:rsidR="007C5F01" w:rsidRPr="007C1AFD" w:rsidRDefault="007C5F01" w:rsidP="0055137C">
            <w:pPr>
              <w:pStyle w:val="TAL"/>
              <w:rPr>
                <w:rFonts w:cs="Arial"/>
                <w:szCs w:val="18"/>
              </w:rPr>
            </w:pPr>
          </w:p>
        </w:tc>
      </w:tr>
      <w:tr w:rsidR="007C5F01" w:rsidRPr="007C1AFD" w14:paraId="34B206DC" w14:textId="77777777" w:rsidTr="0055137C">
        <w:trPr>
          <w:jc w:val="center"/>
        </w:trPr>
        <w:tc>
          <w:tcPr>
            <w:tcW w:w="2508" w:type="dxa"/>
          </w:tcPr>
          <w:p w14:paraId="3E8FCEB3" w14:textId="77777777" w:rsidR="007C5F01" w:rsidRPr="007C1AFD" w:rsidRDefault="007C5F01" w:rsidP="0055137C">
            <w:pPr>
              <w:pStyle w:val="TAL"/>
            </w:pPr>
            <w:proofErr w:type="spellStart"/>
            <w:r w:rsidRPr="007C1AFD">
              <w:t>SEALEventNotification</w:t>
            </w:r>
            <w:proofErr w:type="spellEnd"/>
          </w:p>
        </w:tc>
        <w:tc>
          <w:tcPr>
            <w:tcW w:w="1349" w:type="dxa"/>
          </w:tcPr>
          <w:p w14:paraId="2DF975E8" w14:textId="77777777" w:rsidR="007C5F01" w:rsidRPr="007C1AFD" w:rsidRDefault="007C5F01" w:rsidP="0055137C">
            <w:pPr>
              <w:pStyle w:val="TAL"/>
            </w:pPr>
            <w:r w:rsidRPr="007C1AFD">
              <w:t>7.5.1.4.2.3</w:t>
            </w:r>
          </w:p>
        </w:tc>
        <w:tc>
          <w:tcPr>
            <w:tcW w:w="4213" w:type="dxa"/>
          </w:tcPr>
          <w:p w14:paraId="562D06B1" w14:textId="77777777" w:rsidR="007C5F01" w:rsidRPr="007C1AFD" w:rsidRDefault="007C5F01" w:rsidP="0055137C">
            <w:pPr>
              <w:pStyle w:val="TAL"/>
              <w:rPr>
                <w:rFonts w:cs="Arial"/>
                <w:szCs w:val="18"/>
              </w:rPr>
            </w:pPr>
            <w:r w:rsidRPr="007C1AFD">
              <w:rPr>
                <w:rFonts w:cs="Arial"/>
                <w:szCs w:val="18"/>
              </w:rPr>
              <w:t>Represents an individual SEAL Event Subscription Notification</w:t>
            </w:r>
            <w:r>
              <w:rPr>
                <w:rFonts w:cs="Arial"/>
                <w:szCs w:val="18"/>
              </w:rPr>
              <w:t>.</w:t>
            </w:r>
          </w:p>
        </w:tc>
        <w:tc>
          <w:tcPr>
            <w:tcW w:w="1707" w:type="dxa"/>
          </w:tcPr>
          <w:p w14:paraId="1866A419" w14:textId="77777777" w:rsidR="007C5F01" w:rsidRPr="007C1AFD" w:rsidRDefault="007C5F01" w:rsidP="0055137C">
            <w:pPr>
              <w:pStyle w:val="TAL"/>
              <w:rPr>
                <w:rFonts w:cs="Arial"/>
                <w:szCs w:val="18"/>
              </w:rPr>
            </w:pPr>
          </w:p>
        </w:tc>
      </w:tr>
      <w:tr w:rsidR="007C5F01" w:rsidRPr="007C1AFD" w14:paraId="48C81704" w14:textId="77777777" w:rsidTr="0055137C">
        <w:trPr>
          <w:jc w:val="center"/>
        </w:trPr>
        <w:tc>
          <w:tcPr>
            <w:tcW w:w="2508" w:type="dxa"/>
          </w:tcPr>
          <w:p w14:paraId="2CBDED1B" w14:textId="77777777" w:rsidR="007C5F01" w:rsidRPr="007C1AFD" w:rsidRDefault="007C5F01" w:rsidP="0055137C">
            <w:pPr>
              <w:pStyle w:val="TAL"/>
            </w:pPr>
            <w:proofErr w:type="spellStart"/>
            <w:r w:rsidRPr="007C1AFD">
              <w:t>SEALEventSubscription</w:t>
            </w:r>
            <w:proofErr w:type="spellEnd"/>
          </w:p>
        </w:tc>
        <w:tc>
          <w:tcPr>
            <w:tcW w:w="1349" w:type="dxa"/>
          </w:tcPr>
          <w:p w14:paraId="0D3DEDB8" w14:textId="77777777" w:rsidR="007C5F01" w:rsidRPr="007C1AFD" w:rsidRDefault="007C5F01" w:rsidP="0055137C">
            <w:pPr>
              <w:pStyle w:val="TAL"/>
            </w:pPr>
            <w:r w:rsidRPr="007C1AFD">
              <w:t>7.5.1.4.2.2</w:t>
            </w:r>
          </w:p>
        </w:tc>
        <w:tc>
          <w:tcPr>
            <w:tcW w:w="4213" w:type="dxa"/>
          </w:tcPr>
          <w:p w14:paraId="1BD55535" w14:textId="77777777" w:rsidR="007C5F01" w:rsidRPr="007C1AFD" w:rsidRDefault="007C5F01" w:rsidP="0055137C">
            <w:pPr>
              <w:pStyle w:val="TAL"/>
              <w:rPr>
                <w:rFonts w:cs="Arial"/>
                <w:szCs w:val="18"/>
              </w:rPr>
            </w:pPr>
            <w:r w:rsidRPr="007C1AFD">
              <w:rPr>
                <w:rFonts w:cs="Arial"/>
                <w:szCs w:val="18"/>
              </w:rPr>
              <w:t>Represents an individual SEAL Event Subscription resource</w:t>
            </w:r>
            <w:r>
              <w:rPr>
                <w:rFonts w:cs="Arial"/>
                <w:szCs w:val="18"/>
              </w:rPr>
              <w:t>.</w:t>
            </w:r>
          </w:p>
        </w:tc>
        <w:tc>
          <w:tcPr>
            <w:tcW w:w="1707" w:type="dxa"/>
          </w:tcPr>
          <w:p w14:paraId="62328FEB" w14:textId="77777777" w:rsidR="007C5F01" w:rsidRPr="007C1AFD" w:rsidRDefault="007C5F01" w:rsidP="0055137C">
            <w:pPr>
              <w:pStyle w:val="TAL"/>
              <w:rPr>
                <w:rFonts w:cs="Arial"/>
                <w:szCs w:val="18"/>
              </w:rPr>
            </w:pPr>
          </w:p>
        </w:tc>
      </w:tr>
      <w:tr w:rsidR="007C5F01" w:rsidRPr="007C1AFD" w14:paraId="3099FC63" w14:textId="77777777" w:rsidTr="0055137C">
        <w:trPr>
          <w:jc w:val="center"/>
        </w:trPr>
        <w:tc>
          <w:tcPr>
            <w:tcW w:w="2508" w:type="dxa"/>
          </w:tcPr>
          <w:p w14:paraId="3F27DCD4" w14:textId="77777777" w:rsidR="007C5F01" w:rsidRPr="007C1AFD" w:rsidRDefault="007C5F01" w:rsidP="0055137C">
            <w:pPr>
              <w:pStyle w:val="TAL"/>
            </w:pPr>
            <w:proofErr w:type="spellStart"/>
            <w:r w:rsidRPr="007C1AFD">
              <w:t>SEALEventSubscriptionPatch</w:t>
            </w:r>
            <w:proofErr w:type="spellEnd"/>
          </w:p>
        </w:tc>
        <w:tc>
          <w:tcPr>
            <w:tcW w:w="1349" w:type="dxa"/>
          </w:tcPr>
          <w:p w14:paraId="774F8BD3" w14:textId="77777777" w:rsidR="007C5F01" w:rsidRPr="007C1AFD" w:rsidRDefault="007C5F01" w:rsidP="0055137C">
            <w:pPr>
              <w:pStyle w:val="TAL"/>
            </w:pPr>
            <w:r w:rsidRPr="007C1AFD">
              <w:t>7.5.1.4.2.22</w:t>
            </w:r>
          </w:p>
        </w:tc>
        <w:tc>
          <w:tcPr>
            <w:tcW w:w="4213" w:type="dxa"/>
          </w:tcPr>
          <w:p w14:paraId="41B4238D" w14:textId="77777777" w:rsidR="007C5F01" w:rsidRPr="007C1AFD" w:rsidRDefault="007C5F01" w:rsidP="0055137C">
            <w:pPr>
              <w:pStyle w:val="TAL"/>
              <w:rPr>
                <w:rFonts w:cs="Arial"/>
                <w:szCs w:val="18"/>
              </w:rPr>
            </w:pPr>
            <w:r w:rsidRPr="007C1AFD">
              <w:t>Represents the parameters to request the modification of a SEAL Event subscription resource</w:t>
            </w:r>
            <w:r w:rsidRPr="007C1AFD">
              <w:rPr>
                <w:rFonts w:cs="Arial"/>
                <w:szCs w:val="18"/>
              </w:rPr>
              <w:t>.</w:t>
            </w:r>
          </w:p>
        </w:tc>
        <w:tc>
          <w:tcPr>
            <w:tcW w:w="1707" w:type="dxa"/>
          </w:tcPr>
          <w:p w14:paraId="36C4A27A" w14:textId="77777777" w:rsidR="007C5F01" w:rsidRPr="007C1AFD" w:rsidRDefault="007C5F01" w:rsidP="0055137C">
            <w:pPr>
              <w:pStyle w:val="TAL"/>
              <w:rPr>
                <w:rFonts w:cs="Arial"/>
                <w:szCs w:val="18"/>
              </w:rPr>
            </w:pPr>
            <w:proofErr w:type="spellStart"/>
            <w:r w:rsidRPr="007C1AFD">
              <w:t>SubscUpdate</w:t>
            </w:r>
            <w:proofErr w:type="spellEnd"/>
          </w:p>
        </w:tc>
      </w:tr>
      <w:tr w:rsidR="007C5F01" w:rsidRPr="007C1AFD" w14:paraId="17294BAF" w14:textId="77777777" w:rsidTr="0055137C">
        <w:trPr>
          <w:jc w:val="center"/>
        </w:trPr>
        <w:tc>
          <w:tcPr>
            <w:tcW w:w="2508" w:type="dxa"/>
          </w:tcPr>
          <w:p w14:paraId="1E74222E" w14:textId="77777777" w:rsidR="007C5F01" w:rsidRPr="007C1AFD" w:rsidRDefault="007C5F01" w:rsidP="0055137C">
            <w:pPr>
              <w:pStyle w:val="TAL"/>
              <w:rPr>
                <w:lang w:eastAsia="zh-CN"/>
              </w:rPr>
            </w:pPr>
            <w:proofErr w:type="spellStart"/>
            <w:r w:rsidRPr="007C1AFD">
              <w:t>TempGroupInfo</w:t>
            </w:r>
            <w:proofErr w:type="spellEnd"/>
          </w:p>
        </w:tc>
        <w:tc>
          <w:tcPr>
            <w:tcW w:w="1349" w:type="dxa"/>
          </w:tcPr>
          <w:p w14:paraId="68500BBC" w14:textId="77777777" w:rsidR="007C5F01" w:rsidRPr="007C1AFD" w:rsidRDefault="007C5F01" w:rsidP="0055137C">
            <w:pPr>
              <w:pStyle w:val="TAL"/>
              <w:rPr>
                <w:lang w:eastAsia="zh-CN"/>
              </w:rPr>
            </w:pPr>
            <w:r w:rsidRPr="007C1AFD">
              <w:rPr>
                <w:lang w:eastAsia="zh-CN"/>
              </w:rPr>
              <w:t>7.5.1.4.2.16</w:t>
            </w:r>
          </w:p>
        </w:tc>
        <w:tc>
          <w:tcPr>
            <w:tcW w:w="4213" w:type="dxa"/>
          </w:tcPr>
          <w:p w14:paraId="61DF2102" w14:textId="77777777" w:rsidR="007C5F01" w:rsidRPr="007C1AFD" w:rsidRDefault="007C5F01" w:rsidP="0055137C">
            <w:pPr>
              <w:pStyle w:val="TAL"/>
              <w:rPr>
                <w:rFonts w:cs="Arial"/>
                <w:szCs w:val="18"/>
                <w:lang w:eastAsia="zh-CN"/>
              </w:rPr>
            </w:pPr>
            <w:r w:rsidRPr="007C1AFD">
              <w:rPr>
                <w:rFonts w:cs="Arial"/>
                <w:szCs w:val="18"/>
              </w:rPr>
              <w:t>Represents the created temporary VAL group information.</w:t>
            </w:r>
          </w:p>
        </w:tc>
        <w:tc>
          <w:tcPr>
            <w:tcW w:w="1707" w:type="dxa"/>
          </w:tcPr>
          <w:p w14:paraId="48023147" w14:textId="77777777" w:rsidR="007C5F01" w:rsidRPr="007C1AFD" w:rsidRDefault="007C5F01" w:rsidP="0055137C">
            <w:pPr>
              <w:pStyle w:val="TAL"/>
              <w:rPr>
                <w:rFonts w:cs="Arial"/>
                <w:szCs w:val="18"/>
              </w:rPr>
            </w:pPr>
            <w:proofErr w:type="spellStart"/>
            <w:r w:rsidRPr="007C1AFD">
              <w:t>GM_TempGroup</w:t>
            </w:r>
            <w:proofErr w:type="spellEnd"/>
          </w:p>
        </w:tc>
      </w:tr>
      <w:tr w:rsidR="007C5F01" w:rsidRPr="007C1AFD" w14:paraId="7318ADAB" w14:textId="77777777" w:rsidTr="0055137C">
        <w:trPr>
          <w:jc w:val="center"/>
        </w:trPr>
        <w:tc>
          <w:tcPr>
            <w:tcW w:w="2508" w:type="dxa"/>
          </w:tcPr>
          <w:p w14:paraId="264938B7" w14:textId="77777777" w:rsidR="007C5F01" w:rsidRPr="007C1AFD" w:rsidRDefault="007C5F01" w:rsidP="0055137C">
            <w:pPr>
              <w:pStyle w:val="TAL"/>
            </w:pPr>
            <w:proofErr w:type="spellStart"/>
            <w:r w:rsidRPr="007C1AFD">
              <w:t>VALGroupFilter</w:t>
            </w:r>
            <w:proofErr w:type="spellEnd"/>
          </w:p>
        </w:tc>
        <w:tc>
          <w:tcPr>
            <w:tcW w:w="1349" w:type="dxa"/>
          </w:tcPr>
          <w:p w14:paraId="62118A89" w14:textId="77777777" w:rsidR="007C5F01" w:rsidRPr="007C1AFD" w:rsidRDefault="007C5F01" w:rsidP="0055137C">
            <w:pPr>
              <w:pStyle w:val="TAL"/>
            </w:pPr>
            <w:r w:rsidRPr="007C1AFD">
              <w:t>7.5.1.4.2.6</w:t>
            </w:r>
          </w:p>
        </w:tc>
        <w:tc>
          <w:tcPr>
            <w:tcW w:w="4213" w:type="dxa"/>
          </w:tcPr>
          <w:p w14:paraId="55FCA39A" w14:textId="77777777" w:rsidR="007C5F01" w:rsidRPr="007C1AFD" w:rsidRDefault="007C5F01" w:rsidP="0055137C">
            <w:pPr>
              <w:pStyle w:val="TAL"/>
              <w:rPr>
                <w:rFonts w:cs="Arial"/>
                <w:szCs w:val="18"/>
              </w:rPr>
            </w:pPr>
            <w:r w:rsidRPr="007C1AFD">
              <w:rPr>
                <w:rFonts w:cs="Arial"/>
                <w:szCs w:val="18"/>
              </w:rPr>
              <w:t>Represents a filter of VAL group identifiers belonging to a VAL service.</w:t>
            </w:r>
          </w:p>
        </w:tc>
        <w:tc>
          <w:tcPr>
            <w:tcW w:w="1707" w:type="dxa"/>
          </w:tcPr>
          <w:p w14:paraId="581D321F" w14:textId="77777777" w:rsidR="007C5F01" w:rsidRPr="007C1AFD" w:rsidRDefault="007C5F01" w:rsidP="0055137C">
            <w:pPr>
              <w:pStyle w:val="TAL"/>
              <w:rPr>
                <w:rFonts w:cs="Arial"/>
                <w:szCs w:val="18"/>
              </w:rPr>
            </w:pPr>
          </w:p>
        </w:tc>
      </w:tr>
      <w:tr w:rsidR="007C5F01" w:rsidRPr="007C1AFD" w14:paraId="54B5DB92" w14:textId="77777777" w:rsidTr="0055137C">
        <w:trPr>
          <w:jc w:val="center"/>
        </w:trPr>
        <w:tc>
          <w:tcPr>
            <w:tcW w:w="2508" w:type="dxa"/>
          </w:tcPr>
          <w:p w14:paraId="14CB743B" w14:textId="77777777" w:rsidR="007C5F01" w:rsidRPr="007C1AFD" w:rsidRDefault="007C5F01" w:rsidP="0055137C">
            <w:pPr>
              <w:pStyle w:val="TAL"/>
              <w:rPr>
                <w:lang w:eastAsia="zh-CN"/>
              </w:rPr>
            </w:pPr>
            <w:proofErr w:type="spellStart"/>
            <w:r w:rsidRPr="007C1AFD">
              <w:rPr>
                <w:lang w:eastAsia="zh-CN"/>
              </w:rPr>
              <w:t>ValidityConditions</w:t>
            </w:r>
            <w:proofErr w:type="spellEnd"/>
          </w:p>
        </w:tc>
        <w:tc>
          <w:tcPr>
            <w:tcW w:w="1349" w:type="dxa"/>
          </w:tcPr>
          <w:p w14:paraId="5C36BFB1" w14:textId="77777777" w:rsidR="007C5F01" w:rsidRPr="007C1AFD" w:rsidRDefault="007C5F01" w:rsidP="0055137C">
            <w:pPr>
              <w:pStyle w:val="TAL"/>
              <w:rPr>
                <w:lang w:eastAsia="zh-CN"/>
              </w:rPr>
            </w:pPr>
            <w:r w:rsidRPr="007C1AFD">
              <w:rPr>
                <w:lang w:eastAsia="zh-CN"/>
              </w:rPr>
              <w:t>7.5.1.4.2.13</w:t>
            </w:r>
          </w:p>
        </w:tc>
        <w:tc>
          <w:tcPr>
            <w:tcW w:w="4213" w:type="dxa"/>
          </w:tcPr>
          <w:p w14:paraId="3B64D559" w14:textId="77777777" w:rsidR="007C5F01" w:rsidRPr="007C1AFD" w:rsidRDefault="007C5F01" w:rsidP="0055137C">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1707" w:type="dxa"/>
          </w:tcPr>
          <w:p w14:paraId="26598E53"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bl>
    <w:p w14:paraId="5FB54C93" w14:textId="77777777" w:rsidR="007C5F01" w:rsidRPr="007C1AFD" w:rsidRDefault="007C5F01" w:rsidP="007C5F01"/>
    <w:p w14:paraId="494789C1" w14:textId="77777777" w:rsidR="007C5F01" w:rsidRPr="007C1AFD" w:rsidRDefault="007C5F01" w:rsidP="007C5F01">
      <w:r w:rsidRPr="007C1AFD">
        <w:t xml:space="preserve">Table 7.5.1.4.1-2 specifies data types re-used by the </w:t>
      </w:r>
      <w:proofErr w:type="spellStart"/>
      <w:r w:rsidRPr="007C1AFD">
        <w:t>SS_Events</w:t>
      </w:r>
      <w:proofErr w:type="spellEnd"/>
      <w:r w:rsidRPr="007C1AFD">
        <w:t xml:space="preserve"> API service: </w:t>
      </w:r>
    </w:p>
    <w:p w14:paraId="587C8F99" w14:textId="77777777" w:rsidR="007C5F01" w:rsidRPr="007C1AFD" w:rsidRDefault="007C5F01" w:rsidP="007C5F01">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2"/>
        <w:gridCol w:w="2572"/>
        <w:gridCol w:w="1489"/>
        <w:gridCol w:w="3000"/>
      </w:tblGrid>
      <w:tr w:rsidR="007C5F01" w:rsidRPr="007C1AFD" w14:paraId="2D4FFD19" w14:textId="77777777" w:rsidTr="0055137C">
        <w:trPr>
          <w:jc w:val="center"/>
        </w:trPr>
        <w:tc>
          <w:tcPr>
            <w:tcW w:w="2652" w:type="dxa"/>
            <w:shd w:val="clear" w:color="auto" w:fill="C0C0C0"/>
            <w:hideMark/>
          </w:tcPr>
          <w:p w14:paraId="3D9DBC4B" w14:textId="77777777" w:rsidR="007C5F01" w:rsidRPr="007C1AFD" w:rsidRDefault="007C5F01" w:rsidP="0055137C">
            <w:pPr>
              <w:pStyle w:val="TAH"/>
            </w:pPr>
            <w:r w:rsidRPr="007C1AFD">
              <w:lastRenderedPageBreak/>
              <w:t>Data type</w:t>
            </w:r>
          </w:p>
        </w:tc>
        <w:tc>
          <w:tcPr>
            <w:tcW w:w="1909" w:type="dxa"/>
            <w:shd w:val="clear" w:color="auto" w:fill="C0C0C0"/>
            <w:hideMark/>
          </w:tcPr>
          <w:p w14:paraId="674D6FAC" w14:textId="77777777" w:rsidR="007C5F01" w:rsidRPr="007C1AFD" w:rsidRDefault="007C5F01" w:rsidP="0055137C">
            <w:pPr>
              <w:pStyle w:val="TAH"/>
            </w:pPr>
            <w:r w:rsidRPr="007C1AFD">
              <w:t>Reference</w:t>
            </w:r>
          </w:p>
        </w:tc>
        <w:tc>
          <w:tcPr>
            <w:tcW w:w="2127" w:type="dxa"/>
            <w:shd w:val="clear" w:color="auto" w:fill="C0C0C0"/>
            <w:hideMark/>
          </w:tcPr>
          <w:p w14:paraId="20C1FEF1" w14:textId="77777777" w:rsidR="007C5F01" w:rsidRPr="007C1AFD" w:rsidRDefault="007C5F01" w:rsidP="0055137C">
            <w:pPr>
              <w:pStyle w:val="TAH"/>
            </w:pPr>
            <w:r w:rsidRPr="007C1AFD">
              <w:t>Comments</w:t>
            </w:r>
          </w:p>
        </w:tc>
        <w:tc>
          <w:tcPr>
            <w:tcW w:w="3089" w:type="dxa"/>
            <w:shd w:val="clear" w:color="auto" w:fill="C0C0C0"/>
          </w:tcPr>
          <w:p w14:paraId="4D5E14C7" w14:textId="77777777" w:rsidR="007C5F01" w:rsidRPr="007C1AFD" w:rsidRDefault="007C5F01" w:rsidP="0055137C">
            <w:pPr>
              <w:pStyle w:val="TAH"/>
            </w:pPr>
            <w:r w:rsidRPr="007C1AFD">
              <w:t>Applicability</w:t>
            </w:r>
          </w:p>
        </w:tc>
      </w:tr>
      <w:tr w:rsidR="007C5F01" w:rsidRPr="007C1AFD" w14:paraId="277A473A" w14:textId="77777777" w:rsidTr="0055137C">
        <w:trPr>
          <w:jc w:val="center"/>
        </w:trPr>
        <w:tc>
          <w:tcPr>
            <w:tcW w:w="2652" w:type="dxa"/>
          </w:tcPr>
          <w:p w14:paraId="70AD63A6" w14:textId="77777777" w:rsidR="007C5F01" w:rsidRPr="007C1AFD" w:rsidRDefault="007C5F01" w:rsidP="0055137C">
            <w:pPr>
              <w:pStyle w:val="TAL"/>
              <w:rPr>
                <w:lang w:eastAsia="zh-CN"/>
              </w:rPr>
            </w:pPr>
            <w:proofErr w:type="spellStart"/>
            <w:r w:rsidRPr="007C1AFD">
              <w:rPr>
                <w:lang w:eastAsia="zh-CN"/>
              </w:rPr>
              <w:t>AnalyticsEvent</w:t>
            </w:r>
            <w:proofErr w:type="spellEnd"/>
          </w:p>
        </w:tc>
        <w:tc>
          <w:tcPr>
            <w:tcW w:w="1909" w:type="dxa"/>
          </w:tcPr>
          <w:p w14:paraId="46D4C0A7" w14:textId="77777777" w:rsidR="007C5F01" w:rsidRPr="007C1AFD" w:rsidRDefault="007C5F01" w:rsidP="0055137C">
            <w:pPr>
              <w:pStyle w:val="TAL"/>
            </w:pPr>
            <w:r w:rsidRPr="007C1AFD">
              <w:t>3GPP TS 29.522 [28]</w:t>
            </w:r>
          </w:p>
        </w:tc>
        <w:tc>
          <w:tcPr>
            <w:tcW w:w="2127" w:type="dxa"/>
          </w:tcPr>
          <w:p w14:paraId="6AEFAF7E" w14:textId="77777777" w:rsidR="007C5F01" w:rsidRPr="007C1AFD" w:rsidRDefault="007C5F01" w:rsidP="0055137C">
            <w:pPr>
              <w:pStyle w:val="TAL"/>
              <w:rPr>
                <w:rFonts w:cs="Arial"/>
                <w:szCs w:val="18"/>
              </w:rPr>
            </w:pPr>
            <w:r w:rsidRPr="007C1AFD">
              <w:rPr>
                <w:rFonts w:cs="Arial"/>
                <w:szCs w:val="18"/>
              </w:rPr>
              <w:t>Analytics event in NWDAF.</w:t>
            </w:r>
          </w:p>
        </w:tc>
        <w:tc>
          <w:tcPr>
            <w:tcW w:w="3089" w:type="dxa"/>
          </w:tcPr>
          <w:p w14:paraId="082C5309"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r w:rsidR="007C5F01" w:rsidRPr="007C1AFD" w14:paraId="5A2C1481" w14:textId="77777777" w:rsidTr="0055137C">
        <w:trPr>
          <w:jc w:val="center"/>
        </w:trPr>
        <w:tc>
          <w:tcPr>
            <w:tcW w:w="2652" w:type="dxa"/>
          </w:tcPr>
          <w:p w14:paraId="190B5670" w14:textId="77777777" w:rsidR="007C5F01" w:rsidRPr="007C1AFD" w:rsidRDefault="007C5F01" w:rsidP="0055137C">
            <w:pPr>
              <w:pStyle w:val="TAL"/>
              <w:rPr>
                <w:lang w:eastAsia="zh-CN"/>
              </w:rPr>
            </w:pPr>
            <w:proofErr w:type="spellStart"/>
            <w:r w:rsidRPr="007C1AFD">
              <w:rPr>
                <w:lang w:eastAsia="zh-CN"/>
              </w:rPr>
              <w:t>DateTime</w:t>
            </w:r>
            <w:proofErr w:type="spellEnd"/>
          </w:p>
        </w:tc>
        <w:tc>
          <w:tcPr>
            <w:tcW w:w="1909" w:type="dxa"/>
          </w:tcPr>
          <w:p w14:paraId="62FFBC69" w14:textId="142122C5" w:rsidR="007C5F01" w:rsidRPr="007C1AFD" w:rsidRDefault="007C5F01" w:rsidP="0055137C">
            <w:pPr>
              <w:pStyle w:val="TAL"/>
            </w:pPr>
            <w:r w:rsidRPr="007C1AFD">
              <w:rPr>
                <w:noProof/>
              </w:rPr>
              <w:t>3GPP TS </w:t>
            </w:r>
            <w:ins w:id="96" w:author="Igor Pastushok R3" w:date="2024-08-06T16:36:00Z">
              <w:r w:rsidR="002228DA" w:rsidRPr="007C1AFD">
                <w:t>29.122 [3]</w:t>
              </w:r>
            </w:ins>
            <w:del w:id="97" w:author="Igor Pastushok R3" w:date="2024-08-06T16:36:00Z">
              <w:r w:rsidRPr="007C1AFD" w:rsidDel="002228DA">
                <w:rPr>
                  <w:noProof/>
                </w:rPr>
                <w:delText>29.571</w:delText>
              </w:r>
              <w:r w:rsidRPr="007C1AFD" w:rsidDel="002228DA">
                <w:rPr>
                  <w:rFonts w:hint="eastAsia"/>
                  <w:lang w:eastAsia="zh-CN"/>
                </w:rPr>
                <w:delText> [</w:delText>
              </w:r>
              <w:r w:rsidRPr="007C1AFD" w:rsidDel="002228DA">
                <w:rPr>
                  <w:lang w:eastAsia="zh-CN"/>
                </w:rPr>
                <w:delText>21</w:delText>
              </w:r>
              <w:r w:rsidRPr="007C1AFD" w:rsidDel="002228DA">
                <w:rPr>
                  <w:rFonts w:hint="eastAsia"/>
                  <w:lang w:eastAsia="zh-CN"/>
                </w:rPr>
                <w:delText>]</w:delText>
              </w:r>
            </w:del>
          </w:p>
        </w:tc>
        <w:tc>
          <w:tcPr>
            <w:tcW w:w="2127" w:type="dxa"/>
          </w:tcPr>
          <w:p w14:paraId="07EBEB0E" w14:textId="77777777" w:rsidR="007C5F01" w:rsidRPr="007C1AFD" w:rsidRDefault="007C5F01" w:rsidP="0055137C">
            <w:pPr>
              <w:pStyle w:val="TAL"/>
              <w:rPr>
                <w:rFonts w:cs="Arial"/>
                <w:szCs w:val="18"/>
              </w:rPr>
            </w:pPr>
            <w:r>
              <w:rPr>
                <w:rFonts w:cs="Arial"/>
                <w:szCs w:val="18"/>
              </w:rPr>
              <w:t>Used to indicate a timestamp.</w:t>
            </w:r>
          </w:p>
        </w:tc>
        <w:tc>
          <w:tcPr>
            <w:tcW w:w="3089" w:type="dxa"/>
          </w:tcPr>
          <w:p w14:paraId="00A52293" w14:textId="77777777" w:rsidR="007C5F01" w:rsidRPr="007C1AFD" w:rsidRDefault="007C5F01" w:rsidP="0055137C">
            <w:pPr>
              <w:pStyle w:val="TAL"/>
              <w:rPr>
                <w:rFonts w:cs="Arial"/>
                <w:szCs w:val="18"/>
              </w:rPr>
            </w:pPr>
          </w:p>
        </w:tc>
      </w:tr>
      <w:tr w:rsidR="007C5F01" w:rsidRPr="007C1AFD" w14:paraId="180B25CD" w14:textId="77777777" w:rsidTr="0055137C">
        <w:trPr>
          <w:jc w:val="center"/>
        </w:trPr>
        <w:tc>
          <w:tcPr>
            <w:tcW w:w="2652" w:type="dxa"/>
          </w:tcPr>
          <w:p w14:paraId="681B6E0E" w14:textId="77777777" w:rsidR="007C5F01" w:rsidRPr="007C1AFD" w:rsidRDefault="007C5F01" w:rsidP="0055137C">
            <w:pPr>
              <w:pStyle w:val="TAL"/>
              <w:rPr>
                <w:lang w:eastAsia="zh-CN"/>
              </w:rPr>
            </w:pPr>
            <w:proofErr w:type="spellStart"/>
            <w:r w:rsidRPr="007C1AFD">
              <w:rPr>
                <w:lang w:eastAsia="zh-CN"/>
              </w:rPr>
              <w:t>DurationSec</w:t>
            </w:r>
            <w:proofErr w:type="spellEnd"/>
          </w:p>
        </w:tc>
        <w:tc>
          <w:tcPr>
            <w:tcW w:w="1909" w:type="dxa"/>
          </w:tcPr>
          <w:p w14:paraId="7F5A088B" w14:textId="77777777" w:rsidR="007C5F01" w:rsidRPr="007C1AFD" w:rsidRDefault="007C5F01" w:rsidP="0055137C">
            <w:pPr>
              <w:pStyle w:val="TAL"/>
            </w:pPr>
            <w:r w:rsidRPr="007C1AFD">
              <w:t>3GPP TS 29.571 [21]</w:t>
            </w:r>
          </w:p>
        </w:tc>
        <w:tc>
          <w:tcPr>
            <w:tcW w:w="2127" w:type="dxa"/>
          </w:tcPr>
          <w:p w14:paraId="3C06A732" w14:textId="77777777" w:rsidR="007C5F01" w:rsidRPr="007C1AFD" w:rsidRDefault="007C5F01" w:rsidP="0055137C">
            <w:pPr>
              <w:pStyle w:val="TAL"/>
              <w:rPr>
                <w:rFonts w:cs="Arial"/>
                <w:szCs w:val="18"/>
              </w:rPr>
            </w:pPr>
            <w:r w:rsidRPr="007C1AFD">
              <w:rPr>
                <w:rFonts w:cs="Arial"/>
                <w:szCs w:val="18"/>
              </w:rPr>
              <w:t>Used to indicate the notification interval in the location monitoring filter.</w:t>
            </w:r>
          </w:p>
        </w:tc>
        <w:tc>
          <w:tcPr>
            <w:tcW w:w="3089" w:type="dxa"/>
          </w:tcPr>
          <w:p w14:paraId="6648F5D0" w14:textId="77777777" w:rsidR="007C5F01" w:rsidRPr="007C1AFD" w:rsidRDefault="007C5F01" w:rsidP="0055137C">
            <w:pPr>
              <w:pStyle w:val="TAL"/>
              <w:rPr>
                <w:rFonts w:cs="Arial"/>
                <w:szCs w:val="18"/>
              </w:rPr>
            </w:pPr>
          </w:p>
        </w:tc>
      </w:tr>
      <w:tr w:rsidR="007C5F01" w:rsidRPr="007C1AFD" w14:paraId="38A6084F" w14:textId="77777777" w:rsidTr="0055137C">
        <w:trPr>
          <w:jc w:val="center"/>
        </w:trPr>
        <w:tc>
          <w:tcPr>
            <w:tcW w:w="2652" w:type="dxa"/>
          </w:tcPr>
          <w:p w14:paraId="7EB5D8E6" w14:textId="77777777" w:rsidR="007C5F01" w:rsidRPr="007C1AFD" w:rsidRDefault="007C5F01" w:rsidP="0055137C">
            <w:pPr>
              <w:pStyle w:val="TAL"/>
              <w:rPr>
                <w:lang w:eastAsia="zh-CN"/>
              </w:rPr>
            </w:pPr>
            <w:r>
              <w:rPr>
                <w:lang w:eastAsia="zh-CN"/>
              </w:rPr>
              <w:t>Float</w:t>
            </w:r>
          </w:p>
        </w:tc>
        <w:tc>
          <w:tcPr>
            <w:tcW w:w="1909" w:type="dxa"/>
          </w:tcPr>
          <w:p w14:paraId="214EEEEF" w14:textId="77777777" w:rsidR="007C5F01" w:rsidRPr="007C1AFD" w:rsidRDefault="007C5F01" w:rsidP="0055137C">
            <w:pPr>
              <w:pStyle w:val="TAL"/>
              <w:rPr>
                <w:lang w:eastAsia="zh-CN"/>
              </w:rPr>
            </w:pPr>
            <w:r w:rsidRPr="007C1AFD">
              <w:t>3GPP TS 29.571 [21]</w:t>
            </w:r>
          </w:p>
        </w:tc>
        <w:tc>
          <w:tcPr>
            <w:tcW w:w="2127" w:type="dxa"/>
          </w:tcPr>
          <w:p w14:paraId="6C311892" w14:textId="77777777" w:rsidR="007C5F01" w:rsidRPr="007C1AFD" w:rsidRDefault="007C5F01" w:rsidP="0055137C">
            <w:pPr>
              <w:pStyle w:val="TAL"/>
              <w:rPr>
                <w:lang w:eastAsia="zh-CN"/>
              </w:rPr>
            </w:pPr>
            <w:r>
              <w:rPr>
                <w:lang w:eastAsia="zh-CN"/>
              </w:rPr>
              <w:t>Used to represent the fractional part of the proximity range in the reference UE details.</w:t>
            </w:r>
          </w:p>
        </w:tc>
        <w:tc>
          <w:tcPr>
            <w:tcW w:w="3089" w:type="dxa"/>
          </w:tcPr>
          <w:p w14:paraId="32887966" w14:textId="77777777" w:rsidR="007C5F01" w:rsidRPr="007C1AFD" w:rsidRDefault="007C5F01" w:rsidP="0055137C">
            <w:pPr>
              <w:pStyle w:val="TAL"/>
              <w:rPr>
                <w:rFonts w:cs="Arial"/>
                <w:szCs w:val="18"/>
              </w:rPr>
            </w:pPr>
          </w:p>
        </w:tc>
      </w:tr>
      <w:tr w:rsidR="007C5F01" w:rsidRPr="007C1AFD" w14:paraId="583BE38B" w14:textId="77777777" w:rsidTr="0055137C">
        <w:trPr>
          <w:jc w:val="center"/>
        </w:trPr>
        <w:tc>
          <w:tcPr>
            <w:tcW w:w="2652" w:type="dxa"/>
          </w:tcPr>
          <w:p w14:paraId="549998C3" w14:textId="77777777" w:rsidR="007C5F01" w:rsidRPr="007C1AFD" w:rsidRDefault="007C5F01" w:rsidP="0055137C">
            <w:pPr>
              <w:pStyle w:val="TAL"/>
              <w:rPr>
                <w:lang w:eastAsia="zh-CN"/>
              </w:rPr>
            </w:pPr>
            <w:proofErr w:type="spellStart"/>
            <w:r w:rsidRPr="007C1AFD">
              <w:rPr>
                <w:rFonts w:hint="eastAsia"/>
                <w:lang w:eastAsia="zh-CN"/>
              </w:rPr>
              <w:t>GeographicArea</w:t>
            </w:r>
            <w:proofErr w:type="spellEnd"/>
          </w:p>
        </w:tc>
        <w:tc>
          <w:tcPr>
            <w:tcW w:w="1909" w:type="dxa"/>
          </w:tcPr>
          <w:p w14:paraId="2386576B" w14:textId="77777777" w:rsidR="007C5F01" w:rsidRPr="007C1AFD" w:rsidRDefault="007C5F01" w:rsidP="0055137C">
            <w:pPr>
              <w:pStyle w:val="TAL"/>
              <w:rPr>
                <w:noProof/>
              </w:rPr>
            </w:pPr>
            <w:r w:rsidRPr="007C1AFD">
              <w:rPr>
                <w:rFonts w:hint="eastAsia"/>
                <w:lang w:eastAsia="zh-CN"/>
              </w:rPr>
              <w:t>3GPP TS 29.572 [</w:t>
            </w:r>
            <w:r w:rsidRPr="007C1AFD">
              <w:rPr>
                <w:lang w:eastAsia="zh-CN"/>
              </w:rPr>
              <w:t>31]</w:t>
            </w:r>
          </w:p>
        </w:tc>
        <w:tc>
          <w:tcPr>
            <w:tcW w:w="2127" w:type="dxa"/>
          </w:tcPr>
          <w:p w14:paraId="73D470E5" w14:textId="77777777" w:rsidR="007C5F01" w:rsidRPr="007C1AFD" w:rsidRDefault="007C5F01" w:rsidP="0055137C">
            <w:pPr>
              <w:pStyle w:val="TAL"/>
              <w:rPr>
                <w:rFonts w:cs="Arial"/>
                <w:szCs w:val="18"/>
              </w:rPr>
            </w:pPr>
            <w:r w:rsidRPr="007C1AFD">
              <w:rPr>
                <w:lang w:eastAsia="zh-CN"/>
              </w:rPr>
              <w:t>Identifies the geographical information of the user(s).</w:t>
            </w:r>
          </w:p>
        </w:tc>
        <w:tc>
          <w:tcPr>
            <w:tcW w:w="3089" w:type="dxa"/>
          </w:tcPr>
          <w:p w14:paraId="37FBF6E8" w14:textId="77777777" w:rsidR="007C5F01" w:rsidRPr="007C1AFD" w:rsidRDefault="007C5F01" w:rsidP="0055137C">
            <w:pPr>
              <w:pStyle w:val="TAL"/>
              <w:rPr>
                <w:rFonts w:cs="Arial"/>
                <w:szCs w:val="18"/>
              </w:rPr>
            </w:pPr>
          </w:p>
        </w:tc>
      </w:tr>
      <w:tr w:rsidR="007C5F01" w:rsidRPr="007C1AFD" w14:paraId="13176878" w14:textId="77777777" w:rsidTr="0055137C">
        <w:trPr>
          <w:jc w:val="center"/>
        </w:trPr>
        <w:tc>
          <w:tcPr>
            <w:tcW w:w="2652" w:type="dxa"/>
          </w:tcPr>
          <w:p w14:paraId="0C952D5B" w14:textId="77777777" w:rsidR="007C5F01" w:rsidRPr="007C1AFD" w:rsidRDefault="007C5F01" w:rsidP="0055137C">
            <w:pPr>
              <w:pStyle w:val="TAL"/>
              <w:rPr>
                <w:lang w:eastAsia="zh-CN"/>
              </w:rPr>
            </w:pPr>
            <w:r w:rsidRPr="007C1AFD">
              <w:rPr>
                <w:lang w:eastAsia="zh-CN"/>
              </w:rPr>
              <w:t>LocationArea5G</w:t>
            </w:r>
          </w:p>
        </w:tc>
        <w:tc>
          <w:tcPr>
            <w:tcW w:w="1909" w:type="dxa"/>
          </w:tcPr>
          <w:p w14:paraId="51F9B813" w14:textId="77777777" w:rsidR="007C5F01" w:rsidRPr="007C1AFD" w:rsidRDefault="007C5F01" w:rsidP="0055137C">
            <w:pPr>
              <w:pStyle w:val="TAL"/>
            </w:pPr>
            <w:r w:rsidRPr="007C1AFD">
              <w:t>3GPP TS 29.122 [3]</w:t>
            </w:r>
          </w:p>
        </w:tc>
        <w:tc>
          <w:tcPr>
            <w:tcW w:w="2127" w:type="dxa"/>
          </w:tcPr>
          <w:p w14:paraId="74179DB2" w14:textId="77777777" w:rsidR="007C5F01" w:rsidRPr="007C1AFD" w:rsidRDefault="007C5F01" w:rsidP="0055137C">
            <w:pPr>
              <w:pStyle w:val="TAL"/>
              <w:rPr>
                <w:rFonts w:cs="Arial"/>
                <w:szCs w:val="18"/>
              </w:rPr>
            </w:pPr>
            <w:r w:rsidRPr="007C1AFD">
              <w:rPr>
                <w:rFonts w:cs="Arial"/>
                <w:szCs w:val="18"/>
              </w:rPr>
              <w:t>User location area when the UE is attached to 5G.</w:t>
            </w:r>
          </w:p>
        </w:tc>
        <w:tc>
          <w:tcPr>
            <w:tcW w:w="3089" w:type="dxa"/>
          </w:tcPr>
          <w:p w14:paraId="4909ABFA"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r w:rsidR="007C5F01" w:rsidRPr="007C1AFD" w14:paraId="67935971" w14:textId="77777777" w:rsidTr="0055137C">
        <w:trPr>
          <w:jc w:val="center"/>
        </w:trPr>
        <w:tc>
          <w:tcPr>
            <w:tcW w:w="2652" w:type="dxa"/>
          </w:tcPr>
          <w:p w14:paraId="040F847C" w14:textId="77777777" w:rsidR="007C5F01" w:rsidRPr="007C1AFD" w:rsidRDefault="007C5F01" w:rsidP="0055137C">
            <w:pPr>
              <w:pStyle w:val="TAL"/>
              <w:rPr>
                <w:lang w:eastAsia="zh-CN"/>
              </w:rPr>
            </w:pPr>
            <w:proofErr w:type="spellStart"/>
            <w:r w:rsidRPr="007C1AFD">
              <w:rPr>
                <w:lang w:eastAsia="zh-CN"/>
              </w:rPr>
              <w:t>LocationInfo</w:t>
            </w:r>
            <w:proofErr w:type="spellEnd"/>
          </w:p>
        </w:tc>
        <w:tc>
          <w:tcPr>
            <w:tcW w:w="1909" w:type="dxa"/>
          </w:tcPr>
          <w:p w14:paraId="625A480F" w14:textId="77777777" w:rsidR="007C5F01" w:rsidRPr="007C1AFD" w:rsidRDefault="007C5F01" w:rsidP="0055137C">
            <w:pPr>
              <w:pStyle w:val="TAL"/>
            </w:pPr>
            <w:r w:rsidRPr="007C1AFD">
              <w:t>3GPP TS 29.122 [3]</w:t>
            </w:r>
          </w:p>
        </w:tc>
        <w:tc>
          <w:tcPr>
            <w:tcW w:w="2127" w:type="dxa"/>
          </w:tcPr>
          <w:p w14:paraId="3C8B5E70" w14:textId="77777777" w:rsidR="007C5F01" w:rsidRPr="007C1AFD" w:rsidRDefault="007C5F01" w:rsidP="0055137C">
            <w:pPr>
              <w:pStyle w:val="TAL"/>
              <w:rPr>
                <w:rFonts w:cs="Arial"/>
                <w:szCs w:val="18"/>
              </w:rPr>
            </w:pPr>
            <w:r w:rsidRPr="007C1AFD">
              <w:rPr>
                <w:rFonts w:cs="Arial"/>
                <w:szCs w:val="18"/>
              </w:rPr>
              <w:t>Location information</w:t>
            </w:r>
          </w:p>
        </w:tc>
        <w:tc>
          <w:tcPr>
            <w:tcW w:w="3089" w:type="dxa"/>
          </w:tcPr>
          <w:p w14:paraId="49B2B33F" w14:textId="77777777" w:rsidR="007C5F01" w:rsidRPr="007C1AFD" w:rsidRDefault="007C5F01" w:rsidP="0055137C">
            <w:pPr>
              <w:pStyle w:val="TAL"/>
              <w:rPr>
                <w:rFonts w:cs="Arial"/>
                <w:szCs w:val="18"/>
              </w:rPr>
            </w:pPr>
          </w:p>
        </w:tc>
      </w:tr>
      <w:tr w:rsidR="007C5F01" w:rsidRPr="007C1AFD" w14:paraId="58542190" w14:textId="77777777" w:rsidTr="0055137C">
        <w:trPr>
          <w:jc w:val="center"/>
        </w:trPr>
        <w:tc>
          <w:tcPr>
            <w:tcW w:w="2652" w:type="dxa"/>
          </w:tcPr>
          <w:p w14:paraId="1ADB30ED" w14:textId="77777777" w:rsidR="007C5F01" w:rsidRDefault="007C5F01" w:rsidP="0055137C">
            <w:pPr>
              <w:pStyle w:val="TAL"/>
              <w:rPr>
                <w:lang w:eastAsia="zh-CN"/>
              </w:rPr>
            </w:pPr>
            <w:proofErr w:type="spellStart"/>
            <w:r>
              <w:rPr>
                <w:lang w:eastAsia="zh-CN"/>
              </w:rPr>
              <w:t>LocationQoS</w:t>
            </w:r>
            <w:proofErr w:type="spellEnd"/>
          </w:p>
        </w:tc>
        <w:tc>
          <w:tcPr>
            <w:tcW w:w="1909" w:type="dxa"/>
          </w:tcPr>
          <w:p w14:paraId="65F0A4A6" w14:textId="77777777" w:rsidR="007C5F01" w:rsidRDefault="007C5F01" w:rsidP="0055137C">
            <w:pPr>
              <w:pStyle w:val="TAL"/>
            </w:pPr>
            <w:r>
              <w:t>3GPP TS 29.</w:t>
            </w:r>
            <w:r>
              <w:rPr>
                <w:lang w:eastAsia="zh-CN"/>
              </w:rPr>
              <w:t>572</w:t>
            </w:r>
            <w:r>
              <w:t> [3</w:t>
            </w:r>
            <w:r>
              <w:rPr>
                <w:lang w:eastAsia="zh-CN"/>
              </w:rPr>
              <w:t>1</w:t>
            </w:r>
            <w:r>
              <w:t>]</w:t>
            </w:r>
          </w:p>
        </w:tc>
        <w:tc>
          <w:tcPr>
            <w:tcW w:w="2127" w:type="dxa"/>
          </w:tcPr>
          <w:p w14:paraId="5BE9691E" w14:textId="77777777" w:rsidR="007C5F01" w:rsidRDefault="007C5F01" w:rsidP="0055137C">
            <w:pPr>
              <w:pStyle w:val="TAL"/>
              <w:rPr>
                <w:rFonts w:cs="Arial"/>
                <w:szCs w:val="18"/>
              </w:rPr>
            </w:pPr>
            <w:r>
              <w:rPr>
                <w:lang w:eastAsia="zh-CN"/>
              </w:rPr>
              <w:t xml:space="preserve">Identifies QoS requested by </w:t>
            </w:r>
            <w:r>
              <w:t>VAL server</w:t>
            </w:r>
            <w:r>
              <w:rPr>
                <w:lang w:eastAsia="zh-CN"/>
              </w:rPr>
              <w:t>.</w:t>
            </w:r>
          </w:p>
        </w:tc>
        <w:tc>
          <w:tcPr>
            <w:tcW w:w="3089" w:type="dxa"/>
          </w:tcPr>
          <w:p w14:paraId="2472848F" w14:textId="77777777" w:rsidR="007C5F01" w:rsidRDefault="007C5F01" w:rsidP="0055137C">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7C5F01" w:rsidRPr="007C1AFD" w14:paraId="70BC2DC1" w14:textId="77777777" w:rsidTr="0055137C">
        <w:trPr>
          <w:jc w:val="center"/>
        </w:trPr>
        <w:tc>
          <w:tcPr>
            <w:tcW w:w="2652" w:type="dxa"/>
          </w:tcPr>
          <w:p w14:paraId="2E987352" w14:textId="77777777" w:rsidR="007C5F01" w:rsidRPr="007C1AFD" w:rsidRDefault="007C5F01" w:rsidP="0055137C">
            <w:pPr>
              <w:pStyle w:val="TAL"/>
              <w:rPr>
                <w:lang w:eastAsia="zh-CN"/>
              </w:rPr>
            </w:pPr>
            <w:proofErr w:type="spellStart"/>
            <w:r w:rsidRPr="007C1AFD">
              <w:rPr>
                <w:lang w:eastAsia="zh-CN"/>
              </w:rPr>
              <w:t>MonitoringType</w:t>
            </w:r>
            <w:proofErr w:type="spellEnd"/>
          </w:p>
        </w:tc>
        <w:tc>
          <w:tcPr>
            <w:tcW w:w="1909" w:type="dxa"/>
          </w:tcPr>
          <w:p w14:paraId="298CDABF" w14:textId="77777777" w:rsidR="007C5F01" w:rsidRPr="007C1AFD" w:rsidRDefault="007C5F01" w:rsidP="0055137C">
            <w:pPr>
              <w:pStyle w:val="TAL"/>
            </w:pPr>
            <w:r w:rsidRPr="007C1AFD">
              <w:t>3GPP TS 29.122 [3]</w:t>
            </w:r>
          </w:p>
        </w:tc>
        <w:tc>
          <w:tcPr>
            <w:tcW w:w="2127" w:type="dxa"/>
          </w:tcPr>
          <w:p w14:paraId="1BB08F94" w14:textId="77777777" w:rsidR="007C5F01" w:rsidRPr="007C1AFD" w:rsidRDefault="007C5F01" w:rsidP="0055137C">
            <w:pPr>
              <w:pStyle w:val="TAL"/>
              <w:rPr>
                <w:rFonts w:cs="Arial"/>
                <w:szCs w:val="18"/>
              </w:rPr>
            </w:pPr>
            <w:r w:rsidRPr="007C1AFD">
              <w:rPr>
                <w:rFonts w:cs="Arial"/>
                <w:szCs w:val="18"/>
              </w:rPr>
              <w:t>Monitoring event type in 3GPP system core network.</w:t>
            </w:r>
          </w:p>
        </w:tc>
        <w:tc>
          <w:tcPr>
            <w:tcW w:w="3089" w:type="dxa"/>
          </w:tcPr>
          <w:p w14:paraId="5F80F176"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r w:rsidR="007C5F01" w:rsidRPr="007C1AFD" w14:paraId="4B3F98C8" w14:textId="77777777" w:rsidTr="0055137C">
        <w:trPr>
          <w:jc w:val="center"/>
        </w:trPr>
        <w:tc>
          <w:tcPr>
            <w:tcW w:w="2652" w:type="dxa"/>
          </w:tcPr>
          <w:p w14:paraId="7E3448E9" w14:textId="77777777" w:rsidR="007C5F01" w:rsidRPr="007C1AFD" w:rsidRDefault="007C5F01" w:rsidP="0055137C">
            <w:pPr>
              <w:pStyle w:val="TAL"/>
              <w:rPr>
                <w:lang w:eastAsia="zh-CN"/>
              </w:rPr>
            </w:pPr>
            <w:proofErr w:type="spellStart"/>
            <w:r w:rsidRPr="007C1AFD">
              <w:rPr>
                <w:lang w:eastAsia="zh-CN"/>
              </w:rPr>
              <w:t>ProfileDoc</w:t>
            </w:r>
            <w:proofErr w:type="spellEnd"/>
          </w:p>
        </w:tc>
        <w:tc>
          <w:tcPr>
            <w:tcW w:w="1909" w:type="dxa"/>
          </w:tcPr>
          <w:p w14:paraId="36DDFFF7" w14:textId="77777777" w:rsidR="007C5F01" w:rsidRPr="007C1AFD" w:rsidRDefault="007C5F01" w:rsidP="0055137C">
            <w:pPr>
              <w:pStyle w:val="TAL"/>
            </w:pPr>
            <w:r w:rsidRPr="007C1AFD">
              <w:t>Clause 7.3.1.4.2.2</w:t>
            </w:r>
          </w:p>
        </w:tc>
        <w:tc>
          <w:tcPr>
            <w:tcW w:w="2127" w:type="dxa"/>
          </w:tcPr>
          <w:p w14:paraId="7DB1812A" w14:textId="77777777" w:rsidR="007C5F01" w:rsidRPr="007C1AFD" w:rsidRDefault="007C5F01" w:rsidP="0055137C">
            <w:pPr>
              <w:pStyle w:val="TAL"/>
              <w:rPr>
                <w:rFonts w:cs="Arial"/>
                <w:szCs w:val="18"/>
              </w:rPr>
            </w:pPr>
            <w:r w:rsidRPr="007C1AFD">
              <w:rPr>
                <w:rFonts w:cs="Arial"/>
                <w:szCs w:val="18"/>
              </w:rPr>
              <w:t>Used to send VAL User or VAL UE profile information as part of event detail in the event notification.</w:t>
            </w:r>
          </w:p>
        </w:tc>
        <w:tc>
          <w:tcPr>
            <w:tcW w:w="3089" w:type="dxa"/>
          </w:tcPr>
          <w:p w14:paraId="1DB531AE" w14:textId="77777777" w:rsidR="007C5F01" w:rsidRPr="007C1AFD" w:rsidRDefault="007C5F01" w:rsidP="0055137C">
            <w:pPr>
              <w:pStyle w:val="TAL"/>
              <w:rPr>
                <w:rFonts w:cs="Arial"/>
                <w:szCs w:val="18"/>
              </w:rPr>
            </w:pPr>
          </w:p>
        </w:tc>
      </w:tr>
      <w:tr w:rsidR="007C5F01" w:rsidRPr="007C1AFD" w14:paraId="7D0A9270" w14:textId="77777777" w:rsidTr="0055137C">
        <w:trPr>
          <w:jc w:val="center"/>
        </w:trPr>
        <w:tc>
          <w:tcPr>
            <w:tcW w:w="2652" w:type="dxa"/>
          </w:tcPr>
          <w:p w14:paraId="61D50FD0" w14:textId="77777777" w:rsidR="007C5F01" w:rsidRPr="007C1AFD" w:rsidRDefault="007C5F01" w:rsidP="0055137C">
            <w:pPr>
              <w:pStyle w:val="TAL"/>
              <w:rPr>
                <w:lang w:eastAsia="zh-CN"/>
              </w:rPr>
            </w:pPr>
            <w:proofErr w:type="spellStart"/>
            <w:r w:rsidRPr="007C1AFD">
              <w:rPr>
                <w:lang w:eastAsia="zh-CN"/>
              </w:rPr>
              <w:t>ReportingInformation</w:t>
            </w:r>
            <w:proofErr w:type="spellEnd"/>
          </w:p>
        </w:tc>
        <w:tc>
          <w:tcPr>
            <w:tcW w:w="1909" w:type="dxa"/>
          </w:tcPr>
          <w:p w14:paraId="45CC92A0" w14:textId="77777777" w:rsidR="007C5F01" w:rsidRPr="007C1AFD" w:rsidRDefault="007C5F01" w:rsidP="0055137C">
            <w:pPr>
              <w:pStyle w:val="TAL"/>
            </w:pPr>
            <w:r w:rsidRPr="007C1AFD">
              <w:t>3GPP TS 29.523 [20]</w:t>
            </w:r>
          </w:p>
        </w:tc>
        <w:tc>
          <w:tcPr>
            <w:tcW w:w="2127" w:type="dxa"/>
          </w:tcPr>
          <w:p w14:paraId="5421EBD3" w14:textId="77777777" w:rsidR="007C5F01" w:rsidRPr="007C1AFD" w:rsidRDefault="007C5F01" w:rsidP="0055137C">
            <w:pPr>
              <w:pStyle w:val="TAL"/>
              <w:rPr>
                <w:rFonts w:cs="Arial"/>
                <w:szCs w:val="18"/>
              </w:rPr>
            </w:pPr>
            <w:r w:rsidRPr="007C1AFD">
              <w:rPr>
                <w:rFonts w:cs="Arial"/>
                <w:szCs w:val="18"/>
              </w:rPr>
              <w:t>Used to indicate the reporting requirement, only the following information are applicable for SEAL:</w:t>
            </w:r>
          </w:p>
          <w:p w14:paraId="3460E67A" w14:textId="77777777" w:rsidR="007C5F01" w:rsidRPr="007C1AFD" w:rsidRDefault="007C5F01" w:rsidP="0055137C">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immRep</w:t>
            </w:r>
            <w:proofErr w:type="spellEnd"/>
          </w:p>
          <w:p w14:paraId="0476B496" w14:textId="77777777" w:rsidR="007C5F01" w:rsidRPr="007C1AFD" w:rsidRDefault="007C5F01" w:rsidP="0055137C">
            <w:pPr>
              <w:pStyle w:val="TAL"/>
            </w:pPr>
            <w:r w:rsidRPr="007C1AFD">
              <w:rPr>
                <w:rFonts w:cs="Arial"/>
                <w:szCs w:val="18"/>
              </w:rPr>
              <w:t>-</w:t>
            </w:r>
            <w:r w:rsidRPr="007C1AFD">
              <w:rPr>
                <w:rFonts w:cs="Arial"/>
                <w:szCs w:val="18"/>
              </w:rPr>
              <w:tab/>
            </w:r>
            <w:proofErr w:type="spellStart"/>
            <w:r w:rsidRPr="007C1AFD">
              <w:rPr>
                <w:lang w:val="en-US" w:eastAsia="es-ES"/>
              </w:rPr>
              <w:t>notifMethod</w:t>
            </w:r>
            <w:proofErr w:type="spellEnd"/>
          </w:p>
          <w:p w14:paraId="58FA7EEF" w14:textId="77777777" w:rsidR="007C5F01" w:rsidRPr="007C1AFD" w:rsidRDefault="007C5F01" w:rsidP="0055137C">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maxReportNbr</w:t>
            </w:r>
            <w:proofErr w:type="spellEnd"/>
          </w:p>
          <w:p w14:paraId="1CE4899E" w14:textId="77777777" w:rsidR="007C5F01" w:rsidRPr="007C1AFD" w:rsidRDefault="007C5F01" w:rsidP="0055137C">
            <w:pPr>
              <w:pStyle w:val="TAL"/>
            </w:pPr>
            <w:r w:rsidRPr="007C1AFD">
              <w:rPr>
                <w:rFonts w:cs="Arial"/>
                <w:szCs w:val="18"/>
              </w:rPr>
              <w:t>-</w:t>
            </w:r>
            <w:r w:rsidRPr="007C1AFD">
              <w:rPr>
                <w:rFonts w:cs="Arial"/>
                <w:szCs w:val="18"/>
              </w:rPr>
              <w:tab/>
            </w:r>
            <w:proofErr w:type="spellStart"/>
            <w:r w:rsidRPr="007C1AFD">
              <w:rPr>
                <w:lang w:val="en-US" w:eastAsia="es-ES"/>
              </w:rPr>
              <w:t>monDur</w:t>
            </w:r>
            <w:proofErr w:type="spellEnd"/>
          </w:p>
          <w:p w14:paraId="0680305E" w14:textId="77777777" w:rsidR="007C5F01" w:rsidRPr="007C1AFD" w:rsidRDefault="007C5F01" w:rsidP="0055137C">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repPeriod</w:t>
            </w:r>
            <w:proofErr w:type="spellEnd"/>
          </w:p>
        </w:tc>
        <w:tc>
          <w:tcPr>
            <w:tcW w:w="3089" w:type="dxa"/>
          </w:tcPr>
          <w:p w14:paraId="7ECC41F0" w14:textId="77777777" w:rsidR="007C5F01" w:rsidRPr="007C1AFD" w:rsidRDefault="007C5F01" w:rsidP="0055137C">
            <w:pPr>
              <w:pStyle w:val="TAL"/>
              <w:rPr>
                <w:rFonts w:cs="Arial"/>
                <w:szCs w:val="18"/>
              </w:rPr>
            </w:pPr>
          </w:p>
        </w:tc>
      </w:tr>
      <w:tr w:rsidR="007C5F01" w:rsidRPr="007C1AFD" w14:paraId="54A32196" w14:textId="77777777" w:rsidTr="0055137C">
        <w:trPr>
          <w:jc w:val="center"/>
        </w:trPr>
        <w:tc>
          <w:tcPr>
            <w:tcW w:w="2652" w:type="dxa"/>
          </w:tcPr>
          <w:p w14:paraId="19A0D571" w14:textId="77777777" w:rsidR="007C5F01" w:rsidRPr="007C1AFD" w:rsidRDefault="007C5F01" w:rsidP="0055137C">
            <w:pPr>
              <w:pStyle w:val="TAL"/>
              <w:rPr>
                <w:lang w:eastAsia="zh-CN"/>
              </w:rPr>
            </w:pPr>
            <w:proofErr w:type="spellStart"/>
            <w:r w:rsidRPr="007C1AFD">
              <w:rPr>
                <w:lang w:eastAsia="zh-CN"/>
              </w:rPr>
              <w:t>ScheduledCommunicationTime</w:t>
            </w:r>
            <w:proofErr w:type="spellEnd"/>
          </w:p>
        </w:tc>
        <w:tc>
          <w:tcPr>
            <w:tcW w:w="1909" w:type="dxa"/>
          </w:tcPr>
          <w:p w14:paraId="4A29022D" w14:textId="77777777" w:rsidR="007C5F01" w:rsidRPr="007C1AFD" w:rsidRDefault="007C5F01" w:rsidP="0055137C">
            <w:pPr>
              <w:pStyle w:val="TAL"/>
              <w:rPr>
                <w:lang w:eastAsia="zh-CN"/>
              </w:rPr>
            </w:pPr>
            <w:r w:rsidRPr="007C1AFD">
              <w:t>3GPP TS 29.122 [3]</w:t>
            </w:r>
          </w:p>
        </w:tc>
        <w:tc>
          <w:tcPr>
            <w:tcW w:w="2127" w:type="dxa"/>
          </w:tcPr>
          <w:p w14:paraId="2245660B" w14:textId="77777777" w:rsidR="007C5F01" w:rsidRPr="007C1AFD" w:rsidRDefault="007C5F01" w:rsidP="0055137C">
            <w:pPr>
              <w:pStyle w:val="TAL"/>
              <w:rPr>
                <w:rFonts w:cs="Arial"/>
                <w:szCs w:val="18"/>
                <w:lang w:eastAsia="zh-CN"/>
              </w:rPr>
            </w:pPr>
            <w:r w:rsidRPr="007C1AFD">
              <w:rPr>
                <w:rFonts w:cs="Arial"/>
                <w:szCs w:val="18"/>
              </w:rPr>
              <w:t xml:space="preserve">Used to define the time frame for message filters. </w:t>
            </w:r>
          </w:p>
        </w:tc>
        <w:tc>
          <w:tcPr>
            <w:tcW w:w="3089" w:type="dxa"/>
          </w:tcPr>
          <w:p w14:paraId="5B688AD6" w14:textId="77777777" w:rsidR="007C5F01" w:rsidRPr="007C1AFD" w:rsidRDefault="007C5F01" w:rsidP="0055137C">
            <w:pPr>
              <w:pStyle w:val="TAL"/>
              <w:rPr>
                <w:rFonts w:cs="Arial"/>
                <w:szCs w:val="18"/>
              </w:rPr>
            </w:pPr>
          </w:p>
        </w:tc>
      </w:tr>
      <w:tr w:rsidR="007C5F01" w:rsidRPr="007C1AFD" w14:paraId="0936BC1F" w14:textId="77777777" w:rsidTr="0055137C">
        <w:trPr>
          <w:jc w:val="center"/>
        </w:trPr>
        <w:tc>
          <w:tcPr>
            <w:tcW w:w="2652" w:type="dxa"/>
          </w:tcPr>
          <w:p w14:paraId="114C5C46" w14:textId="77777777" w:rsidR="007C5F01" w:rsidRPr="007C1AFD" w:rsidRDefault="007C5F01" w:rsidP="0055137C">
            <w:pPr>
              <w:pStyle w:val="TAL"/>
              <w:rPr>
                <w:lang w:eastAsia="zh-CN"/>
              </w:rPr>
            </w:pPr>
            <w:proofErr w:type="spellStart"/>
            <w:r w:rsidRPr="007C1AFD">
              <w:rPr>
                <w:lang w:eastAsia="zh-CN"/>
              </w:rPr>
              <w:t>SupportedFeatures</w:t>
            </w:r>
            <w:proofErr w:type="spellEnd"/>
          </w:p>
        </w:tc>
        <w:tc>
          <w:tcPr>
            <w:tcW w:w="1909" w:type="dxa"/>
          </w:tcPr>
          <w:p w14:paraId="397CA8AB" w14:textId="77777777" w:rsidR="007C5F01" w:rsidRPr="007C1AFD" w:rsidRDefault="007C5F01" w:rsidP="0055137C">
            <w:pPr>
              <w:pStyle w:val="TAL"/>
            </w:pPr>
            <w:r w:rsidRPr="007C1AFD">
              <w:t>3GPP TS 29.571 [21]</w:t>
            </w:r>
          </w:p>
        </w:tc>
        <w:tc>
          <w:tcPr>
            <w:tcW w:w="2127" w:type="dxa"/>
          </w:tcPr>
          <w:p w14:paraId="7E5F8DA5" w14:textId="77777777" w:rsidR="007C5F01" w:rsidRPr="007C1AFD" w:rsidRDefault="007C5F01" w:rsidP="0055137C">
            <w:pPr>
              <w:pStyle w:val="TAL"/>
              <w:rPr>
                <w:rFonts w:cs="Arial"/>
                <w:szCs w:val="18"/>
              </w:rPr>
            </w:pPr>
            <w:r w:rsidRPr="007C1AFD">
              <w:rPr>
                <w:rFonts w:cs="Arial"/>
                <w:szCs w:val="18"/>
              </w:rPr>
              <w:t>Used to negotiate the applicability of optional features defined in table 7.5.1.6-1.</w:t>
            </w:r>
          </w:p>
        </w:tc>
        <w:tc>
          <w:tcPr>
            <w:tcW w:w="3089" w:type="dxa"/>
          </w:tcPr>
          <w:p w14:paraId="32C9F7DE" w14:textId="77777777" w:rsidR="007C5F01" w:rsidRPr="007C1AFD" w:rsidRDefault="007C5F01" w:rsidP="0055137C">
            <w:pPr>
              <w:pStyle w:val="TAL"/>
              <w:rPr>
                <w:rFonts w:cs="Arial"/>
                <w:szCs w:val="18"/>
              </w:rPr>
            </w:pPr>
          </w:p>
        </w:tc>
      </w:tr>
      <w:tr w:rsidR="007C5F01" w:rsidRPr="007C1AFD" w14:paraId="4A5337B2" w14:textId="77777777" w:rsidTr="0055137C">
        <w:trPr>
          <w:jc w:val="center"/>
        </w:trPr>
        <w:tc>
          <w:tcPr>
            <w:tcW w:w="2652" w:type="dxa"/>
          </w:tcPr>
          <w:p w14:paraId="13DB94C8" w14:textId="77777777" w:rsidR="007C5F01" w:rsidRPr="007C1AFD" w:rsidRDefault="007C5F01" w:rsidP="0055137C">
            <w:pPr>
              <w:pStyle w:val="TAL"/>
              <w:rPr>
                <w:lang w:eastAsia="zh-CN"/>
              </w:rPr>
            </w:pPr>
            <w:proofErr w:type="spellStart"/>
            <w:r w:rsidRPr="007C1AFD">
              <w:rPr>
                <w:lang w:eastAsia="zh-CN"/>
              </w:rPr>
              <w:lastRenderedPageBreak/>
              <w:t>TestNotification</w:t>
            </w:r>
            <w:proofErr w:type="spellEnd"/>
          </w:p>
        </w:tc>
        <w:tc>
          <w:tcPr>
            <w:tcW w:w="1909" w:type="dxa"/>
          </w:tcPr>
          <w:p w14:paraId="69E773E0" w14:textId="77777777" w:rsidR="007C5F01" w:rsidRPr="007C1AFD" w:rsidRDefault="007C5F01" w:rsidP="0055137C">
            <w:pPr>
              <w:pStyle w:val="TAL"/>
            </w:pPr>
            <w:r w:rsidRPr="007C1AFD">
              <w:t>3GPP TS 29.122 [3]</w:t>
            </w:r>
          </w:p>
        </w:tc>
        <w:tc>
          <w:tcPr>
            <w:tcW w:w="2127" w:type="dxa"/>
          </w:tcPr>
          <w:p w14:paraId="6F55538E" w14:textId="77777777" w:rsidR="007C5F01" w:rsidRPr="007C1AFD" w:rsidRDefault="007C5F01" w:rsidP="0055137C">
            <w:pPr>
              <w:pStyle w:val="TAL"/>
              <w:rPr>
                <w:rFonts w:cs="Arial"/>
                <w:szCs w:val="18"/>
              </w:rPr>
            </w:pPr>
            <w:r w:rsidRPr="007C1AFD">
              <w:rPr>
                <w:rFonts w:cs="Arial"/>
                <w:szCs w:val="18"/>
              </w:rPr>
              <w:t>Following differences apply:</w:t>
            </w:r>
          </w:p>
          <w:p w14:paraId="3773601A" w14:textId="77777777" w:rsidR="007C5F01" w:rsidRPr="007C1AFD" w:rsidRDefault="007C5F01" w:rsidP="0055137C">
            <w:pPr>
              <w:pStyle w:val="TAL"/>
              <w:rPr>
                <w:rFonts w:cs="Arial"/>
                <w:szCs w:val="18"/>
              </w:rPr>
            </w:pPr>
            <w:r w:rsidRPr="007C1AFD">
              <w:rPr>
                <w:rFonts w:cs="Arial"/>
                <w:szCs w:val="18"/>
              </w:rPr>
              <w:t>-</w:t>
            </w:r>
            <w:r w:rsidRPr="007C1AFD">
              <w:rPr>
                <w:rFonts w:cs="Arial"/>
                <w:szCs w:val="18"/>
              </w:rPr>
              <w:tab/>
              <w:t>The SCEF is the SEAL server; and</w:t>
            </w:r>
          </w:p>
          <w:p w14:paraId="603AA67A" w14:textId="77777777" w:rsidR="007C5F01" w:rsidRPr="007C1AFD" w:rsidRDefault="007C5F01" w:rsidP="0055137C">
            <w:pPr>
              <w:pStyle w:val="TAL"/>
              <w:rPr>
                <w:rFonts w:cs="Arial"/>
                <w:szCs w:val="18"/>
              </w:rPr>
            </w:pPr>
            <w:r w:rsidRPr="007C1AFD">
              <w:rPr>
                <w:rFonts w:cs="Arial"/>
                <w:szCs w:val="18"/>
              </w:rPr>
              <w:t>-</w:t>
            </w:r>
            <w:r w:rsidRPr="007C1AFD">
              <w:rPr>
                <w:rFonts w:cs="Arial"/>
                <w:szCs w:val="18"/>
              </w:rPr>
              <w:tab/>
              <w:t>The SCS/AS is the subscribing VAL server.</w:t>
            </w:r>
          </w:p>
        </w:tc>
        <w:tc>
          <w:tcPr>
            <w:tcW w:w="3089" w:type="dxa"/>
          </w:tcPr>
          <w:p w14:paraId="451178C7" w14:textId="77777777" w:rsidR="007C5F01" w:rsidRPr="007C1AFD" w:rsidRDefault="007C5F01" w:rsidP="0055137C">
            <w:pPr>
              <w:pStyle w:val="TAL"/>
              <w:rPr>
                <w:rFonts w:cs="Arial"/>
                <w:szCs w:val="18"/>
              </w:rPr>
            </w:pPr>
          </w:p>
        </w:tc>
      </w:tr>
      <w:tr w:rsidR="007C5F01" w:rsidRPr="007C1AFD" w14:paraId="3F8E080E" w14:textId="77777777" w:rsidTr="0055137C">
        <w:trPr>
          <w:jc w:val="center"/>
        </w:trPr>
        <w:tc>
          <w:tcPr>
            <w:tcW w:w="2652" w:type="dxa"/>
          </w:tcPr>
          <w:p w14:paraId="758C737D" w14:textId="77777777" w:rsidR="007C5F01" w:rsidRPr="007C1AFD" w:rsidRDefault="007C5F01" w:rsidP="0055137C">
            <w:pPr>
              <w:pStyle w:val="TAL"/>
              <w:rPr>
                <w:lang w:eastAsia="zh-CN"/>
              </w:rPr>
            </w:pPr>
            <w:proofErr w:type="spellStart"/>
            <w:r w:rsidRPr="007C1AFD">
              <w:rPr>
                <w:lang w:eastAsia="zh-CN"/>
              </w:rPr>
              <w:t>TimeWindow</w:t>
            </w:r>
            <w:proofErr w:type="spellEnd"/>
          </w:p>
        </w:tc>
        <w:tc>
          <w:tcPr>
            <w:tcW w:w="1909" w:type="dxa"/>
          </w:tcPr>
          <w:p w14:paraId="28377BB9" w14:textId="77777777" w:rsidR="007C5F01" w:rsidRPr="007C1AFD" w:rsidRDefault="007C5F01" w:rsidP="0055137C">
            <w:pPr>
              <w:pStyle w:val="TAL"/>
            </w:pPr>
            <w:r w:rsidRPr="007C1AFD">
              <w:t>3GPP TS 29.122 [3]</w:t>
            </w:r>
          </w:p>
        </w:tc>
        <w:tc>
          <w:tcPr>
            <w:tcW w:w="2127" w:type="dxa"/>
          </w:tcPr>
          <w:p w14:paraId="73921EAD" w14:textId="77777777" w:rsidR="007C5F01" w:rsidRPr="007C1AFD" w:rsidRDefault="007C5F01" w:rsidP="0055137C">
            <w:pPr>
              <w:pStyle w:val="TAL"/>
              <w:rPr>
                <w:rFonts w:cs="Arial"/>
                <w:szCs w:val="18"/>
              </w:rPr>
            </w:pPr>
            <w:r w:rsidRPr="007C1AFD">
              <w:rPr>
                <w:rFonts w:cs="Arial"/>
                <w:szCs w:val="18"/>
              </w:rPr>
              <w:t>Time window identified by a start time and a stop time.</w:t>
            </w:r>
          </w:p>
        </w:tc>
        <w:tc>
          <w:tcPr>
            <w:tcW w:w="3089" w:type="dxa"/>
          </w:tcPr>
          <w:p w14:paraId="47AFD513" w14:textId="77777777" w:rsidR="007C5F01" w:rsidRPr="007C1AFD" w:rsidRDefault="007C5F01" w:rsidP="0055137C">
            <w:pPr>
              <w:pStyle w:val="TAL"/>
              <w:rPr>
                <w:rFonts w:cs="Arial"/>
                <w:szCs w:val="18"/>
              </w:rPr>
            </w:pPr>
            <w:proofErr w:type="spellStart"/>
            <w:r w:rsidRPr="007C1AFD">
              <w:rPr>
                <w:rFonts w:cs="Arial"/>
                <w:szCs w:val="18"/>
              </w:rPr>
              <w:t>NRM_EventMonitor</w:t>
            </w:r>
            <w:proofErr w:type="spellEnd"/>
          </w:p>
        </w:tc>
      </w:tr>
      <w:tr w:rsidR="007C5F01" w:rsidRPr="007C1AFD" w14:paraId="1536FE80" w14:textId="77777777" w:rsidTr="0055137C">
        <w:trPr>
          <w:jc w:val="center"/>
        </w:trPr>
        <w:tc>
          <w:tcPr>
            <w:tcW w:w="2652" w:type="dxa"/>
          </w:tcPr>
          <w:p w14:paraId="46D7C5DF" w14:textId="77777777" w:rsidR="007C5F01" w:rsidRPr="007C1AFD" w:rsidRDefault="007C5F01" w:rsidP="0055137C">
            <w:pPr>
              <w:pStyle w:val="TAL"/>
              <w:rPr>
                <w:lang w:eastAsia="zh-CN"/>
              </w:rPr>
            </w:pPr>
            <w:proofErr w:type="spellStart"/>
            <w:r w:rsidRPr="007C1AFD">
              <w:rPr>
                <w:lang w:eastAsia="zh-CN"/>
              </w:rPr>
              <w:t>Uinteger</w:t>
            </w:r>
            <w:proofErr w:type="spellEnd"/>
          </w:p>
        </w:tc>
        <w:tc>
          <w:tcPr>
            <w:tcW w:w="1909" w:type="dxa"/>
          </w:tcPr>
          <w:p w14:paraId="5ECECC1C" w14:textId="77777777" w:rsidR="007C5F01" w:rsidRPr="007C1AFD" w:rsidRDefault="007C5F01" w:rsidP="0055137C">
            <w:pPr>
              <w:pStyle w:val="TAL"/>
              <w:rPr>
                <w:lang w:eastAsia="zh-CN"/>
              </w:rPr>
            </w:pPr>
            <w:r w:rsidRPr="007C1AFD">
              <w:t>3GPP TS 29.571 [21]</w:t>
            </w:r>
          </w:p>
        </w:tc>
        <w:tc>
          <w:tcPr>
            <w:tcW w:w="2127" w:type="dxa"/>
          </w:tcPr>
          <w:p w14:paraId="3E792EAE" w14:textId="77777777" w:rsidR="007C5F01" w:rsidRPr="007C1AFD" w:rsidRDefault="007C5F01" w:rsidP="0055137C">
            <w:pPr>
              <w:pStyle w:val="TAL"/>
              <w:rPr>
                <w:rFonts w:cs="Arial"/>
                <w:szCs w:val="18"/>
                <w:lang w:eastAsia="zh-CN"/>
              </w:rPr>
            </w:pPr>
            <w:r w:rsidRPr="007C1AFD">
              <w:rPr>
                <w:rFonts w:cs="Arial"/>
                <w:szCs w:val="18"/>
              </w:rPr>
              <w:t xml:space="preserve">Used to represent maximum number of messages in </w:t>
            </w:r>
            <w:proofErr w:type="spellStart"/>
            <w:r w:rsidRPr="007C1AFD">
              <w:rPr>
                <w:rFonts w:cs="Arial"/>
                <w:szCs w:val="18"/>
              </w:rPr>
              <w:t>MesageFilter</w:t>
            </w:r>
            <w:proofErr w:type="spellEnd"/>
            <w:r w:rsidRPr="007C1AFD">
              <w:rPr>
                <w:rFonts w:cs="Arial"/>
                <w:szCs w:val="18"/>
              </w:rPr>
              <w:t xml:space="preserve"> data type.</w:t>
            </w:r>
          </w:p>
        </w:tc>
        <w:tc>
          <w:tcPr>
            <w:tcW w:w="3089" w:type="dxa"/>
          </w:tcPr>
          <w:p w14:paraId="4A00A140" w14:textId="77777777" w:rsidR="007C5F01" w:rsidRPr="007C1AFD" w:rsidRDefault="007C5F01" w:rsidP="0055137C">
            <w:pPr>
              <w:pStyle w:val="TAL"/>
              <w:rPr>
                <w:rFonts w:cs="Arial"/>
                <w:szCs w:val="18"/>
              </w:rPr>
            </w:pPr>
          </w:p>
        </w:tc>
      </w:tr>
      <w:tr w:rsidR="007C5F01" w:rsidRPr="007C1AFD" w14:paraId="722F60AD" w14:textId="77777777" w:rsidTr="0055137C">
        <w:trPr>
          <w:jc w:val="center"/>
        </w:trPr>
        <w:tc>
          <w:tcPr>
            <w:tcW w:w="2652" w:type="dxa"/>
          </w:tcPr>
          <w:p w14:paraId="79CE3DB4" w14:textId="77777777" w:rsidR="007C5F01" w:rsidRPr="007C1AFD" w:rsidRDefault="007C5F01" w:rsidP="0055137C">
            <w:pPr>
              <w:pStyle w:val="TAL"/>
            </w:pPr>
            <w:r w:rsidRPr="007C1AFD">
              <w:t>Uri</w:t>
            </w:r>
          </w:p>
        </w:tc>
        <w:tc>
          <w:tcPr>
            <w:tcW w:w="1909" w:type="dxa"/>
          </w:tcPr>
          <w:p w14:paraId="78220DFC" w14:textId="77777777" w:rsidR="007C5F01" w:rsidRPr="007C1AFD" w:rsidRDefault="007C5F01" w:rsidP="0055137C">
            <w:pPr>
              <w:pStyle w:val="TAL"/>
            </w:pPr>
            <w:r w:rsidRPr="007C1AFD">
              <w:t>3GPP TS 29.122 [3]</w:t>
            </w:r>
          </w:p>
        </w:tc>
        <w:tc>
          <w:tcPr>
            <w:tcW w:w="2127" w:type="dxa"/>
          </w:tcPr>
          <w:p w14:paraId="4D7F7674" w14:textId="77777777" w:rsidR="007C5F01" w:rsidRPr="007C1AFD" w:rsidRDefault="007C5F01" w:rsidP="0055137C">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
          <w:p w14:paraId="2DF02E5D" w14:textId="77777777" w:rsidR="007C5F01" w:rsidRPr="007C1AFD" w:rsidRDefault="007C5F01" w:rsidP="0055137C">
            <w:pPr>
              <w:pStyle w:val="TAL"/>
              <w:rPr>
                <w:rFonts w:cs="Arial"/>
                <w:szCs w:val="18"/>
              </w:rPr>
            </w:pPr>
          </w:p>
        </w:tc>
      </w:tr>
      <w:tr w:rsidR="007C5F01" w:rsidRPr="007C1AFD" w14:paraId="0A20FBFA" w14:textId="77777777" w:rsidTr="0055137C">
        <w:trPr>
          <w:jc w:val="center"/>
        </w:trPr>
        <w:tc>
          <w:tcPr>
            <w:tcW w:w="2652" w:type="dxa"/>
          </w:tcPr>
          <w:p w14:paraId="1E9CC436" w14:textId="77777777" w:rsidR="007C5F01" w:rsidRPr="007C1AFD" w:rsidRDefault="007C5F01" w:rsidP="0055137C">
            <w:pPr>
              <w:pStyle w:val="TAL"/>
              <w:rPr>
                <w:lang w:eastAsia="zh-CN"/>
              </w:rPr>
            </w:pPr>
            <w:proofErr w:type="spellStart"/>
            <w:r w:rsidRPr="007C1AFD">
              <w:rPr>
                <w:lang w:eastAsia="zh-CN"/>
              </w:rPr>
              <w:t>VALGroupDocument</w:t>
            </w:r>
            <w:proofErr w:type="spellEnd"/>
          </w:p>
        </w:tc>
        <w:tc>
          <w:tcPr>
            <w:tcW w:w="1909" w:type="dxa"/>
          </w:tcPr>
          <w:p w14:paraId="7F200CBA" w14:textId="77777777" w:rsidR="007C5F01" w:rsidRPr="007C1AFD" w:rsidRDefault="007C5F01" w:rsidP="0055137C">
            <w:pPr>
              <w:pStyle w:val="TAL"/>
            </w:pPr>
            <w:r w:rsidRPr="007C1AFD">
              <w:t>Clause 7.2.1.4.2.2</w:t>
            </w:r>
          </w:p>
        </w:tc>
        <w:tc>
          <w:tcPr>
            <w:tcW w:w="2127" w:type="dxa"/>
          </w:tcPr>
          <w:p w14:paraId="0B9535DB" w14:textId="77777777" w:rsidR="007C5F01" w:rsidRPr="007C1AFD" w:rsidRDefault="007C5F01" w:rsidP="0055137C">
            <w:pPr>
              <w:pStyle w:val="TAL"/>
              <w:rPr>
                <w:rFonts w:cs="Arial"/>
                <w:szCs w:val="18"/>
              </w:rPr>
            </w:pPr>
            <w:r w:rsidRPr="007C1AFD">
              <w:rPr>
                <w:rFonts w:cs="Arial"/>
                <w:szCs w:val="18"/>
              </w:rPr>
              <w:t>Used to send VAL group document as part of event detail in the event notification.</w:t>
            </w:r>
          </w:p>
        </w:tc>
        <w:tc>
          <w:tcPr>
            <w:tcW w:w="3089" w:type="dxa"/>
          </w:tcPr>
          <w:p w14:paraId="763FD6D1" w14:textId="77777777" w:rsidR="007C5F01" w:rsidRPr="007C1AFD" w:rsidRDefault="007C5F01" w:rsidP="0055137C">
            <w:pPr>
              <w:pStyle w:val="TAL"/>
              <w:rPr>
                <w:rFonts w:cs="Arial"/>
                <w:szCs w:val="18"/>
              </w:rPr>
            </w:pPr>
          </w:p>
        </w:tc>
      </w:tr>
      <w:tr w:rsidR="007C5F01" w:rsidRPr="007C1AFD" w14:paraId="570B8ED4" w14:textId="77777777" w:rsidTr="0055137C">
        <w:trPr>
          <w:jc w:val="center"/>
        </w:trPr>
        <w:tc>
          <w:tcPr>
            <w:tcW w:w="2652" w:type="dxa"/>
          </w:tcPr>
          <w:p w14:paraId="2E6F569A" w14:textId="77777777" w:rsidR="007C5F01" w:rsidRPr="007C1AFD" w:rsidRDefault="007C5F01" w:rsidP="0055137C">
            <w:pPr>
              <w:pStyle w:val="TAL"/>
              <w:rPr>
                <w:lang w:eastAsia="zh-CN"/>
              </w:rPr>
            </w:pPr>
            <w:proofErr w:type="spellStart"/>
            <w:r>
              <w:t>Val</w:t>
            </w:r>
            <w:r w:rsidRPr="00BF271C">
              <w:t>Svc</w:t>
            </w:r>
            <w:r>
              <w:t>AreaId</w:t>
            </w:r>
            <w:proofErr w:type="spellEnd"/>
          </w:p>
        </w:tc>
        <w:tc>
          <w:tcPr>
            <w:tcW w:w="1909" w:type="dxa"/>
          </w:tcPr>
          <w:p w14:paraId="005A0EF1" w14:textId="77777777" w:rsidR="007C5F01" w:rsidRPr="007C1AFD" w:rsidRDefault="007C5F01" w:rsidP="0055137C">
            <w:pPr>
              <w:pStyle w:val="TAL"/>
            </w:pPr>
            <w:r>
              <w:rPr>
                <w:lang w:eastAsia="zh-CN"/>
              </w:rPr>
              <w:t>Clause 7.1.3.4.3.2</w:t>
            </w:r>
          </w:p>
        </w:tc>
        <w:tc>
          <w:tcPr>
            <w:tcW w:w="2127" w:type="dxa"/>
          </w:tcPr>
          <w:p w14:paraId="19FBE17C" w14:textId="77777777" w:rsidR="007C5F01" w:rsidRPr="007C1AFD" w:rsidRDefault="007C5F01" w:rsidP="0055137C">
            <w:pPr>
              <w:pStyle w:val="TAL"/>
              <w:rPr>
                <w:rFonts w:cs="Arial"/>
                <w:szCs w:val="18"/>
              </w:rPr>
            </w:pPr>
            <w:r>
              <w:rPr>
                <w:rFonts w:cs="Arial"/>
                <w:szCs w:val="18"/>
              </w:rPr>
              <w:t>Used to represent the VAL service area identifier.</w:t>
            </w:r>
          </w:p>
        </w:tc>
        <w:tc>
          <w:tcPr>
            <w:tcW w:w="3089" w:type="dxa"/>
          </w:tcPr>
          <w:p w14:paraId="6F0612C9" w14:textId="77777777" w:rsidR="007C5F01" w:rsidRPr="007C1AFD" w:rsidRDefault="007C5F01" w:rsidP="0055137C">
            <w:pPr>
              <w:pStyle w:val="TAL"/>
              <w:rPr>
                <w:rFonts w:cs="Arial"/>
                <w:szCs w:val="18"/>
              </w:rPr>
            </w:pPr>
            <w:proofErr w:type="spellStart"/>
            <w:r>
              <w:rPr>
                <w:rFonts w:cs="Arial"/>
                <w:szCs w:val="18"/>
              </w:rPr>
              <w:t>ValSrvArea</w:t>
            </w:r>
            <w:proofErr w:type="spellEnd"/>
          </w:p>
        </w:tc>
      </w:tr>
      <w:tr w:rsidR="007C5F01" w:rsidRPr="007C1AFD" w14:paraId="40ADD47A" w14:textId="77777777" w:rsidTr="0055137C">
        <w:trPr>
          <w:jc w:val="center"/>
        </w:trPr>
        <w:tc>
          <w:tcPr>
            <w:tcW w:w="2652" w:type="dxa"/>
          </w:tcPr>
          <w:p w14:paraId="717336F3" w14:textId="77777777" w:rsidR="007C5F01" w:rsidRPr="007C1AFD" w:rsidRDefault="007C5F01" w:rsidP="0055137C">
            <w:pPr>
              <w:pStyle w:val="TAL"/>
              <w:rPr>
                <w:lang w:eastAsia="zh-CN"/>
              </w:rPr>
            </w:pPr>
            <w:proofErr w:type="spellStart"/>
            <w:r w:rsidRPr="007C1AFD">
              <w:rPr>
                <w:lang w:eastAsia="zh-CN"/>
              </w:rPr>
              <w:t>ValTargetUe</w:t>
            </w:r>
            <w:proofErr w:type="spellEnd"/>
          </w:p>
        </w:tc>
        <w:tc>
          <w:tcPr>
            <w:tcW w:w="1909" w:type="dxa"/>
          </w:tcPr>
          <w:p w14:paraId="6C10039B" w14:textId="77777777" w:rsidR="007C5F01" w:rsidRPr="007C1AFD" w:rsidRDefault="007C5F01" w:rsidP="0055137C">
            <w:pPr>
              <w:pStyle w:val="TAL"/>
            </w:pPr>
            <w:r w:rsidRPr="007C1AFD">
              <w:rPr>
                <w:lang w:eastAsia="zh-CN"/>
              </w:rPr>
              <w:t>7.3.1.4.2.3</w:t>
            </w:r>
          </w:p>
        </w:tc>
        <w:tc>
          <w:tcPr>
            <w:tcW w:w="2127" w:type="dxa"/>
          </w:tcPr>
          <w:p w14:paraId="3D6750E9" w14:textId="77777777" w:rsidR="007C5F01" w:rsidRPr="007C1AFD" w:rsidRDefault="007C5F01" w:rsidP="0055137C">
            <w:pPr>
              <w:pStyle w:val="TAL"/>
              <w:rPr>
                <w:rFonts w:cs="Arial"/>
                <w:szCs w:val="18"/>
              </w:rPr>
            </w:pPr>
            <w:r w:rsidRPr="007C1AFD">
              <w:rPr>
                <w:rFonts w:cs="Arial"/>
                <w:szCs w:val="18"/>
                <w:lang w:eastAsia="zh-CN"/>
              </w:rPr>
              <w:t>Used to identify a VAL user ID or a VAL UE ID.</w:t>
            </w:r>
          </w:p>
        </w:tc>
        <w:tc>
          <w:tcPr>
            <w:tcW w:w="3089" w:type="dxa"/>
          </w:tcPr>
          <w:p w14:paraId="3F97E15F" w14:textId="77777777" w:rsidR="007C5F01" w:rsidRPr="007C1AFD" w:rsidRDefault="007C5F01" w:rsidP="0055137C">
            <w:pPr>
              <w:pStyle w:val="TAL"/>
              <w:rPr>
                <w:rFonts w:cs="Arial"/>
                <w:szCs w:val="18"/>
              </w:rPr>
            </w:pPr>
          </w:p>
        </w:tc>
      </w:tr>
      <w:tr w:rsidR="007C5F01" w:rsidRPr="007C1AFD" w14:paraId="49566BA3" w14:textId="77777777" w:rsidTr="0055137C">
        <w:trPr>
          <w:jc w:val="center"/>
        </w:trPr>
        <w:tc>
          <w:tcPr>
            <w:tcW w:w="2652" w:type="dxa"/>
          </w:tcPr>
          <w:p w14:paraId="67BD136D" w14:textId="77777777" w:rsidR="007C5F01" w:rsidRPr="007C1AFD" w:rsidRDefault="007C5F01" w:rsidP="0055137C">
            <w:pPr>
              <w:pStyle w:val="TAL"/>
              <w:rPr>
                <w:lang w:eastAsia="zh-CN"/>
              </w:rPr>
            </w:pPr>
            <w:proofErr w:type="spellStart"/>
            <w:r w:rsidRPr="007C1AFD">
              <w:rPr>
                <w:lang w:eastAsia="zh-CN"/>
              </w:rPr>
              <w:t>WebsockNotifConfig</w:t>
            </w:r>
            <w:proofErr w:type="spellEnd"/>
          </w:p>
        </w:tc>
        <w:tc>
          <w:tcPr>
            <w:tcW w:w="1909" w:type="dxa"/>
          </w:tcPr>
          <w:p w14:paraId="5B9F24E5" w14:textId="77777777" w:rsidR="007C5F01" w:rsidRPr="007C1AFD" w:rsidRDefault="007C5F01" w:rsidP="0055137C">
            <w:pPr>
              <w:pStyle w:val="TAL"/>
            </w:pPr>
            <w:r w:rsidRPr="007C1AFD">
              <w:t>3GPP TS 29.122 [3]</w:t>
            </w:r>
          </w:p>
        </w:tc>
        <w:tc>
          <w:tcPr>
            <w:tcW w:w="2127" w:type="dxa"/>
          </w:tcPr>
          <w:p w14:paraId="03575F67" w14:textId="77777777" w:rsidR="007C5F01" w:rsidRPr="007C1AFD" w:rsidRDefault="007C5F01" w:rsidP="0055137C">
            <w:pPr>
              <w:pStyle w:val="TAL"/>
              <w:rPr>
                <w:rFonts w:cs="Arial"/>
                <w:szCs w:val="18"/>
              </w:rPr>
            </w:pPr>
            <w:r w:rsidRPr="007C1AFD">
              <w:rPr>
                <w:rFonts w:cs="Arial"/>
                <w:szCs w:val="18"/>
              </w:rPr>
              <w:t>Following differences apply:</w:t>
            </w:r>
          </w:p>
          <w:p w14:paraId="49F3AFB6" w14:textId="77777777" w:rsidR="007C5F01" w:rsidRPr="007C1AFD" w:rsidRDefault="007C5F01" w:rsidP="0055137C">
            <w:pPr>
              <w:pStyle w:val="TAL"/>
              <w:rPr>
                <w:rFonts w:cs="Arial"/>
                <w:szCs w:val="18"/>
              </w:rPr>
            </w:pPr>
            <w:r w:rsidRPr="007C1AFD">
              <w:rPr>
                <w:rFonts w:cs="Arial"/>
                <w:szCs w:val="18"/>
              </w:rPr>
              <w:t>-</w:t>
            </w:r>
            <w:r w:rsidRPr="007C1AFD">
              <w:rPr>
                <w:rFonts w:cs="Arial"/>
                <w:szCs w:val="18"/>
              </w:rPr>
              <w:tab/>
              <w:t>The SCEF is the CAPIF core function; and</w:t>
            </w:r>
          </w:p>
          <w:p w14:paraId="24A8A2EC" w14:textId="77777777" w:rsidR="007C5F01" w:rsidRPr="007C1AFD" w:rsidRDefault="007C5F01" w:rsidP="0055137C">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
          <w:p w14:paraId="747F0E59" w14:textId="77777777" w:rsidR="007C5F01" w:rsidRPr="007C1AFD" w:rsidRDefault="007C5F01" w:rsidP="0055137C">
            <w:pPr>
              <w:pStyle w:val="TAL"/>
              <w:rPr>
                <w:rFonts w:cs="Arial"/>
                <w:szCs w:val="18"/>
              </w:rPr>
            </w:pPr>
          </w:p>
        </w:tc>
      </w:tr>
    </w:tbl>
    <w:p w14:paraId="136C1712" w14:textId="77777777" w:rsidR="007C5F01" w:rsidRDefault="007C5F01" w:rsidP="007C5F01">
      <w:pPr>
        <w:rPr>
          <w:lang w:eastAsia="zh-CN"/>
        </w:rPr>
      </w:pPr>
    </w:p>
    <w:p w14:paraId="75B33CC4" w14:textId="77777777" w:rsidR="00D62E63" w:rsidRPr="007C5F01" w:rsidRDefault="00D62E63" w:rsidP="00D62E63">
      <w:pPr>
        <w:rPr>
          <w:lang w:eastAsia="zh-CN"/>
        </w:rPr>
      </w:pPr>
    </w:p>
    <w:p w14:paraId="25B14C41" w14:textId="77777777" w:rsidR="00E61529" w:rsidRPr="007C1AFD" w:rsidRDefault="00E61529" w:rsidP="00E61529">
      <w:pPr>
        <w:pStyle w:val="Heading1"/>
      </w:pPr>
      <w:bookmarkStart w:id="98" w:name="_Toc43196725"/>
      <w:bookmarkStart w:id="99" w:name="_Toc43481491"/>
      <w:bookmarkStart w:id="100" w:name="_Toc45134768"/>
      <w:bookmarkStart w:id="101" w:name="_Toc51189300"/>
      <w:bookmarkStart w:id="102" w:name="_Toc51763976"/>
      <w:bookmarkStart w:id="103" w:name="_Toc57206208"/>
      <w:bookmarkStart w:id="104" w:name="_Toc59019549"/>
      <w:bookmarkStart w:id="105" w:name="_Toc68170222"/>
      <w:bookmarkStart w:id="106" w:name="_Toc83234264"/>
      <w:bookmarkStart w:id="107" w:name="_Toc90661687"/>
      <w:bookmarkStart w:id="108" w:name="_Toc138755407"/>
      <w:bookmarkStart w:id="109" w:name="_Toc151886392"/>
      <w:bookmarkStart w:id="110" w:name="_Toc152076457"/>
      <w:bookmarkStart w:id="111" w:name="_Toc153794173"/>
      <w:bookmarkStart w:id="112" w:name="_Toc162006939"/>
      <w:bookmarkStart w:id="113" w:name="_Toc168480164"/>
      <w:bookmarkStart w:id="114" w:name="_Toc170159795"/>
      <w:r w:rsidRPr="007C1AFD">
        <w:t>A.2</w:t>
      </w:r>
      <w:r w:rsidRPr="007C1AFD">
        <w:tab/>
      </w:r>
      <w:proofErr w:type="spellStart"/>
      <w:r w:rsidRPr="007C1AFD">
        <w:t>SS_LocationReporting</w:t>
      </w:r>
      <w:proofErr w:type="spellEnd"/>
      <w:r w:rsidRPr="007C1AFD">
        <w:t xml:space="preserve"> API</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DC70E5D" w14:textId="77777777" w:rsidR="00E61529" w:rsidRPr="007C1AFD" w:rsidRDefault="00E61529" w:rsidP="00E61529">
      <w:pPr>
        <w:pStyle w:val="PL"/>
      </w:pPr>
      <w:r w:rsidRPr="007C1AFD">
        <w:t>openapi: 3.0.0</w:t>
      </w:r>
    </w:p>
    <w:p w14:paraId="787EDAD3" w14:textId="77777777" w:rsidR="00E61529" w:rsidRDefault="00E61529" w:rsidP="00E61529">
      <w:pPr>
        <w:pStyle w:val="PL"/>
      </w:pPr>
    </w:p>
    <w:p w14:paraId="359DD713" w14:textId="77777777" w:rsidR="00E61529" w:rsidRPr="007C1AFD" w:rsidRDefault="00E61529" w:rsidP="00E61529">
      <w:pPr>
        <w:pStyle w:val="PL"/>
      </w:pPr>
      <w:r w:rsidRPr="007C1AFD">
        <w:t>info:</w:t>
      </w:r>
    </w:p>
    <w:p w14:paraId="0350C8A6" w14:textId="77777777" w:rsidR="00E61529" w:rsidRPr="007C1AFD" w:rsidRDefault="00E61529" w:rsidP="00E61529">
      <w:pPr>
        <w:pStyle w:val="PL"/>
      </w:pPr>
      <w:r w:rsidRPr="007C1AFD">
        <w:t xml:space="preserve">  title: SS_LocationReporting</w:t>
      </w:r>
    </w:p>
    <w:p w14:paraId="4D2E4C7D" w14:textId="77777777" w:rsidR="00E61529" w:rsidRPr="007C1AFD" w:rsidRDefault="00E61529" w:rsidP="00E61529">
      <w:pPr>
        <w:pStyle w:val="PL"/>
      </w:pPr>
      <w:r w:rsidRPr="007C1AFD">
        <w:t xml:space="preserve">  description: |</w:t>
      </w:r>
    </w:p>
    <w:p w14:paraId="04393C7F" w14:textId="77777777" w:rsidR="00E61529" w:rsidRPr="007C1AFD" w:rsidRDefault="00E61529" w:rsidP="00E61529">
      <w:pPr>
        <w:pStyle w:val="PL"/>
      </w:pPr>
      <w:r w:rsidRPr="007C1AFD">
        <w:t xml:space="preserve">    API for SEAL Location Reporting Configuration.  </w:t>
      </w:r>
    </w:p>
    <w:p w14:paraId="22D27987" w14:textId="77777777" w:rsidR="00E61529" w:rsidRPr="007C1AFD" w:rsidRDefault="00E61529" w:rsidP="00E61529">
      <w:pPr>
        <w:pStyle w:val="PL"/>
      </w:pPr>
      <w:r w:rsidRPr="007C1AFD">
        <w:t xml:space="preserve">    © 202</w:t>
      </w:r>
      <w:r>
        <w:t>4</w:t>
      </w:r>
      <w:r w:rsidRPr="007C1AFD">
        <w:t xml:space="preserve">, 3GPP Organizational Partners (ARIB, ATIS, CCSA, ETSI, TSDSI, TTA, TTC).  </w:t>
      </w:r>
    </w:p>
    <w:p w14:paraId="7F8CFC04" w14:textId="77777777" w:rsidR="00E61529" w:rsidRPr="007C1AFD" w:rsidRDefault="00E61529" w:rsidP="00E61529">
      <w:pPr>
        <w:pStyle w:val="PL"/>
      </w:pPr>
      <w:r w:rsidRPr="007C1AFD">
        <w:t xml:space="preserve">    All rights reserved.</w:t>
      </w:r>
    </w:p>
    <w:p w14:paraId="5EAD2CB2" w14:textId="77777777" w:rsidR="00E61529" w:rsidRPr="007C1AFD" w:rsidRDefault="00E61529" w:rsidP="00E61529">
      <w:pPr>
        <w:pStyle w:val="PL"/>
      </w:pPr>
      <w:r w:rsidRPr="007C1AFD">
        <w:t xml:space="preserve">  version: "1.</w:t>
      </w:r>
      <w:r>
        <w:t>2</w:t>
      </w:r>
      <w:r w:rsidRPr="007C1AFD">
        <w:t>.</w:t>
      </w:r>
      <w:r>
        <w:t>0</w:t>
      </w:r>
      <w:r w:rsidRPr="007C1AFD">
        <w:t>"</w:t>
      </w:r>
    </w:p>
    <w:p w14:paraId="3498A39F" w14:textId="77777777" w:rsidR="00E61529" w:rsidRDefault="00E61529" w:rsidP="00E61529">
      <w:pPr>
        <w:pStyle w:val="PL"/>
      </w:pPr>
    </w:p>
    <w:p w14:paraId="5EC9E75F" w14:textId="77777777" w:rsidR="00E61529" w:rsidRPr="007C1AFD" w:rsidRDefault="00E61529" w:rsidP="00E61529">
      <w:pPr>
        <w:pStyle w:val="PL"/>
      </w:pPr>
      <w:r w:rsidRPr="007C1AFD">
        <w:t>externalDocs:</w:t>
      </w:r>
    </w:p>
    <w:p w14:paraId="02BE14D6" w14:textId="77777777" w:rsidR="00E61529" w:rsidRPr="007C1AFD" w:rsidRDefault="00E61529" w:rsidP="00E61529">
      <w:pPr>
        <w:pStyle w:val="PL"/>
      </w:pPr>
      <w:r w:rsidRPr="007C1AFD">
        <w:t xml:space="preserve">  description: &gt;</w:t>
      </w:r>
    </w:p>
    <w:p w14:paraId="513209BE" w14:textId="77777777" w:rsidR="00E61529" w:rsidRPr="007C1AFD" w:rsidRDefault="00E61529" w:rsidP="00E61529">
      <w:pPr>
        <w:pStyle w:val="PL"/>
      </w:pPr>
      <w:r w:rsidRPr="007C1AFD">
        <w:t xml:space="preserve">    3GPP TS 29.549 V1</w:t>
      </w:r>
      <w:r>
        <w:t>8</w:t>
      </w:r>
      <w:r w:rsidRPr="007C1AFD">
        <w:t>.</w:t>
      </w:r>
      <w:r>
        <w:t>6</w:t>
      </w:r>
      <w:r w:rsidRPr="007C1AFD">
        <w:t>.0 Service Enabler Architecture Layer for Verticals (SEAL);</w:t>
      </w:r>
    </w:p>
    <w:p w14:paraId="07AC9A1E" w14:textId="77777777" w:rsidR="00E61529" w:rsidRPr="007C1AFD" w:rsidRDefault="00E61529" w:rsidP="00E61529">
      <w:pPr>
        <w:pStyle w:val="PL"/>
      </w:pPr>
      <w:r w:rsidRPr="007C1AFD">
        <w:t xml:space="preserve">    Application Programming Interface (API) specification; Stage 3.</w:t>
      </w:r>
    </w:p>
    <w:p w14:paraId="03A11E16" w14:textId="77777777" w:rsidR="00E61529" w:rsidRPr="007C1AFD" w:rsidRDefault="00E61529" w:rsidP="00E61529">
      <w:pPr>
        <w:pStyle w:val="PL"/>
      </w:pPr>
      <w:r w:rsidRPr="007C1AFD">
        <w:lastRenderedPageBreak/>
        <w:t xml:space="preserve">  url: https://www.3gpp.org/ftp/Specs/archive/29_series/29.549/</w:t>
      </w:r>
    </w:p>
    <w:p w14:paraId="570BD369" w14:textId="77777777" w:rsidR="00E61529" w:rsidRDefault="00E61529" w:rsidP="00E61529">
      <w:pPr>
        <w:pStyle w:val="PL"/>
        <w:rPr>
          <w:lang w:val="en-US" w:eastAsia="es-ES"/>
        </w:rPr>
      </w:pPr>
    </w:p>
    <w:p w14:paraId="7BBA3D6E" w14:textId="77777777" w:rsidR="00E61529" w:rsidRPr="007C1AFD" w:rsidRDefault="00E61529" w:rsidP="00E61529">
      <w:pPr>
        <w:pStyle w:val="PL"/>
        <w:rPr>
          <w:lang w:val="en-US" w:eastAsia="es-ES"/>
        </w:rPr>
      </w:pPr>
      <w:r w:rsidRPr="007C1AFD">
        <w:rPr>
          <w:lang w:val="en-US" w:eastAsia="es-ES"/>
        </w:rPr>
        <w:t>security:</w:t>
      </w:r>
    </w:p>
    <w:p w14:paraId="32D3A072" w14:textId="77777777" w:rsidR="00E61529" w:rsidRPr="007C1AFD" w:rsidRDefault="00E61529" w:rsidP="00E61529">
      <w:pPr>
        <w:pStyle w:val="PL"/>
        <w:rPr>
          <w:lang w:val="en-US" w:eastAsia="es-ES"/>
        </w:rPr>
      </w:pPr>
      <w:r w:rsidRPr="007C1AFD">
        <w:rPr>
          <w:lang w:val="en-US" w:eastAsia="es-ES"/>
        </w:rPr>
        <w:t xml:space="preserve">  - {}</w:t>
      </w:r>
    </w:p>
    <w:p w14:paraId="7BBEF613" w14:textId="77777777" w:rsidR="00E61529" w:rsidRPr="007C1AFD" w:rsidRDefault="00E61529" w:rsidP="00E61529">
      <w:pPr>
        <w:pStyle w:val="PL"/>
        <w:rPr>
          <w:lang w:val="en-US" w:eastAsia="es-ES"/>
        </w:rPr>
      </w:pPr>
      <w:r w:rsidRPr="007C1AFD">
        <w:rPr>
          <w:lang w:val="en-US" w:eastAsia="es-ES"/>
        </w:rPr>
        <w:t xml:space="preserve">  - oAuth2ClientCredentials: []</w:t>
      </w:r>
    </w:p>
    <w:p w14:paraId="67F32DBD" w14:textId="77777777" w:rsidR="00E61529" w:rsidRDefault="00E61529" w:rsidP="00E61529">
      <w:pPr>
        <w:pStyle w:val="PL"/>
      </w:pPr>
    </w:p>
    <w:p w14:paraId="772E88CB" w14:textId="77777777" w:rsidR="00E61529" w:rsidRPr="007C1AFD" w:rsidRDefault="00E61529" w:rsidP="00E61529">
      <w:pPr>
        <w:pStyle w:val="PL"/>
      </w:pPr>
      <w:r w:rsidRPr="007C1AFD">
        <w:t>servers:</w:t>
      </w:r>
    </w:p>
    <w:p w14:paraId="4F42CB7B" w14:textId="77777777" w:rsidR="00E61529" w:rsidRPr="007C1AFD" w:rsidRDefault="00E61529" w:rsidP="00E61529">
      <w:pPr>
        <w:pStyle w:val="PL"/>
      </w:pPr>
      <w:r w:rsidRPr="007C1AFD">
        <w:t xml:space="preserve">  - url: '{apiRoot}/ss-lr/v1'</w:t>
      </w:r>
    </w:p>
    <w:p w14:paraId="508511B6" w14:textId="77777777" w:rsidR="00E61529" w:rsidRPr="007C1AFD" w:rsidRDefault="00E61529" w:rsidP="00E61529">
      <w:pPr>
        <w:pStyle w:val="PL"/>
      </w:pPr>
      <w:r w:rsidRPr="007C1AFD">
        <w:t xml:space="preserve">    variables:</w:t>
      </w:r>
    </w:p>
    <w:p w14:paraId="1C055FC4" w14:textId="77777777" w:rsidR="00E61529" w:rsidRPr="007C1AFD" w:rsidRDefault="00E61529" w:rsidP="00E61529">
      <w:pPr>
        <w:pStyle w:val="PL"/>
      </w:pPr>
      <w:r w:rsidRPr="007C1AFD">
        <w:t xml:space="preserve">      apiRoot:</w:t>
      </w:r>
    </w:p>
    <w:p w14:paraId="1537A438" w14:textId="77777777" w:rsidR="00E61529" w:rsidRPr="007C1AFD" w:rsidRDefault="00E61529" w:rsidP="00E61529">
      <w:pPr>
        <w:pStyle w:val="PL"/>
      </w:pPr>
      <w:r w:rsidRPr="007C1AFD">
        <w:t xml:space="preserve">        default: https://example.com</w:t>
      </w:r>
    </w:p>
    <w:p w14:paraId="12A3ACCC" w14:textId="77777777" w:rsidR="00E61529" w:rsidRPr="007C1AFD" w:rsidRDefault="00E61529" w:rsidP="00E61529">
      <w:pPr>
        <w:pStyle w:val="PL"/>
      </w:pPr>
      <w:r w:rsidRPr="007C1AFD">
        <w:t xml:space="preserve">        description: apiRoot as defined in clause 6.5 of 3GPP TS 29.549</w:t>
      </w:r>
    </w:p>
    <w:p w14:paraId="2C28C748" w14:textId="77777777" w:rsidR="00E61529" w:rsidRDefault="00E61529" w:rsidP="00E61529">
      <w:pPr>
        <w:pStyle w:val="PL"/>
      </w:pPr>
    </w:p>
    <w:p w14:paraId="3371DF56" w14:textId="77777777" w:rsidR="00E61529" w:rsidRPr="007C1AFD" w:rsidRDefault="00E61529" w:rsidP="00E61529">
      <w:pPr>
        <w:pStyle w:val="PL"/>
      </w:pPr>
      <w:r w:rsidRPr="007C1AFD">
        <w:t>paths:</w:t>
      </w:r>
    </w:p>
    <w:p w14:paraId="3291B957" w14:textId="77777777" w:rsidR="00E61529" w:rsidRPr="007C1AFD" w:rsidRDefault="00E61529" w:rsidP="00E61529">
      <w:pPr>
        <w:pStyle w:val="PL"/>
      </w:pPr>
      <w:r w:rsidRPr="007C1AFD">
        <w:t xml:space="preserve">  /trigger-configurations:</w:t>
      </w:r>
    </w:p>
    <w:p w14:paraId="1B8002F1" w14:textId="77777777" w:rsidR="00E61529" w:rsidRPr="007C1AFD" w:rsidRDefault="00E61529" w:rsidP="00E61529">
      <w:pPr>
        <w:pStyle w:val="PL"/>
      </w:pPr>
      <w:r w:rsidRPr="007C1AFD">
        <w:t xml:space="preserve">    post:</w:t>
      </w:r>
    </w:p>
    <w:p w14:paraId="18FDA435" w14:textId="77777777" w:rsidR="00E61529" w:rsidRDefault="00E61529" w:rsidP="00E61529">
      <w:pPr>
        <w:pStyle w:val="PL"/>
      </w:pPr>
      <w:r w:rsidRPr="007C1AFD">
        <w:t xml:space="preserve">      description: Creates a new location reporting configuration.</w:t>
      </w:r>
    </w:p>
    <w:p w14:paraId="559131C3" w14:textId="77777777" w:rsidR="00E61529" w:rsidRDefault="00E61529" w:rsidP="00E61529">
      <w:pPr>
        <w:pStyle w:val="PL"/>
        <w:rPr>
          <w:lang w:val="en-US" w:eastAsia="es-ES"/>
        </w:rPr>
      </w:pPr>
      <w:r>
        <w:rPr>
          <w:lang w:val="en-US" w:eastAsia="es-ES"/>
        </w:rPr>
        <w:t xml:space="preserve">      operationId: Create</w:t>
      </w:r>
      <w:r w:rsidRPr="007C1AFD">
        <w:t>LocReportingConfig</w:t>
      </w:r>
    </w:p>
    <w:p w14:paraId="3E2EDBA2" w14:textId="77777777" w:rsidR="00E61529" w:rsidRDefault="00E61529" w:rsidP="00E61529">
      <w:pPr>
        <w:pStyle w:val="PL"/>
        <w:rPr>
          <w:lang w:val="en-US" w:eastAsia="es-ES"/>
        </w:rPr>
      </w:pPr>
      <w:r>
        <w:rPr>
          <w:lang w:val="en-US" w:eastAsia="es-ES"/>
        </w:rPr>
        <w:t xml:space="preserve">      tags:</w:t>
      </w:r>
    </w:p>
    <w:p w14:paraId="26ACAEDE" w14:textId="77777777" w:rsidR="00E61529" w:rsidRPr="007C1AFD" w:rsidRDefault="00E61529" w:rsidP="00E61529">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49BD4C65" w14:textId="77777777" w:rsidR="00E61529" w:rsidRPr="007C1AFD" w:rsidRDefault="00E61529" w:rsidP="00E61529">
      <w:pPr>
        <w:pStyle w:val="PL"/>
      </w:pPr>
      <w:r w:rsidRPr="007C1AFD">
        <w:t xml:space="preserve">      requestBody:</w:t>
      </w:r>
    </w:p>
    <w:p w14:paraId="7E289F0C" w14:textId="77777777" w:rsidR="00E61529" w:rsidRPr="007C1AFD" w:rsidRDefault="00E61529" w:rsidP="00E61529">
      <w:pPr>
        <w:pStyle w:val="PL"/>
      </w:pPr>
      <w:r w:rsidRPr="007C1AFD">
        <w:t xml:space="preserve">        required: true</w:t>
      </w:r>
    </w:p>
    <w:p w14:paraId="776A7FD3" w14:textId="77777777" w:rsidR="00E61529" w:rsidRPr="007C1AFD" w:rsidRDefault="00E61529" w:rsidP="00E61529">
      <w:pPr>
        <w:pStyle w:val="PL"/>
      </w:pPr>
      <w:r w:rsidRPr="007C1AFD">
        <w:t xml:space="preserve">        content:</w:t>
      </w:r>
    </w:p>
    <w:p w14:paraId="4BB6B438" w14:textId="77777777" w:rsidR="00E61529" w:rsidRPr="007C1AFD" w:rsidRDefault="00E61529" w:rsidP="00E61529">
      <w:pPr>
        <w:pStyle w:val="PL"/>
      </w:pPr>
      <w:r w:rsidRPr="007C1AFD">
        <w:t xml:space="preserve">          application/json:</w:t>
      </w:r>
    </w:p>
    <w:p w14:paraId="3B2C97D8" w14:textId="77777777" w:rsidR="00E61529" w:rsidRPr="007C1AFD" w:rsidRDefault="00E61529" w:rsidP="00E61529">
      <w:pPr>
        <w:pStyle w:val="PL"/>
      </w:pPr>
      <w:r w:rsidRPr="007C1AFD">
        <w:t xml:space="preserve">            schema:</w:t>
      </w:r>
    </w:p>
    <w:p w14:paraId="38CA0898" w14:textId="77777777" w:rsidR="00E61529" w:rsidRPr="007C1AFD" w:rsidRDefault="00E61529" w:rsidP="00E6152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39B881DE" w14:textId="77777777" w:rsidR="00E61529" w:rsidRPr="007C1AFD" w:rsidRDefault="00E61529" w:rsidP="00E61529">
      <w:pPr>
        <w:pStyle w:val="PL"/>
      </w:pPr>
      <w:r w:rsidRPr="007C1AFD">
        <w:t xml:space="preserve">      responses:</w:t>
      </w:r>
    </w:p>
    <w:p w14:paraId="765AE289" w14:textId="77777777" w:rsidR="00E61529" w:rsidRPr="007C1AFD" w:rsidRDefault="00E61529" w:rsidP="00E61529">
      <w:pPr>
        <w:pStyle w:val="PL"/>
      </w:pPr>
      <w:r w:rsidRPr="007C1AFD">
        <w:t xml:space="preserve">        '201':</w:t>
      </w:r>
    </w:p>
    <w:p w14:paraId="17B18726" w14:textId="77777777" w:rsidR="00E61529" w:rsidRPr="007C1AFD" w:rsidRDefault="00E61529" w:rsidP="00E61529">
      <w:pPr>
        <w:pStyle w:val="PL"/>
      </w:pPr>
      <w:r w:rsidRPr="007C1AFD">
        <w:t xml:space="preserve">          description: Location reporting configuration resource is created sucessfully.</w:t>
      </w:r>
    </w:p>
    <w:p w14:paraId="109A8D81" w14:textId="77777777" w:rsidR="00E61529" w:rsidRPr="007C1AFD" w:rsidRDefault="00E61529" w:rsidP="00E61529">
      <w:pPr>
        <w:pStyle w:val="PL"/>
      </w:pPr>
      <w:r w:rsidRPr="007C1AFD">
        <w:t xml:space="preserve">          content:</w:t>
      </w:r>
    </w:p>
    <w:p w14:paraId="14335965" w14:textId="77777777" w:rsidR="00E61529" w:rsidRPr="007C1AFD" w:rsidRDefault="00E61529" w:rsidP="00E61529">
      <w:pPr>
        <w:pStyle w:val="PL"/>
      </w:pPr>
      <w:r w:rsidRPr="007C1AFD">
        <w:t xml:space="preserve">            application/json:</w:t>
      </w:r>
    </w:p>
    <w:p w14:paraId="10F92EC4" w14:textId="77777777" w:rsidR="00E61529" w:rsidRPr="007C1AFD" w:rsidRDefault="00E61529" w:rsidP="00E61529">
      <w:pPr>
        <w:pStyle w:val="PL"/>
      </w:pPr>
      <w:r w:rsidRPr="007C1AFD">
        <w:t xml:space="preserve">              schema:</w:t>
      </w:r>
    </w:p>
    <w:p w14:paraId="4283DC16" w14:textId="77777777" w:rsidR="00E61529" w:rsidRPr="007C1AFD" w:rsidRDefault="00E61529" w:rsidP="00E6152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579F0B63" w14:textId="77777777" w:rsidR="00E61529" w:rsidRPr="007C1AFD" w:rsidRDefault="00E61529" w:rsidP="00E61529">
      <w:pPr>
        <w:pStyle w:val="PL"/>
      </w:pPr>
      <w:r w:rsidRPr="007C1AFD">
        <w:t xml:space="preserve">          headers:</w:t>
      </w:r>
    </w:p>
    <w:p w14:paraId="0B84B52D" w14:textId="77777777" w:rsidR="00E61529" w:rsidRPr="007C1AFD" w:rsidRDefault="00E61529" w:rsidP="00E61529">
      <w:pPr>
        <w:pStyle w:val="PL"/>
      </w:pPr>
      <w:r w:rsidRPr="007C1AFD">
        <w:t xml:space="preserve">            Location:</w:t>
      </w:r>
    </w:p>
    <w:p w14:paraId="7D273B83" w14:textId="77777777" w:rsidR="00E61529" w:rsidRPr="007C1AFD" w:rsidRDefault="00E61529" w:rsidP="00E61529">
      <w:pPr>
        <w:pStyle w:val="PL"/>
      </w:pPr>
      <w:r w:rsidRPr="007C1AFD">
        <w:t xml:space="preserve">              description: Contains the URI of the newly created resource</w:t>
      </w:r>
      <w:r>
        <w:t>.</w:t>
      </w:r>
    </w:p>
    <w:p w14:paraId="65230B52" w14:textId="77777777" w:rsidR="00E61529" w:rsidRPr="007C1AFD" w:rsidRDefault="00E61529" w:rsidP="00E61529">
      <w:pPr>
        <w:pStyle w:val="PL"/>
      </w:pPr>
      <w:r w:rsidRPr="007C1AFD">
        <w:t xml:space="preserve">              required: true</w:t>
      </w:r>
    </w:p>
    <w:p w14:paraId="0C763703" w14:textId="77777777" w:rsidR="00E61529" w:rsidRPr="007C1AFD" w:rsidRDefault="00E61529" w:rsidP="00E61529">
      <w:pPr>
        <w:pStyle w:val="PL"/>
      </w:pPr>
      <w:r w:rsidRPr="007C1AFD">
        <w:t xml:space="preserve">              schema:</w:t>
      </w:r>
    </w:p>
    <w:p w14:paraId="2E2928FC" w14:textId="77777777" w:rsidR="00E61529" w:rsidRPr="007C1AFD" w:rsidRDefault="00E61529" w:rsidP="00E61529">
      <w:pPr>
        <w:pStyle w:val="PL"/>
      </w:pPr>
      <w:r w:rsidRPr="007C1AFD">
        <w:t xml:space="preserve">                type: string</w:t>
      </w:r>
    </w:p>
    <w:p w14:paraId="7C161C8B" w14:textId="77777777" w:rsidR="00E61529" w:rsidRPr="007C1AFD" w:rsidRDefault="00E61529" w:rsidP="00E61529">
      <w:pPr>
        <w:pStyle w:val="PL"/>
      </w:pPr>
      <w:r w:rsidRPr="007C1AFD">
        <w:t xml:space="preserve">        '400':</w:t>
      </w:r>
    </w:p>
    <w:p w14:paraId="7751E7E5" w14:textId="77777777" w:rsidR="00E61529" w:rsidRPr="007C1AFD" w:rsidRDefault="00E61529" w:rsidP="00E61529">
      <w:pPr>
        <w:pStyle w:val="PL"/>
      </w:pPr>
      <w:r w:rsidRPr="007C1AFD">
        <w:t xml:space="preserve">          $ref: 'TS29122_CommonData.yaml#/components/responses/400'</w:t>
      </w:r>
    </w:p>
    <w:p w14:paraId="1C3A2F82" w14:textId="77777777" w:rsidR="00E61529" w:rsidRPr="007C1AFD" w:rsidRDefault="00E61529" w:rsidP="00E61529">
      <w:pPr>
        <w:pStyle w:val="PL"/>
      </w:pPr>
      <w:r w:rsidRPr="007C1AFD">
        <w:t xml:space="preserve">        '401':</w:t>
      </w:r>
    </w:p>
    <w:p w14:paraId="7F3D56AE" w14:textId="77777777" w:rsidR="00E61529" w:rsidRPr="007C1AFD" w:rsidRDefault="00E61529" w:rsidP="00E61529">
      <w:pPr>
        <w:pStyle w:val="PL"/>
      </w:pPr>
      <w:r w:rsidRPr="007C1AFD">
        <w:t xml:space="preserve">          $ref: 'TS29122_CommonData.yaml#/components/responses/401'</w:t>
      </w:r>
    </w:p>
    <w:p w14:paraId="6F3343D9" w14:textId="77777777" w:rsidR="00E61529" w:rsidRPr="007C1AFD" w:rsidRDefault="00E61529" w:rsidP="00E61529">
      <w:pPr>
        <w:pStyle w:val="PL"/>
      </w:pPr>
      <w:r w:rsidRPr="007C1AFD">
        <w:t xml:space="preserve">        '403':</w:t>
      </w:r>
    </w:p>
    <w:p w14:paraId="1CBED8BD" w14:textId="77777777" w:rsidR="00E61529" w:rsidRPr="007C1AFD" w:rsidRDefault="00E61529" w:rsidP="00E61529">
      <w:pPr>
        <w:pStyle w:val="PL"/>
      </w:pPr>
      <w:r w:rsidRPr="007C1AFD">
        <w:t xml:space="preserve">          $ref: 'TS29122_CommonData.yaml#/components/responses/403'</w:t>
      </w:r>
    </w:p>
    <w:p w14:paraId="608D9CB4" w14:textId="77777777" w:rsidR="00E61529" w:rsidRPr="007C1AFD" w:rsidRDefault="00E61529" w:rsidP="00E61529">
      <w:pPr>
        <w:pStyle w:val="PL"/>
      </w:pPr>
      <w:r w:rsidRPr="007C1AFD">
        <w:t xml:space="preserve">        '404':</w:t>
      </w:r>
    </w:p>
    <w:p w14:paraId="33C1A19F" w14:textId="77777777" w:rsidR="00E61529" w:rsidRPr="007C1AFD" w:rsidRDefault="00E61529" w:rsidP="00E61529">
      <w:pPr>
        <w:pStyle w:val="PL"/>
      </w:pPr>
      <w:r w:rsidRPr="007C1AFD">
        <w:t xml:space="preserve">          $ref: 'TS29122_CommonData.yaml#/components/responses/404'</w:t>
      </w:r>
    </w:p>
    <w:p w14:paraId="266230BF" w14:textId="77777777" w:rsidR="00E61529" w:rsidRPr="007C1AFD" w:rsidRDefault="00E61529" w:rsidP="00E61529">
      <w:pPr>
        <w:pStyle w:val="PL"/>
      </w:pPr>
      <w:r w:rsidRPr="007C1AFD">
        <w:t xml:space="preserve">        '411':</w:t>
      </w:r>
    </w:p>
    <w:p w14:paraId="1FF4DD04" w14:textId="77777777" w:rsidR="00E61529" w:rsidRPr="007C1AFD" w:rsidRDefault="00E61529" w:rsidP="00E61529">
      <w:pPr>
        <w:pStyle w:val="PL"/>
      </w:pPr>
      <w:r w:rsidRPr="007C1AFD">
        <w:t xml:space="preserve">          $ref: 'TS29122_CommonData.yaml#/components/responses/411'</w:t>
      </w:r>
    </w:p>
    <w:p w14:paraId="0FCF9CD3" w14:textId="77777777" w:rsidR="00E61529" w:rsidRPr="007C1AFD" w:rsidRDefault="00E61529" w:rsidP="00E61529">
      <w:pPr>
        <w:pStyle w:val="PL"/>
      </w:pPr>
      <w:r w:rsidRPr="007C1AFD">
        <w:t xml:space="preserve">        '413':</w:t>
      </w:r>
    </w:p>
    <w:p w14:paraId="2AC0113D" w14:textId="77777777" w:rsidR="00E61529" w:rsidRPr="007C1AFD" w:rsidRDefault="00E61529" w:rsidP="00E61529">
      <w:pPr>
        <w:pStyle w:val="PL"/>
      </w:pPr>
      <w:r w:rsidRPr="007C1AFD">
        <w:t xml:space="preserve">          $ref: 'TS29122_CommonData.yaml#/components/responses/413'</w:t>
      </w:r>
    </w:p>
    <w:p w14:paraId="256208AF" w14:textId="77777777" w:rsidR="00E61529" w:rsidRPr="007C1AFD" w:rsidRDefault="00E61529" w:rsidP="00E61529">
      <w:pPr>
        <w:pStyle w:val="PL"/>
      </w:pPr>
      <w:r w:rsidRPr="007C1AFD">
        <w:t xml:space="preserve">        '415':</w:t>
      </w:r>
    </w:p>
    <w:p w14:paraId="3CF3EBE7" w14:textId="77777777" w:rsidR="00E61529" w:rsidRPr="007C1AFD" w:rsidRDefault="00E61529" w:rsidP="00E61529">
      <w:pPr>
        <w:pStyle w:val="PL"/>
      </w:pPr>
      <w:r w:rsidRPr="007C1AFD">
        <w:t xml:space="preserve">          $ref: 'TS29122_CommonData.yaml#/components/responses/415'</w:t>
      </w:r>
    </w:p>
    <w:p w14:paraId="74ADDDF2" w14:textId="77777777" w:rsidR="00E61529" w:rsidRPr="007C1AFD" w:rsidRDefault="00E61529" w:rsidP="00E61529">
      <w:pPr>
        <w:pStyle w:val="PL"/>
      </w:pPr>
      <w:r w:rsidRPr="007C1AFD">
        <w:t xml:space="preserve">        '429':</w:t>
      </w:r>
    </w:p>
    <w:p w14:paraId="4D2895BC" w14:textId="77777777" w:rsidR="00E61529" w:rsidRPr="007C1AFD" w:rsidRDefault="00E61529" w:rsidP="00E61529">
      <w:pPr>
        <w:pStyle w:val="PL"/>
      </w:pPr>
      <w:r w:rsidRPr="007C1AFD">
        <w:t xml:space="preserve">          $ref: 'TS29122_CommonData.yaml#/components/responses/429'</w:t>
      </w:r>
    </w:p>
    <w:p w14:paraId="29051AD9" w14:textId="77777777" w:rsidR="00E61529" w:rsidRPr="007C1AFD" w:rsidRDefault="00E61529" w:rsidP="00E61529">
      <w:pPr>
        <w:pStyle w:val="PL"/>
      </w:pPr>
      <w:r w:rsidRPr="007C1AFD">
        <w:t xml:space="preserve">        '500':</w:t>
      </w:r>
    </w:p>
    <w:p w14:paraId="43E3D099" w14:textId="77777777" w:rsidR="00E61529" w:rsidRPr="007C1AFD" w:rsidRDefault="00E61529" w:rsidP="00E61529">
      <w:pPr>
        <w:pStyle w:val="PL"/>
      </w:pPr>
      <w:r w:rsidRPr="007C1AFD">
        <w:t xml:space="preserve">          $ref: 'TS29122_CommonData.yaml#/components/responses/500'</w:t>
      </w:r>
    </w:p>
    <w:p w14:paraId="15C6484A" w14:textId="77777777" w:rsidR="00E61529" w:rsidRPr="007C1AFD" w:rsidRDefault="00E61529" w:rsidP="00E61529">
      <w:pPr>
        <w:pStyle w:val="PL"/>
      </w:pPr>
      <w:r w:rsidRPr="007C1AFD">
        <w:t xml:space="preserve">        '503':</w:t>
      </w:r>
    </w:p>
    <w:p w14:paraId="72CFF607" w14:textId="77777777" w:rsidR="00E61529" w:rsidRPr="007C1AFD" w:rsidRDefault="00E61529" w:rsidP="00E61529">
      <w:pPr>
        <w:pStyle w:val="PL"/>
      </w:pPr>
      <w:r w:rsidRPr="007C1AFD">
        <w:t xml:space="preserve">          $ref: 'TS29122_CommonData.yaml#/components/responses/503'</w:t>
      </w:r>
    </w:p>
    <w:p w14:paraId="2F1E5EC2" w14:textId="77777777" w:rsidR="00E61529" w:rsidRPr="007C1AFD" w:rsidRDefault="00E61529" w:rsidP="00E61529">
      <w:pPr>
        <w:pStyle w:val="PL"/>
      </w:pPr>
      <w:r w:rsidRPr="007C1AFD">
        <w:t xml:space="preserve">        default:</w:t>
      </w:r>
    </w:p>
    <w:p w14:paraId="3B2607D4" w14:textId="77777777" w:rsidR="00E61529" w:rsidRPr="007C1AFD" w:rsidRDefault="00E61529" w:rsidP="00E61529">
      <w:pPr>
        <w:pStyle w:val="PL"/>
      </w:pPr>
      <w:r w:rsidRPr="007C1AFD">
        <w:t xml:space="preserve">          $ref: 'TS29122_CommonData.yaml#/components/responses/default'</w:t>
      </w:r>
    </w:p>
    <w:p w14:paraId="3D071134" w14:textId="77777777" w:rsidR="00E61529" w:rsidRPr="007C1AFD" w:rsidRDefault="00E61529" w:rsidP="00E61529">
      <w:pPr>
        <w:pStyle w:val="PL"/>
        <w:rPr>
          <w:lang w:val="en-US" w:eastAsia="es-ES"/>
        </w:rPr>
      </w:pPr>
      <w:r w:rsidRPr="007C1AFD">
        <w:rPr>
          <w:lang w:val="en-US" w:eastAsia="es-ES"/>
        </w:rPr>
        <w:t xml:space="preserve">      callbacks:</w:t>
      </w:r>
    </w:p>
    <w:p w14:paraId="532BD2C7" w14:textId="77777777" w:rsidR="00E61529" w:rsidRPr="007C1AFD" w:rsidRDefault="00E61529" w:rsidP="00E61529">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534202CB" w14:textId="77777777" w:rsidR="00E61529" w:rsidRPr="007C1AFD" w:rsidRDefault="00E61529" w:rsidP="00E61529">
      <w:pPr>
        <w:pStyle w:val="PL"/>
        <w:rPr>
          <w:lang w:val="en-US" w:eastAsia="es-ES"/>
        </w:rPr>
      </w:pPr>
      <w:r w:rsidRPr="007C1AFD">
        <w:rPr>
          <w:lang w:val="en-US" w:eastAsia="es-ES"/>
        </w:rPr>
        <w:t xml:space="preserve">          '{$request.body#/notifUri}':</w:t>
      </w:r>
    </w:p>
    <w:p w14:paraId="2672122B" w14:textId="77777777" w:rsidR="00E61529" w:rsidRPr="007C1AFD" w:rsidRDefault="00E61529" w:rsidP="00E61529">
      <w:pPr>
        <w:pStyle w:val="PL"/>
        <w:rPr>
          <w:lang w:val="en-US" w:eastAsia="es-ES"/>
        </w:rPr>
      </w:pPr>
      <w:r w:rsidRPr="007C1AFD">
        <w:rPr>
          <w:lang w:val="en-US" w:eastAsia="es-ES"/>
        </w:rPr>
        <w:t xml:space="preserve">            post:</w:t>
      </w:r>
    </w:p>
    <w:p w14:paraId="012FCF18" w14:textId="77777777" w:rsidR="00E61529" w:rsidRPr="007C1AFD" w:rsidRDefault="00E61529" w:rsidP="00E61529">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22288C89" w14:textId="77777777" w:rsidR="00E61529" w:rsidRPr="007C1AFD" w:rsidRDefault="00E61529" w:rsidP="00E61529">
      <w:pPr>
        <w:pStyle w:val="PL"/>
        <w:rPr>
          <w:lang w:val="en-US" w:eastAsia="es-ES"/>
        </w:rPr>
      </w:pPr>
      <w:r w:rsidRPr="007C1AFD">
        <w:rPr>
          <w:lang w:val="en-US" w:eastAsia="es-ES"/>
        </w:rPr>
        <w:t xml:space="preserve">              requestBody:</w:t>
      </w:r>
    </w:p>
    <w:p w14:paraId="08A41BD2" w14:textId="77777777" w:rsidR="00E61529" w:rsidRPr="007C1AFD" w:rsidRDefault="00E61529" w:rsidP="00E61529">
      <w:pPr>
        <w:pStyle w:val="PL"/>
        <w:rPr>
          <w:lang w:val="en-US" w:eastAsia="es-ES"/>
        </w:rPr>
      </w:pPr>
      <w:r w:rsidRPr="007C1AFD">
        <w:rPr>
          <w:lang w:val="en-US" w:eastAsia="es-ES"/>
        </w:rPr>
        <w:t xml:space="preserve">                required: true</w:t>
      </w:r>
    </w:p>
    <w:p w14:paraId="1ACC012C" w14:textId="77777777" w:rsidR="00E61529" w:rsidRPr="007C1AFD" w:rsidRDefault="00E61529" w:rsidP="00E61529">
      <w:pPr>
        <w:pStyle w:val="PL"/>
        <w:rPr>
          <w:lang w:val="en-US" w:eastAsia="es-ES"/>
        </w:rPr>
      </w:pPr>
      <w:r w:rsidRPr="007C1AFD">
        <w:rPr>
          <w:lang w:val="en-US" w:eastAsia="es-ES"/>
        </w:rPr>
        <w:t xml:space="preserve">                content:</w:t>
      </w:r>
    </w:p>
    <w:p w14:paraId="1F55C7D2" w14:textId="77777777" w:rsidR="00E61529" w:rsidRPr="007C1AFD" w:rsidRDefault="00E61529" w:rsidP="00E61529">
      <w:pPr>
        <w:pStyle w:val="PL"/>
        <w:rPr>
          <w:lang w:val="en-US" w:eastAsia="es-ES"/>
        </w:rPr>
      </w:pPr>
      <w:r w:rsidRPr="007C1AFD">
        <w:rPr>
          <w:lang w:val="en-US" w:eastAsia="es-ES"/>
        </w:rPr>
        <w:t xml:space="preserve">                  application/json:</w:t>
      </w:r>
    </w:p>
    <w:p w14:paraId="38DF826B" w14:textId="77777777" w:rsidR="00E61529" w:rsidRPr="007C1AFD" w:rsidRDefault="00E61529" w:rsidP="00E61529">
      <w:pPr>
        <w:pStyle w:val="PL"/>
        <w:rPr>
          <w:lang w:val="en-US" w:eastAsia="es-ES"/>
        </w:rPr>
      </w:pPr>
      <w:r w:rsidRPr="007C1AFD">
        <w:rPr>
          <w:lang w:val="en-US" w:eastAsia="es-ES"/>
        </w:rPr>
        <w:t xml:space="preserve">                    schema:</w:t>
      </w:r>
    </w:p>
    <w:p w14:paraId="719B0AC3" w14:textId="77777777" w:rsidR="00E61529" w:rsidRPr="007C1AFD" w:rsidRDefault="00E61529" w:rsidP="00E61529">
      <w:pPr>
        <w:pStyle w:val="PL"/>
        <w:rPr>
          <w:lang w:val="en-US" w:eastAsia="es-ES"/>
        </w:rPr>
      </w:pPr>
      <w:r w:rsidRPr="007C1AFD">
        <w:rPr>
          <w:lang w:val="en-US" w:eastAsia="es-ES"/>
        </w:rPr>
        <w:t xml:space="preserve">                      $ref: '#/components/schemas/</w:t>
      </w:r>
      <w:r>
        <w:t>LocationReport</w:t>
      </w:r>
      <w:r w:rsidRPr="007C1AFD">
        <w:rPr>
          <w:lang w:val="en-US" w:eastAsia="es-ES"/>
        </w:rPr>
        <w:t>'</w:t>
      </w:r>
    </w:p>
    <w:p w14:paraId="63F8D2B9" w14:textId="77777777" w:rsidR="00E61529" w:rsidRPr="007C1AFD" w:rsidRDefault="00E61529" w:rsidP="00E61529">
      <w:pPr>
        <w:pStyle w:val="PL"/>
        <w:rPr>
          <w:lang w:val="en-US" w:eastAsia="es-ES"/>
        </w:rPr>
      </w:pPr>
      <w:r w:rsidRPr="007C1AFD">
        <w:rPr>
          <w:lang w:val="en-US" w:eastAsia="es-ES"/>
        </w:rPr>
        <w:t xml:space="preserve">              responses:</w:t>
      </w:r>
    </w:p>
    <w:p w14:paraId="5BB8F506" w14:textId="77777777" w:rsidR="00E61529" w:rsidRPr="007C1AFD" w:rsidRDefault="00E61529" w:rsidP="00E61529">
      <w:pPr>
        <w:pStyle w:val="PL"/>
        <w:rPr>
          <w:lang w:val="en-US" w:eastAsia="es-ES"/>
        </w:rPr>
      </w:pPr>
      <w:r w:rsidRPr="007C1AFD">
        <w:rPr>
          <w:lang w:val="en-US" w:eastAsia="es-ES"/>
        </w:rPr>
        <w:t xml:space="preserve">                '204':</w:t>
      </w:r>
    </w:p>
    <w:p w14:paraId="619CBDA5" w14:textId="77777777" w:rsidR="00E61529" w:rsidRPr="007C1AFD" w:rsidRDefault="00E61529" w:rsidP="00E61529">
      <w:pPr>
        <w:pStyle w:val="PL"/>
        <w:rPr>
          <w:lang w:val="en-US" w:eastAsia="es-ES"/>
        </w:rPr>
      </w:pPr>
      <w:r w:rsidRPr="007C1AFD">
        <w:rPr>
          <w:lang w:val="en-US" w:eastAsia="es-ES"/>
        </w:rPr>
        <w:t xml:space="preserve">                  description: The notification is successfully received.</w:t>
      </w:r>
    </w:p>
    <w:p w14:paraId="5524544F" w14:textId="77777777" w:rsidR="00E61529" w:rsidRPr="007C1AFD" w:rsidRDefault="00E61529" w:rsidP="00E61529">
      <w:pPr>
        <w:pStyle w:val="PL"/>
        <w:rPr>
          <w:lang w:val="en-US" w:eastAsia="es-ES"/>
        </w:rPr>
      </w:pPr>
      <w:r w:rsidRPr="007C1AFD">
        <w:rPr>
          <w:lang w:val="en-US" w:eastAsia="es-ES"/>
        </w:rPr>
        <w:t xml:space="preserve">                '307':</w:t>
      </w:r>
    </w:p>
    <w:p w14:paraId="6DC32DB8" w14:textId="77777777" w:rsidR="00E61529" w:rsidRPr="007C1AFD" w:rsidRDefault="00E61529" w:rsidP="00E61529">
      <w:pPr>
        <w:pStyle w:val="PL"/>
        <w:rPr>
          <w:lang w:val="en-US" w:eastAsia="es-ES"/>
        </w:rPr>
      </w:pPr>
      <w:r w:rsidRPr="007C1AFD">
        <w:rPr>
          <w:lang w:val="en-US" w:eastAsia="es-ES"/>
        </w:rPr>
        <w:t xml:space="preserve">                  $ref: 'TS29122_CommonData.yaml#/components/responses/307'</w:t>
      </w:r>
    </w:p>
    <w:p w14:paraId="73BDCF92" w14:textId="77777777" w:rsidR="00E61529" w:rsidRPr="007C1AFD" w:rsidRDefault="00E61529" w:rsidP="00E61529">
      <w:pPr>
        <w:pStyle w:val="PL"/>
        <w:rPr>
          <w:lang w:val="en-US" w:eastAsia="es-ES"/>
        </w:rPr>
      </w:pPr>
      <w:r w:rsidRPr="007C1AFD">
        <w:rPr>
          <w:lang w:val="en-US" w:eastAsia="es-ES"/>
        </w:rPr>
        <w:t xml:space="preserve">                '308':</w:t>
      </w:r>
    </w:p>
    <w:p w14:paraId="53D10B40" w14:textId="77777777" w:rsidR="00E61529" w:rsidRPr="007C1AFD" w:rsidRDefault="00E61529" w:rsidP="00E61529">
      <w:pPr>
        <w:pStyle w:val="PL"/>
        <w:rPr>
          <w:lang w:val="en-US" w:eastAsia="es-ES"/>
        </w:rPr>
      </w:pPr>
      <w:r w:rsidRPr="007C1AFD">
        <w:rPr>
          <w:lang w:val="en-US" w:eastAsia="es-ES"/>
        </w:rPr>
        <w:lastRenderedPageBreak/>
        <w:t xml:space="preserve">                  $ref: 'TS29122_CommonData.yaml#/components/responses/308'</w:t>
      </w:r>
    </w:p>
    <w:p w14:paraId="15A96FCB" w14:textId="77777777" w:rsidR="00E61529" w:rsidRPr="007C1AFD" w:rsidRDefault="00E61529" w:rsidP="00E61529">
      <w:pPr>
        <w:pStyle w:val="PL"/>
        <w:rPr>
          <w:lang w:val="en-US" w:eastAsia="es-ES"/>
        </w:rPr>
      </w:pPr>
      <w:r w:rsidRPr="007C1AFD">
        <w:rPr>
          <w:lang w:val="en-US" w:eastAsia="es-ES"/>
        </w:rPr>
        <w:t xml:space="preserve">                '400':</w:t>
      </w:r>
    </w:p>
    <w:p w14:paraId="2032748C" w14:textId="77777777" w:rsidR="00E61529" w:rsidRPr="007C1AFD" w:rsidRDefault="00E61529" w:rsidP="00E61529">
      <w:pPr>
        <w:pStyle w:val="PL"/>
        <w:rPr>
          <w:lang w:val="en-US" w:eastAsia="es-ES"/>
        </w:rPr>
      </w:pPr>
      <w:r w:rsidRPr="007C1AFD">
        <w:rPr>
          <w:lang w:val="en-US" w:eastAsia="es-ES"/>
        </w:rPr>
        <w:t xml:space="preserve">                  $ref: 'TS29122_CommonData.yaml#/components/responses/400'</w:t>
      </w:r>
    </w:p>
    <w:p w14:paraId="4AADE25F" w14:textId="77777777" w:rsidR="00E61529" w:rsidRPr="007C1AFD" w:rsidRDefault="00E61529" w:rsidP="00E61529">
      <w:pPr>
        <w:pStyle w:val="PL"/>
        <w:rPr>
          <w:lang w:val="en-US" w:eastAsia="es-ES"/>
        </w:rPr>
      </w:pPr>
      <w:r w:rsidRPr="007C1AFD">
        <w:rPr>
          <w:lang w:val="en-US" w:eastAsia="es-ES"/>
        </w:rPr>
        <w:t xml:space="preserve">                '401':</w:t>
      </w:r>
    </w:p>
    <w:p w14:paraId="0BD2233E" w14:textId="77777777" w:rsidR="00E61529" w:rsidRPr="007C1AFD" w:rsidRDefault="00E61529" w:rsidP="00E61529">
      <w:pPr>
        <w:pStyle w:val="PL"/>
        <w:rPr>
          <w:lang w:val="en-US" w:eastAsia="es-ES"/>
        </w:rPr>
      </w:pPr>
      <w:r w:rsidRPr="007C1AFD">
        <w:rPr>
          <w:lang w:val="en-US" w:eastAsia="es-ES"/>
        </w:rPr>
        <w:t xml:space="preserve">                  $ref: 'TS29122_CommonData.yaml#/components/responses/401'</w:t>
      </w:r>
    </w:p>
    <w:p w14:paraId="179EB501" w14:textId="77777777" w:rsidR="00E61529" w:rsidRPr="007C1AFD" w:rsidRDefault="00E61529" w:rsidP="00E61529">
      <w:pPr>
        <w:pStyle w:val="PL"/>
        <w:rPr>
          <w:lang w:val="en-US" w:eastAsia="es-ES"/>
        </w:rPr>
      </w:pPr>
      <w:r w:rsidRPr="007C1AFD">
        <w:rPr>
          <w:lang w:val="en-US" w:eastAsia="es-ES"/>
        </w:rPr>
        <w:t xml:space="preserve">                '403':</w:t>
      </w:r>
    </w:p>
    <w:p w14:paraId="3E9292AC" w14:textId="77777777" w:rsidR="00E61529" w:rsidRPr="007C1AFD" w:rsidRDefault="00E61529" w:rsidP="00E61529">
      <w:pPr>
        <w:pStyle w:val="PL"/>
        <w:rPr>
          <w:lang w:val="en-US" w:eastAsia="es-ES"/>
        </w:rPr>
      </w:pPr>
      <w:r w:rsidRPr="007C1AFD">
        <w:rPr>
          <w:lang w:val="en-US" w:eastAsia="es-ES"/>
        </w:rPr>
        <w:t xml:space="preserve">                  $ref: 'TS29122_CommonData.yaml#/components/responses/403'</w:t>
      </w:r>
    </w:p>
    <w:p w14:paraId="1811A9E0" w14:textId="77777777" w:rsidR="00E61529" w:rsidRPr="007C1AFD" w:rsidRDefault="00E61529" w:rsidP="00E61529">
      <w:pPr>
        <w:pStyle w:val="PL"/>
        <w:rPr>
          <w:lang w:val="en-US" w:eastAsia="es-ES"/>
        </w:rPr>
      </w:pPr>
      <w:r w:rsidRPr="007C1AFD">
        <w:rPr>
          <w:lang w:val="en-US" w:eastAsia="es-ES"/>
        </w:rPr>
        <w:t xml:space="preserve">                '404':</w:t>
      </w:r>
    </w:p>
    <w:p w14:paraId="78AEC499" w14:textId="77777777" w:rsidR="00E61529" w:rsidRPr="007C1AFD" w:rsidRDefault="00E61529" w:rsidP="00E61529">
      <w:pPr>
        <w:pStyle w:val="PL"/>
        <w:rPr>
          <w:lang w:val="en-US" w:eastAsia="es-ES"/>
        </w:rPr>
      </w:pPr>
      <w:r w:rsidRPr="007C1AFD">
        <w:rPr>
          <w:lang w:val="en-US" w:eastAsia="es-ES"/>
        </w:rPr>
        <w:t xml:space="preserve">                  $ref: 'TS29122_CommonData.yaml#/components/responses/404'</w:t>
      </w:r>
    </w:p>
    <w:p w14:paraId="63B913B2" w14:textId="77777777" w:rsidR="00E61529" w:rsidRPr="007C1AFD" w:rsidRDefault="00E61529" w:rsidP="00E61529">
      <w:pPr>
        <w:pStyle w:val="PL"/>
        <w:rPr>
          <w:lang w:val="en-US" w:eastAsia="es-ES"/>
        </w:rPr>
      </w:pPr>
      <w:r w:rsidRPr="007C1AFD">
        <w:rPr>
          <w:lang w:val="en-US" w:eastAsia="es-ES"/>
        </w:rPr>
        <w:t xml:space="preserve">                '411':</w:t>
      </w:r>
    </w:p>
    <w:p w14:paraId="4E358614" w14:textId="77777777" w:rsidR="00E61529" w:rsidRPr="007C1AFD" w:rsidRDefault="00E61529" w:rsidP="00E61529">
      <w:pPr>
        <w:pStyle w:val="PL"/>
        <w:rPr>
          <w:lang w:val="en-US" w:eastAsia="es-ES"/>
        </w:rPr>
      </w:pPr>
      <w:r w:rsidRPr="007C1AFD">
        <w:rPr>
          <w:lang w:val="en-US" w:eastAsia="es-ES"/>
        </w:rPr>
        <w:t xml:space="preserve">                  $ref: 'TS29122_CommonData.yaml#/components/responses/411'</w:t>
      </w:r>
    </w:p>
    <w:p w14:paraId="7665951D" w14:textId="77777777" w:rsidR="00E61529" w:rsidRPr="007C1AFD" w:rsidRDefault="00E61529" w:rsidP="00E61529">
      <w:pPr>
        <w:pStyle w:val="PL"/>
        <w:rPr>
          <w:lang w:val="en-US" w:eastAsia="es-ES"/>
        </w:rPr>
      </w:pPr>
      <w:r w:rsidRPr="007C1AFD">
        <w:rPr>
          <w:lang w:val="en-US" w:eastAsia="es-ES"/>
        </w:rPr>
        <w:t xml:space="preserve">                '413':</w:t>
      </w:r>
    </w:p>
    <w:p w14:paraId="3216704C" w14:textId="77777777" w:rsidR="00E61529" w:rsidRPr="007C1AFD" w:rsidRDefault="00E61529" w:rsidP="00E61529">
      <w:pPr>
        <w:pStyle w:val="PL"/>
        <w:rPr>
          <w:lang w:val="en-US" w:eastAsia="es-ES"/>
        </w:rPr>
      </w:pPr>
      <w:r w:rsidRPr="007C1AFD">
        <w:rPr>
          <w:lang w:val="en-US" w:eastAsia="es-ES"/>
        </w:rPr>
        <w:t xml:space="preserve">                  $ref: 'TS29122_CommonData.yaml#/components/responses/413'</w:t>
      </w:r>
    </w:p>
    <w:p w14:paraId="21DEE9B4" w14:textId="77777777" w:rsidR="00E61529" w:rsidRPr="007C1AFD" w:rsidRDefault="00E61529" w:rsidP="00E61529">
      <w:pPr>
        <w:pStyle w:val="PL"/>
        <w:rPr>
          <w:lang w:val="en-US" w:eastAsia="es-ES"/>
        </w:rPr>
      </w:pPr>
      <w:r w:rsidRPr="007C1AFD">
        <w:rPr>
          <w:lang w:val="en-US" w:eastAsia="es-ES"/>
        </w:rPr>
        <w:t xml:space="preserve">                '415':</w:t>
      </w:r>
    </w:p>
    <w:p w14:paraId="7FB86CE9" w14:textId="77777777" w:rsidR="00E61529" w:rsidRPr="007C1AFD" w:rsidRDefault="00E61529" w:rsidP="00E61529">
      <w:pPr>
        <w:pStyle w:val="PL"/>
        <w:rPr>
          <w:lang w:val="en-US" w:eastAsia="es-ES"/>
        </w:rPr>
      </w:pPr>
      <w:r w:rsidRPr="007C1AFD">
        <w:rPr>
          <w:lang w:val="en-US" w:eastAsia="es-ES"/>
        </w:rPr>
        <w:t xml:space="preserve">                  $ref: 'TS29122_CommonData.yaml#/components/responses/415'</w:t>
      </w:r>
    </w:p>
    <w:p w14:paraId="613734A2" w14:textId="77777777" w:rsidR="00E61529" w:rsidRPr="007C1AFD" w:rsidRDefault="00E61529" w:rsidP="00E61529">
      <w:pPr>
        <w:pStyle w:val="PL"/>
        <w:rPr>
          <w:lang w:val="en-US" w:eastAsia="es-ES"/>
        </w:rPr>
      </w:pPr>
      <w:r w:rsidRPr="007C1AFD">
        <w:rPr>
          <w:lang w:val="en-US" w:eastAsia="es-ES"/>
        </w:rPr>
        <w:t xml:space="preserve">                '429':</w:t>
      </w:r>
    </w:p>
    <w:p w14:paraId="1DEB0CC9" w14:textId="77777777" w:rsidR="00E61529" w:rsidRPr="007C1AFD" w:rsidRDefault="00E61529" w:rsidP="00E61529">
      <w:pPr>
        <w:pStyle w:val="PL"/>
        <w:rPr>
          <w:lang w:val="en-US" w:eastAsia="es-ES"/>
        </w:rPr>
      </w:pPr>
      <w:r w:rsidRPr="007C1AFD">
        <w:rPr>
          <w:lang w:val="en-US" w:eastAsia="es-ES"/>
        </w:rPr>
        <w:t xml:space="preserve">                  $ref: 'TS29122_CommonData.yaml#/components/responses/429'</w:t>
      </w:r>
    </w:p>
    <w:p w14:paraId="5D563E01" w14:textId="77777777" w:rsidR="00E61529" w:rsidRPr="007C1AFD" w:rsidRDefault="00E61529" w:rsidP="00E61529">
      <w:pPr>
        <w:pStyle w:val="PL"/>
        <w:rPr>
          <w:lang w:val="en-US" w:eastAsia="es-ES"/>
        </w:rPr>
      </w:pPr>
      <w:r w:rsidRPr="007C1AFD">
        <w:rPr>
          <w:lang w:val="en-US" w:eastAsia="es-ES"/>
        </w:rPr>
        <w:t xml:space="preserve">                '500':</w:t>
      </w:r>
    </w:p>
    <w:p w14:paraId="5095950A" w14:textId="77777777" w:rsidR="00E61529" w:rsidRPr="007C1AFD" w:rsidRDefault="00E61529" w:rsidP="00E61529">
      <w:pPr>
        <w:pStyle w:val="PL"/>
        <w:rPr>
          <w:lang w:val="en-US" w:eastAsia="es-ES"/>
        </w:rPr>
      </w:pPr>
      <w:r w:rsidRPr="007C1AFD">
        <w:rPr>
          <w:lang w:val="en-US" w:eastAsia="es-ES"/>
        </w:rPr>
        <w:t xml:space="preserve">                  $ref: 'TS29122_CommonData.yaml#/components/responses/500'</w:t>
      </w:r>
    </w:p>
    <w:p w14:paraId="158370F5" w14:textId="77777777" w:rsidR="00E61529" w:rsidRPr="007C1AFD" w:rsidRDefault="00E61529" w:rsidP="00E61529">
      <w:pPr>
        <w:pStyle w:val="PL"/>
        <w:rPr>
          <w:lang w:val="en-US" w:eastAsia="es-ES"/>
        </w:rPr>
      </w:pPr>
      <w:r w:rsidRPr="007C1AFD">
        <w:rPr>
          <w:lang w:val="en-US" w:eastAsia="es-ES"/>
        </w:rPr>
        <w:t xml:space="preserve">                '503':</w:t>
      </w:r>
    </w:p>
    <w:p w14:paraId="6E91360D" w14:textId="77777777" w:rsidR="00E61529" w:rsidRPr="007C1AFD" w:rsidRDefault="00E61529" w:rsidP="00E61529">
      <w:pPr>
        <w:pStyle w:val="PL"/>
        <w:rPr>
          <w:lang w:val="en-US" w:eastAsia="es-ES"/>
        </w:rPr>
      </w:pPr>
      <w:r w:rsidRPr="007C1AFD">
        <w:rPr>
          <w:lang w:val="en-US" w:eastAsia="es-ES"/>
        </w:rPr>
        <w:t xml:space="preserve">                  $ref: 'TS29122_CommonData.yaml#/components/responses/503'</w:t>
      </w:r>
    </w:p>
    <w:p w14:paraId="53D382C3" w14:textId="77777777" w:rsidR="00E61529" w:rsidRPr="007C1AFD" w:rsidRDefault="00E61529" w:rsidP="00E61529">
      <w:pPr>
        <w:pStyle w:val="PL"/>
        <w:rPr>
          <w:lang w:val="en-US" w:eastAsia="es-ES"/>
        </w:rPr>
      </w:pPr>
      <w:r w:rsidRPr="007C1AFD">
        <w:rPr>
          <w:lang w:val="en-US" w:eastAsia="es-ES"/>
        </w:rPr>
        <w:t xml:space="preserve">                default:</w:t>
      </w:r>
    </w:p>
    <w:p w14:paraId="744C5E5C" w14:textId="77777777" w:rsidR="00E61529" w:rsidRPr="007C1AFD" w:rsidRDefault="00E61529" w:rsidP="00E61529">
      <w:pPr>
        <w:pStyle w:val="PL"/>
        <w:rPr>
          <w:lang w:val="en-US" w:eastAsia="es-ES"/>
        </w:rPr>
      </w:pPr>
      <w:r w:rsidRPr="007C1AFD">
        <w:rPr>
          <w:lang w:val="en-US" w:eastAsia="es-ES"/>
        </w:rPr>
        <w:t xml:space="preserve">                  $ref: 'TS29122_CommonData.yaml#/components/responses/default'</w:t>
      </w:r>
    </w:p>
    <w:p w14:paraId="30CCE25D" w14:textId="77777777" w:rsidR="00E61529" w:rsidRPr="007C1AFD" w:rsidRDefault="00E61529" w:rsidP="00E61529">
      <w:pPr>
        <w:pStyle w:val="PL"/>
      </w:pPr>
    </w:p>
    <w:p w14:paraId="3F14D5D6" w14:textId="77777777" w:rsidR="00E61529" w:rsidRPr="007C1AFD" w:rsidRDefault="00E61529" w:rsidP="00E61529">
      <w:pPr>
        <w:pStyle w:val="PL"/>
      </w:pPr>
      <w:r w:rsidRPr="007C1AFD">
        <w:t xml:space="preserve">  /trigger-configurations/{configurationId}:</w:t>
      </w:r>
    </w:p>
    <w:p w14:paraId="1D5C5A98" w14:textId="77777777" w:rsidR="00E61529" w:rsidRPr="007C1AFD" w:rsidRDefault="00E61529" w:rsidP="00E61529">
      <w:pPr>
        <w:pStyle w:val="PL"/>
      </w:pPr>
      <w:r w:rsidRPr="007C1AFD">
        <w:t xml:space="preserve">    get:</w:t>
      </w:r>
    </w:p>
    <w:p w14:paraId="7B0C499D" w14:textId="77777777" w:rsidR="00E61529" w:rsidRDefault="00E61529" w:rsidP="00E61529">
      <w:pPr>
        <w:pStyle w:val="PL"/>
      </w:pPr>
      <w:r w:rsidRPr="007C1AFD">
        <w:t xml:space="preserve">      description: Retrieves an individual SEAL location reporting configuration information.</w:t>
      </w:r>
    </w:p>
    <w:p w14:paraId="2171086B" w14:textId="77777777" w:rsidR="00E61529" w:rsidRDefault="00E61529" w:rsidP="00E61529">
      <w:pPr>
        <w:pStyle w:val="PL"/>
        <w:rPr>
          <w:lang w:val="en-US" w:eastAsia="es-ES"/>
        </w:rPr>
      </w:pPr>
      <w:r>
        <w:rPr>
          <w:lang w:val="en-US" w:eastAsia="es-ES"/>
        </w:rPr>
        <w:t xml:space="preserve">      operationId: </w:t>
      </w:r>
      <w:r w:rsidRPr="007C1AFD">
        <w:t>RetrieveLocReportingConfig</w:t>
      </w:r>
    </w:p>
    <w:p w14:paraId="085CB86E" w14:textId="77777777" w:rsidR="00E61529" w:rsidRDefault="00E61529" w:rsidP="00E61529">
      <w:pPr>
        <w:pStyle w:val="PL"/>
        <w:rPr>
          <w:lang w:val="en-US" w:eastAsia="es-ES"/>
        </w:rPr>
      </w:pPr>
      <w:r>
        <w:rPr>
          <w:lang w:val="en-US" w:eastAsia="es-ES"/>
        </w:rPr>
        <w:t xml:space="preserve">      tags:</w:t>
      </w:r>
    </w:p>
    <w:p w14:paraId="681C1958" w14:textId="77777777" w:rsidR="00E61529" w:rsidRPr="007C1AFD" w:rsidRDefault="00E61529" w:rsidP="00E6152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9052674" w14:textId="77777777" w:rsidR="00E61529" w:rsidRPr="007C1AFD" w:rsidRDefault="00E61529" w:rsidP="00E61529">
      <w:pPr>
        <w:pStyle w:val="PL"/>
      </w:pPr>
      <w:r w:rsidRPr="007C1AFD">
        <w:t xml:space="preserve">      parameters:</w:t>
      </w:r>
    </w:p>
    <w:p w14:paraId="75A0EFAD" w14:textId="77777777" w:rsidR="00E61529" w:rsidRPr="007C1AFD" w:rsidRDefault="00E61529" w:rsidP="00E61529">
      <w:pPr>
        <w:pStyle w:val="PL"/>
      </w:pPr>
      <w:r w:rsidRPr="007C1AFD">
        <w:t xml:space="preserve">        - name: configurationId</w:t>
      </w:r>
    </w:p>
    <w:p w14:paraId="3A17C140" w14:textId="77777777" w:rsidR="00E61529" w:rsidRPr="007C1AFD" w:rsidRDefault="00E61529" w:rsidP="00E61529">
      <w:pPr>
        <w:pStyle w:val="PL"/>
      </w:pPr>
      <w:r w:rsidRPr="007C1AFD">
        <w:t xml:space="preserve">          in: path</w:t>
      </w:r>
    </w:p>
    <w:p w14:paraId="3C5D8267" w14:textId="77777777" w:rsidR="00E61529" w:rsidRPr="007C1AFD" w:rsidRDefault="00E61529" w:rsidP="00E61529">
      <w:pPr>
        <w:pStyle w:val="PL"/>
      </w:pPr>
      <w:r w:rsidRPr="007C1AFD">
        <w:t xml:space="preserve">          description: String identifying an individual configuration resource.</w:t>
      </w:r>
    </w:p>
    <w:p w14:paraId="6A606E33" w14:textId="77777777" w:rsidR="00E61529" w:rsidRPr="007C1AFD" w:rsidRDefault="00E61529" w:rsidP="00E61529">
      <w:pPr>
        <w:pStyle w:val="PL"/>
      </w:pPr>
      <w:r w:rsidRPr="007C1AFD">
        <w:t xml:space="preserve">          required: true</w:t>
      </w:r>
    </w:p>
    <w:p w14:paraId="107090FE" w14:textId="77777777" w:rsidR="00E61529" w:rsidRPr="007C1AFD" w:rsidRDefault="00E61529" w:rsidP="00E61529">
      <w:pPr>
        <w:pStyle w:val="PL"/>
      </w:pPr>
      <w:r w:rsidRPr="007C1AFD">
        <w:t xml:space="preserve">          schema:</w:t>
      </w:r>
    </w:p>
    <w:p w14:paraId="49771A6B" w14:textId="77777777" w:rsidR="00E61529" w:rsidRPr="007C1AFD" w:rsidRDefault="00E61529" w:rsidP="00E61529">
      <w:pPr>
        <w:pStyle w:val="PL"/>
      </w:pPr>
      <w:r w:rsidRPr="007C1AFD">
        <w:t xml:space="preserve">            type: string</w:t>
      </w:r>
    </w:p>
    <w:p w14:paraId="793D52E9" w14:textId="77777777" w:rsidR="00E61529" w:rsidRPr="007C1AFD" w:rsidRDefault="00E61529" w:rsidP="00E61529">
      <w:pPr>
        <w:pStyle w:val="PL"/>
      </w:pPr>
      <w:r w:rsidRPr="007C1AFD">
        <w:t xml:space="preserve">      responses:</w:t>
      </w:r>
    </w:p>
    <w:p w14:paraId="40A29EE5" w14:textId="77777777" w:rsidR="00E61529" w:rsidRPr="007C1AFD" w:rsidRDefault="00E61529" w:rsidP="00E61529">
      <w:pPr>
        <w:pStyle w:val="PL"/>
      </w:pPr>
      <w:r w:rsidRPr="007C1AFD">
        <w:t xml:space="preserve">        '200':</w:t>
      </w:r>
    </w:p>
    <w:p w14:paraId="39B6808C" w14:textId="77777777" w:rsidR="00E61529" w:rsidRPr="007C1AFD" w:rsidRDefault="00E61529" w:rsidP="00E61529">
      <w:pPr>
        <w:pStyle w:val="PL"/>
      </w:pPr>
      <w:r w:rsidRPr="007C1AFD">
        <w:t xml:space="preserve">          description: The location reporting configuration information.</w:t>
      </w:r>
    </w:p>
    <w:p w14:paraId="296E4E08" w14:textId="77777777" w:rsidR="00E61529" w:rsidRPr="007C1AFD" w:rsidRDefault="00E61529" w:rsidP="00E61529">
      <w:pPr>
        <w:pStyle w:val="PL"/>
      </w:pPr>
      <w:r w:rsidRPr="007C1AFD">
        <w:t xml:space="preserve">          content:</w:t>
      </w:r>
    </w:p>
    <w:p w14:paraId="07B45437" w14:textId="77777777" w:rsidR="00E61529" w:rsidRPr="007C1AFD" w:rsidRDefault="00E61529" w:rsidP="00E61529">
      <w:pPr>
        <w:pStyle w:val="PL"/>
      </w:pPr>
      <w:r w:rsidRPr="007C1AFD">
        <w:t xml:space="preserve">            application/json:</w:t>
      </w:r>
    </w:p>
    <w:p w14:paraId="2C0F6426" w14:textId="77777777" w:rsidR="00E61529" w:rsidRPr="007C1AFD" w:rsidRDefault="00E61529" w:rsidP="00E61529">
      <w:pPr>
        <w:pStyle w:val="PL"/>
      </w:pPr>
      <w:r w:rsidRPr="007C1AFD">
        <w:t xml:space="preserve">              schema:</w:t>
      </w:r>
    </w:p>
    <w:p w14:paraId="6581D90C" w14:textId="77777777" w:rsidR="00E61529" w:rsidRPr="007C1AFD" w:rsidRDefault="00E61529" w:rsidP="00E6152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417099FF" w14:textId="77777777" w:rsidR="00E61529" w:rsidRPr="007C1AFD" w:rsidRDefault="00E61529" w:rsidP="00E61529">
      <w:pPr>
        <w:pStyle w:val="PL"/>
      </w:pPr>
      <w:r w:rsidRPr="007C1AFD">
        <w:t xml:space="preserve">        '307':</w:t>
      </w:r>
    </w:p>
    <w:p w14:paraId="17D0900D" w14:textId="77777777" w:rsidR="00E61529" w:rsidRPr="007C1AFD" w:rsidRDefault="00E61529" w:rsidP="00E61529">
      <w:pPr>
        <w:pStyle w:val="PL"/>
      </w:pPr>
      <w:r w:rsidRPr="007C1AFD">
        <w:t xml:space="preserve">          $ref: 'TS29122_CommonData.yaml#/components/responses/307'</w:t>
      </w:r>
    </w:p>
    <w:p w14:paraId="3732EFFB" w14:textId="77777777" w:rsidR="00E61529" w:rsidRPr="007C1AFD" w:rsidRDefault="00E61529" w:rsidP="00E61529">
      <w:pPr>
        <w:pStyle w:val="PL"/>
      </w:pPr>
      <w:r w:rsidRPr="007C1AFD">
        <w:t xml:space="preserve">        '308':</w:t>
      </w:r>
    </w:p>
    <w:p w14:paraId="382D3EEF" w14:textId="77777777" w:rsidR="00E61529" w:rsidRPr="007C1AFD" w:rsidRDefault="00E61529" w:rsidP="00E61529">
      <w:pPr>
        <w:pStyle w:val="PL"/>
      </w:pPr>
      <w:r w:rsidRPr="007C1AFD">
        <w:t xml:space="preserve">          $ref: 'TS29122_CommonData.yaml#/components/responses/308'</w:t>
      </w:r>
    </w:p>
    <w:p w14:paraId="3AD42CFE" w14:textId="77777777" w:rsidR="00E61529" w:rsidRPr="007C1AFD" w:rsidRDefault="00E61529" w:rsidP="00E61529">
      <w:pPr>
        <w:pStyle w:val="PL"/>
      </w:pPr>
      <w:r w:rsidRPr="007C1AFD">
        <w:t xml:space="preserve">        '400':</w:t>
      </w:r>
    </w:p>
    <w:p w14:paraId="78CEE1C3" w14:textId="77777777" w:rsidR="00E61529" w:rsidRPr="007C1AFD" w:rsidRDefault="00E61529" w:rsidP="00E61529">
      <w:pPr>
        <w:pStyle w:val="PL"/>
      </w:pPr>
      <w:r w:rsidRPr="007C1AFD">
        <w:t xml:space="preserve">          $ref: 'TS29122_CommonData.yaml#/components/responses/400'</w:t>
      </w:r>
    </w:p>
    <w:p w14:paraId="33B7FFB5" w14:textId="77777777" w:rsidR="00E61529" w:rsidRPr="007C1AFD" w:rsidRDefault="00E61529" w:rsidP="00E61529">
      <w:pPr>
        <w:pStyle w:val="PL"/>
      </w:pPr>
      <w:r w:rsidRPr="007C1AFD">
        <w:t xml:space="preserve">        '401':</w:t>
      </w:r>
    </w:p>
    <w:p w14:paraId="34D9A4FC" w14:textId="77777777" w:rsidR="00E61529" w:rsidRPr="007C1AFD" w:rsidRDefault="00E61529" w:rsidP="00E61529">
      <w:pPr>
        <w:pStyle w:val="PL"/>
      </w:pPr>
      <w:r w:rsidRPr="007C1AFD">
        <w:t xml:space="preserve">          $ref: 'TS29122_CommonData.yaml#/components/responses/401'</w:t>
      </w:r>
    </w:p>
    <w:p w14:paraId="1C9B3669" w14:textId="77777777" w:rsidR="00E61529" w:rsidRPr="007C1AFD" w:rsidRDefault="00E61529" w:rsidP="00E61529">
      <w:pPr>
        <w:pStyle w:val="PL"/>
      </w:pPr>
      <w:r w:rsidRPr="007C1AFD">
        <w:t xml:space="preserve">        '403':</w:t>
      </w:r>
    </w:p>
    <w:p w14:paraId="09830BFA" w14:textId="77777777" w:rsidR="00E61529" w:rsidRPr="007C1AFD" w:rsidRDefault="00E61529" w:rsidP="00E61529">
      <w:pPr>
        <w:pStyle w:val="PL"/>
      </w:pPr>
      <w:r w:rsidRPr="007C1AFD">
        <w:t xml:space="preserve">          $ref: 'TS29122_CommonData.yaml#/components/responses/403'</w:t>
      </w:r>
    </w:p>
    <w:p w14:paraId="036F2148" w14:textId="77777777" w:rsidR="00E61529" w:rsidRPr="007C1AFD" w:rsidRDefault="00E61529" w:rsidP="00E61529">
      <w:pPr>
        <w:pStyle w:val="PL"/>
      </w:pPr>
      <w:r w:rsidRPr="007C1AFD">
        <w:t xml:space="preserve">        '404':</w:t>
      </w:r>
    </w:p>
    <w:p w14:paraId="595C881E" w14:textId="77777777" w:rsidR="00E61529" w:rsidRPr="007C1AFD" w:rsidRDefault="00E61529" w:rsidP="00E61529">
      <w:pPr>
        <w:pStyle w:val="PL"/>
      </w:pPr>
      <w:r w:rsidRPr="007C1AFD">
        <w:t xml:space="preserve">          $ref: 'TS29122_CommonData.yaml#/components/responses/404'</w:t>
      </w:r>
    </w:p>
    <w:p w14:paraId="4DDED33F" w14:textId="77777777" w:rsidR="00E61529" w:rsidRPr="007C1AFD" w:rsidRDefault="00E61529" w:rsidP="00E61529">
      <w:pPr>
        <w:pStyle w:val="PL"/>
      </w:pPr>
      <w:r w:rsidRPr="007C1AFD">
        <w:t xml:space="preserve">        '406':</w:t>
      </w:r>
    </w:p>
    <w:p w14:paraId="785AE463" w14:textId="77777777" w:rsidR="00E61529" w:rsidRPr="007C1AFD" w:rsidRDefault="00E61529" w:rsidP="00E61529">
      <w:pPr>
        <w:pStyle w:val="PL"/>
      </w:pPr>
      <w:r w:rsidRPr="007C1AFD">
        <w:t xml:space="preserve">          $ref: 'TS29122_CommonData.yaml#/components/responses/40</w:t>
      </w:r>
      <w:r>
        <w:t>6</w:t>
      </w:r>
      <w:r w:rsidRPr="007C1AFD">
        <w:t>'</w:t>
      </w:r>
    </w:p>
    <w:p w14:paraId="51F89543" w14:textId="77777777" w:rsidR="00E61529" w:rsidRPr="007C1AFD" w:rsidRDefault="00E61529" w:rsidP="00E61529">
      <w:pPr>
        <w:pStyle w:val="PL"/>
      </w:pPr>
      <w:r w:rsidRPr="007C1AFD">
        <w:t xml:space="preserve">        '429':</w:t>
      </w:r>
    </w:p>
    <w:p w14:paraId="48830960" w14:textId="77777777" w:rsidR="00E61529" w:rsidRPr="007C1AFD" w:rsidRDefault="00E61529" w:rsidP="00E61529">
      <w:pPr>
        <w:pStyle w:val="PL"/>
      </w:pPr>
      <w:r w:rsidRPr="007C1AFD">
        <w:t xml:space="preserve">          $ref: 'TS29122_CommonData.yaml#/components/responses/429'</w:t>
      </w:r>
    </w:p>
    <w:p w14:paraId="660B8023" w14:textId="77777777" w:rsidR="00E61529" w:rsidRPr="007C1AFD" w:rsidRDefault="00E61529" w:rsidP="00E61529">
      <w:pPr>
        <w:pStyle w:val="PL"/>
      </w:pPr>
      <w:r w:rsidRPr="007C1AFD">
        <w:t xml:space="preserve">        '500':</w:t>
      </w:r>
    </w:p>
    <w:p w14:paraId="623FBDDE" w14:textId="77777777" w:rsidR="00E61529" w:rsidRPr="007C1AFD" w:rsidRDefault="00E61529" w:rsidP="00E61529">
      <w:pPr>
        <w:pStyle w:val="PL"/>
      </w:pPr>
      <w:r w:rsidRPr="007C1AFD">
        <w:t xml:space="preserve">          $ref: 'TS29122_CommonData.yaml#/components/responses/500'</w:t>
      </w:r>
    </w:p>
    <w:p w14:paraId="4263D0DB" w14:textId="77777777" w:rsidR="00E61529" w:rsidRPr="007C1AFD" w:rsidRDefault="00E61529" w:rsidP="00E61529">
      <w:pPr>
        <w:pStyle w:val="PL"/>
      </w:pPr>
      <w:r w:rsidRPr="007C1AFD">
        <w:t xml:space="preserve">        '503':</w:t>
      </w:r>
    </w:p>
    <w:p w14:paraId="0A5027EB" w14:textId="77777777" w:rsidR="00E61529" w:rsidRPr="007C1AFD" w:rsidRDefault="00E61529" w:rsidP="00E61529">
      <w:pPr>
        <w:pStyle w:val="PL"/>
      </w:pPr>
      <w:r w:rsidRPr="007C1AFD">
        <w:t xml:space="preserve">          $ref: 'TS29122_CommonData.yaml#/components/responses/503'</w:t>
      </w:r>
    </w:p>
    <w:p w14:paraId="40182B5A" w14:textId="77777777" w:rsidR="00E61529" w:rsidRPr="007C1AFD" w:rsidRDefault="00E61529" w:rsidP="00E61529">
      <w:pPr>
        <w:pStyle w:val="PL"/>
      </w:pPr>
      <w:r w:rsidRPr="007C1AFD">
        <w:t xml:space="preserve">        default:</w:t>
      </w:r>
    </w:p>
    <w:p w14:paraId="7A43F262" w14:textId="77777777" w:rsidR="00E61529" w:rsidRPr="007C1AFD" w:rsidRDefault="00E61529" w:rsidP="00E61529">
      <w:pPr>
        <w:pStyle w:val="PL"/>
      </w:pPr>
      <w:r w:rsidRPr="007C1AFD">
        <w:t xml:space="preserve">          $ref: 'TS29122_CommonData.yaml#/components/responses/default'</w:t>
      </w:r>
    </w:p>
    <w:p w14:paraId="1BB69FE0" w14:textId="77777777" w:rsidR="00E61529" w:rsidRPr="007C1AFD" w:rsidRDefault="00E61529" w:rsidP="00E61529">
      <w:pPr>
        <w:pStyle w:val="PL"/>
      </w:pPr>
      <w:r w:rsidRPr="007C1AFD">
        <w:t xml:space="preserve">    put:</w:t>
      </w:r>
    </w:p>
    <w:p w14:paraId="48201B08" w14:textId="77777777" w:rsidR="00E61529" w:rsidRDefault="00E61529" w:rsidP="00E61529">
      <w:pPr>
        <w:pStyle w:val="PL"/>
      </w:pPr>
      <w:r w:rsidRPr="007C1AFD">
        <w:t xml:space="preserve">      description: Updates an individual SEAL location reporting configuration.</w:t>
      </w:r>
    </w:p>
    <w:p w14:paraId="12B9E6C3" w14:textId="77777777" w:rsidR="00E61529" w:rsidRDefault="00E61529" w:rsidP="00E61529">
      <w:pPr>
        <w:pStyle w:val="PL"/>
        <w:rPr>
          <w:lang w:val="en-US" w:eastAsia="es-ES"/>
        </w:rPr>
      </w:pPr>
      <w:r>
        <w:rPr>
          <w:lang w:val="en-US" w:eastAsia="es-ES"/>
        </w:rPr>
        <w:t xml:space="preserve">      operationId: </w:t>
      </w:r>
      <w:r>
        <w:t>Update</w:t>
      </w:r>
      <w:r w:rsidRPr="007C1AFD">
        <w:t>LocReportingConfig</w:t>
      </w:r>
    </w:p>
    <w:p w14:paraId="00D68D0D" w14:textId="77777777" w:rsidR="00E61529" w:rsidRDefault="00E61529" w:rsidP="00E61529">
      <w:pPr>
        <w:pStyle w:val="PL"/>
        <w:rPr>
          <w:lang w:val="en-US" w:eastAsia="es-ES"/>
        </w:rPr>
      </w:pPr>
      <w:r>
        <w:rPr>
          <w:lang w:val="en-US" w:eastAsia="es-ES"/>
        </w:rPr>
        <w:t xml:space="preserve">      tags:</w:t>
      </w:r>
    </w:p>
    <w:p w14:paraId="41EDE6C4" w14:textId="77777777" w:rsidR="00E61529" w:rsidRPr="007C1AFD" w:rsidRDefault="00E61529" w:rsidP="00E6152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5EBACC23" w14:textId="77777777" w:rsidR="00E61529" w:rsidRPr="007C1AFD" w:rsidRDefault="00E61529" w:rsidP="00E61529">
      <w:pPr>
        <w:pStyle w:val="PL"/>
      </w:pPr>
      <w:r w:rsidRPr="007C1AFD">
        <w:t xml:space="preserve">      parameters:</w:t>
      </w:r>
    </w:p>
    <w:p w14:paraId="3F364557" w14:textId="77777777" w:rsidR="00E61529" w:rsidRPr="007C1AFD" w:rsidRDefault="00E61529" w:rsidP="00E61529">
      <w:pPr>
        <w:pStyle w:val="PL"/>
      </w:pPr>
      <w:r w:rsidRPr="007C1AFD">
        <w:t xml:space="preserve">        - name: configurationId</w:t>
      </w:r>
    </w:p>
    <w:p w14:paraId="200EE04B" w14:textId="77777777" w:rsidR="00E61529" w:rsidRPr="007C1AFD" w:rsidRDefault="00E61529" w:rsidP="00E61529">
      <w:pPr>
        <w:pStyle w:val="PL"/>
      </w:pPr>
      <w:r w:rsidRPr="007C1AFD">
        <w:t xml:space="preserve">          in: path</w:t>
      </w:r>
    </w:p>
    <w:p w14:paraId="75BF4DDF" w14:textId="77777777" w:rsidR="00E61529" w:rsidRPr="007C1AFD" w:rsidRDefault="00E61529" w:rsidP="00E61529">
      <w:pPr>
        <w:pStyle w:val="PL"/>
      </w:pPr>
      <w:r w:rsidRPr="007C1AFD">
        <w:t xml:space="preserve">          description: String identifying an individual configuration resource.</w:t>
      </w:r>
    </w:p>
    <w:p w14:paraId="471B5FCB" w14:textId="77777777" w:rsidR="00E61529" w:rsidRPr="007C1AFD" w:rsidRDefault="00E61529" w:rsidP="00E61529">
      <w:pPr>
        <w:pStyle w:val="PL"/>
      </w:pPr>
      <w:r w:rsidRPr="007C1AFD">
        <w:t xml:space="preserve">          required: true</w:t>
      </w:r>
    </w:p>
    <w:p w14:paraId="0036CB49" w14:textId="77777777" w:rsidR="00E61529" w:rsidRPr="007C1AFD" w:rsidRDefault="00E61529" w:rsidP="00E61529">
      <w:pPr>
        <w:pStyle w:val="PL"/>
      </w:pPr>
      <w:r w:rsidRPr="007C1AFD">
        <w:t xml:space="preserve">          schema:</w:t>
      </w:r>
    </w:p>
    <w:p w14:paraId="51216F82" w14:textId="77777777" w:rsidR="00E61529" w:rsidRPr="007C1AFD" w:rsidRDefault="00E61529" w:rsidP="00E61529">
      <w:pPr>
        <w:pStyle w:val="PL"/>
      </w:pPr>
      <w:r w:rsidRPr="007C1AFD">
        <w:t xml:space="preserve">            type: string</w:t>
      </w:r>
    </w:p>
    <w:p w14:paraId="0ABFACB7" w14:textId="77777777" w:rsidR="00E61529" w:rsidRPr="007C1AFD" w:rsidRDefault="00E61529" w:rsidP="00E61529">
      <w:pPr>
        <w:pStyle w:val="PL"/>
      </w:pPr>
      <w:r w:rsidRPr="007C1AFD">
        <w:lastRenderedPageBreak/>
        <w:t xml:space="preserve">      requestBody:</w:t>
      </w:r>
    </w:p>
    <w:p w14:paraId="7651AC36" w14:textId="77777777" w:rsidR="00E61529" w:rsidRPr="007C1AFD" w:rsidRDefault="00E61529" w:rsidP="00E61529">
      <w:pPr>
        <w:pStyle w:val="PL"/>
      </w:pPr>
      <w:r w:rsidRPr="007C1AFD">
        <w:t xml:space="preserve">        description: Configuration information to be updated in location management server.</w:t>
      </w:r>
    </w:p>
    <w:p w14:paraId="36489B9D" w14:textId="77777777" w:rsidR="00E61529" w:rsidRPr="007C1AFD" w:rsidRDefault="00E61529" w:rsidP="00E61529">
      <w:pPr>
        <w:pStyle w:val="PL"/>
      </w:pPr>
      <w:r w:rsidRPr="007C1AFD">
        <w:t xml:space="preserve">        required: true</w:t>
      </w:r>
    </w:p>
    <w:p w14:paraId="1A86A397" w14:textId="77777777" w:rsidR="00E61529" w:rsidRPr="007C1AFD" w:rsidRDefault="00E61529" w:rsidP="00E61529">
      <w:pPr>
        <w:pStyle w:val="PL"/>
      </w:pPr>
      <w:r w:rsidRPr="007C1AFD">
        <w:t xml:space="preserve">        content:</w:t>
      </w:r>
    </w:p>
    <w:p w14:paraId="3A3E8B42" w14:textId="77777777" w:rsidR="00E61529" w:rsidRPr="007C1AFD" w:rsidRDefault="00E61529" w:rsidP="00E61529">
      <w:pPr>
        <w:pStyle w:val="PL"/>
      </w:pPr>
      <w:r w:rsidRPr="007C1AFD">
        <w:t xml:space="preserve">          application/json:</w:t>
      </w:r>
    </w:p>
    <w:p w14:paraId="0C712DAF" w14:textId="77777777" w:rsidR="00E61529" w:rsidRPr="007C1AFD" w:rsidRDefault="00E61529" w:rsidP="00E61529">
      <w:pPr>
        <w:pStyle w:val="PL"/>
      </w:pPr>
      <w:r w:rsidRPr="007C1AFD">
        <w:t xml:space="preserve">            schema:</w:t>
      </w:r>
    </w:p>
    <w:p w14:paraId="6CF249B8" w14:textId="77777777" w:rsidR="00E61529" w:rsidRPr="007C1AFD" w:rsidRDefault="00E61529" w:rsidP="00E6152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6030C0F" w14:textId="77777777" w:rsidR="00E61529" w:rsidRPr="007C1AFD" w:rsidRDefault="00E61529" w:rsidP="00E61529">
      <w:pPr>
        <w:pStyle w:val="PL"/>
      </w:pPr>
      <w:r w:rsidRPr="007C1AFD">
        <w:t xml:space="preserve">      responses:</w:t>
      </w:r>
    </w:p>
    <w:p w14:paraId="5DF26ACC" w14:textId="77777777" w:rsidR="00E61529" w:rsidRPr="007C1AFD" w:rsidRDefault="00E61529" w:rsidP="00E61529">
      <w:pPr>
        <w:pStyle w:val="PL"/>
      </w:pPr>
      <w:r w:rsidRPr="007C1AFD">
        <w:t xml:space="preserve">        '200':</w:t>
      </w:r>
    </w:p>
    <w:p w14:paraId="37F7FBA9" w14:textId="77777777" w:rsidR="00E61529" w:rsidRPr="007C1AFD" w:rsidRDefault="00E61529" w:rsidP="00E61529">
      <w:pPr>
        <w:pStyle w:val="PL"/>
      </w:pPr>
      <w:r w:rsidRPr="007C1AFD">
        <w:t xml:space="preserve">          description: The configuration is updated successfully.</w:t>
      </w:r>
    </w:p>
    <w:p w14:paraId="3F7E5D48" w14:textId="77777777" w:rsidR="00E61529" w:rsidRPr="007C1AFD" w:rsidRDefault="00E61529" w:rsidP="00E61529">
      <w:pPr>
        <w:pStyle w:val="PL"/>
      </w:pPr>
      <w:r w:rsidRPr="007C1AFD">
        <w:t xml:space="preserve">          content:</w:t>
      </w:r>
    </w:p>
    <w:p w14:paraId="6DCD79A8" w14:textId="77777777" w:rsidR="00E61529" w:rsidRPr="007C1AFD" w:rsidRDefault="00E61529" w:rsidP="00E61529">
      <w:pPr>
        <w:pStyle w:val="PL"/>
      </w:pPr>
      <w:r w:rsidRPr="007C1AFD">
        <w:t xml:space="preserve">            application/json:</w:t>
      </w:r>
    </w:p>
    <w:p w14:paraId="7EC10E73" w14:textId="77777777" w:rsidR="00E61529" w:rsidRPr="007C1AFD" w:rsidRDefault="00E61529" w:rsidP="00E61529">
      <w:pPr>
        <w:pStyle w:val="PL"/>
      </w:pPr>
      <w:r w:rsidRPr="007C1AFD">
        <w:t xml:space="preserve">              schema:</w:t>
      </w:r>
    </w:p>
    <w:p w14:paraId="4F544BAF" w14:textId="77777777" w:rsidR="00E61529" w:rsidRPr="007C1AFD" w:rsidRDefault="00E61529" w:rsidP="00E61529">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6FE866CB" w14:textId="77777777" w:rsidR="00E61529" w:rsidRPr="007C1AFD" w:rsidRDefault="00E61529" w:rsidP="00E61529">
      <w:pPr>
        <w:pStyle w:val="PL"/>
      </w:pPr>
      <w:r w:rsidRPr="007C1AFD">
        <w:t xml:space="preserve">        '204':</w:t>
      </w:r>
    </w:p>
    <w:p w14:paraId="41BC5B01" w14:textId="77777777" w:rsidR="00E61529" w:rsidRPr="007C1AFD" w:rsidRDefault="00E61529" w:rsidP="00E61529">
      <w:pPr>
        <w:pStyle w:val="PL"/>
      </w:pPr>
      <w:r w:rsidRPr="007C1AFD">
        <w:rPr>
          <w:rFonts w:eastAsia="DengXian"/>
        </w:rPr>
        <w:t xml:space="preserve">          description: No Content</w:t>
      </w:r>
    </w:p>
    <w:p w14:paraId="71FC0682" w14:textId="77777777" w:rsidR="00E61529" w:rsidRPr="007C1AFD" w:rsidRDefault="00E61529" w:rsidP="00E61529">
      <w:pPr>
        <w:pStyle w:val="PL"/>
      </w:pPr>
      <w:r w:rsidRPr="007C1AFD">
        <w:t xml:space="preserve">        '307':</w:t>
      </w:r>
    </w:p>
    <w:p w14:paraId="6C929E90" w14:textId="77777777" w:rsidR="00E61529" w:rsidRPr="007C1AFD" w:rsidRDefault="00E61529" w:rsidP="00E61529">
      <w:pPr>
        <w:pStyle w:val="PL"/>
      </w:pPr>
      <w:r w:rsidRPr="007C1AFD">
        <w:t xml:space="preserve">          $ref: 'TS29122_CommonData.yaml#/components/responses/307'</w:t>
      </w:r>
    </w:p>
    <w:p w14:paraId="4FD9E589" w14:textId="77777777" w:rsidR="00E61529" w:rsidRPr="007C1AFD" w:rsidRDefault="00E61529" w:rsidP="00E61529">
      <w:pPr>
        <w:pStyle w:val="PL"/>
      </w:pPr>
      <w:r w:rsidRPr="007C1AFD">
        <w:t xml:space="preserve">        '308':</w:t>
      </w:r>
    </w:p>
    <w:p w14:paraId="75478FE9" w14:textId="77777777" w:rsidR="00E61529" w:rsidRPr="007C1AFD" w:rsidRDefault="00E61529" w:rsidP="00E61529">
      <w:pPr>
        <w:pStyle w:val="PL"/>
      </w:pPr>
      <w:r w:rsidRPr="007C1AFD">
        <w:t xml:space="preserve">          $ref: 'TS29122_CommonData.yaml#/components/responses/308'</w:t>
      </w:r>
    </w:p>
    <w:p w14:paraId="5568C100" w14:textId="77777777" w:rsidR="00E61529" w:rsidRPr="007C1AFD" w:rsidRDefault="00E61529" w:rsidP="00E61529">
      <w:pPr>
        <w:pStyle w:val="PL"/>
      </w:pPr>
      <w:r w:rsidRPr="007C1AFD">
        <w:t xml:space="preserve">        '400':</w:t>
      </w:r>
    </w:p>
    <w:p w14:paraId="2EC0F172" w14:textId="77777777" w:rsidR="00E61529" w:rsidRPr="007C1AFD" w:rsidRDefault="00E61529" w:rsidP="00E61529">
      <w:pPr>
        <w:pStyle w:val="PL"/>
      </w:pPr>
      <w:r w:rsidRPr="007C1AFD">
        <w:t xml:space="preserve">          $ref: 'TS29122_CommonData.yaml#/components/responses/400'</w:t>
      </w:r>
    </w:p>
    <w:p w14:paraId="3AFB7117" w14:textId="77777777" w:rsidR="00E61529" w:rsidRPr="007C1AFD" w:rsidRDefault="00E61529" w:rsidP="00E61529">
      <w:pPr>
        <w:pStyle w:val="PL"/>
      </w:pPr>
      <w:r w:rsidRPr="007C1AFD">
        <w:t xml:space="preserve">        '401':</w:t>
      </w:r>
    </w:p>
    <w:p w14:paraId="5B2E4E8E" w14:textId="77777777" w:rsidR="00E61529" w:rsidRPr="007C1AFD" w:rsidRDefault="00E61529" w:rsidP="00E61529">
      <w:pPr>
        <w:pStyle w:val="PL"/>
      </w:pPr>
      <w:r w:rsidRPr="007C1AFD">
        <w:t xml:space="preserve">          $ref: 'TS29122_CommonData.yaml#/components/responses/401'</w:t>
      </w:r>
    </w:p>
    <w:p w14:paraId="1A887734" w14:textId="77777777" w:rsidR="00E61529" w:rsidRPr="007C1AFD" w:rsidRDefault="00E61529" w:rsidP="00E61529">
      <w:pPr>
        <w:pStyle w:val="PL"/>
      </w:pPr>
      <w:r w:rsidRPr="007C1AFD">
        <w:t xml:space="preserve">        '403':</w:t>
      </w:r>
    </w:p>
    <w:p w14:paraId="0051C2A9" w14:textId="77777777" w:rsidR="00E61529" w:rsidRPr="007C1AFD" w:rsidRDefault="00E61529" w:rsidP="00E61529">
      <w:pPr>
        <w:pStyle w:val="PL"/>
      </w:pPr>
      <w:r w:rsidRPr="007C1AFD">
        <w:t xml:space="preserve">          $ref: 'TS29122_CommonData.yaml#/components/responses/403'</w:t>
      </w:r>
    </w:p>
    <w:p w14:paraId="5BA58CC8" w14:textId="77777777" w:rsidR="00E61529" w:rsidRPr="007C1AFD" w:rsidRDefault="00E61529" w:rsidP="00E61529">
      <w:pPr>
        <w:pStyle w:val="PL"/>
      </w:pPr>
      <w:r w:rsidRPr="007C1AFD">
        <w:t xml:space="preserve">        '404':</w:t>
      </w:r>
    </w:p>
    <w:p w14:paraId="7916C81E" w14:textId="77777777" w:rsidR="00E61529" w:rsidRPr="007C1AFD" w:rsidRDefault="00E61529" w:rsidP="00E61529">
      <w:pPr>
        <w:pStyle w:val="PL"/>
      </w:pPr>
      <w:r w:rsidRPr="007C1AFD">
        <w:t xml:space="preserve">          $ref: 'TS29122_CommonData.yaml#/components/responses/404'</w:t>
      </w:r>
    </w:p>
    <w:p w14:paraId="7A0831F6" w14:textId="77777777" w:rsidR="00E61529" w:rsidRPr="007C1AFD" w:rsidRDefault="00E61529" w:rsidP="00E61529">
      <w:pPr>
        <w:pStyle w:val="PL"/>
      </w:pPr>
      <w:r w:rsidRPr="007C1AFD">
        <w:t xml:space="preserve">        '411':</w:t>
      </w:r>
    </w:p>
    <w:p w14:paraId="2771AF5E" w14:textId="77777777" w:rsidR="00E61529" w:rsidRPr="007C1AFD" w:rsidRDefault="00E61529" w:rsidP="00E61529">
      <w:pPr>
        <w:pStyle w:val="PL"/>
      </w:pPr>
      <w:r w:rsidRPr="007C1AFD">
        <w:t xml:space="preserve">          $ref: 'TS29122_CommonData.yaml#/components/responses/411'</w:t>
      </w:r>
    </w:p>
    <w:p w14:paraId="4F616C82" w14:textId="77777777" w:rsidR="00E61529" w:rsidRPr="007C1AFD" w:rsidRDefault="00E61529" w:rsidP="00E61529">
      <w:pPr>
        <w:pStyle w:val="PL"/>
      </w:pPr>
      <w:r w:rsidRPr="007C1AFD">
        <w:t xml:space="preserve">        '413':</w:t>
      </w:r>
    </w:p>
    <w:p w14:paraId="678C9C61" w14:textId="77777777" w:rsidR="00E61529" w:rsidRPr="007C1AFD" w:rsidRDefault="00E61529" w:rsidP="00E61529">
      <w:pPr>
        <w:pStyle w:val="PL"/>
      </w:pPr>
      <w:r w:rsidRPr="007C1AFD">
        <w:t xml:space="preserve">          $ref: 'TS29122_CommonData.yaml#/components/responses/413'</w:t>
      </w:r>
    </w:p>
    <w:p w14:paraId="18581752" w14:textId="77777777" w:rsidR="00E61529" w:rsidRPr="007C1AFD" w:rsidRDefault="00E61529" w:rsidP="00E61529">
      <w:pPr>
        <w:pStyle w:val="PL"/>
      </w:pPr>
      <w:r w:rsidRPr="007C1AFD">
        <w:t xml:space="preserve">        '415':</w:t>
      </w:r>
    </w:p>
    <w:p w14:paraId="068375B7" w14:textId="77777777" w:rsidR="00E61529" w:rsidRPr="007C1AFD" w:rsidRDefault="00E61529" w:rsidP="00E61529">
      <w:pPr>
        <w:pStyle w:val="PL"/>
      </w:pPr>
      <w:r w:rsidRPr="007C1AFD">
        <w:t xml:space="preserve">          $ref: 'TS29122_CommonData.yaml#/components/responses/415'</w:t>
      </w:r>
    </w:p>
    <w:p w14:paraId="7C47A78C" w14:textId="77777777" w:rsidR="00E61529" w:rsidRPr="007C1AFD" w:rsidRDefault="00E61529" w:rsidP="00E61529">
      <w:pPr>
        <w:pStyle w:val="PL"/>
      </w:pPr>
      <w:r w:rsidRPr="007C1AFD">
        <w:t xml:space="preserve">        '429':</w:t>
      </w:r>
    </w:p>
    <w:p w14:paraId="63F39D4B" w14:textId="77777777" w:rsidR="00E61529" w:rsidRPr="007C1AFD" w:rsidRDefault="00E61529" w:rsidP="00E61529">
      <w:pPr>
        <w:pStyle w:val="PL"/>
      </w:pPr>
      <w:r w:rsidRPr="007C1AFD">
        <w:t xml:space="preserve">          $ref: 'TS29122_CommonData.yaml#/components/responses/429'</w:t>
      </w:r>
    </w:p>
    <w:p w14:paraId="13E634C5" w14:textId="77777777" w:rsidR="00E61529" w:rsidRPr="007C1AFD" w:rsidRDefault="00E61529" w:rsidP="00E61529">
      <w:pPr>
        <w:pStyle w:val="PL"/>
      </w:pPr>
      <w:r w:rsidRPr="007C1AFD">
        <w:t xml:space="preserve">        '500':</w:t>
      </w:r>
    </w:p>
    <w:p w14:paraId="018319F9" w14:textId="77777777" w:rsidR="00E61529" w:rsidRPr="007C1AFD" w:rsidRDefault="00E61529" w:rsidP="00E61529">
      <w:pPr>
        <w:pStyle w:val="PL"/>
      </w:pPr>
      <w:r w:rsidRPr="007C1AFD">
        <w:t xml:space="preserve">          $ref: 'TS29122_CommonData.yaml#/components/responses/500'</w:t>
      </w:r>
    </w:p>
    <w:p w14:paraId="1D8825F9" w14:textId="77777777" w:rsidR="00E61529" w:rsidRPr="007C1AFD" w:rsidRDefault="00E61529" w:rsidP="00E61529">
      <w:pPr>
        <w:pStyle w:val="PL"/>
      </w:pPr>
      <w:r w:rsidRPr="007C1AFD">
        <w:t xml:space="preserve">        '503':</w:t>
      </w:r>
    </w:p>
    <w:p w14:paraId="0B258400" w14:textId="77777777" w:rsidR="00E61529" w:rsidRPr="007C1AFD" w:rsidRDefault="00E61529" w:rsidP="00E61529">
      <w:pPr>
        <w:pStyle w:val="PL"/>
      </w:pPr>
      <w:r w:rsidRPr="007C1AFD">
        <w:t xml:space="preserve">          $ref: 'TS29122_CommonData.yaml#/components/responses/503'</w:t>
      </w:r>
    </w:p>
    <w:p w14:paraId="39459801" w14:textId="77777777" w:rsidR="00E61529" w:rsidRPr="007C1AFD" w:rsidRDefault="00E61529" w:rsidP="00E61529">
      <w:pPr>
        <w:pStyle w:val="PL"/>
      </w:pPr>
      <w:r w:rsidRPr="007C1AFD">
        <w:t xml:space="preserve">        default:</w:t>
      </w:r>
    </w:p>
    <w:p w14:paraId="3DE52FB3" w14:textId="77777777" w:rsidR="00E61529" w:rsidRPr="007C1AFD" w:rsidRDefault="00E61529" w:rsidP="00E61529">
      <w:pPr>
        <w:pStyle w:val="PL"/>
      </w:pPr>
      <w:r w:rsidRPr="007C1AFD">
        <w:t xml:space="preserve">          $ref: 'TS29122_CommonData.yaml#/components/responses/default'</w:t>
      </w:r>
    </w:p>
    <w:p w14:paraId="1C63B335" w14:textId="77777777" w:rsidR="00E61529" w:rsidRPr="007C1AFD" w:rsidRDefault="00E61529" w:rsidP="00E61529">
      <w:pPr>
        <w:pStyle w:val="PL"/>
      </w:pPr>
      <w:r w:rsidRPr="007C1AFD">
        <w:t xml:space="preserve">    delete:</w:t>
      </w:r>
    </w:p>
    <w:p w14:paraId="37DEAF2D" w14:textId="77777777" w:rsidR="00E61529" w:rsidRDefault="00E61529" w:rsidP="00E61529">
      <w:pPr>
        <w:pStyle w:val="PL"/>
      </w:pPr>
      <w:r w:rsidRPr="007C1AFD">
        <w:t xml:space="preserve">      description: Deletes an individual SEAL location reporting configuration.</w:t>
      </w:r>
    </w:p>
    <w:p w14:paraId="74F330A7" w14:textId="77777777" w:rsidR="00E61529" w:rsidRDefault="00E61529" w:rsidP="00E61529">
      <w:pPr>
        <w:pStyle w:val="PL"/>
        <w:rPr>
          <w:lang w:val="en-US" w:eastAsia="es-ES"/>
        </w:rPr>
      </w:pPr>
      <w:r>
        <w:rPr>
          <w:lang w:val="en-US" w:eastAsia="es-ES"/>
        </w:rPr>
        <w:t xml:space="preserve">      operationId: </w:t>
      </w:r>
      <w:r>
        <w:t>Delete</w:t>
      </w:r>
      <w:r w:rsidRPr="007C1AFD">
        <w:t>LocReportingConfig</w:t>
      </w:r>
    </w:p>
    <w:p w14:paraId="309E78AB" w14:textId="77777777" w:rsidR="00E61529" w:rsidRDefault="00E61529" w:rsidP="00E61529">
      <w:pPr>
        <w:pStyle w:val="PL"/>
        <w:rPr>
          <w:lang w:val="en-US" w:eastAsia="es-ES"/>
        </w:rPr>
      </w:pPr>
      <w:r>
        <w:rPr>
          <w:lang w:val="en-US" w:eastAsia="es-ES"/>
        </w:rPr>
        <w:t xml:space="preserve">      tags:</w:t>
      </w:r>
    </w:p>
    <w:p w14:paraId="4A8817A8" w14:textId="77777777" w:rsidR="00E61529" w:rsidRPr="007C1AFD" w:rsidRDefault="00E61529" w:rsidP="00E6152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2005235" w14:textId="77777777" w:rsidR="00E61529" w:rsidRPr="007C1AFD" w:rsidRDefault="00E61529" w:rsidP="00E61529">
      <w:pPr>
        <w:pStyle w:val="PL"/>
      </w:pPr>
      <w:r w:rsidRPr="007C1AFD">
        <w:t xml:space="preserve">      parameters:</w:t>
      </w:r>
    </w:p>
    <w:p w14:paraId="415EB4B7" w14:textId="77777777" w:rsidR="00E61529" w:rsidRPr="007C1AFD" w:rsidRDefault="00E61529" w:rsidP="00E61529">
      <w:pPr>
        <w:pStyle w:val="PL"/>
      </w:pPr>
      <w:r w:rsidRPr="007C1AFD">
        <w:t xml:space="preserve">        - name: configurationId</w:t>
      </w:r>
    </w:p>
    <w:p w14:paraId="694794D0" w14:textId="77777777" w:rsidR="00E61529" w:rsidRPr="007C1AFD" w:rsidRDefault="00E61529" w:rsidP="00E61529">
      <w:pPr>
        <w:pStyle w:val="PL"/>
      </w:pPr>
      <w:r w:rsidRPr="007C1AFD">
        <w:t xml:space="preserve">          in: path</w:t>
      </w:r>
    </w:p>
    <w:p w14:paraId="7A24E293" w14:textId="77777777" w:rsidR="00E61529" w:rsidRPr="007C1AFD" w:rsidRDefault="00E61529" w:rsidP="00E61529">
      <w:pPr>
        <w:pStyle w:val="PL"/>
      </w:pPr>
      <w:r w:rsidRPr="007C1AFD">
        <w:t xml:space="preserve">          description: String identifying an individual configuration resource.</w:t>
      </w:r>
    </w:p>
    <w:p w14:paraId="74151AA2" w14:textId="77777777" w:rsidR="00E61529" w:rsidRPr="007C1AFD" w:rsidRDefault="00E61529" w:rsidP="00E61529">
      <w:pPr>
        <w:pStyle w:val="PL"/>
      </w:pPr>
      <w:r w:rsidRPr="007C1AFD">
        <w:t xml:space="preserve">          required: true</w:t>
      </w:r>
    </w:p>
    <w:p w14:paraId="68ABB528" w14:textId="77777777" w:rsidR="00E61529" w:rsidRPr="007C1AFD" w:rsidRDefault="00E61529" w:rsidP="00E61529">
      <w:pPr>
        <w:pStyle w:val="PL"/>
      </w:pPr>
      <w:r w:rsidRPr="007C1AFD">
        <w:t xml:space="preserve">          schema:</w:t>
      </w:r>
    </w:p>
    <w:p w14:paraId="1E51A68F" w14:textId="77777777" w:rsidR="00E61529" w:rsidRPr="007C1AFD" w:rsidRDefault="00E61529" w:rsidP="00E61529">
      <w:pPr>
        <w:pStyle w:val="PL"/>
      </w:pPr>
      <w:r w:rsidRPr="007C1AFD">
        <w:t xml:space="preserve">            type: string</w:t>
      </w:r>
    </w:p>
    <w:p w14:paraId="3D6F8C6C" w14:textId="77777777" w:rsidR="00E61529" w:rsidRPr="007C1AFD" w:rsidRDefault="00E61529" w:rsidP="00E61529">
      <w:pPr>
        <w:pStyle w:val="PL"/>
      </w:pPr>
      <w:r w:rsidRPr="007C1AFD">
        <w:t xml:space="preserve">      responses:</w:t>
      </w:r>
    </w:p>
    <w:p w14:paraId="7B6AE838" w14:textId="77777777" w:rsidR="00E61529" w:rsidRPr="007C1AFD" w:rsidRDefault="00E61529" w:rsidP="00E61529">
      <w:pPr>
        <w:pStyle w:val="PL"/>
      </w:pPr>
      <w:r w:rsidRPr="007C1AFD">
        <w:t xml:space="preserve">        '204':</w:t>
      </w:r>
    </w:p>
    <w:p w14:paraId="4F5B9624" w14:textId="77777777" w:rsidR="00E61529" w:rsidRPr="007C1AFD" w:rsidRDefault="00E61529" w:rsidP="00E61529">
      <w:pPr>
        <w:pStyle w:val="PL"/>
      </w:pPr>
      <w:r w:rsidRPr="007C1AFD">
        <w:t xml:space="preserve">          description: The individual configuration matching configurationId is deleted.</w:t>
      </w:r>
    </w:p>
    <w:p w14:paraId="079BCF34" w14:textId="77777777" w:rsidR="00E61529" w:rsidRPr="007C1AFD" w:rsidRDefault="00E61529" w:rsidP="00E61529">
      <w:pPr>
        <w:pStyle w:val="PL"/>
      </w:pPr>
      <w:r w:rsidRPr="007C1AFD">
        <w:t xml:space="preserve">        '307':</w:t>
      </w:r>
    </w:p>
    <w:p w14:paraId="7F68B57C" w14:textId="77777777" w:rsidR="00E61529" w:rsidRPr="007C1AFD" w:rsidRDefault="00E61529" w:rsidP="00E61529">
      <w:pPr>
        <w:pStyle w:val="PL"/>
      </w:pPr>
      <w:r w:rsidRPr="007C1AFD">
        <w:t xml:space="preserve">          $ref: 'TS29122_CommonData.yaml#/components/responses/307'</w:t>
      </w:r>
    </w:p>
    <w:p w14:paraId="6F074DB4" w14:textId="77777777" w:rsidR="00E61529" w:rsidRPr="007C1AFD" w:rsidRDefault="00E61529" w:rsidP="00E61529">
      <w:pPr>
        <w:pStyle w:val="PL"/>
      </w:pPr>
      <w:r w:rsidRPr="007C1AFD">
        <w:t xml:space="preserve">        '308':</w:t>
      </w:r>
    </w:p>
    <w:p w14:paraId="063CF5BE" w14:textId="77777777" w:rsidR="00E61529" w:rsidRPr="007C1AFD" w:rsidRDefault="00E61529" w:rsidP="00E61529">
      <w:pPr>
        <w:pStyle w:val="PL"/>
      </w:pPr>
      <w:r w:rsidRPr="007C1AFD">
        <w:t xml:space="preserve">          $ref: 'TS29122_CommonData.yaml#/components/responses/308'</w:t>
      </w:r>
    </w:p>
    <w:p w14:paraId="6BAC3D88" w14:textId="77777777" w:rsidR="00E61529" w:rsidRPr="007C1AFD" w:rsidRDefault="00E61529" w:rsidP="00E61529">
      <w:pPr>
        <w:pStyle w:val="PL"/>
      </w:pPr>
      <w:r w:rsidRPr="007C1AFD">
        <w:t xml:space="preserve">        '400':</w:t>
      </w:r>
    </w:p>
    <w:p w14:paraId="49C17D7F" w14:textId="77777777" w:rsidR="00E61529" w:rsidRPr="007C1AFD" w:rsidRDefault="00E61529" w:rsidP="00E61529">
      <w:pPr>
        <w:pStyle w:val="PL"/>
      </w:pPr>
      <w:r w:rsidRPr="007C1AFD">
        <w:t xml:space="preserve">          $ref: 'TS29122_CommonData.yaml#/components/responses/400'</w:t>
      </w:r>
    </w:p>
    <w:p w14:paraId="1EF84AFA" w14:textId="77777777" w:rsidR="00E61529" w:rsidRPr="007C1AFD" w:rsidRDefault="00E61529" w:rsidP="00E61529">
      <w:pPr>
        <w:pStyle w:val="PL"/>
      </w:pPr>
      <w:r w:rsidRPr="007C1AFD">
        <w:t xml:space="preserve">        '401':</w:t>
      </w:r>
    </w:p>
    <w:p w14:paraId="36612A7E" w14:textId="77777777" w:rsidR="00E61529" w:rsidRPr="007C1AFD" w:rsidRDefault="00E61529" w:rsidP="00E61529">
      <w:pPr>
        <w:pStyle w:val="PL"/>
      </w:pPr>
      <w:r w:rsidRPr="007C1AFD">
        <w:t xml:space="preserve">          $ref: 'TS29122_CommonData.yaml#/components/responses/401'</w:t>
      </w:r>
    </w:p>
    <w:p w14:paraId="48A7FD2A" w14:textId="77777777" w:rsidR="00E61529" w:rsidRPr="007C1AFD" w:rsidRDefault="00E61529" w:rsidP="00E61529">
      <w:pPr>
        <w:pStyle w:val="PL"/>
      </w:pPr>
      <w:r w:rsidRPr="007C1AFD">
        <w:t xml:space="preserve">        '403':</w:t>
      </w:r>
    </w:p>
    <w:p w14:paraId="6FA8027B" w14:textId="77777777" w:rsidR="00E61529" w:rsidRPr="007C1AFD" w:rsidRDefault="00E61529" w:rsidP="00E61529">
      <w:pPr>
        <w:pStyle w:val="PL"/>
      </w:pPr>
      <w:r w:rsidRPr="007C1AFD">
        <w:t xml:space="preserve">          $ref: 'TS29122_CommonData.yaml#/components/responses/403'</w:t>
      </w:r>
    </w:p>
    <w:p w14:paraId="1B741ACD" w14:textId="77777777" w:rsidR="00E61529" w:rsidRPr="007C1AFD" w:rsidRDefault="00E61529" w:rsidP="00E61529">
      <w:pPr>
        <w:pStyle w:val="PL"/>
      </w:pPr>
      <w:r w:rsidRPr="007C1AFD">
        <w:t xml:space="preserve">        '404':</w:t>
      </w:r>
    </w:p>
    <w:p w14:paraId="5034F686" w14:textId="77777777" w:rsidR="00E61529" w:rsidRPr="007C1AFD" w:rsidRDefault="00E61529" w:rsidP="00E61529">
      <w:pPr>
        <w:pStyle w:val="PL"/>
      </w:pPr>
      <w:r w:rsidRPr="007C1AFD">
        <w:t xml:space="preserve">          $ref: 'TS29122_CommonData.yaml#/components/responses/404'</w:t>
      </w:r>
    </w:p>
    <w:p w14:paraId="1AE25A88" w14:textId="77777777" w:rsidR="00E61529" w:rsidRPr="007C1AFD" w:rsidRDefault="00E61529" w:rsidP="00E61529">
      <w:pPr>
        <w:pStyle w:val="PL"/>
      </w:pPr>
      <w:r w:rsidRPr="007C1AFD">
        <w:t xml:space="preserve">        '429':</w:t>
      </w:r>
    </w:p>
    <w:p w14:paraId="78B7E3CD" w14:textId="77777777" w:rsidR="00E61529" w:rsidRPr="007C1AFD" w:rsidRDefault="00E61529" w:rsidP="00E61529">
      <w:pPr>
        <w:pStyle w:val="PL"/>
      </w:pPr>
      <w:r w:rsidRPr="007C1AFD">
        <w:t xml:space="preserve">          $ref: 'TS29122_CommonData.yaml#/components/responses/429'</w:t>
      </w:r>
    </w:p>
    <w:p w14:paraId="41AB2BDB" w14:textId="77777777" w:rsidR="00E61529" w:rsidRPr="007C1AFD" w:rsidRDefault="00E61529" w:rsidP="00E61529">
      <w:pPr>
        <w:pStyle w:val="PL"/>
      </w:pPr>
      <w:r w:rsidRPr="007C1AFD">
        <w:t xml:space="preserve">        '500':</w:t>
      </w:r>
    </w:p>
    <w:p w14:paraId="5EBE381D" w14:textId="77777777" w:rsidR="00E61529" w:rsidRPr="007C1AFD" w:rsidRDefault="00E61529" w:rsidP="00E61529">
      <w:pPr>
        <w:pStyle w:val="PL"/>
      </w:pPr>
      <w:r w:rsidRPr="007C1AFD">
        <w:t xml:space="preserve">          $ref: 'TS29122_CommonData.yaml#/components/responses/500'</w:t>
      </w:r>
    </w:p>
    <w:p w14:paraId="427B9C48" w14:textId="77777777" w:rsidR="00E61529" w:rsidRPr="007C1AFD" w:rsidRDefault="00E61529" w:rsidP="00E61529">
      <w:pPr>
        <w:pStyle w:val="PL"/>
      </w:pPr>
      <w:r w:rsidRPr="007C1AFD">
        <w:t xml:space="preserve">        '503':</w:t>
      </w:r>
    </w:p>
    <w:p w14:paraId="1B2757A4" w14:textId="77777777" w:rsidR="00E61529" w:rsidRPr="007C1AFD" w:rsidRDefault="00E61529" w:rsidP="00E61529">
      <w:pPr>
        <w:pStyle w:val="PL"/>
      </w:pPr>
      <w:r w:rsidRPr="007C1AFD">
        <w:t xml:space="preserve">          $ref: 'TS29122_CommonData.yaml#/components/responses/503'</w:t>
      </w:r>
    </w:p>
    <w:p w14:paraId="4F59EE1E" w14:textId="77777777" w:rsidR="00E61529" w:rsidRPr="007C1AFD" w:rsidRDefault="00E61529" w:rsidP="00E61529">
      <w:pPr>
        <w:pStyle w:val="PL"/>
      </w:pPr>
      <w:r w:rsidRPr="007C1AFD">
        <w:t xml:space="preserve">        default:</w:t>
      </w:r>
    </w:p>
    <w:p w14:paraId="4810CFF0" w14:textId="77777777" w:rsidR="00E61529" w:rsidRPr="007C1AFD" w:rsidRDefault="00E61529" w:rsidP="00E61529">
      <w:pPr>
        <w:pStyle w:val="PL"/>
      </w:pPr>
      <w:r w:rsidRPr="007C1AFD">
        <w:t xml:space="preserve">          $ref: 'TS29122_CommonData.yaml#/components/responses/default'</w:t>
      </w:r>
    </w:p>
    <w:p w14:paraId="4805F843" w14:textId="77777777" w:rsidR="00E61529" w:rsidRPr="007C1AFD" w:rsidRDefault="00E61529" w:rsidP="00E61529">
      <w:pPr>
        <w:pStyle w:val="PL"/>
      </w:pPr>
      <w:r w:rsidRPr="007C1AFD">
        <w:t xml:space="preserve">    patch:</w:t>
      </w:r>
    </w:p>
    <w:p w14:paraId="28120685" w14:textId="77777777" w:rsidR="00E61529" w:rsidRDefault="00E61529" w:rsidP="00E61529">
      <w:pPr>
        <w:pStyle w:val="PL"/>
      </w:pPr>
      <w:r w:rsidRPr="007C1AFD">
        <w:lastRenderedPageBreak/>
        <w:t xml:space="preserve">      description: Modify an existing SEAL Location Reporting Configuration.</w:t>
      </w:r>
    </w:p>
    <w:p w14:paraId="5690F089" w14:textId="77777777" w:rsidR="00E61529" w:rsidRDefault="00E61529" w:rsidP="00E61529">
      <w:pPr>
        <w:pStyle w:val="PL"/>
        <w:rPr>
          <w:lang w:val="en-US" w:eastAsia="es-ES"/>
        </w:rPr>
      </w:pPr>
      <w:r>
        <w:rPr>
          <w:lang w:val="en-US" w:eastAsia="es-ES"/>
        </w:rPr>
        <w:t xml:space="preserve">      operationId: </w:t>
      </w:r>
      <w:r w:rsidRPr="007C1AFD">
        <w:t>ModifyLocReportingConfig</w:t>
      </w:r>
    </w:p>
    <w:p w14:paraId="116897E8" w14:textId="77777777" w:rsidR="00E61529" w:rsidRDefault="00E61529" w:rsidP="00E61529">
      <w:pPr>
        <w:pStyle w:val="PL"/>
        <w:rPr>
          <w:lang w:val="en-US" w:eastAsia="es-ES"/>
        </w:rPr>
      </w:pPr>
      <w:r>
        <w:rPr>
          <w:lang w:val="en-US" w:eastAsia="es-ES"/>
        </w:rPr>
        <w:t xml:space="preserve">      tags:</w:t>
      </w:r>
    </w:p>
    <w:p w14:paraId="7498547A" w14:textId="77777777" w:rsidR="00E61529" w:rsidRPr="007C1AFD" w:rsidRDefault="00E61529" w:rsidP="00E61529">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2EDCB2D" w14:textId="77777777" w:rsidR="00E61529" w:rsidRPr="007C1AFD" w:rsidRDefault="00E61529" w:rsidP="00E61529">
      <w:pPr>
        <w:pStyle w:val="PL"/>
      </w:pPr>
      <w:r w:rsidRPr="007C1AFD">
        <w:t xml:space="preserve">      parameters:</w:t>
      </w:r>
    </w:p>
    <w:p w14:paraId="479844C1" w14:textId="77777777" w:rsidR="00E61529" w:rsidRPr="007C1AFD" w:rsidRDefault="00E61529" w:rsidP="00E61529">
      <w:pPr>
        <w:pStyle w:val="PL"/>
        <w:rPr>
          <w:rFonts w:eastAsia="DengXian"/>
        </w:rPr>
      </w:pPr>
      <w:r w:rsidRPr="007C1AFD">
        <w:rPr>
          <w:rFonts w:eastAsia="DengXian"/>
        </w:rPr>
        <w:t xml:space="preserve">        - name: configurationId</w:t>
      </w:r>
    </w:p>
    <w:p w14:paraId="37927DED" w14:textId="77777777" w:rsidR="00E61529" w:rsidRPr="007C1AFD" w:rsidRDefault="00E61529" w:rsidP="00E61529">
      <w:pPr>
        <w:pStyle w:val="PL"/>
        <w:rPr>
          <w:rFonts w:eastAsia="DengXian"/>
        </w:rPr>
      </w:pPr>
      <w:r w:rsidRPr="007C1AFD">
        <w:rPr>
          <w:rFonts w:eastAsia="DengXian"/>
        </w:rPr>
        <w:t xml:space="preserve">          in: path</w:t>
      </w:r>
    </w:p>
    <w:p w14:paraId="09F5B076" w14:textId="77777777" w:rsidR="00E61529" w:rsidRPr="007C1AFD" w:rsidRDefault="00E61529" w:rsidP="00E61529">
      <w:pPr>
        <w:pStyle w:val="PL"/>
        <w:rPr>
          <w:rFonts w:eastAsia="DengXian"/>
        </w:rPr>
      </w:pPr>
      <w:r w:rsidRPr="007C1AFD">
        <w:rPr>
          <w:rFonts w:eastAsia="DengXian"/>
        </w:rPr>
        <w:t xml:space="preserve">          description: Identifier of an individual SEAL location reporting configuration.</w:t>
      </w:r>
    </w:p>
    <w:p w14:paraId="317F5DA9" w14:textId="77777777" w:rsidR="00E61529" w:rsidRPr="007C1AFD" w:rsidRDefault="00E61529" w:rsidP="00E61529">
      <w:pPr>
        <w:pStyle w:val="PL"/>
        <w:rPr>
          <w:rFonts w:eastAsia="DengXian"/>
        </w:rPr>
      </w:pPr>
      <w:r w:rsidRPr="007C1AFD">
        <w:rPr>
          <w:rFonts w:eastAsia="DengXian"/>
        </w:rPr>
        <w:t xml:space="preserve">          required: true</w:t>
      </w:r>
    </w:p>
    <w:p w14:paraId="7E38D81C" w14:textId="77777777" w:rsidR="00E61529" w:rsidRPr="007C1AFD" w:rsidRDefault="00E61529" w:rsidP="00E61529">
      <w:pPr>
        <w:pStyle w:val="PL"/>
        <w:rPr>
          <w:rFonts w:eastAsia="DengXian"/>
        </w:rPr>
      </w:pPr>
      <w:r w:rsidRPr="007C1AFD">
        <w:rPr>
          <w:rFonts w:eastAsia="DengXian"/>
        </w:rPr>
        <w:t xml:space="preserve">          schema:</w:t>
      </w:r>
    </w:p>
    <w:p w14:paraId="65C7A175" w14:textId="77777777" w:rsidR="00E61529" w:rsidRPr="007C1AFD" w:rsidRDefault="00E61529" w:rsidP="00E61529">
      <w:pPr>
        <w:pStyle w:val="PL"/>
        <w:rPr>
          <w:rFonts w:eastAsia="DengXian"/>
        </w:rPr>
      </w:pPr>
      <w:r w:rsidRPr="007C1AFD">
        <w:rPr>
          <w:rFonts w:eastAsia="DengXian"/>
        </w:rPr>
        <w:t xml:space="preserve">            type: string</w:t>
      </w:r>
    </w:p>
    <w:p w14:paraId="3689E5F0" w14:textId="77777777" w:rsidR="00E61529" w:rsidRPr="007C1AFD" w:rsidRDefault="00E61529" w:rsidP="00E61529">
      <w:pPr>
        <w:pStyle w:val="PL"/>
      </w:pPr>
      <w:r w:rsidRPr="007C1AFD">
        <w:t xml:space="preserve">      requestBody:</w:t>
      </w:r>
    </w:p>
    <w:p w14:paraId="6346F942" w14:textId="77777777" w:rsidR="00E61529" w:rsidRPr="007C1AFD" w:rsidRDefault="00E61529" w:rsidP="00E61529">
      <w:pPr>
        <w:pStyle w:val="PL"/>
      </w:pPr>
      <w:r w:rsidRPr="007C1AFD">
        <w:t xml:space="preserve">        required: true</w:t>
      </w:r>
    </w:p>
    <w:p w14:paraId="34D54759" w14:textId="77777777" w:rsidR="00E61529" w:rsidRPr="007C1AFD" w:rsidRDefault="00E61529" w:rsidP="00E61529">
      <w:pPr>
        <w:pStyle w:val="PL"/>
      </w:pPr>
      <w:r w:rsidRPr="007C1AFD">
        <w:t xml:space="preserve">        content:</w:t>
      </w:r>
    </w:p>
    <w:p w14:paraId="751EEA29" w14:textId="77777777" w:rsidR="00E61529" w:rsidRPr="007C1AFD" w:rsidRDefault="00E61529" w:rsidP="00E61529">
      <w:pPr>
        <w:pStyle w:val="PL"/>
        <w:rPr>
          <w:lang w:val="en-US"/>
        </w:rPr>
      </w:pPr>
      <w:r w:rsidRPr="007C1AFD">
        <w:rPr>
          <w:lang w:val="en-US"/>
        </w:rPr>
        <w:t xml:space="preserve">          application/merge-patch+json:</w:t>
      </w:r>
    </w:p>
    <w:p w14:paraId="3E0A1603" w14:textId="77777777" w:rsidR="00E61529" w:rsidRPr="007C1AFD" w:rsidRDefault="00E61529" w:rsidP="00E61529">
      <w:pPr>
        <w:pStyle w:val="PL"/>
      </w:pPr>
      <w:r w:rsidRPr="007C1AFD">
        <w:t xml:space="preserve">            schema:</w:t>
      </w:r>
    </w:p>
    <w:p w14:paraId="23FB5951" w14:textId="77777777" w:rsidR="00E61529" w:rsidRPr="007C1AFD" w:rsidRDefault="00E61529" w:rsidP="00E61529">
      <w:pPr>
        <w:pStyle w:val="PL"/>
      </w:pPr>
      <w:r w:rsidRPr="007C1AFD">
        <w:t xml:space="preserve">              $ref: '#/components/schemas/LocationReportConfigurationPatch'</w:t>
      </w:r>
    </w:p>
    <w:p w14:paraId="7C9E454D" w14:textId="77777777" w:rsidR="00E61529" w:rsidRPr="007C1AFD" w:rsidRDefault="00E61529" w:rsidP="00E61529">
      <w:pPr>
        <w:pStyle w:val="PL"/>
      </w:pPr>
      <w:r w:rsidRPr="007C1AFD">
        <w:t xml:space="preserve">      responses:</w:t>
      </w:r>
    </w:p>
    <w:p w14:paraId="5ED582BF" w14:textId="77777777" w:rsidR="00E61529" w:rsidRPr="007C1AFD" w:rsidRDefault="00E61529" w:rsidP="00E61529">
      <w:pPr>
        <w:pStyle w:val="PL"/>
      </w:pPr>
      <w:r w:rsidRPr="007C1AFD">
        <w:t xml:space="preserve">        '200':</w:t>
      </w:r>
    </w:p>
    <w:p w14:paraId="4005C941" w14:textId="77777777" w:rsidR="00E61529" w:rsidRDefault="00E61529" w:rsidP="00E61529">
      <w:pPr>
        <w:pStyle w:val="PL"/>
      </w:pPr>
      <w:r w:rsidRPr="007C1AFD">
        <w:t xml:space="preserve">          description: </w:t>
      </w:r>
      <w:r>
        <w:t>&gt;</w:t>
      </w:r>
    </w:p>
    <w:p w14:paraId="3906A3B9" w14:textId="77777777" w:rsidR="00E61529" w:rsidRDefault="00E61529" w:rsidP="00E61529">
      <w:pPr>
        <w:pStyle w:val="PL"/>
      </w:pPr>
      <w:r>
        <w:t xml:space="preserve">            </w:t>
      </w:r>
      <w:r w:rsidRPr="007C1AFD">
        <w:t>The individual SEAL location reporting configuration is modified successfully and</w:t>
      </w:r>
    </w:p>
    <w:p w14:paraId="4EC3B344" w14:textId="77777777" w:rsidR="00E61529" w:rsidRDefault="00E61529" w:rsidP="00E61529">
      <w:pPr>
        <w:pStyle w:val="PL"/>
      </w:pPr>
      <w:r>
        <w:t xml:space="preserve">           </w:t>
      </w:r>
      <w:r w:rsidRPr="007C1AFD">
        <w:t xml:space="preserve"> a representation of the updated SEAL location reporting configuration is returned</w:t>
      </w:r>
    </w:p>
    <w:p w14:paraId="44C12759" w14:textId="77777777" w:rsidR="00E61529" w:rsidRPr="007C1AFD" w:rsidRDefault="00E61529" w:rsidP="00E61529">
      <w:pPr>
        <w:pStyle w:val="PL"/>
      </w:pPr>
      <w:r>
        <w:t xml:space="preserve">           </w:t>
      </w:r>
      <w:r w:rsidRPr="007C1AFD">
        <w:t xml:space="preserve"> in the request body.</w:t>
      </w:r>
    </w:p>
    <w:p w14:paraId="410F4D89" w14:textId="77777777" w:rsidR="00E61529" w:rsidRPr="007C1AFD" w:rsidRDefault="00E61529" w:rsidP="00E61529">
      <w:pPr>
        <w:pStyle w:val="PL"/>
      </w:pPr>
      <w:r w:rsidRPr="007C1AFD">
        <w:t xml:space="preserve">          content:</w:t>
      </w:r>
    </w:p>
    <w:p w14:paraId="031E5033" w14:textId="77777777" w:rsidR="00E61529" w:rsidRPr="007C1AFD" w:rsidRDefault="00E61529" w:rsidP="00E61529">
      <w:pPr>
        <w:pStyle w:val="PL"/>
      </w:pPr>
      <w:r w:rsidRPr="007C1AFD">
        <w:t xml:space="preserve">            application/json:</w:t>
      </w:r>
    </w:p>
    <w:p w14:paraId="3CF75652" w14:textId="77777777" w:rsidR="00E61529" w:rsidRPr="007C1AFD" w:rsidRDefault="00E61529" w:rsidP="00E61529">
      <w:pPr>
        <w:pStyle w:val="PL"/>
      </w:pPr>
      <w:r w:rsidRPr="007C1AFD">
        <w:t xml:space="preserve">              schema:</w:t>
      </w:r>
    </w:p>
    <w:p w14:paraId="77B75E8E" w14:textId="77777777" w:rsidR="00E61529" w:rsidRPr="007C1AFD" w:rsidRDefault="00E61529" w:rsidP="00E61529">
      <w:pPr>
        <w:pStyle w:val="PL"/>
      </w:pPr>
      <w:r w:rsidRPr="007C1AFD">
        <w:t xml:space="preserve">                $ref: '#/components/schemas/LocationReportConfiguration'</w:t>
      </w:r>
    </w:p>
    <w:p w14:paraId="50B36B77" w14:textId="77777777" w:rsidR="00E61529" w:rsidRPr="007C1AFD" w:rsidRDefault="00E61529" w:rsidP="00E61529">
      <w:pPr>
        <w:pStyle w:val="PL"/>
      </w:pPr>
      <w:r w:rsidRPr="007C1AFD">
        <w:t xml:space="preserve">        '204':</w:t>
      </w:r>
    </w:p>
    <w:p w14:paraId="0E2E9411" w14:textId="77777777" w:rsidR="00E61529" w:rsidRDefault="00E61529" w:rsidP="00E61529">
      <w:pPr>
        <w:pStyle w:val="PL"/>
      </w:pPr>
      <w:r w:rsidRPr="007C1AFD">
        <w:t xml:space="preserve">          description: </w:t>
      </w:r>
      <w:r>
        <w:t>&gt;</w:t>
      </w:r>
    </w:p>
    <w:p w14:paraId="2BF30FDE" w14:textId="77777777" w:rsidR="00E61529" w:rsidRDefault="00E61529" w:rsidP="00E61529">
      <w:pPr>
        <w:pStyle w:val="PL"/>
      </w:pPr>
      <w:r>
        <w:t xml:space="preserve">            </w:t>
      </w:r>
      <w:r w:rsidRPr="007C1AFD">
        <w:t>No Content. The individual SEAL location reporting configuration is</w:t>
      </w:r>
    </w:p>
    <w:p w14:paraId="26B47A43" w14:textId="77777777" w:rsidR="00E61529" w:rsidRPr="007C1AFD" w:rsidRDefault="00E61529" w:rsidP="00E61529">
      <w:pPr>
        <w:pStyle w:val="PL"/>
      </w:pPr>
      <w:r>
        <w:t xml:space="preserve">           </w:t>
      </w:r>
      <w:r w:rsidRPr="007C1AFD">
        <w:t xml:space="preserve"> modified successfully.</w:t>
      </w:r>
    </w:p>
    <w:p w14:paraId="74C3222C" w14:textId="77777777" w:rsidR="00E61529" w:rsidRPr="007C1AFD" w:rsidRDefault="00E61529" w:rsidP="00E61529">
      <w:pPr>
        <w:pStyle w:val="PL"/>
      </w:pPr>
      <w:r w:rsidRPr="007C1AFD">
        <w:t xml:space="preserve">        '307':</w:t>
      </w:r>
    </w:p>
    <w:p w14:paraId="7D02D6E9" w14:textId="77777777" w:rsidR="00E61529" w:rsidRPr="007C1AFD" w:rsidRDefault="00E61529" w:rsidP="00E61529">
      <w:pPr>
        <w:pStyle w:val="PL"/>
      </w:pPr>
      <w:r w:rsidRPr="007C1AFD">
        <w:t xml:space="preserve">          $ref: 'TS29122_CommonData.yaml#/components/responses/307'</w:t>
      </w:r>
    </w:p>
    <w:p w14:paraId="70FB9C42" w14:textId="77777777" w:rsidR="00E61529" w:rsidRPr="007C1AFD" w:rsidRDefault="00E61529" w:rsidP="00E61529">
      <w:pPr>
        <w:pStyle w:val="PL"/>
      </w:pPr>
      <w:r w:rsidRPr="007C1AFD">
        <w:t xml:space="preserve">        '308':</w:t>
      </w:r>
    </w:p>
    <w:p w14:paraId="7FA6744D" w14:textId="77777777" w:rsidR="00E61529" w:rsidRPr="007C1AFD" w:rsidRDefault="00E61529" w:rsidP="00E61529">
      <w:pPr>
        <w:pStyle w:val="PL"/>
      </w:pPr>
      <w:r w:rsidRPr="007C1AFD">
        <w:t xml:space="preserve">          $ref: 'TS29122_CommonData.yaml#/components/responses/308'</w:t>
      </w:r>
    </w:p>
    <w:p w14:paraId="2FC8B691" w14:textId="77777777" w:rsidR="00E61529" w:rsidRPr="007C1AFD" w:rsidRDefault="00E61529" w:rsidP="00E61529">
      <w:pPr>
        <w:pStyle w:val="PL"/>
      </w:pPr>
      <w:r w:rsidRPr="007C1AFD">
        <w:t xml:space="preserve">        '400':</w:t>
      </w:r>
    </w:p>
    <w:p w14:paraId="4210B79C" w14:textId="77777777" w:rsidR="00E61529" w:rsidRPr="007C1AFD" w:rsidRDefault="00E61529" w:rsidP="00E61529">
      <w:pPr>
        <w:pStyle w:val="PL"/>
      </w:pPr>
      <w:r w:rsidRPr="007C1AFD">
        <w:t xml:space="preserve">          $ref: 'TS29122_CommonData.yaml#/components/responses/400'</w:t>
      </w:r>
    </w:p>
    <w:p w14:paraId="1660BAD5" w14:textId="77777777" w:rsidR="00E61529" w:rsidRPr="007C1AFD" w:rsidRDefault="00E61529" w:rsidP="00E61529">
      <w:pPr>
        <w:pStyle w:val="PL"/>
      </w:pPr>
      <w:r w:rsidRPr="007C1AFD">
        <w:t xml:space="preserve">        '401':</w:t>
      </w:r>
    </w:p>
    <w:p w14:paraId="17EC4B15" w14:textId="77777777" w:rsidR="00E61529" w:rsidRPr="007C1AFD" w:rsidRDefault="00E61529" w:rsidP="00E61529">
      <w:pPr>
        <w:pStyle w:val="PL"/>
      </w:pPr>
      <w:r w:rsidRPr="007C1AFD">
        <w:t xml:space="preserve">          $ref: 'TS29122_CommonData.yaml#/components/responses/401'</w:t>
      </w:r>
    </w:p>
    <w:p w14:paraId="5F0925F7" w14:textId="77777777" w:rsidR="00E61529" w:rsidRPr="007C1AFD" w:rsidRDefault="00E61529" w:rsidP="00E61529">
      <w:pPr>
        <w:pStyle w:val="PL"/>
      </w:pPr>
      <w:r w:rsidRPr="007C1AFD">
        <w:t xml:space="preserve">        '403':</w:t>
      </w:r>
    </w:p>
    <w:p w14:paraId="7D025D8D" w14:textId="77777777" w:rsidR="00E61529" w:rsidRPr="007C1AFD" w:rsidRDefault="00E61529" w:rsidP="00E61529">
      <w:pPr>
        <w:pStyle w:val="PL"/>
      </w:pPr>
      <w:r w:rsidRPr="007C1AFD">
        <w:t xml:space="preserve">          $ref: 'TS29122_CommonData.yaml#/components/responses/403'</w:t>
      </w:r>
    </w:p>
    <w:p w14:paraId="5ECBEED8" w14:textId="77777777" w:rsidR="00E61529" w:rsidRPr="007C1AFD" w:rsidRDefault="00E61529" w:rsidP="00E61529">
      <w:pPr>
        <w:pStyle w:val="PL"/>
      </w:pPr>
      <w:r w:rsidRPr="007C1AFD">
        <w:t xml:space="preserve">        '404':</w:t>
      </w:r>
    </w:p>
    <w:p w14:paraId="5096C1CA" w14:textId="77777777" w:rsidR="00E61529" w:rsidRPr="007C1AFD" w:rsidRDefault="00E61529" w:rsidP="00E61529">
      <w:pPr>
        <w:pStyle w:val="PL"/>
      </w:pPr>
      <w:r w:rsidRPr="007C1AFD">
        <w:t xml:space="preserve">          $ref: 'TS29122_CommonData.yaml#/components/responses/404'</w:t>
      </w:r>
    </w:p>
    <w:p w14:paraId="42953CBF" w14:textId="77777777" w:rsidR="00E61529" w:rsidRPr="007C1AFD" w:rsidRDefault="00E61529" w:rsidP="00E61529">
      <w:pPr>
        <w:pStyle w:val="PL"/>
        <w:rPr>
          <w:rFonts w:eastAsia="DengXian"/>
        </w:rPr>
      </w:pPr>
      <w:r w:rsidRPr="007C1AFD">
        <w:rPr>
          <w:rFonts w:eastAsia="DengXian"/>
        </w:rPr>
        <w:t xml:space="preserve">        '411':</w:t>
      </w:r>
    </w:p>
    <w:p w14:paraId="72484779" w14:textId="77777777" w:rsidR="00E61529" w:rsidRPr="007C1AFD" w:rsidRDefault="00E61529" w:rsidP="00E61529">
      <w:pPr>
        <w:pStyle w:val="PL"/>
        <w:rPr>
          <w:rFonts w:eastAsia="DengXian"/>
        </w:rPr>
      </w:pPr>
      <w:r w:rsidRPr="007C1AFD">
        <w:rPr>
          <w:rFonts w:eastAsia="DengXian"/>
        </w:rPr>
        <w:t xml:space="preserve">          $ref: 'TS29122_CommonData.yaml#/components/responses/411'</w:t>
      </w:r>
    </w:p>
    <w:p w14:paraId="59EACFDC" w14:textId="77777777" w:rsidR="00E61529" w:rsidRPr="007C1AFD" w:rsidRDefault="00E61529" w:rsidP="00E61529">
      <w:pPr>
        <w:pStyle w:val="PL"/>
        <w:rPr>
          <w:rFonts w:eastAsia="DengXian"/>
        </w:rPr>
      </w:pPr>
      <w:r w:rsidRPr="007C1AFD">
        <w:rPr>
          <w:rFonts w:eastAsia="DengXian"/>
        </w:rPr>
        <w:t xml:space="preserve">        '413':</w:t>
      </w:r>
    </w:p>
    <w:p w14:paraId="20352223" w14:textId="77777777" w:rsidR="00E61529" w:rsidRPr="007C1AFD" w:rsidRDefault="00E61529" w:rsidP="00E61529">
      <w:pPr>
        <w:pStyle w:val="PL"/>
        <w:rPr>
          <w:rFonts w:eastAsia="DengXian"/>
        </w:rPr>
      </w:pPr>
      <w:r w:rsidRPr="007C1AFD">
        <w:rPr>
          <w:rFonts w:eastAsia="DengXian"/>
        </w:rPr>
        <w:t xml:space="preserve">          $ref: 'TS29122_CommonData.yaml#/components/responses/413'</w:t>
      </w:r>
    </w:p>
    <w:p w14:paraId="316B4BD1" w14:textId="77777777" w:rsidR="00E61529" w:rsidRPr="007C1AFD" w:rsidRDefault="00E61529" w:rsidP="00E61529">
      <w:pPr>
        <w:pStyle w:val="PL"/>
        <w:rPr>
          <w:rFonts w:eastAsia="DengXian"/>
        </w:rPr>
      </w:pPr>
      <w:r w:rsidRPr="007C1AFD">
        <w:rPr>
          <w:rFonts w:eastAsia="DengXian"/>
        </w:rPr>
        <w:t xml:space="preserve">        '415':</w:t>
      </w:r>
    </w:p>
    <w:p w14:paraId="7C48661E" w14:textId="77777777" w:rsidR="00E61529" w:rsidRPr="007C1AFD" w:rsidRDefault="00E61529" w:rsidP="00E61529">
      <w:pPr>
        <w:pStyle w:val="PL"/>
        <w:rPr>
          <w:rFonts w:eastAsia="DengXian"/>
        </w:rPr>
      </w:pPr>
      <w:r w:rsidRPr="007C1AFD">
        <w:rPr>
          <w:rFonts w:eastAsia="DengXian"/>
        </w:rPr>
        <w:t xml:space="preserve">          $ref: 'TS29122_CommonData.yaml#/components/responses/415'</w:t>
      </w:r>
    </w:p>
    <w:p w14:paraId="00827AE6" w14:textId="77777777" w:rsidR="00E61529" w:rsidRPr="007C1AFD" w:rsidRDefault="00E61529" w:rsidP="00E61529">
      <w:pPr>
        <w:pStyle w:val="PL"/>
        <w:rPr>
          <w:rFonts w:eastAsia="DengXian"/>
        </w:rPr>
      </w:pPr>
      <w:r w:rsidRPr="007C1AFD">
        <w:rPr>
          <w:rFonts w:eastAsia="DengXian"/>
        </w:rPr>
        <w:t xml:space="preserve">        '429':</w:t>
      </w:r>
    </w:p>
    <w:p w14:paraId="28B16F8C" w14:textId="77777777" w:rsidR="00E61529" w:rsidRPr="007C1AFD" w:rsidRDefault="00E61529" w:rsidP="00E61529">
      <w:pPr>
        <w:pStyle w:val="PL"/>
        <w:rPr>
          <w:rFonts w:eastAsia="DengXian"/>
        </w:rPr>
      </w:pPr>
      <w:r w:rsidRPr="007C1AFD">
        <w:rPr>
          <w:rFonts w:eastAsia="DengXian"/>
        </w:rPr>
        <w:t xml:space="preserve">          $ref: 'TS29122_CommonData.yaml#/components/responses/429'</w:t>
      </w:r>
    </w:p>
    <w:p w14:paraId="3A1104DC" w14:textId="77777777" w:rsidR="00E61529" w:rsidRPr="007C1AFD" w:rsidRDefault="00E61529" w:rsidP="00E61529">
      <w:pPr>
        <w:pStyle w:val="PL"/>
      </w:pPr>
      <w:r w:rsidRPr="007C1AFD">
        <w:t xml:space="preserve">        '500':</w:t>
      </w:r>
    </w:p>
    <w:p w14:paraId="39F43757" w14:textId="77777777" w:rsidR="00E61529" w:rsidRPr="007C1AFD" w:rsidRDefault="00E61529" w:rsidP="00E61529">
      <w:pPr>
        <w:pStyle w:val="PL"/>
      </w:pPr>
      <w:r w:rsidRPr="007C1AFD">
        <w:t xml:space="preserve">          $ref: 'TS29122_CommonData.yaml#/components/responses/500'</w:t>
      </w:r>
    </w:p>
    <w:p w14:paraId="68FBC471" w14:textId="77777777" w:rsidR="00E61529" w:rsidRPr="007C1AFD" w:rsidRDefault="00E61529" w:rsidP="00E61529">
      <w:pPr>
        <w:pStyle w:val="PL"/>
      </w:pPr>
      <w:r w:rsidRPr="007C1AFD">
        <w:t xml:space="preserve">        '503':</w:t>
      </w:r>
    </w:p>
    <w:p w14:paraId="1DAC19F7" w14:textId="77777777" w:rsidR="00E61529" w:rsidRPr="007C1AFD" w:rsidRDefault="00E61529" w:rsidP="00E61529">
      <w:pPr>
        <w:pStyle w:val="PL"/>
      </w:pPr>
      <w:r w:rsidRPr="007C1AFD">
        <w:t xml:space="preserve">          $ref: 'TS29122_CommonData.yaml#/components/responses/503'</w:t>
      </w:r>
    </w:p>
    <w:p w14:paraId="6E6CD652" w14:textId="77777777" w:rsidR="00E61529" w:rsidRPr="007C1AFD" w:rsidRDefault="00E61529" w:rsidP="00E61529">
      <w:pPr>
        <w:pStyle w:val="PL"/>
      </w:pPr>
      <w:r w:rsidRPr="007C1AFD">
        <w:t xml:space="preserve">        default:</w:t>
      </w:r>
    </w:p>
    <w:p w14:paraId="6066ED77" w14:textId="77777777" w:rsidR="00E61529" w:rsidRPr="007C1AFD" w:rsidRDefault="00E61529" w:rsidP="00E61529">
      <w:pPr>
        <w:pStyle w:val="PL"/>
      </w:pPr>
      <w:r w:rsidRPr="007C1AFD">
        <w:t xml:space="preserve">          $ref: 'TS29122_CommonData.yaml#/components/responses/default'</w:t>
      </w:r>
    </w:p>
    <w:p w14:paraId="67B0DACD" w14:textId="77777777" w:rsidR="00E61529" w:rsidRDefault="00E61529" w:rsidP="00E61529">
      <w:pPr>
        <w:pStyle w:val="PL"/>
      </w:pPr>
    </w:p>
    <w:p w14:paraId="06C6CBE2" w14:textId="77777777" w:rsidR="00E61529" w:rsidRPr="007C1AFD" w:rsidRDefault="00E61529" w:rsidP="00E61529">
      <w:pPr>
        <w:pStyle w:val="PL"/>
      </w:pPr>
      <w:r w:rsidRPr="007C1AFD">
        <w:t>components:</w:t>
      </w:r>
    </w:p>
    <w:p w14:paraId="138855AD" w14:textId="77777777" w:rsidR="00E61529" w:rsidRPr="007C1AFD" w:rsidRDefault="00E61529" w:rsidP="00E61529">
      <w:pPr>
        <w:pStyle w:val="PL"/>
        <w:rPr>
          <w:lang w:val="en-US" w:eastAsia="es-ES"/>
        </w:rPr>
      </w:pPr>
      <w:r w:rsidRPr="007C1AFD">
        <w:rPr>
          <w:lang w:val="en-US" w:eastAsia="es-ES"/>
        </w:rPr>
        <w:t xml:space="preserve">  securitySchemes:</w:t>
      </w:r>
    </w:p>
    <w:p w14:paraId="704B86A4" w14:textId="77777777" w:rsidR="00E61529" w:rsidRPr="007C1AFD" w:rsidRDefault="00E61529" w:rsidP="00E61529">
      <w:pPr>
        <w:pStyle w:val="PL"/>
        <w:rPr>
          <w:lang w:val="en-US" w:eastAsia="es-ES"/>
        </w:rPr>
      </w:pPr>
      <w:r w:rsidRPr="007C1AFD">
        <w:rPr>
          <w:lang w:val="en-US" w:eastAsia="es-ES"/>
        </w:rPr>
        <w:t xml:space="preserve">    oAuth2ClientCredentials:</w:t>
      </w:r>
    </w:p>
    <w:p w14:paraId="1C7935A5" w14:textId="77777777" w:rsidR="00E61529" w:rsidRPr="007C1AFD" w:rsidRDefault="00E61529" w:rsidP="00E61529">
      <w:pPr>
        <w:pStyle w:val="PL"/>
        <w:rPr>
          <w:lang w:val="en-US"/>
        </w:rPr>
      </w:pPr>
      <w:r w:rsidRPr="007C1AFD">
        <w:rPr>
          <w:lang w:val="en-US"/>
        </w:rPr>
        <w:t xml:space="preserve">      type: oauth2</w:t>
      </w:r>
    </w:p>
    <w:p w14:paraId="710BBC5A" w14:textId="77777777" w:rsidR="00E61529" w:rsidRPr="007C1AFD" w:rsidRDefault="00E61529" w:rsidP="00E61529">
      <w:pPr>
        <w:pStyle w:val="PL"/>
        <w:rPr>
          <w:lang w:val="en-US"/>
        </w:rPr>
      </w:pPr>
      <w:r w:rsidRPr="007C1AFD">
        <w:rPr>
          <w:lang w:val="en-US"/>
        </w:rPr>
        <w:t xml:space="preserve">      flows:</w:t>
      </w:r>
    </w:p>
    <w:p w14:paraId="6A45B87C" w14:textId="77777777" w:rsidR="00E61529" w:rsidRPr="007C1AFD" w:rsidRDefault="00E61529" w:rsidP="00E61529">
      <w:pPr>
        <w:pStyle w:val="PL"/>
        <w:rPr>
          <w:lang w:val="en-US"/>
        </w:rPr>
      </w:pPr>
      <w:r w:rsidRPr="007C1AFD">
        <w:rPr>
          <w:lang w:val="en-US"/>
        </w:rPr>
        <w:t xml:space="preserve">        clientCredentials:</w:t>
      </w:r>
    </w:p>
    <w:p w14:paraId="0FC36D8D" w14:textId="77777777" w:rsidR="00E61529" w:rsidRPr="007C1AFD" w:rsidRDefault="00E61529" w:rsidP="00E61529">
      <w:pPr>
        <w:pStyle w:val="PL"/>
        <w:rPr>
          <w:lang w:val="en-US"/>
        </w:rPr>
      </w:pPr>
      <w:r w:rsidRPr="007C1AFD">
        <w:rPr>
          <w:lang w:val="en-US"/>
        </w:rPr>
        <w:t xml:space="preserve">          tokenUrl: '{tokenUrl}'</w:t>
      </w:r>
    </w:p>
    <w:p w14:paraId="574E8167" w14:textId="77777777" w:rsidR="00E61529" w:rsidRPr="007C1AFD" w:rsidRDefault="00E61529" w:rsidP="00E61529">
      <w:pPr>
        <w:pStyle w:val="PL"/>
        <w:rPr>
          <w:lang w:val="en-US"/>
        </w:rPr>
      </w:pPr>
      <w:r w:rsidRPr="007C1AFD">
        <w:rPr>
          <w:lang w:val="en-US"/>
        </w:rPr>
        <w:t xml:space="preserve">          scopes: {}</w:t>
      </w:r>
    </w:p>
    <w:p w14:paraId="79C73BAF" w14:textId="77777777" w:rsidR="00E61529" w:rsidRPr="007C1AFD" w:rsidRDefault="00E61529" w:rsidP="00E61529">
      <w:pPr>
        <w:pStyle w:val="PL"/>
      </w:pPr>
    </w:p>
    <w:p w14:paraId="6B499EA9" w14:textId="77777777" w:rsidR="00E61529" w:rsidRPr="007C1AFD" w:rsidRDefault="00E61529" w:rsidP="00E61529">
      <w:pPr>
        <w:pStyle w:val="PL"/>
      </w:pPr>
      <w:r w:rsidRPr="007C1AFD">
        <w:t xml:space="preserve">  schemas:</w:t>
      </w:r>
    </w:p>
    <w:p w14:paraId="02589D6E" w14:textId="77777777" w:rsidR="00E61529" w:rsidRPr="007C1AFD" w:rsidRDefault="00E61529" w:rsidP="00E61529">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1C9C24F5" w14:textId="77777777" w:rsidR="00E61529" w:rsidRPr="007C1AFD" w:rsidRDefault="00E61529" w:rsidP="00E61529">
      <w:pPr>
        <w:pStyle w:val="PL"/>
      </w:pPr>
      <w:r w:rsidRPr="007C1AFD">
        <w:t xml:space="preserve">      description: Represents </w:t>
      </w:r>
      <w:r>
        <w:t>the l</w:t>
      </w:r>
      <w:r w:rsidRPr="007C1AFD">
        <w:t>ocation reporting configuration information.</w:t>
      </w:r>
    </w:p>
    <w:p w14:paraId="2D4293FD" w14:textId="77777777" w:rsidR="00E61529" w:rsidRPr="007C1AFD" w:rsidRDefault="00E61529" w:rsidP="00E61529">
      <w:pPr>
        <w:pStyle w:val="PL"/>
      </w:pPr>
      <w:r w:rsidRPr="007C1AFD">
        <w:t xml:space="preserve">      type: object</w:t>
      </w:r>
    </w:p>
    <w:p w14:paraId="6E34183D" w14:textId="77777777" w:rsidR="00E61529" w:rsidRPr="007C1AFD" w:rsidRDefault="00E61529" w:rsidP="00E61529">
      <w:pPr>
        <w:pStyle w:val="PL"/>
      </w:pPr>
      <w:r w:rsidRPr="007C1AFD">
        <w:t xml:space="preserve">      properties:</w:t>
      </w:r>
    </w:p>
    <w:p w14:paraId="5F92D95D" w14:textId="77777777" w:rsidR="00E61529" w:rsidRPr="007C1AFD" w:rsidRDefault="00E61529" w:rsidP="00E61529">
      <w:pPr>
        <w:pStyle w:val="PL"/>
      </w:pPr>
      <w:r w:rsidRPr="007C1AFD">
        <w:t xml:space="preserve">        </w:t>
      </w:r>
      <w:r w:rsidRPr="007C1AFD">
        <w:rPr>
          <w:rFonts w:hint="eastAsia"/>
          <w:lang w:eastAsia="zh-CN"/>
        </w:rPr>
        <w:t>v</w:t>
      </w:r>
      <w:r w:rsidRPr="007C1AFD">
        <w:rPr>
          <w:lang w:eastAsia="zh-CN"/>
        </w:rPr>
        <w:t>alServerId</w:t>
      </w:r>
      <w:r w:rsidRPr="007C1AFD">
        <w:t>:</w:t>
      </w:r>
    </w:p>
    <w:p w14:paraId="1FA9B2B5" w14:textId="77777777" w:rsidR="00E61529" w:rsidRPr="007C1AFD" w:rsidRDefault="00E61529" w:rsidP="00E61529">
      <w:pPr>
        <w:pStyle w:val="PL"/>
      </w:pPr>
      <w:r w:rsidRPr="007C1AFD">
        <w:t xml:space="preserve">          type: string</w:t>
      </w:r>
    </w:p>
    <w:p w14:paraId="4C398F23" w14:textId="77777777" w:rsidR="00E61529" w:rsidRPr="007C1AFD" w:rsidRDefault="00E61529" w:rsidP="00E61529">
      <w:pPr>
        <w:pStyle w:val="PL"/>
      </w:pPr>
      <w:r w:rsidRPr="007C1AFD">
        <w:t xml:space="preserve">        valTgtUe:</w:t>
      </w:r>
    </w:p>
    <w:p w14:paraId="57351332" w14:textId="77777777" w:rsidR="00E61529" w:rsidRPr="007C1AFD" w:rsidRDefault="00E61529" w:rsidP="00E61529">
      <w:pPr>
        <w:pStyle w:val="PL"/>
      </w:pPr>
      <w:r w:rsidRPr="007C1AFD">
        <w:t xml:space="preserve">          $ref: </w:t>
      </w:r>
      <w:r w:rsidRPr="007C1AFD">
        <w:rPr>
          <w:lang w:val="en-US" w:eastAsia="es-ES"/>
        </w:rPr>
        <w:t>'TS29549_SS_UserProfileRetrieval.yaml#/components/schemas/ValTargetUe'</w:t>
      </w:r>
    </w:p>
    <w:p w14:paraId="2A2E4B11" w14:textId="77777777" w:rsidR="00E61529" w:rsidRPr="007C1AFD" w:rsidRDefault="00E61529" w:rsidP="00E61529">
      <w:pPr>
        <w:pStyle w:val="PL"/>
        <w:rPr>
          <w:lang w:val="en-US" w:eastAsia="es-ES"/>
        </w:rPr>
      </w:pPr>
      <w:r w:rsidRPr="007C1AFD">
        <w:rPr>
          <w:lang w:val="en-US" w:eastAsia="es-ES"/>
        </w:rPr>
        <w:t xml:space="preserve">        immRep:</w:t>
      </w:r>
    </w:p>
    <w:p w14:paraId="4D02A637" w14:textId="77777777" w:rsidR="00E61529" w:rsidRPr="007C1AFD" w:rsidRDefault="00E61529" w:rsidP="00E61529">
      <w:pPr>
        <w:pStyle w:val="PL"/>
        <w:rPr>
          <w:lang w:val="en-US" w:eastAsia="es-ES"/>
        </w:rPr>
      </w:pPr>
      <w:r w:rsidRPr="007C1AFD">
        <w:rPr>
          <w:lang w:val="en-US" w:eastAsia="es-ES"/>
        </w:rPr>
        <w:t xml:space="preserve">          type: boolean</w:t>
      </w:r>
    </w:p>
    <w:p w14:paraId="79AF5A0D" w14:textId="77777777" w:rsidR="00E61529" w:rsidRPr="007C1AFD" w:rsidRDefault="00E61529" w:rsidP="00E61529">
      <w:pPr>
        <w:pStyle w:val="PL"/>
        <w:rPr>
          <w:lang w:val="en-US" w:eastAsia="es-ES"/>
        </w:rPr>
      </w:pPr>
      <w:r w:rsidRPr="007C1AFD">
        <w:rPr>
          <w:lang w:val="en-US" w:eastAsia="es-ES"/>
        </w:rPr>
        <w:lastRenderedPageBreak/>
        <w:t xml:space="preserve">        monDur:</w:t>
      </w:r>
    </w:p>
    <w:p w14:paraId="571EAF44" w14:textId="525DA0F6" w:rsidR="00E61529" w:rsidRPr="007C1AFD" w:rsidRDefault="00E61529" w:rsidP="00E61529">
      <w:pPr>
        <w:pStyle w:val="PL"/>
        <w:rPr>
          <w:lang w:val="en-US" w:eastAsia="es-ES"/>
        </w:rPr>
      </w:pPr>
      <w:r w:rsidRPr="007C1AFD">
        <w:rPr>
          <w:lang w:val="en-US" w:eastAsia="es-ES"/>
        </w:rPr>
        <w:t xml:space="preserve">          $ref: 'TS29</w:t>
      </w:r>
      <w:ins w:id="115" w:author="Igor Pastushok R3" w:date="2024-08-06T16:36:00Z">
        <w:r w:rsidR="002228DA">
          <w:rPr>
            <w:lang w:val="en-US" w:eastAsia="es-ES"/>
          </w:rPr>
          <w:t>122</w:t>
        </w:r>
      </w:ins>
      <w:del w:id="116" w:author="Igor Pastushok R3" w:date="2024-08-06T16:36:00Z">
        <w:r w:rsidRPr="007C1AFD" w:rsidDel="002228DA">
          <w:rPr>
            <w:lang w:val="en-US" w:eastAsia="es-ES"/>
          </w:rPr>
          <w:delText>571</w:delText>
        </w:r>
      </w:del>
      <w:r w:rsidRPr="007C1AFD">
        <w:rPr>
          <w:lang w:val="en-US" w:eastAsia="es-ES"/>
        </w:rPr>
        <w:t>_CommonData.yaml#/components/schemas/DateTime'</w:t>
      </w:r>
    </w:p>
    <w:p w14:paraId="4F3697FF" w14:textId="77777777" w:rsidR="00E61529" w:rsidRPr="007C1AFD" w:rsidRDefault="00E61529" w:rsidP="00E61529">
      <w:pPr>
        <w:pStyle w:val="PL"/>
        <w:rPr>
          <w:lang w:val="en-US" w:eastAsia="es-ES"/>
        </w:rPr>
      </w:pPr>
      <w:r w:rsidRPr="007C1AFD">
        <w:rPr>
          <w:lang w:val="en-US" w:eastAsia="es-ES"/>
        </w:rPr>
        <w:t xml:space="preserve">        repPeriod:</w:t>
      </w:r>
    </w:p>
    <w:p w14:paraId="7C71F8BC" w14:textId="77777777" w:rsidR="00E61529" w:rsidRPr="007C1AFD" w:rsidRDefault="00E61529" w:rsidP="00E61529">
      <w:pPr>
        <w:pStyle w:val="PL"/>
        <w:rPr>
          <w:lang w:val="en-US" w:eastAsia="es-ES"/>
        </w:rPr>
      </w:pPr>
      <w:r w:rsidRPr="007C1AFD">
        <w:rPr>
          <w:lang w:val="en-US" w:eastAsia="es-ES"/>
        </w:rPr>
        <w:t xml:space="preserve">          $ref: 'TS29571_CommonData.yaml#/components/schemas/DurationSec'</w:t>
      </w:r>
    </w:p>
    <w:p w14:paraId="3B60421A" w14:textId="77777777" w:rsidR="00E61529" w:rsidRPr="007C1AFD" w:rsidRDefault="00E61529" w:rsidP="00E61529">
      <w:pPr>
        <w:pStyle w:val="PL"/>
        <w:rPr>
          <w:lang w:val="en-US" w:eastAsia="es-ES"/>
        </w:rPr>
      </w:pPr>
      <w:r w:rsidRPr="007C1AFD">
        <w:rPr>
          <w:lang w:val="en-US" w:eastAsia="es-ES"/>
        </w:rPr>
        <w:t xml:space="preserve">        notifUri:</w:t>
      </w:r>
    </w:p>
    <w:p w14:paraId="76D4B862" w14:textId="77777777" w:rsidR="00E61529" w:rsidRPr="0008473F" w:rsidRDefault="00E61529" w:rsidP="00E6152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9B278BE" w14:textId="77777777" w:rsidR="00E61529" w:rsidRPr="007C1AFD" w:rsidRDefault="00E61529" w:rsidP="00E61529">
      <w:pPr>
        <w:pStyle w:val="PL"/>
      </w:pPr>
      <w:r w:rsidRPr="007C1AFD">
        <w:t xml:space="preserve">        accuracy:</w:t>
      </w:r>
    </w:p>
    <w:p w14:paraId="2ECEF5A7" w14:textId="77777777" w:rsidR="00E61529" w:rsidRDefault="00E61529" w:rsidP="00E61529">
      <w:pPr>
        <w:pStyle w:val="PL"/>
      </w:pPr>
      <w:r w:rsidRPr="007C1AFD">
        <w:t xml:space="preserve">          $ref: '</w:t>
      </w:r>
      <w:r w:rsidRPr="007C1AFD">
        <w:rPr>
          <w:lang w:val="en-US" w:eastAsia="es-ES"/>
        </w:rPr>
        <w:t>TS29122_MonitoringEvent.yaml</w:t>
      </w:r>
      <w:r w:rsidRPr="007C1AFD">
        <w:t>#/components/schemas/Accuracy'</w:t>
      </w:r>
    </w:p>
    <w:p w14:paraId="54B2DF55" w14:textId="77777777" w:rsidR="00E61529" w:rsidRPr="0083324F" w:rsidRDefault="00E61529" w:rsidP="00E61529">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6D2EADA5" w14:textId="77777777" w:rsidR="00E61529" w:rsidRDefault="00E61529" w:rsidP="00E61529">
      <w:pPr>
        <w:pStyle w:val="PL"/>
        <w:rPr>
          <w:lang w:val="en-US" w:eastAsia="es-ES"/>
        </w:rPr>
      </w:pPr>
      <w:r w:rsidRPr="0083324F">
        <w:rPr>
          <w:lang w:val="en-US" w:eastAsia="es-ES"/>
        </w:rPr>
        <w:t xml:space="preserve">          type: array</w:t>
      </w:r>
    </w:p>
    <w:p w14:paraId="32C8971E" w14:textId="77777777" w:rsidR="00E61529" w:rsidRPr="0083324F" w:rsidRDefault="00E61529" w:rsidP="00E61529">
      <w:pPr>
        <w:pStyle w:val="PL"/>
        <w:rPr>
          <w:lang w:val="en-US" w:eastAsia="es-ES"/>
        </w:rPr>
      </w:pPr>
      <w:r>
        <w:rPr>
          <w:lang w:val="en-US" w:eastAsia="es-ES"/>
        </w:rPr>
        <w:t xml:space="preserve">          minItems: 1</w:t>
      </w:r>
    </w:p>
    <w:p w14:paraId="545A1D42" w14:textId="77777777" w:rsidR="00E61529" w:rsidRPr="0083324F" w:rsidRDefault="00E61529" w:rsidP="00E61529">
      <w:pPr>
        <w:pStyle w:val="PL"/>
        <w:rPr>
          <w:lang w:val="en-US" w:eastAsia="es-ES"/>
        </w:rPr>
      </w:pPr>
      <w:r w:rsidRPr="0083324F">
        <w:rPr>
          <w:lang w:val="en-US" w:eastAsia="es-ES"/>
        </w:rPr>
        <w:t xml:space="preserve">          items:</w:t>
      </w:r>
    </w:p>
    <w:p w14:paraId="20215222" w14:textId="77777777" w:rsidR="00E61529" w:rsidRPr="0083324F" w:rsidRDefault="00E61529" w:rsidP="00E61529">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39589E12" w14:textId="77777777" w:rsidR="00E61529" w:rsidRDefault="00E61529" w:rsidP="00E61529">
      <w:pPr>
        <w:pStyle w:val="PL"/>
        <w:rPr>
          <w:lang w:val="en-US" w:eastAsia="es-ES"/>
        </w:rPr>
      </w:pPr>
      <w:r w:rsidRPr="0083324F">
        <w:rPr>
          <w:lang w:val="en-US" w:eastAsia="es-ES"/>
        </w:rPr>
        <w:t xml:space="preserve">          description: </w:t>
      </w:r>
      <w:r>
        <w:rPr>
          <w:lang w:val="en-US" w:eastAsia="es-ES"/>
        </w:rPr>
        <w:t>&gt;</w:t>
      </w:r>
    </w:p>
    <w:p w14:paraId="17B4E977" w14:textId="77777777" w:rsidR="00E61529" w:rsidRPr="00F540CC" w:rsidRDefault="00E61529" w:rsidP="00E61529">
      <w:pPr>
        <w:pStyle w:val="PL"/>
      </w:pPr>
      <w:r>
        <w:rPr>
          <w:lang w:val="en-US" w:eastAsia="es-ES"/>
        </w:rPr>
        <w:t xml:space="preserve">            </w:t>
      </w:r>
      <w:r>
        <w:t>Represents the VAL service area ID(s).</w:t>
      </w:r>
    </w:p>
    <w:p w14:paraId="126D344E" w14:textId="77777777" w:rsidR="00E61529" w:rsidRDefault="00E61529" w:rsidP="00E61529">
      <w:pPr>
        <w:pStyle w:val="PL"/>
        <w:rPr>
          <w:lang w:eastAsia="zh-CN"/>
        </w:rPr>
      </w:pPr>
      <w:r w:rsidRPr="0083324F">
        <w:rPr>
          <w:lang w:val="en-US" w:eastAsia="es-ES"/>
        </w:rPr>
        <w:t xml:space="preserve">        </w:t>
      </w:r>
      <w:r>
        <w:rPr>
          <w:lang w:eastAsia="zh-CN"/>
        </w:rPr>
        <w:t>triggCriteria:</w:t>
      </w:r>
    </w:p>
    <w:p w14:paraId="027C3F0D" w14:textId="77777777" w:rsidR="00E61529" w:rsidRPr="007C1AFD" w:rsidRDefault="00E61529" w:rsidP="00E61529">
      <w:pPr>
        <w:pStyle w:val="PL"/>
      </w:pPr>
      <w:r w:rsidRPr="007C1AFD">
        <w:rPr>
          <w:lang w:val="en-US" w:eastAsia="es-ES"/>
        </w:rPr>
        <w:t xml:space="preserve">          $ref: '#/components/schemas/</w:t>
      </w:r>
      <w:r>
        <w:rPr>
          <w:lang w:eastAsia="zh-CN"/>
        </w:rPr>
        <w:t>TriggeringCriteria</w:t>
      </w:r>
      <w:r w:rsidRPr="007C1AFD">
        <w:rPr>
          <w:lang w:val="en-US" w:eastAsia="es-ES"/>
        </w:rPr>
        <w:t>'</w:t>
      </w:r>
    </w:p>
    <w:p w14:paraId="738B775D" w14:textId="77777777" w:rsidR="00E61529" w:rsidRPr="007C1AFD" w:rsidRDefault="00E61529" w:rsidP="00E61529">
      <w:pPr>
        <w:pStyle w:val="PL"/>
      </w:pPr>
      <w:r w:rsidRPr="007C1AFD">
        <w:t xml:space="preserve">        suppFeat:</w:t>
      </w:r>
    </w:p>
    <w:p w14:paraId="486F19FB" w14:textId="77777777" w:rsidR="00E61529" w:rsidRPr="007C1AFD" w:rsidRDefault="00E61529" w:rsidP="00E61529">
      <w:pPr>
        <w:pStyle w:val="PL"/>
      </w:pPr>
      <w:r w:rsidRPr="007C1AFD">
        <w:t xml:space="preserve">          $ref: 'TS29571_CommonData.yaml#/components/schemas/SupportedFeatures'</w:t>
      </w:r>
    </w:p>
    <w:p w14:paraId="69449204" w14:textId="77777777" w:rsidR="00E61529" w:rsidRPr="007C1AFD" w:rsidRDefault="00E61529" w:rsidP="00E61529">
      <w:pPr>
        <w:pStyle w:val="PL"/>
        <w:rPr>
          <w:lang w:val="en-US" w:eastAsia="es-ES"/>
        </w:rPr>
      </w:pPr>
      <w:r w:rsidRPr="007C1AFD">
        <w:rPr>
          <w:lang w:val="en-US" w:eastAsia="es-ES"/>
        </w:rPr>
        <w:t xml:space="preserve">        </w:t>
      </w:r>
      <w:r>
        <w:t>report</w:t>
      </w:r>
      <w:r w:rsidRPr="007C1AFD">
        <w:rPr>
          <w:lang w:val="en-US" w:eastAsia="es-ES"/>
        </w:rPr>
        <w:t>:</w:t>
      </w:r>
    </w:p>
    <w:p w14:paraId="06A28982" w14:textId="77777777" w:rsidR="00E61529" w:rsidRPr="0008473F" w:rsidRDefault="00E61529" w:rsidP="00E61529">
      <w:pPr>
        <w:pStyle w:val="PL"/>
        <w:rPr>
          <w:lang w:val="en-US" w:eastAsia="es-ES"/>
        </w:rPr>
      </w:pPr>
      <w:r w:rsidRPr="007C1AFD">
        <w:rPr>
          <w:lang w:val="en-US" w:eastAsia="es-ES"/>
        </w:rPr>
        <w:t xml:space="preserve">          $ref: '#/components/schemas/</w:t>
      </w:r>
      <w:r>
        <w:t>LocationReport</w:t>
      </w:r>
      <w:r w:rsidRPr="007C1AFD">
        <w:rPr>
          <w:lang w:val="en-US" w:eastAsia="es-ES"/>
        </w:rPr>
        <w:t>'</w:t>
      </w:r>
    </w:p>
    <w:p w14:paraId="248202D7" w14:textId="77777777" w:rsidR="00E61529" w:rsidRPr="007C1AFD" w:rsidRDefault="00E61529" w:rsidP="00E61529">
      <w:pPr>
        <w:pStyle w:val="PL"/>
      </w:pPr>
      <w:r w:rsidRPr="007C1AFD">
        <w:t xml:space="preserve">      required:</w:t>
      </w:r>
    </w:p>
    <w:p w14:paraId="2AB3B7F1" w14:textId="77777777" w:rsidR="00E61529" w:rsidRPr="007C1AFD" w:rsidRDefault="00E61529" w:rsidP="00E61529">
      <w:pPr>
        <w:pStyle w:val="PL"/>
        <w:rPr>
          <w:lang w:eastAsia="zh-CN"/>
        </w:rPr>
      </w:pPr>
      <w:r w:rsidRPr="007C1AFD">
        <w:t xml:space="preserve">        - </w:t>
      </w:r>
      <w:r w:rsidRPr="007C1AFD">
        <w:rPr>
          <w:rFonts w:hint="eastAsia"/>
          <w:lang w:eastAsia="zh-CN"/>
        </w:rPr>
        <w:t>v</w:t>
      </w:r>
      <w:r w:rsidRPr="007C1AFD">
        <w:rPr>
          <w:lang w:eastAsia="zh-CN"/>
        </w:rPr>
        <w:t>alServerId</w:t>
      </w:r>
    </w:p>
    <w:p w14:paraId="4BA4571E" w14:textId="77777777" w:rsidR="00E61529" w:rsidRDefault="00E61529" w:rsidP="00E61529">
      <w:pPr>
        <w:pStyle w:val="PL"/>
        <w:rPr>
          <w:lang w:eastAsia="zh-CN"/>
        </w:rPr>
      </w:pPr>
      <w:r w:rsidRPr="007C1AFD">
        <w:rPr>
          <w:lang w:eastAsia="zh-CN"/>
        </w:rPr>
        <w:t xml:space="preserve">        - valTgtUe</w:t>
      </w:r>
    </w:p>
    <w:p w14:paraId="7AAEE712" w14:textId="77777777" w:rsidR="00E61529" w:rsidRPr="007C1AFD" w:rsidRDefault="00E61529" w:rsidP="00E61529">
      <w:pPr>
        <w:pStyle w:val="PL"/>
        <w:rPr>
          <w:lang w:eastAsia="zh-CN"/>
        </w:rPr>
      </w:pPr>
    </w:p>
    <w:p w14:paraId="22E3A131" w14:textId="77777777" w:rsidR="00E61529" w:rsidRPr="007C1AFD" w:rsidRDefault="00E61529" w:rsidP="00E61529">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11AB8DD3" w14:textId="77777777" w:rsidR="00E61529" w:rsidRPr="007C1AFD" w:rsidRDefault="00E61529" w:rsidP="00E61529">
      <w:pPr>
        <w:pStyle w:val="PL"/>
      </w:pPr>
      <w:r w:rsidRPr="007C1AFD">
        <w:t xml:space="preserve">      description: Represents </w:t>
      </w:r>
      <w:r>
        <w:t>the l</w:t>
      </w:r>
      <w:r w:rsidRPr="007C1AFD">
        <w:t>ocation reporting configuration information patch.</w:t>
      </w:r>
    </w:p>
    <w:p w14:paraId="7D6C93E4" w14:textId="77777777" w:rsidR="00E61529" w:rsidRPr="007C1AFD" w:rsidRDefault="00E61529" w:rsidP="00E61529">
      <w:pPr>
        <w:pStyle w:val="PL"/>
      </w:pPr>
      <w:r w:rsidRPr="007C1AFD">
        <w:t xml:space="preserve">      type: object</w:t>
      </w:r>
    </w:p>
    <w:p w14:paraId="49729387" w14:textId="77777777" w:rsidR="00E61529" w:rsidRPr="007C1AFD" w:rsidRDefault="00E61529" w:rsidP="00E61529">
      <w:pPr>
        <w:pStyle w:val="PL"/>
      </w:pPr>
      <w:r w:rsidRPr="007C1AFD">
        <w:t xml:space="preserve">      properties:</w:t>
      </w:r>
    </w:p>
    <w:p w14:paraId="4B928C11" w14:textId="77777777" w:rsidR="00E61529" w:rsidRPr="007C1AFD" w:rsidRDefault="00E61529" w:rsidP="00E61529">
      <w:pPr>
        <w:pStyle w:val="PL"/>
      </w:pPr>
      <w:r w:rsidRPr="007C1AFD">
        <w:t xml:space="preserve">        valTgtUe:</w:t>
      </w:r>
    </w:p>
    <w:p w14:paraId="501442D7" w14:textId="77777777" w:rsidR="00E61529" w:rsidRPr="007C1AFD" w:rsidRDefault="00E61529" w:rsidP="00E61529">
      <w:pPr>
        <w:pStyle w:val="PL"/>
      </w:pPr>
      <w:r w:rsidRPr="007C1AFD">
        <w:t xml:space="preserve">          $ref: </w:t>
      </w:r>
      <w:r w:rsidRPr="007C1AFD">
        <w:rPr>
          <w:lang w:val="en-US" w:eastAsia="es-ES"/>
        </w:rPr>
        <w:t>'TS29549_SS_UserProfileRetrieval.yaml#/components/schemas/ValTargetUe'</w:t>
      </w:r>
    </w:p>
    <w:p w14:paraId="345503B4" w14:textId="77777777" w:rsidR="00E61529" w:rsidRPr="007C1AFD" w:rsidRDefault="00E61529" w:rsidP="00E61529">
      <w:pPr>
        <w:pStyle w:val="PL"/>
        <w:rPr>
          <w:lang w:val="en-US" w:eastAsia="es-ES"/>
        </w:rPr>
      </w:pPr>
      <w:r w:rsidRPr="007C1AFD">
        <w:rPr>
          <w:lang w:val="en-US" w:eastAsia="es-ES"/>
        </w:rPr>
        <w:t xml:space="preserve">        monDur:</w:t>
      </w:r>
    </w:p>
    <w:p w14:paraId="3C7BE2D0" w14:textId="7F7DB605" w:rsidR="00E61529" w:rsidRPr="007C1AFD" w:rsidRDefault="00E61529" w:rsidP="00E61529">
      <w:pPr>
        <w:pStyle w:val="PL"/>
        <w:rPr>
          <w:lang w:val="en-US" w:eastAsia="es-ES"/>
        </w:rPr>
      </w:pPr>
      <w:r w:rsidRPr="007C1AFD">
        <w:rPr>
          <w:lang w:val="en-US" w:eastAsia="es-ES"/>
        </w:rPr>
        <w:t xml:space="preserve">          $ref: 'TS29</w:t>
      </w:r>
      <w:del w:id="117" w:author="Igor Pastushok R3" w:date="2024-08-06T16:36:00Z">
        <w:r w:rsidRPr="007C1AFD" w:rsidDel="002228DA">
          <w:rPr>
            <w:lang w:val="en-US" w:eastAsia="es-ES"/>
          </w:rPr>
          <w:delText>571</w:delText>
        </w:r>
      </w:del>
      <w:ins w:id="118" w:author="Igor Pastushok R3" w:date="2024-08-06T16:36:00Z">
        <w:r w:rsidR="002228DA">
          <w:rPr>
            <w:lang w:val="en-US" w:eastAsia="es-ES"/>
          </w:rPr>
          <w:t>122</w:t>
        </w:r>
      </w:ins>
      <w:r w:rsidRPr="007C1AFD">
        <w:rPr>
          <w:lang w:val="en-US" w:eastAsia="es-ES"/>
        </w:rPr>
        <w:t>_CommonData.yaml#/components/schemas/DateTime'</w:t>
      </w:r>
    </w:p>
    <w:p w14:paraId="77B917E8" w14:textId="77777777" w:rsidR="00E61529" w:rsidRPr="007C1AFD" w:rsidRDefault="00E61529" w:rsidP="00E61529">
      <w:pPr>
        <w:pStyle w:val="PL"/>
        <w:rPr>
          <w:lang w:val="en-US" w:eastAsia="es-ES"/>
        </w:rPr>
      </w:pPr>
      <w:r w:rsidRPr="007C1AFD">
        <w:rPr>
          <w:lang w:val="en-US" w:eastAsia="es-ES"/>
        </w:rPr>
        <w:t xml:space="preserve">        repPeriod:</w:t>
      </w:r>
    </w:p>
    <w:p w14:paraId="12D71107" w14:textId="77777777" w:rsidR="00E61529" w:rsidRPr="007C1AFD" w:rsidRDefault="00E61529" w:rsidP="00E61529">
      <w:pPr>
        <w:pStyle w:val="PL"/>
        <w:rPr>
          <w:lang w:val="en-US" w:eastAsia="es-ES"/>
        </w:rPr>
      </w:pPr>
      <w:r w:rsidRPr="007C1AFD">
        <w:rPr>
          <w:lang w:val="en-US" w:eastAsia="es-ES"/>
        </w:rPr>
        <w:t xml:space="preserve">          $ref: 'TS29571_CommonData.yaml#/components/schemas/DurationSec'</w:t>
      </w:r>
    </w:p>
    <w:p w14:paraId="5FB4E2D4" w14:textId="77777777" w:rsidR="00E61529" w:rsidRPr="007C1AFD" w:rsidRDefault="00E61529" w:rsidP="00E61529">
      <w:pPr>
        <w:pStyle w:val="PL"/>
        <w:rPr>
          <w:lang w:val="en-US" w:eastAsia="es-ES"/>
        </w:rPr>
      </w:pPr>
      <w:r w:rsidRPr="007C1AFD">
        <w:rPr>
          <w:lang w:val="en-US" w:eastAsia="es-ES"/>
        </w:rPr>
        <w:t xml:space="preserve">        notifUri:</w:t>
      </w:r>
    </w:p>
    <w:p w14:paraId="396EBC14" w14:textId="77777777" w:rsidR="00E61529" w:rsidRPr="0008473F" w:rsidRDefault="00E61529" w:rsidP="00E6152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83215AB" w14:textId="77777777" w:rsidR="00E61529" w:rsidRPr="007C1AFD" w:rsidRDefault="00E61529" w:rsidP="00E61529">
      <w:pPr>
        <w:pStyle w:val="PL"/>
      </w:pPr>
      <w:r w:rsidRPr="007C1AFD">
        <w:t xml:space="preserve">        accuracy:</w:t>
      </w:r>
    </w:p>
    <w:p w14:paraId="6476291F" w14:textId="77777777" w:rsidR="00E61529" w:rsidRPr="007C1AFD" w:rsidRDefault="00E61529" w:rsidP="00E61529">
      <w:pPr>
        <w:pStyle w:val="PL"/>
        <w:rPr>
          <w:lang w:eastAsia="zh-CN"/>
        </w:rPr>
      </w:pPr>
      <w:r w:rsidRPr="007C1AFD">
        <w:rPr>
          <w:lang w:val="en-US" w:eastAsia="es-ES"/>
        </w:rPr>
        <w:t xml:space="preserve">          $ref: 'TS29122_MonitoringEvent.yaml#/components/schemas/Accuracy'</w:t>
      </w:r>
    </w:p>
    <w:p w14:paraId="24146899" w14:textId="77777777" w:rsidR="00E61529" w:rsidRPr="0083324F" w:rsidRDefault="00E61529" w:rsidP="00E61529">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3DFD835C" w14:textId="77777777" w:rsidR="00E61529" w:rsidRDefault="00E61529" w:rsidP="00E61529">
      <w:pPr>
        <w:pStyle w:val="PL"/>
        <w:rPr>
          <w:lang w:val="en-US" w:eastAsia="es-ES"/>
        </w:rPr>
      </w:pPr>
      <w:r w:rsidRPr="0083324F">
        <w:rPr>
          <w:lang w:val="en-US" w:eastAsia="es-ES"/>
        </w:rPr>
        <w:t xml:space="preserve">          type: array</w:t>
      </w:r>
    </w:p>
    <w:p w14:paraId="41A528BA" w14:textId="77777777" w:rsidR="00E61529" w:rsidRPr="0083324F" w:rsidRDefault="00E61529" w:rsidP="00E61529">
      <w:pPr>
        <w:pStyle w:val="PL"/>
        <w:rPr>
          <w:lang w:val="en-US" w:eastAsia="es-ES"/>
        </w:rPr>
      </w:pPr>
      <w:r>
        <w:rPr>
          <w:lang w:val="en-US" w:eastAsia="es-ES"/>
        </w:rPr>
        <w:t xml:space="preserve">          minItems: 1</w:t>
      </w:r>
    </w:p>
    <w:p w14:paraId="78184C45" w14:textId="77777777" w:rsidR="00E61529" w:rsidRPr="0083324F" w:rsidRDefault="00E61529" w:rsidP="00E61529">
      <w:pPr>
        <w:pStyle w:val="PL"/>
        <w:rPr>
          <w:lang w:val="en-US" w:eastAsia="es-ES"/>
        </w:rPr>
      </w:pPr>
      <w:r w:rsidRPr="0083324F">
        <w:rPr>
          <w:lang w:val="en-US" w:eastAsia="es-ES"/>
        </w:rPr>
        <w:t xml:space="preserve">          items:</w:t>
      </w:r>
    </w:p>
    <w:p w14:paraId="5732F810" w14:textId="77777777" w:rsidR="00E61529" w:rsidRPr="0083324F" w:rsidRDefault="00E61529" w:rsidP="00E61529">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59636789" w14:textId="77777777" w:rsidR="00E61529" w:rsidRDefault="00E61529" w:rsidP="00E61529">
      <w:pPr>
        <w:pStyle w:val="PL"/>
        <w:rPr>
          <w:lang w:val="en-US" w:eastAsia="es-ES"/>
        </w:rPr>
      </w:pPr>
      <w:r w:rsidRPr="0083324F">
        <w:rPr>
          <w:lang w:val="en-US" w:eastAsia="es-ES"/>
        </w:rPr>
        <w:t xml:space="preserve">          description: </w:t>
      </w:r>
      <w:r>
        <w:rPr>
          <w:lang w:val="en-US" w:eastAsia="es-ES"/>
        </w:rPr>
        <w:t>&gt;</w:t>
      </w:r>
    </w:p>
    <w:p w14:paraId="5587D7EC" w14:textId="77777777" w:rsidR="00E61529" w:rsidRPr="00190585" w:rsidRDefault="00E61529" w:rsidP="00E61529">
      <w:pPr>
        <w:pStyle w:val="PL"/>
        <w:rPr>
          <w:lang w:val="en-US"/>
        </w:rPr>
      </w:pPr>
      <w:r>
        <w:rPr>
          <w:lang w:val="en-US" w:eastAsia="es-ES"/>
        </w:rPr>
        <w:t xml:space="preserve">            </w:t>
      </w:r>
      <w:r>
        <w:t>Represents the VAL service area ID(s).</w:t>
      </w:r>
    </w:p>
    <w:p w14:paraId="57735AD0" w14:textId="77777777" w:rsidR="00E61529" w:rsidRDefault="00E61529" w:rsidP="00E61529">
      <w:pPr>
        <w:pStyle w:val="PL"/>
        <w:rPr>
          <w:lang w:eastAsia="zh-CN"/>
        </w:rPr>
      </w:pPr>
      <w:r w:rsidRPr="0083324F">
        <w:rPr>
          <w:lang w:val="en-US" w:eastAsia="es-ES"/>
        </w:rPr>
        <w:t xml:space="preserve">        </w:t>
      </w:r>
      <w:r>
        <w:rPr>
          <w:lang w:eastAsia="zh-CN"/>
        </w:rPr>
        <w:t>triggCriteria:</w:t>
      </w:r>
    </w:p>
    <w:p w14:paraId="7F6FD4D8" w14:textId="77777777" w:rsidR="00E61529" w:rsidRDefault="00E61529" w:rsidP="00E61529">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00456945" w14:textId="77777777" w:rsidR="00E61529" w:rsidRPr="007C1AFD" w:rsidRDefault="00E61529" w:rsidP="00E61529">
      <w:pPr>
        <w:pStyle w:val="PL"/>
        <w:rPr>
          <w:lang w:eastAsia="zh-CN"/>
        </w:rPr>
      </w:pPr>
    </w:p>
    <w:p w14:paraId="01E426DB" w14:textId="77777777" w:rsidR="00E61529" w:rsidRPr="007C1AFD" w:rsidRDefault="00E61529" w:rsidP="00E61529">
      <w:pPr>
        <w:pStyle w:val="PL"/>
      </w:pPr>
      <w:r w:rsidRPr="007C1AFD">
        <w:t xml:space="preserve">    </w:t>
      </w:r>
      <w:r>
        <w:rPr>
          <w:lang w:eastAsia="zh-CN"/>
        </w:rPr>
        <w:t>TriggeringCriteria</w:t>
      </w:r>
      <w:r w:rsidRPr="007C1AFD">
        <w:t>:</w:t>
      </w:r>
    </w:p>
    <w:p w14:paraId="28B3482C" w14:textId="77777777" w:rsidR="00E61529" w:rsidRPr="007C1AFD" w:rsidRDefault="00E61529" w:rsidP="00E61529">
      <w:pPr>
        <w:pStyle w:val="PL"/>
      </w:pPr>
      <w:r w:rsidRPr="007C1AFD">
        <w:t xml:space="preserve">      description: </w:t>
      </w:r>
      <w:r>
        <w:rPr>
          <w:rFonts w:cs="Arial"/>
          <w:szCs w:val="18"/>
        </w:rPr>
        <w:t>Represents the location reporting triggering criteria</w:t>
      </w:r>
      <w:r w:rsidRPr="007C1AFD">
        <w:t>.</w:t>
      </w:r>
    </w:p>
    <w:p w14:paraId="00E49313" w14:textId="77777777" w:rsidR="00E61529" w:rsidRPr="007C1AFD" w:rsidRDefault="00E61529" w:rsidP="00E61529">
      <w:pPr>
        <w:pStyle w:val="PL"/>
      </w:pPr>
      <w:r w:rsidRPr="007C1AFD">
        <w:t xml:space="preserve">      type: object</w:t>
      </w:r>
    </w:p>
    <w:p w14:paraId="5BEADDFC" w14:textId="77777777" w:rsidR="00E61529" w:rsidRPr="007C1AFD" w:rsidRDefault="00E61529" w:rsidP="00E61529">
      <w:pPr>
        <w:pStyle w:val="PL"/>
      </w:pPr>
      <w:r w:rsidRPr="007C1AFD">
        <w:t xml:space="preserve">      properties:</w:t>
      </w:r>
    </w:p>
    <w:p w14:paraId="5C52F6D5" w14:textId="77777777" w:rsidR="00E61529" w:rsidRPr="007C1AFD" w:rsidRDefault="00E61529" w:rsidP="00E61529">
      <w:pPr>
        <w:pStyle w:val="PL"/>
        <w:rPr>
          <w:lang w:val="en-US" w:eastAsia="es-ES"/>
        </w:rPr>
      </w:pPr>
      <w:r w:rsidRPr="007C1AFD">
        <w:rPr>
          <w:lang w:val="en-US" w:eastAsia="es-ES"/>
        </w:rPr>
        <w:t xml:space="preserve">        reportingMode:</w:t>
      </w:r>
    </w:p>
    <w:p w14:paraId="75D434C0" w14:textId="77777777" w:rsidR="00E61529" w:rsidRDefault="00E61529" w:rsidP="00E61529">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68F88EC0" w14:textId="77777777" w:rsidR="00E61529" w:rsidRDefault="00E61529" w:rsidP="00E61529">
      <w:pPr>
        <w:pStyle w:val="PL"/>
      </w:pPr>
      <w:r>
        <w:rPr>
          <w:lang w:val="en-US" w:eastAsia="es-ES"/>
        </w:rPr>
        <w:t xml:space="preserve">        </w:t>
      </w:r>
      <w:r>
        <w:t>repPer:</w:t>
      </w:r>
    </w:p>
    <w:p w14:paraId="22895643" w14:textId="77777777" w:rsidR="00E61529" w:rsidRPr="007C1AFD" w:rsidRDefault="00E61529" w:rsidP="00E61529">
      <w:pPr>
        <w:pStyle w:val="PL"/>
        <w:rPr>
          <w:lang w:val="en-US" w:eastAsia="es-ES"/>
        </w:rPr>
      </w:pPr>
      <w:r w:rsidRPr="007C1AFD">
        <w:rPr>
          <w:lang w:val="en-US" w:eastAsia="es-ES"/>
        </w:rPr>
        <w:t xml:space="preserve">          $ref: 'TS29571_CommonData.yaml#/components/schemas/DurationSec'</w:t>
      </w:r>
    </w:p>
    <w:p w14:paraId="09BEFB25" w14:textId="77777777" w:rsidR="00E61529" w:rsidRPr="007C1AFD" w:rsidRDefault="00E61529" w:rsidP="00E61529">
      <w:pPr>
        <w:pStyle w:val="PL"/>
        <w:rPr>
          <w:lang w:val="en-US" w:eastAsia="es-ES"/>
        </w:rPr>
      </w:pPr>
      <w:r w:rsidRPr="007C1AFD">
        <w:rPr>
          <w:lang w:val="en-US" w:eastAsia="es-ES"/>
        </w:rPr>
        <w:t xml:space="preserve">        </w:t>
      </w:r>
      <w:r>
        <w:t>locChgCond</w:t>
      </w:r>
      <w:r w:rsidRPr="007C1AFD">
        <w:rPr>
          <w:lang w:val="en-US" w:eastAsia="es-ES"/>
        </w:rPr>
        <w:t>:</w:t>
      </w:r>
    </w:p>
    <w:p w14:paraId="7EB573C2" w14:textId="77777777" w:rsidR="00E61529" w:rsidRDefault="00E61529" w:rsidP="00E61529">
      <w:pPr>
        <w:pStyle w:val="PL"/>
        <w:rPr>
          <w:lang w:val="en-US" w:eastAsia="es-ES"/>
        </w:rPr>
      </w:pPr>
      <w:r w:rsidRPr="007C1AFD">
        <w:rPr>
          <w:lang w:val="en-US" w:eastAsia="es-ES"/>
        </w:rPr>
        <w:t xml:space="preserve">          $ref: '#/components/schemas/</w:t>
      </w:r>
      <w:r>
        <w:t>LocChangeCond</w:t>
      </w:r>
      <w:r w:rsidRPr="007C1AFD">
        <w:rPr>
          <w:lang w:val="en-US" w:eastAsia="es-ES"/>
        </w:rPr>
        <w:t>'</w:t>
      </w:r>
    </w:p>
    <w:p w14:paraId="1226D7F5" w14:textId="77777777" w:rsidR="00E61529" w:rsidRPr="007C1AFD" w:rsidRDefault="00E61529" w:rsidP="00E61529">
      <w:pPr>
        <w:pStyle w:val="PL"/>
        <w:rPr>
          <w:lang w:val="en-US" w:eastAsia="es-ES"/>
        </w:rPr>
      </w:pPr>
      <w:r w:rsidRPr="007C1AFD">
        <w:rPr>
          <w:lang w:val="en-US" w:eastAsia="es-ES"/>
        </w:rPr>
        <w:t xml:space="preserve">        </w:t>
      </w:r>
      <w:r>
        <w:t>ioInd</w:t>
      </w:r>
      <w:r w:rsidRPr="007C1AFD">
        <w:rPr>
          <w:lang w:val="en-US" w:eastAsia="es-ES"/>
        </w:rPr>
        <w:t>:</w:t>
      </w:r>
    </w:p>
    <w:p w14:paraId="77379CDB" w14:textId="77777777" w:rsidR="00E61529" w:rsidRDefault="00E61529" w:rsidP="00E61529">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2B896902" w14:textId="77777777" w:rsidR="00E61529" w:rsidRPr="0083324F" w:rsidRDefault="00E61529" w:rsidP="00E61529">
      <w:pPr>
        <w:pStyle w:val="PL"/>
        <w:rPr>
          <w:lang w:val="en-US" w:eastAsia="es-ES"/>
        </w:rPr>
      </w:pPr>
      <w:r w:rsidRPr="0083324F">
        <w:rPr>
          <w:lang w:val="en-US" w:eastAsia="es-ES"/>
        </w:rPr>
        <w:t xml:space="preserve">        </w:t>
      </w:r>
      <w:r>
        <w:t>repSchedules</w:t>
      </w:r>
      <w:r w:rsidRPr="0083324F">
        <w:rPr>
          <w:lang w:val="en-US" w:eastAsia="es-ES"/>
        </w:rPr>
        <w:t>:</w:t>
      </w:r>
    </w:p>
    <w:p w14:paraId="518E377C" w14:textId="77777777" w:rsidR="00E61529" w:rsidRDefault="00E61529" w:rsidP="00E61529">
      <w:pPr>
        <w:pStyle w:val="PL"/>
        <w:rPr>
          <w:lang w:val="en-US" w:eastAsia="es-ES"/>
        </w:rPr>
      </w:pPr>
      <w:r w:rsidRPr="0083324F">
        <w:rPr>
          <w:lang w:val="en-US" w:eastAsia="es-ES"/>
        </w:rPr>
        <w:t xml:space="preserve">          type: array</w:t>
      </w:r>
    </w:p>
    <w:p w14:paraId="57F36E01" w14:textId="77777777" w:rsidR="00E61529" w:rsidRPr="0083324F" w:rsidRDefault="00E61529" w:rsidP="00E61529">
      <w:pPr>
        <w:pStyle w:val="PL"/>
        <w:rPr>
          <w:lang w:val="en-US" w:eastAsia="es-ES"/>
        </w:rPr>
      </w:pPr>
      <w:r>
        <w:rPr>
          <w:lang w:val="en-US" w:eastAsia="es-ES"/>
        </w:rPr>
        <w:t xml:space="preserve">          minItems: 1</w:t>
      </w:r>
    </w:p>
    <w:p w14:paraId="30D01406" w14:textId="77777777" w:rsidR="00E61529" w:rsidRPr="0083324F" w:rsidRDefault="00E61529" w:rsidP="00E61529">
      <w:pPr>
        <w:pStyle w:val="PL"/>
        <w:rPr>
          <w:lang w:val="en-US" w:eastAsia="es-ES"/>
        </w:rPr>
      </w:pPr>
      <w:r w:rsidRPr="0083324F">
        <w:rPr>
          <w:lang w:val="en-US" w:eastAsia="es-ES"/>
        </w:rPr>
        <w:t xml:space="preserve">          items:</w:t>
      </w:r>
    </w:p>
    <w:p w14:paraId="399D0717" w14:textId="77777777" w:rsidR="00E61529" w:rsidRPr="0083324F" w:rsidRDefault="00E61529" w:rsidP="00E61529">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5825E02F" w14:textId="77777777" w:rsidR="00E61529" w:rsidRDefault="00E61529" w:rsidP="00E61529">
      <w:pPr>
        <w:pStyle w:val="PL"/>
        <w:rPr>
          <w:lang w:val="en-US" w:eastAsia="es-ES"/>
        </w:rPr>
      </w:pPr>
      <w:r w:rsidRPr="0083324F">
        <w:rPr>
          <w:lang w:val="en-US" w:eastAsia="es-ES"/>
        </w:rPr>
        <w:t xml:space="preserve">          description: </w:t>
      </w:r>
      <w:r>
        <w:rPr>
          <w:lang w:val="en-US" w:eastAsia="es-ES"/>
        </w:rPr>
        <w:t>&gt;</w:t>
      </w:r>
    </w:p>
    <w:p w14:paraId="40165B51" w14:textId="77777777" w:rsidR="00E61529" w:rsidRDefault="00E61529" w:rsidP="00E61529">
      <w:pPr>
        <w:pStyle w:val="PL"/>
      </w:pPr>
      <w:r>
        <w:rPr>
          <w:lang w:val="en-US" w:eastAsia="es-ES"/>
        </w:rPr>
        <w:t xml:space="preserve">            </w:t>
      </w:r>
      <w:r>
        <w:t>Indicates the requested reporting schedule, e.g., day(s) of the week</w:t>
      </w:r>
    </w:p>
    <w:p w14:paraId="34BA1003" w14:textId="77777777" w:rsidR="00E61529" w:rsidRDefault="00E61529" w:rsidP="00E61529">
      <w:pPr>
        <w:pStyle w:val="PL"/>
        <w:rPr>
          <w:lang w:val="en-US" w:eastAsia="es-ES"/>
        </w:rPr>
      </w:pPr>
      <w:r>
        <w:t xml:space="preserve">            and/or time period(s) for the location reporting.</w:t>
      </w:r>
    </w:p>
    <w:p w14:paraId="610517E8" w14:textId="77777777" w:rsidR="00E61529" w:rsidRPr="007C1AFD" w:rsidRDefault="00E61529" w:rsidP="00E61529">
      <w:pPr>
        <w:pStyle w:val="PL"/>
      </w:pPr>
      <w:r w:rsidRPr="007C1AFD">
        <w:t xml:space="preserve">      required:</w:t>
      </w:r>
    </w:p>
    <w:p w14:paraId="1B7310CD" w14:textId="77777777" w:rsidR="00E61529" w:rsidRDefault="00E61529" w:rsidP="00E61529">
      <w:pPr>
        <w:pStyle w:val="PL"/>
        <w:rPr>
          <w:lang w:val="en-US" w:eastAsia="es-ES"/>
        </w:rPr>
      </w:pPr>
      <w:r w:rsidRPr="007C1AFD">
        <w:t xml:space="preserve">        - </w:t>
      </w:r>
      <w:r w:rsidRPr="007C1AFD">
        <w:rPr>
          <w:lang w:val="en-US" w:eastAsia="es-ES"/>
        </w:rPr>
        <w:t>reportingMode</w:t>
      </w:r>
    </w:p>
    <w:p w14:paraId="28584311" w14:textId="77777777" w:rsidR="00E61529" w:rsidRDefault="00E61529" w:rsidP="00E61529">
      <w:pPr>
        <w:pStyle w:val="PL"/>
      </w:pPr>
    </w:p>
    <w:p w14:paraId="5D11BEA9" w14:textId="77777777" w:rsidR="00E61529" w:rsidRPr="007C1AFD" w:rsidRDefault="00E61529" w:rsidP="00E61529">
      <w:pPr>
        <w:pStyle w:val="PL"/>
      </w:pPr>
      <w:r w:rsidRPr="007C1AFD">
        <w:t xml:space="preserve">    </w:t>
      </w:r>
      <w:r>
        <w:t>LocationReport</w:t>
      </w:r>
      <w:r w:rsidRPr="007C1AFD">
        <w:t>:</w:t>
      </w:r>
    </w:p>
    <w:p w14:paraId="0CCC5149" w14:textId="77777777" w:rsidR="00E61529" w:rsidRPr="007C1AFD" w:rsidRDefault="00E61529" w:rsidP="00E61529">
      <w:pPr>
        <w:pStyle w:val="PL"/>
      </w:pPr>
      <w:r w:rsidRPr="007C1AFD">
        <w:t xml:space="preserve">      description: </w:t>
      </w:r>
      <w:r>
        <w:rPr>
          <w:rFonts w:cs="Arial"/>
          <w:szCs w:val="18"/>
        </w:rPr>
        <w:t>Represents the location trigger report.</w:t>
      </w:r>
    </w:p>
    <w:p w14:paraId="1557029D" w14:textId="77777777" w:rsidR="00E61529" w:rsidRPr="007C1AFD" w:rsidRDefault="00E61529" w:rsidP="00E61529">
      <w:pPr>
        <w:pStyle w:val="PL"/>
      </w:pPr>
      <w:r w:rsidRPr="007C1AFD">
        <w:t xml:space="preserve">      type: object</w:t>
      </w:r>
    </w:p>
    <w:p w14:paraId="460BF124" w14:textId="77777777" w:rsidR="00E61529" w:rsidRDefault="00E61529" w:rsidP="00E61529">
      <w:pPr>
        <w:pStyle w:val="PL"/>
      </w:pPr>
      <w:r w:rsidRPr="007C1AFD">
        <w:t xml:space="preserve">      properties:</w:t>
      </w:r>
    </w:p>
    <w:p w14:paraId="532EBD15" w14:textId="77777777" w:rsidR="00E61529" w:rsidRPr="007C1AFD" w:rsidRDefault="00E61529" w:rsidP="00E61529">
      <w:pPr>
        <w:pStyle w:val="PL"/>
      </w:pPr>
      <w:r w:rsidRPr="007C1AFD">
        <w:t xml:space="preserve">        </w:t>
      </w:r>
      <w:r>
        <w:t>subscriptionId</w:t>
      </w:r>
      <w:r w:rsidRPr="007C1AFD">
        <w:t>:</w:t>
      </w:r>
    </w:p>
    <w:p w14:paraId="4318A1A6" w14:textId="77777777" w:rsidR="00E61529" w:rsidRPr="007C1AFD" w:rsidRDefault="00E61529" w:rsidP="00E61529">
      <w:pPr>
        <w:pStyle w:val="PL"/>
      </w:pPr>
      <w:r w:rsidRPr="007C1AFD">
        <w:t xml:space="preserve">          type: string</w:t>
      </w:r>
    </w:p>
    <w:p w14:paraId="22FE4109" w14:textId="77777777" w:rsidR="00E61529" w:rsidRDefault="00E61529" w:rsidP="00E61529">
      <w:pPr>
        <w:pStyle w:val="PL"/>
      </w:pPr>
      <w:r w:rsidRPr="007C1AFD">
        <w:lastRenderedPageBreak/>
        <w:t xml:space="preserve">          description: </w:t>
      </w:r>
      <w:r>
        <w:t>&gt;</w:t>
      </w:r>
    </w:p>
    <w:p w14:paraId="0F11C70C" w14:textId="77777777" w:rsidR="00E61529" w:rsidRDefault="00E61529" w:rsidP="00E61529">
      <w:pPr>
        <w:pStyle w:val="PL"/>
      </w:pPr>
      <w:r>
        <w:t xml:space="preserve">            </w:t>
      </w:r>
      <w:r w:rsidRPr="00FC29E8">
        <w:t xml:space="preserve">Represents the identifier of the subscription to which the </w:t>
      </w:r>
      <w:r>
        <w:t>location</w:t>
      </w:r>
    </w:p>
    <w:p w14:paraId="380DC37E" w14:textId="77777777" w:rsidR="00E61529" w:rsidRPr="007C1AFD" w:rsidRDefault="00E61529" w:rsidP="00E61529">
      <w:pPr>
        <w:pStyle w:val="PL"/>
      </w:pPr>
      <w:r>
        <w:t xml:space="preserve">            reporting notification</w:t>
      </w:r>
      <w:r w:rsidRPr="00FC29E8">
        <w:t xml:space="preserve"> is related.</w:t>
      </w:r>
    </w:p>
    <w:p w14:paraId="03119218" w14:textId="77777777" w:rsidR="00E61529" w:rsidRPr="007C1AFD" w:rsidRDefault="00E61529" w:rsidP="00E61529">
      <w:pPr>
        <w:pStyle w:val="PL"/>
      </w:pPr>
      <w:r w:rsidRPr="007C1AFD">
        <w:t xml:space="preserve">        valTgtUe:</w:t>
      </w:r>
    </w:p>
    <w:p w14:paraId="541E439D" w14:textId="77777777" w:rsidR="00E61529" w:rsidRPr="007C1AFD" w:rsidRDefault="00E61529" w:rsidP="00E61529">
      <w:pPr>
        <w:pStyle w:val="PL"/>
      </w:pPr>
      <w:r w:rsidRPr="007C1AFD">
        <w:t xml:space="preserve">          $ref: </w:t>
      </w:r>
      <w:r w:rsidRPr="007C1AFD">
        <w:rPr>
          <w:lang w:val="en-US" w:eastAsia="es-ES"/>
        </w:rPr>
        <w:t>'TS29549_SS_UserProfileRetrieval.yaml#/components/schemas/ValTargetUe'</w:t>
      </w:r>
    </w:p>
    <w:p w14:paraId="2814ADEA" w14:textId="77777777" w:rsidR="00E61529" w:rsidRPr="007C1AFD" w:rsidRDefault="00E61529" w:rsidP="00E61529">
      <w:pPr>
        <w:pStyle w:val="PL"/>
      </w:pPr>
      <w:r w:rsidRPr="007C1AFD">
        <w:t xml:space="preserve">        locInfo:</w:t>
      </w:r>
    </w:p>
    <w:p w14:paraId="3C60A640" w14:textId="77777777" w:rsidR="00E61529" w:rsidRPr="007C1AFD" w:rsidRDefault="00E61529" w:rsidP="00E61529">
      <w:pPr>
        <w:pStyle w:val="PL"/>
      </w:pPr>
      <w:r w:rsidRPr="007C1AFD">
        <w:t xml:space="preserve">          $ref: 'TS29122_MonitoringEvent.yaml#/components/schemas/LocationInfo'</w:t>
      </w:r>
    </w:p>
    <w:p w14:paraId="62D6C096" w14:textId="77777777" w:rsidR="00E61529" w:rsidRPr="007C1AFD" w:rsidRDefault="00E61529" w:rsidP="00E61529">
      <w:pPr>
        <w:pStyle w:val="PL"/>
      </w:pPr>
      <w:r w:rsidRPr="007C1AFD">
        <w:t xml:space="preserve">        timeStamp:</w:t>
      </w:r>
    </w:p>
    <w:p w14:paraId="63A72470" w14:textId="45E43EBD" w:rsidR="00E61529" w:rsidRPr="007C1AFD" w:rsidRDefault="00E61529" w:rsidP="00E61529">
      <w:pPr>
        <w:pStyle w:val="PL"/>
      </w:pPr>
      <w:r w:rsidRPr="007C1AFD">
        <w:t xml:space="preserve">          $ref: 'TS29</w:t>
      </w:r>
      <w:del w:id="119" w:author="Igor Pastushok R3" w:date="2024-08-06T16:36:00Z">
        <w:r w:rsidRPr="007C1AFD" w:rsidDel="00F41BD3">
          <w:delText>571</w:delText>
        </w:r>
      </w:del>
      <w:ins w:id="120" w:author="Igor Pastushok R3" w:date="2024-08-06T16:36:00Z">
        <w:r w:rsidR="00F41BD3">
          <w:t>122</w:t>
        </w:r>
      </w:ins>
      <w:r w:rsidRPr="007C1AFD">
        <w:t>_CommonData.yaml#/components/schemas/DateTime'</w:t>
      </w:r>
    </w:p>
    <w:p w14:paraId="1E2DD6C0" w14:textId="77777777" w:rsidR="00E61529" w:rsidRPr="007C1AFD" w:rsidRDefault="00E61529" w:rsidP="00E61529">
      <w:pPr>
        <w:pStyle w:val="PL"/>
      </w:pPr>
      <w:r w:rsidRPr="007C1AFD">
        <w:t xml:space="preserve">      required:</w:t>
      </w:r>
    </w:p>
    <w:p w14:paraId="5F94331A" w14:textId="77777777" w:rsidR="00E61529" w:rsidRDefault="00E61529" w:rsidP="00E61529">
      <w:pPr>
        <w:pStyle w:val="PL"/>
      </w:pPr>
      <w:r w:rsidRPr="007C1AFD">
        <w:t xml:space="preserve">        - </w:t>
      </w:r>
      <w:r>
        <w:t>subscription</w:t>
      </w:r>
      <w:r>
        <w:rPr>
          <w:lang w:eastAsia="zh-CN"/>
        </w:rPr>
        <w:t>Id</w:t>
      </w:r>
    </w:p>
    <w:p w14:paraId="537964DB" w14:textId="77777777" w:rsidR="00E61529" w:rsidRDefault="00E61529" w:rsidP="00E61529">
      <w:pPr>
        <w:pStyle w:val="PL"/>
      </w:pPr>
      <w:r w:rsidRPr="007C1AFD">
        <w:t xml:space="preserve">        - valTgtUe</w:t>
      </w:r>
    </w:p>
    <w:p w14:paraId="731EFB6C" w14:textId="77777777" w:rsidR="00E61529" w:rsidRPr="007C1AFD" w:rsidRDefault="00E61529" w:rsidP="00E61529">
      <w:pPr>
        <w:pStyle w:val="PL"/>
      </w:pPr>
      <w:r w:rsidRPr="007C1AFD">
        <w:t xml:space="preserve">        - locInfo</w:t>
      </w:r>
    </w:p>
    <w:p w14:paraId="06A06496" w14:textId="77777777" w:rsidR="00E61529" w:rsidRDefault="00E61529" w:rsidP="00E61529">
      <w:pPr>
        <w:pStyle w:val="PL"/>
        <w:rPr>
          <w:lang w:val="en-US" w:eastAsia="es-ES"/>
        </w:rPr>
      </w:pPr>
    </w:p>
    <w:p w14:paraId="523F75D4" w14:textId="77777777" w:rsidR="00E61529" w:rsidRPr="007C1AFD" w:rsidRDefault="00E61529" w:rsidP="00E61529">
      <w:pPr>
        <w:pStyle w:val="PL"/>
        <w:rPr>
          <w:lang w:val="en-US" w:eastAsia="es-ES"/>
        </w:rPr>
      </w:pPr>
      <w:r w:rsidRPr="007C1AFD">
        <w:rPr>
          <w:lang w:val="en-US" w:eastAsia="es-ES"/>
        </w:rPr>
        <w:t># Simple data types and Enumerations</w:t>
      </w:r>
    </w:p>
    <w:p w14:paraId="67982DB7" w14:textId="77777777" w:rsidR="00E61529" w:rsidRPr="007C1AFD" w:rsidRDefault="00E61529" w:rsidP="00E61529">
      <w:pPr>
        <w:pStyle w:val="PL"/>
        <w:rPr>
          <w:lang w:val="en-US" w:eastAsia="es-ES"/>
        </w:rPr>
      </w:pPr>
      <w:r w:rsidRPr="007C1AFD">
        <w:rPr>
          <w:lang w:val="en-US" w:eastAsia="es-ES"/>
        </w:rPr>
        <w:t xml:space="preserve">    </w:t>
      </w:r>
      <w:r>
        <w:t>InsideOutsideInd</w:t>
      </w:r>
      <w:r w:rsidRPr="007C1AFD">
        <w:rPr>
          <w:lang w:val="en-US" w:eastAsia="es-ES"/>
        </w:rPr>
        <w:t>:</w:t>
      </w:r>
    </w:p>
    <w:p w14:paraId="541EAE4E" w14:textId="77777777" w:rsidR="00E61529" w:rsidRPr="007C1AFD" w:rsidRDefault="00E61529" w:rsidP="00E61529">
      <w:pPr>
        <w:pStyle w:val="PL"/>
        <w:rPr>
          <w:lang w:val="en-US" w:eastAsia="es-ES"/>
        </w:rPr>
      </w:pPr>
      <w:r w:rsidRPr="007C1AFD">
        <w:rPr>
          <w:lang w:val="en-US" w:eastAsia="es-ES"/>
        </w:rPr>
        <w:t xml:space="preserve">      anyOf:</w:t>
      </w:r>
    </w:p>
    <w:p w14:paraId="3811C499" w14:textId="77777777" w:rsidR="00E61529" w:rsidRPr="007C1AFD" w:rsidRDefault="00E61529" w:rsidP="00E61529">
      <w:pPr>
        <w:pStyle w:val="PL"/>
        <w:rPr>
          <w:lang w:val="en-US" w:eastAsia="es-ES"/>
        </w:rPr>
      </w:pPr>
      <w:r w:rsidRPr="007C1AFD">
        <w:rPr>
          <w:lang w:val="en-US" w:eastAsia="es-ES"/>
        </w:rPr>
        <w:t xml:space="preserve">      - type: string</w:t>
      </w:r>
    </w:p>
    <w:p w14:paraId="1CAFE864" w14:textId="77777777" w:rsidR="00E61529" w:rsidRPr="007C1AFD" w:rsidRDefault="00E61529" w:rsidP="00E61529">
      <w:pPr>
        <w:pStyle w:val="PL"/>
        <w:rPr>
          <w:lang w:val="en-US" w:eastAsia="es-ES"/>
        </w:rPr>
      </w:pPr>
      <w:r w:rsidRPr="007C1AFD">
        <w:rPr>
          <w:lang w:val="en-US" w:eastAsia="es-ES"/>
        </w:rPr>
        <w:t xml:space="preserve">        enum:</w:t>
      </w:r>
    </w:p>
    <w:p w14:paraId="237310C2" w14:textId="77777777" w:rsidR="00E61529" w:rsidRPr="007C1AFD" w:rsidRDefault="00E61529" w:rsidP="00E61529">
      <w:pPr>
        <w:pStyle w:val="PL"/>
        <w:rPr>
          <w:lang w:val="en-US" w:eastAsia="es-ES"/>
        </w:rPr>
      </w:pPr>
      <w:r w:rsidRPr="007C1AFD">
        <w:rPr>
          <w:lang w:val="en-US" w:eastAsia="es-ES"/>
        </w:rPr>
        <w:t xml:space="preserve">           - </w:t>
      </w:r>
      <w:r w:rsidRPr="008B5FDD">
        <w:rPr>
          <w:lang w:val="en-US" w:eastAsia="es-ES"/>
        </w:rPr>
        <w:t>INSIDE</w:t>
      </w:r>
    </w:p>
    <w:p w14:paraId="1056A072" w14:textId="77777777" w:rsidR="00E61529" w:rsidRPr="007C1AFD" w:rsidRDefault="00E61529" w:rsidP="00E61529">
      <w:pPr>
        <w:pStyle w:val="PL"/>
        <w:rPr>
          <w:lang w:val="en-US" w:eastAsia="es-ES"/>
        </w:rPr>
      </w:pPr>
      <w:r w:rsidRPr="007C1AFD">
        <w:rPr>
          <w:lang w:val="en-US" w:eastAsia="es-ES"/>
        </w:rPr>
        <w:t xml:space="preserve">           - </w:t>
      </w:r>
      <w:r w:rsidRPr="008B5FDD">
        <w:rPr>
          <w:lang w:val="en-US" w:eastAsia="es-ES"/>
        </w:rPr>
        <w:t>OUTSIDE</w:t>
      </w:r>
    </w:p>
    <w:p w14:paraId="6655F134" w14:textId="77777777" w:rsidR="00E61529" w:rsidRPr="007C1AFD" w:rsidRDefault="00E61529" w:rsidP="00E61529">
      <w:pPr>
        <w:pStyle w:val="PL"/>
        <w:rPr>
          <w:lang w:val="en-US" w:eastAsia="es-ES"/>
        </w:rPr>
      </w:pPr>
      <w:r w:rsidRPr="007C1AFD">
        <w:rPr>
          <w:lang w:val="en-US" w:eastAsia="es-ES"/>
        </w:rPr>
        <w:t xml:space="preserve">      - type: string</w:t>
      </w:r>
    </w:p>
    <w:p w14:paraId="0A135626" w14:textId="77777777" w:rsidR="00E61529" w:rsidRPr="007C1AFD" w:rsidRDefault="00E61529" w:rsidP="00E61529">
      <w:pPr>
        <w:pStyle w:val="PL"/>
        <w:rPr>
          <w:lang w:val="en-US" w:eastAsia="es-ES"/>
        </w:rPr>
      </w:pPr>
      <w:r w:rsidRPr="007C1AFD">
        <w:rPr>
          <w:lang w:val="en-US" w:eastAsia="es-ES"/>
        </w:rPr>
        <w:t xml:space="preserve">        description: &gt;</w:t>
      </w:r>
    </w:p>
    <w:p w14:paraId="22DCA5C1" w14:textId="77777777" w:rsidR="00E61529" w:rsidRPr="007C1AFD" w:rsidRDefault="00E61529" w:rsidP="00E61529">
      <w:pPr>
        <w:pStyle w:val="PL"/>
        <w:rPr>
          <w:rFonts w:eastAsia="DengXian"/>
        </w:rPr>
      </w:pPr>
      <w:r w:rsidRPr="007C1AFD">
        <w:rPr>
          <w:rFonts w:eastAsia="DengXian"/>
        </w:rPr>
        <w:t xml:space="preserve">          This string provides forward-compatibility with future</w:t>
      </w:r>
    </w:p>
    <w:p w14:paraId="05CFAE90" w14:textId="77777777" w:rsidR="00E61529" w:rsidRPr="007C1AFD" w:rsidRDefault="00E61529" w:rsidP="00E6152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B688ECD" w14:textId="77777777" w:rsidR="00E61529" w:rsidRDefault="00E61529" w:rsidP="00E61529">
      <w:pPr>
        <w:pStyle w:val="PL"/>
        <w:rPr>
          <w:lang w:val="en-US" w:eastAsia="es-ES"/>
        </w:rPr>
      </w:pPr>
      <w:r w:rsidRPr="007C1AFD">
        <w:rPr>
          <w:rFonts w:eastAsia="DengXian"/>
        </w:rPr>
        <w:t xml:space="preserve">          content defined in the present version of this API.</w:t>
      </w:r>
    </w:p>
    <w:p w14:paraId="453B02B3" w14:textId="77777777" w:rsidR="00E61529" w:rsidRPr="0083324F" w:rsidRDefault="00E61529" w:rsidP="00E61529">
      <w:pPr>
        <w:pStyle w:val="PL"/>
        <w:rPr>
          <w:lang w:val="en-US" w:eastAsia="es-ES"/>
        </w:rPr>
      </w:pPr>
      <w:r w:rsidRPr="0083324F">
        <w:rPr>
          <w:lang w:val="en-US" w:eastAsia="es-ES"/>
        </w:rPr>
        <w:t xml:space="preserve">      description: |</w:t>
      </w:r>
    </w:p>
    <w:p w14:paraId="03E357A9" w14:textId="77777777" w:rsidR="00E61529" w:rsidRDefault="00E61529" w:rsidP="00E61529">
      <w:pPr>
        <w:pStyle w:val="PL"/>
      </w:pPr>
      <w:r>
        <w:rPr>
          <w:lang w:val="en-US" w:eastAsia="es-ES"/>
        </w:rPr>
        <w:t xml:space="preserve">        </w:t>
      </w:r>
      <w:r>
        <w:t>Represents a desired condition of the location reporting,</w:t>
      </w:r>
    </w:p>
    <w:p w14:paraId="43A69E93" w14:textId="77777777" w:rsidR="00E61529" w:rsidRDefault="00E61529" w:rsidP="00E61529">
      <w:pPr>
        <w:pStyle w:val="PL"/>
        <w:rPr>
          <w:lang w:val="en-US" w:eastAsia="es-ES"/>
        </w:rPr>
      </w:pPr>
      <w:r>
        <w:t xml:space="preserve">        e.g., inside or outside the given area.  </w:t>
      </w:r>
    </w:p>
    <w:p w14:paraId="6A1E3F5F" w14:textId="77777777" w:rsidR="00E61529" w:rsidRPr="0083324F" w:rsidRDefault="00E61529" w:rsidP="00E61529">
      <w:pPr>
        <w:pStyle w:val="PL"/>
        <w:rPr>
          <w:lang w:val="en-US" w:eastAsia="es-ES"/>
        </w:rPr>
      </w:pPr>
      <w:r w:rsidRPr="0083324F">
        <w:rPr>
          <w:lang w:val="en-US" w:eastAsia="es-ES"/>
        </w:rPr>
        <w:t xml:space="preserve">        Possible values are:</w:t>
      </w:r>
    </w:p>
    <w:p w14:paraId="257214C7" w14:textId="77777777" w:rsidR="00E61529" w:rsidRPr="0083324F" w:rsidRDefault="00E61529" w:rsidP="00E61529">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2493D409" w14:textId="77777777" w:rsidR="00E61529" w:rsidRDefault="00E61529" w:rsidP="00E61529">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563A2A85" w14:textId="77777777" w:rsidR="00E61529" w:rsidRPr="0083324F" w:rsidRDefault="00E61529" w:rsidP="00E61529">
      <w:pPr>
        <w:pStyle w:val="PL"/>
        <w:rPr>
          <w:lang w:val="en-US" w:eastAsia="es-ES"/>
        </w:rPr>
      </w:pPr>
      <w:r>
        <w:rPr>
          <w:lang w:eastAsia="zh-CN"/>
        </w:rPr>
        <w:t xml:space="preserve">            location.</w:t>
      </w:r>
    </w:p>
    <w:p w14:paraId="107E1493" w14:textId="77777777" w:rsidR="00E61529" w:rsidRPr="007C1AFD" w:rsidRDefault="00E61529" w:rsidP="00E61529">
      <w:pPr>
        <w:pStyle w:val="PL"/>
        <w:rPr>
          <w:lang w:val="en-US" w:eastAsia="es-ES"/>
        </w:rPr>
      </w:pPr>
    </w:p>
    <w:p w14:paraId="4FE8003A" w14:textId="77777777" w:rsidR="00E61529" w:rsidRPr="007C1AFD" w:rsidRDefault="00E61529" w:rsidP="00E61529">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125D8D16" w14:textId="77777777" w:rsidR="00E61529" w:rsidRPr="007C1AFD" w:rsidRDefault="00E61529" w:rsidP="00E61529">
      <w:pPr>
        <w:pStyle w:val="PL"/>
        <w:rPr>
          <w:lang w:val="en-US" w:eastAsia="es-ES"/>
        </w:rPr>
      </w:pPr>
      <w:r w:rsidRPr="007C1AFD">
        <w:rPr>
          <w:lang w:val="en-US" w:eastAsia="es-ES"/>
        </w:rPr>
        <w:t xml:space="preserve">      anyOf:</w:t>
      </w:r>
    </w:p>
    <w:p w14:paraId="29FA3A91" w14:textId="77777777" w:rsidR="00E61529" w:rsidRPr="007C1AFD" w:rsidRDefault="00E61529" w:rsidP="00E61529">
      <w:pPr>
        <w:pStyle w:val="PL"/>
        <w:rPr>
          <w:lang w:val="en-US" w:eastAsia="es-ES"/>
        </w:rPr>
      </w:pPr>
      <w:r w:rsidRPr="007C1AFD">
        <w:rPr>
          <w:lang w:val="en-US" w:eastAsia="es-ES"/>
        </w:rPr>
        <w:t xml:space="preserve">      - type: string</w:t>
      </w:r>
    </w:p>
    <w:p w14:paraId="7FA5A1A4" w14:textId="77777777" w:rsidR="00E61529" w:rsidRPr="007C1AFD" w:rsidRDefault="00E61529" w:rsidP="00E61529">
      <w:pPr>
        <w:pStyle w:val="PL"/>
        <w:rPr>
          <w:lang w:val="en-US" w:eastAsia="es-ES"/>
        </w:rPr>
      </w:pPr>
      <w:r w:rsidRPr="007C1AFD">
        <w:rPr>
          <w:lang w:val="en-US" w:eastAsia="es-ES"/>
        </w:rPr>
        <w:t xml:space="preserve">        enum:</w:t>
      </w:r>
    </w:p>
    <w:p w14:paraId="10371009" w14:textId="77777777" w:rsidR="00E61529" w:rsidRPr="007C1AFD" w:rsidRDefault="00E61529" w:rsidP="00E61529">
      <w:pPr>
        <w:pStyle w:val="PL"/>
        <w:rPr>
          <w:lang w:val="en-US" w:eastAsia="es-ES"/>
        </w:rPr>
      </w:pPr>
      <w:r w:rsidRPr="007C1AFD">
        <w:rPr>
          <w:lang w:val="en-US" w:eastAsia="es-ES"/>
        </w:rPr>
        <w:t xml:space="preserve">           - </w:t>
      </w:r>
      <w:r>
        <w:t>CELL</w:t>
      </w:r>
    </w:p>
    <w:p w14:paraId="2B6EDBB3" w14:textId="77777777" w:rsidR="00E61529" w:rsidRPr="007C1AFD" w:rsidRDefault="00E61529" w:rsidP="00E61529">
      <w:pPr>
        <w:pStyle w:val="PL"/>
        <w:rPr>
          <w:lang w:val="en-US" w:eastAsia="es-ES"/>
        </w:rPr>
      </w:pPr>
      <w:r w:rsidRPr="007C1AFD">
        <w:rPr>
          <w:lang w:val="en-US" w:eastAsia="es-ES"/>
        </w:rPr>
        <w:t xml:space="preserve">           - </w:t>
      </w:r>
      <w:r>
        <w:rPr>
          <w:rFonts w:cs="Arial"/>
          <w:szCs w:val="18"/>
          <w:lang w:eastAsia="zh-CN"/>
        </w:rPr>
        <w:t>NODEB</w:t>
      </w:r>
    </w:p>
    <w:p w14:paraId="56EF1EDE" w14:textId="77777777" w:rsidR="00E61529" w:rsidRPr="007C1AFD" w:rsidRDefault="00E61529" w:rsidP="00E61529">
      <w:pPr>
        <w:pStyle w:val="PL"/>
        <w:rPr>
          <w:lang w:val="en-US" w:eastAsia="es-ES"/>
        </w:rPr>
      </w:pPr>
      <w:r w:rsidRPr="007C1AFD">
        <w:rPr>
          <w:lang w:val="en-US" w:eastAsia="es-ES"/>
        </w:rPr>
        <w:t xml:space="preserve">           - </w:t>
      </w:r>
      <w:r>
        <w:rPr>
          <w:rFonts w:cs="Arial"/>
          <w:szCs w:val="18"/>
          <w:lang w:eastAsia="zh-CN"/>
        </w:rPr>
        <w:t>TA_RA</w:t>
      </w:r>
    </w:p>
    <w:p w14:paraId="2E80175F" w14:textId="77777777" w:rsidR="00E61529" w:rsidRPr="007C1AFD" w:rsidRDefault="00E61529" w:rsidP="00E61529">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030D607F" w14:textId="77777777" w:rsidR="00E61529" w:rsidRPr="007C1AFD" w:rsidRDefault="00E61529" w:rsidP="00E61529">
      <w:pPr>
        <w:pStyle w:val="PL"/>
        <w:rPr>
          <w:lang w:val="en-US" w:eastAsia="es-ES"/>
        </w:rPr>
      </w:pPr>
      <w:r w:rsidRPr="007C1AFD">
        <w:rPr>
          <w:lang w:val="en-US" w:eastAsia="es-ES"/>
        </w:rPr>
        <w:t xml:space="preserve">           - </w:t>
      </w:r>
      <w:r>
        <w:rPr>
          <w:rFonts w:cs="Arial"/>
          <w:szCs w:val="18"/>
          <w:lang w:eastAsia="zh-CN"/>
        </w:rPr>
        <w:t>CIVIC_ADDR</w:t>
      </w:r>
    </w:p>
    <w:p w14:paraId="333B9877" w14:textId="77777777" w:rsidR="00E61529" w:rsidRPr="007C1AFD" w:rsidRDefault="00E61529" w:rsidP="00E61529">
      <w:pPr>
        <w:pStyle w:val="PL"/>
        <w:rPr>
          <w:lang w:val="en-US" w:eastAsia="es-ES"/>
        </w:rPr>
      </w:pPr>
      <w:r w:rsidRPr="007C1AFD">
        <w:rPr>
          <w:lang w:val="en-US" w:eastAsia="es-ES"/>
        </w:rPr>
        <w:t xml:space="preserve">           - </w:t>
      </w:r>
      <w:r>
        <w:rPr>
          <w:rFonts w:cs="Arial"/>
          <w:szCs w:val="18"/>
          <w:lang w:eastAsia="zh-CN"/>
        </w:rPr>
        <w:t>GPS</w:t>
      </w:r>
    </w:p>
    <w:p w14:paraId="1054ED25" w14:textId="77777777" w:rsidR="00E61529" w:rsidRPr="007C1AFD" w:rsidRDefault="00E61529" w:rsidP="00E61529">
      <w:pPr>
        <w:pStyle w:val="PL"/>
        <w:rPr>
          <w:lang w:val="en-US" w:eastAsia="es-ES"/>
        </w:rPr>
      </w:pPr>
      <w:r w:rsidRPr="007C1AFD">
        <w:rPr>
          <w:lang w:val="en-US" w:eastAsia="es-ES"/>
        </w:rPr>
        <w:t xml:space="preserve">           - </w:t>
      </w:r>
      <w:r w:rsidRPr="00A97DDB">
        <w:rPr>
          <w:szCs w:val="18"/>
          <w:lang w:val="en-IN"/>
        </w:rPr>
        <w:t>SAI</w:t>
      </w:r>
    </w:p>
    <w:p w14:paraId="251A5BBE" w14:textId="77777777" w:rsidR="00E61529" w:rsidRDefault="00E61529" w:rsidP="00E61529">
      <w:pPr>
        <w:pStyle w:val="PL"/>
        <w:rPr>
          <w:lang w:val="en-US" w:eastAsia="es-ES"/>
        </w:rPr>
      </w:pPr>
      <w:r w:rsidRPr="007C1AFD">
        <w:rPr>
          <w:lang w:val="en-US" w:eastAsia="es-ES"/>
        </w:rPr>
        <w:t xml:space="preserve">           - </w:t>
      </w:r>
      <w:r w:rsidRPr="00A97DDB">
        <w:rPr>
          <w:szCs w:val="18"/>
          <w:lang w:val="en-IN"/>
        </w:rPr>
        <w:t>ECGI</w:t>
      </w:r>
    </w:p>
    <w:p w14:paraId="7F3E3D72" w14:textId="77777777" w:rsidR="00E61529" w:rsidRDefault="00E61529" w:rsidP="00E61529">
      <w:pPr>
        <w:pStyle w:val="PL"/>
        <w:rPr>
          <w:szCs w:val="18"/>
          <w:lang w:val="en-IN"/>
        </w:rPr>
      </w:pPr>
      <w:r w:rsidRPr="007C1AFD">
        <w:rPr>
          <w:lang w:val="en-US" w:eastAsia="es-ES"/>
        </w:rPr>
        <w:t xml:space="preserve">           - </w:t>
      </w:r>
      <w:r w:rsidRPr="00A97DDB">
        <w:rPr>
          <w:szCs w:val="18"/>
          <w:lang w:val="en-IN"/>
        </w:rPr>
        <w:t>RAT</w:t>
      </w:r>
    </w:p>
    <w:p w14:paraId="11C82BD0" w14:textId="77777777" w:rsidR="00E61529" w:rsidRPr="007C1AFD" w:rsidRDefault="00E61529" w:rsidP="00E61529">
      <w:pPr>
        <w:pStyle w:val="PL"/>
        <w:rPr>
          <w:lang w:val="en-US" w:eastAsia="es-ES"/>
        </w:rPr>
      </w:pPr>
      <w:r w:rsidRPr="007C1AFD">
        <w:rPr>
          <w:lang w:val="en-US" w:eastAsia="es-ES"/>
        </w:rPr>
        <w:t xml:space="preserve">           - </w:t>
      </w:r>
      <w:r>
        <w:rPr>
          <w:szCs w:val="18"/>
          <w:lang w:val="en-IN"/>
        </w:rPr>
        <w:t>VAL_SERVICE_AREA</w:t>
      </w:r>
    </w:p>
    <w:p w14:paraId="47458588" w14:textId="77777777" w:rsidR="00E61529" w:rsidRPr="007C1AFD" w:rsidRDefault="00E61529" w:rsidP="00E61529">
      <w:pPr>
        <w:pStyle w:val="PL"/>
        <w:rPr>
          <w:lang w:val="en-US" w:eastAsia="es-ES"/>
        </w:rPr>
      </w:pPr>
      <w:r w:rsidRPr="007C1AFD">
        <w:rPr>
          <w:lang w:val="en-US" w:eastAsia="es-ES"/>
        </w:rPr>
        <w:t xml:space="preserve">      - type: string</w:t>
      </w:r>
    </w:p>
    <w:p w14:paraId="51208A5F" w14:textId="77777777" w:rsidR="00E61529" w:rsidRPr="007C1AFD" w:rsidRDefault="00E61529" w:rsidP="00E61529">
      <w:pPr>
        <w:pStyle w:val="PL"/>
        <w:rPr>
          <w:lang w:val="en-US" w:eastAsia="es-ES"/>
        </w:rPr>
      </w:pPr>
      <w:r w:rsidRPr="007C1AFD">
        <w:rPr>
          <w:lang w:val="en-US" w:eastAsia="es-ES"/>
        </w:rPr>
        <w:t xml:space="preserve">        description: &gt;</w:t>
      </w:r>
    </w:p>
    <w:p w14:paraId="686941CA" w14:textId="77777777" w:rsidR="00E61529" w:rsidRPr="007C1AFD" w:rsidRDefault="00E61529" w:rsidP="00E61529">
      <w:pPr>
        <w:pStyle w:val="PL"/>
        <w:rPr>
          <w:rFonts w:eastAsia="DengXian"/>
        </w:rPr>
      </w:pPr>
      <w:r w:rsidRPr="007C1AFD">
        <w:rPr>
          <w:rFonts w:eastAsia="DengXian"/>
        </w:rPr>
        <w:t xml:space="preserve">          This string provides forward-compatibility with future</w:t>
      </w:r>
    </w:p>
    <w:p w14:paraId="290DD613" w14:textId="77777777" w:rsidR="00E61529" w:rsidRPr="007C1AFD" w:rsidRDefault="00E61529" w:rsidP="00E6152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2DA5BC4" w14:textId="77777777" w:rsidR="00E61529" w:rsidRDefault="00E61529" w:rsidP="00E61529">
      <w:pPr>
        <w:pStyle w:val="PL"/>
        <w:rPr>
          <w:lang w:val="en-US" w:eastAsia="es-ES"/>
        </w:rPr>
      </w:pPr>
      <w:r w:rsidRPr="007C1AFD">
        <w:rPr>
          <w:rFonts w:eastAsia="DengXian"/>
        </w:rPr>
        <w:t xml:space="preserve">          content defined in the present version of this API.</w:t>
      </w:r>
    </w:p>
    <w:p w14:paraId="5DFF1EE8" w14:textId="77777777" w:rsidR="00E61529" w:rsidRPr="0083324F" w:rsidRDefault="00E61529" w:rsidP="00E61529">
      <w:pPr>
        <w:pStyle w:val="PL"/>
        <w:rPr>
          <w:lang w:val="en-US" w:eastAsia="es-ES"/>
        </w:rPr>
      </w:pPr>
      <w:r w:rsidRPr="0083324F">
        <w:rPr>
          <w:lang w:val="en-US" w:eastAsia="es-ES"/>
        </w:rPr>
        <w:t xml:space="preserve">      description: |</w:t>
      </w:r>
    </w:p>
    <w:p w14:paraId="1F5186AC" w14:textId="77777777" w:rsidR="00E61529" w:rsidRDefault="00E61529" w:rsidP="00E61529">
      <w:pPr>
        <w:pStyle w:val="PL"/>
        <w:rPr>
          <w:lang w:val="en-US" w:eastAsia="es-ES"/>
        </w:rPr>
      </w:pPr>
      <w:r>
        <w:rPr>
          <w:lang w:val="en-US" w:eastAsia="es-ES"/>
        </w:rPr>
        <w:t xml:space="preserve">        </w:t>
      </w:r>
      <w:r>
        <w:t>Represents a desired condition of the requested location change</w:t>
      </w:r>
      <w:r w:rsidRPr="007C1AFD">
        <w:t>.</w:t>
      </w:r>
      <w:r>
        <w:t xml:space="preserve">  </w:t>
      </w:r>
    </w:p>
    <w:p w14:paraId="15A8268A" w14:textId="77777777" w:rsidR="00E61529" w:rsidRPr="0083324F" w:rsidRDefault="00E61529" w:rsidP="00E61529">
      <w:pPr>
        <w:pStyle w:val="PL"/>
        <w:rPr>
          <w:lang w:val="en-US" w:eastAsia="es-ES"/>
        </w:rPr>
      </w:pPr>
      <w:r w:rsidRPr="0083324F">
        <w:rPr>
          <w:lang w:val="en-US" w:eastAsia="es-ES"/>
        </w:rPr>
        <w:t xml:space="preserve">        Possible values are:</w:t>
      </w:r>
    </w:p>
    <w:p w14:paraId="6EDB3C7E" w14:textId="77777777" w:rsidR="00E61529" w:rsidRDefault="00E61529" w:rsidP="00E61529">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6BACAF19" w14:textId="77777777" w:rsidR="00E61529" w:rsidRDefault="00E61529" w:rsidP="00E61529">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5AC63FB3" w14:textId="77777777" w:rsidR="00E61529" w:rsidRPr="0083324F" w:rsidRDefault="00E61529" w:rsidP="00E61529">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0286AC58" w14:textId="77777777" w:rsidR="00E61529" w:rsidRPr="0083324F" w:rsidRDefault="00E61529" w:rsidP="00E61529">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038E582E" w14:textId="77777777" w:rsidR="00E61529" w:rsidRPr="0083324F" w:rsidRDefault="00E61529" w:rsidP="00E61529">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06D996A3" w14:textId="77777777" w:rsidR="00E61529" w:rsidRPr="0083324F" w:rsidRDefault="00E61529" w:rsidP="00E61529">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64749EFB" w14:textId="77777777" w:rsidR="00E61529" w:rsidRPr="0083324F" w:rsidRDefault="00E61529" w:rsidP="00E61529">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6903E178" w14:textId="77777777" w:rsidR="00E61529" w:rsidRPr="0083324F" w:rsidRDefault="00E61529" w:rsidP="00E61529">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54EDAD2E" w14:textId="77777777" w:rsidR="00E61529" w:rsidRDefault="00E61529" w:rsidP="00E61529">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3D19AFD4" w14:textId="77777777" w:rsidR="00E61529" w:rsidRPr="0083324F" w:rsidRDefault="00E61529" w:rsidP="00E61529">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1D7B23FF" w14:textId="77777777" w:rsidR="00E61529" w:rsidRPr="007C1AFD" w:rsidRDefault="00E61529" w:rsidP="00E61529">
      <w:pPr>
        <w:pStyle w:val="PL"/>
      </w:pPr>
    </w:p>
    <w:p w14:paraId="782F26E8"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9E4D110" w14:textId="77777777" w:rsidR="00B16C17" w:rsidRPr="007C1AFD" w:rsidRDefault="00B16C17" w:rsidP="00B16C17">
      <w:pPr>
        <w:pStyle w:val="Heading1"/>
        <w:rPr>
          <w:rFonts w:eastAsia="DengXian"/>
        </w:rPr>
      </w:pPr>
      <w:bookmarkStart w:id="121" w:name="_Toc34154186"/>
      <w:bookmarkStart w:id="122" w:name="_Toc36041130"/>
      <w:bookmarkStart w:id="123" w:name="_Toc36041443"/>
      <w:bookmarkStart w:id="124" w:name="_Toc43196723"/>
      <w:bookmarkStart w:id="125" w:name="_Toc43481494"/>
      <w:bookmarkStart w:id="126" w:name="_Toc45134771"/>
      <w:bookmarkStart w:id="127" w:name="_Toc51189303"/>
      <w:bookmarkStart w:id="128" w:name="_Toc51763979"/>
      <w:bookmarkStart w:id="129" w:name="_Toc57206211"/>
      <w:bookmarkStart w:id="130" w:name="_Toc59019552"/>
      <w:bookmarkStart w:id="131" w:name="_Toc68170225"/>
      <w:bookmarkStart w:id="132" w:name="_Toc83234267"/>
      <w:bookmarkStart w:id="133" w:name="_Toc90661690"/>
      <w:bookmarkStart w:id="134" w:name="_Toc138755410"/>
      <w:bookmarkStart w:id="135" w:name="_Toc151886395"/>
      <w:bookmarkStart w:id="136" w:name="_Toc152076460"/>
      <w:bookmarkStart w:id="137" w:name="_Toc153794176"/>
      <w:bookmarkStart w:id="138" w:name="_Toc162006942"/>
      <w:bookmarkStart w:id="139" w:name="_Toc168480167"/>
      <w:bookmarkStart w:id="140" w:name="_Toc170159798"/>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A35466D" w14:textId="77777777" w:rsidR="00B16C17" w:rsidRPr="007C1AFD" w:rsidRDefault="00B16C17" w:rsidP="00B16C17">
      <w:pPr>
        <w:pStyle w:val="PL"/>
        <w:rPr>
          <w:lang w:val="en-US" w:eastAsia="es-ES"/>
        </w:rPr>
      </w:pPr>
      <w:r w:rsidRPr="007C1AFD">
        <w:rPr>
          <w:lang w:val="en-US" w:eastAsia="es-ES"/>
        </w:rPr>
        <w:t>openapi: 3.0.0</w:t>
      </w:r>
    </w:p>
    <w:p w14:paraId="48DBA7ED" w14:textId="77777777" w:rsidR="00B16C17" w:rsidRPr="007C1AFD" w:rsidRDefault="00B16C17" w:rsidP="00B16C17">
      <w:pPr>
        <w:pStyle w:val="PL"/>
        <w:rPr>
          <w:lang w:val="en-US" w:eastAsia="es-ES"/>
        </w:rPr>
      </w:pPr>
      <w:r w:rsidRPr="007C1AFD">
        <w:rPr>
          <w:lang w:val="en-US" w:eastAsia="es-ES"/>
        </w:rPr>
        <w:t>info:</w:t>
      </w:r>
    </w:p>
    <w:p w14:paraId="2DC61141" w14:textId="77777777" w:rsidR="00B16C17" w:rsidRPr="007C1AFD" w:rsidRDefault="00B16C17" w:rsidP="00B16C17">
      <w:pPr>
        <w:pStyle w:val="PL"/>
        <w:rPr>
          <w:lang w:val="en-US" w:eastAsia="es-ES"/>
        </w:rPr>
      </w:pPr>
      <w:r w:rsidRPr="007C1AFD">
        <w:rPr>
          <w:lang w:val="en-US" w:eastAsia="es-ES"/>
        </w:rPr>
        <w:t xml:space="preserve">  version: 1.</w:t>
      </w:r>
      <w:r>
        <w:rPr>
          <w:lang w:val="en-US" w:eastAsia="es-ES"/>
        </w:rPr>
        <w:t>2</w:t>
      </w:r>
      <w:r w:rsidRPr="007C1AFD">
        <w:rPr>
          <w:lang w:val="en-US" w:eastAsia="es-ES"/>
        </w:rPr>
        <w:t>.0</w:t>
      </w:r>
    </w:p>
    <w:p w14:paraId="2290C282" w14:textId="77777777" w:rsidR="00B16C17" w:rsidRPr="007C1AFD" w:rsidRDefault="00B16C17" w:rsidP="00B16C17">
      <w:pPr>
        <w:pStyle w:val="PL"/>
        <w:rPr>
          <w:lang w:val="en-US" w:eastAsia="es-ES"/>
        </w:rPr>
      </w:pPr>
      <w:r w:rsidRPr="007C1AFD">
        <w:rPr>
          <w:lang w:val="en-US" w:eastAsia="es-ES"/>
        </w:rPr>
        <w:t xml:space="preserve">  title: SS_NetworkResourceAdaptation</w:t>
      </w:r>
    </w:p>
    <w:p w14:paraId="2682AB2D" w14:textId="77777777" w:rsidR="00B16C17" w:rsidRPr="007C1AFD" w:rsidRDefault="00B16C17" w:rsidP="00B16C17">
      <w:pPr>
        <w:pStyle w:val="PL"/>
      </w:pPr>
      <w:r w:rsidRPr="007C1AFD">
        <w:rPr>
          <w:rFonts w:cs="Courier New"/>
          <w:szCs w:val="16"/>
          <w:lang w:val="en-US"/>
        </w:rPr>
        <w:lastRenderedPageBreak/>
        <w:t xml:space="preserve">  description: </w:t>
      </w:r>
      <w:r w:rsidRPr="007C1AFD">
        <w:t>|</w:t>
      </w:r>
    </w:p>
    <w:p w14:paraId="7DEDAECB" w14:textId="77777777" w:rsidR="00B16C17" w:rsidRPr="007C1AFD" w:rsidRDefault="00B16C17" w:rsidP="00B16C17">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22578C99" w14:textId="77777777" w:rsidR="00B16C17" w:rsidRPr="007C1AFD" w:rsidRDefault="00B16C17" w:rsidP="00B16C17">
      <w:pPr>
        <w:pStyle w:val="PL"/>
      </w:pPr>
      <w:r w:rsidRPr="007C1AFD">
        <w:t xml:space="preserve">    © 202</w:t>
      </w:r>
      <w:r>
        <w:t>4</w:t>
      </w:r>
      <w:r w:rsidRPr="007C1AFD">
        <w:t xml:space="preserve">, 3GPP Organizational Partners (ARIB, ATIS, CCSA, ETSI, TSDSI, TTA, TTC).  </w:t>
      </w:r>
    </w:p>
    <w:p w14:paraId="13B97DF6" w14:textId="77777777" w:rsidR="00B16C17" w:rsidRPr="007C1AFD" w:rsidRDefault="00B16C17" w:rsidP="00B16C17">
      <w:pPr>
        <w:pStyle w:val="PL"/>
        <w:rPr>
          <w:rFonts w:cs="Courier New"/>
          <w:szCs w:val="16"/>
          <w:lang w:val="en-US"/>
        </w:rPr>
      </w:pPr>
      <w:r w:rsidRPr="007C1AFD">
        <w:t xml:space="preserve">    All rights reserved.</w:t>
      </w:r>
    </w:p>
    <w:p w14:paraId="4E21F892" w14:textId="77777777" w:rsidR="00B16C17" w:rsidRPr="007C1AFD" w:rsidRDefault="00B16C17" w:rsidP="00B16C17">
      <w:pPr>
        <w:pStyle w:val="PL"/>
        <w:rPr>
          <w:lang w:val="en-US" w:eastAsia="es-ES"/>
        </w:rPr>
      </w:pPr>
    </w:p>
    <w:p w14:paraId="0849C758" w14:textId="77777777" w:rsidR="00B16C17" w:rsidRPr="007C1AFD" w:rsidRDefault="00B16C17" w:rsidP="00B16C17">
      <w:pPr>
        <w:pStyle w:val="PL"/>
        <w:rPr>
          <w:lang w:val="en-US" w:eastAsia="es-ES"/>
        </w:rPr>
      </w:pPr>
      <w:r w:rsidRPr="007C1AFD">
        <w:rPr>
          <w:lang w:val="en-US" w:eastAsia="es-ES"/>
        </w:rPr>
        <w:t>externalDocs:</w:t>
      </w:r>
    </w:p>
    <w:p w14:paraId="11712754" w14:textId="77777777" w:rsidR="00B16C17" w:rsidRPr="007C1AFD" w:rsidRDefault="00B16C17" w:rsidP="00B16C17">
      <w:pPr>
        <w:pStyle w:val="PL"/>
        <w:rPr>
          <w:lang w:val="en-US" w:eastAsia="es-ES"/>
        </w:rPr>
      </w:pPr>
      <w:r w:rsidRPr="007C1AFD">
        <w:rPr>
          <w:lang w:val="en-US" w:eastAsia="es-ES"/>
        </w:rPr>
        <w:t xml:space="preserve">  description: &gt;</w:t>
      </w:r>
    </w:p>
    <w:p w14:paraId="3CFE895F" w14:textId="77777777" w:rsidR="00B16C17" w:rsidRPr="007C1AFD" w:rsidRDefault="00B16C17" w:rsidP="00B16C17">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6</w:t>
      </w:r>
      <w:r w:rsidRPr="007C1AFD">
        <w:rPr>
          <w:lang w:val="en-US" w:eastAsia="es-ES"/>
        </w:rPr>
        <w:t>.0; Service Enabler Architecture Layer for Verticals (SEAL);</w:t>
      </w:r>
    </w:p>
    <w:p w14:paraId="0BE8E2C6" w14:textId="77777777" w:rsidR="00B16C17" w:rsidRPr="007C1AFD" w:rsidRDefault="00B16C17" w:rsidP="00B16C17">
      <w:pPr>
        <w:pStyle w:val="PL"/>
        <w:rPr>
          <w:lang w:val="en-US" w:eastAsia="es-ES"/>
        </w:rPr>
      </w:pPr>
      <w:r w:rsidRPr="007C1AFD">
        <w:rPr>
          <w:lang w:val="en-US" w:eastAsia="es-ES"/>
        </w:rPr>
        <w:t xml:space="preserve">    Application Programming Interface (API) specification; Stage 3.</w:t>
      </w:r>
    </w:p>
    <w:p w14:paraId="00507091" w14:textId="77777777" w:rsidR="00B16C17" w:rsidRPr="007C1AFD" w:rsidRDefault="00B16C17" w:rsidP="00B16C17">
      <w:pPr>
        <w:pStyle w:val="PL"/>
        <w:rPr>
          <w:lang w:val="en-US" w:eastAsia="es-ES"/>
        </w:rPr>
      </w:pPr>
      <w:r w:rsidRPr="007C1AFD">
        <w:rPr>
          <w:lang w:val="en-US" w:eastAsia="es-ES"/>
        </w:rPr>
        <w:t xml:space="preserve">  url: https://www.3gpp.org/ftp/Specs/archive/29_series/29.549/</w:t>
      </w:r>
    </w:p>
    <w:p w14:paraId="28FB2BB7" w14:textId="77777777" w:rsidR="00B16C17" w:rsidRPr="007C1AFD" w:rsidRDefault="00B16C17" w:rsidP="00B16C17">
      <w:pPr>
        <w:pStyle w:val="PL"/>
        <w:rPr>
          <w:lang w:val="en-US" w:eastAsia="es-ES"/>
        </w:rPr>
      </w:pPr>
    </w:p>
    <w:p w14:paraId="46C8D86F" w14:textId="77777777" w:rsidR="00B16C17" w:rsidRPr="007C1AFD" w:rsidRDefault="00B16C17" w:rsidP="00B16C17">
      <w:pPr>
        <w:pStyle w:val="PL"/>
        <w:rPr>
          <w:lang w:val="en-US" w:eastAsia="es-ES"/>
        </w:rPr>
      </w:pPr>
      <w:r w:rsidRPr="007C1AFD">
        <w:rPr>
          <w:lang w:val="en-US" w:eastAsia="es-ES"/>
        </w:rPr>
        <w:t>security:</w:t>
      </w:r>
    </w:p>
    <w:p w14:paraId="2223F118" w14:textId="77777777" w:rsidR="00B16C17" w:rsidRPr="007C1AFD" w:rsidRDefault="00B16C17" w:rsidP="00B16C17">
      <w:pPr>
        <w:pStyle w:val="PL"/>
        <w:rPr>
          <w:lang w:val="en-US" w:eastAsia="es-ES"/>
        </w:rPr>
      </w:pPr>
      <w:r w:rsidRPr="007C1AFD">
        <w:rPr>
          <w:lang w:val="en-US" w:eastAsia="es-ES"/>
        </w:rPr>
        <w:t xml:space="preserve">  - {}</w:t>
      </w:r>
    </w:p>
    <w:p w14:paraId="57E4E63B" w14:textId="77777777" w:rsidR="00B16C17" w:rsidRPr="007C1AFD" w:rsidRDefault="00B16C17" w:rsidP="00B16C17">
      <w:pPr>
        <w:pStyle w:val="PL"/>
        <w:rPr>
          <w:lang w:val="en-US" w:eastAsia="es-ES"/>
        </w:rPr>
      </w:pPr>
      <w:r w:rsidRPr="007C1AFD">
        <w:rPr>
          <w:lang w:val="en-US" w:eastAsia="es-ES"/>
        </w:rPr>
        <w:t xml:space="preserve">  - oAuth2ClientCredentials: []</w:t>
      </w:r>
    </w:p>
    <w:p w14:paraId="03614E56" w14:textId="77777777" w:rsidR="00B16C17" w:rsidRPr="007C1AFD" w:rsidRDefault="00B16C17" w:rsidP="00B16C17">
      <w:pPr>
        <w:pStyle w:val="PL"/>
        <w:rPr>
          <w:lang w:val="en-US" w:eastAsia="es-ES"/>
        </w:rPr>
      </w:pPr>
    </w:p>
    <w:p w14:paraId="4706F81B" w14:textId="77777777" w:rsidR="00B16C17" w:rsidRPr="007C1AFD" w:rsidRDefault="00B16C17" w:rsidP="00B16C17">
      <w:pPr>
        <w:pStyle w:val="PL"/>
        <w:rPr>
          <w:lang w:val="en-US" w:eastAsia="es-ES"/>
        </w:rPr>
      </w:pPr>
      <w:r w:rsidRPr="007C1AFD">
        <w:rPr>
          <w:lang w:val="en-US" w:eastAsia="es-ES"/>
        </w:rPr>
        <w:t>servers:</w:t>
      </w:r>
    </w:p>
    <w:p w14:paraId="71690CDB" w14:textId="77777777" w:rsidR="00B16C17" w:rsidRPr="007C1AFD" w:rsidRDefault="00B16C17" w:rsidP="00B16C17">
      <w:pPr>
        <w:pStyle w:val="PL"/>
        <w:rPr>
          <w:lang w:val="en-US" w:eastAsia="es-ES"/>
        </w:rPr>
      </w:pPr>
      <w:r w:rsidRPr="007C1AFD">
        <w:rPr>
          <w:lang w:val="en-US" w:eastAsia="es-ES"/>
        </w:rPr>
        <w:t xml:space="preserve">  - url: '{apiRoot}/ss-nra/v1'</w:t>
      </w:r>
    </w:p>
    <w:p w14:paraId="661F20B9" w14:textId="77777777" w:rsidR="00B16C17" w:rsidRPr="007C1AFD" w:rsidRDefault="00B16C17" w:rsidP="00B16C17">
      <w:pPr>
        <w:pStyle w:val="PL"/>
        <w:rPr>
          <w:lang w:val="en-US" w:eastAsia="es-ES"/>
        </w:rPr>
      </w:pPr>
      <w:r w:rsidRPr="007C1AFD">
        <w:rPr>
          <w:lang w:val="en-US" w:eastAsia="es-ES"/>
        </w:rPr>
        <w:t xml:space="preserve">    variables:</w:t>
      </w:r>
    </w:p>
    <w:p w14:paraId="53373A17" w14:textId="77777777" w:rsidR="00B16C17" w:rsidRPr="007C1AFD" w:rsidRDefault="00B16C17" w:rsidP="00B16C17">
      <w:pPr>
        <w:pStyle w:val="PL"/>
        <w:rPr>
          <w:lang w:val="en-US" w:eastAsia="es-ES"/>
        </w:rPr>
      </w:pPr>
      <w:r w:rsidRPr="007C1AFD">
        <w:rPr>
          <w:lang w:val="en-US" w:eastAsia="es-ES"/>
        </w:rPr>
        <w:t xml:space="preserve">      apiRoot:</w:t>
      </w:r>
    </w:p>
    <w:p w14:paraId="08BC58E1" w14:textId="77777777" w:rsidR="00B16C17" w:rsidRPr="007C1AFD" w:rsidRDefault="00B16C17" w:rsidP="00B16C17">
      <w:pPr>
        <w:pStyle w:val="PL"/>
        <w:rPr>
          <w:lang w:val="en-US" w:eastAsia="es-ES"/>
        </w:rPr>
      </w:pPr>
      <w:r w:rsidRPr="007C1AFD">
        <w:rPr>
          <w:lang w:val="en-US" w:eastAsia="es-ES"/>
        </w:rPr>
        <w:t xml:space="preserve">        default: https://example.com</w:t>
      </w:r>
    </w:p>
    <w:p w14:paraId="3CAA5F05" w14:textId="77777777" w:rsidR="00B16C17" w:rsidRPr="007C1AFD" w:rsidRDefault="00B16C17" w:rsidP="00B16C17">
      <w:pPr>
        <w:pStyle w:val="PL"/>
        <w:rPr>
          <w:lang w:val="en-US" w:eastAsia="es-ES"/>
        </w:rPr>
      </w:pPr>
      <w:r w:rsidRPr="007C1AFD">
        <w:rPr>
          <w:lang w:val="en-US" w:eastAsia="es-ES"/>
        </w:rPr>
        <w:t xml:space="preserve">        description: apiRoot as defined in clause 4.4 of 3GPP TS 29.501</w:t>
      </w:r>
    </w:p>
    <w:p w14:paraId="6F0C0DE4" w14:textId="77777777" w:rsidR="00B16C17" w:rsidRPr="007C1AFD" w:rsidRDefault="00B16C17" w:rsidP="00B16C17">
      <w:pPr>
        <w:pStyle w:val="PL"/>
        <w:rPr>
          <w:lang w:val="en-US" w:eastAsia="es-ES"/>
        </w:rPr>
      </w:pPr>
    </w:p>
    <w:p w14:paraId="3C7DE42E" w14:textId="77777777" w:rsidR="00B16C17" w:rsidRPr="007C1AFD" w:rsidRDefault="00B16C17" w:rsidP="00B16C17">
      <w:pPr>
        <w:pStyle w:val="PL"/>
        <w:rPr>
          <w:lang w:val="en-US" w:eastAsia="es-ES"/>
        </w:rPr>
      </w:pPr>
      <w:r w:rsidRPr="007C1AFD">
        <w:rPr>
          <w:lang w:val="en-US" w:eastAsia="es-ES"/>
        </w:rPr>
        <w:t>paths:</w:t>
      </w:r>
    </w:p>
    <w:p w14:paraId="44A79865" w14:textId="77777777" w:rsidR="00B16C17" w:rsidRPr="007C1AFD" w:rsidRDefault="00B16C17" w:rsidP="00B16C17">
      <w:pPr>
        <w:pStyle w:val="PL"/>
        <w:rPr>
          <w:lang w:val="en-US" w:eastAsia="es-ES"/>
        </w:rPr>
      </w:pPr>
      <w:r w:rsidRPr="007C1AFD">
        <w:rPr>
          <w:lang w:val="en-US" w:eastAsia="es-ES"/>
        </w:rPr>
        <w:t xml:space="preserve">  /multicast-subscriptions:</w:t>
      </w:r>
    </w:p>
    <w:p w14:paraId="6C8E32CE" w14:textId="77777777" w:rsidR="00B16C17" w:rsidRPr="007C1AFD" w:rsidRDefault="00B16C17" w:rsidP="00B16C17">
      <w:pPr>
        <w:pStyle w:val="PL"/>
        <w:rPr>
          <w:lang w:val="en-US" w:eastAsia="es-ES"/>
        </w:rPr>
      </w:pPr>
      <w:r w:rsidRPr="007C1AFD">
        <w:rPr>
          <w:lang w:val="en-US" w:eastAsia="es-ES"/>
        </w:rPr>
        <w:t xml:space="preserve">    post:</w:t>
      </w:r>
    </w:p>
    <w:p w14:paraId="263FFA0E"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Creates a new Individual Multicast Subscription resource</w:t>
      </w:r>
    </w:p>
    <w:p w14:paraId="7F68B03E"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CreateMulticastSubscription</w:t>
      </w:r>
    </w:p>
    <w:p w14:paraId="6E3E2D76"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6262FA48" w14:textId="77777777" w:rsidR="00B16C17" w:rsidRPr="007C1AFD" w:rsidRDefault="00B16C17" w:rsidP="00B16C17">
      <w:pPr>
        <w:pStyle w:val="PL"/>
        <w:rPr>
          <w:rFonts w:cs="Courier New"/>
          <w:szCs w:val="16"/>
          <w:lang w:val="en-US"/>
        </w:rPr>
      </w:pPr>
      <w:r w:rsidRPr="007C1AFD">
        <w:rPr>
          <w:rFonts w:cs="Courier New"/>
          <w:szCs w:val="16"/>
          <w:lang w:val="en-US"/>
        </w:rPr>
        <w:t xml:space="preserve">        - Multicast Subscriptions (Collection)</w:t>
      </w:r>
    </w:p>
    <w:p w14:paraId="0A288416" w14:textId="77777777" w:rsidR="00B16C17" w:rsidRPr="007C1AFD" w:rsidRDefault="00B16C17" w:rsidP="00B16C17">
      <w:pPr>
        <w:pStyle w:val="PL"/>
        <w:rPr>
          <w:lang w:val="en-US" w:eastAsia="es-ES"/>
        </w:rPr>
      </w:pPr>
      <w:r w:rsidRPr="007C1AFD">
        <w:rPr>
          <w:lang w:val="en-US" w:eastAsia="es-ES"/>
        </w:rPr>
        <w:t xml:space="preserve">      requestBody:</w:t>
      </w:r>
    </w:p>
    <w:p w14:paraId="4F5FF0FF" w14:textId="77777777" w:rsidR="00B16C17" w:rsidRPr="007C1AFD" w:rsidRDefault="00B16C17" w:rsidP="00B16C17">
      <w:pPr>
        <w:pStyle w:val="PL"/>
        <w:rPr>
          <w:lang w:val="en-US" w:eastAsia="es-ES"/>
        </w:rPr>
      </w:pPr>
      <w:r w:rsidRPr="007C1AFD">
        <w:rPr>
          <w:lang w:val="en-US" w:eastAsia="es-ES"/>
        </w:rPr>
        <w:t xml:space="preserve">        required: true</w:t>
      </w:r>
    </w:p>
    <w:p w14:paraId="2EAD3889" w14:textId="77777777" w:rsidR="00B16C17" w:rsidRPr="007C1AFD" w:rsidRDefault="00B16C17" w:rsidP="00B16C17">
      <w:pPr>
        <w:pStyle w:val="PL"/>
        <w:rPr>
          <w:lang w:val="en-US" w:eastAsia="es-ES"/>
        </w:rPr>
      </w:pPr>
      <w:r w:rsidRPr="007C1AFD">
        <w:rPr>
          <w:lang w:val="en-US" w:eastAsia="es-ES"/>
        </w:rPr>
        <w:t xml:space="preserve">        content:</w:t>
      </w:r>
    </w:p>
    <w:p w14:paraId="465EA7B3" w14:textId="77777777" w:rsidR="00B16C17" w:rsidRPr="007C1AFD" w:rsidRDefault="00B16C17" w:rsidP="00B16C17">
      <w:pPr>
        <w:pStyle w:val="PL"/>
        <w:rPr>
          <w:lang w:val="en-US" w:eastAsia="es-ES"/>
        </w:rPr>
      </w:pPr>
      <w:r w:rsidRPr="007C1AFD">
        <w:rPr>
          <w:lang w:val="en-US" w:eastAsia="es-ES"/>
        </w:rPr>
        <w:t xml:space="preserve">          application/json:</w:t>
      </w:r>
    </w:p>
    <w:p w14:paraId="38546641" w14:textId="77777777" w:rsidR="00B16C17" w:rsidRPr="007C1AFD" w:rsidRDefault="00B16C17" w:rsidP="00B16C17">
      <w:pPr>
        <w:pStyle w:val="PL"/>
        <w:rPr>
          <w:lang w:val="en-US" w:eastAsia="es-ES"/>
        </w:rPr>
      </w:pPr>
      <w:r w:rsidRPr="007C1AFD">
        <w:rPr>
          <w:lang w:val="en-US" w:eastAsia="es-ES"/>
        </w:rPr>
        <w:t xml:space="preserve">            schema:</w:t>
      </w:r>
    </w:p>
    <w:p w14:paraId="18E3987E" w14:textId="77777777" w:rsidR="00B16C17" w:rsidRPr="007C1AFD" w:rsidRDefault="00B16C17" w:rsidP="00B16C17">
      <w:pPr>
        <w:pStyle w:val="PL"/>
        <w:rPr>
          <w:lang w:val="en-US" w:eastAsia="es-ES"/>
        </w:rPr>
      </w:pPr>
      <w:r w:rsidRPr="007C1AFD">
        <w:rPr>
          <w:lang w:val="en-US" w:eastAsia="es-ES"/>
        </w:rPr>
        <w:t xml:space="preserve">              $ref: '#/components/schemas/MulticastSubscription'</w:t>
      </w:r>
    </w:p>
    <w:p w14:paraId="6E5DDB2F" w14:textId="77777777" w:rsidR="00B16C17" w:rsidRPr="00562302" w:rsidRDefault="00B16C17" w:rsidP="00B16C17">
      <w:pPr>
        <w:pStyle w:val="PL"/>
        <w:rPr>
          <w:lang w:val="fr-FR" w:eastAsia="es-ES"/>
        </w:rPr>
      </w:pPr>
      <w:r w:rsidRPr="007C1AFD">
        <w:rPr>
          <w:lang w:val="en-US" w:eastAsia="es-ES"/>
        </w:rPr>
        <w:t xml:space="preserve">      </w:t>
      </w:r>
      <w:r w:rsidRPr="00562302">
        <w:rPr>
          <w:lang w:val="fr-FR" w:eastAsia="es-ES"/>
        </w:rPr>
        <w:t>responses:</w:t>
      </w:r>
    </w:p>
    <w:p w14:paraId="21AE89DF" w14:textId="77777777" w:rsidR="00B16C17" w:rsidRPr="00562302" w:rsidRDefault="00B16C17" w:rsidP="00B16C17">
      <w:pPr>
        <w:pStyle w:val="PL"/>
        <w:rPr>
          <w:lang w:val="fr-FR" w:eastAsia="es-ES"/>
        </w:rPr>
      </w:pPr>
      <w:r w:rsidRPr="00562302">
        <w:rPr>
          <w:lang w:val="fr-FR" w:eastAsia="es-ES"/>
        </w:rPr>
        <w:t xml:space="preserve">        '201':</w:t>
      </w:r>
    </w:p>
    <w:p w14:paraId="3FEBE3CA" w14:textId="77777777" w:rsidR="00B16C17" w:rsidRPr="00562302" w:rsidRDefault="00B16C17" w:rsidP="00B16C17">
      <w:pPr>
        <w:pStyle w:val="PL"/>
        <w:rPr>
          <w:lang w:val="fr-FR" w:eastAsia="es-ES"/>
        </w:rPr>
      </w:pPr>
      <w:r w:rsidRPr="00562302">
        <w:rPr>
          <w:lang w:val="fr-FR" w:eastAsia="es-ES"/>
        </w:rPr>
        <w:t xml:space="preserve">          description: Success</w:t>
      </w:r>
    </w:p>
    <w:p w14:paraId="578E8390" w14:textId="77777777" w:rsidR="00B16C17" w:rsidRPr="00562302" w:rsidRDefault="00B16C17" w:rsidP="00B16C17">
      <w:pPr>
        <w:pStyle w:val="PL"/>
        <w:rPr>
          <w:lang w:val="fr-FR" w:eastAsia="es-ES"/>
        </w:rPr>
      </w:pPr>
      <w:r w:rsidRPr="00562302">
        <w:rPr>
          <w:lang w:val="fr-FR" w:eastAsia="es-ES"/>
        </w:rPr>
        <w:t xml:space="preserve">          content:</w:t>
      </w:r>
    </w:p>
    <w:p w14:paraId="115A1A96" w14:textId="77777777" w:rsidR="00B16C17" w:rsidRPr="007C1AFD" w:rsidRDefault="00B16C17" w:rsidP="00B16C17">
      <w:pPr>
        <w:pStyle w:val="PL"/>
        <w:rPr>
          <w:lang w:val="en-US" w:eastAsia="es-ES"/>
        </w:rPr>
      </w:pPr>
      <w:r w:rsidRPr="00562302">
        <w:rPr>
          <w:lang w:val="fr-FR" w:eastAsia="es-ES"/>
        </w:rPr>
        <w:t xml:space="preserve">            </w:t>
      </w:r>
      <w:r w:rsidRPr="007C1AFD">
        <w:rPr>
          <w:lang w:val="en-US" w:eastAsia="es-ES"/>
        </w:rPr>
        <w:t>application/json:</w:t>
      </w:r>
    </w:p>
    <w:p w14:paraId="48BA95DA" w14:textId="77777777" w:rsidR="00B16C17" w:rsidRPr="007C1AFD" w:rsidRDefault="00B16C17" w:rsidP="00B16C17">
      <w:pPr>
        <w:pStyle w:val="PL"/>
        <w:rPr>
          <w:lang w:val="en-US" w:eastAsia="es-ES"/>
        </w:rPr>
      </w:pPr>
      <w:r w:rsidRPr="007C1AFD">
        <w:rPr>
          <w:lang w:val="en-US" w:eastAsia="es-ES"/>
        </w:rPr>
        <w:t xml:space="preserve">              schema:</w:t>
      </w:r>
    </w:p>
    <w:p w14:paraId="3913B03A" w14:textId="77777777" w:rsidR="00B16C17" w:rsidRPr="007C1AFD" w:rsidRDefault="00B16C17" w:rsidP="00B16C17">
      <w:pPr>
        <w:pStyle w:val="PL"/>
        <w:rPr>
          <w:lang w:val="en-US" w:eastAsia="es-ES"/>
        </w:rPr>
      </w:pPr>
      <w:r w:rsidRPr="007C1AFD">
        <w:rPr>
          <w:lang w:val="en-US" w:eastAsia="es-ES"/>
        </w:rPr>
        <w:t xml:space="preserve">                $ref: '#/components/schemas/MulticastSubscription'</w:t>
      </w:r>
    </w:p>
    <w:p w14:paraId="435C675A" w14:textId="77777777" w:rsidR="00B16C17" w:rsidRPr="007C1AFD" w:rsidRDefault="00B16C17" w:rsidP="00B16C17">
      <w:pPr>
        <w:pStyle w:val="PL"/>
      </w:pPr>
      <w:r w:rsidRPr="007C1AFD">
        <w:t xml:space="preserve">          headers:</w:t>
      </w:r>
    </w:p>
    <w:p w14:paraId="4AF5D012" w14:textId="77777777" w:rsidR="00B16C17" w:rsidRPr="007C1AFD" w:rsidRDefault="00B16C17" w:rsidP="00B16C17">
      <w:pPr>
        <w:pStyle w:val="PL"/>
      </w:pPr>
      <w:r w:rsidRPr="007C1AFD">
        <w:t xml:space="preserve">            Location:</w:t>
      </w:r>
    </w:p>
    <w:p w14:paraId="533C1D5A" w14:textId="77777777" w:rsidR="00B16C17" w:rsidRDefault="00B16C17" w:rsidP="00B16C17">
      <w:pPr>
        <w:pStyle w:val="PL"/>
      </w:pPr>
      <w:r w:rsidRPr="007C1AFD">
        <w:t xml:space="preserve">              description: </w:t>
      </w:r>
      <w:r>
        <w:t>&gt;</w:t>
      </w:r>
    </w:p>
    <w:p w14:paraId="443EE53B" w14:textId="77777777" w:rsidR="00B16C17" w:rsidRPr="007C1AFD" w:rsidRDefault="00B16C17" w:rsidP="00B16C17">
      <w:pPr>
        <w:pStyle w:val="PL"/>
      </w:pPr>
      <w:r>
        <w:t xml:space="preserve">                </w:t>
      </w:r>
      <w:r w:rsidRPr="007C1AFD">
        <w:t>Contains the URI of the created individual multicast subscription resource</w:t>
      </w:r>
      <w:r>
        <w:t>.</w:t>
      </w:r>
    </w:p>
    <w:p w14:paraId="3BECD29D" w14:textId="77777777" w:rsidR="00B16C17" w:rsidRPr="007C1AFD" w:rsidRDefault="00B16C17" w:rsidP="00B16C17">
      <w:pPr>
        <w:pStyle w:val="PL"/>
      </w:pPr>
      <w:r w:rsidRPr="007C1AFD">
        <w:t xml:space="preserve">              required: true</w:t>
      </w:r>
    </w:p>
    <w:p w14:paraId="0758A422" w14:textId="77777777" w:rsidR="00B16C17" w:rsidRPr="007C1AFD" w:rsidRDefault="00B16C17" w:rsidP="00B16C17">
      <w:pPr>
        <w:pStyle w:val="PL"/>
      </w:pPr>
      <w:r w:rsidRPr="007C1AFD">
        <w:t xml:space="preserve">              schema:</w:t>
      </w:r>
    </w:p>
    <w:p w14:paraId="6E9D70AF" w14:textId="77777777" w:rsidR="00B16C17" w:rsidRPr="007C1AFD" w:rsidRDefault="00B16C17" w:rsidP="00B16C17">
      <w:pPr>
        <w:pStyle w:val="PL"/>
      </w:pPr>
      <w:r w:rsidRPr="007C1AFD">
        <w:t xml:space="preserve">                type: string</w:t>
      </w:r>
    </w:p>
    <w:p w14:paraId="28F8DC97" w14:textId="77777777" w:rsidR="00B16C17" w:rsidRPr="007C1AFD" w:rsidRDefault="00B16C17" w:rsidP="00B16C17">
      <w:pPr>
        <w:pStyle w:val="PL"/>
        <w:rPr>
          <w:lang w:val="en-US" w:eastAsia="es-ES"/>
        </w:rPr>
      </w:pPr>
      <w:r w:rsidRPr="007C1AFD">
        <w:rPr>
          <w:lang w:val="en-US" w:eastAsia="es-ES"/>
        </w:rPr>
        <w:t xml:space="preserve">        '400':</w:t>
      </w:r>
    </w:p>
    <w:p w14:paraId="6E335FCC"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43EF183C" w14:textId="77777777" w:rsidR="00B16C17" w:rsidRPr="007C1AFD" w:rsidRDefault="00B16C17" w:rsidP="00B16C17">
      <w:pPr>
        <w:pStyle w:val="PL"/>
        <w:rPr>
          <w:lang w:val="en-US" w:eastAsia="es-ES"/>
        </w:rPr>
      </w:pPr>
      <w:r w:rsidRPr="007C1AFD">
        <w:rPr>
          <w:lang w:val="en-US" w:eastAsia="es-ES"/>
        </w:rPr>
        <w:t xml:space="preserve">        '401':</w:t>
      </w:r>
    </w:p>
    <w:p w14:paraId="46818AD7"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72B83A29" w14:textId="77777777" w:rsidR="00B16C17" w:rsidRPr="007C1AFD" w:rsidRDefault="00B16C17" w:rsidP="00B16C17">
      <w:pPr>
        <w:pStyle w:val="PL"/>
        <w:rPr>
          <w:lang w:val="en-US" w:eastAsia="es-ES"/>
        </w:rPr>
      </w:pPr>
      <w:r w:rsidRPr="007C1AFD">
        <w:rPr>
          <w:lang w:val="en-US" w:eastAsia="es-ES"/>
        </w:rPr>
        <w:t xml:space="preserve">        '403':</w:t>
      </w:r>
    </w:p>
    <w:p w14:paraId="209C31DB"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233154E2" w14:textId="77777777" w:rsidR="00B16C17" w:rsidRPr="007C1AFD" w:rsidRDefault="00B16C17" w:rsidP="00B16C17">
      <w:pPr>
        <w:pStyle w:val="PL"/>
        <w:rPr>
          <w:lang w:val="en-US" w:eastAsia="es-ES"/>
        </w:rPr>
      </w:pPr>
      <w:r w:rsidRPr="007C1AFD">
        <w:rPr>
          <w:lang w:val="en-US" w:eastAsia="es-ES"/>
        </w:rPr>
        <w:t xml:space="preserve">        '404':</w:t>
      </w:r>
    </w:p>
    <w:p w14:paraId="36923007"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214952CA" w14:textId="77777777" w:rsidR="00B16C17" w:rsidRPr="007C1AFD" w:rsidRDefault="00B16C17" w:rsidP="00B16C17">
      <w:pPr>
        <w:pStyle w:val="PL"/>
        <w:rPr>
          <w:lang w:val="en-US" w:eastAsia="es-ES"/>
        </w:rPr>
      </w:pPr>
      <w:r w:rsidRPr="007C1AFD">
        <w:rPr>
          <w:lang w:val="en-US" w:eastAsia="es-ES"/>
        </w:rPr>
        <w:t xml:space="preserve">        '411':</w:t>
      </w:r>
    </w:p>
    <w:p w14:paraId="14F9C57C"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4D19DF11" w14:textId="77777777" w:rsidR="00B16C17" w:rsidRPr="007C1AFD" w:rsidRDefault="00B16C17" w:rsidP="00B16C17">
      <w:pPr>
        <w:pStyle w:val="PL"/>
        <w:rPr>
          <w:lang w:val="en-US" w:eastAsia="es-ES"/>
        </w:rPr>
      </w:pPr>
      <w:r w:rsidRPr="007C1AFD">
        <w:rPr>
          <w:lang w:val="en-US" w:eastAsia="es-ES"/>
        </w:rPr>
        <w:t xml:space="preserve">        '413':</w:t>
      </w:r>
    </w:p>
    <w:p w14:paraId="748F71C7"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3E0CE0FF" w14:textId="77777777" w:rsidR="00B16C17" w:rsidRPr="007C1AFD" w:rsidRDefault="00B16C17" w:rsidP="00B16C17">
      <w:pPr>
        <w:pStyle w:val="PL"/>
        <w:rPr>
          <w:lang w:val="en-US" w:eastAsia="es-ES"/>
        </w:rPr>
      </w:pPr>
      <w:r w:rsidRPr="007C1AFD">
        <w:rPr>
          <w:lang w:val="en-US" w:eastAsia="es-ES"/>
        </w:rPr>
        <w:t xml:space="preserve">        '415':</w:t>
      </w:r>
    </w:p>
    <w:p w14:paraId="0F205A4D"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6734F045" w14:textId="77777777" w:rsidR="00B16C17" w:rsidRPr="007C1AFD" w:rsidRDefault="00B16C17" w:rsidP="00B16C17">
      <w:pPr>
        <w:pStyle w:val="PL"/>
        <w:rPr>
          <w:lang w:val="en-US" w:eastAsia="es-ES"/>
        </w:rPr>
      </w:pPr>
      <w:r w:rsidRPr="007C1AFD">
        <w:rPr>
          <w:lang w:val="en-US" w:eastAsia="es-ES"/>
        </w:rPr>
        <w:t xml:space="preserve">        '429':</w:t>
      </w:r>
    </w:p>
    <w:p w14:paraId="74F27F06"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160001F8" w14:textId="77777777" w:rsidR="00B16C17" w:rsidRPr="007C1AFD" w:rsidRDefault="00B16C17" w:rsidP="00B16C17">
      <w:pPr>
        <w:pStyle w:val="PL"/>
        <w:rPr>
          <w:lang w:val="en-US" w:eastAsia="es-ES"/>
        </w:rPr>
      </w:pPr>
      <w:r w:rsidRPr="007C1AFD">
        <w:rPr>
          <w:lang w:val="en-US" w:eastAsia="es-ES"/>
        </w:rPr>
        <w:t xml:space="preserve">        '500':</w:t>
      </w:r>
    </w:p>
    <w:p w14:paraId="19583314"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67AC51A4" w14:textId="77777777" w:rsidR="00B16C17" w:rsidRPr="007C1AFD" w:rsidRDefault="00B16C17" w:rsidP="00B16C17">
      <w:pPr>
        <w:pStyle w:val="PL"/>
        <w:rPr>
          <w:lang w:val="en-US" w:eastAsia="es-ES"/>
        </w:rPr>
      </w:pPr>
      <w:r w:rsidRPr="007C1AFD">
        <w:rPr>
          <w:lang w:val="en-US" w:eastAsia="es-ES"/>
        </w:rPr>
        <w:t xml:space="preserve">        '503':</w:t>
      </w:r>
    </w:p>
    <w:p w14:paraId="58C4F670"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72F1C2E" w14:textId="77777777" w:rsidR="00B16C17" w:rsidRPr="007C1AFD" w:rsidRDefault="00B16C17" w:rsidP="00B16C17">
      <w:pPr>
        <w:pStyle w:val="PL"/>
        <w:rPr>
          <w:lang w:val="en-US" w:eastAsia="es-ES"/>
        </w:rPr>
      </w:pPr>
      <w:r w:rsidRPr="007C1AFD">
        <w:rPr>
          <w:lang w:val="en-US" w:eastAsia="es-ES"/>
        </w:rPr>
        <w:t xml:space="preserve">        default:</w:t>
      </w:r>
    </w:p>
    <w:p w14:paraId="0558BCFF"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38574387" w14:textId="77777777" w:rsidR="00B16C17" w:rsidRPr="007C1AFD" w:rsidRDefault="00B16C17" w:rsidP="00B16C17">
      <w:pPr>
        <w:pStyle w:val="PL"/>
        <w:rPr>
          <w:lang w:val="en-US" w:eastAsia="es-ES"/>
        </w:rPr>
      </w:pPr>
      <w:r w:rsidRPr="007C1AFD">
        <w:rPr>
          <w:lang w:val="en-US" w:eastAsia="es-ES"/>
        </w:rPr>
        <w:t xml:space="preserve">      callbacks:</w:t>
      </w:r>
    </w:p>
    <w:p w14:paraId="06C65110" w14:textId="77777777" w:rsidR="00B16C17" w:rsidRPr="007C1AFD" w:rsidRDefault="00B16C17" w:rsidP="00B16C17">
      <w:pPr>
        <w:pStyle w:val="PL"/>
        <w:rPr>
          <w:lang w:val="en-US" w:eastAsia="es-ES"/>
        </w:rPr>
      </w:pPr>
      <w:r w:rsidRPr="007C1AFD">
        <w:rPr>
          <w:lang w:val="en-US" w:eastAsia="es-ES"/>
        </w:rPr>
        <w:t xml:space="preserve">        UserPlaneNotification:</w:t>
      </w:r>
    </w:p>
    <w:p w14:paraId="01207D14" w14:textId="77777777" w:rsidR="00B16C17" w:rsidRPr="007C1AFD" w:rsidRDefault="00B16C17" w:rsidP="00B16C17">
      <w:pPr>
        <w:pStyle w:val="PL"/>
        <w:rPr>
          <w:lang w:val="en-US" w:eastAsia="es-ES"/>
        </w:rPr>
      </w:pPr>
      <w:r w:rsidRPr="007C1AFD">
        <w:rPr>
          <w:lang w:val="en-US" w:eastAsia="es-ES"/>
        </w:rPr>
        <w:t xml:space="preserve">          '{$request.body#/notifUri}': </w:t>
      </w:r>
    </w:p>
    <w:p w14:paraId="566B0676" w14:textId="77777777" w:rsidR="00B16C17" w:rsidRPr="007C1AFD" w:rsidRDefault="00B16C17" w:rsidP="00B16C17">
      <w:pPr>
        <w:pStyle w:val="PL"/>
        <w:rPr>
          <w:lang w:val="en-US" w:eastAsia="es-ES"/>
        </w:rPr>
      </w:pPr>
      <w:r w:rsidRPr="007C1AFD">
        <w:rPr>
          <w:lang w:val="en-US" w:eastAsia="es-ES"/>
        </w:rPr>
        <w:t xml:space="preserve">            post:</w:t>
      </w:r>
    </w:p>
    <w:p w14:paraId="62E3BE6C" w14:textId="77777777" w:rsidR="00B16C17" w:rsidRPr="007C1AFD" w:rsidRDefault="00B16C17" w:rsidP="00B16C17">
      <w:pPr>
        <w:pStyle w:val="PL"/>
        <w:rPr>
          <w:lang w:val="en-US" w:eastAsia="es-ES"/>
        </w:rPr>
      </w:pPr>
      <w:r w:rsidRPr="007C1AFD">
        <w:rPr>
          <w:lang w:val="en-US" w:eastAsia="es-ES"/>
        </w:rPr>
        <w:t xml:space="preserve">              requestBody:</w:t>
      </w:r>
    </w:p>
    <w:p w14:paraId="560D2D91" w14:textId="77777777" w:rsidR="00B16C17" w:rsidRPr="007C1AFD" w:rsidRDefault="00B16C17" w:rsidP="00B16C17">
      <w:pPr>
        <w:pStyle w:val="PL"/>
        <w:rPr>
          <w:lang w:val="en-US" w:eastAsia="es-ES"/>
        </w:rPr>
      </w:pPr>
      <w:r w:rsidRPr="007C1AFD">
        <w:rPr>
          <w:lang w:val="en-US" w:eastAsia="es-ES"/>
        </w:rPr>
        <w:t xml:space="preserve">                required: true</w:t>
      </w:r>
    </w:p>
    <w:p w14:paraId="529A08F0" w14:textId="77777777" w:rsidR="00B16C17" w:rsidRPr="007C1AFD" w:rsidRDefault="00B16C17" w:rsidP="00B16C17">
      <w:pPr>
        <w:pStyle w:val="PL"/>
        <w:rPr>
          <w:lang w:val="en-US" w:eastAsia="es-ES"/>
        </w:rPr>
      </w:pPr>
      <w:r w:rsidRPr="007C1AFD">
        <w:rPr>
          <w:lang w:val="en-US" w:eastAsia="es-ES"/>
        </w:rPr>
        <w:t xml:space="preserve">                content:</w:t>
      </w:r>
    </w:p>
    <w:p w14:paraId="7A55C34A" w14:textId="77777777" w:rsidR="00B16C17" w:rsidRPr="007C1AFD" w:rsidRDefault="00B16C17" w:rsidP="00B16C17">
      <w:pPr>
        <w:pStyle w:val="PL"/>
        <w:rPr>
          <w:lang w:val="en-US" w:eastAsia="es-ES"/>
        </w:rPr>
      </w:pPr>
      <w:r w:rsidRPr="007C1AFD">
        <w:rPr>
          <w:lang w:val="en-US" w:eastAsia="es-ES"/>
        </w:rPr>
        <w:lastRenderedPageBreak/>
        <w:t xml:space="preserve">                  application/json:</w:t>
      </w:r>
    </w:p>
    <w:p w14:paraId="4731E17F" w14:textId="77777777" w:rsidR="00B16C17" w:rsidRPr="007C1AFD" w:rsidRDefault="00B16C17" w:rsidP="00B16C17">
      <w:pPr>
        <w:pStyle w:val="PL"/>
        <w:rPr>
          <w:lang w:val="en-US" w:eastAsia="es-ES"/>
        </w:rPr>
      </w:pPr>
      <w:r w:rsidRPr="007C1AFD">
        <w:rPr>
          <w:lang w:val="en-US" w:eastAsia="es-ES"/>
        </w:rPr>
        <w:t xml:space="preserve">                    schema:</w:t>
      </w:r>
    </w:p>
    <w:p w14:paraId="5FA4A977" w14:textId="77777777" w:rsidR="00B16C17" w:rsidRPr="007C1AFD" w:rsidRDefault="00B16C17" w:rsidP="00B16C17">
      <w:pPr>
        <w:pStyle w:val="PL"/>
        <w:rPr>
          <w:lang w:val="en-US" w:eastAsia="es-ES"/>
        </w:rPr>
      </w:pPr>
      <w:r w:rsidRPr="007C1AFD">
        <w:rPr>
          <w:lang w:val="en-US" w:eastAsia="es-ES"/>
        </w:rPr>
        <w:t xml:space="preserve">                      $ref: '#/components/schemas/UserPlaneNotification'</w:t>
      </w:r>
    </w:p>
    <w:p w14:paraId="4B061C63" w14:textId="77777777" w:rsidR="00B16C17" w:rsidRPr="007C1AFD" w:rsidRDefault="00B16C17" w:rsidP="00B16C17">
      <w:pPr>
        <w:pStyle w:val="PL"/>
        <w:rPr>
          <w:lang w:val="en-US" w:eastAsia="es-ES"/>
        </w:rPr>
      </w:pPr>
      <w:r w:rsidRPr="007C1AFD">
        <w:rPr>
          <w:lang w:val="en-US" w:eastAsia="es-ES"/>
        </w:rPr>
        <w:t xml:space="preserve">              responses:</w:t>
      </w:r>
    </w:p>
    <w:p w14:paraId="447BD9DB" w14:textId="77777777" w:rsidR="00B16C17" w:rsidRPr="007C1AFD" w:rsidRDefault="00B16C17" w:rsidP="00B16C17">
      <w:pPr>
        <w:pStyle w:val="PL"/>
        <w:rPr>
          <w:lang w:val="en-US" w:eastAsia="es-ES"/>
        </w:rPr>
      </w:pPr>
      <w:r w:rsidRPr="007C1AFD">
        <w:rPr>
          <w:lang w:val="en-US" w:eastAsia="es-ES"/>
        </w:rPr>
        <w:t xml:space="preserve">                '204':</w:t>
      </w:r>
    </w:p>
    <w:p w14:paraId="5E6182DE" w14:textId="77777777" w:rsidR="00B16C17" w:rsidRPr="007C1AFD" w:rsidRDefault="00B16C17" w:rsidP="00B16C17">
      <w:pPr>
        <w:pStyle w:val="PL"/>
        <w:rPr>
          <w:lang w:val="en-US" w:eastAsia="es-ES"/>
        </w:rPr>
      </w:pPr>
      <w:r w:rsidRPr="007C1AFD">
        <w:rPr>
          <w:lang w:val="en-US" w:eastAsia="es-ES"/>
        </w:rPr>
        <w:t xml:space="preserve">                  description: No Content, Notification was succesfull</w:t>
      </w:r>
    </w:p>
    <w:p w14:paraId="5DE67675" w14:textId="77777777" w:rsidR="00B16C17" w:rsidRPr="007C1AFD" w:rsidRDefault="00B16C17" w:rsidP="00B16C17">
      <w:pPr>
        <w:pStyle w:val="PL"/>
        <w:rPr>
          <w:lang w:val="en-US" w:eastAsia="es-ES"/>
        </w:rPr>
      </w:pPr>
      <w:r w:rsidRPr="007C1AFD">
        <w:rPr>
          <w:lang w:val="en-US" w:eastAsia="es-ES"/>
        </w:rPr>
        <w:t xml:space="preserve">                '307':</w:t>
      </w:r>
    </w:p>
    <w:p w14:paraId="6D5B5159" w14:textId="77777777" w:rsidR="00B16C17" w:rsidRPr="007C1AFD" w:rsidRDefault="00B16C17" w:rsidP="00B16C17">
      <w:pPr>
        <w:pStyle w:val="PL"/>
        <w:rPr>
          <w:lang w:val="en-US" w:eastAsia="es-ES"/>
        </w:rPr>
      </w:pPr>
      <w:r w:rsidRPr="007C1AFD">
        <w:rPr>
          <w:lang w:val="en-US" w:eastAsia="es-ES"/>
        </w:rPr>
        <w:t xml:space="preserve">                  $ref: 'TS29122_CommonData.yaml#/components/responses/307'</w:t>
      </w:r>
    </w:p>
    <w:p w14:paraId="634CC448" w14:textId="77777777" w:rsidR="00B16C17" w:rsidRPr="007C1AFD" w:rsidRDefault="00B16C17" w:rsidP="00B16C17">
      <w:pPr>
        <w:pStyle w:val="PL"/>
        <w:rPr>
          <w:lang w:val="en-US" w:eastAsia="es-ES"/>
        </w:rPr>
      </w:pPr>
      <w:r w:rsidRPr="007C1AFD">
        <w:rPr>
          <w:lang w:val="en-US" w:eastAsia="es-ES"/>
        </w:rPr>
        <w:t xml:space="preserve">                '308':</w:t>
      </w:r>
    </w:p>
    <w:p w14:paraId="1312EF3A" w14:textId="77777777" w:rsidR="00B16C17" w:rsidRPr="007C1AFD" w:rsidRDefault="00B16C17" w:rsidP="00B16C17">
      <w:pPr>
        <w:pStyle w:val="PL"/>
        <w:rPr>
          <w:lang w:val="en-US" w:eastAsia="es-ES"/>
        </w:rPr>
      </w:pPr>
      <w:r w:rsidRPr="007C1AFD">
        <w:rPr>
          <w:lang w:val="en-US" w:eastAsia="es-ES"/>
        </w:rPr>
        <w:t xml:space="preserve">                  $ref: 'TS29122_CommonData.yaml#/components/responses/308'</w:t>
      </w:r>
    </w:p>
    <w:p w14:paraId="58703B37" w14:textId="77777777" w:rsidR="00B16C17" w:rsidRPr="007C1AFD" w:rsidRDefault="00B16C17" w:rsidP="00B16C17">
      <w:pPr>
        <w:pStyle w:val="PL"/>
        <w:rPr>
          <w:lang w:val="en-US" w:eastAsia="es-ES"/>
        </w:rPr>
      </w:pPr>
      <w:r w:rsidRPr="007C1AFD">
        <w:rPr>
          <w:lang w:val="en-US" w:eastAsia="es-ES"/>
        </w:rPr>
        <w:t xml:space="preserve">                '400':</w:t>
      </w:r>
    </w:p>
    <w:p w14:paraId="649CA131"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67E0CA70" w14:textId="77777777" w:rsidR="00B16C17" w:rsidRPr="007C1AFD" w:rsidRDefault="00B16C17" w:rsidP="00B16C17">
      <w:pPr>
        <w:pStyle w:val="PL"/>
        <w:rPr>
          <w:lang w:val="en-US" w:eastAsia="es-ES"/>
        </w:rPr>
      </w:pPr>
      <w:r w:rsidRPr="007C1AFD">
        <w:rPr>
          <w:lang w:val="en-US" w:eastAsia="es-ES"/>
        </w:rPr>
        <w:t xml:space="preserve">                '401':</w:t>
      </w:r>
    </w:p>
    <w:p w14:paraId="35C30B45"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16943514" w14:textId="77777777" w:rsidR="00B16C17" w:rsidRPr="007C1AFD" w:rsidRDefault="00B16C17" w:rsidP="00B16C17">
      <w:pPr>
        <w:pStyle w:val="PL"/>
        <w:rPr>
          <w:lang w:val="en-US" w:eastAsia="es-ES"/>
        </w:rPr>
      </w:pPr>
      <w:r w:rsidRPr="007C1AFD">
        <w:rPr>
          <w:lang w:val="en-US" w:eastAsia="es-ES"/>
        </w:rPr>
        <w:t xml:space="preserve">                '403':</w:t>
      </w:r>
    </w:p>
    <w:p w14:paraId="4EC50007"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769EFC7C" w14:textId="77777777" w:rsidR="00B16C17" w:rsidRPr="007C1AFD" w:rsidRDefault="00B16C17" w:rsidP="00B16C17">
      <w:pPr>
        <w:pStyle w:val="PL"/>
        <w:rPr>
          <w:lang w:val="en-US" w:eastAsia="es-ES"/>
        </w:rPr>
      </w:pPr>
      <w:r w:rsidRPr="007C1AFD">
        <w:rPr>
          <w:lang w:val="en-US" w:eastAsia="es-ES"/>
        </w:rPr>
        <w:t xml:space="preserve">                '404':</w:t>
      </w:r>
    </w:p>
    <w:p w14:paraId="4C49091F"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28EFCFA4" w14:textId="77777777" w:rsidR="00B16C17" w:rsidRPr="007C1AFD" w:rsidRDefault="00B16C17" w:rsidP="00B16C17">
      <w:pPr>
        <w:pStyle w:val="PL"/>
        <w:rPr>
          <w:lang w:val="en-US" w:eastAsia="es-ES"/>
        </w:rPr>
      </w:pPr>
      <w:r w:rsidRPr="007C1AFD">
        <w:rPr>
          <w:lang w:val="en-US" w:eastAsia="es-ES"/>
        </w:rPr>
        <w:t xml:space="preserve">                '411':</w:t>
      </w:r>
    </w:p>
    <w:p w14:paraId="12FD9734"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259E6A74" w14:textId="77777777" w:rsidR="00B16C17" w:rsidRPr="007C1AFD" w:rsidRDefault="00B16C17" w:rsidP="00B16C17">
      <w:pPr>
        <w:pStyle w:val="PL"/>
        <w:rPr>
          <w:lang w:val="en-US" w:eastAsia="es-ES"/>
        </w:rPr>
      </w:pPr>
      <w:r w:rsidRPr="007C1AFD">
        <w:rPr>
          <w:lang w:val="en-US" w:eastAsia="es-ES"/>
        </w:rPr>
        <w:t xml:space="preserve">                '413':</w:t>
      </w:r>
    </w:p>
    <w:p w14:paraId="49669F55"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00FB6CC1" w14:textId="77777777" w:rsidR="00B16C17" w:rsidRPr="007C1AFD" w:rsidRDefault="00B16C17" w:rsidP="00B16C17">
      <w:pPr>
        <w:pStyle w:val="PL"/>
        <w:rPr>
          <w:lang w:val="en-US" w:eastAsia="es-ES"/>
        </w:rPr>
      </w:pPr>
      <w:r w:rsidRPr="007C1AFD">
        <w:rPr>
          <w:lang w:val="en-US" w:eastAsia="es-ES"/>
        </w:rPr>
        <w:t xml:space="preserve">                '415':</w:t>
      </w:r>
    </w:p>
    <w:p w14:paraId="4887D8AB"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1E8FE693" w14:textId="77777777" w:rsidR="00B16C17" w:rsidRPr="007C1AFD" w:rsidRDefault="00B16C17" w:rsidP="00B16C17">
      <w:pPr>
        <w:pStyle w:val="PL"/>
        <w:rPr>
          <w:lang w:val="en-US" w:eastAsia="es-ES"/>
        </w:rPr>
      </w:pPr>
      <w:r w:rsidRPr="007C1AFD">
        <w:rPr>
          <w:lang w:val="en-US" w:eastAsia="es-ES"/>
        </w:rPr>
        <w:t xml:space="preserve">                '429':</w:t>
      </w:r>
    </w:p>
    <w:p w14:paraId="118D5B2A"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76EF11DA" w14:textId="77777777" w:rsidR="00B16C17" w:rsidRPr="007C1AFD" w:rsidRDefault="00B16C17" w:rsidP="00B16C17">
      <w:pPr>
        <w:pStyle w:val="PL"/>
        <w:rPr>
          <w:lang w:val="en-US" w:eastAsia="es-ES"/>
        </w:rPr>
      </w:pPr>
      <w:r w:rsidRPr="007C1AFD">
        <w:rPr>
          <w:lang w:val="en-US" w:eastAsia="es-ES"/>
        </w:rPr>
        <w:t xml:space="preserve">                '500':</w:t>
      </w:r>
    </w:p>
    <w:p w14:paraId="4C8CCFDB"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510EE18B" w14:textId="77777777" w:rsidR="00B16C17" w:rsidRPr="007C1AFD" w:rsidRDefault="00B16C17" w:rsidP="00B16C17">
      <w:pPr>
        <w:pStyle w:val="PL"/>
        <w:rPr>
          <w:lang w:val="en-US" w:eastAsia="es-ES"/>
        </w:rPr>
      </w:pPr>
      <w:r w:rsidRPr="007C1AFD">
        <w:rPr>
          <w:lang w:val="en-US" w:eastAsia="es-ES"/>
        </w:rPr>
        <w:t xml:space="preserve">                '503':</w:t>
      </w:r>
    </w:p>
    <w:p w14:paraId="42EF7B4C"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7859D85D" w14:textId="77777777" w:rsidR="00B16C17" w:rsidRPr="007C1AFD" w:rsidRDefault="00B16C17" w:rsidP="00B16C17">
      <w:pPr>
        <w:pStyle w:val="PL"/>
        <w:rPr>
          <w:lang w:val="en-US" w:eastAsia="es-ES"/>
        </w:rPr>
      </w:pPr>
      <w:r w:rsidRPr="007C1AFD">
        <w:rPr>
          <w:lang w:val="en-US" w:eastAsia="es-ES"/>
        </w:rPr>
        <w:t xml:space="preserve">                default:</w:t>
      </w:r>
    </w:p>
    <w:p w14:paraId="29CE6C1C"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6F163F9E" w14:textId="77777777" w:rsidR="00B16C17" w:rsidRPr="007C1AFD" w:rsidRDefault="00B16C17" w:rsidP="00B16C17">
      <w:pPr>
        <w:pStyle w:val="PL"/>
        <w:rPr>
          <w:lang w:val="en-US" w:eastAsia="es-ES"/>
        </w:rPr>
      </w:pPr>
      <w:r w:rsidRPr="007C1AFD">
        <w:rPr>
          <w:lang w:val="en-US" w:eastAsia="es-ES"/>
        </w:rPr>
        <w:t xml:space="preserve">  /multicast-subscriptions/{multiSubId}:</w:t>
      </w:r>
    </w:p>
    <w:p w14:paraId="43937B3F" w14:textId="77777777" w:rsidR="00B16C17" w:rsidRPr="007C1AFD" w:rsidRDefault="00B16C17" w:rsidP="00B16C17">
      <w:pPr>
        <w:pStyle w:val="PL"/>
        <w:rPr>
          <w:lang w:val="en-US" w:eastAsia="es-ES"/>
        </w:rPr>
      </w:pPr>
      <w:r w:rsidRPr="007C1AFD">
        <w:rPr>
          <w:lang w:val="en-US" w:eastAsia="es-ES"/>
        </w:rPr>
        <w:t xml:space="preserve">    get:</w:t>
      </w:r>
    </w:p>
    <w:p w14:paraId="0BEBFAA1"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"Reads an existing Individual Multicast Subscription"</w:t>
      </w:r>
    </w:p>
    <w:p w14:paraId="76FAA4B0"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GetMulticastSubscription</w:t>
      </w:r>
    </w:p>
    <w:p w14:paraId="088CE89B"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20C42EBE" w14:textId="77777777" w:rsidR="00B16C17" w:rsidRPr="007C1AFD" w:rsidRDefault="00B16C17" w:rsidP="00B16C17">
      <w:pPr>
        <w:pStyle w:val="PL"/>
        <w:rPr>
          <w:rFonts w:cs="Courier New"/>
          <w:szCs w:val="16"/>
          <w:lang w:val="en-US"/>
        </w:rPr>
      </w:pPr>
      <w:r w:rsidRPr="007C1AFD">
        <w:rPr>
          <w:rFonts w:cs="Courier New"/>
          <w:szCs w:val="16"/>
          <w:lang w:val="en-US"/>
        </w:rPr>
        <w:t xml:space="preserve">        - Individual Multicast Subscription (Document)</w:t>
      </w:r>
    </w:p>
    <w:p w14:paraId="2141FDDA" w14:textId="77777777" w:rsidR="00B16C17" w:rsidRPr="007C1AFD" w:rsidRDefault="00B16C17" w:rsidP="00B16C17">
      <w:pPr>
        <w:pStyle w:val="PL"/>
        <w:rPr>
          <w:lang w:val="en-US" w:eastAsia="es-ES"/>
        </w:rPr>
      </w:pPr>
      <w:r w:rsidRPr="007C1AFD">
        <w:rPr>
          <w:lang w:val="en-US" w:eastAsia="es-ES"/>
        </w:rPr>
        <w:t xml:space="preserve">      parameters:</w:t>
      </w:r>
    </w:p>
    <w:p w14:paraId="7BB44AF7" w14:textId="77777777" w:rsidR="00B16C17" w:rsidRPr="007C1AFD" w:rsidRDefault="00B16C17" w:rsidP="00B16C17">
      <w:pPr>
        <w:pStyle w:val="PL"/>
        <w:rPr>
          <w:lang w:val="en-US" w:eastAsia="es-ES"/>
        </w:rPr>
      </w:pPr>
      <w:r w:rsidRPr="007C1AFD">
        <w:rPr>
          <w:lang w:val="en-US" w:eastAsia="es-ES"/>
        </w:rPr>
        <w:t xml:space="preserve">        - name: multiSubId</w:t>
      </w:r>
    </w:p>
    <w:p w14:paraId="4EACDD77" w14:textId="77777777" w:rsidR="00B16C17" w:rsidRPr="007C1AFD" w:rsidRDefault="00B16C17" w:rsidP="00B16C17">
      <w:pPr>
        <w:pStyle w:val="PL"/>
        <w:rPr>
          <w:lang w:val="en-US" w:eastAsia="es-ES"/>
        </w:rPr>
      </w:pPr>
      <w:r w:rsidRPr="007C1AFD">
        <w:rPr>
          <w:lang w:val="en-US" w:eastAsia="es-ES"/>
        </w:rPr>
        <w:t xml:space="preserve">          in: path</w:t>
      </w:r>
    </w:p>
    <w:p w14:paraId="58B90242" w14:textId="77777777" w:rsidR="00B16C17" w:rsidRPr="007C1AFD" w:rsidRDefault="00B16C17" w:rsidP="00B16C17">
      <w:pPr>
        <w:pStyle w:val="PL"/>
        <w:rPr>
          <w:lang w:val="en-US" w:eastAsia="es-ES"/>
        </w:rPr>
      </w:pPr>
      <w:r w:rsidRPr="007C1AFD">
        <w:rPr>
          <w:lang w:val="en-US" w:eastAsia="es-ES"/>
        </w:rPr>
        <w:t xml:space="preserve">          description: Multicast Subscription ID</w:t>
      </w:r>
    </w:p>
    <w:p w14:paraId="4C988A9F" w14:textId="77777777" w:rsidR="00B16C17" w:rsidRPr="007C1AFD" w:rsidRDefault="00B16C17" w:rsidP="00B16C17">
      <w:pPr>
        <w:pStyle w:val="PL"/>
        <w:rPr>
          <w:lang w:val="en-US" w:eastAsia="es-ES"/>
        </w:rPr>
      </w:pPr>
      <w:r w:rsidRPr="007C1AFD">
        <w:rPr>
          <w:lang w:val="en-US" w:eastAsia="es-ES"/>
        </w:rPr>
        <w:t xml:space="preserve">          required: true</w:t>
      </w:r>
    </w:p>
    <w:p w14:paraId="130ADE24" w14:textId="77777777" w:rsidR="00B16C17" w:rsidRPr="007C1AFD" w:rsidRDefault="00B16C17" w:rsidP="00B16C17">
      <w:pPr>
        <w:pStyle w:val="PL"/>
        <w:rPr>
          <w:lang w:val="en-US" w:eastAsia="es-ES"/>
        </w:rPr>
      </w:pPr>
      <w:r w:rsidRPr="007C1AFD">
        <w:rPr>
          <w:lang w:val="en-US" w:eastAsia="es-ES"/>
        </w:rPr>
        <w:t xml:space="preserve">          schema:</w:t>
      </w:r>
    </w:p>
    <w:p w14:paraId="22F8BF88" w14:textId="77777777" w:rsidR="00B16C17" w:rsidRPr="007C1AFD" w:rsidRDefault="00B16C17" w:rsidP="00B16C17">
      <w:pPr>
        <w:pStyle w:val="PL"/>
        <w:rPr>
          <w:lang w:val="en-US" w:eastAsia="es-ES"/>
        </w:rPr>
      </w:pPr>
      <w:r w:rsidRPr="007C1AFD">
        <w:rPr>
          <w:lang w:val="en-US" w:eastAsia="es-ES"/>
        </w:rPr>
        <w:t xml:space="preserve">            type: string</w:t>
      </w:r>
    </w:p>
    <w:p w14:paraId="3BD87D94" w14:textId="77777777" w:rsidR="00B16C17" w:rsidRPr="007C1AFD" w:rsidRDefault="00B16C17" w:rsidP="00B16C17">
      <w:pPr>
        <w:pStyle w:val="PL"/>
        <w:rPr>
          <w:lang w:val="en-US" w:eastAsia="es-ES"/>
        </w:rPr>
      </w:pPr>
      <w:r w:rsidRPr="007C1AFD">
        <w:rPr>
          <w:lang w:val="en-US" w:eastAsia="es-ES"/>
        </w:rPr>
        <w:t xml:space="preserve">      responses:</w:t>
      </w:r>
    </w:p>
    <w:p w14:paraId="7B5660F1" w14:textId="77777777" w:rsidR="00B16C17" w:rsidRPr="007C1AFD" w:rsidRDefault="00B16C17" w:rsidP="00B16C17">
      <w:pPr>
        <w:pStyle w:val="PL"/>
        <w:rPr>
          <w:lang w:val="en-US" w:eastAsia="es-ES"/>
        </w:rPr>
      </w:pPr>
      <w:r w:rsidRPr="007C1AFD">
        <w:rPr>
          <w:lang w:val="en-US" w:eastAsia="es-ES"/>
        </w:rPr>
        <w:t xml:space="preserve">        '200':</w:t>
      </w:r>
    </w:p>
    <w:p w14:paraId="3BD1F703" w14:textId="77777777" w:rsidR="00B16C17" w:rsidRPr="007C1AFD" w:rsidRDefault="00B16C17" w:rsidP="00B16C17">
      <w:pPr>
        <w:pStyle w:val="PL"/>
        <w:rPr>
          <w:lang w:val="en-US" w:eastAsia="es-ES"/>
        </w:rPr>
      </w:pPr>
      <w:r w:rsidRPr="007C1AFD">
        <w:rPr>
          <w:lang w:val="en-US" w:eastAsia="es-ES"/>
        </w:rPr>
        <w:t xml:space="preserve">          description: OK. Resource representation is returned</w:t>
      </w:r>
    </w:p>
    <w:p w14:paraId="00FDF281" w14:textId="77777777" w:rsidR="00B16C17" w:rsidRPr="007C1AFD" w:rsidRDefault="00B16C17" w:rsidP="00B16C17">
      <w:pPr>
        <w:pStyle w:val="PL"/>
        <w:rPr>
          <w:lang w:val="en-US" w:eastAsia="es-ES"/>
        </w:rPr>
      </w:pPr>
      <w:r w:rsidRPr="007C1AFD">
        <w:rPr>
          <w:lang w:val="en-US" w:eastAsia="es-ES"/>
        </w:rPr>
        <w:t xml:space="preserve">          content:</w:t>
      </w:r>
    </w:p>
    <w:p w14:paraId="294CEC1F" w14:textId="77777777" w:rsidR="00B16C17" w:rsidRPr="007C1AFD" w:rsidRDefault="00B16C17" w:rsidP="00B16C17">
      <w:pPr>
        <w:pStyle w:val="PL"/>
        <w:rPr>
          <w:lang w:val="en-US" w:eastAsia="es-ES"/>
        </w:rPr>
      </w:pPr>
      <w:r w:rsidRPr="007C1AFD">
        <w:rPr>
          <w:lang w:val="en-US" w:eastAsia="es-ES"/>
        </w:rPr>
        <w:t xml:space="preserve">            application/json:</w:t>
      </w:r>
    </w:p>
    <w:p w14:paraId="070B3004" w14:textId="77777777" w:rsidR="00B16C17" w:rsidRPr="007C1AFD" w:rsidRDefault="00B16C17" w:rsidP="00B16C17">
      <w:pPr>
        <w:pStyle w:val="PL"/>
        <w:rPr>
          <w:lang w:val="en-US" w:eastAsia="es-ES"/>
        </w:rPr>
      </w:pPr>
      <w:r w:rsidRPr="007C1AFD">
        <w:rPr>
          <w:lang w:val="en-US" w:eastAsia="es-ES"/>
        </w:rPr>
        <w:t xml:space="preserve">              schema:</w:t>
      </w:r>
    </w:p>
    <w:p w14:paraId="533DC4C2" w14:textId="77777777" w:rsidR="00B16C17" w:rsidRPr="007C1AFD" w:rsidRDefault="00B16C17" w:rsidP="00B16C17">
      <w:pPr>
        <w:pStyle w:val="PL"/>
        <w:rPr>
          <w:lang w:val="en-US" w:eastAsia="es-ES"/>
        </w:rPr>
      </w:pPr>
      <w:r w:rsidRPr="007C1AFD">
        <w:rPr>
          <w:lang w:val="en-US" w:eastAsia="es-ES"/>
        </w:rPr>
        <w:t xml:space="preserve">                $ref: '#/components/schemas/MulticastSubscription'</w:t>
      </w:r>
    </w:p>
    <w:p w14:paraId="03B22A9F" w14:textId="77777777" w:rsidR="00B16C17" w:rsidRPr="007C1AFD" w:rsidRDefault="00B16C17" w:rsidP="00B16C17">
      <w:pPr>
        <w:pStyle w:val="PL"/>
      </w:pPr>
      <w:r w:rsidRPr="007C1AFD">
        <w:t xml:space="preserve">        '307':</w:t>
      </w:r>
    </w:p>
    <w:p w14:paraId="6519D35A" w14:textId="77777777" w:rsidR="00B16C17" w:rsidRPr="007C1AFD" w:rsidRDefault="00B16C17" w:rsidP="00B16C17">
      <w:pPr>
        <w:pStyle w:val="PL"/>
      </w:pPr>
      <w:r w:rsidRPr="007C1AFD">
        <w:t xml:space="preserve">          $ref: 'TS29122_CommonData.yaml#/components/responses/307'</w:t>
      </w:r>
    </w:p>
    <w:p w14:paraId="2ACE0960" w14:textId="77777777" w:rsidR="00B16C17" w:rsidRPr="007C1AFD" w:rsidRDefault="00B16C17" w:rsidP="00B16C17">
      <w:pPr>
        <w:pStyle w:val="PL"/>
      </w:pPr>
      <w:r w:rsidRPr="007C1AFD">
        <w:t xml:space="preserve">        '308':</w:t>
      </w:r>
    </w:p>
    <w:p w14:paraId="3D4A6E02" w14:textId="77777777" w:rsidR="00B16C17" w:rsidRPr="007C1AFD" w:rsidRDefault="00B16C17" w:rsidP="00B16C17">
      <w:pPr>
        <w:pStyle w:val="PL"/>
        <w:rPr>
          <w:lang w:val="en-US" w:eastAsia="es-ES"/>
        </w:rPr>
      </w:pPr>
      <w:r w:rsidRPr="007C1AFD">
        <w:t xml:space="preserve">          $ref: 'TS29122_CommonData.yaml#/components/responses/308'</w:t>
      </w:r>
    </w:p>
    <w:p w14:paraId="6B6B1D2A" w14:textId="77777777" w:rsidR="00B16C17" w:rsidRPr="007C1AFD" w:rsidRDefault="00B16C17" w:rsidP="00B16C17">
      <w:pPr>
        <w:pStyle w:val="PL"/>
        <w:rPr>
          <w:lang w:val="en-US" w:eastAsia="es-ES"/>
        </w:rPr>
      </w:pPr>
      <w:r w:rsidRPr="007C1AFD">
        <w:rPr>
          <w:lang w:val="en-US" w:eastAsia="es-ES"/>
        </w:rPr>
        <w:t xml:space="preserve">        '400':</w:t>
      </w:r>
    </w:p>
    <w:p w14:paraId="074AB751"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586756FF" w14:textId="77777777" w:rsidR="00B16C17" w:rsidRPr="007C1AFD" w:rsidRDefault="00B16C17" w:rsidP="00B16C17">
      <w:pPr>
        <w:pStyle w:val="PL"/>
        <w:rPr>
          <w:lang w:val="en-US" w:eastAsia="es-ES"/>
        </w:rPr>
      </w:pPr>
      <w:r w:rsidRPr="007C1AFD">
        <w:rPr>
          <w:lang w:val="en-US" w:eastAsia="es-ES"/>
        </w:rPr>
        <w:t xml:space="preserve">        '401':</w:t>
      </w:r>
    </w:p>
    <w:p w14:paraId="0F8153CD"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6F7886CF" w14:textId="77777777" w:rsidR="00B16C17" w:rsidRPr="007C1AFD" w:rsidRDefault="00B16C17" w:rsidP="00B16C17">
      <w:pPr>
        <w:pStyle w:val="PL"/>
        <w:rPr>
          <w:lang w:val="en-US" w:eastAsia="es-ES"/>
        </w:rPr>
      </w:pPr>
      <w:r w:rsidRPr="007C1AFD">
        <w:rPr>
          <w:lang w:val="en-US" w:eastAsia="es-ES"/>
        </w:rPr>
        <w:t xml:space="preserve">        '403':</w:t>
      </w:r>
    </w:p>
    <w:p w14:paraId="7DD89AE6"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79BB5260" w14:textId="77777777" w:rsidR="00B16C17" w:rsidRPr="007C1AFD" w:rsidRDefault="00B16C17" w:rsidP="00B16C17">
      <w:pPr>
        <w:pStyle w:val="PL"/>
        <w:rPr>
          <w:lang w:val="en-US" w:eastAsia="es-ES"/>
        </w:rPr>
      </w:pPr>
      <w:r w:rsidRPr="007C1AFD">
        <w:rPr>
          <w:lang w:val="en-US" w:eastAsia="es-ES"/>
        </w:rPr>
        <w:t xml:space="preserve">        '404':</w:t>
      </w:r>
    </w:p>
    <w:p w14:paraId="22543193"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12FEA242" w14:textId="77777777" w:rsidR="00B16C17" w:rsidRPr="007C1AFD" w:rsidRDefault="00B16C17" w:rsidP="00B16C17">
      <w:pPr>
        <w:pStyle w:val="PL"/>
        <w:rPr>
          <w:lang w:val="en-US" w:eastAsia="es-ES"/>
        </w:rPr>
      </w:pPr>
      <w:r w:rsidRPr="007C1AFD">
        <w:rPr>
          <w:lang w:val="en-US" w:eastAsia="es-ES"/>
        </w:rPr>
        <w:t xml:space="preserve">        '406':</w:t>
      </w:r>
    </w:p>
    <w:p w14:paraId="4DA366E3" w14:textId="77777777" w:rsidR="00B16C17" w:rsidRPr="007C1AFD" w:rsidRDefault="00B16C17" w:rsidP="00B16C17">
      <w:pPr>
        <w:pStyle w:val="PL"/>
        <w:rPr>
          <w:lang w:val="en-US" w:eastAsia="es-ES"/>
        </w:rPr>
      </w:pPr>
      <w:r w:rsidRPr="007C1AFD">
        <w:rPr>
          <w:lang w:val="en-US" w:eastAsia="es-ES"/>
        </w:rPr>
        <w:t xml:space="preserve">          $ref: 'TS29122_CommonData.yaml#/components/responses/406'</w:t>
      </w:r>
    </w:p>
    <w:p w14:paraId="10AEF30D" w14:textId="77777777" w:rsidR="00B16C17" w:rsidRPr="007C1AFD" w:rsidRDefault="00B16C17" w:rsidP="00B16C17">
      <w:pPr>
        <w:pStyle w:val="PL"/>
        <w:rPr>
          <w:lang w:val="en-US" w:eastAsia="es-ES"/>
        </w:rPr>
      </w:pPr>
      <w:r w:rsidRPr="007C1AFD">
        <w:rPr>
          <w:lang w:val="en-US" w:eastAsia="es-ES"/>
        </w:rPr>
        <w:t xml:space="preserve">        '429':</w:t>
      </w:r>
    </w:p>
    <w:p w14:paraId="22AEF25F"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2C94E647" w14:textId="77777777" w:rsidR="00B16C17" w:rsidRPr="007C1AFD" w:rsidRDefault="00B16C17" w:rsidP="00B16C17">
      <w:pPr>
        <w:pStyle w:val="PL"/>
        <w:rPr>
          <w:lang w:val="en-US" w:eastAsia="es-ES"/>
        </w:rPr>
      </w:pPr>
      <w:r w:rsidRPr="007C1AFD">
        <w:rPr>
          <w:lang w:val="en-US" w:eastAsia="es-ES"/>
        </w:rPr>
        <w:t xml:space="preserve">        '500':</w:t>
      </w:r>
    </w:p>
    <w:p w14:paraId="6752FB5F"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75825396" w14:textId="77777777" w:rsidR="00B16C17" w:rsidRPr="007C1AFD" w:rsidRDefault="00B16C17" w:rsidP="00B16C17">
      <w:pPr>
        <w:pStyle w:val="PL"/>
        <w:rPr>
          <w:lang w:val="en-US" w:eastAsia="es-ES"/>
        </w:rPr>
      </w:pPr>
      <w:r w:rsidRPr="007C1AFD">
        <w:rPr>
          <w:lang w:val="en-US" w:eastAsia="es-ES"/>
        </w:rPr>
        <w:t xml:space="preserve">        '503':</w:t>
      </w:r>
    </w:p>
    <w:p w14:paraId="23CD86CC"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EB909C4" w14:textId="77777777" w:rsidR="00B16C17" w:rsidRPr="007C1AFD" w:rsidRDefault="00B16C17" w:rsidP="00B16C17">
      <w:pPr>
        <w:pStyle w:val="PL"/>
        <w:rPr>
          <w:lang w:val="en-US" w:eastAsia="es-ES"/>
        </w:rPr>
      </w:pPr>
      <w:r w:rsidRPr="007C1AFD">
        <w:rPr>
          <w:lang w:val="en-US" w:eastAsia="es-ES"/>
        </w:rPr>
        <w:t xml:space="preserve">        default:</w:t>
      </w:r>
    </w:p>
    <w:p w14:paraId="3BB86CE2"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2D35FB49" w14:textId="77777777" w:rsidR="00B16C17" w:rsidRPr="007C1AFD" w:rsidRDefault="00B16C17" w:rsidP="00B16C17">
      <w:pPr>
        <w:pStyle w:val="PL"/>
        <w:rPr>
          <w:lang w:val="en-US" w:eastAsia="es-ES"/>
        </w:rPr>
      </w:pPr>
      <w:r w:rsidRPr="007C1AFD">
        <w:rPr>
          <w:lang w:val="en-US" w:eastAsia="es-ES"/>
        </w:rPr>
        <w:t xml:space="preserve">    delete:</w:t>
      </w:r>
    </w:p>
    <w:p w14:paraId="0AF5E98D"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"Delete an existing Individual Multicast Subscription"</w:t>
      </w:r>
    </w:p>
    <w:p w14:paraId="170D8B62"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7DA8FB2D"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56B8DF9D" w14:textId="77777777" w:rsidR="00B16C17" w:rsidRPr="007C1AFD" w:rsidRDefault="00B16C17" w:rsidP="00B16C17">
      <w:pPr>
        <w:pStyle w:val="PL"/>
        <w:rPr>
          <w:rFonts w:cs="Courier New"/>
          <w:szCs w:val="16"/>
          <w:lang w:val="en-US"/>
        </w:rPr>
      </w:pPr>
      <w:r w:rsidRPr="007C1AFD">
        <w:rPr>
          <w:rFonts w:cs="Courier New"/>
          <w:szCs w:val="16"/>
          <w:lang w:val="en-US"/>
        </w:rPr>
        <w:lastRenderedPageBreak/>
        <w:t xml:space="preserve">        - Individual Multicast Subscription (Document)</w:t>
      </w:r>
    </w:p>
    <w:p w14:paraId="0D676407" w14:textId="77777777" w:rsidR="00B16C17" w:rsidRPr="007C1AFD" w:rsidRDefault="00B16C17" w:rsidP="00B16C17">
      <w:pPr>
        <w:pStyle w:val="PL"/>
        <w:rPr>
          <w:lang w:val="en-US" w:eastAsia="es-ES"/>
        </w:rPr>
      </w:pPr>
      <w:r w:rsidRPr="007C1AFD">
        <w:rPr>
          <w:lang w:val="en-US" w:eastAsia="es-ES"/>
        </w:rPr>
        <w:t xml:space="preserve">      parameters:</w:t>
      </w:r>
    </w:p>
    <w:p w14:paraId="527519CA" w14:textId="77777777" w:rsidR="00B16C17" w:rsidRPr="007C1AFD" w:rsidRDefault="00B16C17" w:rsidP="00B16C17">
      <w:pPr>
        <w:pStyle w:val="PL"/>
        <w:rPr>
          <w:lang w:val="en-US" w:eastAsia="es-ES"/>
        </w:rPr>
      </w:pPr>
      <w:r w:rsidRPr="007C1AFD">
        <w:rPr>
          <w:lang w:val="en-US" w:eastAsia="es-ES"/>
        </w:rPr>
        <w:t xml:space="preserve">        - name: multiSubId</w:t>
      </w:r>
    </w:p>
    <w:p w14:paraId="716B2B87" w14:textId="77777777" w:rsidR="00B16C17" w:rsidRPr="007C1AFD" w:rsidRDefault="00B16C17" w:rsidP="00B16C17">
      <w:pPr>
        <w:pStyle w:val="PL"/>
        <w:rPr>
          <w:lang w:val="en-US" w:eastAsia="es-ES"/>
        </w:rPr>
      </w:pPr>
      <w:r w:rsidRPr="007C1AFD">
        <w:rPr>
          <w:lang w:val="en-US" w:eastAsia="es-ES"/>
        </w:rPr>
        <w:t xml:space="preserve">          in: path</w:t>
      </w:r>
    </w:p>
    <w:p w14:paraId="3771CF62" w14:textId="77777777" w:rsidR="00B16C17" w:rsidRPr="007C1AFD" w:rsidRDefault="00B16C17" w:rsidP="00B16C17">
      <w:pPr>
        <w:pStyle w:val="PL"/>
        <w:rPr>
          <w:lang w:val="en-US" w:eastAsia="es-ES"/>
        </w:rPr>
      </w:pPr>
      <w:r w:rsidRPr="007C1AFD">
        <w:rPr>
          <w:lang w:val="en-US" w:eastAsia="es-ES"/>
        </w:rPr>
        <w:t xml:space="preserve">          description: Multicast Subscription ID</w:t>
      </w:r>
    </w:p>
    <w:p w14:paraId="242DA776" w14:textId="77777777" w:rsidR="00B16C17" w:rsidRPr="007C1AFD" w:rsidRDefault="00B16C17" w:rsidP="00B16C17">
      <w:pPr>
        <w:pStyle w:val="PL"/>
        <w:rPr>
          <w:lang w:val="en-US" w:eastAsia="es-ES"/>
        </w:rPr>
      </w:pPr>
      <w:r w:rsidRPr="007C1AFD">
        <w:rPr>
          <w:lang w:val="en-US" w:eastAsia="es-ES"/>
        </w:rPr>
        <w:t xml:space="preserve">          required: true</w:t>
      </w:r>
    </w:p>
    <w:p w14:paraId="067E30F0" w14:textId="77777777" w:rsidR="00B16C17" w:rsidRPr="007C1AFD" w:rsidRDefault="00B16C17" w:rsidP="00B16C17">
      <w:pPr>
        <w:pStyle w:val="PL"/>
        <w:rPr>
          <w:lang w:val="en-US" w:eastAsia="es-ES"/>
        </w:rPr>
      </w:pPr>
      <w:r w:rsidRPr="007C1AFD">
        <w:rPr>
          <w:lang w:val="en-US" w:eastAsia="es-ES"/>
        </w:rPr>
        <w:t xml:space="preserve">          schema:</w:t>
      </w:r>
    </w:p>
    <w:p w14:paraId="32281D36" w14:textId="77777777" w:rsidR="00B16C17" w:rsidRPr="007C1AFD" w:rsidRDefault="00B16C17" w:rsidP="00B16C17">
      <w:pPr>
        <w:pStyle w:val="PL"/>
        <w:rPr>
          <w:lang w:val="en-US" w:eastAsia="es-ES"/>
        </w:rPr>
      </w:pPr>
      <w:r w:rsidRPr="007C1AFD">
        <w:rPr>
          <w:lang w:val="en-US" w:eastAsia="es-ES"/>
        </w:rPr>
        <w:t xml:space="preserve">            type: string</w:t>
      </w:r>
    </w:p>
    <w:p w14:paraId="47F57908" w14:textId="77777777" w:rsidR="00B16C17" w:rsidRPr="007C1AFD" w:rsidRDefault="00B16C17" w:rsidP="00B16C17">
      <w:pPr>
        <w:pStyle w:val="PL"/>
        <w:rPr>
          <w:lang w:val="en-US" w:eastAsia="es-ES"/>
        </w:rPr>
      </w:pPr>
      <w:r w:rsidRPr="007C1AFD">
        <w:rPr>
          <w:lang w:val="en-US" w:eastAsia="es-ES"/>
        </w:rPr>
        <w:t xml:space="preserve">      responses:</w:t>
      </w:r>
    </w:p>
    <w:p w14:paraId="2F310EA2" w14:textId="77777777" w:rsidR="00B16C17" w:rsidRPr="007C1AFD" w:rsidRDefault="00B16C17" w:rsidP="00B16C17">
      <w:pPr>
        <w:pStyle w:val="PL"/>
        <w:rPr>
          <w:lang w:val="en-US" w:eastAsia="es-ES"/>
        </w:rPr>
      </w:pPr>
      <w:r w:rsidRPr="007C1AFD">
        <w:rPr>
          <w:lang w:val="en-US" w:eastAsia="es-ES"/>
        </w:rPr>
        <w:t xml:space="preserve">        '204':</w:t>
      </w:r>
    </w:p>
    <w:p w14:paraId="080B37D1" w14:textId="77777777" w:rsidR="00B16C17" w:rsidRPr="007C1AFD" w:rsidRDefault="00B16C17" w:rsidP="00B16C17">
      <w:pPr>
        <w:pStyle w:val="PL"/>
        <w:rPr>
          <w:lang w:val="en-US" w:eastAsia="es-ES"/>
        </w:rPr>
      </w:pPr>
      <w:r w:rsidRPr="007C1AFD">
        <w:rPr>
          <w:lang w:val="en-US" w:eastAsia="es-ES"/>
        </w:rPr>
        <w:t xml:space="preserve">          description: No Content. Resource was succesfully deleted</w:t>
      </w:r>
    </w:p>
    <w:p w14:paraId="31691409" w14:textId="77777777" w:rsidR="00B16C17" w:rsidRPr="007C1AFD" w:rsidRDefault="00B16C17" w:rsidP="00B16C17">
      <w:pPr>
        <w:pStyle w:val="PL"/>
      </w:pPr>
      <w:r w:rsidRPr="007C1AFD">
        <w:t xml:space="preserve">        '307':</w:t>
      </w:r>
    </w:p>
    <w:p w14:paraId="27325F35" w14:textId="77777777" w:rsidR="00B16C17" w:rsidRPr="007C1AFD" w:rsidRDefault="00B16C17" w:rsidP="00B16C17">
      <w:pPr>
        <w:pStyle w:val="PL"/>
      </w:pPr>
      <w:r w:rsidRPr="007C1AFD">
        <w:t xml:space="preserve">          $ref: 'TS29122_CommonData.yaml#/components/responses/307'</w:t>
      </w:r>
    </w:p>
    <w:p w14:paraId="527B4819" w14:textId="77777777" w:rsidR="00B16C17" w:rsidRPr="007C1AFD" w:rsidRDefault="00B16C17" w:rsidP="00B16C17">
      <w:pPr>
        <w:pStyle w:val="PL"/>
      </w:pPr>
      <w:r w:rsidRPr="007C1AFD">
        <w:t xml:space="preserve">        '308':</w:t>
      </w:r>
    </w:p>
    <w:p w14:paraId="5E89CABC" w14:textId="77777777" w:rsidR="00B16C17" w:rsidRPr="007C1AFD" w:rsidRDefault="00B16C17" w:rsidP="00B16C17">
      <w:pPr>
        <w:pStyle w:val="PL"/>
        <w:rPr>
          <w:lang w:val="en-US" w:eastAsia="es-ES"/>
        </w:rPr>
      </w:pPr>
      <w:r w:rsidRPr="007C1AFD">
        <w:t xml:space="preserve">          $ref: 'TS29122_CommonData.yaml#/components/responses/308'</w:t>
      </w:r>
    </w:p>
    <w:p w14:paraId="67337E76" w14:textId="77777777" w:rsidR="00B16C17" w:rsidRPr="007C1AFD" w:rsidRDefault="00B16C17" w:rsidP="00B16C17">
      <w:pPr>
        <w:pStyle w:val="PL"/>
        <w:rPr>
          <w:lang w:val="en-US" w:eastAsia="es-ES"/>
        </w:rPr>
      </w:pPr>
      <w:r w:rsidRPr="007C1AFD">
        <w:rPr>
          <w:lang w:val="en-US" w:eastAsia="es-ES"/>
        </w:rPr>
        <w:t xml:space="preserve">        '400':</w:t>
      </w:r>
    </w:p>
    <w:p w14:paraId="3D8771D9"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10276AC6" w14:textId="77777777" w:rsidR="00B16C17" w:rsidRPr="007C1AFD" w:rsidRDefault="00B16C17" w:rsidP="00B16C17">
      <w:pPr>
        <w:pStyle w:val="PL"/>
        <w:rPr>
          <w:lang w:val="en-US" w:eastAsia="es-ES"/>
        </w:rPr>
      </w:pPr>
      <w:r w:rsidRPr="007C1AFD">
        <w:rPr>
          <w:lang w:val="en-US" w:eastAsia="es-ES"/>
        </w:rPr>
        <w:t xml:space="preserve">        '401':</w:t>
      </w:r>
    </w:p>
    <w:p w14:paraId="5337F8B5"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254D1C3C" w14:textId="77777777" w:rsidR="00B16C17" w:rsidRPr="007C1AFD" w:rsidRDefault="00B16C17" w:rsidP="00B16C17">
      <w:pPr>
        <w:pStyle w:val="PL"/>
        <w:rPr>
          <w:lang w:val="en-US" w:eastAsia="es-ES"/>
        </w:rPr>
      </w:pPr>
      <w:r w:rsidRPr="007C1AFD">
        <w:rPr>
          <w:lang w:val="en-US" w:eastAsia="es-ES"/>
        </w:rPr>
        <w:t xml:space="preserve">        '403':</w:t>
      </w:r>
    </w:p>
    <w:p w14:paraId="1A40F387"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48CB51B1" w14:textId="77777777" w:rsidR="00B16C17" w:rsidRPr="007C1AFD" w:rsidRDefault="00B16C17" w:rsidP="00B16C17">
      <w:pPr>
        <w:pStyle w:val="PL"/>
        <w:rPr>
          <w:lang w:val="en-US" w:eastAsia="es-ES"/>
        </w:rPr>
      </w:pPr>
      <w:r w:rsidRPr="007C1AFD">
        <w:rPr>
          <w:lang w:val="en-US" w:eastAsia="es-ES"/>
        </w:rPr>
        <w:t xml:space="preserve">        '404':</w:t>
      </w:r>
    </w:p>
    <w:p w14:paraId="3B09D05D"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028B4A31" w14:textId="77777777" w:rsidR="00B16C17" w:rsidRPr="007C1AFD" w:rsidRDefault="00B16C17" w:rsidP="00B16C17">
      <w:pPr>
        <w:pStyle w:val="PL"/>
        <w:rPr>
          <w:lang w:val="en-US" w:eastAsia="es-ES"/>
        </w:rPr>
      </w:pPr>
      <w:r w:rsidRPr="007C1AFD">
        <w:rPr>
          <w:lang w:val="en-US" w:eastAsia="es-ES"/>
        </w:rPr>
        <w:t xml:space="preserve">        '429':</w:t>
      </w:r>
    </w:p>
    <w:p w14:paraId="34A9FB70"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781FD605" w14:textId="77777777" w:rsidR="00B16C17" w:rsidRPr="007C1AFD" w:rsidRDefault="00B16C17" w:rsidP="00B16C17">
      <w:pPr>
        <w:pStyle w:val="PL"/>
        <w:rPr>
          <w:lang w:val="en-US" w:eastAsia="es-ES"/>
        </w:rPr>
      </w:pPr>
      <w:r w:rsidRPr="007C1AFD">
        <w:rPr>
          <w:lang w:val="en-US" w:eastAsia="es-ES"/>
        </w:rPr>
        <w:t xml:space="preserve">        '500':</w:t>
      </w:r>
    </w:p>
    <w:p w14:paraId="786288F5"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772D04AE" w14:textId="77777777" w:rsidR="00B16C17" w:rsidRPr="007C1AFD" w:rsidRDefault="00B16C17" w:rsidP="00B16C17">
      <w:pPr>
        <w:pStyle w:val="PL"/>
        <w:rPr>
          <w:lang w:val="en-US" w:eastAsia="es-ES"/>
        </w:rPr>
      </w:pPr>
      <w:r w:rsidRPr="007C1AFD">
        <w:rPr>
          <w:lang w:val="en-US" w:eastAsia="es-ES"/>
        </w:rPr>
        <w:t xml:space="preserve">        '503':</w:t>
      </w:r>
    </w:p>
    <w:p w14:paraId="151973C9"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0C7BA124" w14:textId="77777777" w:rsidR="00B16C17" w:rsidRPr="007C1AFD" w:rsidRDefault="00B16C17" w:rsidP="00B16C17">
      <w:pPr>
        <w:pStyle w:val="PL"/>
        <w:rPr>
          <w:lang w:val="en-US" w:eastAsia="es-ES"/>
        </w:rPr>
      </w:pPr>
      <w:r w:rsidRPr="007C1AFD">
        <w:rPr>
          <w:lang w:val="en-US" w:eastAsia="es-ES"/>
        </w:rPr>
        <w:t xml:space="preserve">        default:</w:t>
      </w:r>
    </w:p>
    <w:p w14:paraId="7DE1A19D"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5402056F" w14:textId="77777777" w:rsidR="00B16C17" w:rsidRDefault="00B16C17" w:rsidP="00B16C17">
      <w:pPr>
        <w:pStyle w:val="PL"/>
        <w:rPr>
          <w:lang w:val="en-US" w:eastAsia="es-ES"/>
        </w:rPr>
      </w:pPr>
    </w:p>
    <w:p w14:paraId="6C9767D6"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077767E5" w14:textId="77777777" w:rsidR="00B16C17" w:rsidRPr="007C1AFD" w:rsidRDefault="00B16C17" w:rsidP="00B16C17">
      <w:pPr>
        <w:pStyle w:val="PL"/>
        <w:rPr>
          <w:lang w:val="en-US" w:eastAsia="es-ES"/>
        </w:rPr>
      </w:pPr>
      <w:r w:rsidRPr="007C1AFD">
        <w:rPr>
          <w:lang w:val="en-US" w:eastAsia="es-ES"/>
        </w:rPr>
        <w:t xml:space="preserve">    post:</w:t>
      </w:r>
    </w:p>
    <w:p w14:paraId="0AD96614"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512DD559"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665E8721"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5372E7FC" w14:textId="77777777" w:rsidR="00B16C17" w:rsidRPr="007C1AFD" w:rsidRDefault="00B16C17" w:rsidP="00B16C17">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7A3A9712" w14:textId="77777777" w:rsidR="00B16C17" w:rsidRPr="007C1AFD" w:rsidRDefault="00B16C17" w:rsidP="00B16C17">
      <w:pPr>
        <w:pStyle w:val="PL"/>
        <w:rPr>
          <w:lang w:val="en-US" w:eastAsia="es-ES"/>
        </w:rPr>
      </w:pPr>
      <w:r w:rsidRPr="007C1AFD">
        <w:rPr>
          <w:lang w:val="en-US" w:eastAsia="es-ES"/>
        </w:rPr>
        <w:t xml:space="preserve">      requestBody:</w:t>
      </w:r>
    </w:p>
    <w:p w14:paraId="34C2764A" w14:textId="77777777" w:rsidR="00B16C17" w:rsidRPr="007C1AFD" w:rsidRDefault="00B16C17" w:rsidP="00B16C17">
      <w:pPr>
        <w:pStyle w:val="PL"/>
        <w:rPr>
          <w:lang w:val="en-US" w:eastAsia="es-ES"/>
        </w:rPr>
      </w:pPr>
      <w:r w:rsidRPr="007C1AFD">
        <w:rPr>
          <w:lang w:val="en-US" w:eastAsia="es-ES"/>
        </w:rPr>
        <w:t xml:space="preserve">        required: true</w:t>
      </w:r>
    </w:p>
    <w:p w14:paraId="2340CC54" w14:textId="77777777" w:rsidR="00B16C17" w:rsidRPr="007C1AFD" w:rsidRDefault="00B16C17" w:rsidP="00B16C17">
      <w:pPr>
        <w:pStyle w:val="PL"/>
        <w:rPr>
          <w:lang w:val="en-US" w:eastAsia="es-ES"/>
        </w:rPr>
      </w:pPr>
      <w:r w:rsidRPr="007C1AFD">
        <w:rPr>
          <w:lang w:val="en-US" w:eastAsia="es-ES"/>
        </w:rPr>
        <w:t xml:space="preserve">        content:</w:t>
      </w:r>
    </w:p>
    <w:p w14:paraId="07EB6505" w14:textId="77777777" w:rsidR="00B16C17" w:rsidRPr="007C1AFD" w:rsidRDefault="00B16C17" w:rsidP="00B16C17">
      <w:pPr>
        <w:pStyle w:val="PL"/>
        <w:rPr>
          <w:lang w:val="en-US" w:eastAsia="es-ES"/>
        </w:rPr>
      </w:pPr>
      <w:r w:rsidRPr="007C1AFD">
        <w:rPr>
          <w:lang w:val="en-US" w:eastAsia="es-ES"/>
        </w:rPr>
        <w:t xml:space="preserve">          application/json:</w:t>
      </w:r>
    </w:p>
    <w:p w14:paraId="6C8F34A0" w14:textId="77777777" w:rsidR="00B16C17" w:rsidRPr="007C1AFD" w:rsidRDefault="00B16C17" w:rsidP="00B16C17">
      <w:pPr>
        <w:pStyle w:val="PL"/>
        <w:rPr>
          <w:lang w:val="en-US" w:eastAsia="es-ES"/>
        </w:rPr>
      </w:pPr>
      <w:r w:rsidRPr="007C1AFD">
        <w:rPr>
          <w:lang w:val="en-US" w:eastAsia="es-ES"/>
        </w:rPr>
        <w:t xml:space="preserve">            schema:</w:t>
      </w:r>
    </w:p>
    <w:p w14:paraId="4CE2C6B9"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32EE96ED" w14:textId="77777777" w:rsidR="00B16C17" w:rsidRPr="00D0563B" w:rsidRDefault="00B16C17" w:rsidP="00B16C17">
      <w:pPr>
        <w:pStyle w:val="PL"/>
        <w:rPr>
          <w:lang w:val="en-US" w:eastAsia="es-ES"/>
        </w:rPr>
      </w:pPr>
      <w:r w:rsidRPr="007C1AFD">
        <w:rPr>
          <w:lang w:val="en-US" w:eastAsia="es-ES"/>
        </w:rPr>
        <w:t xml:space="preserve">      </w:t>
      </w:r>
      <w:r w:rsidRPr="00D0563B">
        <w:rPr>
          <w:lang w:val="en-US" w:eastAsia="es-ES"/>
        </w:rPr>
        <w:t>responses:</w:t>
      </w:r>
    </w:p>
    <w:p w14:paraId="0620D546" w14:textId="77777777" w:rsidR="00B16C17" w:rsidRPr="00D0563B" w:rsidRDefault="00B16C17" w:rsidP="00B16C17">
      <w:pPr>
        <w:pStyle w:val="PL"/>
        <w:rPr>
          <w:lang w:val="en-US" w:eastAsia="es-ES"/>
        </w:rPr>
      </w:pPr>
      <w:r w:rsidRPr="00D0563B">
        <w:rPr>
          <w:lang w:val="en-US" w:eastAsia="es-ES"/>
        </w:rPr>
        <w:t xml:space="preserve">        '201':</w:t>
      </w:r>
    </w:p>
    <w:p w14:paraId="34A2835F" w14:textId="77777777" w:rsidR="00B16C17" w:rsidRPr="00D0563B" w:rsidRDefault="00B16C17" w:rsidP="00B16C17">
      <w:pPr>
        <w:pStyle w:val="PL"/>
        <w:rPr>
          <w:lang w:val="en-US" w:eastAsia="es-ES"/>
        </w:rPr>
      </w:pPr>
      <w:r w:rsidRPr="009130EA">
        <w:rPr>
          <w:lang w:val="en-US" w:eastAsia="es-ES"/>
        </w:rPr>
        <w:t xml:space="preserve">          description: </w:t>
      </w:r>
      <w:r>
        <w:rPr>
          <w:lang w:val="en-US" w:eastAsia="es-ES"/>
        </w:rPr>
        <w:t>&gt;</w:t>
      </w:r>
    </w:p>
    <w:p w14:paraId="59969C0B" w14:textId="77777777" w:rsidR="00B16C17" w:rsidRDefault="00B16C17" w:rsidP="00B16C17">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01ED253F" w14:textId="77777777" w:rsidR="00B16C17" w:rsidRDefault="00B16C17" w:rsidP="00B16C17">
      <w:pPr>
        <w:pStyle w:val="PL"/>
      </w:pPr>
      <w:r>
        <w:t xml:space="preserve">            representation of the created Individual MBS Resource resource is returned in the</w:t>
      </w:r>
    </w:p>
    <w:p w14:paraId="01BA8DCD" w14:textId="77777777" w:rsidR="00B16C17" w:rsidRPr="009130EA" w:rsidRDefault="00B16C17" w:rsidP="00B16C17">
      <w:pPr>
        <w:pStyle w:val="PL"/>
        <w:rPr>
          <w:lang w:val="en-US" w:eastAsia="es-ES"/>
        </w:rPr>
      </w:pPr>
      <w:r>
        <w:t xml:space="preserve">            response body.</w:t>
      </w:r>
    </w:p>
    <w:p w14:paraId="6CDE8F85" w14:textId="77777777" w:rsidR="00B16C17" w:rsidRPr="00D0563B" w:rsidRDefault="00B16C17" w:rsidP="00B16C17">
      <w:pPr>
        <w:pStyle w:val="PL"/>
        <w:rPr>
          <w:lang w:val="en-US" w:eastAsia="es-ES"/>
        </w:rPr>
      </w:pPr>
      <w:r w:rsidRPr="009130EA">
        <w:rPr>
          <w:lang w:val="en-US" w:eastAsia="es-ES"/>
        </w:rPr>
        <w:t xml:space="preserve">          </w:t>
      </w:r>
      <w:r w:rsidRPr="00D0563B">
        <w:rPr>
          <w:lang w:val="en-US" w:eastAsia="es-ES"/>
        </w:rPr>
        <w:t>content:</w:t>
      </w:r>
    </w:p>
    <w:p w14:paraId="3134CBF0" w14:textId="77777777" w:rsidR="00B16C17" w:rsidRPr="007C1AFD" w:rsidRDefault="00B16C17" w:rsidP="00B16C17">
      <w:pPr>
        <w:pStyle w:val="PL"/>
        <w:rPr>
          <w:lang w:val="en-US" w:eastAsia="es-ES"/>
        </w:rPr>
      </w:pPr>
      <w:r w:rsidRPr="00D0563B">
        <w:rPr>
          <w:lang w:val="en-US" w:eastAsia="es-ES"/>
        </w:rPr>
        <w:t xml:space="preserve">            </w:t>
      </w:r>
      <w:r w:rsidRPr="007C1AFD">
        <w:rPr>
          <w:lang w:val="en-US" w:eastAsia="es-ES"/>
        </w:rPr>
        <w:t>application/json:</w:t>
      </w:r>
    </w:p>
    <w:p w14:paraId="5180744D" w14:textId="77777777" w:rsidR="00B16C17" w:rsidRPr="007C1AFD" w:rsidRDefault="00B16C17" w:rsidP="00B16C17">
      <w:pPr>
        <w:pStyle w:val="PL"/>
        <w:rPr>
          <w:lang w:val="en-US" w:eastAsia="es-ES"/>
        </w:rPr>
      </w:pPr>
      <w:r w:rsidRPr="007C1AFD">
        <w:rPr>
          <w:lang w:val="en-US" w:eastAsia="es-ES"/>
        </w:rPr>
        <w:t xml:space="preserve">              schema:</w:t>
      </w:r>
    </w:p>
    <w:p w14:paraId="47FA9E11"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748EC1D2" w14:textId="77777777" w:rsidR="00B16C17" w:rsidRPr="007C1AFD" w:rsidRDefault="00B16C17" w:rsidP="00B16C17">
      <w:pPr>
        <w:pStyle w:val="PL"/>
      </w:pPr>
      <w:r w:rsidRPr="007C1AFD">
        <w:t xml:space="preserve">          headers:</w:t>
      </w:r>
    </w:p>
    <w:p w14:paraId="23AE98B7" w14:textId="77777777" w:rsidR="00B16C17" w:rsidRPr="007C1AFD" w:rsidRDefault="00B16C17" w:rsidP="00B16C17">
      <w:pPr>
        <w:pStyle w:val="PL"/>
      </w:pPr>
      <w:r w:rsidRPr="007C1AFD">
        <w:t xml:space="preserve">            Location:</w:t>
      </w:r>
    </w:p>
    <w:p w14:paraId="7C256F08" w14:textId="77777777" w:rsidR="00B16C17" w:rsidRDefault="00B16C17" w:rsidP="00B16C17">
      <w:pPr>
        <w:pStyle w:val="PL"/>
      </w:pPr>
      <w:r w:rsidRPr="007C1AFD">
        <w:t xml:space="preserve">              description: </w:t>
      </w:r>
      <w:r>
        <w:t>&gt;</w:t>
      </w:r>
    </w:p>
    <w:p w14:paraId="43217BD8" w14:textId="77777777" w:rsidR="00B16C17" w:rsidRPr="007C1AFD" w:rsidRDefault="00B16C17" w:rsidP="00B16C17">
      <w:pPr>
        <w:pStyle w:val="PL"/>
      </w:pPr>
      <w:r>
        <w:t xml:space="preserve">                </w:t>
      </w:r>
      <w:r w:rsidRPr="007C1AFD">
        <w:t xml:space="preserve">Contains the URI of the created </w:t>
      </w:r>
      <w:r>
        <w:t>Individual MBS Resource</w:t>
      </w:r>
      <w:r w:rsidRPr="007C1AFD">
        <w:t xml:space="preserve"> resource</w:t>
      </w:r>
      <w:r>
        <w:t>.</w:t>
      </w:r>
    </w:p>
    <w:p w14:paraId="7698E3B5" w14:textId="77777777" w:rsidR="00B16C17" w:rsidRPr="007C1AFD" w:rsidRDefault="00B16C17" w:rsidP="00B16C17">
      <w:pPr>
        <w:pStyle w:val="PL"/>
      </w:pPr>
      <w:r w:rsidRPr="007C1AFD">
        <w:t xml:space="preserve">              required: true</w:t>
      </w:r>
    </w:p>
    <w:p w14:paraId="62649994" w14:textId="77777777" w:rsidR="00B16C17" w:rsidRPr="007C1AFD" w:rsidRDefault="00B16C17" w:rsidP="00B16C17">
      <w:pPr>
        <w:pStyle w:val="PL"/>
      </w:pPr>
      <w:r w:rsidRPr="007C1AFD">
        <w:t xml:space="preserve">              schema:</w:t>
      </w:r>
    </w:p>
    <w:p w14:paraId="4864A24D" w14:textId="77777777" w:rsidR="00B16C17" w:rsidRPr="007C1AFD" w:rsidRDefault="00B16C17" w:rsidP="00B16C17">
      <w:pPr>
        <w:pStyle w:val="PL"/>
      </w:pPr>
      <w:r w:rsidRPr="007C1AFD">
        <w:t xml:space="preserve">                type: string</w:t>
      </w:r>
    </w:p>
    <w:p w14:paraId="57B32E27" w14:textId="77777777" w:rsidR="00B16C17" w:rsidRPr="007C1AFD" w:rsidRDefault="00B16C17" w:rsidP="00B16C17">
      <w:pPr>
        <w:pStyle w:val="PL"/>
        <w:rPr>
          <w:lang w:val="en-US" w:eastAsia="es-ES"/>
        </w:rPr>
      </w:pPr>
      <w:r w:rsidRPr="007C1AFD">
        <w:rPr>
          <w:lang w:val="en-US" w:eastAsia="es-ES"/>
        </w:rPr>
        <w:t xml:space="preserve">        '400':</w:t>
      </w:r>
    </w:p>
    <w:p w14:paraId="0FFE6144"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2CE6320A" w14:textId="77777777" w:rsidR="00B16C17" w:rsidRPr="007C1AFD" w:rsidRDefault="00B16C17" w:rsidP="00B16C17">
      <w:pPr>
        <w:pStyle w:val="PL"/>
        <w:rPr>
          <w:lang w:val="en-US" w:eastAsia="es-ES"/>
        </w:rPr>
      </w:pPr>
      <w:r w:rsidRPr="007C1AFD">
        <w:rPr>
          <w:lang w:val="en-US" w:eastAsia="es-ES"/>
        </w:rPr>
        <w:t xml:space="preserve">        '401':</w:t>
      </w:r>
    </w:p>
    <w:p w14:paraId="161A764A"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1038A165" w14:textId="77777777" w:rsidR="00B16C17" w:rsidRPr="007C1AFD" w:rsidRDefault="00B16C17" w:rsidP="00B16C17">
      <w:pPr>
        <w:pStyle w:val="PL"/>
        <w:rPr>
          <w:lang w:val="en-US" w:eastAsia="es-ES"/>
        </w:rPr>
      </w:pPr>
      <w:r w:rsidRPr="007C1AFD">
        <w:rPr>
          <w:lang w:val="en-US" w:eastAsia="es-ES"/>
        </w:rPr>
        <w:t xml:space="preserve">        '403':</w:t>
      </w:r>
    </w:p>
    <w:p w14:paraId="67944F1E"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3FAC3147" w14:textId="77777777" w:rsidR="00B16C17" w:rsidRPr="007C1AFD" w:rsidRDefault="00B16C17" w:rsidP="00B16C17">
      <w:pPr>
        <w:pStyle w:val="PL"/>
        <w:rPr>
          <w:lang w:val="en-US" w:eastAsia="es-ES"/>
        </w:rPr>
      </w:pPr>
      <w:r w:rsidRPr="007C1AFD">
        <w:rPr>
          <w:lang w:val="en-US" w:eastAsia="es-ES"/>
        </w:rPr>
        <w:t xml:space="preserve">        '404':</w:t>
      </w:r>
    </w:p>
    <w:p w14:paraId="4BEB428A"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1B64887E" w14:textId="77777777" w:rsidR="00B16C17" w:rsidRPr="007C1AFD" w:rsidRDefault="00B16C17" w:rsidP="00B16C17">
      <w:pPr>
        <w:pStyle w:val="PL"/>
        <w:rPr>
          <w:lang w:val="en-US" w:eastAsia="es-ES"/>
        </w:rPr>
      </w:pPr>
      <w:r w:rsidRPr="007C1AFD">
        <w:rPr>
          <w:lang w:val="en-US" w:eastAsia="es-ES"/>
        </w:rPr>
        <w:t xml:space="preserve">        '411':</w:t>
      </w:r>
    </w:p>
    <w:p w14:paraId="7AD513E0"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5B686ADD" w14:textId="77777777" w:rsidR="00B16C17" w:rsidRPr="007C1AFD" w:rsidRDefault="00B16C17" w:rsidP="00B16C17">
      <w:pPr>
        <w:pStyle w:val="PL"/>
        <w:rPr>
          <w:lang w:val="en-US" w:eastAsia="es-ES"/>
        </w:rPr>
      </w:pPr>
      <w:r w:rsidRPr="007C1AFD">
        <w:rPr>
          <w:lang w:val="en-US" w:eastAsia="es-ES"/>
        </w:rPr>
        <w:t xml:space="preserve">        '413':</w:t>
      </w:r>
    </w:p>
    <w:p w14:paraId="4FD88F1A"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41F6CB16" w14:textId="77777777" w:rsidR="00B16C17" w:rsidRPr="007C1AFD" w:rsidRDefault="00B16C17" w:rsidP="00B16C17">
      <w:pPr>
        <w:pStyle w:val="PL"/>
        <w:rPr>
          <w:lang w:val="en-US" w:eastAsia="es-ES"/>
        </w:rPr>
      </w:pPr>
      <w:r w:rsidRPr="007C1AFD">
        <w:rPr>
          <w:lang w:val="en-US" w:eastAsia="es-ES"/>
        </w:rPr>
        <w:t xml:space="preserve">        '415':</w:t>
      </w:r>
    </w:p>
    <w:p w14:paraId="33D9E163"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48A85700" w14:textId="77777777" w:rsidR="00B16C17" w:rsidRPr="007C1AFD" w:rsidRDefault="00B16C17" w:rsidP="00B16C17">
      <w:pPr>
        <w:pStyle w:val="PL"/>
        <w:rPr>
          <w:lang w:val="en-US" w:eastAsia="es-ES"/>
        </w:rPr>
      </w:pPr>
      <w:r w:rsidRPr="007C1AFD">
        <w:rPr>
          <w:lang w:val="en-US" w:eastAsia="es-ES"/>
        </w:rPr>
        <w:t xml:space="preserve">        '429':</w:t>
      </w:r>
    </w:p>
    <w:p w14:paraId="7D1E7223"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140DB270" w14:textId="77777777" w:rsidR="00B16C17" w:rsidRPr="007C1AFD" w:rsidRDefault="00B16C17" w:rsidP="00B16C17">
      <w:pPr>
        <w:pStyle w:val="PL"/>
        <w:rPr>
          <w:lang w:val="en-US" w:eastAsia="es-ES"/>
        </w:rPr>
      </w:pPr>
      <w:r w:rsidRPr="007C1AFD">
        <w:rPr>
          <w:lang w:val="en-US" w:eastAsia="es-ES"/>
        </w:rPr>
        <w:t xml:space="preserve">        '500':</w:t>
      </w:r>
    </w:p>
    <w:p w14:paraId="6C8320C4" w14:textId="77777777" w:rsidR="00B16C17" w:rsidRPr="007C1AFD" w:rsidRDefault="00B16C17" w:rsidP="00B16C17">
      <w:pPr>
        <w:pStyle w:val="PL"/>
        <w:rPr>
          <w:lang w:val="en-US" w:eastAsia="es-ES"/>
        </w:rPr>
      </w:pPr>
      <w:r w:rsidRPr="007C1AFD">
        <w:rPr>
          <w:lang w:val="en-US" w:eastAsia="es-ES"/>
        </w:rPr>
        <w:lastRenderedPageBreak/>
        <w:t xml:space="preserve">          $ref: 'TS29122_CommonData.yaml#/components/responses/500'</w:t>
      </w:r>
    </w:p>
    <w:p w14:paraId="7D8CF43D" w14:textId="77777777" w:rsidR="00B16C17" w:rsidRPr="007C1AFD" w:rsidRDefault="00B16C17" w:rsidP="00B16C17">
      <w:pPr>
        <w:pStyle w:val="PL"/>
        <w:rPr>
          <w:lang w:val="en-US" w:eastAsia="es-ES"/>
        </w:rPr>
      </w:pPr>
      <w:r w:rsidRPr="007C1AFD">
        <w:rPr>
          <w:lang w:val="en-US" w:eastAsia="es-ES"/>
        </w:rPr>
        <w:t xml:space="preserve">        '503':</w:t>
      </w:r>
    </w:p>
    <w:p w14:paraId="2382BDE0"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69BAFBA3" w14:textId="77777777" w:rsidR="00B16C17" w:rsidRPr="007C1AFD" w:rsidRDefault="00B16C17" w:rsidP="00B16C17">
      <w:pPr>
        <w:pStyle w:val="PL"/>
        <w:rPr>
          <w:lang w:val="en-US" w:eastAsia="es-ES"/>
        </w:rPr>
      </w:pPr>
      <w:r w:rsidRPr="007C1AFD">
        <w:rPr>
          <w:lang w:val="en-US" w:eastAsia="es-ES"/>
        </w:rPr>
        <w:t xml:space="preserve">        default:</w:t>
      </w:r>
    </w:p>
    <w:p w14:paraId="45547E12"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55755AEB" w14:textId="77777777" w:rsidR="00B16C17" w:rsidRPr="007C1AFD" w:rsidRDefault="00B16C17" w:rsidP="00B16C17">
      <w:pPr>
        <w:pStyle w:val="PL"/>
        <w:rPr>
          <w:lang w:val="en-US" w:eastAsia="es-ES"/>
        </w:rPr>
      </w:pPr>
      <w:r w:rsidRPr="007C1AFD">
        <w:rPr>
          <w:lang w:val="en-US" w:eastAsia="es-ES"/>
        </w:rPr>
        <w:t xml:space="preserve">      callbacks:</w:t>
      </w:r>
    </w:p>
    <w:p w14:paraId="122DD62C" w14:textId="77777777" w:rsidR="00B16C17" w:rsidRPr="007C1AFD" w:rsidRDefault="00B16C17" w:rsidP="00B16C17">
      <w:pPr>
        <w:pStyle w:val="PL"/>
        <w:rPr>
          <w:lang w:val="en-US" w:eastAsia="es-ES"/>
        </w:rPr>
      </w:pPr>
      <w:r w:rsidRPr="007C1AFD">
        <w:rPr>
          <w:lang w:val="en-US" w:eastAsia="es-ES"/>
        </w:rPr>
        <w:t xml:space="preserve">        UserPlaneNotification:</w:t>
      </w:r>
    </w:p>
    <w:p w14:paraId="037DFF93" w14:textId="77777777" w:rsidR="00B16C17" w:rsidRPr="007C1AFD" w:rsidRDefault="00B16C17" w:rsidP="00B16C17">
      <w:pPr>
        <w:pStyle w:val="PL"/>
        <w:rPr>
          <w:lang w:val="en-US" w:eastAsia="es-ES"/>
        </w:rPr>
      </w:pPr>
      <w:r w:rsidRPr="007C1AFD">
        <w:rPr>
          <w:lang w:val="en-US" w:eastAsia="es-ES"/>
        </w:rPr>
        <w:t xml:space="preserve">          '{$request.body#/notifUri}': </w:t>
      </w:r>
    </w:p>
    <w:p w14:paraId="13C2569D" w14:textId="77777777" w:rsidR="00B16C17" w:rsidRPr="007C1AFD" w:rsidRDefault="00B16C17" w:rsidP="00B16C17">
      <w:pPr>
        <w:pStyle w:val="PL"/>
        <w:rPr>
          <w:lang w:val="en-US" w:eastAsia="es-ES"/>
        </w:rPr>
      </w:pPr>
      <w:r w:rsidRPr="007C1AFD">
        <w:rPr>
          <w:lang w:val="en-US" w:eastAsia="es-ES"/>
        </w:rPr>
        <w:t xml:space="preserve">            post:</w:t>
      </w:r>
    </w:p>
    <w:p w14:paraId="21817EF5" w14:textId="77777777" w:rsidR="00B16C17" w:rsidRPr="007C1AFD" w:rsidRDefault="00B16C17" w:rsidP="00B16C17">
      <w:pPr>
        <w:pStyle w:val="PL"/>
        <w:rPr>
          <w:lang w:val="en-US" w:eastAsia="es-ES"/>
        </w:rPr>
      </w:pPr>
      <w:r w:rsidRPr="007C1AFD">
        <w:rPr>
          <w:lang w:val="en-US" w:eastAsia="es-ES"/>
        </w:rPr>
        <w:t xml:space="preserve">              requestBody:</w:t>
      </w:r>
    </w:p>
    <w:p w14:paraId="7FF04023" w14:textId="77777777" w:rsidR="00B16C17" w:rsidRPr="007C1AFD" w:rsidRDefault="00B16C17" w:rsidP="00B16C17">
      <w:pPr>
        <w:pStyle w:val="PL"/>
        <w:rPr>
          <w:lang w:val="en-US" w:eastAsia="es-ES"/>
        </w:rPr>
      </w:pPr>
      <w:r w:rsidRPr="007C1AFD">
        <w:rPr>
          <w:lang w:val="en-US" w:eastAsia="es-ES"/>
        </w:rPr>
        <w:t xml:space="preserve">                required: true</w:t>
      </w:r>
    </w:p>
    <w:p w14:paraId="3ED97554" w14:textId="77777777" w:rsidR="00B16C17" w:rsidRPr="007C1AFD" w:rsidRDefault="00B16C17" w:rsidP="00B16C17">
      <w:pPr>
        <w:pStyle w:val="PL"/>
        <w:rPr>
          <w:lang w:val="en-US" w:eastAsia="es-ES"/>
        </w:rPr>
      </w:pPr>
      <w:r w:rsidRPr="007C1AFD">
        <w:rPr>
          <w:lang w:val="en-US" w:eastAsia="es-ES"/>
        </w:rPr>
        <w:t xml:space="preserve">                content:</w:t>
      </w:r>
    </w:p>
    <w:p w14:paraId="3776DFAC" w14:textId="77777777" w:rsidR="00B16C17" w:rsidRPr="007C1AFD" w:rsidRDefault="00B16C17" w:rsidP="00B16C17">
      <w:pPr>
        <w:pStyle w:val="PL"/>
        <w:rPr>
          <w:lang w:val="en-US" w:eastAsia="es-ES"/>
        </w:rPr>
      </w:pPr>
      <w:r w:rsidRPr="007C1AFD">
        <w:rPr>
          <w:lang w:val="en-US" w:eastAsia="es-ES"/>
        </w:rPr>
        <w:t xml:space="preserve">                  application/json:</w:t>
      </w:r>
    </w:p>
    <w:p w14:paraId="666FA040" w14:textId="77777777" w:rsidR="00B16C17" w:rsidRPr="007C1AFD" w:rsidRDefault="00B16C17" w:rsidP="00B16C17">
      <w:pPr>
        <w:pStyle w:val="PL"/>
        <w:rPr>
          <w:lang w:val="en-US" w:eastAsia="es-ES"/>
        </w:rPr>
      </w:pPr>
      <w:r w:rsidRPr="007C1AFD">
        <w:rPr>
          <w:lang w:val="en-US" w:eastAsia="es-ES"/>
        </w:rPr>
        <w:t xml:space="preserve">                    schema:</w:t>
      </w:r>
    </w:p>
    <w:p w14:paraId="63639E20" w14:textId="77777777" w:rsidR="00B16C17" w:rsidRPr="007C1AFD" w:rsidRDefault="00B16C17" w:rsidP="00B16C17">
      <w:pPr>
        <w:pStyle w:val="PL"/>
        <w:rPr>
          <w:lang w:val="en-US" w:eastAsia="es-ES"/>
        </w:rPr>
      </w:pPr>
      <w:r w:rsidRPr="007C1AFD">
        <w:rPr>
          <w:lang w:val="en-US" w:eastAsia="es-ES"/>
        </w:rPr>
        <w:t xml:space="preserve">                      $ref: '#/components/schemas/UserPlaneNotification'</w:t>
      </w:r>
    </w:p>
    <w:p w14:paraId="7FB61A85" w14:textId="77777777" w:rsidR="00B16C17" w:rsidRPr="007C1AFD" w:rsidRDefault="00B16C17" w:rsidP="00B16C17">
      <w:pPr>
        <w:pStyle w:val="PL"/>
        <w:rPr>
          <w:lang w:val="en-US" w:eastAsia="es-ES"/>
        </w:rPr>
      </w:pPr>
      <w:r w:rsidRPr="007C1AFD">
        <w:rPr>
          <w:lang w:val="en-US" w:eastAsia="es-ES"/>
        </w:rPr>
        <w:t xml:space="preserve">              responses:</w:t>
      </w:r>
    </w:p>
    <w:p w14:paraId="08246BE9" w14:textId="77777777" w:rsidR="00B16C17" w:rsidRPr="007C1AFD" w:rsidRDefault="00B16C17" w:rsidP="00B16C17">
      <w:pPr>
        <w:pStyle w:val="PL"/>
        <w:rPr>
          <w:lang w:val="en-US" w:eastAsia="es-ES"/>
        </w:rPr>
      </w:pPr>
      <w:r w:rsidRPr="007C1AFD">
        <w:rPr>
          <w:lang w:val="en-US" w:eastAsia="es-ES"/>
        </w:rPr>
        <w:t xml:space="preserve">                '204':</w:t>
      </w:r>
    </w:p>
    <w:p w14:paraId="784C8C67" w14:textId="77777777" w:rsidR="00B16C17" w:rsidRPr="007C1AFD" w:rsidRDefault="00B16C17" w:rsidP="00B16C17">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2BB3458D" w14:textId="77777777" w:rsidR="00B16C17" w:rsidRPr="007C1AFD" w:rsidRDefault="00B16C17" w:rsidP="00B16C17">
      <w:pPr>
        <w:pStyle w:val="PL"/>
        <w:rPr>
          <w:lang w:val="en-US" w:eastAsia="es-ES"/>
        </w:rPr>
      </w:pPr>
      <w:r w:rsidRPr="007C1AFD">
        <w:rPr>
          <w:lang w:val="en-US" w:eastAsia="es-ES"/>
        </w:rPr>
        <w:t xml:space="preserve">                '307':</w:t>
      </w:r>
    </w:p>
    <w:p w14:paraId="17800F10" w14:textId="77777777" w:rsidR="00B16C17" w:rsidRPr="007C1AFD" w:rsidRDefault="00B16C17" w:rsidP="00B16C17">
      <w:pPr>
        <w:pStyle w:val="PL"/>
        <w:rPr>
          <w:lang w:val="en-US" w:eastAsia="es-ES"/>
        </w:rPr>
      </w:pPr>
      <w:r w:rsidRPr="007C1AFD">
        <w:rPr>
          <w:lang w:val="en-US" w:eastAsia="es-ES"/>
        </w:rPr>
        <w:t xml:space="preserve">                  $ref: 'TS29122_CommonData.yaml#/components/responses/307'</w:t>
      </w:r>
    </w:p>
    <w:p w14:paraId="26CE8E50" w14:textId="77777777" w:rsidR="00B16C17" w:rsidRPr="007C1AFD" w:rsidRDefault="00B16C17" w:rsidP="00B16C17">
      <w:pPr>
        <w:pStyle w:val="PL"/>
        <w:rPr>
          <w:lang w:val="en-US" w:eastAsia="es-ES"/>
        </w:rPr>
      </w:pPr>
      <w:r w:rsidRPr="007C1AFD">
        <w:rPr>
          <w:lang w:val="en-US" w:eastAsia="es-ES"/>
        </w:rPr>
        <w:t xml:space="preserve">                '308':</w:t>
      </w:r>
    </w:p>
    <w:p w14:paraId="5D366110" w14:textId="77777777" w:rsidR="00B16C17" w:rsidRPr="007C1AFD" w:rsidRDefault="00B16C17" w:rsidP="00B16C17">
      <w:pPr>
        <w:pStyle w:val="PL"/>
        <w:rPr>
          <w:lang w:val="en-US" w:eastAsia="es-ES"/>
        </w:rPr>
      </w:pPr>
      <w:r w:rsidRPr="007C1AFD">
        <w:rPr>
          <w:lang w:val="en-US" w:eastAsia="es-ES"/>
        </w:rPr>
        <w:t xml:space="preserve">                  $ref: 'TS29122_CommonData.yaml#/components/responses/308'</w:t>
      </w:r>
    </w:p>
    <w:p w14:paraId="0A368007" w14:textId="77777777" w:rsidR="00B16C17" w:rsidRPr="007C1AFD" w:rsidRDefault="00B16C17" w:rsidP="00B16C17">
      <w:pPr>
        <w:pStyle w:val="PL"/>
        <w:rPr>
          <w:lang w:val="en-US" w:eastAsia="es-ES"/>
        </w:rPr>
      </w:pPr>
      <w:r w:rsidRPr="007C1AFD">
        <w:rPr>
          <w:lang w:val="en-US" w:eastAsia="es-ES"/>
        </w:rPr>
        <w:t xml:space="preserve">                '400':</w:t>
      </w:r>
    </w:p>
    <w:p w14:paraId="67DA3E85"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3A9D5413" w14:textId="77777777" w:rsidR="00B16C17" w:rsidRPr="007C1AFD" w:rsidRDefault="00B16C17" w:rsidP="00B16C17">
      <w:pPr>
        <w:pStyle w:val="PL"/>
        <w:rPr>
          <w:lang w:val="en-US" w:eastAsia="es-ES"/>
        </w:rPr>
      </w:pPr>
      <w:r w:rsidRPr="007C1AFD">
        <w:rPr>
          <w:lang w:val="en-US" w:eastAsia="es-ES"/>
        </w:rPr>
        <w:t xml:space="preserve">                '401':</w:t>
      </w:r>
    </w:p>
    <w:p w14:paraId="40AF3BFD"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1D9D1FA5" w14:textId="77777777" w:rsidR="00B16C17" w:rsidRPr="007C1AFD" w:rsidRDefault="00B16C17" w:rsidP="00B16C17">
      <w:pPr>
        <w:pStyle w:val="PL"/>
        <w:rPr>
          <w:lang w:val="en-US" w:eastAsia="es-ES"/>
        </w:rPr>
      </w:pPr>
      <w:r w:rsidRPr="007C1AFD">
        <w:rPr>
          <w:lang w:val="en-US" w:eastAsia="es-ES"/>
        </w:rPr>
        <w:t xml:space="preserve">                '403':</w:t>
      </w:r>
    </w:p>
    <w:p w14:paraId="2FD3C267"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69D5AB81" w14:textId="77777777" w:rsidR="00B16C17" w:rsidRPr="007C1AFD" w:rsidRDefault="00B16C17" w:rsidP="00B16C17">
      <w:pPr>
        <w:pStyle w:val="PL"/>
        <w:rPr>
          <w:lang w:val="en-US" w:eastAsia="es-ES"/>
        </w:rPr>
      </w:pPr>
      <w:r w:rsidRPr="007C1AFD">
        <w:rPr>
          <w:lang w:val="en-US" w:eastAsia="es-ES"/>
        </w:rPr>
        <w:t xml:space="preserve">                '404':</w:t>
      </w:r>
    </w:p>
    <w:p w14:paraId="452155A5"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2ADF765B" w14:textId="77777777" w:rsidR="00B16C17" w:rsidRPr="007C1AFD" w:rsidRDefault="00B16C17" w:rsidP="00B16C17">
      <w:pPr>
        <w:pStyle w:val="PL"/>
        <w:rPr>
          <w:lang w:val="en-US" w:eastAsia="es-ES"/>
        </w:rPr>
      </w:pPr>
      <w:r w:rsidRPr="007C1AFD">
        <w:rPr>
          <w:lang w:val="en-US" w:eastAsia="es-ES"/>
        </w:rPr>
        <w:t xml:space="preserve">                '411':</w:t>
      </w:r>
    </w:p>
    <w:p w14:paraId="59CC4B9C"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0D7D959D" w14:textId="77777777" w:rsidR="00B16C17" w:rsidRPr="007C1AFD" w:rsidRDefault="00B16C17" w:rsidP="00B16C17">
      <w:pPr>
        <w:pStyle w:val="PL"/>
        <w:rPr>
          <w:lang w:val="en-US" w:eastAsia="es-ES"/>
        </w:rPr>
      </w:pPr>
      <w:r w:rsidRPr="007C1AFD">
        <w:rPr>
          <w:lang w:val="en-US" w:eastAsia="es-ES"/>
        </w:rPr>
        <w:t xml:space="preserve">                '413':</w:t>
      </w:r>
    </w:p>
    <w:p w14:paraId="25E157C4"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50F0C8BA" w14:textId="77777777" w:rsidR="00B16C17" w:rsidRPr="007C1AFD" w:rsidRDefault="00B16C17" w:rsidP="00B16C17">
      <w:pPr>
        <w:pStyle w:val="PL"/>
        <w:rPr>
          <w:lang w:val="en-US" w:eastAsia="es-ES"/>
        </w:rPr>
      </w:pPr>
      <w:r w:rsidRPr="007C1AFD">
        <w:rPr>
          <w:lang w:val="en-US" w:eastAsia="es-ES"/>
        </w:rPr>
        <w:t xml:space="preserve">                '415':</w:t>
      </w:r>
    </w:p>
    <w:p w14:paraId="40516F32"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0F23B306" w14:textId="77777777" w:rsidR="00B16C17" w:rsidRPr="007C1AFD" w:rsidRDefault="00B16C17" w:rsidP="00B16C17">
      <w:pPr>
        <w:pStyle w:val="PL"/>
        <w:rPr>
          <w:lang w:val="en-US" w:eastAsia="es-ES"/>
        </w:rPr>
      </w:pPr>
      <w:r w:rsidRPr="007C1AFD">
        <w:rPr>
          <w:lang w:val="en-US" w:eastAsia="es-ES"/>
        </w:rPr>
        <w:t xml:space="preserve">                '429':</w:t>
      </w:r>
    </w:p>
    <w:p w14:paraId="6797A932"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4042CFF6" w14:textId="77777777" w:rsidR="00B16C17" w:rsidRPr="007C1AFD" w:rsidRDefault="00B16C17" w:rsidP="00B16C17">
      <w:pPr>
        <w:pStyle w:val="PL"/>
        <w:rPr>
          <w:lang w:val="en-US" w:eastAsia="es-ES"/>
        </w:rPr>
      </w:pPr>
      <w:r w:rsidRPr="007C1AFD">
        <w:rPr>
          <w:lang w:val="en-US" w:eastAsia="es-ES"/>
        </w:rPr>
        <w:t xml:space="preserve">                '500':</w:t>
      </w:r>
    </w:p>
    <w:p w14:paraId="5E30E050"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141A5600" w14:textId="77777777" w:rsidR="00B16C17" w:rsidRPr="007C1AFD" w:rsidRDefault="00B16C17" w:rsidP="00B16C17">
      <w:pPr>
        <w:pStyle w:val="PL"/>
        <w:rPr>
          <w:lang w:val="en-US" w:eastAsia="es-ES"/>
        </w:rPr>
      </w:pPr>
      <w:r w:rsidRPr="007C1AFD">
        <w:rPr>
          <w:lang w:val="en-US" w:eastAsia="es-ES"/>
        </w:rPr>
        <w:t xml:space="preserve">                '503':</w:t>
      </w:r>
    </w:p>
    <w:p w14:paraId="5161F7EB"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3670DBDF" w14:textId="77777777" w:rsidR="00B16C17" w:rsidRPr="007C1AFD" w:rsidRDefault="00B16C17" w:rsidP="00B16C17">
      <w:pPr>
        <w:pStyle w:val="PL"/>
        <w:rPr>
          <w:lang w:val="en-US" w:eastAsia="es-ES"/>
        </w:rPr>
      </w:pPr>
      <w:r w:rsidRPr="007C1AFD">
        <w:rPr>
          <w:lang w:val="en-US" w:eastAsia="es-ES"/>
        </w:rPr>
        <w:t xml:space="preserve">                default:</w:t>
      </w:r>
    </w:p>
    <w:p w14:paraId="22AFCA43"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4CEF346C" w14:textId="77777777" w:rsidR="00B16C17" w:rsidRDefault="00B16C17" w:rsidP="00B16C17">
      <w:pPr>
        <w:pStyle w:val="PL"/>
        <w:rPr>
          <w:lang w:val="en-US" w:eastAsia="es-ES"/>
        </w:rPr>
      </w:pPr>
    </w:p>
    <w:p w14:paraId="0FBAE309"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0FA494E8" w14:textId="77777777" w:rsidR="00B16C17" w:rsidRPr="007C1AFD" w:rsidRDefault="00B16C17" w:rsidP="00B16C17">
      <w:pPr>
        <w:pStyle w:val="PL"/>
        <w:rPr>
          <w:lang w:val="en-US" w:eastAsia="es-ES"/>
        </w:rPr>
      </w:pPr>
      <w:r w:rsidRPr="007F27CD">
        <w:rPr>
          <w:lang w:val="en-US" w:eastAsia="es-ES"/>
        </w:rPr>
        <w:t xml:space="preserve">    </w:t>
      </w:r>
      <w:r w:rsidRPr="007C1AFD">
        <w:rPr>
          <w:lang w:val="en-US" w:eastAsia="es-ES"/>
        </w:rPr>
        <w:t>parameters:</w:t>
      </w:r>
    </w:p>
    <w:p w14:paraId="37F14A72" w14:textId="77777777" w:rsidR="00B16C17" w:rsidRPr="007C1AFD" w:rsidRDefault="00B16C17" w:rsidP="00B16C1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3EC1B9CD" w14:textId="77777777" w:rsidR="00B16C17" w:rsidRPr="007C1AFD" w:rsidRDefault="00B16C17" w:rsidP="00B16C17">
      <w:pPr>
        <w:pStyle w:val="PL"/>
        <w:rPr>
          <w:lang w:val="en-US" w:eastAsia="es-ES"/>
        </w:rPr>
      </w:pPr>
      <w:r w:rsidRPr="007C1AFD">
        <w:rPr>
          <w:lang w:val="en-US" w:eastAsia="es-ES"/>
        </w:rPr>
        <w:t xml:space="preserve">        in: path</w:t>
      </w:r>
    </w:p>
    <w:p w14:paraId="2901C4C4" w14:textId="77777777" w:rsidR="00B16C17" w:rsidRPr="007C1AFD" w:rsidRDefault="00B16C17" w:rsidP="00B16C1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3E65E22" w14:textId="77777777" w:rsidR="00B16C17" w:rsidRPr="007C1AFD" w:rsidRDefault="00B16C17" w:rsidP="00B16C17">
      <w:pPr>
        <w:pStyle w:val="PL"/>
        <w:rPr>
          <w:lang w:val="en-US" w:eastAsia="es-ES"/>
        </w:rPr>
      </w:pPr>
      <w:r w:rsidRPr="007C1AFD">
        <w:rPr>
          <w:lang w:val="en-US" w:eastAsia="es-ES"/>
        </w:rPr>
        <w:t xml:space="preserve">        required: true</w:t>
      </w:r>
    </w:p>
    <w:p w14:paraId="77B60A67" w14:textId="77777777" w:rsidR="00B16C17" w:rsidRPr="007C1AFD" w:rsidRDefault="00B16C17" w:rsidP="00B16C17">
      <w:pPr>
        <w:pStyle w:val="PL"/>
        <w:rPr>
          <w:lang w:val="en-US" w:eastAsia="es-ES"/>
        </w:rPr>
      </w:pPr>
      <w:r w:rsidRPr="007C1AFD">
        <w:rPr>
          <w:lang w:val="en-US" w:eastAsia="es-ES"/>
        </w:rPr>
        <w:t xml:space="preserve">        schema:</w:t>
      </w:r>
    </w:p>
    <w:p w14:paraId="1DB9F945" w14:textId="77777777" w:rsidR="00B16C17" w:rsidRPr="007C1AFD" w:rsidRDefault="00B16C17" w:rsidP="00B16C17">
      <w:pPr>
        <w:pStyle w:val="PL"/>
        <w:rPr>
          <w:lang w:val="en-US" w:eastAsia="es-ES"/>
        </w:rPr>
      </w:pPr>
      <w:r w:rsidRPr="007C1AFD">
        <w:rPr>
          <w:lang w:val="en-US" w:eastAsia="es-ES"/>
        </w:rPr>
        <w:t xml:space="preserve">          type: string</w:t>
      </w:r>
    </w:p>
    <w:p w14:paraId="029C9C9E" w14:textId="77777777" w:rsidR="00B16C17" w:rsidRDefault="00B16C17" w:rsidP="00B16C17">
      <w:pPr>
        <w:pStyle w:val="PL"/>
        <w:rPr>
          <w:lang w:val="en-US" w:eastAsia="es-ES"/>
        </w:rPr>
      </w:pPr>
    </w:p>
    <w:p w14:paraId="4D3116FD" w14:textId="77777777" w:rsidR="00B16C17" w:rsidRPr="007C1AFD" w:rsidRDefault="00B16C17" w:rsidP="00B16C17">
      <w:pPr>
        <w:pStyle w:val="PL"/>
        <w:rPr>
          <w:lang w:val="en-US" w:eastAsia="es-ES"/>
        </w:rPr>
      </w:pPr>
      <w:r w:rsidRPr="007C1AFD">
        <w:rPr>
          <w:lang w:val="en-US" w:eastAsia="es-ES"/>
        </w:rPr>
        <w:t xml:space="preserve">    get:</w:t>
      </w:r>
    </w:p>
    <w:p w14:paraId="6F4BCD96"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4A1AF6FE"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07823FB9"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2AD360B1" w14:textId="77777777" w:rsidR="00B16C17" w:rsidRPr="00D0563B" w:rsidRDefault="00B16C17" w:rsidP="00B16C17">
      <w:pPr>
        <w:pStyle w:val="PL"/>
        <w:rPr>
          <w:rFonts w:cs="Courier New"/>
          <w:szCs w:val="16"/>
          <w:lang w:val="en-US"/>
        </w:rPr>
      </w:pPr>
      <w:r w:rsidRPr="00D0563B">
        <w:rPr>
          <w:rFonts w:cs="Courier New"/>
          <w:szCs w:val="16"/>
          <w:lang w:val="en-US"/>
        </w:rPr>
        <w:t xml:space="preserve">        - Individual MBS Resource (Document)</w:t>
      </w:r>
    </w:p>
    <w:p w14:paraId="0A3140E5" w14:textId="77777777" w:rsidR="00B16C17" w:rsidRPr="00D0563B" w:rsidRDefault="00B16C17" w:rsidP="00B16C17">
      <w:pPr>
        <w:pStyle w:val="PL"/>
        <w:rPr>
          <w:lang w:val="en-US" w:eastAsia="es-ES"/>
        </w:rPr>
      </w:pPr>
      <w:r w:rsidRPr="00D0563B">
        <w:rPr>
          <w:lang w:val="en-US" w:eastAsia="es-ES"/>
        </w:rPr>
        <w:t xml:space="preserve">      responses:</w:t>
      </w:r>
    </w:p>
    <w:p w14:paraId="1E933576" w14:textId="77777777" w:rsidR="00B16C17" w:rsidRPr="007C1AFD" w:rsidRDefault="00B16C17" w:rsidP="00B16C17">
      <w:pPr>
        <w:pStyle w:val="PL"/>
        <w:rPr>
          <w:lang w:val="en-US" w:eastAsia="es-ES"/>
        </w:rPr>
      </w:pPr>
      <w:r w:rsidRPr="00D0563B">
        <w:rPr>
          <w:lang w:val="en-US" w:eastAsia="es-ES"/>
        </w:rPr>
        <w:t xml:space="preserve">        </w:t>
      </w:r>
      <w:r w:rsidRPr="007C1AFD">
        <w:rPr>
          <w:lang w:val="en-US" w:eastAsia="es-ES"/>
        </w:rPr>
        <w:t>'200':</w:t>
      </w:r>
    </w:p>
    <w:p w14:paraId="1076A00D" w14:textId="77777777" w:rsidR="00B16C17" w:rsidRPr="0058410E" w:rsidRDefault="00B16C17" w:rsidP="00B16C17">
      <w:pPr>
        <w:pStyle w:val="PL"/>
        <w:rPr>
          <w:lang w:val="en-US" w:eastAsia="es-ES"/>
        </w:rPr>
      </w:pPr>
      <w:r w:rsidRPr="007C1AFD">
        <w:rPr>
          <w:lang w:val="en-US" w:eastAsia="es-ES"/>
        </w:rPr>
        <w:t xml:space="preserve">          description: </w:t>
      </w:r>
      <w:r>
        <w:rPr>
          <w:lang w:val="en-US" w:eastAsia="es-ES"/>
        </w:rPr>
        <w:t>&gt;</w:t>
      </w:r>
    </w:p>
    <w:p w14:paraId="31E6BE55" w14:textId="77777777" w:rsidR="00B16C17" w:rsidRDefault="00B16C17" w:rsidP="00B16C17">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7C2091C6" w14:textId="77777777" w:rsidR="00B16C17" w:rsidRPr="007C1AFD" w:rsidRDefault="00B16C17" w:rsidP="00B16C17">
      <w:pPr>
        <w:pStyle w:val="PL"/>
        <w:rPr>
          <w:lang w:val="en-US" w:eastAsia="es-ES"/>
        </w:rPr>
      </w:pPr>
      <w:r>
        <w:t xml:space="preserve">            is returned in the response body.</w:t>
      </w:r>
    </w:p>
    <w:p w14:paraId="08856367" w14:textId="77777777" w:rsidR="00B16C17" w:rsidRPr="007C1AFD" w:rsidRDefault="00B16C17" w:rsidP="00B16C17">
      <w:pPr>
        <w:pStyle w:val="PL"/>
        <w:rPr>
          <w:lang w:val="en-US" w:eastAsia="es-ES"/>
        </w:rPr>
      </w:pPr>
      <w:r w:rsidRPr="007C1AFD">
        <w:rPr>
          <w:lang w:val="en-US" w:eastAsia="es-ES"/>
        </w:rPr>
        <w:t xml:space="preserve">          content:</w:t>
      </w:r>
    </w:p>
    <w:p w14:paraId="00430D4F" w14:textId="77777777" w:rsidR="00B16C17" w:rsidRPr="007C1AFD" w:rsidRDefault="00B16C17" w:rsidP="00B16C17">
      <w:pPr>
        <w:pStyle w:val="PL"/>
        <w:rPr>
          <w:lang w:val="en-US" w:eastAsia="es-ES"/>
        </w:rPr>
      </w:pPr>
      <w:r w:rsidRPr="007C1AFD">
        <w:rPr>
          <w:lang w:val="en-US" w:eastAsia="es-ES"/>
        </w:rPr>
        <w:t xml:space="preserve">            application/json:</w:t>
      </w:r>
    </w:p>
    <w:p w14:paraId="27624D98" w14:textId="77777777" w:rsidR="00B16C17" w:rsidRPr="007C1AFD" w:rsidRDefault="00B16C17" w:rsidP="00B16C17">
      <w:pPr>
        <w:pStyle w:val="PL"/>
        <w:rPr>
          <w:lang w:val="en-US" w:eastAsia="es-ES"/>
        </w:rPr>
      </w:pPr>
      <w:r w:rsidRPr="007C1AFD">
        <w:rPr>
          <w:lang w:val="en-US" w:eastAsia="es-ES"/>
        </w:rPr>
        <w:t xml:space="preserve">              schema:</w:t>
      </w:r>
    </w:p>
    <w:p w14:paraId="0147750C"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2D621165" w14:textId="77777777" w:rsidR="00B16C17" w:rsidRPr="007C1AFD" w:rsidRDefault="00B16C17" w:rsidP="00B16C17">
      <w:pPr>
        <w:pStyle w:val="PL"/>
      </w:pPr>
      <w:r w:rsidRPr="007C1AFD">
        <w:t xml:space="preserve">        '307':</w:t>
      </w:r>
    </w:p>
    <w:p w14:paraId="264226D6" w14:textId="77777777" w:rsidR="00B16C17" w:rsidRPr="007C1AFD" w:rsidRDefault="00B16C17" w:rsidP="00B16C17">
      <w:pPr>
        <w:pStyle w:val="PL"/>
      </w:pPr>
      <w:r w:rsidRPr="007C1AFD">
        <w:t xml:space="preserve">          $ref: 'TS29122_CommonData.yaml#/components/responses/307'</w:t>
      </w:r>
    </w:p>
    <w:p w14:paraId="52D8A83C" w14:textId="77777777" w:rsidR="00B16C17" w:rsidRPr="007C1AFD" w:rsidRDefault="00B16C17" w:rsidP="00B16C17">
      <w:pPr>
        <w:pStyle w:val="PL"/>
      </w:pPr>
      <w:r w:rsidRPr="007C1AFD">
        <w:t xml:space="preserve">        '308':</w:t>
      </w:r>
    </w:p>
    <w:p w14:paraId="5CBAE8BD" w14:textId="77777777" w:rsidR="00B16C17" w:rsidRPr="007C1AFD" w:rsidRDefault="00B16C17" w:rsidP="00B16C17">
      <w:pPr>
        <w:pStyle w:val="PL"/>
        <w:rPr>
          <w:lang w:val="en-US" w:eastAsia="es-ES"/>
        </w:rPr>
      </w:pPr>
      <w:r w:rsidRPr="007C1AFD">
        <w:t xml:space="preserve">          $ref: 'TS29122_CommonData.yaml#/components/responses/308'</w:t>
      </w:r>
    </w:p>
    <w:p w14:paraId="097F8237" w14:textId="77777777" w:rsidR="00B16C17" w:rsidRPr="007C1AFD" w:rsidRDefault="00B16C17" w:rsidP="00B16C17">
      <w:pPr>
        <w:pStyle w:val="PL"/>
        <w:rPr>
          <w:lang w:val="en-US" w:eastAsia="es-ES"/>
        </w:rPr>
      </w:pPr>
      <w:r w:rsidRPr="007C1AFD">
        <w:rPr>
          <w:lang w:val="en-US" w:eastAsia="es-ES"/>
        </w:rPr>
        <w:t xml:space="preserve">        '400':</w:t>
      </w:r>
    </w:p>
    <w:p w14:paraId="7BB32C80"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23BF375E" w14:textId="77777777" w:rsidR="00B16C17" w:rsidRPr="007C1AFD" w:rsidRDefault="00B16C17" w:rsidP="00B16C17">
      <w:pPr>
        <w:pStyle w:val="PL"/>
        <w:rPr>
          <w:lang w:val="en-US" w:eastAsia="es-ES"/>
        </w:rPr>
      </w:pPr>
      <w:r w:rsidRPr="007C1AFD">
        <w:rPr>
          <w:lang w:val="en-US" w:eastAsia="es-ES"/>
        </w:rPr>
        <w:t xml:space="preserve">        '401':</w:t>
      </w:r>
    </w:p>
    <w:p w14:paraId="79BBD734"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363BDFBA" w14:textId="77777777" w:rsidR="00B16C17" w:rsidRPr="007C1AFD" w:rsidRDefault="00B16C17" w:rsidP="00B16C17">
      <w:pPr>
        <w:pStyle w:val="PL"/>
        <w:rPr>
          <w:lang w:val="en-US" w:eastAsia="es-ES"/>
        </w:rPr>
      </w:pPr>
      <w:r w:rsidRPr="007C1AFD">
        <w:rPr>
          <w:lang w:val="en-US" w:eastAsia="es-ES"/>
        </w:rPr>
        <w:t xml:space="preserve">        '403':</w:t>
      </w:r>
    </w:p>
    <w:p w14:paraId="3202A389"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2A4884C1" w14:textId="77777777" w:rsidR="00B16C17" w:rsidRPr="007C1AFD" w:rsidRDefault="00B16C17" w:rsidP="00B16C17">
      <w:pPr>
        <w:pStyle w:val="PL"/>
        <w:rPr>
          <w:lang w:val="en-US" w:eastAsia="es-ES"/>
        </w:rPr>
      </w:pPr>
      <w:r w:rsidRPr="007C1AFD">
        <w:rPr>
          <w:lang w:val="en-US" w:eastAsia="es-ES"/>
        </w:rPr>
        <w:lastRenderedPageBreak/>
        <w:t xml:space="preserve">        '404':</w:t>
      </w:r>
    </w:p>
    <w:p w14:paraId="3B19AC9E"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62FFEE55" w14:textId="77777777" w:rsidR="00B16C17" w:rsidRPr="007C1AFD" w:rsidRDefault="00B16C17" w:rsidP="00B16C17">
      <w:pPr>
        <w:pStyle w:val="PL"/>
        <w:rPr>
          <w:lang w:val="en-US" w:eastAsia="es-ES"/>
        </w:rPr>
      </w:pPr>
      <w:r w:rsidRPr="007C1AFD">
        <w:rPr>
          <w:lang w:val="en-US" w:eastAsia="es-ES"/>
        </w:rPr>
        <w:t xml:space="preserve">        '406':</w:t>
      </w:r>
    </w:p>
    <w:p w14:paraId="0F6710EB" w14:textId="77777777" w:rsidR="00B16C17" w:rsidRPr="007C1AFD" w:rsidRDefault="00B16C17" w:rsidP="00B16C17">
      <w:pPr>
        <w:pStyle w:val="PL"/>
        <w:rPr>
          <w:lang w:val="en-US" w:eastAsia="es-ES"/>
        </w:rPr>
      </w:pPr>
      <w:r w:rsidRPr="007C1AFD">
        <w:rPr>
          <w:lang w:val="en-US" w:eastAsia="es-ES"/>
        </w:rPr>
        <w:t xml:space="preserve">          $ref: 'TS29122_CommonData.yaml#/components/responses/406'</w:t>
      </w:r>
    </w:p>
    <w:p w14:paraId="0000B947" w14:textId="77777777" w:rsidR="00B16C17" w:rsidRPr="007C1AFD" w:rsidRDefault="00B16C17" w:rsidP="00B16C17">
      <w:pPr>
        <w:pStyle w:val="PL"/>
        <w:rPr>
          <w:lang w:val="en-US" w:eastAsia="es-ES"/>
        </w:rPr>
      </w:pPr>
      <w:r w:rsidRPr="007C1AFD">
        <w:rPr>
          <w:lang w:val="en-US" w:eastAsia="es-ES"/>
        </w:rPr>
        <w:t xml:space="preserve">        '429':</w:t>
      </w:r>
    </w:p>
    <w:p w14:paraId="36D08B38"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7979C68C" w14:textId="77777777" w:rsidR="00B16C17" w:rsidRPr="007C1AFD" w:rsidRDefault="00B16C17" w:rsidP="00B16C17">
      <w:pPr>
        <w:pStyle w:val="PL"/>
        <w:rPr>
          <w:lang w:val="en-US" w:eastAsia="es-ES"/>
        </w:rPr>
      </w:pPr>
      <w:r w:rsidRPr="007C1AFD">
        <w:rPr>
          <w:lang w:val="en-US" w:eastAsia="es-ES"/>
        </w:rPr>
        <w:t xml:space="preserve">        '500':</w:t>
      </w:r>
    </w:p>
    <w:p w14:paraId="4FC2E35E"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02996664" w14:textId="77777777" w:rsidR="00B16C17" w:rsidRPr="007C1AFD" w:rsidRDefault="00B16C17" w:rsidP="00B16C17">
      <w:pPr>
        <w:pStyle w:val="PL"/>
        <w:rPr>
          <w:lang w:val="en-US" w:eastAsia="es-ES"/>
        </w:rPr>
      </w:pPr>
      <w:r w:rsidRPr="007C1AFD">
        <w:rPr>
          <w:lang w:val="en-US" w:eastAsia="es-ES"/>
        </w:rPr>
        <w:t xml:space="preserve">        '503':</w:t>
      </w:r>
    </w:p>
    <w:p w14:paraId="51F9CA9E"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76DEE364" w14:textId="77777777" w:rsidR="00B16C17" w:rsidRPr="007C1AFD" w:rsidRDefault="00B16C17" w:rsidP="00B16C17">
      <w:pPr>
        <w:pStyle w:val="PL"/>
        <w:rPr>
          <w:lang w:val="en-US" w:eastAsia="es-ES"/>
        </w:rPr>
      </w:pPr>
      <w:r w:rsidRPr="007C1AFD">
        <w:rPr>
          <w:lang w:val="en-US" w:eastAsia="es-ES"/>
        </w:rPr>
        <w:t xml:space="preserve">        default:</w:t>
      </w:r>
    </w:p>
    <w:p w14:paraId="5FC67BEC"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5C8CEBAB" w14:textId="77777777" w:rsidR="00B16C17" w:rsidRDefault="00B16C17" w:rsidP="00B16C17">
      <w:pPr>
        <w:pStyle w:val="PL"/>
        <w:rPr>
          <w:lang w:val="en-US" w:eastAsia="es-ES"/>
        </w:rPr>
      </w:pPr>
    </w:p>
    <w:p w14:paraId="2539DE48"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38113DDC"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087EE243"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06BAE6CE"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4B3524BB" w14:textId="77777777" w:rsidR="00B16C17" w:rsidRPr="00BC297C" w:rsidRDefault="00B16C17" w:rsidP="00B16C17">
      <w:pPr>
        <w:pStyle w:val="PL"/>
        <w:rPr>
          <w:rFonts w:cs="Courier New"/>
          <w:szCs w:val="16"/>
          <w:lang w:val="en-US"/>
        </w:rPr>
      </w:pPr>
      <w:r w:rsidRPr="00BC297C">
        <w:rPr>
          <w:rFonts w:cs="Courier New"/>
          <w:szCs w:val="16"/>
          <w:lang w:val="en-US"/>
        </w:rPr>
        <w:t xml:space="preserve">        - Individual MBS Resource (Document)</w:t>
      </w:r>
    </w:p>
    <w:p w14:paraId="50CF071A" w14:textId="77777777" w:rsidR="00B16C17" w:rsidRPr="007C1AFD" w:rsidRDefault="00B16C17" w:rsidP="00B16C17">
      <w:pPr>
        <w:pStyle w:val="PL"/>
      </w:pPr>
      <w:r w:rsidRPr="007C1AFD">
        <w:t xml:space="preserve">      requestBody:</w:t>
      </w:r>
    </w:p>
    <w:p w14:paraId="3150633D" w14:textId="77777777" w:rsidR="00B16C17" w:rsidRPr="007C1AFD" w:rsidRDefault="00B16C17" w:rsidP="00B16C17">
      <w:pPr>
        <w:pStyle w:val="PL"/>
      </w:pPr>
      <w:r w:rsidRPr="007C1AFD">
        <w:t xml:space="preserve">        required: true</w:t>
      </w:r>
    </w:p>
    <w:p w14:paraId="73FBD91F" w14:textId="77777777" w:rsidR="00B16C17" w:rsidRPr="007C1AFD" w:rsidRDefault="00B16C17" w:rsidP="00B16C17">
      <w:pPr>
        <w:pStyle w:val="PL"/>
      </w:pPr>
      <w:r w:rsidRPr="007C1AFD">
        <w:t xml:space="preserve">        content:</w:t>
      </w:r>
    </w:p>
    <w:p w14:paraId="1FC582C9" w14:textId="77777777" w:rsidR="00B16C17" w:rsidRPr="007C1AFD" w:rsidRDefault="00B16C17" w:rsidP="00B16C17">
      <w:pPr>
        <w:pStyle w:val="PL"/>
        <w:rPr>
          <w:lang w:val="en-US" w:eastAsia="es-ES"/>
        </w:rPr>
      </w:pPr>
      <w:r w:rsidRPr="007C1AFD">
        <w:rPr>
          <w:lang w:val="en-US" w:eastAsia="es-ES"/>
        </w:rPr>
        <w:t xml:space="preserve">          application/json:</w:t>
      </w:r>
    </w:p>
    <w:p w14:paraId="77370AB2" w14:textId="77777777" w:rsidR="00B16C17" w:rsidRPr="007C1AFD" w:rsidRDefault="00B16C17" w:rsidP="00B16C17">
      <w:pPr>
        <w:pStyle w:val="PL"/>
      </w:pPr>
      <w:r w:rsidRPr="007C1AFD">
        <w:t xml:space="preserve">            schema:</w:t>
      </w:r>
    </w:p>
    <w:p w14:paraId="15A238EA" w14:textId="77777777" w:rsidR="00B16C17" w:rsidRPr="007C1AFD" w:rsidRDefault="00B16C17" w:rsidP="00B16C17">
      <w:pPr>
        <w:pStyle w:val="PL"/>
      </w:pPr>
      <w:r w:rsidRPr="007C1AFD">
        <w:t xml:space="preserve">              $ref: '#/components/schemas/</w:t>
      </w:r>
      <w:r>
        <w:t>MBSResource</w:t>
      </w:r>
      <w:r w:rsidRPr="007C1AFD">
        <w:t>'</w:t>
      </w:r>
    </w:p>
    <w:p w14:paraId="0B6E325E" w14:textId="77777777" w:rsidR="00B16C17" w:rsidRPr="007C1AFD" w:rsidRDefault="00B16C17" w:rsidP="00B16C17">
      <w:pPr>
        <w:pStyle w:val="PL"/>
        <w:rPr>
          <w:lang w:val="en-US" w:eastAsia="es-ES"/>
        </w:rPr>
      </w:pPr>
      <w:r w:rsidRPr="007C1AFD">
        <w:rPr>
          <w:lang w:val="en-US" w:eastAsia="es-ES"/>
        </w:rPr>
        <w:t xml:space="preserve">      responses:</w:t>
      </w:r>
    </w:p>
    <w:p w14:paraId="1D8EECF5" w14:textId="77777777" w:rsidR="00B16C17" w:rsidRPr="007C1AFD" w:rsidRDefault="00B16C17" w:rsidP="00B16C17">
      <w:pPr>
        <w:pStyle w:val="PL"/>
        <w:rPr>
          <w:lang w:val="en-US" w:eastAsia="es-ES"/>
        </w:rPr>
      </w:pPr>
      <w:r w:rsidRPr="00543104">
        <w:rPr>
          <w:lang w:val="en-US" w:eastAsia="es-ES"/>
        </w:rPr>
        <w:t xml:space="preserve">        </w:t>
      </w:r>
      <w:r w:rsidRPr="007C1AFD">
        <w:rPr>
          <w:lang w:val="en-US" w:eastAsia="es-ES"/>
        </w:rPr>
        <w:t>'200':</w:t>
      </w:r>
    </w:p>
    <w:p w14:paraId="0F253E4F" w14:textId="77777777" w:rsidR="00B16C17" w:rsidRPr="0058410E" w:rsidRDefault="00B16C17" w:rsidP="00B16C17">
      <w:pPr>
        <w:pStyle w:val="PL"/>
        <w:rPr>
          <w:lang w:val="en-US" w:eastAsia="es-ES"/>
        </w:rPr>
      </w:pPr>
      <w:r w:rsidRPr="007C1AFD">
        <w:rPr>
          <w:lang w:val="en-US" w:eastAsia="es-ES"/>
        </w:rPr>
        <w:t xml:space="preserve">          description: </w:t>
      </w:r>
      <w:r>
        <w:rPr>
          <w:lang w:val="en-US" w:eastAsia="es-ES"/>
        </w:rPr>
        <w:t>&gt;</w:t>
      </w:r>
    </w:p>
    <w:p w14:paraId="22D4253B" w14:textId="77777777" w:rsidR="00B16C17" w:rsidRDefault="00B16C17" w:rsidP="00B16C1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3FA51BAE" w14:textId="77777777" w:rsidR="00B16C17" w:rsidRPr="007C1AFD" w:rsidRDefault="00B16C17" w:rsidP="00B16C17">
      <w:pPr>
        <w:pStyle w:val="PL"/>
        <w:rPr>
          <w:lang w:val="en-US" w:eastAsia="es-ES"/>
        </w:rPr>
      </w:pPr>
      <w:r>
        <w:t xml:space="preserve">           </w:t>
      </w:r>
      <w:r w:rsidRPr="007C1AFD">
        <w:t xml:space="preserve"> </w:t>
      </w:r>
      <w:r>
        <w:t>updated and a representation of the updated resource is returned in the response body.</w:t>
      </w:r>
    </w:p>
    <w:p w14:paraId="3C23B47C" w14:textId="77777777" w:rsidR="00B16C17" w:rsidRPr="007C1AFD" w:rsidRDefault="00B16C17" w:rsidP="00B16C17">
      <w:pPr>
        <w:pStyle w:val="PL"/>
        <w:rPr>
          <w:lang w:val="en-US" w:eastAsia="es-ES"/>
        </w:rPr>
      </w:pPr>
      <w:r w:rsidRPr="007C1AFD">
        <w:rPr>
          <w:lang w:val="en-US" w:eastAsia="es-ES"/>
        </w:rPr>
        <w:t xml:space="preserve">          content:</w:t>
      </w:r>
    </w:p>
    <w:p w14:paraId="40CFBD75" w14:textId="77777777" w:rsidR="00B16C17" w:rsidRPr="007C1AFD" w:rsidRDefault="00B16C17" w:rsidP="00B16C17">
      <w:pPr>
        <w:pStyle w:val="PL"/>
        <w:rPr>
          <w:lang w:val="en-US" w:eastAsia="es-ES"/>
        </w:rPr>
      </w:pPr>
      <w:r w:rsidRPr="007C1AFD">
        <w:rPr>
          <w:lang w:val="en-US" w:eastAsia="es-ES"/>
        </w:rPr>
        <w:t xml:space="preserve">            application/json:</w:t>
      </w:r>
    </w:p>
    <w:p w14:paraId="7CA4051F" w14:textId="77777777" w:rsidR="00B16C17" w:rsidRPr="007C1AFD" w:rsidRDefault="00B16C17" w:rsidP="00B16C17">
      <w:pPr>
        <w:pStyle w:val="PL"/>
        <w:rPr>
          <w:lang w:val="en-US" w:eastAsia="es-ES"/>
        </w:rPr>
      </w:pPr>
      <w:r w:rsidRPr="007C1AFD">
        <w:rPr>
          <w:lang w:val="en-US" w:eastAsia="es-ES"/>
        </w:rPr>
        <w:t xml:space="preserve">              schema:</w:t>
      </w:r>
    </w:p>
    <w:p w14:paraId="3B656B60"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CD5181E" w14:textId="77777777" w:rsidR="00B16C17" w:rsidRPr="007C1AFD" w:rsidRDefault="00B16C17" w:rsidP="00B16C17">
      <w:pPr>
        <w:pStyle w:val="PL"/>
        <w:rPr>
          <w:lang w:val="en-US" w:eastAsia="es-ES"/>
        </w:rPr>
      </w:pPr>
      <w:r w:rsidRPr="007C1AFD">
        <w:rPr>
          <w:lang w:val="en-US" w:eastAsia="es-ES"/>
        </w:rPr>
        <w:t xml:space="preserve">        '204':</w:t>
      </w:r>
    </w:p>
    <w:p w14:paraId="560B135C" w14:textId="77777777" w:rsidR="00B16C17" w:rsidRPr="00E11339" w:rsidRDefault="00B16C17" w:rsidP="00B16C17">
      <w:pPr>
        <w:pStyle w:val="PL"/>
        <w:rPr>
          <w:lang w:val="en-US" w:eastAsia="es-ES"/>
        </w:rPr>
      </w:pPr>
      <w:r w:rsidRPr="007C1AFD">
        <w:rPr>
          <w:lang w:val="en-US" w:eastAsia="es-ES"/>
        </w:rPr>
        <w:t xml:space="preserve">          description: </w:t>
      </w:r>
      <w:r>
        <w:rPr>
          <w:lang w:val="en-US" w:eastAsia="es-ES"/>
        </w:rPr>
        <w:t>&gt;</w:t>
      </w:r>
    </w:p>
    <w:p w14:paraId="01F28FCF" w14:textId="77777777" w:rsidR="00B16C17" w:rsidRDefault="00B16C17" w:rsidP="00B16C1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183B471" w14:textId="77777777" w:rsidR="00B16C17" w:rsidRPr="007C1AFD" w:rsidRDefault="00B16C17" w:rsidP="00B16C17">
      <w:pPr>
        <w:pStyle w:val="PL"/>
        <w:rPr>
          <w:lang w:val="en-US" w:eastAsia="es-ES"/>
        </w:rPr>
      </w:pPr>
      <w:r>
        <w:t xml:space="preserve">            successfully</w:t>
      </w:r>
      <w:r w:rsidRPr="007C1AFD">
        <w:t xml:space="preserve"> </w:t>
      </w:r>
      <w:r>
        <w:t>updated and no content is returned in the response body</w:t>
      </w:r>
      <w:r w:rsidRPr="007C1AFD">
        <w:t>.</w:t>
      </w:r>
    </w:p>
    <w:p w14:paraId="44AE2E64" w14:textId="77777777" w:rsidR="00B16C17" w:rsidRPr="007C1AFD" w:rsidRDefault="00B16C17" w:rsidP="00B16C17">
      <w:pPr>
        <w:pStyle w:val="PL"/>
      </w:pPr>
      <w:r w:rsidRPr="007C1AFD">
        <w:t xml:space="preserve">        '307':</w:t>
      </w:r>
    </w:p>
    <w:p w14:paraId="69368CEA" w14:textId="77777777" w:rsidR="00B16C17" w:rsidRPr="007C1AFD" w:rsidRDefault="00B16C17" w:rsidP="00B16C17">
      <w:pPr>
        <w:pStyle w:val="PL"/>
      </w:pPr>
      <w:r w:rsidRPr="007C1AFD">
        <w:t xml:space="preserve">          $ref: 'TS29122_CommonData.yaml#/components/responses/307'</w:t>
      </w:r>
    </w:p>
    <w:p w14:paraId="6CC8DDFF" w14:textId="77777777" w:rsidR="00B16C17" w:rsidRPr="007C1AFD" w:rsidRDefault="00B16C17" w:rsidP="00B16C17">
      <w:pPr>
        <w:pStyle w:val="PL"/>
      </w:pPr>
      <w:r w:rsidRPr="007C1AFD">
        <w:t xml:space="preserve">        '308':</w:t>
      </w:r>
    </w:p>
    <w:p w14:paraId="70F97C8A" w14:textId="77777777" w:rsidR="00B16C17" w:rsidRPr="007C1AFD" w:rsidRDefault="00B16C17" w:rsidP="00B16C17">
      <w:pPr>
        <w:pStyle w:val="PL"/>
        <w:rPr>
          <w:lang w:val="en-US" w:eastAsia="es-ES"/>
        </w:rPr>
      </w:pPr>
      <w:r w:rsidRPr="007C1AFD">
        <w:t xml:space="preserve">          $ref: 'TS29122_CommonData.yaml#/components/responses/308'</w:t>
      </w:r>
    </w:p>
    <w:p w14:paraId="2E2BB28B" w14:textId="77777777" w:rsidR="00B16C17" w:rsidRPr="007C1AFD" w:rsidRDefault="00B16C17" w:rsidP="00B16C17">
      <w:pPr>
        <w:pStyle w:val="PL"/>
        <w:rPr>
          <w:lang w:val="en-US" w:eastAsia="es-ES"/>
        </w:rPr>
      </w:pPr>
      <w:r w:rsidRPr="007C1AFD">
        <w:rPr>
          <w:lang w:val="en-US" w:eastAsia="es-ES"/>
        </w:rPr>
        <w:t xml:space="preserve">        '400':</w:t>
      </w:r>
    </w:p>
    <w:p w14:paraId="5D6D5470"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464D33A4" w14:textId="77777777" w:rsidR="00B16C17" w:rsidRPr="007C1AFD" w:rsidRDefault="00B16C17" w:rsidP="00B16C17">
      <w:pPr>
        <w:pStyle w:val="PL"/>
        <w:rPr>
          <w:lang w:val="en-US" w:eastAsia="es-ES"/>
        </w:rPr>
      </w:pPr>
      <w:r w:rsidRPr="007C1AFD">
        <w:rPr>
          <w:lang w:val="en-US" w:eastAsia="es-ES"/>
        </w:rPr>
        <w:t xml:space="preserve">        '401':</w:t>
      </w:r>
    </w:p>
    <w:p w14:paraId="1AC2E416"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41B4DABC" w14:textId="77777777" w:rsidR="00B16C17" w:rsidRPr="007C1AFD" w:rsidRDefault="00B16C17" w:rsidP="00B16C17">
      <w:pPr>
        <w:pStyle w:val="PL"/>
        <w:rPr>
          <w:lang w:val="en-US" w:eastAsia="es-ES"/>
        </w:rPr>
      </w:pPr>
      <w:r w:rsidRPr="007C1AFD">
        <w:rPr>
          <w:lang w:val="en-US" w:eastAsia="es-ES"/>
        </w:rPr>
        <w:t xml:space="preserve">        '403':</w:t>
      </w:r>
    </w:p>
    <w:p w14:paraId="523847B8"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54244D7C" w14:textId="77777777" w:rsidR="00B16C17" w:rsidRPr="007C1AFD" w:rsidRDefault="00B16C17" w:rsidP="00B16C17">
      <w:pPr>
        <w:pStyle w:val="PL"/>
        <w:rPr>
          <w:lang w:val="en-US" w:eastAsia="es-ES"/>
        </w:rPr>
      </w:pPr>
      <w:r w:rsidRPr="007C1AFD">
        <w:rPr>
          <w:lang w:val="en-US" w:eastAsia="es-ES"/>
        </w:rPr>
        <w:t xml:space="preserve">        '404':</w:t>
      </w:r>
    </w:p>
    <w:p w14:paraId="0FBD809E"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73FBD675" w14:textId="77777777" w:rsidR="00B16C17" w:rsidRPr="007C1AFD" w:rsidRDefault="00B16C17" w:rsidP="00B16C17">
      <w:pPr>
        <w:pStyle w:val="PL"/>
        <w:rPr>
          <w:lang w:val="en-US" w:eastAsia="es-ES"/>
        </w:rPr>
      </w:pPr>
      <w:r w:rsidRPr="007C1AFD">
        <w:rPr>
          <w:lang w:val="en-US" w:eastAsia="es-ES"/>
        </w:rPr>
        <w:t xml:space="preserve">        '429':</w:t>
      </w:r>
    </w:p>
    <w:p w14:paraId="1F5F3507"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2281FE06" w14:textId="77777777" w:rsidR="00B16C17" w:rsidRPr="007C1AFD" w:rsidRDefault="00B16C17" w:rsidP="00B16C17">
      <w:pPr>
        <w:pStyle w:val="PL"/>
        <w:rPr>
          <w:lang w:val="en-US" w:eastAsia="es-ES"/>
        </w:rPr>
      </w:pPr>
      <w:r w:rsidRPr="007C1AFD">
        <w:rPr>
          <w:lang w:val="en-US" w:eastAsia="es-ES"/>
        </w:rPr>
        <w:t xml:space="preserve">        '500':</w:t>
      </w:r>
    </w:p>
    <w:p w14:paraId="6FFAF3A9"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09627F2D" w14:textId="77777777" w:rsidR="00B16C17" w:rsidRPr="007C1AFD" w:rsidRDefault="00B16C17" w:rsidP="00B16C17">
      <w:pPr>
        <w:pStyle w:val="PL"/>
        <w:rPr>
          <w:lang w:val="en-US" w:eastAsia="es-ES"/>
        </w:rPr>
      </w:pPr>
      <w:r w:rsidRPr="007C1AFD">
        <w:rPr>
          <w:lang w:val="en-US" w:eastAsia="es-ES"/>
        </w:rPr>
        <w:t xml:space="preserve">        '503':</w:t>
      </w:r>
    </w:p>
    <w:p w14:paraId="22B5A0AA"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2CE15FE4" w14:textId="77777777" w:rsidR="00B16C17" w:rsidRPr="007C1AFD" w:rsidRDefault="00B16C17" w:rsidP="00B16C17">
      <w:pPr>
        <w:pStyle w:val="PL"/>
        <w:rPr>
          <w:lang w:val="en-US" w:eastAsia="es-ES"/>
        </w:rPr>
      </w:pPr>
      <w:r w:rsidRPr="007C1AFD">
        <w:rPr>
          <w:lang w:val="en-US" w:eastAsia="es-ES"/>
        </w:rPr>
        <w:t xml:space="preserve">        default:</w:t>
      </w:r>
    </w:p>
    <w:p w14:paraId="5D288844" w14:textId="77777777" w:rsidR="00B16C17" w:rsidRDefault="00B16C17" w:rsidP="00B16C17">
      <w:pPr>
        <w:pStyle w:val="PL"/>
        <w:rPr>
          <w:lang w:val="en-US" w:eastAsia="es-ES"/>
        </w:rPr>
      </w:pPr>
      <w:r w:rsidRPr="007C1AFD">
        <w:rPr>
          <w:lang w:val="en-US" w:eastAsia="es-ES"/>
        </w:rPr>
        <w:t xml:space="preserve">          $ref: 'TS29122_CommonData.yaml#/components/responses/default'</w:t>
      </w:r>
    </w:p>
    <w:p w14:paraId="77007BC1" w14:textId="77777777" w:rsidR="00B16C17" w:rsidRDefault="00B16C17" w:rsidP="00B16C17">
      <w:pPr>
        <w:pStyle w:val="PL"/>
        <w:rPr>
          <w:lang w:val="en-US" w:eastAsia="es-ES"/>
        </w:rPr>
      </w:pPr>
    </w:p>
    <w:p w14:paraId="6898A042"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248FBA3"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04EA7921"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3235A375"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4ECC8962" w14:textId="77777777" w:rsidR="00B16C17" w:rsidRPr="00BC297C" w:rsidRDefault="00B16C17" w:rsidP="00B16C17">
      <w:pPr>
        <w:pStyle w:val="PL"/>
        <w:rPr>
          <w:rFonts w:cs="Courier New"/>
          <w:szCs w:val="16"/>
          <w:lang w:val="en-US"/>
        </w:rPr>
      </w:pPr>
      <w:r w:rsidRPr="00BC297C">
        <w:rPr>
          <w:rFonts w:cs="Courier New"/>
          <w:szCs w:val="16"/>
          <w:lang w:val="en-US"/>
        </w:rPr>
        <w:t xml:space="preserve">        - Individual MBS Resource (Document)</w:t>
      </w:r>
    </w:p>
    <w:p w14:paraId="17BF5231" w14:textId="77777777" w:rsidR="00B16C17" w:rsidRPr="007C1AFD" w:rsidRDefault="00B16C17" w:rsidP="00B16C17">
      <w:pPr>
        <w:pStyle w:val="PL"/>
      </w:pPr>
      <w:r w:rsidRPr="007C1AFD">
        <w:t xml:space="preserve">      requestBody:</w:t>
      </w:r>
    </w:p>
    <w:p w14:paraId="21C0D042" w14:textId="77777777" w:rsidR="00B16C17" w:rsidRPr="007C1AFD" w:rsidRDefault="00B16C17" w:rsidP="00B16C17">
      <w:pPr>
        <w:pStyle w:val="PL"/>
      </w:pPr>
      <w:r w:rsidRPr="007C1AFD">
        <w:t xml:space="preserve">        required: true</w:t>
      </w:r>
    </w:p>
    <w:p w14:paraId="7D023F20" w14:textId="77777777" w:rsidR="00B16C17" w:rsidRPr="007C1AFD" w:rsidRDefault="00B16C17" w:rsidP="00B16C17">
      <w:pPr>
        <w:pStyle w:val="PL"/>
      </w:pPr>
      <w:r w:rsidRPr="007C1AFD">
        <w:t xml:space="preserve">        content:</w:t>
      </w:r>
    </w:p>
    <w:p w14:paraId="5A3CB5F2" w14:textId="77777777" w:rsidR="00B16C17" w:rsidRPr="007C1AFD" w:rsidRDefault="00B16C17" w:rsidP="00B16C17">
      <w:pPr>
        <w:pStyle w:val="PL"/>
        <w:rPr>
          <w:lang w:val="en-US"/>
        </w:rPr>
      </w:pPr>
      <w:r w:rsidRPr="007C1AFD">
        <w:rPr>
          <w:lang w:val="en-US"/>
        </w:rPr>
        <w:t xml:space="preserve">          application/merge-patch+json:</w:t>
      </w:r>
    </w:p>
    <w:p w14:paraId="661CE08D" w14:textId="77777777" w:rsidR="00B16C17" w:rsidRPr="007C1AFD" w:rsidRDefault="00B16C17" w:rsidP="00B16C17">
      <w:pPr>
        <w:pStyle w:val="PL"/>
      </w:pPr>
      <w:r w:rsidRPr="007C1AFD">
        <w:t xml:space="preserve">            schema:</w:t>
      </w:r>
    </w:p>
    <w:p w14:paraId="7CDF60AE" w14:textId="77777777" w:rsidR="00B16C17" w:rsidRPr="007C1AFD" w:rsidRDefault="00B16C17" w:rsidP="00B16C17">
      <w:pPr>
        <w:pStyle w:val="PL"/>
      </w:pPr>
      <w:r w:rsidRPr="007C1AFD">
        <w:t xml:space="preserve">              $ref: '#/components/schemas/</w:t>
      </w:r>
      <w:r>
        <w:t>MBSResource</w:t>
      </w:r>
      <w:r w:rsidRPr="007C1AFD">
        <w:t>Patch'</w:t>
      </w:r>
    </w:p>
    <w:p w14:paraId="208CDCCA" w14:textId="77777777" w:rsidR="00B16C17" w:rsidRPr="007C1AFD" w:rsidRDefault="00B16C17" w:rsidP="00B16C17">
      <w:pPr>
        <w:pStyle w:val="PL"/>
        <w:rPr>
          <w:lang w:val="en-US" w:eastAsia="es-ES"/>
        </w:rPr>
      </w:pPr>
      <w:r w:rsidRPr="007C1AFD">
        <w:rPr>
          <w:lang w:val="en-US" w:eastAsia="es-ES"/>
        </w:rPr>
        <w:t xml:space="preserve">      responses:</w:t>
      </w:r>
    </w:p>
    <w:p w14:paraId="56FEE24F" w14:textId="77777777" w:rsidR="00B16C17" w:rsidRPr="007C1AFD" w:rsidRDefault="00B16C17" w:rsidP="00B16C17">
      <w:pPr>
        <w:pStyle w:val="PL"/>
        <w:rPr>
          <w:lang w:val="en-US" w:eastAsia="es-ES"/>
        </w:rPr>
      </w:pPr>
      <w:r w:rsidRPr="00543104">
        <w:rPr>
          <w:lang w:val="en-US" w:eastAsia="es-ES"/>
        </w:rPr>
        <w:t xml:space="preserve">        </w:t>
      </w:r>
      <w:r w:rsidRPr="007C1AFD">
        <w:rPr>
          <w:lang w:val="en-US" w:eastAsia="es-ES"/>
        </w:rPr>
        <w:t>'200':</w:t>
      </w:r>
    </w:p>
    <w:p w14:paraId="0B3CE1FF" w14:textId="77777777" w:rsidR="00B16C17" w:rsidRPr="0058410E" w:rsidRDefault="00B16C17" w:rsidP="00B16C17">
      <w:pPr>
        <w:pStyle w:val="PL"/>
        <w:rPr>
          <w:lang w:val="en-US" w:eastAsia="es-ES"/>
        </w:rPr>
      </w:pPr>
      <w:r w:rsidRPr="007C1AFD">
        <w:rPr>
          <w:lang w:val="en-US" w:eastAsia="es-ES"/>
        </w:rPr>
        <w:t xml:space="preserve">          description: </w:t>
      </w:r>
      <w:r>
        <w:rPr>
          <w:lang w:val="en-US" w:eastAsia="es-ES"/>
        </w:rPr>
        <w:t>&gt;</w:t>
      </w:r>
    </w:p>
    <w:p w14:paraId="39B69954" w14:textId="77777777" w:rsidR="00B16C17" w:rsidRDefault="00B16C17" w:rsidP="00B16C1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2D24ED01" w14:textId="77777777" w:rsidR="00B16C17" w:rsidRPr="007C1AFD" w:rsidRDefault="00B16C17" w:rsidP="00B16C17">
      <w:pPr>
        <w:pStyle w:val="PL"/>
        <w:rPr>
          <w:lang w:val="en-US" w:eastAsia="es-ES"/>
        </w:rPr>
      </w:pPr>
      <w:r>
        <w:t xml:space="preserve">           </w:t>
      </w:r>
      <w:r w:rsidRPr="007C1AFD">
        <w:t xml:space="preserve"> </w:t>
      </w:r>
      <w:r>
        <w:t>modified and a representation of the updated resource is returned in the response body.</w:t>
      </w:r>
    </w:p>
    <w:p w14:paraId="7CA50FC2" w14:textId="77777777" w:rsidR="00B16C17" w:rsidRPr="007C1AFD" w:rsidRDefault="00B16C17" w:rsidP="00B16C17">
      <w:pPr>
        <w:pStyle w:val="PL"/>
        <w:rPr>
          <w:lang w:val="en-US" w:eastAsia="es-ES"/>
        </w:rPr>
      </w:pPr>
      <w:r w:rsidRPr="007C1AFD">
        <w:rPr>
          <w:lang w:val="en-US" w:eastAsia="es-ES"/>
        </w:rPr>
        <w:t xml:space="preserve">          content:</w:t>
      </w:r>
    </w:p>
    <w:p w14:paraId="635A81DB" w14:textId="77777777" w:rsidR="00B16C17" w:rsidRPr="007C1AFD" w:rsidRDefault="00B16C17" w:rsidP="00B16C17">
      <w:pPr>
        <w:pStyle w:val="PL"/>
        <w:rPr>
          <w:lang w:val="en-US" w:eastAsia="es-ES"/>
        </w:rPr>
      </w:pPr>
      <w:r w:rsidRPr="007C1AFD">
        <w:rPr>
          <w:lang w:val="en-US" w:eastAsia="es-ES"/>
        </w:rPr>
        <w:t xml:space="preserve">            application/json:</w:t>
      </w:r>
    </w:p>
    <w:p w14:paraId="22349C7B" w14:textId="77777777" w:rsidR="00B16C17" w:rsidRPr="007C1AFD" w:rsidRDefault="00B16C17" w:rsidP="00B16C17">
      <w:pPr>
        <w:pStyle w:val="PL"/>
        <w:rPr>
          <w:lang w:val="en-US" w:eastAsia="es-ES"/>
        </w:rPr>
      </w:pPr>
      <w:r w:rsidRPr="007C1AFD">
        <w:rPr>
          <w:lang w:val="en-US" w:eastAsia="es-ES"/>
        </w:rPr>
        <w:t xml:space="preserve">              schema:</w:t>
      </w:r>
    </w:p>
    <w:p w14:paraId="5763E011"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2D97CDA9" w14:textId="77777777" w:rsidR="00B16C17" w:rsidRPr="007C1AFD" w:rsidRDefault="00B16C17" w:rsidP="00B16C17">
      <w:pPr>
        <w:pStyle w:val="PL"/>
        <w:rPr>
          <w:lang w:val="en-US" w:eastAsia="es-ES"/>
        </w:rPr>
      </w:pPr>
      <w:r w:rsidRPr="007C1AFD">
        <w:rPr>
          <w:lang w:val="en-US" w:eastAsia="es-ES"/>
        </w:rPr>
        <w:lastRenderedPageBreak/>
        <w:t xml:space="preserve">        '204':</w:t>
      </w:r>
    </w:p>
    <w:p w14:paraId="33B98BEF" w14:textId="77777777" w:rsidR="00B16C17" w:rsidRPr="00E11339" w:rsidRDefault="00B16C17" w:rsidP="00B16C17">
      <w:pPr>
        <w:pStyle w:val="PL"/>
        <w:rPr>
          <w:lang w:val="en-US" w:eastAsia="es-ES"/>
        </w:rPr>
      </w:pPr>
      <w:r w:rsidRPr="007C1AFD">
        <w:rPr>
          <w:lang w:val="en-US" w:eastAsia="es-ES"/>
        </w:rPr>
        <w:t xml:space="preserve">          description: </w:t>
      </w:r>
      <w:r>
        <w:rPr>
          <w:lang w:val="en-US" w:eastAsia="es-ES"/>
        </w:rPr>
        <w:t>&gt;</w:t>
      </w:r>
    </w:p>
    <w:p w14:paraId="703A2ADC" w14:textId="77777777" w:rsidR="00B16C17" w:rsidRDefault="00B16C17" w:rsidP="00B16C1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28B2E5D" w14:textId="77777777" w:rsidR="00B16C17" w:rsidRPr="007C1AFD" w:rsidRDefault="00B16C17" w:rsidP="00B16C17">
      <w:pPr>
        <w:pStyle w:val="PL"/>
        <w:rPr>
          <w:lang w:val="en-US" w:eastAsia="es-ES"/>
        </w:rPr>
      </w:pPr>
      <w:r>
        <w:t xml:space="preserve">            successfully</w:t>
      </w:r>
      <w:r w:rsidRPr="007C1AFD">
        <w:t xml:space="preserve"> </w:t>
      </w:r>
      <w:r>
        <w:t>modified and no content is returned in the response body</w:t>
      </w:r>
      <w:r w:rsidRPr="007C1AFD">
        <w:t>.</w:t>
      </w:r>
    </w:p>
    <w:p w14:paraId="307E63C1" w14:textId="77777777" w:rsidR="00B16C17" w:rsidRPr="007C1AFD" w:rsidRDefault="00B16C17" w:rsidP="00B16C17">
      <w:pPr>
        <w:pStyle w:val="PL"/>
      </w:pPr>
      <w:r w:rsidRPr="007C1AFD">
        <w:t xml:space="preserve">        '307':</w:t>
      </w:r>
    </w:p>
    <w:p w14:paraId="7BC59EE8" w14:textId="77777777" w:rsidR="00B16C17" w:rsidRPr="007C1AFD" w:rsidRDefault="00B16C17" w:rsidP="00B16C17">
      <w:pPr>
        <w:pStyle w:val="PL"/>
      </w:pPr>
      <w:r w:rsidRPr="007C1AFD">
        <w:t xml:space="preserve">          $ref: 'TS29122_CommonData.yaml#/components/responses/307'</w:t>
      </w:r>
    </w:p>
    <w:p w14:paraId="676E192C" w14:textId="77777777" w:rsidR="00B16C17" w:rsidRPr="007C1AFD" w:rsidRDefault="00B16C17" w:rsidP="00B16C17">
      <w:pPr>
        <w:pStyle w:val="PL"/>
      </w:pPr>
      <w:r w:rsidRPr="007C1AFD">
        <w:t xml:space="preserve">        '308':</w:t>
      </w:r>
    </w:p>
    <w:p w14:paraId="05C8A699" w14:textId="77777777" w:rsidR="00B16C17" w:rsidRPr="007C1AFD" w:rsidRDefault="00B16C17" w:rsidP="00B16C17">
      <w:pPr>
        <w:pStyle w:val="PL"/>
        <w:rPr>
          <w:lang w:val="en-US" w:eastAsia="es-ES"/>
        </w:rPr>
      </w:pPr>
      <w:r w:rsidRPr="007C1AFD">
        <w:t xml:space="preserve">          $ref: 'TS29122_CommonData.yaml#/components/responses/308'</w:t>
      </w:r>
    </w:p>
    <w:p w14:paraId="7DABE77D" w14:textId="77777777" w:rsidR="00B16C17" w:rsidRPr="007C1AFD" w:rsidRDefault="00B16C17" w:rsidP="00B16C17">
      <w:pPr>
        <w:pStyle w:val="PL"/>
        <w:rPr>
          <w:lang w:val="en-US" w:eastAsia="es-ES"/>
        </w:rPr>
      </w:pPr>
      <w:r w:rsidRPr="007C1AFD">
        <w:rPr>
          <w:lang w:val="en-US" w:eastAsia="es-ES"/>
        </w:rPr>
        <w:t xml:space="preserve">        '400':</w:t>
      </w:r>
    </w:p>
    <w:p w14:paraId="46DC912F"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16BA8BC6" w14:textId="77777777" w:rsidR="00B16C17" w:rsidRPr="007C1AFD" w:rsidRDefault="00B16C17" w:rsidP="00B16C17">
      <w:pPr>
        <w:pStyle w:val="PL"/>
        <w:rPr>
          <w:lang w:val="en-US" w:eastAsia="es-ES"/>
        </w:rPr>
      </w:pPr>
      <w:r w:rsidRPr="007C1AFD">
        <w:rPr>
          <w:lang w:val="en-US" w:eastAsia="es-ES"/>
        </w:rPr>
        <w:t xml:space="preserve">        '401':</w:t>
      </w:r>
    </w:p>
    <w:p w14:paraId="0D90DA4A"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0912F492" w14:textId="77777777" w:rsidR="00B16C17" w:rsidRPr="007C1AFD" w:rsidRDefault="00B16C17" w:rsidP="00B16C17">
      <w:pPr>
        <w:pStyle w:val="PL"/>
        <w:rPr>
          <w:lang w:val="en-US" w:eastAsia="es-ES"/>
        </w:rPr>
      </w:pPr>
      <w:r w:rsidRPr="007C1AFD">
        <w:rPr>
          <w:lang w:val="en-US" w:eastAsia="es-ES"/>
        </w:rPr>
        <w:t xml:space="preserve">        '403':</w:t>
      </w:r>
    </w:p>
    <w:p w14:paraId="373D348B"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4215987B" w14:textId="77777777" w:rsidR="00B16C17" w:rsidRPr="007C1AFD" w:rsidRDefault="00B16C17" w:rsidP="00B16C17">
      <w:pPr>
        <w:pStyle w:val="PL"/>
        <w:rPr>
          <w:lang w:val="en-US" w:eastAsia="es-ES"/>
        </w:rPr>
      </w:pPr>
      <w:r w:rsidRPr="007C1AFD">
        <w:rPr>
          <w:lang w:val="en-US" w:eastAsia="es-ES"/>
        </w:rPr>
        <w:t xml:space="preserve">        '404':</w:t>
      </w:r>
    </w:p>
    <w:p w14:paraId="5187744F"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5485DB6E" w14:textId="77777777" w:rsidR="00B16C17" w:rsidRPr="007C1AFD" w:rsidRDefault="00B16C17" w:rsidP="00B16C17">
      <w:pPr>
        <w:pStyle w:val="PL"/>
        <w:rPr>
          <w:lang w:val="en-US" w:eastAsia="es-ES"/>
        </w:rPr>
      </w:pPr>
      <w:r w:rsidRPr="007C1AFD">
        <w:rPr>
          <w:lang w:val="en-US" w:eastAsia="es-ES"/>
        </w:rPr>
        <w:t xml:space="preserve">        '429':</w:t>
      </w:r>
    </w:p>
    <w:p w14:paraId="2E3FF7E8"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67165D2A" w14:textId="77777777" w:rsidR="00B16C17" w:rsidRPr="007C1AFD" w:rsidRDefault="00B16C17" w:rsidP="00B16C17">
      <w:pPr>
        <w:pStyle w:val="PL"/>
        <w:rPr>
          <w:lang w:val="en-US" w:eastAsia="es-ES"/>
        </w:rPr>
      </w:pPr>
      <w:r w:rsidRPr="007C1AFD">
        <w:rPr>
          <w:lang w:val="en-US" w:eastAsia="es-ES"/>
        </w:rPr>
        <w:t xml:space="preserve">        '500':</w:t>
      </w:r>
    </w:p>
    <w:p w14:paraId="600104F3"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2227BF50" w14:textId="77777777" w:rsidR="00B16C17" w:rsidRPr="007C1AFD" w:rsidRDefault="00B16C17" w:rsidP="00B16C17">
      <w:pPr>
        <w:pStyle w:val="PL"/>
        <w:rPr>
          <w:lang w:val="en-US" w:eastAsia="es-ES"/>
        </w:rPr>
      </w:pPr>
      <w:r w:rsidRPr="007C1AFD">
        <w:rPr>
          <w:lang w:val="en-US" w:eastAsia="es-ES"/>
        </w:rPr>
        <w:t xml:space="preserve">        '503':</w:t>
      </w:r>
    </w:p>
    <w:p w14:paraId="69E31C27"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48BBF7EF" w14:textId="77777777" w:rsidR="00B16C17" w:rsidRPr="007C1AFD" w:rsidRDefault="00B16C17" w:rsidP="00B16C17">
      <w:pPr>
        <w:pStyle w:val="PL"/>
        <w:rPr>
          <w:lang w:val="en-US" w:eastAsia="es-ES"/>
        </w:rPr>
      </w:pPr>
      <w:r w:rsidRPr="007C1AFD">
        <w:rPr>
          <w:lang w:val="en-US" w:eastAsia="es-ES"/>
        </w:rPr>
        <w:t xml:space="preserve">        default:</w:t>
      </w:r>
    </w:p>
    <w:p w14:paraId="6E2357A6"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5CE6749D" w14:textId="77777777" w:rsidR="00B16C17" w:rsidRDefault="00B16C17" w:rsidP="00B16C17">
      <w:pPr>
        <w:pStyle w:val="PL"/>
        <w:rPr>
          <w:lang w:val="en-US" w:eastAsia="es-ES"/>
        </w:rPr>
      </w:pPr>
    </w:p>
    <w:p w14:paraId="101487E0" w14:textId="77777777" w:rsidR="00B16C17" w:rsidRPr="007C1AFD" w:rsidRDefault="00B16C17" w:rsidP="00B16C17">
      <w:pPr>
        <w:pStyle w:val="PL"/>
        <w:rPr>
          <w:lang w:val="en-US" w:eastAsia="es-ES"/>
        </w:rPr>
      </w:pPr>
      <w:r w:rsidRPr="007C1AFD">
        <w:rPr>
          <w:lang w:val="en-US" w:eastAsia="es-ES"/>
        </w:rPr>
        <w:t xml:space="preserve">    delete:</w:t>
      </w:r>
    </w:p>
    <w:p w14:paraId="7EAD51DF"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5A2ACC60"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36EF5C29"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17AF7035" w14:textId="77777777" w:rsidR="00B16C17" w:rsidRPr="00BC297C" w:rsidRDefault="00B16C17" w:rsidP="00B16C17">
      <w:pPr>
        <w:pStyle w:val="PL"/>
        <w:rPr>
          <w:rFonts w:cs="Courier New"/>
          <w:szCs w:val="16"/>
          <w:lang w:val="en-US"/>
        </w:rPr>
      </w:pPr>
      <w:r w:rsidRPr="00BC297C">
        <w:rPr>
          <w:rFonts w:cs="Courier New"/>
          <w:szCs w:val="16"/>
          <w:lang w:val="en-US"/>
        </w:rPr>
        <w:t xml:space="preserve">        - Individual MBS Resource (Document)</w:t>
      </w:r>
    </w:p>
    <w:p w14:paraId="40705687" w14:textId="77777777" w:rsidR="00B16C17" w:rsidRPr="007C1AFD" w:rsidRDefault="00B16C17" w:rsidP="00B16C17">
      <w:pPr>
        <w:pStyle w:val="PL"/>
        <w:rPr>
          <w:lang w:val="en-US" w:eastAsia="es-ES"/>
        </w:rPr>
      </w:pPr>
      <w:r w:rsidRPr="007C1AFD">
        <w:rPr>
          <w:lang w:val="en-US" w:eastAsia="es-ES"/>
        </w:rPr>
        <w:t xml:space="preserve">      responses:</w:t>
      </w:r>
    </w:p>
    <w:p w14:paraId="30B45881" w14:textId="77777777" w:rsidR="00B16C17" w:rsidRPr="007C1AFD" w:rsidRDefault="00B16C17" w:rsidP="00B16C17">
      <w:pPr>
        <w:pStyle w:val="PL"/>
        <w:rPr>
          <w:lang w:val="en-US" w:eastAsia="es-ES"/>
        </w:rPr>
      </w:pPr>
      <w:r w:rsidRPr="007C1AFD">
        <w:rPr>
          <w:lang w:val="en-US" w:eastAsia="es-ES"/>
        </w:rPr>
        <w:t xml:space="preserve">        '204':</w:t>
      </w:r>
    </w:p>
    <w:p w14:paraId="11B41014" w14:textId="77777777" w:rsidR="00B16C17" w:rsidRPr="00D0563B" w:rsidRDefault="00B16C17" w:rsidP="00B16C17">
      <w:pPr>
        <w:pStyle w:val="PL"/>
        <w:rPr>
          <w:lang w:val="en-US" w:eastAsia="es-ES"/>
        </w:rPr>
      </w:pPr>
      <w:r w:rsidRPr="007C1AFD">
        <w:rPr>
          <w:lang w:val="en-US" w:eastAsia="es-ES"/>
        </w:rPr>
        <w:t xml:space="preserve">          description: </w:t>
      </w:r>
      <w:r>
        <w:rPr>
          <w:lang w:val="en-US" w:eastAsia="es-ES"/>
        </w:rPr>
        <w:t>&gt;</w:t>
      </w:r>
    </w:p>
    <w:p w14:paraId="43D9801E" w14:textId="77777777" w:rsidR="00B16C17" w:rsidRDefault="00B16C17" w:rsidP="00B16C1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A14E93A" w14:textId="77777777" w:rsidR="00B16C17" w:rsidRPr="007C1AFD" w:rsidRDefault="00B16C17" w:rsidP="00B16C17">
      <w:pPr>
        <w:pStyle w:val="PL"/>
        <w:rPr>
          <w:lang w:val="en-US" w:eastAsia="es-ES"/>
        </w:rPr>
      </w:pPr>
      <w:r>
        <w:t xml:space="preserve">            successfully</w:t>
      </w:r>
      <w:r w:rsidRPr="007C1AFD">
        <w:t xml:space="preserve"> deleted.</w:t>
      </w:r>
    </w:p>
    <w:p w14:paraId="5F43FFE1" w14:textId="77777777" w:rsidR="00B16C17" w:rsidRPr="007C1AFD" w:rsidRDefault="00B16C17" w:rsidP="00B16C17">
      <w:pPr>
        <w:pStyle w:val="PL"/>
      </w:pPr>
      <w:r w:rsidRPr="007C1AFD">
        <w:t xml:space="preserve">        '307':</w:t>
      </w:r>
    </w:p>
    <w:p w14:paraId="4EBC4237" w14:textId="77777777" w:rsidR="00B16C17" w:rsidRPr="007C1AFD" w:rsidRDefault="00B16C17" w:rsidP="00B16C17">
      <w:pPr>
        <w:pStyle w:val="PL"/>
      </w:pPr>
      <w:r w:rsidRPr="007C1AFD">
        <w:t xml:space="preserve">          $ref: 'TS29122_CommonData.yaml#/components/responses/307'</w:t>
      </w:r>
    </w:p>
    <w:p w14:paraId="27450BE7" w14:textId="77777777" w:rsidR="00B16C17" w:rsidRPr="007C1AFD" w:rsidRDefault="00B16C17" w:rsidP="00B16C17">
      <w:pPr>
        <w:pStyle w:val="PL"/>
      </w:pPr>
      <w:r w:rsidRPr="007C1AFD">
        <w:t xml:space="preserve">        '308':</w:t>
      </w:r>
    </w:p>
    <w:p w14:paraId="1EE6612E" w14:textId="77777777" w:rsidR="00B16C17" w:rsidRPr="007C1AFD" w:rsidRDefault="00B16C17" w:rsidP="00B16C17">
      <w:pPr>
        <w:pStyle w:val="PL"/>
        <w:rPr>
          <w:lang w:val="en-US" w:eastAsia="es-ES"/>
        </w:rPr>
      </w:pPr>
      <w:r w:rsidRPr="007C1AFD">
        <w:t xml:space="preserve">          $ref: 'TS29122_CommonData.yaml#/components/responses/308'</w:t>
      </w:r>
    </w:p>
    <w:p w14:paraId="072AE766" w14:textId="77777777" w:rsidR="00B16C17" w:rsidRPr="007C1AFD" w:rsidRDefault="00B16C17" w:rsidP="00B16C17">
      <w:pPr>
        <w:pStyle w:val="PL"/>
        <w:rPr>
          <w:lang w:val="en-US" w:eastAsia="es-ES"/>
        </w:rPr>
      </w:pPr>
      <w:r w:rsidRPr="007C1AFD">
        <w:rPr>
          <w:lang w:val="en-US" w:eastAsia="es-ES"/>
        </w:rPr>
        <w:t xml:space="preserve">        '400':</w:t>
      </w:r>
    </w:p>
    <w:p w14:paraId="13FBE4B0"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4180E2FE" w14:textId="77777777" w:rsidR="00B16C17" w:rsidRPr="007C1AFD" w:rsidRDefault="00B16C17" w:rsidP="00B16C17">
      <w:pPr>
        <w:pStyle w:val="PL"/>
        <w:rPr>
          <w:lang w:val="en-US" w:eastAsia="es-ES"/>
        </w:rPr>
      </w:pPr>
      <w:r w:rsidRPr="007C1AFD">
        <w:rPr>
          <w:lang w:val="en-US" w:eastAsia="es-ES"/>
        </w:rPr>
        <w:t xml:space="preserve">        '401':</w:t>
      </w:r>
    </w:p>
    <w:p w14:paraId="089106D0"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3EBF198D" w14:textId="77777777" w:rsidR="00B16C17" w:rsidRPr="007C1AFD" w:rsidRDefault="00B16C17" w:rsidP="00B16C17">
      <w:pPr>
        <w:pStyle w:val="PL"/>
        <w:rPr>
          <w:lang w:val="en-US" w:eastAsia="es-ES"/>
        </w:rPr>
      </w:pPr>
      <w:r w:rsidRPr="007C1AFD">
        <w:rPr>
          <w:lang w:val="en-US" w:eastAsia="es-ES"/>
        </w:rPr>
        <w:t xml:space="preserve">        '403':</w:t>
      </w:r>
    </w:p>
    <w:p w14:paraId="444414B5"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02DB3F78" w14:textId="77777777" w:rsidR="00B16C17" w:rsidRPr="007C1AFD" w:rsidRDefault="00B16C17" w:rsidP="00B16C17">
      <w:pPr>
        <w:pStyle w:val="PL"/>
        <w:rPr>
          <w:lang w:val="en-US" w:eastAsia="es-ES"/>
        </w:rPr>
      </w:pPr>
      <w:r w:rsidRPr="007C1AFD">
        <w:rPr>
          <w:lang w:val="en-US" w:eastAsia="es-ES"/>
        </w:rPr>
        <w:t xml:space="preserve">        '404':</w:t>
      </w:r>
    </w:p>
    <w:p w14:paraId="301E9EA9"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21B9787D" w14:textId="77777777" w:rsidR="00B16C17" w:rsidRPr="007C1AFD" w:rsidRDefault="00B16C17" w:rsidP="00B16C17">
      <w:pPr>
        <w:pStyle w:val="PL"/>
        <w:rPr>
          <w:lang w:val="en-US" w:eastAsia="es-ES"/>
        </w:rPr>
      </w:pPr>
      <w:r w:rsidRPr="007C1AFD">
        <w:rPr>
          <w:lang w:val="en-US" w:eastAsia="es-ES"/>
        </w:rPr>
        <w:t xml:space="preserve">        '429':</w:t>
      </w:r>
    </w:p>
    <w:p w14:paraId="63501BA4"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13414051" w14:textId="77777777" w:rsidR="00B16C17" w:rsidRPr="007C1AFD" w:rsidRDefault="00B16C17" w:rsidP="00B16C17">
      <w:pPr>
        <w:pStyle w:val="PL"/>
        <w:rPr>
          <w:lang w:val="en-US" w:eastAsia="es-ES"/>
        </w:rPr>
      </w:pPr>
      <w:r w:rsidRPr="007C1AFD">
        <w:rPr>
          <w:lang w:val="en-US" w:eastAsia="es-ES"/>
        </w:rPr>
        <w:t xml:space="preserve">        '500':</w:t>
      </w:r>
    </w:p>
    <w:p w14:paraId="494D1FD1"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2ECA7E34" w14:textId="77777777" w:rsidR="00B16C17" w:rsidRPr="007C1AFD" w:rsidRDefault="00B16C17" w:rsidP="00B16C17">
      <w:pPr>
        <w:pStyle w:val="PL"/>
        <w:rPr>
          <w:lang w:val="en-US" w:eastAsia="es-ES"/>
        </w:rPr>
      </w:pPr>
      <w:r w:rsidRPr="007C1AFD">
        <w:rPr>
          <w:lang w:val="en-US" w:eastAsia="es-ES"/>
        </w:rPr>
        <w:t xml:space="preserve">        '503':</w:t>
      </w:r>
    </w:p>
    <w:p w14:paraId="29584C3C"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3B716E3E" w14:textId="77777777" w:rsidR="00B16C17" w:rsidRPr="007C1AFD" w:rsidRDefault="00B16C17" w:rsidP="00B16C17">
      <w:pPr>
        <w:pStyle w:val="PL"/>
        <w:rPr>
          <w:lang w:val="en-US" w:eastAsia="es-ES"/>
        </w:rPr>
      </w:pPr>
      <w:r w:rsidRPr="007C1AFD">
        <w:rPr>
          <w:lang w:val="en-US" w:eastAsia="es-ES"/>
        </w:rPr>
        <w:t xml:space="preserve">        default:</w:t>
      </w:r>
    </w:p>
    <w:p w14:paraId="099F0F34"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3616E6BA" w14:textId="77777777" w:rsidR="00B16C17" w:rsidRDefault="00B16C17" w:rsidP="00B16C17">
      <w:pPr>
        <w:pStyle w:val="PL"/>
        <w:rPr>
          <w:lang w:val="en-US" w:eastAsia="es-ES"/>
        </w:rPr>
      </w:pPr>
    </w:p>
    <w:p w14:paraId="279E4730" w14:textId="77777777" w:rsidR="00B16C17" w:rsidRPr="003107D3" w:rsidRDefault="00B16C17" w:rsidP="00B16C1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7E1DB933" w14:textId="77777777" w:rsidR="00B16C17" w:rsidRPr="007C1AFD" w:rsidRDefault="00B16C17" w:rsidP="00B16C17">
      <w:pPr>
        <w:pStyle w:val="PL"/>
        <w:rPr>
          <w:lang w:val="en-US" w:eastAsia="es-ES"/>
        </w:rPr>
      </w:pPr>
      <w:r w:rsidRPr="007F27CD">
        <w:rPr>
          <w:lang w:val="en-US" w:eastAsia="es-ES"/>
        </w:rPr>
        <w:t xml:space="preserve">    </w:t>
      </w:r>
      <w:r w:rsidRPr="007C1AFD">
        <w:rPr>
          <w:lang w:val="en-US" w:eastAsia="es-ES"/>
        </w:rPr>
        <w:t>parameters:</w:t>
      </w:r>
    </w:p>
    <w:p w14:paraId="5556E5A4" w14:textId="77777777" w:rsidR="00B16C17" w:rsidRPr="007C1AFD" w:rsidRDefault="00B16C17" w:rsidP="00B16C1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1B4B832" w14:textId="77777777" w:rsidR="00B16C17" w:rsidRPr="007C1AFD" w:rsidRDefault="00B16C17" w:rsidP="00B16C17">
      <w:pPr>
        <w:pStyle w:val="PL"/>
        <w:rPr>
          <w:lang w:val="en-US" w:eastAsia="es-ES"/>
        </w:rPr>
      </w:pPr>
      <w:r w:rsidRPr="007C1AFD">
        <w:rPr>
          <w:lang w:val="en-US" w:eastAsia="es-ES"/>
        </w:rPr>
        <w:t xml:space="preserve">        in: path</w:t>
      </w:r>
    </w:p>
    <w:p w14:paraId="0D0B140F" w14:textId="77777777" w:rsidR="00B16C17" w:rsidRPr="007C1AFD" w:rsidRDefault="00B16C17" w:rsidP="00B16C1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D0D3846" w14:textId="77777777" w:rsidR="00B16C17" w:rsidRPr="007C1AFD" w:rsidRDefault="00B16C17" w:rsidP="00B16C17">
      <w:pPr>
        <w:pStyle w:val="PL"/>
        <w:rPr>
          <w:lang w:val="en-US" w:eastAsia="es-ES"/>
        </w:rPr>
      </w:pPr>
      <w:r w:rsidRPr="007C1AFD">
        <w:rPr>
          <w:lang w:val="en-US" w:eastAsia="es-ES"/>
        </w:rPr>
        <w:t xml:space="preserve">        required: true</w:t>
      </w:r>
    </w:p>
    <w:p w14:paraId="7F34C86F" w14:textId="77777777" w:rsidR="00B16C17" w:rsidRPr="007C1AFD" w:rsidRDefault="00B16C17" w:rsidP="00B16C17">
      <w:pPr>
        <w:pStyle w:val="PL"/>
        <w:rPr>
          <w:lang w:val="en-US" w:eastAsia="es-ES"/>
        </w:rPr>
      </w:pPr>
      <w:r w:rsidRPr="007C1AFD">
        <w:rPr>
          <w:lang w:val="en-US" w:eastAsia="es-ES"/>
        </w:rPr>
        <w:t xml:space="preserve">        schema:</w:t>
      </w:r>
    </w:p>
    <w:p w14:paraId="26FA345A" w14:textId="77777777" w:rsidR="00B16C17" w:rsidRPr="007C1AFD" w:rsidRDefault="00B16C17" w:rsidP="00B16C17">
      <w:pPr>
        <w:pStyle w:val="PL"/>
        <w:rPr>
          <w:lang w:val="en-US" w:eastAsia="es-ES"/>
        </w:rPr>
      </w:pPr>
      <w:r w:rsidRPr="007C1AFD">
        <w:rPr>
          <w:lang w:val="en-US" w:eastAsia="es-ES"/>
        </w:rPr>
        <w:t xml:space="preserve">          type: string</w:t>
      </w:r>
    </w:p>
    <w:p w14:paraId="67B71511" w14:textId="77777777" w:rsidR="00B16C17" w:rsidRDefault="00B16C17" w:rsidP="00B16C17">
      <w:pPr>
        <w:pStyle w:val="PL"/>
        <w:rPr>
          <w:lang w:val="en-US"/>
        </w:rPr>
      </w:pPr>
    </w:p>
    <w:p w14:paraId="75B02C1A" w14:textId="77777777" w:rsidR="00B16C17" w:rsidRPr="003107D3" w:rsidRDefault="00B16C17" w:rsidP="00B16C17">
      <w:pPr>
        <w:pStyle w:val="PL"/>
      </w:pPr>
      <w:r w:rsidRPr="003107D3">
        <w:t xml:space="preserve">    post:</w:t>
      </w:r>
    </w:p>
    <w:p w14:paraId="0298D61D" w14:textId="77777777" w:rsidR="00B16C17" w:rsidRPr="003107D3" w:rsidRDefault="00B16C17" w:rsidP="00B16C17">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3C5AC2F8" w14:textId="77777777" w:rsidR="00B16C17" w:rsidRPr="003107D3" w:rsidRDefault="00B16C17" w:rsidP="00B16C17">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00F672ED" w14:textId="77777777" w:rsidR="00B16C17" w:rsidRPr="003107D3" w:rsidRDefault="00B16C17" w:rsidP="00B16C17">
      <w:pPr>
        <w:pStyle w:val="PL"/>
      </w:pPr>
      <w:r w:rsidRPr="003107D3">
        <w:t xml:space="preserve">      tags:</w:t>
      </w:r>
    </w:p>
    <w:p w14:paraId="09A39583" w14:textId="77777777" w:rsidR="00B16C17" w:rsidRPr="003107D3" w:rsidRDefault="00B16C17" w:rsidP="00B16C17">
      <w:pPr>
        <w:pStyle w:val="PL"/>
      </w:pPr>
      <w:r w:rsidRPr="003107D3">
        <w:t xml:space="preserve">        - Individual </w:t>
      </w:r>
      <w:r w:rsidRPr="00BC297C">
        <w:rPr>
          <w:rFonts w:cs="Courier New"/>
          <w:szCs w:val="16"/>
          <w:lang w:val="en-US"/>
        </w:rPr>
        <w:t xml:space="preserve">MBS Resource </w:t>
      </w:r>
      <w:r w:rsidRPr="003107D3">
        <w:t>(Document)</w:t>
      </w:r>
    </w:p>
    <w:p w14:paraId="63AB8AE5" w14:textId="77777777" w:rsidR="00B16C17" w:rsidRPr="003107D3" w:rsidRDefault="00B16C17" w:rsidP="00B16C17">
      <w:pPr>
        <w:pStyle w:val="PL"/>
      </w:pPr>
      <w:r w:rsidRPr="003107D3">
        <w:t xml:space="preserve">      requestBody:</w:t>
      </w:r>
    </w:p>
    <w:p w14:paraId="46FC6365" w14:textId="77777777" w:rsidR="00B16C17" w:rsidRPr="003107D3" w:rsidRDefault="00B16C17" w:rsidP="00B16C17">
      <w:pPr>
        <w:pStyle w:val="PL"/>
      </w:pPr>
      <w:r w:rsidRPr="003107D3">
        <w:t xml:space="preserve">        required: true</w:t>
      </w:r>
    </w:p>
    <w:p w14:paraId="5B7E06EF" w14:textId="77777777" w:rsidR="00B16C17" w:rsidRPr="003107D3" w:rsidRDefault="00B16C17" w:rsidP="00B16C17">
      <w:pPr>
        <w:pStyle w:val="PL"/>
      </w:pPr>
      <w:r w:rsidRPr="003107D3">
        <w:t xml:space="preserve">        content:</w:t>
      </w:r>
    </w:p>
    <w:p w14:paraId="0CDCF896" w14:textId="77777777" w:rsidR="00B16C17" w:rsidRPr="003107D3" w:rsidRDefault="00B16C17" w:rsidP="00B16C17">
      <w:pPr>
        <w:pStyle w:val="PL"/>
      </w:pPr>
      <w:r w:rsidRPr="003107D3">
        <w:t xml:space="preserve">          application/json:</w:t>
      </w:r>
    </w:p>
    <w:p w14:paraId="14394C57" w14:textId="77777777" w:rsidR="00B16C17" w:rsidRPr="003107D3" w:rsidRDefault="00B16C17" w:rsidP="00B16C17">
      <w:pPr>
        <w:pStyle w:val="PL"/>
      </w:pPr>
      <w:r w:rsidRPr="003107D3">
        <w:t xml:space="preserve">            schema:</w:t>
      </w:r>
    </w:p>
    <w:p w14:paraId="753261C5" w14:textId="77777777" w:rsidR="00B16C17" w:rsidRPr="003107D3" w:rsidRDefault="00B16C17" w:rsidP="00B16C17">
      <w:pPr>
        <w:pStyle w:val="PL"/>
      </w:pPr>
      <w:r w:rsidRPr="003107D3">
        <w:t xml:space="preserve">           </w:t>
      </w:r>
      <w:r>
        <w:t xml:space="preserve">   $ref: '#/components/schemas/MbsResAct</w:t>
      </w:r>
      <w:r w:rsidRPr="003107D3">
        <w:t>'</w:t>
      </w:r>
    </w:p>
    <w:p w14:paraId="28DDBD4D" w14:textId="77777777" w:rsidR="00B16C17" w:rsidRPr="003107D3" w:rsidRDefault="00B16C17" w:rsidP="00B16C17">
      <w:pPr>
        <w:pStyle w:val="PL"/>
      </w:pPr>
      <w:r w:rsidRPr="003107D3">
        <w:t xml:space="preserve">      responses:</w:t>
      </w:r>
    </w:p>
    <w:p w14:paraId="5DB3FAD4" w14:textId="77777777" w:rsidR="00B16C17" w:rsidRPr="003107D3" w:rsidRDefault="00B16C17" w:rsidP="00B16C17">
      <w:pPr>
        <w:pStyle w:val="PL"/>
      </w:pPr>
      <w:r w:rsidRPr="003107D3">
        <w:t xml:space="preserve">        '200':</w:t>
      </w:r>
    </w:p>
    <w:p w14:paraId="5CAA7845" w14:textId="77777777" w:rsidR="00B16C17" w:rsidRDefault="00B16C17" w:rsidP="00B16C17">
      <w:pPr>
        <w:pStyle w:val="PL"/>
      </w:pPr>
      <w:r w:rsidRPr="003107D3">
        <w:lastRenderedPageBreak/>
        <w:t xml:space="preserve">          description: </w:t>
      </w:r>
      <w:r>
        <w:t>&gt;</w:t>
      </w:r>
    </w:p>
    <w:p w14:paraId="12D4E66E" w14:textId="77777777" w:rsidR="00B16C17" w:rsidRPr="003107D3" w:rsidRDefault="00B16C17" w:rsidP="00B16C17">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0C98CB01" w14:textId="77777777" w:rsidR="00B16C17" w:rsidRPr="003107D3" w:rsidRDefault="00B16C17" w:rsidP="00B16C17">
      <w:pPr>
        <w:pStyle w:val="PL"/>
      </w:pPr>
      <w:r w:rsidRPr="003107D3">
        <w:t xml:space="preserve">          content:</w:t>
      </w:r>
    </w:p>
    <w:p w14:paraId="5CB08BF3" w14:textId="77777777" w:rsidR="00B16C17" w:rsidRPr="003107D3" w:rsidRDefault="00B16C17" w:rsidP="00B16C17">
      <w:pPr>
        <w:pStyle w:val="PL"/>
      </w:pPr>
      <w:r w:rsidRPr="003107D3">
        <w:t xml:space="preserve">            application/json:</w:t>
      </w:r>
    </w:p>
    <w:p w14:paraId="7BF5D805" w14:textId="77777777" w:rsidR="00B16C17" w:rsidRPr="003107D3" w:rsidRDefault="00B16C17" w:rsidP="00B16C17">
      <w:pPr>
        <w:pStyle w:val="PL"/>
      </w:pPr>
      <w:r w:rsidRPr="003107D3">
        <w:t xml:space="preserve">              schema:</w:t>
      </w:r>
    </w:p>
    <w:p w14:paraId="216D237E" w14:textId="77777777" w:rsidR="00B16C17" w:rsidRPr="003107D3" w:rsidRDefault="00B16C17" w:rsidP="00B16C17">
      <w:pPr>
        <w:pStyle w:val="PL"/>
      </w:pPr>
      <w:r w:rsidRPr="003107D3">
        <w:t xml:space="preserve">                $ref: '#/components/schemas/</w:t>
      </w:r>
      <w:r>
        <w:t>MbsResAct</w:t>
      </w:r>
      <w:r w:rsidRPr="003107D3">
        <w:t>'</w:t>
      </w:r>
    </w:p>
    <w:p w14:paraId="72F74CFF" w14:textId="77777777" w:rsidR="00B16C17" w:rsidRPr="007C1AFD" w:rsidRDefault="00B16C17" w:rsidP="00B16C17">
      <w:pPr>
        <w:pStyle w:val="PL"/>
      </w:pPr>
      <w:r w:rsidRPr="007C1AFD">
        <w:t xml:space="preserve">        '307':</w:t>
      </w:r>
    </w:p>
    <w:p w14:paraId="1451C3A2" w14:textId="77777777" w:rsidR="00B16C17" w:rsidRPr="007C1AFD" w:rsidRDefault="00B16C17" w:rsidP="00B16C17">
      <w:pPr>
        <w:pStyle w:val="PL"/>
      </w:pPr>
      <w:r w:rsidRPr="007C1AFD">
        <w:t xml:space="preserve">          $ref: 'TS29122_CommonData.yaml#/components/responses/307'</w:t>
      </w:r>
    </w:p>
    <w:p w14:paraId="1FCACE08" w14:textId="77777777" w:rsidR="00B16C17" w:rsidRPr="007C1AFD" w:rsidRDefault="00B16C17" w:rsidP="00B16C17">
      <w:pPr>
        <w:pStyle w:val="PL"/>
      </w:pPr>
      <w:r w:rsidRPr="007C1AFD">
        <w:t xml:space="preserve">        '308':</w:t>
      </w:r>
    </w:p>
    <w:p w14:paraId="424EDAE1" w14:textId="77777777" w:rsidR="00B16C17" w:rsidRPr="007C1AFD" w:rsidRDefault="00B16C17" w:rsidP="00B16C17">
      <w:pPr>
        <w:pStyle w:val="PL"/>
        <w:rPr>
          <w:lang w:val="en-US" w:eastAsia="es-ES"/>
        </w:rPr>
      </w:pPr>
      <w:r w:rsidRPr="007C1AFD">
        <w:t xml:space="preserve">          $ref: 'TS29122_CommonData.yaml#/components/responses/308'</w:t>
      </w:r>
    </w:p>
    <w:p w14:paraId="662FB8A3" w14:textId="77777777" w:rsidR="00B16C17" w:rsidRPr="007C1AFD" w:rsidRDefault="00B16C17" w:rsidP="00B16C17">
      <w:pPr>
        <w:pStyle w:val="PL"/>
        <w:rPr>
          <w:lang w:val="en-US" w:eastAsia="es-ES"/>
        </w:rPr>
      </w:pPr>
      <w:r w:rsidRPr="007C1AFD">
        <w:rPr>
          <w:lang w:val="en-US" w:eastAsia="es-ES"/>
        </w:rPr>
        <w:t xml:space="preserve">        '400':</w:t>
      </w:r>
    </w:p>
    <w:p w14:paraId="4FCB2952"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3FFCFC0A" w14:textId="77777777" w:rsidR="00B16C17" w:rsidRPr="007C1AFD" w:rsidRDefault="00B16C17" w:rsidP="00B16C17">
      <w:pPr>
        <w:pStyle w:val="PL"/>
        <w:rPr>
          <w:lang w:val="en-US" w:eastAsia="es-ES"/>
        </w:rPr>
      </w:pPr>
      <w:r w:rsidRPr="007C1AFD">
        <w:rPr>
          <w:lang w:val="en-US" w:eastAsia="es-ES"/>
        </w:rPr>
        <w:t xml:space="preserve">        '401':</w:t>
      </w:r>
    </w:p>
    <w:p w14:paraId="675DEFE3"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19C8B2A8" w14:textId="77777777" w:rsidR="00B16C17" w:rsidRPr="007C1AFD" w:rsidRDefault="00B16C17" w:rsidP="00B16C17">
      <w:pPr>
        <w:pStyle w:val="PL"/>
        <w:rPr>
          <w:lang w:val="en-US" w:eastAsia="es-ES"/>
        </w:rPr>
      </w:pPr>
      <w:r w:rsidRPr="007C1AFD">
        <w:rPr>
          <w:lang w:val="en-US" w:eastAsia="es-ES"/>
        </w:rPr>
        <w:t xml:space="preserve">        '403':</w:t>
      </w:r>
    </w:p>
    <w:p w14:paraId="437A8CAE"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4F73CB26" w14:textId="77777777" w:rsidR="00B16C17" w:rsidRPr="007C1AFD" w:rsidRDefault="00B16C17" w:rsidP="00B16C17">
      <w:pPr>
        <w:pStyle w:val="PL"/>
        <w:rPr>
          <w:lang w:val="en-US" w:eastAsia="es-ES"/>
        </w:rPr>
      </w:pPr>
      <w:r w:rsidRPr="007C1AFD">
        <w:rPr>
          <w:lang w:val="en-US" w:eastAsia="es-ES"/>
        </w:rPr>
        <w:t xml:space="preserve">        '404':</w:t>
      </w:r>
    </w:p>
    <w:p w14:paraId="284545C6"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04929606" w14:textId="77777777" w:rsidR="00B16C17" w:rsidRPr="007C1AFD" w:rsidRDefault="00B16C17" w:rsidP="00B16C17">
      <w:pPr>
        <w:pStyle w:val="PL"/>
        <w:rPr>
          <w:lang w:val="en-US" w:eastAsia="es-ES"/>
        </w:rPr>
      </w:pPr>
      <w:r w:rsidRPr="007C1AFD">
        <w:rPr>
          <w:lang w:val="en-US" w:eastAsia="es-ES"/>
        </w:rPr>
        <w:t xml:space="preserve">        '411':</w:t>
      </w:r>
    </w:p>
    <w:p w14:paraId="06921689"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2D773BA5" w14:textId="77777777" w:rsidR="00B16C17" w:rsidRPr="007C1AFD" w:rsidRDefault="00B16C17" w:rsidP="00B16C17">
      <w:pPr>
        <w:pStyle w:val="PL"/>
        <w:rPr>
          <w:lang w:val="en-US" w:eastAsia="es-ES"/>
        </w:rPr>
      </w:pPr>
      <w:r w:rsidRPr="007C1AFD">
        <w:rPr>
          <w:lang w:val="en-US" w:eastAsia="es-ES"/>
        </w:rPr>
        <w:t xml:space="preserve">        '413':</w:t>
      </w:r>
    </w:p>
    <w:p w14:paraId="5237F36B"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47823ED7" w14:textId="77777777" w:rsidR="00B16C17" w:rsidRPr="007C1AFD" w:rsidRDefault="00B16C17" w:rsidP="00B16C17">
      <w:pPr>
        <w:pStyle w:val="PL"/>
        <w:rPr>
          <w:lang w:val="en-US" w:eastAsia="es-ES"/>
        </w:rPr>
      </w:pPr>
      <w:r w:rsidRPr="007C1AFD">
        <w:rPr>
          <w:lang w:val="en-US" w:eastAsia="es-ES"/>
        </w:rPr>
        <w:t xml:space="preserve">        '415':</w:t>
      </w:r>
    </w:p>
    <w:p w14:paraId="6AB19851"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3A2D4FF1" w14:textId="77777777" w:rsidR="00B16C17" w:rsidRPr="007C1AFD" w:rsidRDefault="00B16C17" w:rsidP="00B16C17">
      <w:pPr>
        <w:pStyle w:val="PL"/>
        <w:rPr>
          <w:lang w:val="en-US" w:eastAsia="es-ES"/>
        </w:rPr>
      </w:pPr>
      <w:r w:rsidRPr="007C1AFD">
        <w:rPr>
          <w:lang w:val="en-US" w:eastAsia="es-ES"/>
        </w:rPr>
        <w:t xml:space="preserve">        '429':</w:t>
      </w:r>
    </w:p>
    <w:p w14:paraId="77609555"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4F4DD457" w14:textId="77777777" w:rsidR="00B16C17" w:rsidRPr="007C1AFD" w:rsidRDefault="00B16C17" w:rsidP="00B16C17">
      <w:pPr>
        <w:pStyle w:val="PL"/>
        <w:rPr>
          <w:lang w:val="en-US" w:eastAsia="es-ES"/>
        </w:rPr>
      </w:pPr>
      <w:r w:rsidRPr="007C1AFD">
        <w:rPr>
          <w:lang w:val="en-US" w:eastAsia="es-ES"/>
        </w:rPr>
        <w:t xml:space="preserve">        '500':</w:t>
      </w:r>
    </w:p>
    <w:p w14:paraId="77D7EE2F"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31D98673" w14:textId="77777777" w:rsidR="00B16C17" w:rsidRPr="007C1AFD" w:rsidRDefault="00B16C17" w:rsidP="00B16C17">
      <w:pPr>
        <w:pStyle w:val="PL"/>
        <w:rPr>
          <w:lang w:val="en-US" w:eastAsia="es-ES"/>
        </w:rPr>
      </w:pPr>
      <w:r w:rsidRPr="007C1AFD">
        <w:rPr>
          <w:lang w:val="en-US" w:eastAsia="es-ES"/>
        </w:rPr>
        <w:t xml:space="preserve">        '503':</w:t>
      </w:r>
    </w:p>
    <w:p w14:paraId="0107A98C"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E000314" w14:textId="77777777" w:rsidR="00B16C17" w:rsidRPr="007C1AFD" w:rsidRDefault="00B16C17" w:rsidP="00B16C17">
      <w:pPr>
        <w:pStyle w:val="PL"/>
        <w:rPr>
          <w:lang w:val="en-US" w:eastAsia="es-ES"/>
        </w:rPr>
      </w:pPr>
      <w:r w:rsidRPr="007C1AFD">
        <w:rPr>
          <w:lang w:val="en-US" w:eastAsia="es-ES"/>
        </w:rPr>
        <w:t xml:space="preserve">        default:</w:t>
      </w:r>
    </w:p>
    <w:p w14:paraId="0182D7FC"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13A482A1" w14:textId="77777777" w:rsidR="00B16C17" w:rsidRDefault="00B16C17" w:rsidP="00B16C17">
      <w:pPr>
        <w:pStyle w:val="PL"/>
        <w:rPr>
          <w:lang w:val="en-US" w:eastAsia="es-ES"/>
        </w:rPr>
      </w:pPr>
    </w:p>
    <w:p w14:paraId="29340C6E" w14:textId="77777777" w:rsidR="00B16C17" w:rsidRPr="003107D3" w:rsidRDefault="00B16C17" w:rsidP="00B16C1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4CCDAC8E" w14:textId="77777777" w:rsidR="00B16C17" w:rsidRPr="007C1AFD" w:rsidRDefault="00B16C17" w:rsidP="00B16C17">
      <w:pPr>
        <w:pStyle w:val="PL"/>
        <w:rPr>
          <w:lang w:val="en-US" w:eastAsia="es-ES"/>
        </w:rPr>
      </w:pPr>
      <w:r w:rsidRPr="007F27CD">
        <w:rPr>
          <w:lang w:val="en-US" w:eastAsia="es-ES"/>
        </w:rPr>
        <w:t xml:space="preserve">    </w:t>
      </w:r>
      <w:r w:rsidRPr="007C1AFD">
        <w:rPr>
          <w:lang w:val="en-US" w:eastAsia="es-ES"/>
        </w:rPr>
        <w:t>parameters:</w:t>
      </w:r>
    </w:p>
    <w:p w14:paraId="0961A033" w14:textId="77777777" w:rsidR="00B16C17" w:rsidRPr="007C1AFD" w:rsidRDefault="00B16C17" w:rsidP="00B16C1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14B8B7D" w14:textId="77777777" w:rsidR="00B16C17" w:rsidRPr="007C1AFD" w:rsidRDefault="00B16C17" w:rsidP="00B16C17">
      <w:pPr>
        <w:pStyle w:val="PL"/>
        <w:rPr>
          <w:lang w:val="en-US" w:eastAsia="es-ES"/>
        </w:rPr>
      </w:pPr>
      <w:r w:rsidRPr="007C1AFD">
        <w:rPr>
          <w:lang w:val="en-US" w:eastAsia="es-ES"/>
        </w:rPr>
        <w:t xml:space="preserve">        in: path</w:t>
      </w:r>
    </w:p>
    <w:p w14:paraId="4A32EE69" w14:textId="77777777" w:rsidR="00B16C17" w:rsidRPr="007C1AFD" w:rsidRDefault="00B16C17" w:rsidP="00B16C1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EF10E3C" w14:textId="77777777" w:rsidR="00B16C17" w:rsidRPr="007C1AFD" w:rsidRDefault="00B16C17" w:rsidP="00B16C17">
      <w:pPr>
        <w:pStyle w:val="PL"/>
        <w:rPr>
          <w:lang w:val="en-US" w:eastAsia="es-ES"/>
        </w:rPr>
      </w:pPr>
      <w:r w:rsidRPr="007C1AFD">
        <w:rPr>
          <w:lang w:val="en-US" w:eastAsia="es-ES"/>
        </w:rPr>
        <w:t xml:space="preserve">        required: true</w:t>
      </w:r>
    </w:p>
    <w:p w14:paraId="20BBDBCE" w14:textId="77777777" w:rsidR="00B16C17" w:rsidRPr="007C1AFD" w:rsidRDefault="00B16C17" w:rsidP="00B16C17">
      <w:pPr>
        <w:pStyle w:val="PL"/>
        <w:rPr>
          <w:lang w:val="en-US" w:eastAsia="es-ES"/>
        </w:rPr>
      </w:pPr>
      <w:r w:rsidRPr="007C1AFD">
        <w:rPr>
          <w:lang w:val="en-US" w:eastAsia="es-ES"/>
        </w:rPr>
        <w:t xml:space="preserve">        schema:</w:t>
      </w:r>
    </w:p>
    <w:p w14:paraId="61EC36AA" w14:textId="77777777" w:rsidR="00B16C17" w:rsidRPr="007C1AFD" w:rsidRDefault="00B16C17" w:rsidP="00B16C17">
      <w:pPr>
        <w:pStyle w:val="PL"/>
        <w:rPr>
          <w:lang w:val="en-US" w:eastAsia="es-ES"/>
        </w:rPr>
      </w:pPr>
      <w:r w:rsidRPr="007C1AFD">
        <w:rPr>
          <w:lang w:val="en-US" w:eastAsia="es-ES"/>
        </w:rPr>
        <w:t xml:space="preserve">          type: string</w:t>
      </w:r>
    </w:p>
    <w:p w14:paraId="3DFA06E0" w14:textId="77777777" w:rsidR="00B16C17" w:rsidRDefault="00B16C17" w:rsidP="00B16C17">
      <w:pPr>
        <w:pStyle w:val="PL"/>
        <w:rPr>
          <w:lang w:val="en-US"/>
        </w:rPr>
      </w:pPr>
    </w:p>
    <w:p w14:paraId="3BE6A787" w14:textId="77777777" w:rsidR="00B16C17" w:rsidRPr="003107D3" w:rsidRDefault="00B16C17" w:rsidP="00B16C17">
      <w:pPr>
        <w:pStyle w:val="PL"/>
      </w:pPr>
      <w:r w:rsidRPr="003107D3">
        <w:t xml:space="preserve">    post:</w:t>
      </w:r>
    </w:p>
    <w:p w14:paraId="1AB5ABF4" w14:textId="77777777" w:rsidR="00B16C17" w:rsidRPr="003107D3" w:rsidRDefault="00B16C17" w:rsidP="00B16C17">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4692752D" w14:textId="77777777" w:rsidR="00B16C17" w:rsidRPr="003107D3" w:rsidRDefault="00B16C17" w:rsidP="00B16C17">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7BA60866" w14:textId="77777777" w:rsidR="00B16C17" w:rsidRPr="003107D3" w:rsidRDefault="00B16C17" w:rsidP="00B16C17">
      <w:pPr>
        <w:pStyle w:val="PL"/>
      </w:pPr>
      <w:r w:rsidRPr="003107D3">
        <w:t xml:space="preserve">      tags:</w:t>
      </w:r>
    </w:p>
    <w:p w14:paraId="2B9D3514" w14:textId="77777777" w:rsidR="00B16C17" w:rsidRPr="003107D3" w:rsidRDefault="00B16C17" w:rsidP="00B16C17">
      <w:pPr>
        <w:pStyle w:val="PL"/>
      </w:pPr>
      <w:r w:rsidRPr="003107D3">
        <w:t xml:space="preserve">        - Individual </w:t>
      </w:r>
      <w:r w:rsidRPr="00BC297C">
        <w:rPr>
          <w:rFonts w:cs="Courier New"/>
          <w:szCs w:val="16"/>
          <w:lang w:val="en-US"/>
        </w:rPr>
        <w:t xml:space="preserve">MBS Resource </w:t>
      </w:r>
      <w:r w:rsidRPr="003107D3">
        <w:t>(Document)</w:t>
      </w:r>
    </w:p>
    <w:p w14:paraId="490A1C34" w14:textId="77777777" w:rsidR="00B16C17" w:rsidRPr="003107D3" w:rsidRDefault="00B16C17" w:rsidP="00B16C17">
      <w:pPr>
        <w:pStyle w:val="PL"/>
      </w:pPr>
      <w:r w:rsidRPr="003107D3">
        <w:t xml:space="preserve">      requestBody:</w:t>
      </w:r>
    </w:p>
    <w:p w14:paraId="23E8CBDD" w14:textId="77777777" w:rsidR="00B16C17" w:rsidRPr="003107D3" w:rsidRDefault="00B16C17" w:rsidP="00B16C17">
      <w:pPr>
        <w:pStyle w:val="PL"/>
      </w:pPr>
      <w:r w:rsidRPr="003107D3">
        <w:t xml:space="preserve">        required: true</w:t>
      </w:r>
    </w:p>
    <w:p w14:paraId="34E19003" w14:textId="77777777" w:rsidR="00B16C17" w:rsidRPr="003107D3" w:rsidRDefault="00B16C17" w:rsidP="00B16C17">
      <w:pPr>
        <w:pStyle w:val="PL"/>
      </w:pPr>
      <w:r w:rsidRPr="003107D3">
        <w:t xml:space="preserve">        content:</w:t>
      </w:r>
    </w:p>
    <w:p w14:paraId="4C5E9BCE" w14:textId="77777777" w:rsidR="00B16C17" w:rsidRPr="003107D3" w:rsidRDefault="00B16C17" w:rsidP="00B16C17">
      <w:pPr>
        <w:pStyle w:val="PL"/>
      </w:pPr>
      <w:r w:rsidRPr="003107D3">
        <w:t xml:space="preserve">          application/json:</w:t>
      </w:r>
    </w:p>
    <w:p w14:paraId="648C0A12" w14:textId="77777777" w:rsidR="00B16C17" w:rsidRPr="003107D3" w:rsidRDefault="00B16C17" w:rsidP="00B16C17">
      <w:pPr>
        <w:pStyle w:val="PL"/>
      </w:pPr>
      <w:r w:rsidRPr="003107D3">
        <w:t xml:space="preserve">            schema:</w:t>
      </w:r>
    </w:p>
    <w:p w14:paraId="6B6B4561" w14:textId="77777777" w:rsidR="00B16C17" w:rsidRPr="003107D3" w:rsidRDefault="00B16C17" w:rsidP="00B16C17">
      <w:pPr>
        <w:pStyle w:val="PL"/>
      </w:pPr>
      <w:r w:rsidRPr="003107D3">
        <w:t xml:space="preserve">           </w:t>
      </w:r>
      <w:r>
        <w:t xml:space="preserve">   $ref: '#/components/schemas/MbsResDeact</w:t>
      </w:r>
      <w:r w:rsidRPr="003107D3">
        <w:t>'</w:t>
      </w:r>
    </w:p>
    <w:p w14:paraId="0D518936" w14:textId="77777777" w:rsidR="00B16C17" w:rsidRPr="003107D3" w:rsidRDefault="00B16C17" w:rsidP="00B16C17">
      <w:pPr>
        <w:pStyle w:val="PL"/>
      </w:pPr>
      <w:r w:rsidRPr="003107D3">
        <w:t xml:space="preserve">      responses:</w:t>
      </w:r>
    </w:p>
    <w:p w14:paraId="0C09908C" w14:textId="77777777" w:rsidR="00B16C17" w:rsidRPr="003107D3" w:rsidRDefault="00B16C17" w:rsidP="00B16C17">
      <w:pPr>
        <w:pStyle w:val="PL"/>
      </w:pPr>
      <w:r w:rsidRPr="003107D3">
        <w:t xml:space="preserve">        '200':</w:t>
      </w:r>
    </w:p>
    <w:p w14:paraId="65FAF99D" w14:textId="77777777" w:rsidR="00B16C17" w:rsidRDefault="00B16C17" w:rsidP="00B16C17">
      <w:pPr>
        <w:pStyle w:val="PL"/>
      </w:pPr>
      <w:r w:rsidRPr="003107D3">
        <w:t xml:space="preserve">          description: </w:t>
      </w:r>
      <w:r>
        <w:t>&gt;</w:t>
      </w:r>
    </w:p>
    <w:p w14:paraId="6846E30F" w14:textId="77777777" w:rsidR="00B16C17" w:rsidRPr="003107D3" w:rsidRDefault="00B16C17" w:rsidP="00B16C17">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0281AD4A" w14:textId="77777777" w:rsidR="00B16C17" w:rsidRPr="003107D3" w:rsidRDefault="00B16C17" w:rsidP="00B16C17">
      <w:pPr>
        <w:pStyle w:val="PL"/>
      </w:pPr>
      <w:r w:rsidRPr="003107D3">
        <w:t xml:space="preserve">          content:</w:t>
      </w:r>
    </w:p>
    <w:p w14:paraId="43E1A681" w14:textId="77777777" w:rsidR="00B16C17" w:rsidRPr="003107D3" w:rsidRDefault="00B16C17" w:rsidP="00B16C17">
      <w:pPr>
        <w:pStyle w:val="PL"/>
      </w:pPr>
      <w:r w:rsidRPr="003107D3">
        <w:t xml:space="preserve">            application/json:</w:t>
      </w:r>
    </w:p>
    <w:p w14:paraId="42BD8CAA" w14:textId="77777777" w:rsidR="00B16C17" w:rsidRPr="003107D3" w:rsidRDefault="00B16C17" w:rsidP="00B16C17">
      <w:pPr>
        <w:pStyle w:val="PL"/>
      </w:pPr>
      <w:r w:rsidRPr="003107D3">
        <w:t xml:space="preserve">              schema:</w:t>
      </w:r>
    </w:p>
    <w:p w14:paraId="7CCA3284" w14:textId="77777777" w:rsidR="00B16C17" w:rsidRPr="003107D3" w:rsidRDefault="00B16C17" w:rsidP="00B16C17">
      <w:pPr>
        <w:pStyle w:val="PL"/>
      </w:pPr>
      <w:r w:rsidRPr="003107D3">
        <w:t xml:space="preserve">                $ref: '#/components/schemas/</w:t>
      </w:r>
      <w:r>
        <w:t>MbsResDeact</w:t>
      </w:r>
      <w:r w:rsidRPr="003107D3">
        <w:t>'</w:t>
      </w:r>
    </w:p>
    <w:p w14:paraId="7400ED35" w14:textId="77777777" w:rsidR="00B16C17" w:rsidRPr="007C1AFD" w:rsidRDefault="00B16C17" w:rsidP="00B16C17">
      <w:pPr>
        <w:pStyle w:val="PL"/>
      </w:pPr>
      <w:r w:rsidRPr="007C1AFD">
        <w:t xml:space="preserve">        '307':</w:t>
      </w:r>
    </w:p>
    <w:p w14:paraId="629902D0" w14:textId="77777777" w:rsidR="00B16C17" w:rsidRPr="007C1AFD" w:rsidRDefault="00B16C17" w:rsidP="00B16C17">
      <w:pPr>
        <w:pStyle w:val="PL"/>
      </w:pPr>
      <w:r w:rsidRPr="007C1AFD">
        <w:t xml:space="preserve">          $ref: 'TS29122_CommonData.yaml#/components/responses/307'</w:t>
      </w:r>
    </w:p>
    <w:p w14:paraId="230DC972" w14:textId="77777777" w:rsidR="00B16C17" w:rsidRPr="007C1AFD" w:rsidRDefault="00B16C17" w:rsidP="00B16C17">
      <w:pPr>
        <w:pStyle w:val="PL"/>
      </w:pPr>
      <w:r w:rsidRPr="007C1AFD">
        <w:t xml:space="preserve">        '308':</w:t>
      </w:r>
    </w:p>
    <w:p w14:paraId="62F5D2C2" w14:textId="77777777" w:rsidR="00B16C17" w:rsidRPr="007C1AFD" w:rsidRDefault="00B16C17" w:rsidP="00B16C17">
      <w:pPr>
        <w:pStyle w:val="PL"/>
        <w:rPr>
          <w:lang w:val="en-US" w:eastAsia="es-ES"/>
        </w:rPr>
      </w:pPr>
      <w:r w:rsidRPr="007C1AFD">
        <w:t xml:space="preserve">          $ref: 'TS29122_CommonData.yaml#/components/responses/308'</w:t>
      </w:r>
    </w:p>
    <w:p w14:paraId="0BA34D19" w14:textId="77777777" w:rsidR="00B16C17" w:rsidRPr="007C1AFD" w:rsidRDefault="00B16C17" w:rsidP="00B16C17">
      <w:pPr>
        <w:pStyle w:val="PL"/>
        <w:rPr>
          <w:lang w:val="en-US" w:eastAsia="es-ES"/>
        </w:rPr>
      </w:pPr>
      <w:r w:rsidRPr="007C1AFD">
        <w:rPr>
          <w:lang w:val="en-US" w:eastAsia="es-ES"/>
        </w:rPr>
        <w:t xml:space="preserve">        '400':</w:t>
      </w:r>
    </w:p>
    <w:p w14:paraId="12D16BC9"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0720BE3D" w14:textId="77777777" w:rsidR="00B16C17" w:rsidRPr="007C1AFD" w:rsidRDefault="00B16C17" w:rsidP="00B16C17">
      <w:pPr>
        <w:pStyle w:val="PL"/>
        <w:rPr>
          <w:lang w:val="en-US" w:eastAsia="es-ES"/>
        </w:rPr>
      </w:pPr>
      <w:r w:rsidRPr="007C1AFD">
        <w:rPr>
          <w:lang w:val="en-US" w:eastAsia="es-ES"/>
        </w:rPr>
        <w:t xml:space="preserve">        '401':</w:t>
      </w:r>
    </w:p>
    <w:p w14:paraId="0E2ED0D4"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350DFE01" w14:textId="77777777" w:rsidR="00B16C17" w:rsidRPr="007C1AFD" w:rsidRDefault="00B16C17" w:rsidP="00B16C17">
      <w:pPr>
        <w:pStyle w:val="PL"/>
        <w:rPr>
          <w:lang w:val="en-US" w:eastAsia="es-ES"/>
        </w:rPr>
      </w:pPr>
      <w:r w:rsidRPr="007C1AFD">
        <w:rPr>
          <w:lang w:val="en-US" w:eastAsia="es-ES"/>
        </w:rPr>
        <w:t xml:space="preserve">        '403':</w:t>
      </w:r>
    </w:p>
    <w:p w14:paraId="74D62D8C"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579E551C" w14:textId="77777777" w:rsidR="00B16C17" w:rsidRPr="007C1AFD" w:rsidRDefault="00B16C17" w:rsidP="00B16C17">
      <w:pPr>
        <w:pStyle w:val="PL"/>
        <w:rPr>
          <w:lang w:val="en-US" w:eastAsia="es-ES"/>
        </w:rPr>
      </w:pPr>
      <w:r w:rsidRPr="007C1AFD">
        <w:rPr>
          <w:lang w:val="en-US" w:eastAsia="es-ES"/>
        </w:rPr>
        <w:t xml:space="preserve">        '404':</w:t>
      </w:r>
    </w:p>
    <w:p w14:paraId="7033F9BF"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150107C7" w14:textId="77777777" w:rsidR="00B16C17" w:rsidRPr="007C1AFD" w:rsidRDefault="00B16C17" w:rsidP="00B16C17">
      <w:pPr>
        <w:pStyle w:val="PL"/>
        <w:rPr>
          <w:lang w:val="en-US" w:eastAsia="es-ES"/>
        </w:rPr>
      </w:pPr>
      <w:r w:rsidRPr="007C1AFD">
        <w:rPr>
          <w:lang w:val="en-US" w:eastAsia="es-ES"/>
        </w:rPr>
        <w:t xml:space="preserve">        '411':</w:t>
      </w:r>
    </w:p>
    <w:p w14:paraId="63942CA4"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46817721" w14:textId="77777777" w:rsidR="00B16C17" w:rsidRPr="007C1AFD" w:rsidRDefault="00B16C17" w:rsidP="00B16C17">
      <w:pPr>
        <w:pStyle w:val="PL"/>
        <w:rPr>
          <w:lang w:val="en-US" w:eastAsia="es-ES"/>
        </w:rPr>
      </w:pPr>
      <w:r w:rsidRPr="007C1AFD">
        <w:rPr>
          <w:lang w:val="en-US" w:eastAsia="es-ES"/>
        </w:rPr>
        <w:t xml:space="preserve">        '413':</w:t>
      </w:r>
    </w:p>
    <w:p w14:paraId="6FC407E0"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4E6F02E0" w14:textId="77777777" w:rsidR="00B16C17" w:rsidRPr="007C1AFD" w:rsidRDefault="00B16C17" w:rsidP="00B16C17">
      <w:pPr>
        <w:pStyle w:val="PL"/>
        <w:rPr>
          <w:lang w:val="en-US" w:eastAsia="es-ES"/>
        </w:rPr>
      </w:pPr>
      <w:r w:rsidRPr="007C1AFD">
        <w:rPr>
          <w:lang w:val="en-US" w:eastAsia="es-ES"/>
        </w:rPr>
        <w:t xml:space="preserve">        '415':</w:t>
      </w:r>
    </w:p>
    <w:p w14:paraId="13CE37CD" w14:textId="77777777" w:rsidR="00B16C17" w:rsidRPr="007C1AFD" w:rsidRDefault="00B16C17" w:rsidP="00B16C17">
      <w:pPr>
        <w:pStyle w:val="PL"/>
        <w:rPr>
          <w:lang w:val="en-US" w:eastAsia="es-ES"/>
        </w:rPr>
      </w:pPr>
      <w:r w:rsidRPr="007C1AFD">
        <w:rPr>
          <w:lang w:val="en-US" w:eastAsia="es-ES"/>
        </w:rPr>
        <w:lastRenderedPageBreak/>
        <w:t xml:space="preserve">          $ref: 'TS29122_CommonData.yaml#/components/responses/415'</w:t>
      </w:r>
    </w:p>
    <w:p w14:paraId="693F6094" w14:textId="77777777" w:rsidR="00B16C17" w:rsidRPr="007C1AFD" w:rsidRDefault="00B16C17" w:rsidP="00B16C17">
      <w:pPr>
        <w:pStyle w:val="PL"/>
        <w:rPr>
          <w:lang w:val="en-US" w:eastAsia="es-ES"/>
        </w:rPr>
      </w:pPr>
      <w:r w:rsidRPr="007C1AFD">
        <w:rPr>
          <w:lang w:val="en-US" w:eastAsia="es-ES"/>
        </w:rPr>
        <w:t xml:space="preserve">        '429':</w:t>
      </w:r>
    </w:p>
    <w:p w14:paraId="3F68F4F1"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38899FF6" w14:textId="77777777" w:rsidR="00B16C17" w:rsidRPr="007C1AFD" w:rsidRDefault="00B16C17" w:rsidP="00B16C17">
      <w:pPr>
        <w:pStyle w:val="PL"/>
        <w:rPr>
          <w:lang w:val="en-US" w:eastAsia="es-ES"/>
        </w:rPr>
      </w:pPr>
      <w:r w:rsidRPr="007C1AFD">
        <w:rPr>
          <w:lang w:val="en-US" w:eastAsia="es-ES"/>
        </w:rPr>
        <w:t xml:space="preserve">        '500':</w:t>
      </w:r>
    </w:p>
    <w:p w14:paraId="12CA751D"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7BFB9DB7" w14:textId="77777777" w:rsidR="00B16C17" w:rsidRPr="007C1AFD" w:rsidRDefault="00B16C17" w:rsidP="00B16C17">
      <w:pPr>
        <w:pStyle w:val="PL"/>
        <w:rPr>
          <w:lang w:val="en-US" w:eastAsia="es-ES"/>
        </w:rPr>
      </w:pPr>
      <w:r w:rsidRPr="007C1AFD">
        <w:rPr>
          <w:lang w:val="en-US" w:eastAsia="es-ES"/>
        </w:rPr>
        <w:t xml:space="preserve">        '503':</w:t>
      </w:r>
    </w:p>
    <w:p w14:paraId="7EDE80EB"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3904B8EC" w14:textId="77777777" w:rsidR="00B16C17" w:rsidRPr="007C1AFD" w:rsidRDefault="00B16C17" w:rsidP="00B16C17">
      <w:pPr>
        <w:pStyle w:val="PL"/>
        <w:rPr>
          <w:lang w:val="en-US" w:eastAsia="es-ES"/>
        </w:rPr>
      </w:pPr>
      <w:r w:rsidRPr="007C1AFD">
        <w:rPr>
          <w:lang w:val="en-US" w:eastAsia="es-ES"/>
        </w:rPr>
        <w:t xml:space="preserve">        default:</w:t>
      </w:r>
    </w:p>
    <w:p w14:paraId="053711D3"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2CB38832" w14:textId="77777777" w:rsidR="00B16C17" w:rsidRDefault="00B16C17" w:rsidP="00B16C17">
      <w:pPr>
        <w:pStyle w:val="PL"/>
        <w:rPr>
          <w:lang w:val="en-US" w:eastAsia="es-ES"/>
        </w:rPr>
      </w:pPr>
    </w:p>
    <w:p w14:paraId="7E7CB702" w14:textId="77777777" w:rsidR="00B16C17" w:rsidRPr="007C1AFD" w:rsidRDefault="00B16C17" w:rsidP="00B16C17">
      <w:pPr>
        <w:pStyle w:val="PL"/>
        <w:rPr>
          <w:lang w:val="en-US" w:eastAsia="es-ES"/>
        </w:rPr>
      </w:pPr>
      <w:r w:rsidRPr="007C1AFD">
        <w:rPr>
          <w:lang w:val="en-US" w:eastAsia="es-ES"/>
        </w:rPr>
        <w:t xml:space="preserve">  /unicast-subscriptions:</w:t>
      </w:r>
    </w:p>
    <w:p w14:paraId="1185C78F" w14:textId="77777777" w:rsidR="00B16C17" w:rsidRPr="007C1AFD" w:rsidRDefault="00B16C17" w:rsidP="00B16C17">
      <w:pPr>
        <w:pStyle w:val="PL"/>
        <w:rPr>
          <w:lang w:val="en-US" w:eastAsia="es-ES"/>
        </w:rPr>
      </w:pPr>
      <w:r w:rsidRPr="007C1AFD">
        <w:rPr>
          <w:lang w:val="en-US" w:eastAsia="es-ES"/>
        </w:rPr>
        <w:t xml:space="preserve">    post:</w:t>
      </w:r>
    </w:p>
    <w:p w14:paraId="544567EE"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Creates a new Individual Unicast Subscription resource</w:t>
      </w:r>
    </w:p>
    <w:p w14:paraId="05B0EB08"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CreateUnicastSubscription</w:t>
      </w:r>
    </w:p>
    <w:p w14:paraId="6F355603"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6C31B590" w14:textId="77777777" w:rsidR="00B16C17" w:rsidRPr="007C1AFD" w:rsidRDefault="00B16C17" w:rsidP="00B16C17">
      <w:pPr>
        <w:pStyle w:val="PL"/>
        <w:rPr>
          <w:rFonts w:cs="Courier New"/>
          <w:szCs w:val="16"/>
          <w:lang w:val="en-US"/>
        </w:rPr>
      </w:pPr>
      <w:r w:rsidRPr="007C1AFD">
        <w:rPr>
          <w:rFonts w:cs="Courier New"/>
          <w:szCs w:val="16"/>
          <w:lang w:val="en-US"/>
        </w:rPr>
        <w:t xml:space="preserve">        - Unicast Subscriptions (Collection)</w:t>
      </w:r>
    </w:p>
    <w:p w14:paraId="4A0F348C" w14:textId="77777777" w:rsidR="00B16C17" w:rsidRPr="007C1AFD" w:rsidRDefault="00B16C17" w:rsidP="00B16C17">
      <w:pPr>
        <w:pStyle w:val="PL"/>
        <w:rPr>
          <w:lang w:val="en-US" w:eastAsia="es-ES"/>
        </w:rPr>
      </w:pPr>
      <w:r w:rsidRPr="007C1AFD">
        <w:rPr>
          <w:lang w:val="en-US" w:eastAsia="es-ES"/>
        </w:rPr>
        <w:t xml:space="preserve">      requestBody:</w:t>
      </w:r>
    </w:p>
    <w:p w14:paraId="445FB39A" w14:textId="77777777" w:rsidR="00B16C17" w:rsidRPr="007C1AFD" w:rsidRDefault="00B16C17" w:rsidP="00B16C17">
      <w:pPr>
        <w:pStyle w:val="PL"/>
        <w:rPr>
          <w:lang w:val="en-US" w:eastAsia="es-ES"/>
        </w:rPr>
      </w:pPr>
      <w:r w:rsidRPr="007C1AFD">
        <w:rPr>
          <w:lang w:val="en-US" w:eastAsia="es-ES"/>
        </w:rPr>
        <w:t xml:space="preserve">        required: true</w:t>
      </w:r>
    </w:p>
    <w:p w14:paraId="267A057F" w14:textId="77777777" w:rsidR="00B16C17" w:rsidRPr="007C1AFD" w:rsidRDefault="00B16C17" w:rsidP="00B16C17">
      <w:pPr>
        <w:pStyle w:val="PL"/>
        <w:rPr>
          <w:lang w:val="en-US" w:eastAsia="es-ES"/>
        </w:rPr>
      </w:pPr>
      <w:r w:rsidRPr="007C1AFD">
        <w:rPr>
          <w:lang w:val="en-US" w:eastAsia="es-ES"/>
        </w:rPr>
        <w:t xml:space="preserve">        content:</w:t>
      </w:r>
    </w:p>
    <w:p w14:paraId="323197DA" w14:textId="77777777" w:rsidR="00B16C17" w:rsidRPr="007C1AFD" w:rsidRDefault="00B16C17" w:rsidP="00B16C17">
      <w:pPr>
        <w:pStyle w:val="PL"/>
        <w:rPr>
          <w:lang w:val="en-US" w:eastAsia="es-ES"/>
        </w:rPr>
      </w:pPr>
      <w:r w:rsidRPr="007C1AFD">
        <w:rPr>
          <w:lang w:val="en-US" w:eastAsia="es-ES"/>
        </w:rPr>
        <w:t xml:space="preserve">          application/json:</w:t>
      </w:r>
    </w:p>
    <w:p w14:paraId="339B614F" w14:textId="77777777" w:rsidR="00B16C17" w:rsidRPr="007C1AFD" w:rsidRDefault="00B16C17" w:rsidP="00B16C17">
      <w:pPr>
        <w:pStyle w:val="PL"/>
        <w:rPr>
          <w:lang w:val="en-US" w:eastAsia="es-ES"/>
        </w:rPr>
      </w:pPr>
      <w:r w:rsidRPr="007C1AFD">
        <w:rPr>
          <w:lang w:val="en-US" w:eastAsia="es-ES"/>
        </w:rPr>
        <w:t xml:space="preserve">            schema:</w:t>
      </w:r>
    </w:p>
    <w:p w14:paraId="6AF0E8BE" w14:textId="77777777" w:rsidR="00B16C17" w:rsidRPr="007C1AFD" w:rsidRDefault="00B16C17" w:rsidP="00B16C17">
      <w:pPr>
        <w:pStyle w:val="PL"/>
        <w:rPr>
          <w:lang w:val="en-US" w:eastAsia="es-ES"/>
        </w:rPr>
      </w:pPr>
      <w:r w:rsidRPr="007C1AFD">
        <w:rPr>
          <w:lang w:val="en-US" w:eastAsia="es-ES"/>
        </w:rPr>
        <w:t xml:space="preserve">              $ref: '#/components/schemas/UnicastSubscription'</w:t>
      </w:r>
    </w:p>
    <w:p w14:paraId="371DA115" w14:textId="77777777" w:rsidR="00B16C17" w:rsidRPr="00DA64EE" w:rsidRDefault="00B16C17" w:rsidP="00B16C17">
      <w:pPr>
        <w:pStyle w:val="PL"/>
        <w:rPr>
          <w:lang w:val="fr-FR" w:eastAsia="es-ES"/>
        </w:rPr>
      </w:pPr>
      <w:r w:rsidRPr="007C1AFD">
        <w:rPr>
          <w:lang w:val="en-US" w:eastAsia="es-ES"/>
        </w:rPr>
        <w:t xml:space="preserve">      </w:t>
      </w:r>
      <w:r w:rsidRPr="00DA64EE">
        <w:rPr>
          <w:lang w:val="fr-FR" w:eastAsia="es-ES"/>
        </w:rPr>
        <w:t>responses:</w:t>
      </w:r>
    </w:p>
    <w:p w14:paraId="06B97760" w14:textId="77777777" w:rsidR="00B16C17" w:rsidRPr="00DA64EE" w:rsidRDefault="00B16C17" w:rsidP="00B16C17">
      <w:pPr>
        <w:pStyle w:val="PL"/>
        <w:rPr>
          <w:lang w:val="fr-FR" w:eastAsia="es-ES"/>
        </w:rPr>
      </w:pPr>
      <w:r w:rsidRPr="00DA64EE">
        <w:rPr>
          <w:lang w:val="fr-FR" w:eastAsia="es-ES"/>
        </w:rPr>
        <w:t xml:space="preserve">        '201':</w:t>
      </w:r>
    </w:p>
    <w:p w14:paraId="14256210" w14:textId="77777777" w:rsidR="00B16C17" w:rsidRPr="00DA64EE" w:rsidRDefault="00B16C17" w:rsidP="00B16C17">
      <w:pPr>
        <w:pStyle w:val="PL"/>
        <w:rPr>
          <w:lang w:val="fr-FR" w:eastAsia="es-ES"/>
        </w:rPr>
      </w:pPr>
      <w:r w:rsidRPr="00DA64EE">
        <w:rPr>
          <w:lang w:val="fr-FR" w:eastAsia="es-ES"/>
        </w:rPr>
        <w:t xml:space="preserve">          description: Success</w:t>
      </w:r>
    </w:p>
    <w:p w14:paraId="792FBE86" w14:textId="77777777" w:rsidR="00B16C17" w:rsidRPr="00DA64EE" w:rsidRDefault="00B16C17" w:rsidP="00B16C17">
      <w:pPr>
        <w:pStyle w:val="PL"/>
        <w:rPr>
          <w:lang w:val="fr-FR" w:eastAsia="es-ES"/>
        </w:rPr>
      </w:pPr>
      <w:r w:rsidRPr="00DA64EE">
        <w:rPr>
          <w:lang w:val="fr-FR" w:eastAsia="es-ES"/>
        </w:rPr>
        <w:t xml:space="preserve">          content:</w:t>
      </w:r>
    </w:p>
    <w:p w14:paraId="37AD1C28" w14:textId="77777777" w:rsidR="00B16C17" w:rsidRPr="007C1AFD" w:rsidRDefault="00B16C17" w:rsidP="00B16C17">
      <w:pPr>
        <w:pStyle w:val="PL"/>
        <w:rPr>
          <w:lang w:val="en-US" w:eastAsia="es-ES"/>
        </w:rPr>
      </w:pPr>
      <w:r w:rsidRPr="00DA64EE">
        <w:rPr>
          <w:lang w:val="fr-FR" w:eastAsia="es-ES"/>
        </w:rPr>
        <w:t xml:space="preserve">            </w:t>
      </w:r>
      <w:r w:rsidRPr="007C1AFD">
        <w:rPr>
          <w:lang w:val="en-US" w:eastAsia="es-ES"/>
        </w:rPr>
        <w:t>application/json:</w:t>
      </w:r>
    </w:p>
    <w:p w14:paraId="071DFF94" w14:textId="77777777" w:rsidR="00B16C17" w:rsidRPr="007C1AFD" w:rsidRDefault="00B16C17" w:rsidP="00B16C17">
      <w:pPr>
        <w:pStyle w:val="PL"/>
        <w:rPr>
          <w:lang w:val="en-US" w:eastAsia="es-ES"/>
        </w:rPr>
      </w:pPr>
      <w:r w:rsidRPr="007C1AFD">
        <w:rPr>
          <w:lang w:val="en-US" w:eastAsia="es-ES"/>
        </w:rPr>
        <w:t xml:space="preserve">              schema:</w:t>
      </w:r>
    </w:p>
    <w:p w14:paraId="24E28A76" w14:textId="77777777" w:rsidR="00B16C17" w:rsidRPr="007C1AFD" w:rsidRDefault="00B16C17" w:rsidP="00B16C17">
      <w:pPr>
        <w:pStyle w:val="PL"/>
        <w:rPr>
          <w:lang w:val="en-US" w:eastAsia="es-ES"/>
        </w:rPr>
      </w:pPr>
      <w:r w:rsidRPr="007C1AFD">
        <w:rPr>
          <w:lang w:val="en-US" w:eastAsia="es-ES"/>
        </w:rPr>
        <w:t xml:space="preserve">                $ref: '#/components/schemas/UnicastSubscription'</w:t>
      </w:r>
    </w:p>
    <w:p w14:paraId="21E6A577" w14:textId="77777777" w:rsidR="00B16C17" w:rsidRPr="007C1AFD" w:rsidRDefault="00B16C17" w:rsidP="00B16C17">
      <w:pPr>
        <w:pStyle w:val="PL"/>
      </w:pPr>
      <w:r w:rsidRPr="007C1AFD">
        <w:t xml:space="preserve">          headers:</w:t>
      </w:r>
    </w:p>
    <w:p w14:paraId="28667C7B" w14:textId="77777777" w:rsidR="00B16C17" w:rsidRPr="007C1AFD" w:rsidRDefault="00B16C17" w:rsidP="00B16C17">
      <w:pPr>
        <w:pStyle w:val="PL"/>
      </w:pPr>
      <w:r w:rsidRPr="007C1AFD">
        <w:t xml:space="preserve">            Location:</w:t>
      </w:r>
    </w:p>
    <w:p w14:paraId="7EC241A3" w14:textId="77777777" w:rsidR="00B16C17" w:rsidRDefault="00B16C17" w:rsidP="00B16C17">
      <w:pPr>
        <w:pStyle w:val="PL"/>
      </w:pPr>
      <w:r w:rsidRPr="007C1AFD">
        <w:t xml:space="preserve">              description: </w:t>
      </w:r>
      <w:r>
        <w:t>&gt;</w:t>
      </w:r>
    </w:p>
    <w:p w14:paraId="7D5D0AF0" w14:textId="77777777" w:rsidR="00B16C17" w:rsidRPr="007C1AFD" w:rsidRDefault="00B16C17" w:rsidP="00B16C17">
      <w:pPr>
        <w:pStyle w:val="PL"/>
      </w:pPr>
      <w:r>
        <w:t xml:space="preserve">                </w:t>
      </w:r>
      <w:r w:rsidRPr="007C1AFD">
        <w:t>Contains the URI of the created individual unicast subscription resource</w:t>
      </w:r>
      <w:r>
        <w:t>.</w:t>
      </w:r>
    </w:p>
    <w:p w14:paraId="75799BC9" w14:textId="77777777" w:rsidR="00B16C17" w:rsidRPr="007C1AFD" w:rsidRDefault="00B16C17" w:rsidP="00B16C17">
      <w:pPr>
        <w:pStyle w:val="PL"/>
      </w:pPr>
      <w:r w:rsidRPr="007C1AFD">
        <w:t xml:space="preserve">              required: true</w:t>
      </w:r>
    </w:p>
    <w:p w14:paraId="555A5EEF" w14:textId="77777777" w:rsidR="00B16C17" w:rsidRPr="007C1AFD" w:rsidRDefault="00B16C17" w:rsidP="00B16C17">
      <w:pPr>
        <w:pStyle w:val="PL"/>
      </w:pPr>
      <w:r w:rsidRPr="007C1AFD">
        <w:t xml:space="preserve">              schema:</w:t>
      </w:r>
    </w:p>
    <w:p w14:paraId="06F8ECD7" w14:textId="77777777" w:rsidR="00B16C17" w:rsidRPr="007C1AFD" w:rsidRDefault="00B16C17" w:rsidP="00B16C17">
      <w:pPr>
        <w:pStyle w:val="PL"/>
      </w:pPr>
      <w:r w:rsidRPr="007C1AFD">
        <w:t xml:space="preserve">                type: string</w:t>
      </w:r>
    </w:p>
    <w:p w14:paraId="16A2AACE" w14:textId="77777777" w:rsidR="00B16C17" w:rsidRPr="007C1AFD" w:rsidRDefault="00B16C17" w:rsidP="00B16C17">
      <w:pPr>
        <w:pStyle w:val="PL"/>
        <w:rPr>
          <w:lang w:val="en-US" w:eastAsia="es-ES"/>
        </w:rPr>
      </w:pPr>
      <w:r w:rsidRPr="007C1AFD">
        <w:rPr>
          <w:lang w:val="en-US" w:eastAsia="es-ES"/>
        </w:rPr>
        <w:t xml:space="preserve">        '400':</w:t>
      </w:r>
    </w:p>
    <w:p w14:paraId="797F6B3D"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2841EB2A" w14:textId="77777777" w:rsidR="00B16C17" w:rsidRPr="007C1AFD" w:rsidRDefault="00B16C17" w:rsidP="00B16C17">
      <w:pPr>
        <w:pStyle w:val="PL"/>
        <w:rPr>
          <w:lang w:val="en-US" w:eastAsia="es-ES"/>
        </w:rPr>
      </w:pPr>
      <w:r w:rsidRPr="007C1AFD">
        <w:rPr>
          <w:lang w:val="en-US" w:eastAsia="es-ES"/>
        </w:rPr>
        <w:t xml:space="preserve">        '401':</w:t>
      </w:r>
    </w:p>
    <w:p w14:paraId="03E7623C"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5EB03F35" w14:textId="77777777" w:rsidR="00B16C17" w:rsidRPr="007C1AFD" w:rsidRDefault="00B16C17" w:rsidP="00B16C17">
      <w:pPr>
        <w:pStyle w:val="PL"/>
        <w:rPr>
          <w:lang w:val="en-US" w:eastAsia="es-ES"/>
        </w:rPr>
      </w:pPr>
      <w:r w:rsidRPr="007C1AFD">
        <w:rPr>
          <w:lang w:val="en-US" w:eastAsia="es-ES"/>
        </w:rPr>
        <w:t xml:space="preserve">        '403':</w:t>
      </w:r>
    </w:p>
    <w:p w14:paraId="2A75C2ED"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02C3BC71" w14:textId="77777777" w:rsidR="00B16C17" w:rsidRPr="007C1AFD" w:rsidRDefault="00B16C17" w:rsidP="00B16C17">
      <w:pPr>
        <w:pStyle w:val="PL"/>
        <w:rPr>
          <w:lang w:val="en-US" w:eastAsia="es-ES"/>
        </w:rPr>
      </w:pPr>
      <w:r w:rsidRPr="007C1AFD">
        <w:rPr>
          <w:lang w:val="en-US" w:eastAsia="es-ES"/>
        </w:rPr>
        <w:t xml:space="preserve">        '404':</w:t>
      </w:r>
    </w:p>
    <w:p w14:paraId="2A20F353"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4D237A71" w14:textId="77777777" w:rsidR="00B16C17" w:rsidRPr="007C1AFD" w:rsidRDefault="00B16C17" w:rsidP="00B16C17">
      <w:pPr>
        <w:pStyle w:val="PL"/>
        <w:rPr>
          <w:lang w:val="en-US" w:eastAsia="es-ES"/>
        </w:rPr>
      </w:pPr>
      <w:r w:rsidRPr="007C1AFD">
        <w:rPr>
          <w:lang w:val="en-US" w:eastAsia="es-ES"/>
        </w:rPr>
        <w:t xml:space="preserve">        '411':</w:t>
      </w:r>
    </w:p>
    <w:p w14:paraId="651D0FE0"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26F6E183" w14:textId="77777777" w:rsidR="00B16C17" w:rsidRPr="007C1AFD" w:rsidRDefault="00B16C17" w:rsidP="00B16C17">
      <w:pPr>
        <w:pStyle w:val="PL"/>
        <w:rPr>
          <w:lang w:val="en-US" w:eastAsia="es-ES"/>
        </w:rPr>
      </w:pPr>
      <w:r w:rsidRPr="007C1AFD">
        <w:rPr>
          <w:lang w:val="en-US" w:eastAsia="es-ES"/>
        </w:rPr>
        <w:t xml:space="preserve">        '413':</w:t>
      </w:r>
    </w:p>
    <w:p w14:paraId="68362FF6"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01DAD440" w14:textId="77777777" w:rsidR="00B16C17" w:rsidRPr="007C1AFD" w:rsidRDefault="00B16C17" w:rsidP="00B16C17">
      <w:pPr>
        <w:pStyle w:val="PL"/>
        <w:rPr>
          <w:lang w:val="en-US" w:eastAsia="es-ES"/>
        </w:rPr>
      </w:pPr>
      <w:r w:rsidRPr="007C1AFD">
        <w:rPr>
          <w:lang w:val="en-US" w:eastAsia="es-ES"/>
        </w:rPr>
        <w:t xml:space="preserve">        '415':</w:t>
      </w:r>
    </w:p>
    <w:p w14:paraId="430D5399"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714CDED6" w14:textId="77777777" w:rsidR="00B16C17" w:rsidRPr="007C1AFD" w:rsidRDefault="00B16C17" w:rsidP="00B16C17">
      <w:pPr>
        <w:pStyle w:val="PL"/>
        <w:rPr>
          <w:lang w:val="en-US" w:eastAsia="es-ES"/>
        </w:rPr>
      </w:pPr>
      <w:r w:rsidRPr="007C1AFD">
        <w:rPr>
          <w:lang w:val="en-US" w:eastAsia="es-ES"/>
        </w:rPr>
        <w:t xml:space="preserve">        '429':</w:t>
      </w:r>
    </w:p>
    <w:p w14:paraId="2D0DA8CF"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0011EACA" w14:textId="77777777" w:rsidR="00B16C17" w:rsidRPr="007C1AFD" w:rsidRDefault="00B16C17" w:rsidP="00B16C17">
      <w:pPr>
        <w:pStyle w:val="PL"/>
        <w:rPr>
          <w:lang w:val="en-US" w:eastAsia="es-ES"/>
        </w:rPr>
      </w:pPr>
      <w:r w:rsidRPr="007C1AFD">
        <w:rPr>
          <w:lang w:val="en-US" w:eastAsia="es-ES"/>
        </w:rPr>
        <w:t xml:space="preserve">        '500':</w:t>
      </w:r>
    </w:p>
    <w:p w14:paraId="4A68F5D7"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37AC0443" w14:textId="77777777" w:rsidR="00B16C17" w:rsidRPr="007C1AFD" w:rsidRDefault="00B16C17" w:rsidP="00B16C17">
      <w:pPr>
        <w:pStyle w:val="PL"/>
        <w:rPr>
          <w:lang w:val="en-US" w:eastAsia="es-ES"/>
        </w:rPr>
      </w:pPr>
      <w:r w:rsidRPr="007C1AFD">
        <w:rPr>
          <w:lang w:val="en-US" w:eastAsia="es-ES"/>
        </w:rPr>
        <w:t xml:space="preserve">        '503':</w:t>
      </w:r>
    </w:p>
    <w:p w14:paraId="5D2C4692"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069C2CC7" w14:textId="77777777" w:rsidR="00B16C17" w:rsidRPr="007C1AFD" w:rsidRDefault="00B16C17" w:rsidP="00B16C17">
      <w:pPr>
        <w:pStyle w:val="PL"/>
        <w:rPr>
          <w:lang w:val="en-US" w:eastAsia="es-ES"/>
        </w:rPr>
      </w:pPr>
      <w:r w:rsidRPr="007C1AFD">
        <w:rPr>
          <w:lang w:val="en-US" w:eastAsia="es-ES"/>
        </w:rPr>
        <w:t xml:space="preserve">        default:</w:t>
      </w:r>
    </w:p>
    <w:p w14:paraId="306E8AB0"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1BCB44DA" w14:textId="77777777" w:rsidR="00B16C17" w:rsidRPr="007C1AFD" w:rsidRDefault="00B16C17" w:rsidP="00B16C17">
      <w:pPr>
        <w:pStyle w:val="PL"/>
        <w:rPr>
          <w:lang w:val="en-US" w:eastAsia="es-ES"/>
        </w:rPr>
      </w:pPr>
      <w:r w:rsidRPr="007C1AFD">
        <w:rPr>
          <w:lang w:val="en-US" w:eastAsia="es-ES"/>
        </w:rPr>
        <w:t xml:space="preserve">      callbacks:</w:t>
      </w:r>
    </w:p>
    <w:p w14:paraId="601D1A89" w14:textId="77777777" w:rsidR="00B16C17" w:rsidRPr="007C1AFD" w:rsidRDefault="00B16C17" w:rsidP="00B16C17">
      <w:pPr>
        <w:pStyle w:val="PL"/>
        <w:rPr>
          <w:lang w:val="en-US" w:eastAsia="es-ES"/>
        </w:rPr>
      </w:pPr>
      <w:r w:rsidRPr="007C1AFD">
        <w:rPr>
          <w:lang w:val="en-US" w:eastAsia="es-ES"/>
        </w:rPr>
        <w:t xml:space="preserve">        UserPlaneNotification:</w:t>
      </w:r>
    </w:p>
    <w:p w14:paraId="578FF493" w14:textId="77777777" w:rsidR="00B16C17" w:rsidRPr="007C1AFD" w:rsidRDefault="00B16C17" w:rsidP="00B16C17">
      <w:pPr>
        <w:pStyle w:val="PL"/>
        <w:rPr>
          <w:lang w:val="en-US" w:eastAsia="es-ES"/>
        </w:rPr>
      </w:pPr>
      <w:r w:rsidRPr="007C1AFD">
        <w:rPr>
          <w:lang w:val="en-US" w:eastAsia="es-ES"/>
        </w:rPr>
        <w:t xml:space="preserve">          '{$request.body#/notifUri}': </w:t>
      </w:r>
    </w:p>
    <w:p w14:paraId="48A6A071" w14:textId="77777777" w:rsidR="00B16C17" w:rsidRPr="007C1AFD" w:rsidRDefault="00B16C17" w:rsidP="00B16C17">
      <w:pPr>
        <w:pStyle w:val="PL"/>
        <w:rPr>
          <w:lang w:val="en-US" w:eastAsia="es-ES"/>
        </w:rPr>
      </w:pPr>
      <w:r w:rsidRPr="007C1AFD">
        <w:rPr>
          <w:lang w:val="en-US" w:eastAsia="es-ES"/>
        </w:rPr>
        <w:t xml:space="preserve">            post:</w:t>
      </w:r>
    </w:p>
    <w:p w14:paraId="3B65DE40" w14:textId="77777777" w:rsidR="00B16C17" w:rsidRPr="007C1AFD" w:rsidRDefault="00B16C17" w:rsidP="00B16C17">
      <w:pPr>
        <w:pStyle w:val="PL"/>
        <w:rPr>
          <w:lang w:val="en-US" w:eastAsia="es-ES"/>
        </w:rPr>
      </w:pPr>
      <w:r w:rsidRPr="007C1AFD">
        <w:rPr>
          <w:lang w:val="en-US" w:eastAsia="es-ES"/>
        </w:rPr>
        <w:t xml:space="preserve">              requestBody:</w:t>
      </w:r>
    </w:p>
    <w:p w14:paraId="4E0C16DD" w14:textId="77777777" w:rsidR="00B16C17" w:rsidRPr="007C1AFD" w:rsidRDefault="00B16C17" w:rsidP="00B16C17">
      <w:pPr>
        <w:pStyle w:val="PL"/>
        <w:rPr>
          <w:lang w:val="en-US" w:eastAsia="es-ES"/>
        </w:rPr>
      </w:pPr>
      <w:r w:rsidRPr="007C1AFD">
        <w:rPr>
          <w:lang w:val="en-US" w:eastAsia="es-ES"/>
        </w:rPr>
        <w:t xml:space="preserve">                required: true</w:t>
      </w:r>
    </w:p>
    <w:p w14:paraId="40D5FF6A" w14:textId="77777777" w:rsidR="00B16C17" w:rsidRPr="007C1AFD" w:rsidRDefault="00B16C17" w:rsidP="00B16C17">
      <w:pPr>
        <w:pStyle w:val="PL"/>
        <w:rPr>
          <w:lang w:val="en-US" w:eastAsia="es-ES"/>
        </w:rPr>
      </w:pPr>
      <w:r w:rsidRPr="007C1AFD">
        <w:rPr>
          <w:lang w:val="en-US" w:eastAsia="es-ES"/>
        </w:rPr>
        <w:t xml:space="preserve">                content:</w:t>
      </w:r>
    </w:p>
    <w:p w14:paraId="6CB46B42" w14:textId="77777777" w:rsidR="00B16C17" w:rsidRPr="007C1AFD" w:rsidRDefault="00B16C17" w:rsidP="00B16C17">
      <w:pPr>
        <w:pStyle w:val="PL"/>
        <w:rPr>
          <w:lang w:val="en-US" w:eastAsia="es-ES"/>
        </w:rPr>
      </w:pPr>
      <w:r w:rsidRPr="007C1AFD">
        <w:rPr>
          <w:lang w:val="en-US" w:eastAsia="es-ES"/>
        </w:rPr>
        <w:t xml:space="preserve">                  application/json:</w:t>
      </w:r>
    </w:p>
    <w:p w14:paraId="6083B670" w14:textId="77777777" w:rsidR="00B16C17" w:rsidRPr="007C1AFD" w:rsidRDefault="00B16C17" w:rsidP="00B16C17">
      <w:pPr>
        <w:pStyle w:val="PL"/>
        <w:rPr>
          <w:lang w:val="en-US" w:eastAsia="es-ES"/>
        </w:rPr>
      </w:pPr>
      <w:r w:rsidRPr="007C1AFD">
        <w:rPr>
          <w:lang w:val="en-US" w:eastAsia="es-ES"/>
        </w:rPr>
        <w:t xml:space="preserve">                    schema:</w:t>
      </w:r>
    </w:p>
    <w:p w14:paraId="37FAE372" w14:textId="77777777" w:rsidR="00B16C17" w:rsidRPr="007C1AFD" w:rsidRDefault="00B16C17" w:rsidP="00B16C17">
      <w:pPr>
        <w:pStyle w:val="PL"/>
        <w:rPr>
          <w:lang w:val="en-US" w:eastAsia="es-ES"/>
        </w:rPr>
      </w:pPr>
      <w:r w:rsidRPr="007C1AFD">
        <w:rPr>
          <w:lang w:val="en-US" w:eastAsia="es-ES"/>
        </w:rPr>
        <w:t xml:space="preserve">                      $ref: '#/components/schemas/UserPlaneNotification'</w:t>
      </w:r>
    </w:p>
    <w:p w14:paraId="2EF45073" w14:textId="77777777" w:rsidR="00B16C17" w:rsidRPr="007C1AFD" w:rsidRDefault="00B16C17" w:rsidP="00B16C17">
      <w:pPr>
        <w:pStyle w:val="PL"/>
        <w:rPr>
          <w:lang w:val="en-US" w:eastAsia="es-ES"/>
        </w:rPr>
      </w:pPr>
      <w:r w:rsidRPr="007C1AFD">
        <w:rPr>
          <w:lang w:val="en-US" w:eastAsia="es-ES"/>
        </w:rPr>
        <w:t xml:space="preserve">              responses:</w:t>
      </w:r>
    </w:p>
    <w:p w14:paraId="6DBF22EB" w14:textId="77777777" w:rsidR="00B16C17" w:rsidRPr="007C1AFD" w:rsidRDefault="00B16C17" w:rsidP="00B16C17">
      <w:pPr>
        <w:pStyle w:val="PL"/>
        <w:rPr>
          <w:lang w:val="en-US" w:eastAsia="es-ES"/>
        </w:rPr>
      </w:pPr>
      <w:r w:rsidRPr="007C1AFD">
        <w:rPr>
          <w:lang w:val="en-US" w:eastAsia="es-ES"/>
        </w:rPr>
        <w:t xml:space="preserve">                '204':</w:t>
      </w:r>
    </w:p>
    <w:p w14:paraId="58AB74BA" w14:textId="77777777" w:rsidR="00B16C17" w:rsidRPr="007C1AFD" w:rsidRDefault="00B16C17" w:rsidP="00B16C17">
      <w:pPr>
        <w:pStyle w:val="PL"/>
        <w:rPr>
          <w:lang w:val="en-US" w:eastAsia="es-ES"/>
        </w:rPr>
      </w:pPr>
      <w:r w:rsidRPr="007C1AFD">
        <w:rPr>
          <w:lang w:val="en-US" w:eastAsia="es-ES"/>
        </w:rPr>
        <w:t xml:space="preserve">                  description: No Content, Notification was succesfull</w:t>
      </w:r>
    </w:p>
    <w:p w14:paraId="44A9D804" w14:textId="77777777" w:rsidR="00B16C17" w:rsidRPr="007C1AFD" w:rsidRDefault="00B16C17" w:rsidP="00B16C17">
      <w:pPr>
        <w:pStyle w:val="PL"/>
        <w:rPr>
          <w:lang w:val="en-US" w:eastAsia="es-ES"/>
        </w:rPr>
      </w:pPr>
      <w:r w:rsidRPr="007C1AFD">
        <w:rPr>
          <w:lang w:val="en-US" w:eastAsia="es-ES"/>
        </w:rPr>
        <w:t xml:space="preserve">                '307':</w:t>
      </w:r>
    </w:p>
    <w:p w14:paraId="42D0E021" w14:textId="77777777" w:rsidR="00B16C17" w:rsidRPr="007C1AFD" w:rsidRDefault="00B16C17" w:rsidP="00B16C17">
      <w:pPr>
        <w:pStyle w:val="PL"/>
        <w:rPr>
          <w:lang w:val="en-US" w:eastAsia="es-ES"/>
        </w:rPr>
      </w:pPr>
      <w:r w:rsidRPr="007C1AFD">
        <w:rPr>
          <w:lang w:val="en-US" w:eastAsia="es-ES"/>
        </w:rPr>
        <w:t xml:space="preserve">                  $ref: 'TS29122_CommonData.yaml#/components/responses/307'</w:t>
      </w:r>
    </w:p>
    <w:p w14:paraId="62332130" w14:textId="77777777" w:rsidR="00B16C17" w:rsidRPr="007C1AFD" w:rsidRDefault="00B16C17" w:rsidP="00B16C17">
      <w:pPr>
        <w:pStyle w:val="PL"/>
        <w:rPr>
          <w:lang w:val="en-US" w:eastAsia="es-ES"/>
        </w:rPr>
      </w:pPr>
      <w:r w:rsidRPr="007C1AFD">
        <w:rPr>
          <w:lang w:val="en-US" w:eastAsia="es-ES"/>
        </w:rPr>
        <w:t xml:space="preserve">                '308':</w:t>
      </w:r>
    </w:p>
    <w:p w14:paraId="5E8D080D" w14:textId="77777777" w:rsidR="00B16C17" w:rsidRPr="007C1AFD" w:rsidRDefault="00B16C17" w:rsidP="00B16C17">
      <w:pPr>
        <w:pStyle w:val="PL"/>
        <w:rPr>
          <w:lang w:val="en-US" w:eastAsia="es-ES"/>
        </w:rPr>
      </w:pPr>
      <w:r w:rsidRPr="007C1AFD">
        <w:rPr>
          <w:lang w:val="en-US" w:eastAsia="es-ES"/>
        </w:rPr>
        <w:t xml:space="preserve">                  $ref: 'TS29122_CommonData.yaml#/components/responses/308'</w:t>
      </w:r>
    </w:p>
    <w:p w14:paraId="637ABDDA" w14:textId="77777777" w:rsidR="00B16C17" w:rsidRPr="007C1AFD" w:rsidRDefault="00B16C17" w:rsidP="00B16C17">
      <w:pPr>
        <w:pStyle w:val="PL"/>
        <w:rPr>
          <w:lang w:val="en-US" w:eastAsia="es-ES"/>
        </w:rPr>
      </w:pPr>
      <w:r w:rsidRPr="007C1AFD">
        <w:rPr>
          <w:lang w:val="en-US" w:eastAsia="es-ES"/>
        </w:rPr>
        <w:t xml:space="preserve">                '400':</w:t>
      </w:r>
    </w:p>
    <w:p w14:paraId="76D239F2"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7A05EC60" w14:textId="77777777" w:rsidR="00B16C17" w:rsidRPr="007C1AFD" w:rsidRDefault="00B16C17" w:rsidP="00B16C17">
      <w:pPr>
        <w:pStyle w:val="PL"/>
        <w:rPr>
          <w:lang w:val="en-US" w:eastAsia="es-ES"/>
        </w:rPr>
      </w:pPr>
      <w:r w:rsidRPr="007C1AFD">
        <w:rPr>
          <w:lang w:val="en-US" w:eastAsia="es-ES"/>
        </w:rPr>
        <w:t xml:space="preserve">                '401':</w:t>
      </w:r>
    </w:p>
    <w:p w14:paraId="504A1BA1" w14:textId="77777777" w:rsidR="00B16C17" w:rsidRPr="007C1AFD" w:rsidRDefault="00B16C17" w:rsidP="00B16C17">
      <w:pPr>
        <w:pStyle w:val="PL"/>
        <w:rPr>
          <w:lang w:val="en-US" w:eastAsia="es-ES"/>
        </w:rPr>
      </w:pPr>
      <w:r w:rsidRPr="007C1AFD">
        <w:rPr>
          <w:lang w:val="en-US" w:eastAsia="es-ES"/>
        </w:rPr>
        <w:lastRenderedPageBreak/>
        <w:t xml:space="preserve">                  $ref: 'TS29122_CommonData.yaml#/components/responses/401'</w:t>
      </w:r>
    </w:p>
    <w:p w14:paraId="4612D9F6" w14:textId="77777777" w:rsidR="00B16C17" w:rsidRPr="007C1AFD" w:rsidRDefault="00B16C17" w:rsidP="00B16C17">
      <w:pPr>
        <w:pStyle w:val="PL"/>
        <w:rPr>
          <w:lang w:val="en-US" w:eastAsia="es-ES"/>
        </w:rPr>
      </w:pPr>
      <w:r w:rsidRPr="007C1AFD">
        <w:rPr>
          <w:lang w:val="en-US" w:eastAsia="es-ES"/>
        </w:rPr>
        <w:t xml:space="preserve">                '403':</w:t>
      </w:r>
    </w:p>
    <w:p w14:paraId="5C40907A"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33F3778E" w14:textId="77777777" w:rsidR="00B16C17" w:rsidRPr="007C1AFD" w:rsidRDefault="00B16C17" w:rsidP="00B16C17">
      <w:pPr>
        <w:pStyle w:val="PL"/>
        <w:rPr>
          <w:lang w:val="en-US" w:eastAsia="es-ES"/>
        </w:rPr>
      </w:pPr>
      <w:r w:rsidRPr="007C1AFD">
        <w:rPr>
          <w:lang w:val="en-US" w:eastAsia="es-ES"/>
        </w:rPr>
        <w:t xml:space="preserve">                '404':</w:t>
      </w:r>
    </w:p>
    <w:p w14:paraId="1E3E5742"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58A63C31" w14:textId="77777777" w:rsidR="00B16C17" w:rsidRPr="007C1AFD" w:rsidRDefault="00B16C17" w:rsidP="00B16C17">
      <w:pPr>
        <w:pStyle w:val="PL"/>
        <w:rPr>
          <w:lang w:val="en-US" w:eastAsia="es-ES"/>
        </w:rPr>
      </w:pPr>
      <w:r w:rsidRPr="007C1AFD">
        <w:rPr>
          <w:lang w:val="en-US" w:eastAsia="es-ES"/>
        </w:rPr>
        <w:t xml:space="preserve">                '411':</w:t>
      </w:r>
    </w:p>
    <w:p w14:paraId="7C600CFF"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0BDF93BE" w14:textId="77777777" w:rsidR="00B16C17" w:rsidRPr="007C1AFD" w:rsidRDefault="00B16C17" w:rsidP="00B16C17">
      <w:pPr>
        <w:pStyle w:val="PL"/>
        <w:rPr>
          <w:lang w:val="en-US" w:eastAsia="es-ES"/>
        </w:rPr>
      </w:pPr>
      <w:r w:rsidRPr="007C1AFD">
        <w:rPr>
          <w:lang w:val="en-US" w:eastAsia="es-ES"/>
        </w:rPr>
        <w:t xml:space="preserve">                '413':</w:t>
      </w:r>
    </w:p>
    <w:p w14:paraId="1B33924E"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2480693E" w14:textId="77777777" w:rsidR="00B16C17" w:rsidRPr="007C1AFD" w:rsidRDefault="00B16C17" w:rsidP="00B16C17">
      <w:pPr>
        <w:pStyle w:val="PL"/>
        <w:rPr>
          <w:lang w:val="en-US" w:eastAsia="es-ES"/>
        </w:rPr>
      </w:pPr>
      <w:r w:rsidRPr="007C1AFD">
        <w:rPr>
          <w:lang w:val="en-US" w:eastAsia="es-ES"/>
        </w:rPr>
        <w:t xml:space="preserve">                '415':</w:t>
      </w:r>
    </w:p>
    <w:p w14:paraId="6D523E1F"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072619DC" w14:textId="77777777" w:rsidR="00B16C17" w:rsidRPr="007C1AFD" w:rsidRDefault="00B16C17" w:rsidP="00B16C17">
      <w:pPr>
        <w:pStyle w:val="PL"/>
        <w:rPr>
          <w:lang w:val="en-US" w:eastAsia="es-ES"/>
        </w:rPr>
      </w:pPr>
      <w:r w:rsidRPr="007C1AFD">
        <w:rPr>
          <w:lang w:val="en-US" w:eastAsia="es-ES"/>
        </w:rPr>
        <w:t xml:space="preserve">                '429':</w:t>
      </w:r>
    </w:p>
    <w:p w14:paraId="5BBAC44B"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27095401" w14:textId="77777777" w:rsidR="00B16C17" w:rsidRPr="007C1AFD" w:rsidRDefault="00B16C17" w:rsidP="00B16C17">
      <w:pPr>
        <w:pStyle w:val="PL"/>
        <w:rPr>
          <w:lang w:val="en-US" w:eastAsia="es-ES"/>
        </w:rPr>
      </w:pPr>
      <w:r w:rsidRPr="007C1AFD">
        <w:rPr>
          <w:lang w:val="en-US" w:eastAsia="es-ES"/>
        </w:rPr>
        <w:t xml:space="preserve">                '500':</w:t>
      </w:r>
    </w:p>
    <w:p w14:paraId="2BE86D47"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0EB4F824" w14:textId="77777777" w:rsidR="00B16C17" w:rsidRPr="007C1AFD" w:rsidRDefault="00B16C17" w:rsidP="00B16C17">
      <w:pPr>
        <w:pStyle w:val="PL"/>
        <w:rPr>
          <w:lang w:val="en-US" w:eastAsia="es-ES"/>
        </w:rPr>
      </w:pPr>
      <w:r w:rsidRPr="007C1AFD">
        <w:rPr>
          <w:lang w:val="en-US" w:eastAsia="es-ES"/>
        </w:rPr>
        <w:t xml:space="preserve">                '503':</w:t>
      </w:r>
    </w:p>
    <w:p w14:paraId="4FA02B29"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4EA49292" w14:textId="77777777" w:rsidR="00B16C17" w:rsidRPr="007C1AFD" w:rsidRDefault="00B16C17" w:rsidP="00B16C17">
      <w:pPr>
        <w:pStyle w:val="PL"/>
        <w:rPr>
          <w:lang w:val="en-US" w:eastAsia="es-ES"/>
        </w:rPr>
      </w:pPr>
      <w:r w:rsidRPr="007C1AFD">
        <w:rPr>
          <w:lang w:val="en-US" w:eastAsia="es-ES"/>
        </w:rPr>
        <w:t xml:space="preserve">                default:</w:t>
      </w:r>
    </w:p>
    <w:p w14:paraId="1A97BA3E"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49D08FC6" w14:textId="77777777" w:rsidR="00B16C17" w:rsidRPr="007C1AFD" w:rsidRDefault="00B16C17" w:rsidP="00B16C17">
      <w:pPr>
        <w:pStyle w:val="PL"/>
        <w:rPr>
          <w:lang w:val="en-US" w:eastAsia="es-ES"/>
        </w:rPr>
      </w:pPr>
      <w:r w:rsidRPr="007C1AFD">
        <w:rPr>
          <w:lang w:val="en-US" w:eastAsia="es-ES"/>
        </w:rPr>
        <w:t xml:space="preserve">  /unicast-subscriptions/{uniSubId}:</w:t>
      </w:r>
    </w:p>
    <w:p w14:paraId="6128820F" w14:textId="77777777" w:rsidR="00B16C17" w:rsidRPr="007C1AFD" w:rsidRDefault="00B16C17" w:rsidP="00B16C17">
      <w:pPr>
        <w:pStyle w:val="PL"/>
        <w:rPr>
          <w:lang w:val="en-US" w:eastAsia="es-ES"/>
        </w:rPr>
      </w:pPr>
      <w:r w:rsidRPr="007C1AFD">
        <w:rPr>
          <w:lang w:val="en-US" w:eastAsia="es-ES"/>
        </w:rPr>
        <w:t xml:space="preserve">    get:</w:t>
      </w:r>
    </w:p>
    <w:p w14:paraId="6A125F33"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"Reads an existing Individual Unicast Subscription"</w:t>
      </w:r>
    </w:p>
    <w:p w14:paraId="5DDB1AFE"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GetUnicastSubscription</w:t>
      </w:r>
    </w:p>
    <w:p w14:paraId="39A75897"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63FE7C49" w14:textId="77777777" w:rsidR="00B16C17" w:rsidRPr="007C1AFD" w:rsidRDefault="00B16C17" w:rsidP="00B16C17">
      <w:pPr>
        <w:pStyle w:val="PL"/>
        <w:rPr>
          <w:rFonts w:cs="Courier New"/>
          <w:szCs w:val="16"/>
          <w:lang w:val="en-US"/>
        </w:rPr>
      </w:pPr>
      <w:r w:rsidRPr="007C1AFD">
        <w:rPr>
          <w:rFonts w:cs="Courier New"/>
          <w:szCs w:val="16"/>
          <w:lang w:val="en-US"/>
        </w:rPr>
        <w:t xml:space="preserve">        - Individual Unicast Subscription (Document)</w:t>
      </w:r>
    </w:p>
    <w:p w14:paraId="34F2D7C8" w14:textId="77777777" w:rsidR="00B16C17" w:rsidRPr="007C1AFD" w:rsidRDefault="00B16C17" w:rsidP="00B16C17">
      <w:pPr>
        <w:pStyle w:val="PL"/>
        <w:rPr>
          <w:lang w:val="en-US" w:eastAsia="es-ES"/>
        </w:rPr>
      </w:pPr>
      <w:r w:rsidRPr="007C1AFD">
        <w:rPr>
          <w:lang w:val="en-US" w:eastAsia="es-ES"/>
        </w:rPr>
        <w:t xml:space="preserve">      parameters:</w:t>
      </w:r>
    </w:p>
    <w:p w14:paraId="634CF6A2" w14:textId="77777777" w:rsidR="00B16C17" w:rsidRPr="007C1AFD" w:rsidRDefault="00B16C17" w:rsidP="00B16C17">
      <w:pPr>
        <w:pStyle w:val="PL"/>
        <w:rPr>
          <w:lang w:val="en-US" w:eastAsia="es-ES"/>
        </w:rPr>
      </w:pPr>
      <w:r w:rsidRPr="007C1AFD">
        <w:rPr>
          <w:lang w:val="en-US" w:eastAsia="es-ES"/>
        </w:rPr>
        <w:t xml:space="preserve">        - name: uniSubId</w:t>
      </w:r>
    </w:p>
    <w:p w14:paraId="1A9EA309" w14:textId="77777777" w:rsidR="00B16C17" w:rsidRPr="007C1AFD" w:rsidRDefault="00B16C17" w:rsidP="00B16C17">
      <w:pPr>
        <w:pStyle w:val="PL"/>
        <w:rPr>
          <w:lang w:val="en-US" w:eastAsia="es-ES"/>
        </w:rPr>
      </w:pPr>
      <w:r w:rsidRPr="007C1AFD">
        <w:rPr>
          <w:lang w:val="en-US" w:eastAsia="es-ES"/>
        </w:rPr>
        <w:t xml:space="preserve">          in: path</w:t>
      </w:r>
    </w:p>
    <w:p w14:paraId="52E13F40" w14:textId="77777777" w:rsidR="00B16C17" w:rsidRPr="007C1AFD" w:rsidRDefault="00B16C17" w:rsidP="00B16C17">
      <w:pPr>
        <w:pStyle w:val="PL"/>
        <w:rPr>
          <w:lang w:val="en-US" w:eastAsia="es-ES"/>
        </w:rPr>
      </w:pPr>
      <w:r w:rsidRPr="007C1AFD">
        <w:rPr>
          <w:lang w:val="en-US" w:eastAsia="es-ES"/>
        </w:rPr>
        <w:t xml:space="preserve">          description: Unicast Subscription ID</w:t>
      </w:r>
    </w:p>
    <w:p w14:paraId="26444FD2" w14:textId="77777777" w:rsidR="00B16C17" w:rsidRPr="007C1AFD" w:rsidRDefault="00B16C17" w:rsidP="00B16C17">
      <w:pPr>
        <w:pStyle w:val="PL"/>
        <w:rPr>
          <w:lang w:val="en-US" w:eastAsia="es-ES"/>
        </w:rPr>
      </w:pPr>
      <w:r w:rsidRPr="007C1AFD">
        <w:rPr>
          <w:lang w:val="en-US" w:eastAsia="es-ES"/>
        </w:rPr>
        <w:t xml:space="preserve">          required: true</w:t>
      </w:r>
    </w:p>
    <w:p w14:paraId="25B6EF67" w14:textId="77777777" w:rsidR="00B16C17" w:rsidRPr="007C1AFD" w:rsidRDefault="00B16C17" w:rsidP="00B16C17">
      <w:pPr>
        <w:pStyle w:val="PL"/>
        <w:rPr>
          <w:lang w:val="en-US" w:eastAsia="es-ES"/>
        </w:rPr>
      </w:pPr>
      <w:r w:rsidRPr="007C1AFD">
        <w:rPr>
          <w:lang w:val="en-US" w:eastAsia="es-ES"/>
        </w:rPr>
        <w:t xml:space="preserve">          schema:</w:t>
      </w:r>
    </w:p>
    <w:p w14:paraId="760AFA29" w14:textId="77777777" w:rsidR="00B16C17" w:rsidRPr="007C1AFD" w:rsidRDefault="00B16C17" w:rsidP="00B16C17">
      <w:pPr>
        <w:pStyle w:val="PL"/>
        <w:rPr>
          <w:lang w:val="en-US" w:eastAsia="es-ES"/>
        </w:rPr>
      </w:pPr>
      <w:r w:rsidRPr="007C1AFD">
        <w:rPr>
          <w:lang w:val="en-US" w:eastAsia="es-ES"/>
        </w:rPr>
        <w:t xml:space="preserve">            type: string</w:t>
      </w:r>
    </w:p>
    <w:p w14:paraId="1E2BFC7E" w14:textId="77777777" w:rsidR="00B16C17" w:rsidRPr="007C1AFD" w:rsidRDefault="00B16C17" w:rsidP="00B16C17">
      <w:pPr>
        <w:pStyle w:val="PL"/>
        <w:rPr>
          <w:lang w:val="en-US" w:eastAsia="es-ES"/>
        </w:rPr>
      </w:pPr>
      <w:r w:rsidRPr="007C1AFD">
        <w:rPr>
          <w:lang w:val="en-US" w:eastAsia="es-ES"/>
        </w:rPr>
        <w:t xml:space="preserve">      responses:</w:t>
      </w:r>
    </w:p>
    <w:p w14:paraId="18824285" w14:textId="77777777" w:rsidR="00B16C17" w:rsidRPr="007C1AFD" w:rsidRDefault="00B16C17" w:rsidP="00B16C17">
      <w:pPr>
        <w:pStyle w:val="PL"/>
        <w:rPr>
          <w:lang w:val="en-US" w:eastAsia="es-ES"/>
        </w:rPr>
      </w:pPr>
      <w:r w:rsidRPr="007C1AFD">
        <w:rPr>
          <w:lang w:val="en-US" w:eastAsia="es-ES"/>
        </w:rPr>
        <w:t xml:space="preserve">        '200':</w:t>
      </w:r>
    </w:p>
    <w:p w14:paraId="583EAC80" w14:textId="77777777" w:rsidR="00B16C17" w:rsidRPr="007C1AFD" w:rsidRDefault="00B16C17" w:rsidP="00B16C17">
      <w:pPr>
        <w:pStyle w:val="PL"/>
        <w:rPr>
          <w:lang w:val="en-US" w:eastAsia="es-ES"/>
        </w:rPr>
      </w:pPr>
      <w:r w:rsidRPr="007C1AFD">
        <w:rPr>
          <w:lang w:val="en-US" w:eastAsia="es-ES"/>
        </w:rPr>
        <w:t xml:space="preserve">          description: OK. Resource representation is returned</w:t>
      </w:r>
    </w:p>
    <w:p w14:paraId="776C8F93" w14:textId="77777777" w:rsidR="00B16C17" w:rsidRPr="007C1AFD" w:rsidRDefault="00B16C17" w:rsidP="00B16C17">
      <w:pPr>
        <w:pStyle w:val="PL"/>
        <w:rPr>
          <w:lang w:val="en-US" w:eastAsia="es-ES"/>
        </w:rPr>
      </w:pPr>
      <w:r w:rsidRPr="007C1AFD">
        <w:rPr>
          <w:lang w:val="en-US" w:eastAsia="es-ES"/>
        </w:rPr>
        <w:t xml:space="preserve">          content:</w:t>
      </w:r>
    </w:p>
    <w:p w14:paraId="1ACCFBE2" w14:textId="77777777" w:rsidR="00B16C17" w:rsidRPr="007C1AFD" w:rsidRDefault="00B16C17" w:rsidP="00B16C17">
      <w:pPr>
        <w:pStyle w:val="PL"/>
        <w:rPr>
          <w:lang w:val="en-US" w:eastAsia="es-ES"/>
        </w:rPr>
      </w:pPr>
      <w:r w:rsidRPr="007C1AFD">
        <w:rPr>
          <w:lang w:val="en-US" w:eastAsia="es-ES"/>
        </w:rPr>
        <w:t xml:space="preserve">            application/json:</w:t>
      </w:r>
    </w:p>
    <w:p w14:paraId="44E7BBC8" w14:textId="77777777" w:rsidR="00B16C17" w:rsidRPr="007C1AFD" w:rsidRDefault="00B16C17" w:rsidP="00B16C17">
      <w:pPr>
        <w:pStyle w:val="PL"/>
        <w:rPr>
          <w:lang w:val="en-US" w:eastAsia="es-ES"/>
        </w:rPr>
      </w:pPr>
      <w:r w:rsidRPr="007C1AFD">
        <w:rPr>
          <w:lang w:val="en-US" w:eastAsia="es-ES"/>
        </w:rPr>
        <w:t xml:space="preserve">              schema:</w:t>
      </w:r>
    </w:p>
    <w:p w14:paraId="091BC7B8" w14:textId="77777777" w:rsidR="00B16C17" w:rsidRPr="007C1AFD" w:rsidRDefault="00B16C17" w:rsidP="00B16C17">
      <w:pPr>
        <w:pStyle w:val="PL"/>
        <w:rPr>
          <w:lang w:val="en-US" w:eastAsia="es-ES"/>
        </w:rPr>
      </w:pPr>
      <w:r w:rsidRPr="007C1AFD">
        <w:rPr>
          <w:lang w:val="en-US" w:eastAsia="es-ES"/>
        </w:rPr>
        <w:t xml:space="preserve">                $ref: '#/components/schemas/UnicastSubscription'</w:t>
      </w:r>
    </w:p>
    <w:p w14:paraId="09C98C14" w14:textId="77777777" w:rsidR="00B16C17" w:rsidRPr="007C1AFD" w:rsidRDefault="00B16C17" w:rsidP="00B16C17">
      <w:pPr>
        <w:pStyle w:val="PL"/>
      </w:pPr>
      <w:r w:rsidRPr="007C1AFD">
        <w:t xml:space="preserve">        '307':</w:t>
      </w:r>
    </w:p>
    <w:p w14:paraId="140F9184" w14:textId="77777777" w:rsidR="00B16C17" w:rsidRPr="007C1AFD" w:rsidRDefault="00B16C17" w:rsidP="00B16C17">
      <w:pPr>
        <w:pStyle w:val="PL"/>
      </w:pPr>
      <w:r w:rsidRPr="007C1AFD">
        <w:t xml:space="preserve">          $ref: 'TS29122_CommonData.yaml#/components/responses/307'</w:t>
      </w:r>
    </w:p>
    <w:p w14:paraId="344E3BE9" w14:textId="77777777" w:rsidR="00B16C17" w:rsidRPr="007C1AFD" w:rsidRDefault="00B16C17" w:rsidP="00B16C17">
      <w:pPr>
        <w:pStyle w:val="PL"/>
      </w:pPr>
      <w:r w:rsidRPr="007C1AFD">
        <w:t xml:space="preserve">        '308':</w:t>
      </w:r>
    </w:p>
    <w:p w14:paraId="385D3402" w14:textId="77777777" w:rsidR="00B16C17" w:rsidRPr="007C1AFD" w:rsidRDefault="00B16C17" w:rsidP="00B16C17">
      <w:pPr>
        <w:pStyle w:val="PL"/>
        <w:rPr>
          <w:lang w:val="en-US" w:eastAsia="es-ES"/>
        </w:rPr>
      </w:pPr>
      <w:r w:rsidRPr="007C1AFD">
        <w:t xml:space="preserve">          $ref: 'TS29122_CommonData.yaml#/components/responses/308'</w:t>
      </w:r>
    </w:p>
    <w:p w14:paraId="6AA10CD0" w14:textId="77777777" w:rsidR="00B16C17" w:rsidRPr="007C1AFD" w:rsidRDefault="00B16C17" w:rsidP="00B16C17">
      <w:pPr>
        <w:pStyle w:val="PL"/>
        <w:rPr>
          <w:lang w:val="en-US" w:eastAsia="es-ES"/>
        </w:rPr>
      </w:pPr>
      <w:r w:rsidRPr="007C1AFD">
        <w:rPr>
          <w:lang w:val="en-US" w:eastAsia="es-ES"/>
        </w:rPr>
        <w:t xml:space="preserve">        '400':</w:t>
      </w:r>
    </w:p>
    <w:p w14:paraId="3F756A78"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16824E72" w14:textId="77777777" w:rsidR="00B16C17" w:rsidRPr="007C1AFD" w:rsidRDefault="00B16C17" w:rsidP="00B16C17">
      <w:pPr>
        <w:pStyle w:val="PL"/>
        <w:rPr>
          <w:lang w:val="en-US" w:eastAsia="es-ES"/>
        </w:rPr>
      </w:pPr>
      <w:r w:rsidRPr="007C1AFD">
        <w:rPr>
          <w:lang w:val="en-US" w:eastAsia="es-ES"/>
        </w:rPr>
        <w:t xml:space="preserve">        '401':</w:t>
      </w:r>
    </w:p>
    <w:p w14:paraId="20081E84"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72878325" w14:textId="77777777" w:rsidR="00B16C17" w:rsidRPr="007C1AFD" w:rsidRDefault="00B16C17" w:rsidP="00B16C17">
      <w:pPr>
        <w:pStyle w:val="PL"/>
        <w:rPr>
          <w:lang w:val="en-US" w:eastAsia="es-ES"/>
        </w:rPr>
      </w:pPr>
      <w:r w:rsidRPr="007C1AFD">
        <w:rPr>
          <w:lang w:val="en-US" w:eastAsia="es-ES"/>
        </w:rPr>
        <w:t xml:space="preserve">        '403':</w:t>
      </w:r>
    </w:p>
    <w:p w14:paraId="53BF106F"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63E6650A" w14:textId="77777777" w:rsidR="00B16C17" w:rsidRPr="007C1AFD" w:rsidRDefault="00B16C17" w:rsidP="00B16C17">
      <w:pPr>
        <w:pStyle w:val="PL"/>
        <w:rPr>
          <w:lang w:val="en-US" w:eastAsia="es-ES"/>
        </w:rPr>
      </w:pPr>
      <w:r w:rsidRPr="007C1AFD">
        <w:rPr>
          <w:lang w:val="en-US" w:eastAsia="es-ES"/>
        </w:rPr>
        <w:t xml:space="preserve">        '404':</w:t>
      </w:r>
    </w:p>
    <w:p w14:paraId="18BF0DFF"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7488AF8C" w14:textId="77777777" w:rsidR="00B16C17" w:rsidRPr="007C1AFD" w:rsidRDefault="00B16C17" w:rsidP="00B16C17">
      <w:pPr>
        <w:pStyle w:val="PL"/>
        <w:rPr>
          <w:lang w:val="en-US" w:eastAsia="es-ES"/>
        </w:rPr>
      </w:pPr>
      <w:r w:rsidRPr="007C1AFD">
        <w:rPr>
          <w:lang w:val="en-US" w:eastAsia="es-ES"/>
        </w:rPr>
        <w:t xml:space="preserve">        '406':</w:t>
      </w:r>
    </w:p>
    <w:p w14:paraId="3AC38BBD" w14:textId="77777777" w:rsidR="00B16C17" w:rsidRPr="007C1AFD" w:rsidRDefault="00B16C17" w:rsidP="00B16C17">
      <w:pPr>
        <w:pStyle w:val="PL"/>
        <w:rPr>
          <w:lang w:val="en-US" w:eastAsia="es-ES"/>
        </w:rPr>
      </w:pPr>
      <w:r w:rsidRPr="007C1AFD">
        <w:rPr>
          <w:lang w:val="en-US" w:eastAsia="es-ES"/>
        </w:rPr>
        <w:t xml:space="preserve">          $ref: 'TS29122_CommonData.yaml#/components/responses/406'</w:t>
      </w:r>
    </w:p>
    <w:p w14:paraId="7AD4B17D" w14:textId="77777777" w:rsidR="00B16C17" w:rsidRPr="007C1AFD" w:rsidRDefault="00B16C17" w:rsidP="00B16C17">
      <w:pPr>
        <w:pStyle w:val="PL"/>
        <w:rPr>
          <w:lang w:val="en-US" w:eastAsia="es-ES"/>
        </w:rPr>
      </w:pPr>
      <w:r w:rsidRPr="007C1AFD">
        <w:rPr>
          <w:lang w:val="en-US" w:eastAsia="es-ES"/>
        </w:rPr>
        <w:t xml:space="preserve">        '429':</w:t>
      </w:r>
    </w:p>
    <w:p w14:paraId="4CAA14D3"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33EDCBC7" w14:textId="77777777" w:rsidR="00B16C17" w:rsidRPr="007C1AFD" w:rsidRDefault="00B16C17" w:rsidP="00B16C17">
      <w:pPr>
        <w:pStyle w:val="PL"/>
        <w:rPr>
          <w:lang w:val="en-US" w:eastAsia="es-ES"/>
        </w:rPr>
      </w:pPr>
      <w:r w:rsidRPr="007C1AFD">
        <w:rPr>
          <w:lang w:val="en-US" w:eastAsia="es-ES"/>
        </w:rPr>
        <w:t xml:space="preserve">        '500':</w:t>
      </w:r>
    </w:p>
    <w:p w14:paraId="44AF6510"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17C4F380" w14:textId="77777777" w:rsidR="00B16C17" w:rsidRPr="007C1AFD" w:rsidRDefault="00B16C17" w:rsidP="00B16C17">
      <w:pPr>
        <w:pStyle w:val="PL"/>
        <w:rPr>
          <w:lang w:val="en-US" w:eastAsia="es-ES"/>
        </w:rPr>
      </w:pPr>
      <w:r w:rsidRPr="007C1AFD">
        <w:rPr>
          <w:lang w:val="en-US" w:eastAsia="es-ES"/>
        </w:rPr>
        <w:t xml:space="preserve">        '503':</w:t>
      </w:r>
    </w:p>
    <w:p w14:paraId="79BE436C"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32D82D8" w14:textId="77777777" w:rsidR="00B16C17" w:rsidRPr="007C1AFD" w:rsidRDefault="00B16C17" w:rsidP="00B16C17">
      <w:pPr>
        <w:pStyle w:val="PL"/>
        <w:rPr>
          <w:lang w:val="en-US" w:eastAsia="es-ES"/>
        </w:rPr>
      </w:pPr>
      <w:r w:rsidRPr="007C1AFD">
        <w:rPr>
          <w:lang w:val="en-US" w:eastAsia="es-ES"/>
        </w:rPr>
        <w:t xml:space="preserve">        default:</w:t>
      </w:r>
    </w:p>
    <w:p w14:paraId="54014EA4"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5132CFEE" w14:textId="77777777" w:rsidR="00B16C17" w:rsidRPr="007C1AFD" w:rsidRDefault="00B16C17" w:rsidP="00B16C17">
      <w:pPr>
        <w:pStyle w:val="PL"/>
        <w:rPr>
          <w:lang w:val="en-US" w:eastAsia="es-ES"/>
        </w:rPr>
      </w:pPr>
      <w:r w:rsidRPr="007C1AFD">
        <w:rPr>
          <w:lang w:val="en-US" w:eastAsia="es-ES"/>
        </w:rPr>
        <w:t xml:space="preserve">    delete:</w:t>
      </w:r>
    </w:p>
    <w:p w14:paraId="255FBBF3"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"Delete an existing Individual Unicast Subscription"</w:t>
      </w:r>
    </w:p>
    <w:p w14:paraId="64BA0EA0"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0CFF68D"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553264AD" w14:textId="77777777" w:rsidR="00B16C17" w:rsidRPr="007C1AFD" w:rsidRDefault="00B16C17" w:rsidP="00B16C17">
      <w:pPr>
        <w:pStyle w:val="PL"/>
        <w:rPr>
          <w:rFonts w:cs="Courier New"/>
          <w:szCs w:val="16"/>
          <w:lang w:val="en-US"/>
        </w:rPr>
      </w:pPr>
      <w:r w:rsidRPr="007C1AFD">
        <w:rPr>
          <w:rFonts w:cs="Courier New"/>
          <w:szCs w:val="16"/>
          <w:lang w:val="en-US"/>
        </w:rPr>
        <w:t xml:space="preserve">        - Individual Unicast Subscription (Document)</w:t>
      </w:r>
    </w:p>
    <w:p w14:paraId="094D1871" w14:textId="77777777" w:rsidR="00B16C17" w:rsidRPr="007C1AFD" w:rsidRDefault="00B16C17" w:rsidP="00B16C17">
      <w:pPr>
        <w:pStyle w:val="PL"/>
        <w:rPr>
          <w:lang w:val="en-US" w:eastAsia="es-ES"/>
        </w:rPr>
      </w:pPr>
      <w:r w:rsidRPr="007C1AFD">
        <w:rPr>
          <w:lang w:val="en-US" w:eastAsia="es-ES"/>
        </w:rPr>
        <w:t xml:space="preserve">      parameters:</w:t>
      </w:r>
    </w:p>
    <w:p w14:paraId="6DAF677D" w14:textId="77777777" w:rsidR="00B16C17" w:rsidRPr="007C1AFD" w:rsidRDefault="00B16C17" w:rsidP="00B16C17">
      <w:pPr>
        <w:pStyle w:val="PL"/>
        <w:rPr>
          <w:lang w:val="en-US" w:eastAsia="es-ES"/>
        </w:rPr>
      </w:pPr>
      <w:r w:rsidRPr="007C1AFD">
        <w:rPr>
          <w:lang w:val="en-US" w:eastAsia="es-ES"/>
        </w:rPr>
        <w:t xml:space="preserve">        - name: uniSubId</w:t>
      </w:r>
    </w:p>
    <w:p w14:paraId="7D220857" w14:textId="77777777" w:rsidR="00B16C17" w:rsidRPr="007C1AFD" w:rsidRDefault="00B16C17" w:rsidP="00B16C17">
      <w:pPr>
        <w:pStyle w:val="PL"/>
        <w:rPr>
          <w:lang w:val="en-US" w:eastAsia="es-ES"/>
        </w:rPr>
      </w:pPr>
      <w:r w:rsidRPr="007C1AFD">
        <w:rPr>
          <w:lang w:val="en-US" w:eastAsia="es-ES"/>
        </w:rPr>
        <w:t xml:space="preserve">          in: path</w:t>
      </w:r>
    </w:p>
    <w:p w14:paraId="1DA6DB08" w14:textId="77777777" w:rsidR="00B16C17" w:rsidRPr="007C1AFD" w:rsidRDefault="00B16C17" w:rsidP="00B16C17">
      <w:pPr>
        <w:pStyle w:val="PL"/>
        <w:rPr>
          <w:lang w:val="en-US" w:eastAsia="es-ES"/>
        </w:rPr>
      </w:pPr>
      <w:r w:rsidRPr="007C1AFD">
        <w:rPr>
          <w:lang w:val="en-US" w:eastAsia="es-ES"/>
        </w:rPr>
        <w:t xml:space="preserve">          description: Unicast Subscription ID</w:t>
      </w:r>
    </w:p>
    <w:p w14:paraId="252D8B43" w14:textId="77777777" w:rsidR="00B16C17" w:rsidRPr="007C1AFD" w:rsidRDefault="00B16C17" w:rsidP="00B16C17">
      <w:pPr>
        <w:pStyle w:val="PL"/>
        <w:rPr>
          <w:lang w:val="en-US" w:eastAsia="es-ES"/>
        </w:rPr>
      </w:pPr>
      <w:r w:rsidRPr="007C1AFD">
        <w:rPr>
          <w:lang w:val="en-US" w:eastAsia="es-ES"/>
        </w:rPr>
        <w:t xml:space="preserve">          required: true</w:t>
      </w:r>
    </w:p>
    <w:p w14:paraId="5F445C82" w14:textId="77777777" w:rsidR="00B16C17" w:rsidRPr="007C1AFD" w:rsidRDefault="00B16C17" w:rsidP="00B16C17">
      <w:pPr>
        <w:pStyle w:val="PL"/>
        <w:rPr>
          <w:lang w:val="en-US" w:eastAsia="es-ES"/>
        </w:rPr>
      </w:pPr>
      <w:r w:rsidRPr="007C1AFD">
        <w:rPr>
          <w:lang w:val="en-US" w:eastAsia="es-ES"/>
        </w:rPr>
        <w:t xml:space="preserve">          schema:</w:t>
      </w:r>
    </w:p>
    <w:p w14:paraId="5C9DD8E4" w14:textId="77777777" w:rsidR="00B16C17" w:rsidRPr="007C1AFD" w:rsidRDefault="00B16C17" w:rsidP="00B16C17">
      <w:pPr>
        <w:pStyle w:val="PL"/>
        <w:rPr>
          <w:lang w:val="en-US" w:eastAsia="es-ES"/>
        </w:rPr>
      </w:pPr>
      <w:r w:rsidRPr="007C1AFD">
        <w:rPr>
          <w:lang w:val="en-US" w:eastAsia="es-ES"/>
        </w:rPr>
        <w:t xml:space="preserve">            type: string</w:t>
      </w:r>
    </w:p>
    <w:p w14:paraId="2E9691B9" w14:textId="77777777" w:rsidR="00B16C17" w:rsidRPr="007C1AFD" w:rsidRDefault="00B16C17" w:rsidP="00B16C17">
      <w:pPr>
        <w:pStyle w:val="PL"/>
        <w:rPr>
          <w:lang w:val="en-US" w:eastAsia="es-ES"/>
        </w:rPr>
      </w:pPr>
      <w:r w:rsidRPr="007C1AFD">
        <w:rPr>
          <w:lang w:val="en-US" w:eastAsia="es-ES"/>
        </w:rPr>
        <w:t xml:space="preserve">      responses:</w:t>
      </w:r>
    </w:p>
    <w:p w14:paraId="61613973" w14:textId="77777777" w:rsidR="00B16C17" w:rsidRPr="007C1AFD" w:rsidRDefault="00B16C17" w:rsidP="00B16C17">
      <w:pPr>
        <w:pStyle w:val="PL"/>
        <w:rPr>
          <w:lang w:val="en-US" w:eastAsia="es-ES"/>
        </w:rPr>
      </w:pPr>
      <w:r w:rsidRPr="007C1AFD">
        <w:rPr>
          <w:lang w:val="en-US" w:eastAsia="es-ES"/>
        </w:rPr>
        <w:t xml:space="preserve">        '204':</w:t>
      </w:r>
    </w:p>
    <w:p w14:paraId="69E5E969" w14:textId="77777777" w:rsidR="00B16C17" w:rsidRPr="007C1AFD" w:rsidRDefault="00B16C17" w:rsidP="00B16C17">
      <w:pPr>
        <w:pStyle w:val="PL"/>
        <w:rPr>
          <w:lang w:val="en-US" w:eastAsia="es-ES"/>
        </w:rPr>
      </w:pPr>
      <w:r w:rsidRPr="007C1AFD">
        <w:rPr>
          <w:lang w:val="en-US" w:eastAsia="es-ES"/>
        </w:rPr>
        <w:t xml:space="preserve">          description: No Content. Resource was succesfully deleted</w:t>
      </w:r>
    </w:p>
    <w:p w14:paraId="34384BEB" w14:textId="77777777" w:rsidR="00B16C17" w:rsidRPr="007C1AFD" w:rsidRDefault="00B16C17" w:rsidP="00B16C17">
      <w:pPr>
        <w:pStyle w:val="PL"/>
      </w:pPr>
      <w:r w:rsidRPr="007C1AFD">
        <w:t xml:space="preserve">        '307':</w:t>
      </w:r>
    </w:p>
    <w:p w14:paraId="6EC549FD" w14:textId="77777777" w:rsidR="00B16C17" w:rsidRPr="007C1AFD" w:rsidRDefault="00B16C17" w:rsidP="00B16C17">
      <w:pPr>
        <w:pStyle w:val="PL"/>
      </w:pPr>
      <w:r w:rsidRPr="007C1AFD">
        <w:t xml:space="preserve">          $ref: 'TS29122_CommonData.yaml#/components/responses/307'</w:t>
      </w:r>
    </w:p>
    <w:p w14:paraId="21B46406" w14:textId="77777777" w:rsidR="00B16C17" w:rsidRPr="007C1AFD" w:rsidRDefault="00B16C17" w:rsidP="00B16C17">
      <w:pPr>
        <w:pStyle w:val="PL"/>
      </w:pPr>
      <w:r w:rsidRPr="007C1AFD">
        <w:lastRenderedPageBreak/>
        <w:t xml:space="preserve">        '308':</w:t>
      </w:r>
    </w:p>
    <w:p w14:paraId="206E106D" w14:textId="77777777" w:rsidR="00B16C17" w:rsidRPr="007C1AFD" w:rsidRDefault="00B16C17" w:rsidP="00B16C17">
      <w:pPr>
        <w:pStyle w:val="PL"/>
        <w:rPr>
          <w:lang w:val="en-US" w:eastAsia="es-ES"/>
        </w:rPr>
      </w:pPr>
      <w:r w:rsidRPr="007C1AFD">
        <w:t xml:space="preserve">          $ref: 'TS29122_CommonData.yaml#/components/responses/308'</w:t>
      </w:r>
    </w:p>
    <w:p w14:paraId="3978DBB2" w14:textId="77777777" w:rsidR="00B16C17" w:rsidRPr="007C1AFD" w:rsidRDefault="00B16C17" w:rsidP="00B16C17">
      <w:pPr>
        <w:pStyle w:val="PL"/>
        <w:rPr>
          <w:lang w:val="en-US" w:eastAsia="es-ES"/>
        </w:rPr>
      </w:pPr>
      <w:r w:rsidRPr="007C1AFD">
        <w:rPr>
          <w:lang w:val="en-US" w:eastAsia="es-ES"/>
        </w:rPr>
        <w:t xml:space="preserve">        '400':</w:t>
      </w:r>
    </w:p>
    <w:p w14:paraId="6C911B0C"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15C77DF8" w14:textId="77777777" w:rsidR="00B16C17" w:rsidRPr="007C1AFD" w:rsidRDefault="00B16C17" w:rsidP="00B16C17">
      <w:pPr>
        <w:pStyle w:val="PL"/>
        <w:rPr>
          <w:lang w:val="en-US" w:eastAsia="es-ES"/>
        </w:rPr>
      </w:pPr>
      <w:r w:rsidRPr="007C1AFD">
        <w:rPr>
          <w:lang w:val="en-US" w:eastAsia="es-ES"/>
        </w:rPr>
        <w:t xml:space="preserve">        '401':</w:t>
      </w:r>
    </w:p>
    <w:p w14:paraId="21384812"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07319E21" w14:textId="77777777" w:rsidR="00B16C17" w:rsidRPr="007C1AFD" w:rsidRDefault="00B16C17" w:rsidP="00B16C17">
      <w:pPr>
        <w:pStyle w:val="PL"/>
        <w:rPr>
          <w:lang w:val="en-US" w:eastAsia="es-ES"/>
        </w:rPr>
      </w:pPr>
      <w:r w:rsidRPr="007C1AFD">
        <w:rPr>
          <w:lang w:val="en-US" w:eastAsia="es-ES"/>
        </w:rPr>
        <w:t xml:space="preserve">        '403':</w:t>
      </w:r>
    </w:p>
    <w:p w14:paraId="158C0553"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37B4F082" w14:textId="77777777" w:rsidR="00B16C17" w:rsidRPr="007C1AFD" w:rsidRDefault="00B16C17" w:rsidP="00B16C17">
      <w:pPr>
        <w:pStyle w:val="PL"/>
        <w:rPr>
          <w:lang w:val="en-US" w:eastAsia="es-ES"/>
        </w:rPr>
      </w:pPr>
      <w:r w:rsidRPr="007C1AFD">
        <w:rPr>
          <w:lang w:val="en-US" w:eastAsia="es-ES"/>
        </w:rPr>
        <w:t xml:space="preserve">        '404':</w:t>
      </w:r>
    </w:p>
    <w:p w14:paraId="337B7D46"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2381BC4D" w14:textId="77777777" w:rsidR="00B16C17" w:rsidRPr="007C1AFD" w:rsidRDefault="00B16C17" w:rsidP="00B16C17">
      <w:pPr>
        <w:pStyle w:val="PL"/>
        <w:rPr>
          <w:lang w:val="en-US" w:eastAsia="es-ES"/>
        </w:rPr>
      </w:pPr>
      <w:r w:rsidRPr="007C1AFD">
        <w:rPr>
          <w:lang w:val="en-US" w:eastAsia="es-ES"/>
        </w:rPr>
        <w:t xml:space="preserve">        '429':</w:t>
      </w:r>
    </w:p>
    <w:p w14:paraId="43218F98"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798E87D7" w14:textId="77777777" w:rsidR="00B16C17" w:rsidRPr="007C1AFD" w:rsidRDefault="00B16C17" w:rsidP="00B16C17">
      <w:pPr>
        <w:pStyle w:val="PL"/>
        <w:rPr>
          <w:lang w:val="en-US" w:eastAsia="es-ES"/>
        </w:rPr>
      </w:pPr>
      <w:r w:rsidRPr="007C1AFD">
        <w:rPr>
          <w:lang w:val="en-US" w:eastAsia="es-ES"/>
        </w:rPr>
        <w:t xml:space="preserve">        '500':</w:t>
      </w:r>
    </w:p>
    <w:p w14:paraId="6BFE4A33"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1571738D" w14:textId="77777777" w:rsidR="00B16C17" w:rsidRPr="007C1AFD" w:rsidRDefault="00B16C17" w:rsidP="00B16C17">
      <w:pPr>
        <w:pStyle w:val="PL"/>
        <w:rPr>
          <w:lang w:val="en-US" w:eastAsia="es-ES"/>
        </w:rPr>
      </w:pPr>
      <w:r w:rsidRPr="007C1AFD">
        <w:rPr>
          <w:lang w:val="en-US" w:eastAsia="es-ES"/>
        </w:rPr>
        <w:t xml:space="preserve">        '503':</w:t>
      </w:r>
    </w:p>
    <w:p w14:paraId="3C6AA6CA"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628D608F" w14:textId="77777777" w:rsidR="00B16C17" w:rsidRPr="007C1AFD" w:rsidRDefault="00B16C17" w:rsidP="00B16C17">
      <w:pPr>
        <w:pStyle w:val="PL"/>
        <w:rPr>
          <w:lang w:val="en-US" w:eastAsia="es-ES"/>
        </w:rPr>
      </w:pPr>
      <w:r w:rsidRPr="007C1AFD">
        <w:rPr>
          <w:lang w:val="en-US" w:eastAsia="es-ES"/>
        </w:rPr>
        <w:t xml:space="preserve">        default:</w:t>
      </w:r>
    </w:p>
    <w:p w14:paraId="64BE2B3C"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6E8D7C1A" w14:textId="77777777" w:rsidR="00B16C17" w:rsidRPr="007C1AFD" w:rsidRDefault="00B16C17" w:rsidP="00B16C17">
      <w:pPr>
        <w:pStyle w:val="PL"/>
        <w:rPr>
          <w:lang w:val="en-US" w:eastAsia="es-ES"/>
        </w:rPr>
      </w:pPr>
      <w:r w:rsidRPr="007C1AFD">
        <w:rPr>
          <w:lang w:val="en-US" w:eastAsia="es-ES"/>
        </w:rPr>
        <w:t xml:space="preserve">  /tsc-stream-availability:</w:t>
      </w:r>
    </w:p>
    <w:p w14:paraId="44DEF372" w14:textId="77777777" w:rsidR="00B16C17" w:rsidRPr="007C1AFD" w:rsidRDefault="00B16C17" w:rsidP="00B16C17">
      <w:pPr>
        <w:pStyle w:val="PL"/>
        <w:rPr>
          <w:lang w:val="en-US" w:eastAsia="es-ES"/>
        </w:rPr>
      </w:pPr>
      <w:r w:rsidRPr="007C1AFD">
        <w:rPr>
          <w:lang w:val="en-US" w:eastAsia="es-ES"/>
        </w:rPr>
        <w:t xml:space="preserve">    get:</w:t>
      </w:r>
    </w:p>
    <w:p w14:paraId="382E3BF3" w14:textId="77777777" w:rsidR="00B16C17" w:rsidRPr="007C1AFD" w:rsidRDefault="00B16C17" w:rsidP="00B16C17">
      <w:pPr>
        <w:pStyle w:val="PL"/>
        <w:rPr>
          <w:lang w:val="en-US" w:eastAsia="es-ES"/>
        </w:rPr>
      </w:pPr>
      <w:r w:rsidRPr="007C1AFD">
        <w:rPr>
          <w:lang w:val="en-US" w:eastAsia="es-ES"/>
        </w:rPr>
        <w:t xml:space="preserve">      summary: Discover the TSC stream availability information.</w:t>
      </w:r>
    </w:p>
    <w:p w14:paraId="60BEA374" w14:textId="77777777" w:rsidR="00B16C17" w:rsidRPr="007C1AFD" w:rsidRDefault="00B16C17" w:rsidP="00B16C17">
      <w:pPr>
        <w:pStyle w:val="PL"/>
        <w:rPr>
          <w:lang w:val="en-US" w:eastAsia="es-ES"/>
        </w:rPr>
      </w:pPr>
      <w:r w:rsidRPr="007C1AFD">
        <w:rPr>
          <w:lang w:val="en-US" w:eastAsia="es-ES"/>
        </w:rPr>
        <w:t xml:space="preserve">      operationId: GetTscStreamAvailability</w:t>
      </w:r>
    </w:p>
    <w:p w14:paraId="0C91929A" w14:textId="77777777" w:rsidR="00B16C17" w:rsidRPr="007C1AFD" w:rsidRDefault="00B16C17" w:rsidP="00B16C17">
      <w:pPr>
        <w:pStyle w:val="PL"/>
        <w:rPr>
          <w:lang w:val="en-US" w:eastAsia="es-ES"/>
        </w:rPr>
      </w:pPr>
      <w:r w:rsidRPr="007C1AFD">
        <w:rPr>
          <w:lang w:val="en-US" w:eastAsia="es-ES"/>
        </w:rPr>
        <w:t xml:space="preserve">      tags:</w:t>
      </w:r>
    </w:p>
    <w:p w14:paraId="47B1E248" w14:textId="77777777" w:rsidR="00B16C17" w:rsidRPr="007C1AFD" w:rsidRDefault="00B16C17" w:rsidP="00B16C17">
      <w:pPr>
        <w:pStyle w:val="PL"/>
        <w:rPr>
          <w:lang w:val="en-US" w:eastAsia="es-ES"/>
        </w:rPr>
      </w:pPr>
      <w:r w:rsidRPr="007C1AFD">
        <w:rPr>
          <w:lang w:val="en-US" w:eastAsia="es-ES"/>
        </w:rPr>
        <w:t xml:space="preserve">        - TSC stream availability discovery</w:t>
      </w:r>
    </w:p>
    <w:p w14:paraId="0E42B0D0" w14:textId="77777777" w:rsidR="00B16C17" w:rsidRPr="007C1AFD" w:rsidRDefault="00B16C17" w:rsidP="00B16C17">
      <w:pPr>
        <w:pStyle w:val="PL"/>
        <w:rPr>
          <w:lang w:val="en-US" w:eastAsia="es-ES"/>
        </w:rPr>
      </w:pPr>
      <w:r w:rsidRPr="007C1AFD">
        <w:rPr>
          <w:lang w:val="en-US" w:eastAsia="es-ES"/>
        </w:rPr>
        <w:t xml:space="preserve">      parameters:</w:t>
      </w:r>
    </w:p>
    <w:p w14:paraId="2F85C812" w14:textId="77777777" w:rsidR="00B16C17" w:rsidRPr="007C1AFD" w:rsidRDefault="00B16C17" w:rsidP="00B16C17">
      <w:pPr>
        <w:pStyle w:val="PL"/>
        <w:rPr>
          <w:lang w:val="en-US" w:eastAsia="es-ES"/>
        </w:rPr>
      </w:pPr>
      <w:r w:rsidRPr="007C1AFD">
        <w:rPr>
          <w:lang w:val="en-US" w:eastAsia="es-ES"/>
        </w:rPr>
        <w:t xml:space="preserve">        - name: stream-specs</w:t>
      </w:r>
    </w:p>
    <w:p w14:paraId="3A593055" w14:textId="77777777" w:rsidR="00B16C17" w:rsidRPr="007C1AFD" w:rsidRDefault="00B16C17" w:rsidP="00B16C17">
      <w:pPr>
        <w:pStyle w:val="PL"/>
        <w:rPr>
          <w:lang w:val="en-US" w:eastAsia="es-ES"/>
        </w:rPr>
      </w:pPr>
      <w:r w:rsidRPr="007C1AFD">
        <w:rPr>
          <w:lang w:val="en-US" w:eastAsia="es-ES"/>
        </w:rPr>
        <w:t xml:space="preserve">          in: query</w:t>
      </w:r>
    </w:p>
    <w:p w14:paraId="0AA005E6" w14:textId="77777777" w:rsidR="00B16C17" w:rsidRPr="007C1AFD" w:rsidRDefault="00B16C17" w:rsidP="00B16C17">
      <w:pPr>
        <w:pStyle w:val="PL"/>
        <w:rPr>
          <w:lang w:val="en-US" w:eastAsia="es-ES"/>
        </w:rPr>
      </w:pPr>
      <w:r w:rsidRPr="007C1AFD">
        <w:rPr>
          <w:lang w:val="en-US" w:eastAsia="es-ES"/>
        </w:rPr>
        <w:t xml:space="preserve">          description: &gt;</w:t>
      </w:r>
    </w:p>
    <w:p w14:paraId="380EF3F0" w14:textId="77777777" w:rsidR="00B16C17" w:rsidRPr="007C1AFD" w:rsidRDefault="00B16C17" w:rsidP="00B16C17">
      <w:pPr>
        <w:pStyle w:val="PL"/>
        <w:rPr>
          <w:lang w:val="en-US" w:eastAsia="es-ES"/>
        </w:rPr>
      </w:pPr>
      <w:r w:rsidRPr="007C1AFD">
        <w:rPr>
          <w:lang w:val="en-US" w:eastAsia="es-ES"/>
        </w:rPr>
        <w:t xml:space="preserve">            The MAC address(es) of the source DS-TT port(s) and the destination DS-TT port(s).</w:t>
      </w:r>
    </w:p>
    <w:p w14:paraId="30B11E8C" w14:textId="77777777" w:rsidR="00B16C17" w:rsidRPr="007C1AFD" w:rsidRDefault="00B16C17" w:rsidP="00B16C17">
      <w:pPr>
        <w:pStyle w:val="PL"/>
        <w:rPr>
          <w:lang w:val="en-US" w:eastAsia="es-ES"/>
        </w:rPr>
      </w:pPr>
      <w:r w:rsidRPr="007C1AFD">
        <w:rPr>
          <w:lang w:val="en-US" w:eastAsia="es-ES"/>
        </w:rPr>
        <w:t xml:space="preserve">          required: true</w:t>
      </w:r>
    </w:p>
    <w:p w14:paraId="15EDAAF7" w14:textId="77777777" w:rsidR="00B16C17" w:rsidRPr="007C1AFD" w:rsidRDefault="00B16C17" w:rsidP="00B16C17">
      <w:pPr>
        <w:pStyle w:val="PL"/>
        <w:rPr>
          <w:lang w:val="en-US" w:eastAsia="es-ES"/>
        </w:rPr>
      </w:pPr>
      <w:r w:rsidRPr="007C1AFD">
        <w:rPr>
          <w:lang w:val="en-US" w:eastAsia="es-ES"/>
        </w:rPr>
        <w:t xml:space="preserve">          schema:</w:t>
      </w:r>
    </w:p>
    <w:p w14:paraId="59C491DB" w14:textId="77777777" w:rsidR="00B16C17" w:rsidRPr="007C1AFD" w:rsidRDefault="00B16C17" w:rsidP="00B16C17">
      <w:pPr>
        <w:pStyle w:val="PL"/>
        <w:rPr>
          <w:lang w:val="en-US" w:eastAsia="es-ES"/>
        </w:rPr>
      </w:pPr>
      <w:r w:rsidRPr="007C1AFD">
        <w:rPr>
          <w:lang w:val="en-US" w:eastAsia="es-ES"/>
        </w:rPr>
        <w:t xml:space="preserve">            type: array</w:t>
      </w:r>
    </w:p>
    <w:p w14:paraId="651C6D60" w14:textId="77777777" w:rsidR="00B16C17" w:rsidRPr="007C1AFD" w:rsidRDefault="00B16C17" w:rsidP="00B16C17">
      <w:pPr>
        <w:pStyle w:val="PL"/>
        <w:rPr>
          <w:lang w:val="en-US" w:eastAsia="es-ES"/>
        </w:rPr>
      </w:pPr>
      <w:r w:rsidRPr="007C1AFD">
        <w:rPr>
          <w:lang w:val="en-US" w:eastAsia="es-ES"/>
        </w:rPr>
        <w:t xml:space="preserve">            items:</w:t>
      </w:r>
    </w:p>
    <w:p w14:paraId="0E9CEE85" w14:textId="77777777" w:rsidR="00B16C17" w:rsidRPr="007C1AFD" w:rsidRDefault="00B16C17" w:rsidP="00B16C17">
      <w:pPr>
        <w:pStyle w:val="PL"/>
        <w:rPr>
          <w:lang w:val="en-US" w:eastAsia="es-ES"/>
        </w:rPr>
      </w:pPr>
      <w:r w:rsidRPr="007C1AFD">
        <w:rPr>
          <w:lang w:val="en-US" w:eastAsia="es-ES"/>
        </w:rPr>
        <w:t xml:space="preserve">              $ref: '#/components/schemas/StreamSpecification'</w:t>
      </w:r>
    </w:p>
    <w:p w14:paraId="35771459" w14:textId="77777777" w:rsidR="00B16C17" w:rsidRPr="007C1AFD" w:rsidRDefault="00B16C17" w:rsidP="00B16C17">
      <w:pPr>
        <w:pStyle w:val="PL"/>
        <w:rPr>
          <w:lang w:val="en-US" w:eastAsia="es-ES"/>
        </w:rPr>
      </w:pPr>
      <w:r w:rsidRPr="007C1AFD">
        <w:rPr>
          <w:lang w:val="en-US" w:eastAsia="es-ES"/>
        </w:rPr>
        <w:t xml:space="preserve">            minItems: 1</w:t>
      </w:r>
    </w:p>
    <w:p w14:paraId="34545E5E" w14:textId="77777777" w:rsidR="00B16C17" w:rsidRPr="00E02A6F" w:rsidRDefault="00B16C17" w:rsidP="00B16C17">
      <w:pPr>
        <w:pStyle w:val="PL"/>
        <w:rPr>
          <w:lang w:val="en-US" w:eastAsia="es-ES"/>
        </w:rPr>
      </w:pPr>
      <w:r w:rsidRPr="007C1AFD">
        <w:rPr>
          <w:lang w:val="en-US" w:eastAsia="es-ES"/>
        </w:rPr>
        <w:t xml:space="preserve">      </w:t>
      </w:r>
      <w:r w:rsidRPr="00E02A6F">
        <w:rPr>
          <w:lang w:val="en-US" w:eastAsia="es-ES"/>
        </w:rPr>
        <w:t>responses:</w:t>
      </w:r>
    </w:p>
    <w:p w14:paraId="23B5134B" w14:textId="77777777" w:rsidR="00B16C17" w:rsidRPr="00DA64EE" w:rsidRDefault="00B16C17" w:rsidP="00B16C17">
      <w:pPr>
        <w:pStyle w:val="PL"/>
        <w:rPr>
          <w:lang w:val="fr-FR" w:eastAsia="es-ES"/>
        </w:rPr>
      </w:pPr>
      <w:r w:rsidRPr="00DA64EE">
        <w:rPr>
          <w:lang w:val="fr-FR" w:eastAsia="es-ES"/>
        </w:rPr>
        <w:t xml:space="preserve">        '200':</w:t>
      </w:r>
    </w:p>
    <w:p w14:paraId="74B1E13C" w14:textId="77777777" w:rsidR="00B16C17" w:rsidRPr="00DA64EE" w:rsidRDefault="00B16C17" w:rsidP="00B16C17">
      <w:pPr>
        <w:pStyle w:val="PL"/>
        <w:rPr>
          <w:lang w:val="fr-FR" w:eastAsia="es-ES"/>
        </w:rPr>
      </w:pPr>
      <w:r w:rsidRPr="00DA64EE">
        <w:rPr>
          <w:lang w:val="fr-FR" w:eastAsia="es-ES"/>
        </w:rPr>
        <w:t xml:space="preserve">          description: OK.</w:t>
      </w:r>
    </w:p>
    <w:p w14:paraId="671AB574" w14:textId="77777777" w:rsidR="00B16C17" w:rsidRPr="00DA64EE" w:rsidRDefault="00B16C17" w:rsidP="00B16C17">
      <w:pPr>
        <w:pStyle w:val="PL"/>
        <w:rPr>
          <w:lang w:val="fr-FR" w:eastAsia="es-ES"/>
        </w:rPr>
      </w:pPr>
      <w:r w:rsidRPr="00DA64EE">
        <w:rPr>
          <w:lang w:val="fr-FR" w:eastAsia="es-ES"/>
        </w:rPr>
        <w:t xml:space="preserve">          content:</w:t>
      </w:r>
    </w:p>
    <w:p w14:paraId="06B00A52" w14:textId="77777777" w:rsidR="00B16C17" w:rsidRPr="007C1AFD" w:rsidRDefault="00B16C17" w:rsidP="00B16C17">
      <w:pPr>
        <w:pStyle w:val="PL"/>
        <w:rPr>
          <w:lang w:val="en-US" w:eastAsia="es-ES"/>
        </w:rPr>
      </w:pPr>
      <w:r w:rsidRPr="00DA64EE">
        <w:rPr>
          <w:lang w:val="fr-FR" w:eastAsia="es-ES"/>
        </w:rPr>
        <w:t xml:space="preserve">            </w:t>
      </w:r>
      <w:r w:rsidRPr="007C1AFD">
        <w:rPr>
          <w:lang w:val="en-US" w:eastAsia="es-ES"/>
        </w:rPr>
        <w:t>application/json:</w:t>
      </w:r>
    </w:p>
    <w:p w14:paraId="2A88A3D6" w14:textId="77777777" w:rsidR="00B16C17" w:rsidRPr="007C1AFD" w:rsidRDefault="00B16C17" w:rsidP="00B16C17">
      <w:pPr>
        <w:pStyle w:val="PL"/>
        <w:rPr>
          <w:lang w:val="en-US" w:eastAsia="es-ES"/>
        </w:rPr>
      </w:pPr>
      <w:r w:rsidRPr="007C1AFD">
        <w:rPr>
          <w:lang w:val="en-US" w:eastAsia="es-ES"/>
        </w:rPr>
        <w:t xml:space="preserve">              schema:</w:t>
      </w:r>
    </w:p>
    <w:p w14:paraId="57021D7C" w14:textId="77777777" w:rsidR="00B16C17" w:rsidRPr="007C1AFD" w:rsidRDefault="00B16C17" w:rsidP="00B16C17">
      <w:pPr>
        <w:pStyle w:val="PL"/>
        <w:rPr>
          <w:lang w:val="en-US" w:eastAsia="es-ES"/>
        </w:rPr>
      </w:pPr>
      <w:r w:rsidRPr="007C1AFD">
        <w:rPr>
          <w:lang w:val="en-US" w:eastAsia="es-ES"/>
        </w:rPr>
        <w:t xml:space="preserve">                type: array</w:t>
      </w:r>
    </w:p>
    <w:p w14:paraId="07320899" w14:textId="77777777" w:rsidR="00B16C17" w:rsidRPr="007C1AFD" w:rsidRDefault="00B16C17" w:rsidP="00B16C17">
      <w:pPr>
        <w:pStyle w:val="PL"/>
        <w:rPr>
          <w:lang w:val="en-US" w:eastAsia="es-ES"/>
        </w:rPr>
      </w:pPr>
      <w:r w:rsidRPr="007C1AFD">
        <w:rPr>
          <w:lang w:val="en-US" w:eastAsia="es-ES"/>
        </w:rPr>
        <w:t xml:space="preserve">                items:</w:t>
      </w:r>
    </w:p>
    <w:p w14:paraId="2580944D" w14:textId="77777777" w:rsidR="00B16C17" w:rsidRPr="007C1AFD" w:rsidRDefault="00B16C17" w:rsidP="00B16C17">
      <w:pPr>
        <w:pStyle w:val="PL"/>
        <w:rPr>
          <w:lang w:val="en-US" w:eastAsia="es-ES"/>
        </w:rPr>
      </w:pPr>
      <w:r w:rsidRPr="007C1AFD">
        <w:rPr>
          <w:lang w:val="en-US" w:eastAsia="es-ES"/>
        </w:rPr>
        <w:t xml:space="preserve">                  $ref: '#/components/schemas/TscStreamAvailability'</w:t>
      </w:r>
    </w:p>
    <w:p w14:paraId="50C602B9" w14:textId="77777777" w:rsidR="00B16C17" w:rsidRPr="007C1AFD" w:rsidRDefault="00B16C17" w:rsidP="00B16C17">
      <w:pPr>
        <w:pStyle w:val="PL"/>
        <w:rPr>
          <w:lang w:val="en-US" w:eastAsia="es-ES"/>
        </w:rPr>
      </w:pPr>
      <w:r w:rsidRPr="007C1AFD">
        <w:rPr>
          <w:lang w:val="en-US" w:eastAsia="es-ES"/>
        </w:rPr>
        <w:t xml:space="preserve">                minItems: 0</w:t>
      </w:r>
    </w:p>
    <w:p w14:paraId="57634840" w14:textId="77777777" w:rsidR="00B16C17" w:rsidRPr="007C1AFD" w:rsidRDefault="00B16C17" w:rsidP="00B16C17">
      <w:pPr>
        <w:pStyle w:val="PL"/>
        <w:rPr>
          <w:lang w:val="en-US" w:eastAsia="es-ES"/>
        </w:rPr>
      </w:pPr>
      <w:r w:rsidRPr="007C1AFD">
        <w:rPr>
          <w:lang w:val="en-US" w:eastAsia="es-ES"/>
        </w:rPr>
        <w:t xml:space="preserve">        '204':</w:t>
      </w:r>
    </w:p>
    <w:p w14:paraId="16D79F50" w14:textId="77777777" w:rsidR="00B16C17" w:rsidRPr="007C1AFD" w:rsidRDefault="00B16C17" w:rsidP="00B16C17">
      <w:pPr>
        <w:pStyle w:val="PL"/>
        <w:rPr>
          <w:lang w:val="en-US" w:eastAsia="es-ES"/>
        </w:rPr>
      </w:pPr>
      <w:r w:rsidRPr="007C1AFD">
        <w:rPr>
          <w:lang w:val="en-US" w:eastAsia="es-ES"/>
        </w:rPr>
        <w:t xml:space="preserve">          description: No Content.</w:t>
      </w:r>
    </w:p>
    <w:p w14:paraId="69076E4B" w14:textId="77777777" w:rsidR="00B16C17" w:rsidRPr="007C1AFD" w:rsidRDefault="00B16C17" w:rsidP="00B16C17">
      <w:pPr>
        <w:pStyle w:val="PL"/>
        <w:rPr>
          <w:lang w:val="en-US" w:eastAsia="es-ES"/>
        </w:rPr>
      </w:pPr>
      <w:r w:rsidRPr="007C1AFD">
        <w:rPr>
          <w:lang w:val="en-US" w:eastAsia="es-ES"/>
        </w:rPr>
        <w:t xml:space="preserve">        '307':</w:t>
      </w:r>
    </w:p>
    <w:p w14:paraId="5D1F0FDB" w14:textId="77777777" w:rsidR="00B16C17" w:rsidRPr="007C1AFD" w:rsidRDefault="00B16C17" w:rsidP="00B16C17">
      <w:pPr>
        <w:pStyle w:val="PL"/>
        <w:rPr>
          <w:lang w:val="en-US" w:eastAsia="es-ES"/>
        </w:rPr>
      </w:pPr>
      <w:r w:rsidRPr="007C1AFD">
        <w:rPr>
          <w:lang w:val="en-US" w:eastAsia="es-ES"/>
        </w:rPr>
        <w:t xml:space="preserve">          $ref: 'TS29122_CommonData.yaml#/components/responses/307'</w:t>
      </w:r>
    </w:p>
    <w:p w14:paraId="0BB031E2" w14:textId="77777777" w:rsidR="00B16C17" w:rsidRPr="007C1AFD" w:rsidRDefault="00B16C17" w:rsidP="00B16C17">
      <w:pPr>
        <w:pStyle w:val="PL"/>
        <w:rPr>
          <w:lang w:val="en-US" w:eastAsia="es-ES"/>
        </w:rPr>
      </w:pPr>
      <w:r w:rsidRPr="007C1AFD">
        <w:rPr>
          <w:lang w:val="en-US" w:eastAsia="es-ES"/>
        </w:rPr>
        <w:t xml:space="preserve">        '308':</w:t>
      </w:r>
    </w:p>
    <w:p w14:paraId="01765F1B" w14:textId="77777777" w:rsidR="00B16C17" w:rsidRPr="007C1AFD" w:rsidRDefault="00B16C17" w:rsidP="00B16C17">
      <w:pPr>
        <w:pStyle w:val="PL"/>
        <w:rPr>
          <w:lang w:val="en-US" w:eastAsia="es-ES"/>
        </w:rPr>
      </w:pPr>
      <w:r w:rsidRPr="007C1AFD">
        <w:rPr>
          <w:lang w:val="en-US" w:eastAsia="es-ES"/>
        </w:rPr>
        <w:t xml:space="preserve">          $ref: 'TS29122_CommonData.yaml#/components/responses/308'</w:t>
      </w:r>
    </w:p>
    <w:p w14:paraId="352B4488" w14:textId="77777777" w:rsidR="00B16C17" w:rsidRPr="007C1AFD" w:rsidRDefault="00B16C17" w:rsidP="00B16C17">
      <w:pPr>
        <w:pStyle w:val="PL"/>
        <w:rPr>
          <w:lang w:val="en-US" w:eastAsia="es-ES"/>
        </w:rPr>
      </w:pPr>
      <w:r w:rsidRPr="007C1AFD">
        <w:rPr>
          <w:lang w:val="en-US" w:eastAsia="es-ES"/>
        </w:rPr>
        <w:t xml:space="preserve">        '400':</w:t>
      </w:r>
    </w:p>
    <w:p w14:paraId="57F0F850"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5272F169" w14:textId="77777777" w:rsidR="00B16C17" w:rsidRPr="007C1AFD" w:rsidRDefault="00B16C17" w:rsidP="00B16C17">
      <w:pPr>
        <w:pStyle w:val="PL"/>
        <w:rPr>
          <w:lang w:val="en-US" w:eastAsia="es-ES"/>
        </w:rPr>
      </w:pPr>
      <w:r w:rsidRPr="007C1AFD">
        <w:rPr>
          <w:lang w:val="en-US" w:eastAsia="es-ES"/>
        </w:rPr>
        <w:t xml:space="preserve">        '401':</w:t>
      </w:r>
    </w:p>
    <w:p w14:paraId="1EA4314C"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1C03F685" w14:textId="77777777" w:rsidR="00B16C17" w:rsidRPr="007C1AFD" w:rsidRDefault="00B16C17" w:rsidP="00B16C17">
      <w:pPr>
        <w:pStyle w:val="PL"/>
        <w:rPr>
          <w:lang w:val="en-US" w:eastAsia="es-ES"/>
        </w:rPr>
      </w:pPr>
      <w:r w:rsidRPr="007C1AFD">
        <w:rPr>
          <w:lang w:val="en-US" w:eastAsia="es-ES"/>
        </w:rPr>
        <w:t xml:space="preserve">        '403':</w:t>
      </w:r>
    </w:p>
    <w:p w14:paraId="5F1511D9"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465AA140" w14:textId="77777777" w:rsidR="00B16C17" w:rsidRPr="007C1AFD" w:rsidRDefault="00B16C17" w:rsidP="00B16C17">
      <w:pPr>
        <w:pStyle w:val="PL"/>
        <w:rPr>
          <w:lang w:val="en-US" w:eastAsia="es-ES"/>
        </w:rPr>
      </w:pPr>
      <w:r w:rsidRPr="007C1AFD">
        <w:rPr>
          <w:lang w:val="en-US" w:eastAsia="es-ES"/>
        </w:rPr>
        <w:t xml:space="preserve">        '404':</w:t>
      </w:r>
    </w:p>
    <w:p w14:paraId="1DE8F1EA"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0C95536F" w14:textId="77777777" w:rsidR="00B16C17" w:rsidRPr="007C1AFD" w:rsidRDefault="00B16C17" w:rsidP="00B16C17">
      <w:pPr>
        <w:pStyle w:val="PL"/>
        <w:rPr>
          <w:lang w:val="en-US" w:eastAsia="es-ES"/>
        </w:rPr>
      </w:pPr>
      <w:r w:rsidRPr="007C1AFD">
        <w:rPr>
          <w:lang w:val="en-US" w:eastAsia="es-ES"/>
        </w:rPr>
        <w:t xml:space="preserve">        '406':</w:t>
      </w:r>
    </w:p>
    <w:p w14:paraId="57AE905B" w14:textId="77777777" w:rsidR="00B16C17" w:rsidRPr="007C1AFD" w:rsidRDefault="00B16C17" w:rsidP="00B16C17">
      <w:pPr>
        <w:pStyle w:val="PL"/>
        <w:rPr>
          <w:lang w:val="en-US" w:eastAsia="es-ES"/>
        </w:rPr>
      </w:pPr>
      <w:r w:rsidRPr="007C1AFD">
        <w:rPr>
          <w:lang w:val="en-US" w:eastAsia="es-ES"/>
        </w:rPr>
        <w:t xml:space="preserve">          $ref: 'TS29122_CommonData.yaml#/components/responses/406'</w:t>
      </w:r>
    </w:p>
    <w:p w14:paraId="5EE4D464" w14:textId="77777777" w:rsidR="00B16C17" w:rsidRPr="007C1AFD" w:rsidRDefault="00B16C17" w:rsidP="00B16C17">
      <w:pPr>
        <w:pStyle w:val="PL"/>
        <w:rPr>
          <w:lang w:val="en-US" w:eastAsia="es-ES"/>
        </w:rPr>
      </w:pPr>
      <w:r w:rsidRPr="007C1AFD">
        <w:rPr>
          <w:lang w:val="en-US" w:eastAsia="es-ES"/>
        </w:rPr>
        <w:t xml:space="preserve">        '429':</w:t>
      </w:r>
    </w:p>
    <w:p w14:paraId="0BB4D84C"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33DA9887" w14:textId="77777777" w:rsidR="00B16C17" w:rsidRPr="007C1AFD" w:rsidRDefault="00B16C17" w:rsidP="00B16C17">
      <w:pPr>
        <w:pStyle w:val="PL"/>
        <w:rPr>
          <w:lang w:val="en-US" w:eastAsia="es-ES"/>
        </w:rPr>
      </w:pPr>
      <w:r w:rsidRPr="007C1AFD">
        <w:rPr>
          <w:lang w:val="en-US" w:eastAsia="es-ES"/>
        </w:rPr>
        <w:t xml:space="preserve">        '500':</w:t>
      </w:r>
    </w:p>
    <w:p w14:paraId="641A405E"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5E24415F" w14:textId="77777777" w:rsidR="00B16C17" w:rsidRPr="007C1AFD" w:rsidRDefault="00B16C17" w:rsidP="00B16C17">
      <w:pPr>
        <w:pStyle w:val="PL"/>
        <w:rPr>
          <w:lang w:val="en-US" w:eastAsia="es-ES"/>
        </w:rPr>
      </w:pPr>
      <w:r w:rsidRPr="007C1AFD">
        <w:rPr>
          <w:lang w:val="en-US" w:eastAsia="es-ES"/>
        </w:rPr>
        <w:t xml:space="preserve">        '503':</w:t>
      </w:r>
    </w:p>
    <w:p w14:paraId="2FECB094"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263EFA27" w14:textId="77777777" w:rsidR="00B16C17" w:rsidRPr="007C1AFD" w:rsidRDefault="00B16C17" w:rsidP="00B16C17">
      <w:pPr>
        <w:pStyle w:val="PL"/>
        <w:rPr>
          <w:lang w:val="en-US" w:eastAsia="es-ES"/>
        </w:rPr>
      </w:pPr>
      <w:r w:rsidRPr="007C1AFD">
        <w:rPr>
          <w:lang w:val="en-US" w:eastAsia="es-ES"/>
        </w:rPr>
        <w:t xml:space="preserve">        default:</w:t>
      </w:r>
    </w:p>
    <w:p w14:paraId="590F8295"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431174DB" w14:textId="77777777" w:rsidR="00B16C17" w:rsidRPr="007C1AFD" w:rsidRDefault="00B16C17" w:rsidP="00B16C17">
      <w:pPr>
        <w:pStyle w:val="PL"/>
        <w:rPr>
          <w:lang w:eastAsia="es-ES"/>
        </w:rPr>
      </w:pPr>
      <w:r w:rsidRPr="007C1AFD">
        <w:rPr>
          <w:lang w:eastAsia="es-ES"/>
        </w:rPr>
        <w:t xml:space="preserve">  /tsc-streams:</w:t>
      </w:r>
    </w:p>
    <w:p w14:paraId="0FBCD086" w14:textId="77777777" w:rsidR="00B16C17" w:rsidRPr="007C1AFD" w:rsidRDefault="00B16C17" w:rsidP="00B16C17">
      <w:pPr>
        <w:pStyle w:val="PL"/>
        <w:rPr>
          <w:lang w:eastAsia="es-ES"/>
        </w:rPr>
      </w:pPr>
      <w:r w:rsidRPr="007C1AFD">
        <w:rPr>
          <w:lang w:eastAsia="es-ES"/>
        </w:rPr>
        <w:t xml:space="preserve">    get:</w:t>
      </w:r>
    </w:p>
    <w:p w14:paraId="59986BC9" w14:textId="77777777" w:rsidR="00B16C17" w:rsidRPr="007C1AFD" w:rsidRDefault="00B16C17" w:rsidP="00B16C17">
      <w:pPr>
        <w:pStyle w:val="PL"/>
        <w:rPr>
          <w:lang w:eastAsia="es-ES"/>
        </w:rPr>
      </w:pPr>
      <w:r w:rsidRPr="007C1AFD">
        <w:rPr>
          <w:lang w:eastAsia="es-ES"/>
        </w:rPr>
        <w:t xml:space="preserve">      summary: Retrieval of TSC stream data.</w:t>
      </w:r>
    </w:p>
    <w:p w14:paraId="476BE652" w14:textId="77777777" w:rsidR="00B16C17" w:rsidRPr="007C1AFD" w:rsidRDefault="00B16C17" w:rsidP="00B16C17">
      <w:pPr>
        <w:pStyle w:val="PL"/>
        <w:rPr>
          <w:lang w:eastAsia="es-ES"/>
        </w:rPr>
      </w:pPr>
      <w:r w:rsidRPr="007C1AFD">
        <w:rPr>
          <w:lang w:eastAsia="es-ES"/>
        </w:rPr>
        <w:t xml:space="preserve">      operationId: GetTscStream</w:t>
      </w:r>
    </w:p>
    <w:p w14:paraId="116FABA3" w14:textId="77777777" w:rsidR="00B16C17" w:rsidRPr="007C1AFD" w:rsidRDefault="00B16C17" w:rsidP="00B16C17">
      <w:pPr>
        <w:pStyle w:val="PL"/>
        <w:rPr>
          <w:lang w:eastAsia="es-ES"/>
        </w:rPr>
      </w:pPr>
      <w:r w:rsidRPr="007C1AFD">
        <w:rPr>
          <w:lang w:eastAsia="es-ES"/>
        </w:rPr>
        <w:t xml:space="preserve">      tags:</w:t>
      </w:r>
    </w:p>
    <w:p w14:paraId="04184983" w14:textId="77777777" w:rsidR="00B16C17" w:rsidRPr="007C1AFD" w:rsidRDefault="00B16C17" w:rsidP="00B16C17">
      <w:pPr>
        <w:pStyle w:val="PL"/>
        <w:rPr>
          <w:lang w:eastAsia="es-ES"/>
        </w:rPr>
      </w:pPr>
      <w:r w:rsidRPr="007C1AFD">
        <w:rPr>
          <w:lang w:eastAsia="es-ES"/>
        </w:rPr>
        <w:t xml:space="preserve">        - TSC stream retrieval</w:t>
      </w:r>
    </w:p>
    <w:p w14:paraId="32C8CA08" w14:textId="77777777" w:rsidR="00B16C17" w:rsidRPr="007C1AFD" w:rsidRDefault="00B16C17" w:rsidP="00B16C17">
      <w:pPr>
        <w:pStyle w:val="PL"/>
        <w:rPr>
          <w:lang w:eastAsia="es-ES"/>
        </w:rPr>
      </w:pPr>
      <w:r w:rsidRPr="007C1AFD">
        <w:rPr>
          <w:lang w:eastAsia="es-ES"/>
        </w:rPr>
        <w:t xml:space="preserve">      parameters:</w:t>
      </w:r>
    </w:p>
    <w:p w14:paraId="5BFB6B86" w14:textId="77777777" w:rsidR="00B16C17" w:rsidRPr="007C1AFD" w:rsidRDefault="00B16C17" w:rsidP="00B16C17">
      <w:pPr>
        <w:pStyle w:val="PL"/>
        <w:rPr>
          <w:lang w:eastAsia="es-ES"/>
        </w:rPr>
      </w:pPr>
      <w:r w:rsidRPr="007C1AFD">
        <w:rPr>
          <w:lang w:eastAsia="es-ES"/>
        </w:rPr>
        <w:t xml:space="preserve">        - name: val-stream-ids</w:t>
      </w:r>
    </w:p>
    <w:p w14:paraId="5758CC9E" w14:textId="77777777" w:rsidR="00B16C17" w:rsidRPr="007C1AFD" w:rsidRDefault="00B16C17" w:rsidP="00B16C17">
      <w:pPr>
        <w:pStyle w:val="PL"/>
        <w:rPr>
          <w:lang w:eastAsia="es-ES"/>
        </w:rPr>
      </w:pPr>
      <w:r w:rsidRPr="007C1AFD">
        <w:rPr>
          <w:lang w:eastAsia="es-ES"/>
        </w:rPr>
        <w:t xml:space="preserve">          in: query</w:t>
      </w:r>
    </w:p>
    <w:p w14:paraId="04AEBA8B" w14:textId="77777777" w:rsidR="00B16C17" w:rsidRPr="007C1AFD" w:rsidRDefault="00B16C17" w:rsidP="00B16C17">
      <w:pPr>
        <w:pStyle w:val="PL"/>
        <w:rPr>
          <w:lang w:eastAsia="es-ES"/>
        </w:rPr>
      </w:pPr>
      <w:r w:rsidRPr="007C1AFD">
        <w:rPr>
          <w:lang w:eastAsia="es-ES"/>
        </w:rPr>
        <w:lastRenderedPageBreak/>
        <w:t xml:space="preserve">          description: Retrieval of TSC Stream data, identified by the VAL Stream ID(s).</w:t>
      </w:r>
    </w:p>
    <w:p w14:paraId="3E37249D" w14:textId="77777777" w:rsidR="00B16C17" w:rsidRPr="007C1AFD" w:rsidRDefault="00B16C17" w:rsidP="00B16C17">
      <w:pPr>
        <w:pStyle w:val="PL"/>
        <w:rPr>
          <w:lang w:eastAsia="es-ES"/>
        </w:rPr>
      </w:pPr>
      <w:r w:rsidRPr="007C1AFD">
        <w:rPr>
          <w:lang w:eastAsia="es-ES"/>
        </w:rPr>
        <w:t xml:space="preserve">          required: false</w:t>
      </w:r>
    </w:p>
    <w:p w14:paraId="648464C3" w14:textId="77777777" w:rsidR="00B16C17" w:rsidRPr="007C1AFD" w:rsidRDefault="00B16C17" w:rsidP="00B16C17">
      <w:pPr>
        <w:pStyle w:val="PL"/>
        <w:rPr>
          <w:lang w:eastAsia="es-ES"/>
        </w:rPr>
      </w:pPr>
      <w:r w:rsidRPr="007C1AFD">
        <w:rPr>
          <w:lang w:eastAsia="es-ES"/>
        </w:rPr>
        <w:t xml:space="preserve">          schema:</w:t>
      </w:r>
    </w:p>
    <w:p w14:paraId="461A82DA" w14:textId="77777777" w:rsidR="00B16C17" w:rsidRPr="007C1AFD" w:rsidRDefault="00B16C17" w:rsidP="00B16C17">
      <w:pPr>
        <w:pStyle w:val="PL"/>
        <w:rPr>
          <w:lang w:eastAsia="es-ES"/>
        </w:rPr>
      </w:pPr>
      <w:r w:rsidRPr="007C1AFD">
        <w:rPr>
          <w:lang w:eastAsia="es-ES"/>
        </w:rPr>
        <w:t xml:space="preserve">            type: array</w:t>
      </w:r>
    </w:p>
    <w:p w14:paraId="021AC243" w14:textId="77777777" w:rsidR="00B16C17" w:rsidRPr="007C1AFD" w:rsidRDefault="00B16C17" w:rsidP="00B16C17">
      <w:pPr>
        <w:pStyle w:val="PL"/>
        <w:rPr>
          <w:lang w:eastAsia="es-ES"/>
        </w:rPr>
      </w:pPr>
      <w:r w:rsidRPr="007C1AFD">
        <w:rPr>
          <w:lang w:eastAsia="es-ES"/>
        </w:rPr>
        <w:t xml:space="preserve">            items:</w:t>
      </w:r>
    </w:p>
    <w:p w14:paraId="579B2861" w14:textId="77777777" w:rsidR="00B16C17" w:rsidRPr="007C1AFD" w:rsidRDefault="00B16C17" w:rsidP="00B16C17">
      <w:pPr>
        <w:pStyle w:val="PL"/>
        <w:rPr>
          <w:lang w:eastAsia="es-ES"/>
        </w:rPr>
      </w:pPr>
      <w:r w:rsidRPr="007C1AFD">
        <w:rPr>
          <w:lang w:eastAsia="es-ES"/>
        </w:rPr>
        <w:t xml:space="preserve">              type: string</w:t>
      </w:r>
    </w:p>
    <w:p w14:paraId="7668F93D" w14:textId="77777777" w:rsidR="00B16C17" w:rsidRPr="007C1AFD" w:rsidRDefault="00B16C17" w:rsidP="00B16C17">
      <w:pPr>
        <w:pStyle w:val="PL"/>
        <w:rPr>
          <w:lang w:eastAsia="es-ES"/>
        </w:rPr>
      </w:pPr>
      <w:r w:rsidRPr="007C1AFD">
        <w:rPr>
          <w:lang w:eastAsia="es-ES"/>
        </w:rPr>
        <w:t xml:space="preserve">            minItems: 1</w:t>
      </w:r>
    </w:p>
    <w:p w14:paraId="342E8E80" w14:textId="77777777" w:rsidR="00B16C17" w:rsidRPr="007C1AFD" w:rsidRDefault="00B16C17" w:rsidP="00B16C17">
      <w:pPr>
        <w:pStyle w:val="PL"/>
        <w:rPr>
          <w:lang w:eastAsia="es-ES"/>
        </w:rPr>
      </w:pPr>
    </w:p>
    <w:p w14:paraId="791D895B" w14:textId="77777777" w:rsidR="00B16C17" w:rsidRPr="007C1AFD" w:rsidRDefault="00B16C17" w:rsidP="00B16C17">
      <w:pPr>
        <w:pStyle w:val="PL"/>
        <w:rPr>
          <w:lang w:eastAsia="es-ES"/>
        </w:rPr>
      </w:pPr>
      <w:r w:rsidRPr="007C1AFD">
        <w:rPr>
          <w:lang w:eastAsia="es-ES"/>
        </w:rPr>
        <w:t xml:space="preserve">      responses:</w:t>
      </w:r>
    </w:p>
    <w:p w14:paraId="7D2B657C" w14:textId="77777777" w:rsidR="00B16C17" w:rsidRPr="007C1AFD" w:rsidRDefault="00B16C17" w:rsidP="00B16C17">
      <w:pPr>
        <w:pStyle w:val="PL"/>
        <w:rPr>
          <w:lang w:eastAsia="es-ES"/>
        </w:rPr>
      </w:pPr>
      <w:r w:rsidRPr="007C1AFD">
        <w:rPr>
          <w:lang w:eastAsia="es-ES"/>
        </w:rPr>
        <w:t xml:space="preserve">        '200':</w:t>
      </w:r>
    </w:p>
    <w:p w14:paraId="04E148F3" w14:textId="77777777" w:rsidR="00B16C17" w:rsidRPr="007C1AFD" w:rsidRDefault="00B16C17" w:rsidP="00B16C17">
      <w:pPr>
        <w:pStyle w:val="PL"/>
        <w:rPr>
          <w:lang w:eastAsia="es-ES"/>
        </w:rPr>
      </w:pPr>
      <w:r w:rsidRPr="007C1AFD">
        <w:rPr>
          <w:lang w:eastAsia="es-ES"/>
        </w:rPr>
        <w:t xml:space="preserve">          description: OK (successful query of TSC stream resource)</w:t>
      </w:r>
    </w:p>
    <w:p w14:paraId="51B85257" w14:textId="77777777" w:rsidR="00B16C17" w:rsidRPr="007C1AFD" w:rsidRDefault="00B16C17" w:rsidP="00B16C17">
      <w:pPr>
        <w:pStyle w:val="PL"/>
        <w:rPr>
          <w:lang w:eastAsia="es-ES"/>
        </w:rPr>
      </w:pPr>
      <w:r w:rsidRPr="007C1AFD">
        <w:rPr>
          <w:lang w:eastAsia="es-ES"/>
        </w:rPr>
        <w:t xml:space="preserve">          content:</w:t>
      </w:r>
    </w:p>
    <w:p w14:paraId="273BB90F" w14:textId="77777777" w:rsidR="00B16C17" w:rsidRPr="007C1AFD" w:rsidRDefault="00B16C17" w:rsidP="00B16C17">
      <w:pPr>
        <w:pStyle w:val="PL"/>
        <w:rPr>
          <w:lang w:eastAsia="es-ES"/>
        </w:rPr>
      </w:pPr>
      <w:r w:rsidRPr="007C1AFD">
        <w:rPr>
          <w:lang w:eastAsia="es-ES"/>
        </w:rPr>
        <w:t xml:space="preserve">            application/json:</w:t>
      </w:r>
    </w:p>
    <w:p w14:paraId="39374C0B" w14:textId="77777777" w:rsidR="00B16C17" w:rsidRPr="007C1AFD" w:rsidRDefault="00B16C17" w:rsidP="00B16C17">
      <w:pPr>
        <w:pStyle w:val="PL"/>
        <w:rPr>
          <w:lang w:eastAsia="es-ES"/>
        </w:rPr>
      </w:pPr>
      <w:r w:rsidRPr="007C1AFD">
        <w:rPr>
          <w:lang w:eastAsia="es-ES"/>
        </w:rPr>
        <w:t xml:space="preserve">              schema:</w:t>
      </w:r>
    </w:p>
    <w:p w14:paraId="196D0270" w14:textId="77777777" w:rsidR="00B16C17" w:rsidRPr="007C1AFD" w:rsidRDefault="00B16C17" w:rsidP="00B16C17">
      <w:pPr>
        <w:pStyle w:val="PL"/>
        <w:rPr>
          <w:lang w:eastAsia="es-ES"/>
        </w:rPr>
      </w:pPr>
      <w:r w:rsidRPr="007C1AFD">
        <w:rPr>
          <w:lang w:eastAsia="es-ES"/>
        </w:rPr>
        <w:t xml:space="preserve">                type: array</w:t>
      </w:r>
    </w:p>
    <w:p w14:paraId="06033E42" w14:textId="77777777" w:rsidR="00B16C17" w:rsidRPr="007C1AFD" w:rsidRDefault="00B16C17" w:rsidP="00B16C17">
      <w:pPr>
        <w:pStyle w:val="PL"/>
        <w:rPr>
          <w:lang w:eastAsia="es-ES"/>
        </w:rPr>
      </w:pPr>
      <w:r w:rsidRPr="007C1AFD">
        <w:rPr>
          <w:lang w:eastAsia="es-ES"/>
        </w:rPr>
        <w:t xml:space="preserve">                items:</w:t>
      </w:r>
    </w:p>
    <w:p w14:paraId="45782CF6" w14:textId="77777777" w:rsidR="00B16C17" w:rsidRPr="007C1AFD" w:rsidRDefault="00B16C17" w:rsidP="00B16C17">
      <w:pPr>
        <w:pStyle w:val="PL"/>
        <w:rPr>
          <w:lang w:eastAsia="es-ES"/>
        </w:rPr>
      </w:pPr>
      <w:r w:rsidRPr="007C1AFD">
        <w:rPr>
          <w:lang w:eastAsia="es-ES"/>
        </w:rPr>
        <w:t xml:space="preserve">                  $ref: '#/components/schemas/TscStreamData'</w:t>
      </w:r>
    </w:p>
    <w:p w14:paraId="2E61C20B" w14:textId="77777777" w:rsidR="00B16C17" w:rsidRPr="007C1AFD" w:rsidRDefault="00B16C17" w:rsidP="00B16C17">
      <w:pPr>
        <w:pStyle w:val="PL"/>
        <w:rPr>
          <w:lang w:eastAsia="es-ES"/>
        </w:rPr>
      </w:pPr>
      <w:r w:rsidRPr="007C1AFD">
        <w:rPr>
          <w:lang w:eastAsia="es-ES"/>
        </w:rPr>
        <w:t xml:space="preserve">                minItems: 1</w:t>
      </w:r>
    </w:p>
    <w:p w14:paraId="775DF051" w14:textId="77777777" w:rsidR="00B16C17" w:rsidRPr="007C1AFD" w:rsidRDefault="00B16C17" w:rsidP="00B16C17">
      <w:pPr>
        <w:pStyle w:val="PL"/>
        <w:rPr>
          <w:lang w:eastAsia="es-ES"/>
        </w:rPr>
      </w:pPr>
    </w:p>
    <w:p w14:paraId="69D948D6" w14:textId="77777777" w:rsidR="00B16C17" w:rsidRPr="007C1AFD" w:rsidRDefault="00B16C17" w:rsidP="00B16C17">
      <w:pPr>
        <w:pStyle w:val="PL"/>
        <w:rPr>
          <w:lang w:eastAsia="es-ES"/>
        </w:rPr>
      </w:pPr>
      <w:r w:rsidRPr="007C1AFD">
        <w:rPr>
          <w:lang w:eastAsia="es-ES"/>
        </w:rPr>
        <w:t xml:space="preserve">        '307':</w:t>
      </w:r>
    </w:p>
    <w:p w14:paraId="4FCC2BDB" w14:textId="77777777" w:rsidR="00B16C17" w:rsidRPr="007C1AFD" w:rsidRDefault="00B16C17" w:rsidP="00B16C17">
      <w:pPr>
        <w:pStyle w:val="PL"/>
        <w:rPr>
          <w:lang w:eastAsia="es-ES"/>
        </w:rPr>
      </w:pPr>
      <w:r w:rsidRPr="007C1AFD">
        <w:rPr>
          <w:lang w:eastAsia="es-ES"/>
        </w:rPr>
        <w:t xml:space="preserve">          $ref: 'TS29122_CommonData.yaml#/components/responses/307'</w:t>
      </w:r>
    </w:p>
    <w:p w14:paraId="66BB62E6" w14:textId="77777777" w:rsidR="00B16C17" w:rsidRPr="007C1AFD" w:rsidRDefault="00B16C17" w:rsidP="00B16C17">
      <w:pPr>
        <w:pStyle w:val="PL"/>
        <w:rPr>
          <w:lang w:eastAsia="es-ES"/>
        </w:rPr>
      </w:pPr>
      <w:r w:rsidRPr="007C1AFD">
        <w:rPr>
          <w:lang w:eastAsia="es-ES"/>
        </w:rPr>
        <w:t xml:space="preserve">        '308':</w:t>
      </w:r>
    </w:p>
    <w:p w14:paraId="3DCDF270" w14:textId="77777777" w:rsidR="00B16C17" w:rsidRPr="007C1AFD" w:rsidRDefault="00B16C17" w:rsidP="00B16C17">
      <w:pPr>
        <w:pStyle w:val="PL"/>
        <w:rPr>
          <w:lang w:eastAsia="es-ES"/>
        </w:rPr>
      </w:pPr>
      <w:r w:rsidRPr="007C1AFD">
        <w:rPr>
          <w:lang w:eastAsia="es-ES"/>
        </w:rPr>
        <w:t xml:space="preserve">          $ref: 'TS29122_CommonData.yaml#/components/responses/308'</w:t>
      </w:r>
    </w:p>
    <w:p w14:paraId="20DA8735" w14:textId="77777777" w:rsidR="00B16C17" w:rsidRPr="007C1AFD" w:rsidRDefault="00B16C17" w:rsidP="00B16C17">
      <w:pPr>
        <w:pStyle w:val="PL"/>
        <w:rPr>
          <w:lang w:eastAsia="es-ES"/>
        </w:rPr>
      </w:pPr>
      <w:r w:rsidRPr="007C1AFD">
        <w:rPr>
          <w:lang w:eastAsia="es-ES"/>
        </w:rPr>
        <w:t xml:space="preserve">        '400':</w:t>
      </w:r>
    </w:p>
    <w:p w14:paraId="7A81D1E5" w14:textId="77777777" w:rsidR="00B16C17" w:rsidRPr="007C1AFD" w:rsidRDefault="00B16C17" w:rsidP="00B16C17">
      <w:pPr>
        <w:pStyle w:val="PL"/>
        <w:rPr>
          <w:lang w:eastAsia="es-ES"/>
        </w:rPr>
      </w:pPr>
      <w:r w:rsidRPr="007C1AFD">
        <w:rPr>
          <w:lang w:eastAsia="es-ES"/>
        </w:rPr>
        <w:t xml:space="preserve">          $ref: 'TS29122_CommonData.yaml#/components/responses/400'</w:t>
      </w:r>
    </w:p>
    <w:p w14:paraId="615E2FA2" w14:textId="77777777" w:rsidR="00B16C17" w:rsidRPr="007C1AFD" w:rsidRDefault="00B16C17" w:rsidP="00B16C17">
      <w:pPr>
        <w:pStyle w:val="PL"/>
        <w:rPr>
          <w:lang w:eastAsia="es-ES"/>
        </w:rPr>
      </w:pPr>
      <w:r w:rsidRPr="007C1AFD">
        <w:rPr>
          <w:lang w:eastAsia="es-ES"/>
        </w:rPr>
        <w:t xml:space="preserve">        '401':</w:t>
      </w:r>
    </w:p>
    <w:p w14:paraId="755633FD" w14:textId="77777777" w:rsidR="00B16C17" w:rsidRPr="007C1AFD" w:rsidRDefault="00B16C17" w:rsidP="00B16C17">
      <w:pPr>
        <w:pStyle w:val="PL"/>
        <w:rPr>
          <w:lang w:eastAsia="es-ES"/>
        </w:rPr>
      </w:pPr>
      <w:r w:rsidRPr="007C1AFD">
        <w:rPr>
          <w:lang w:eastAsia="es-ES"/>
        </w:rPr>
        <w:t xml:space="preserve">          $ref: 'TS29122_CommonData.yaml#/components/responses/401'</w:t>
      </w:r>
    </w:p>
    <w:p w14:paraId="07155E76" w14:textId="77777777" w:rsidR="00B16C17" w:rsidRPr="007C1AFD" w:rsidRDefault="00B16C17" w:rsidP="00B16C17">
      <w:pPr>
        <w:pStyle w:val="PL"/>
        <w:rPr>
          <w:lang w:eastAsia="es-ES"/>
        </w:rPr>
      </w:pPr>
      <w:r w:rsidRPr="007C1AFD">
        <w:rPr>
          <w:lang w:eastAsia="es-ES"/>
        </w:rPr>
        <w:t xml:space="preserve">        '403':</w:t>
      </w:r>
    </w:p>
    <w:p w14:paraId="59D5778F" w14:textId="77777777" w:rsidR="00B16C17" w:rsidRPr="007C1AFD" w:rsidRDefault="00B16C17" w:rsidP="00B16C17">
      <w:pPr>
        <w:pStyle w:val="PL"/>
        <w:rPr>
          <w:lang w:eastAsia="es-ES"/>
        </w:rPr>
      </w:pPr>
      <w:r w:rsidRPr="007C1AFD">
        <w:rPr>
          <w:lang w:eastAsia="es-ES"/>
        </w:rPr>
        <w:t xml:space="preserve">          $ref: 'TS29122_CommonData.yaml#/components/responses/403'</w:t>
      </w:r>
    </w:p>
    <w:p w14:paraId="6D58869B" w14:textId="77777777" w:rsidR="00B16C17" w:rsidRPr="007C1AFD" w:rsidRDefault="00B16C17" w:rsidP="00B16C17">
      <w:pPr>
        <w:pStyle w:val="PL"/>
        <w:rPr>
          <w:lang w:eastAsia="es-ES"/>
        </w:rPr>
      </w:pPr>
      <w:r w:rsidRPr="007C1AFD">
        <w:rPr>
          <w:lang w:eastAsia="es-ES"/>
        </w:rPr>
        <w:t xml:space="preserve">        '404':</w:t>
      </w:r>
    </w:p>
    <w:p w14:paraId="7830EA75" w14:textId="77777777" w:rsidR="00B16C17" w:rsidRPr="007C1AFD" w:rsidRDefault="00B16C17" w:rsidP="00B16C17">
      <w:pPr>
        <w:pStyle w:val="PL"/>
        <w:rPr>
          <w:lang w:eastAsia="es-ES"/>
        </w:rPr>
      </w:pPr>
      <w:r w:rsidRPr="007C1AFD">
        <w:rPr>
          <w:lang w:eastAsia="es-ES"/>
        </w:rPr>
        <w:t xml:space="preserve">          $ref: 'TS29122_CommonData.yaml#/components/responses/404'</w:t>
      </w:r>
    </w:p>
    <w:p w14:paraId="079F77FA" w14:textId="77777777" w:rsidR="00B16C17" w:rsidRPr="007C1AFD" w:rsidRDefault="00B16C17" w:rsidP="00B16C17">
      <w:pPr>
        <w:pStyle w:val="PL"/>
        <w:rPr>
          <w:lang w:eastAsia="es-ES"/>
        </w:rPr>
      </w:pPr>
      <w:r w:rsidRPr="007C1AFD">
        <w:rPr>
          <w:lang w:eastAsia="es-ES"/>
        </w:rPr>
        <w:t xml:space="preserve">        '406':</w:t>
      </w:r>
    </w:p>
    <w:p w14:paraId="0BCA73D6" w14:textId="77777777" w:rsidR="00B16C17" w:rsidRPr="007C1AFD" w:rsidRDefault="00B16C17" w:rsidP="00B16C17">
      <w:pPr>
        <w:pStyle w:val="PL"/>
        <w:rPr>
          <w:lang w:eastAsia="es-ES"/>
        </w:rPr>
      </w:pPr>
      <w:r w:rsidRPr="007C1AFD">
        <w:rPr>
          <w:lang w:eastAsia="es-ES"/>
        </w:rPr>
        <w:t xml:space="preserve">          $ref: 'TS29122_CommonData.yaml#/components/responses/406'</w:t>
      </w:r>
    </w:p>
    <w:p w14:paraId="70CA8D30" w14:textId="77777777" w:rsidR="00B16C17" w:rsidRPr="007C1AFD" w:rsidRDefault="00B16C17" w:rsidP="00B16C17">
      <w:pPr>
        <w:pStyle w:val="PL"/>
        <w:rPr>
          <w:lang w:eastAsia="es-ES"/>
        </w:rPr>
      </w:pPr>
      <w:r w:rsidRPr="007C1AFD">
        <w:rPr>
          <w:lang w:eastAsia="es-ES"/>
        </w:rPr>
        <w:t xml:space="preserve">        '429':</w:t>
      </w:r>
    </w:p>
    <w:p w14:paraId="25977056" w14:textId="77777777" w:rsidR="00B16C17" w:rsidRPr="007C1AFD" w:rsidRDefault="00B16C17" w:rsidP="00B16C17">
      <w:pPr>
        <w:pStyle w:val="PL"/>
        <w:rPr>
          <w:lang w:eastAsia="es-ES"/>
        </w:rPr>
      </w:pPr>
      <w:r w:rsidRPr="007C1AFD">
        <w:rPr>
          <w:lang w:eastAsia="es-ES"/>
        </w:rPr>
        <w:t xml:space="preserve">          $ref: 'TS29122_CommonData.yaml#/components/responses/429'</w:t>
      </w:r>
    </w:p>
    <w:p w14:paraId="3DBD5D7F" w14:textId="77777777" w:rsidR="00B16C17" w:rsidRPr="007C1AFD" w:rsidRDefault="00B16C17" w:rsidP="00B16C17">
      <w:pPr>
        <w:pStyle w:val="PL"/>
        <w:rPr>
          <w:lang w:eastAsia="es-ES"/>
        </w:rPr>
      </w:pPr>
      <w:r w:rsidRPr="007C1AFD">
        <w:rPr>
          <w:lang w:eastAsia="es-ES"/>
        </w:rPr>
        <w:t xml:space="preserve">        '500':</w:t>
      </w:r>
    </w:p>
    <w:p w14:paraId="24B8AB34" w14:textId="77777777" w:rsidR="00B16C17" w:rsidRPr="007C1AFD" w:rsidRDefault="00B16C17" w:rsidP="00B16C17">
      <w:pPr>
        <w:pStyle w:val="PL"/>
        <w:rPr>
          <w:lang w:eastAsia="es-ES"/>
        </w:rPr>
      </w:pPr>
      <w:r w:rsidRPr="007C1AFD">
        <w:rPr>
          <w:lang w:eastAsia="es-ES"/>
        </w:rPr>
        <w:t xml:space="preserve">          $ref: 'TS29122_CommonData.yaml#/components/responses/500'</w:t>
      </w:r>
    </w:p>
    <w:p w14:paraId="5B8CAA1A" w14:textId="77777777" w:rsidR="00B16C17" w:rsidRPr="007C1AFD" w:rsidRDefault="00B16C17" w:rsidP="00B16C17">
      <w:pPr>
        <w:pStyle w:val="PL"/>
        <w:rPr>
          <w:lang w:eastAsia="es-ES"/>
        </w:rPr>
      </w:pPr>
      <w:r w:rsidRPr="007C1AFD">
        <w:rPr>
          <w:lang w:eastAsia="es-ES"/>
        </w:rPr>
        <w:t xml:space="preserve">        '503':</w:t>
      </w:r>
    </w:p>
    <w:p w14:paraId="3E669AD6" w14:textId="77777777" w:rsidR="00B16C17" w:rsidRPr="007C1AFD" w:rsidRDefault="00B16C17" w:rsidP="00B16C17">
      <w:pPr>
        <w:pStyle w:val="PL"/>
        <w:rPr>
          <w:lang w:eastAsia="es-ES"/>
        </w:rPr>
      </w:pPr>
      <w:r w:rsidRPr="007C1AFD">
        <w:rPr>
          <w:lang w:eastAsia="es-ES"/>
        </w:rPr>
        <w:t xml:space="preserve">          $ref: 'TS29122_CommonData.yaml#/components/responses/503'</w:t>
      </w:r>
    </w:p>
    <w:p w14:paraId="014ED318" w14:textId="77777777" w:rsidR="00B16C17" w:rsidRPr="007C1AFD" w:rsidRDefault="00B16C17" w:rsidP="00B16C17">
      <w:pPr>
        <w:pStyle w:val="PL"/>
        <w:rPr>
          <w:lang w:eastAsia="es-ES"/>
        </w:rPr>
      </w:pPr>
      <w:r w:rsidRPr="007C1AFD">
        <w:rPr>
          <w:lang w:eastAsia="es-ES"/>
        </w:rPr>
        <w:t xml:space="preserve">        default:</w:t>
      </w:r>
    </w:p>
    <w:p w14:paraId="480500E8" w14:textId="77777777" w:rsidR="00B16C17" w:rsidRPr="007C1AFD" w:rsidRDefault="00B16C17" w:rsidP="00B16C17">
      <w:pPr>
        <w:pStyle w:val="PL"/>
        <w:rPr>
          <w:lang w:eastAsia="es-ES"/>
        </w:rPr>
      </w:pPr>
      <w:r w:rsidRPr="007C1AFD">
        <w:rPr>
          <w:lang w:eastAsia="es-ES"/>
        </w:rPr>
        <w:t xml:space="preserve">          $ref: 'TS29122_CommonData.yaml#/components/responses/default'</w:t>
      </w:r>
    </w:p>
    <w:p w14:paraId="03009F2D" w14:textId="77777777" w:rsidR="00B16C17" w:rsidRPr="007C1AFD" w:rsidRDefault="00B16C17" w:rsidP="00B16C17">
      <w:pPr>
        <w:pStyle w:val="PL"/>
        <w:rPr>
          <w:lang w:val="en-US" w:eastAsia="es-ES"/>
        </w:rPr>
      </w:pPr>
      <w:r w:rsidRPr="007C1AFD">
        <w:rPr>
          <w:lang w:val="en-US" w:eastAsia="es-ES"/>
        </w:rPr>
        <w:t xml:space="preserve">  /tsc-streams/{valStreamId}:</w:t>
      </w:r>
    </w:p>
    <w:p w14:paraId="49E72696" w14:textId="77777777" w:rsidR="00B16C17" w:rsidRPr="007C1AFD" w:rsidRDefault="00B16C17" w:rsidP="00B16C17">
      <w:pPr>
        <w:pStyle w:val="PL"/>
        <w:rPr>
          <w:lang w:val="en-US" w:eastAsia="es-ES"/>
        </w:rPr>
      </w:pPr>
      <w:r w:rsidRPr="007C1AFD">
        <w:rPr>
          <w:lang w:val="en-US" w:eastAsia="es-ES"/>
        </w:rPr>
        <w:t xml:space="preserve">    get:</w:t>
      </w:r>
    </w:p>
    <w:p w14:paraId="43C02CE6" w14:textId="77777777" w:rsidR="00B16C17" w:rsidRPr="007C1AFD" w:rsidRDefault="00B16C17" w:rsidP="00B16C17">
      <w:pPr>
        <w:pStyle w:val="PL"/>
        <w:rPr>
          <w:lang w:val="en-US" w:eastAsia="es-ES"/>
        </w:rPr>
      </w:pPr>
      <w:r w:rsidRPr="007C1AFD">
        <w:rPr>
          <w:lang w:val="en-US" w:eastAsia="es-ES"/>
        </w:rPr>
        <w:t xml:space="preserve">      summary: "Reads an existing Individual TSC stream data information"</w:t>
      </w:r>
    </w:p>
    <w:p w14:paraId="3E874D52" w14:textId="77777777" w:rsidR="00B16C17" w:rsidRPr="007C1AFD" w:rsidRDefault="00B16C17" w:rsidP="00B16C17">
      <w:pPr>
        <w:pStyle w:val="PL"/>
        <w:rPr>
          <w:lang w:val="en-US" w:eastAsia="es-ES"/>
        </w:rPr>
      </w:pPr>
      <w:r w:rsidRPr="007C1AFD">
        <w:rPr>
          <w:lang w:val="en-US" w:eastAsia="es-ES"/>
        </w:rPr>
        <w:t xml:space="preserve">      operationId: GetTscStreamData</w:t>
      </w:r>
    </w:p>
    <w:p w14:paraId="67AE0D7E" w14:textId="77777777" w:rsidR="00B16C17" w:rsidRPr="007C1AFD" w:rsidRDefault="00B16C17" w:rsidP="00B16C17">
      <w:pPr>
        <w:pStyle w:val="PL"/>
        <w:rPr>
          <w:lang w:val="en-US" w:eastAsia="es-ES"/>
        </w:rPr>
      </w:pPr>
      <w:r w:rsidRPr="007C1AFD">
        <w:rPr>
          <w:lang w:val="en-US" w:eastAsia="es-ES"/>
        </w:rPr>
        <w:t xml:space="preserve">      tags:</w:t>
      </w:r>
    </w:p>
    <w:p w14:paraId="1B487849" w14:textId="77777777" w:rsidR="00B16C17" w:rsidRPr="007C1AFD" w:rsidRDefault="00B16C17" w:rsidP="00B16C17">
      <w:pPr>
        <w:pStyle w:val="PL"/>
        <w:rPr>
          <w:lang w:val="en-US" w:eastAsia="es-ES"/>
        </w:rPr>
      </w:pPr>
      <w:r w:rsidRPr="007C1AFD">
        <w:rPr>
          <w:lang w:val="en-US" w:eastAsia="es-ES"/>
        </w:rPr>
        <w:t xml:space="preserve">        - Individual TSC Stream Retrieval</w:t>
      </w:r>
    </w:p>
    <w:p w14:paraId="463B565F" w14:textId="77777777" w:rsidR="00B16C17" w:rsidRPr="007C1AFD" w:rsidRDefault="00B16C17" w:rsidP="00B16C17">
      <w:pPr>
        <w:pStyle w:val="PL"/>
        <w:rPr>
          <w:lang w:val="en-US" w:eastAsia="es-ES"/>
        </w:rPr>
      </w:pPr>
      <w:r w:rsidRPr="007C1AFD">
        <w:rPr>
          <w:lang w:val="en-US" w:eastAsia="es-ES"/>
        </w:rPr>
        <w:t xml:space="preserve">      parameters:</w:t>
      </w:r>
    </w:p>
    <w:p w14:paraId="6D6D49C9" w14:textId="77777777" w:rsidR="00B16C17" w:rsidRPr="007C1AFD" w:rsidRDefault="00B16C17" w:rsidP="00B16C17">
      <w:pPr>
        <w:pStyle w:val="PL"/>
        <w:rPr>
          <w:lang w:val="en-US" w:eastAsia="es-ES"/>
        </w:rPr>
      </w:pPr>
      <w:r w:rsidRPr="007C1AFD">
        <w:rPr>
          <w:lang w:val="en-US" w:eastAsia="es-ES"/>
        </w:rPr>
        <w:t xml:space="preserve">        - name: valStreamId</w:t>
      </w:r>
    </w:p>
    <w:p w14:paraId="14B4849B" w14:textId="77777777" w:rsidR="00B16C17" w:rsidRPr="007C1AFD" w:rsidRDefault="00B16C17" w:rsidP="00B16C17">
      <w:pPr>
        <w:pStyle w:val="PL"/>
        <w:rPr>
          <w:lang w:val="en-US" w:eastAsia="es-ES"/>
        </w:rPr>
      </w:pPr>
      <w:r w:rsidRPr="007C1AFD">
        <w:rPr>
          <w:lang w:val="en-US" w:eastAsia="es-ES"/>
        </w:rPr>
        <w:t xml:space="preserve">          in: path</w:t>
      </w:r>
    </w:p>
    <w:p w14:paraId="6C4FE707" w14:textId="77777777" w:rsidR="00B16C17" w:rsidRPr="007C1AFD" w:rsidRDefault="00B16C17" w:rsidP="00B16C17">
      <w:pPr>
        <w:pStyle w:val="PL"/>
        <w:rPr>
          <w:lang w:val="en-US" w:eastAsia="es-ES"/>
        </w:rPr>
      </w:pPr>
      <w:r w:rsidRPr="007C1AFD">
        <w:rPr>
          <w:lang w:val="en-US" w:eastAsia="es-ES"/>
        </w:rPr>
        <w:t xml:space="preserve">          description: The VAL Stream ID identifies the TSC stream.</w:t>
      </w:r>
    </w:p>
    <w:p w14:paraId="505EE4A3" w14:textId="77777777" w:rsidR="00B16C17" w:rsidRPr="007C1AFD" w:rsidRDefault="00B16C17" w:rsidP="00B16C17">
      <w:pPr>
        <w:pStyle w:val="PL"/>
        <w:rPr>
          <w:lang w:val="en-US" w:eastAsia="es-ES"/>
        </w:rPr>
      </w:pPr>
      <w:r w:rsidRPr="007C1AFD">
        <w:rPr>
          <w:lang w:val="en-US" w:eastAsia="es-ES"/>
        </w:rPr>
        <w:t xml:space="preserve">          required: true</w:t>
      </w:r>
    </w:p>
    <w:p w14:paraId="63762D09" w14:textId="77777777" w:rsidR="00B16C17" w:rsidRPr="007C1AFD" w:rsidRDefault="00B16C17" w:rsidP="00B16C17">
      <w:pPr>
        <w:pStyle w:val="PL"/>
        <w:rPr>
          <w:lang w:val="en-US" w:eastAsia="es-ES"/>
        </w:rPr>
      </w:pPr>
      <w:r w:rsidRPr="007C1AFD">
        <w:rPr>
          <w:lang w:val="en-US" w:eastAsia="es-ES"/>
        </w:rPr>
        <w:t xml:space="preserve">          schema:</w:t>
      </w:r>
    </w:p>
    <w:p w14:paraId="47AA9AB8" w14:textId="77777777" w:rsidR="00B16C17" w:rsidRPr="007C1AFD" w:rsidRDefault="00B16C17" w:rsidP="00B16C17">
      <w:pPr>
        <w:pStyle w:val="PL"/>
        <w:rPr>
          <w:lang w:val="en-US" w:eastAsia="es-ES"/>
        </w:rPr>
      </w:pPr>
      <w:r w:rsidRPr="007C1AFD">
        <w:rPr>
          <w:lang w:val="en-US" w:eastAsia="es-ES"/>
        </w:rPr>
        <w:t xml:space="preserve">            type: string</w:t>
      </w:r>
    </w:p>
    <w:p w14:paraId="76FE669F" w14:textId="77777777" w:rsidR="00B16C17" w:rsidRPr="007C1AFD" w:rsidRDefault="00B16C17" w:rsidP="00B16C17">
      <w:pPr>
        <w:pStyle w:val="PL"/>
        <w:rPr>
          <w:lang w:val="en-US" w:eastAsia="es-ES"/>
        </w:rPr>
      </w:pPr>
      <w:r w:rsidRPr="007C1AFD">
        <w:rPr>
          <w:lang w:val="en-US" w:eastAsia="es-ES"/>
        </w:rPr>
        <w:t xml:space="preserve">      responses:</w:t>
      </w:r>
    </w:p>
    <w:p w14:paraId="18B3E38A" w14:textId="77777777" w:rsidR="00B16C17" w:rsidRPr="007C1AFD" w:rsidRDefault="00B16C17" w:rsidP="00B16C17">
      <w:pPr>
        <w:pStyle w:val="PL"/>
        <w:rPr>
          <w:lang w:val="en-US" w:eastAsia="es-ES"/>
        </w:rPr>
      </w:pPr>
      <w:r w:rsidRPr="007C1AFD">
        <w:rPr>
          <w:lang w:val="en-US" w:eastAsia="es-ES"/>
        </w:rPr>
        <w:t xml:space="preserve">        '200':</w:t>
      </w:r>
    </w:p>
    <w:p w14:paraId="482CEFB0" w14:textId="77777777" w:rsidR="00B16C17" w:rsidRPr="007C1AFD" w:rsidRDefault="00B16C17" w:rsidP="00B16C17">
      <w:pPr>
        <w:pStyle w:val="PL"/>
        <w:rPr>
          <w:lang w:val="en-US" w:eastAsia="es-ES"/>
        </w:rPr>
      </w:pPr>
      <w:r w:rsidRPr="007C1AFD">
        <w:rPr>
          <w:lang w:val="en-US" w:eastAsia="es-ES"/>
        </w:rPr>
        <w:t xml:space="preserve">          description: OK. Resource representation is returned</w:t>
      </w:r>
    </w:p>
    <w:p w14:paraId="7EF40282" w14:textId="77777777" w:rsidR="00B16C17" w:rsidRPr="007C1AFD" w:rsidRDefault="00B16C17" w:rsidP="00B16C17">
      <w:pPr>
        <w:pStyle w:val="PL"/>
        <w:rPr>
          <w:lang w:val="en-US" w:eastAsia="es-ES"/>
        </w:rPr>
      </w:pPr>
      <w:r w:rsidRPr="007C1AFD">
        <w:rPr>
          <w:lang w:val="en-US" w:eastAsia="es-ES"/>
        </w:rPr>
        <w:t xml:space="preserve">          content:</w:t>
      </w:r>
    </w:p>
    <w:p w14:paraId="721131AE" w14:textId="77777777" w:rsidR="00B16C17" w:rsidRPr="007C1AFD" w:rsidRDefault="00B16C17" w:rsidP="00B16C17">
      <w:pPr>
        <w:pStyle w:val="PL"/>
        <w:rPr>
          <w:lang w:val="en-US" w:eastAsia="es-ES"/>
        </w:rPr>
      </w:pPr>
      <w:r w:rsidRPr="007C1AFD">
        <w:rPr>
          <w:lang w:val="en-US" w:eastAsia="es-ES"/>
        </w:rPr>
        <w:t xml:space="preserve">            application/json:</w:t>
      </w:r>
    </w:p>
    <w:p w14:paraId="18ABD52D" w14:textId="77777777" w:rsidR="00B16C17" w:rsidRPr="007C1AFD" w:rsidRDefault="00B16C17" w:rsidP="00B16C17">
      <w:pPr>
        <w:pStyle w:val="PL"/>
        <w:rPr>
          <w:lang w:val="en-US" w:eastAsia="es-ES"/>
        </w:rPr>
      </w:pPr>
      <w:r w:rsidRPr="007C1AFD">
        <w:rPr>
          <w:lang w:val="en-US" w:eastAsia="es-ES"/>
        </w:rPr>
        <w:t xml:space="preserve">              schema:</w:t>
      </w:r>
    </w:p>
    <w:p w14:paraId="131DE7A8" w14:textId="77777777" w:rsidR="00B16C17" w:rsidRPr="007C1AFD" w:rsidRDefault="00B16C17" w:rsidP="00B16C17">
      <w:pPr>
        <w:pStyle w:val="PL"/>
        <w:rPr>
          <w:lang w:val="en-US" w:eastAsia="es-ES"/>
        </w:rPr>
      </w:pPr>
      <w:r w:rsidRPr="007C1AFD">
        <w:rPr>
          <w:lang w:val="en-US" w:eastAsia="es-ES"/>
        </w:rPr>
        <w:t xml:space="preserve">                $ref: '#/components/schemas/TscStreamData'</w:t>
      </w:r>
    </w:p>
    <w:p w14:paraId="7D4CD65E" w14:textId="77777777" w:rsidR="00B16C17" w:rsidRPr="007C1AFD" w:rsidRDefault="00B16C17" w:rsidP="00B16C17">
      <w:pPr>
        <w:pStyle w:val="PL"/>
        <w:rPr>
          <w:lang w:val="en-US" w:eastAsia="es-ES"/>
        </w:rPr>
      </w:pPr>
      <w:r w:rsidRPr="007C1AFD">
        <w:rPr>
          <w:lang w:val="en-US" w:eastAsia="es-ES"/>
        </w:rPr>
        <w:t xml:space="preserve">        '307':</w:t>
      </w:r>
    </w:p>
    <w:p w14:paraId="07C8D926" w14:textId="77777777" w:rsidR="00B16C17" w:rsidRPr="007C1AFD" w:rsidRDefault="00B16C17" w:rsidP="00B16C17">
      <w:pPr>
        <w:pStyle w:val="PL"/>
        <w:rPr>
          <w:lang w:val="en-US" w:eastAsia="es-ES"/>
        </w:rPr>
      </w:pPr>
      <w:r w:rsidRPr="007C1AFD">
        <w:rPr>
          <w:lang w:val="en-US" w:eastAsia="es-ES"/>
        </w:rPr>
        <w:t xml:space="preserve">          $ref: 'TS29122_CommonData.yaml#/components/responses/307'</w:t>
      </w:r>
    </w:p>
    <w:p w14:paraId="3F3F4A2A" w14:textId="77777777" w:rsidR="00B16C17" w:rsidRPr="007C1AFD" w:rsidRDefault="00B16C17" w:rsidP="00B16C17">
      <w:pPr>
        <w:pStyle w:val="PL"/>
        <w:rPr>
          <w:lang w:val="en-US" w:eastAsia="es-ES"/>
        </w:rPr>
      </w:pPr>
      <w:r w:rsidRPr="007C1AFD">
        <w:rPr>
          <w:lang w:val="en-US" w:eastAsia="es-ES"/>
        </w:rPr>
        <w:t xml:space="preserve">        '308':</w:t>
      </w:r>
    </w:p>
    <w:p w14:paraId="7A0D1268" w14:textId="77777777" w:rsidR="00B16C17" w:rsidRPr="007C1AFD" w:rsidRDefault="00B16C17" w:rsidP="00B16C17">
      <w:pPr>
        <w:pStyle w:val="PL"/>
        <w:rPr>
          <w:lang w:val="en-US" w:eastAsia="es-ES"/>
        </w:rPr>
      </w:pPr>
      <w:r w:rsidRPr="007C1AFD">
        <w:rPr>
          <w:lang w:val="en-US" w:eastAsia="es-ES"/>
        </w:rPr>
        <w:t xml:space="preserve">          $ref: 'TS29122_CommonData.yaml#/components/responses/308'</w:t>
      </w:r>
    </w:p>
    <w:p w14:paraId="62882839" w14:textId="77777777" w:rsidR="00B16C17" w:rsidRPr="007C1AFD" w:rsidRDefault="00B16C17" w:rsidP="00B16C17">
      <w:pPr>
        <w:pStyle w:val="PL"/>
        <w:rPr>
          <w:lang w:val="en-US" w:eastAsia="es-ES"/>
        </w:rPr>
      </w:pPr>
      <w:r w:rsidRPr="007C1AFD">
        <w:rPr>
          <w:lang w:val="en-US" w:eastAsia="es-ES"/>
        </w:rPr>
        <w:t xml:space="preserve">        '400':</w:t>
      </w:r>
    </w:p>
    <w:p w14:paraId="1C7C0A12"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5D9B1593" w14:textId="77777777" w:rsidR="00B16C17" w:rsidRPr="007C1AFD" w:rsidRDefault="00B16C17" w:rsidP="00B16C17">
      <w:pPr>
        <w:pStyle w:val="PL"/>
        <w:rPr>
          <w:lang w:val="en-US" w:eastAsia="es-ES"/>
        </w:rPr>
      </w:pPr>
      <w:r w:rsidRPr="007C1AFD">
        <w:rPr>
          <w:lang w:val="en-US" w:eastAsia="es-ES"/>
        </w:rPr>
        <w:t xml:space="preserve">        '401':</w:t>
      </w:r>
    </w:p>
    <w:p w14:paraId="21979BB8"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503DAA39" w14:textId="77777777" w:rsidR="00B16C17" w:rsidRPr="007C1AFD" w:rsidRDefault="00B16C17" w:rsidP="00B16C17">
      <w:pPr>
        <w:pStyle w:val="PL"/>
        <w:rPr>
          <w:lang w:val="en-US" w:eastAsia="es-ES"/>
        </w:rPr>
      </w:pPr>
      <w:r w:rsidRPr="007C1AFD">
        <w:rPr>
          <w:lang w:val="en-US" w:eastAsia="es-ES"/>
        </w:rPr>
        <w:t xml:space="preserve">        '403':</w:t>
      </w:r>
    </w:p>
    <w:p w14:paraId="68B83860"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7E57BBC0" w14:textId="77777777" w:rsidR="00B16C17" w:rsidRPr="007C1AFD" w:rsidRDefault="00B16C17" w:rsidP="00B16C17">
      <w:pPr>
        <w:pStyle w:val="PL"/>
        <w:rPr>
          <w:lang w:val="en-US" w:eastAsia="es-ES"/>
        </w:rPr>
      </w:pPr>
      <w:r w:rsidRPr="007C1AFD">
        <w:rPr>
          <w:lang w:val="en-US" w:eastAsia="es-ES"/>
        </w:rPr>
        <w:t xml:space="preserve">        '404':</w:t>
      </w:r>
    </w:p>
    <w:p w14:paraId="06CA9EC7"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2639ECAB" w14:textId="77777777" w:rsidR="00B16C17" w:rsidRPr="007C1AFD" w:rsidRDefault="00B16C17" w:rsidP="00B16C17">
      <w:pPr>
        <w:pStyle w:val="PL"/>
        <w:rPr>
          <w:lang w:val="en-US" w:eastAsia="es-ES"/>
        </w:rPr>
      </w:pPr>
      <w:r w:rsidRPr="007C1AFD">
        <w:rPr>
          <w:lang w:val="en-US" w:eastAsia="es-ES"/>
        </w:rPr>
        <w:t xml:space="preserve">        '406':</w:t>
      </w:r>
    </w:p>
    <w:p w14:paraId="173934B0" w14:textId="77777777" w:rsidR="00B16C17" w:rsidRPr="007C1AFD" w:rsidRDefault="00B16C17" w:rsidP="00B16C17">
      <w:pPr>
        <w:pStyle w:val="PL"/>
        <w:rPr>
          <w:lang w:val="en-US" w:eastAsia="es-ES"/>
        </w:rPr>
      </w:pPr>
      <w:r w:rsidRPr="007C1AFD">
        <w:rPr>
          <w:lang w:val="en-US" w:eastAsia="es-ES"/>
        </w:rPr>
        <w:t xml:space="preserve">          $ref: 'TS29122_CommonData.yaml#/components/responses/406'</w:t>
      </w:r>
    </w:p>
    <w:p w14:paraId="08A7123E" w14:textId="77777777" w:rsidR="00B16C17" w:rsidRPr="007C1AFD" w:rsidRDefault="00B16C17" w:rsidP="00B16C17">
      <w:pPr>
        <w:pStyle w:val="PL"/>
        <w:rPr>
          <w:lang w:val="en-US" w:eastAsia="es-ES"/>
        </w:rPr>
      </w:pPr>
      <w:r w:rsidRPr="007C1AFD">
        <w:rPr>
          <w:lang w:val="en-US" w:eastAsia="es-ES"/>
        </w:rPr>
        <w:t xml:space="preserve">        '429':</w:t>
      </w:r>
    </w:p>
    <w:p w14:paraId="0C7380E2"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462425F5" w14:textId="77777777" w:rsidR="00B16C17" w:rsidRPr="007C1AFD" w:rsidRDefault="00B16C17" w:rsidP="00B16C17">
      <w:pPr>
        <w:pStyle w:val="PL"/>
        <w:rPr>
          <w:lang w:val="en-US" w:eastAsia="es-ES"/>
        </w:rPr>
      </w:pPr>
      <w:r w:rsidRPr="007C1AFD">
        <w:rPr>
          <w:lang w:val="en-US" w:eastAsia="es-ES"/>
        </w:rPr>
        <w:t xml:space="preserve">        '500':</w:t>
      </w:r>
    </w:p>
    <w:p w14:paraId="73D10942" w14:textId="77777777" w:rsidR="00B16C17" w:rsidRPr="007C1AFD" w:rsidRDefault="00B16C17" w:rsidP="00B16C17">
      <w:pPr>
        <w:pStyle w:val="PL"/>
        <w:rPr>
          <w:lang w:val="en-US" w:eastAsia="es-ES"/>
        </w:rPr>
      </w:pPr>
      <w:r w:rsidRPr="007C1AFD">
        <w:rPr>
          <w:lang w:val="en-US" w:eastAsia="es-ES"/>
        </w:rPr>
        <w:lastRenderedPageBreak/>
        <w:t xml:space="preserve">          $ref: 'TS29122_CommonData.yaml#/components/responses/500'</w:t>
      </w:r>
    </w:p>
    <w:p w14:paraId="355D2057" w14:textId="77777777" w:rsidR="00B16C17" w:rsidRPr="007C1AFD" w:rsidRDefault="00B16C17" w:rsidP="00B16C17">
      <w:pPr>
        <w:pStyle w:val="PL"/>
        <w:rPr>
          <w:lang w:val="en-US" w:eastAsia="es-ES"/>
        </w:rPr>
      </w:pPr>
      <w:r w:rsidRPr="007C1AFD">
        <w:rPr>
          <w:lang w:val="en-US" w:eastAsia="es-ES"/>
        </w:rPr>
        <w:t xml:space="preserve">        '503':</w:t>
      </w:r>
    </w:p>
    <w:p w14:paraId="50AE6AB8"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4E40E8C3" w14:textId="77777777" w:rsidR="00B16C17" w:rsidRPr="007C1AFD" w:rsidRDefault="00B16C17" w:rsidP="00B16C17">
      <w:pPr>
        <w:pStyle w:val="PL"/>
        <w:rPr>
          <w:lang w:val="en-US" w:eastAsia="es-ES"/>
        </w:rPr>
      </w:pPr>
      <w:r w:rsidRPr="007C1AFD">
        <w:rPr>
          <w:lang w:val="en-US" w:eastAsia="es-ES"/>
        </w:rPr>
        <w:t xml:space="preserve">        default:</w:t>
      </w:r>
    </w:p>
    <w:p w14:paraId="2B2E6B77"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2EDD79EA" w14:textId="77777777" w:rsidR="00B16C17" w:rsidRPr="007C1AFD" w:rsidRDefault="00B16C17" w:rsidP="00B16C17">
      <w:pPr>
        <w:pStyle w:val="PL"/>
        <w:rPr>
          <w:lang w:val="en-US" w:eastAsia="es-ES"/>
        </w:rPr>
      </w:pPr>
      <w:r w:rsidRPr="007C1AFD">
        <w:rPr>
          <w:lang w:val="en-US" w:eastAsia="es-ES"/>
        </w:rPr>
        <w:t xml:space="preserve">    put:</w:t>
      </w:r>
    </w:p>
    <w:p w14:paraId="019ADD01" w14:textId="77777777" w:rsidR="00B16C17" w:rsidRPr="007C1AFD" w:rsidRDefault="00B16C17" w:rsidP="00B16C17">
      <w:pPr>
        <w:pStyle w:val="PL"/>
        <w:rPr>
          <w:lang w:val="en-US" w:eastAsia="es-ES"/>
        </w:rPr>
      </w:pPr>
      <w:r w:rsidRPr="007C1AFD">
        <w:rPr>
          <w:lang w:val="en-US" w:eastAsia="es-ES"/>
        </w:rPr>
        <w:t xml:space="preserve">      summary: Create a TSC stream identified by a VAL stream identifier.</w:t>
      </w:r>
    </w:p>
    <w:p w14:paraId="2D1D1E6B" w14:textId="77777777" w:rsidR="00B16C17" w:rsidRPr="007C1AFD" w:rsidRDefault="00B16C17" w:rsidP="00B16C17">
      <w:pPr>
        <w:pStyle w:val="PL"/>
        <w:rPr>
          <w:lang w:val="en-US" w:eastAsia="es-ES"/>
        </w:rPr>
      </w:pPr>
      <w:r w:rsidRPr="007C1AFD">
        <w:rPr>
          <w:lang w:val="en-US" w:eastAsia="es-ES"/>
        </w:rPr>
        <w:t xml:space="preserve">      operationId: PutTscStream</w:t>
      </w:r>
    </w:p>
    <w:p w14:paraId="5124CB68" w14:textId="77777777" w:rsidR="00B16C17" w:rsidRPr="007C1AFD" w:rsidRDefault="00B16C17" w:rsidP="00B16C17">
      <w:pPr>
        <w:pStyle w:val="PL"/>
        <w:rPr>
          <w:lang w:val="en-US" w:eastAsia="es-ES"/>
        </w:rPr>
      </w:pPr>
      <w:r w:rsidRPr="007C1AFD">
        <w:rPr>
          <w:lang w:val="en-US" w:eastAsia="es-ES"/>
        </w:rPr>
        <w:t xml:space="preserve">      tags:</w:t>
      </w:r>
    </w:p>
    <w:p w14:paraId="0B9C46A3" w14:textId="77777777" w:rsidR="00B16C17" w:rsidRPr="007C1AFD" w:rsidRDefault="00B16C17" w:rsidP="00B16C17">
      <w:pPr>
        <w:pStyle w:val="PL"/>
        <w:rPr>
          <w:lang w:val="en-US" w:eastAsia="es-ES"/>
        </w:rPr>
      </w:pPr>
      <w:r w:rsidRPr="007C1AFD">
        <w:rPr>
          <w:lang w:val="en-US" w:eastAsia="es-ES"/>
        </w:rPr>
        <w:t xml:space="preserve">        - TSC stream creation</w:t>
      </w:r>
    </w:p>
    <w:p w14:paraId="054EA1F3" w14:textId="77777777" w:rsidR="00B16C17" w:rsidRPr="007C1AFD" w:rsidRDefault="00B16C17" w:rsidP="00B16C17">
      <w:pPr>
        <w:pStyle w:val="PL"/>
        <w:rPr>
          <w:lang w:val="en-US" w:eastAsia="es-ES"/>
        </w:rPr>
      </w:pPr>
      <w:r w:rsidRPr="007C1AFD">
        <w:rPr>
          <w:lang w:val="en-US" w:eastAsia="es-ES"/>
        </w:rPr>
        <w:t xml:space="preserve">      description: Create an individual TSC stream identified by VAL Stream ID.</w:t>
      </w:r>
    </w:p>
    <w:p w14:paraId="34A7ACBD" w14:textId="77777777" w:rsidR="00B16C17" w:rsidRPr="007C1AFD" w:rsidRDefault="00B16C17" w:rsidP="00B16C17">
      <w:pPr>
        <w:pStyle w:val="PL"/>
        <w:rPr>
          <w:lang w:val="en-US" w:eastAsia="es-ES"/>
        </w:rPr>
      </w:pPr>
      <w:r w:rsidRPr="007C1AFD">
        <w:rPr>
          <w:lang w:val="en-US" w:eastAsia="es-ES"/>
        </w:rPr>
        <w:t xml:space="preserve">      parameters:</w:t>
      </w:r>
    </w:p>
    <w:p w14:paraId="1F9A90C0" w14:textId="77777777" w:rsidR="00B16C17" w:rsidRPr="007C1AFD" w:rsidRDefault="00B16C17" w:rsidP="00B16C17">
      <w:pPr>
        <w:pStyle w:val="PL"/>
        <w:rPr>
          <w:lang w:val="en-US" w:eastAsia="es-ES"/>
        </w:rPr>
      </w:pPr>
      <w:r w:rsidRPr="007C1AFD">
        <w:rPr>
          <w:lang w:val="en-US" w:eastAsia="es-ES"/>
        </w:rPr>
        <w:t xml:space="preserve">        - name: valStreamId</w:t>
      </w:r>
    </w:p>
    <w:p w14:paraId="07AFD12C" w14:textId="77777777" w:rsidR="00B16C17" w:rsidRPr="007C1AFD" w:rsidRDefault="00B16C17" w:rsidP="00B16C17">
      <w:pPr>
        <w:pStyle w:val="PL"/>
        <w:rPr>
          <w:lang w:val="en-US" w:eastAsia="es-ES"/>
        </w:rPr>
      </w:pPr>
      <w:r w:rsidRPr="007C1AFD">
        <w:rPr>
          <w:lang w:val="en-US" w:eastAsia="es-ES"/>
        </w:rPr>
        <w:t xml:space="preserve">          in: path</w:t>
      </w:r>
    </w:p>
    <w:p w14:paraId="7EF83A08" w14:textId="77777777" w:rsidR="00B16C17" w:rsidRPr="007C1AFD" w:rsidRDefault="00B16C17" w:rsidP="00B16C17">
      <w:pPr>
        <w:pStyle w:val="PL"/>
        <w:rPr>
          <w:lang w:val="en-US" w:eastAsia="es-ES"/>
        </w:rPr>
      </w:pPr>
      <w:r w:rsidRPr="007C1AFD">
        <w:rPr>
          <w:lang w:val="en-US" w:eastAsia="es-ES"/>
        </w:rPr>
        <w:t xml:space="preserve">          description: VAL stream identifier</w:t>
      </w:r>
    </w:p>
    <w:p w14:paraId="13D735D4" w14:textId="77777777" w:rsidR="00B16C17" w:rsidRPr="007C1AFD" w:rsidRDefault="00B16C17" w:rsidP="00B16C17">
      <w:pPr>
        <w:pStyle w:val="PL"/>
        <w:rPr>
          <w:lang w:val="en-US" w:eastAsia="es-ES"/>
        </w:rPr>
      </w:pPr>
      <w:r w:rsidRPr="007C1AFD">
        <w:rPr>
          <w:lang w:val="en-US" w:eastAsia="es-ES"/>
        </w:rPr>
        <w:t xml:space="preserve">          required: true</w:t>
      </w:r>
    </w:p>
    <w:p w14:paraId="4238AF4D" w14:textId="77777777" w:rsidR="00B16C17" w:rsidRPr="007C1AFD" w:rsidRDefault="00B16C17" w:rsidP="00B16C17">
      <w:pPr>
        <w:pStyle w:val="PL"/>
        <w:rPr>
          <w:lang w:val="en-US" w:eastAsia="es-ES"/>
        </w:rPr>
      </w:pPr>
      <w:r w:rsidRPr="007C1AFD">
        <w:rPr>
          <w:lang w:val="en-US" w:eastAsia="es-ES"/>
        </w:rPr>
        <w:t xml:space="preserve">          schema:</w:t>
      </w:r>
    </w:p>
    <w:p w14:paraId="13A9FA09" w14:textId="77777777" w:rsidR="00B16C17" w:rsidRPr="007C1AFD" w:rsidRDefault="00B16C17" w:rsidP="00B16C17">
      <w:pPr>
        <w:pStyle w:val="PL"/>
        <w:rPr>
          <w:lang w:val="en-US" w:eastAsia="es-ES"/>
        </w:rPr>
      </w:pPr>
      <w:r w:rsidRPr="007C1AFD">
        <w:rPr>
          <w:lang w:val="en-US" w:eastAsia="es-ES"/>
        </w:rPr>
        <w:t xml:space="preserve">            type: string</w:t>
      </w:r>
    </w:p>
    <w:p w14:paraId="7AE9F5AC" w14:textId="77777777" w:rsidR="00B16C17" w:rsidRPr="007C1AFD" w:rsidRDefault="00B16C17" w:rsidP="00B16C17">
      <w:pPr>
        <w:pStyle w:val="PL"/>
        <w:rPr>
          <w:lang w:val="en-US" w:eastAsia="es-ES"/>
        </w:rPr>
      </w:pPr>
      <w:r w:rsidRPr="007C1AFD">
        <w:rPr>
          <w:lang w:val="en-US" w:eastAsia="es-ES"/>
        </w:rPr>
        <w:t xml:space="preserve">      requestBody:</w:t>
      </w:r>
    </w:p>
    <w:p w14:paraId="7C82AF7B" w14:textId="77777777" w:rsidR="00B16C17" w:rsidRPr="007C1AFD" w:rsidRDefault="00B16C17" w:rsidP="00B16C17">
      <w:pPr>
        <w:pStyle w:val="PL"/>
        <w:rPr>
          <w:lang w:val="en-US" w:eastAsia="es-ES"/>
        </w:rPr>
      </w:pPr>
      <w:r w:rsidRPr="007C1AFD">
        <w:rPr>
          <w:lang w:val="en-US" w:eastAsia="es-ES"/>
        </w:rPr>
        <w:t xml:space="preserve">        description: TSC stream creation request data from the VAL server to the NRM server.</w:t>
      </w:r>
    </w:p>
    <w:p w14:paraId="3C930662" w14:textId="77777777" w:rsidR="00B16C17" w:rsidRPr="007C1AFD" w:rsidRDefault="00B16C17" w:rsidP="00B16C17">
      <w:pPr>
        <w:pStyle w:val="PL"/>
        <w:rPr>
          <w:lang w:val="en-US" w:eastAsia="es-ES"/>
        </w:rPr>
      </w:pPr>
      <w:r w:rsidRPr="007C1AFD">
        <w:rPr>
          <w:lang w:val="en-US" w:eastAsia="es-ES"/>
        </w:rPr>
        <w:t xml:space="preserve">        required: true</w:t>
      </w:r>
    </w:p>
    <w:p w14:paraId="6F68AB73" w14:textId="77777777" w:rsidR="00B16C17" w:rsidRPr="007C1AFD" w:rsidRDefault="00B16C17" w:rsidP="00B16C17">
      <w:pPr>
        <w:pStyle w:val="PL"/>
        <w:rPr>
          <w:lang w:val="en-US" w:eastAsia="es-ES"/>
        </w:rPr>
      </w:pPr>
      <w:r w:rsidRPr="007C1AFD">
        <w:rPr>
          <w:lang w:val="en-US" w:eastAsia="es-ES"/>
        </w:rPr>
        <w:t xml:space="preserve">        content:</w:t>
      </w:r>
    </w:p>
    <w:p w14:paraId="1D86506B" w14:textId="77777777" w:rsidR="00B16C17" w:rsidRPr="007C1AFD" w:rsidRDefault="00B16C17" w:rsidP="00B16C17">
      <w:pPr>
        <w:pStyle w:val="PL"/>
        <w:rPr>
          <w:lang w:val="en-US" w:eastAsia="es-ES"/>
        </w:rPr>
      </w:pPr>
      <w:r w:rsidRPr="007C1AFD">
        <w:rPr>
          <w:lang w:val="en-US" w:eastAsia="es-ES"/>
        </w:rPr>
        <w:t xml:space="preserve">          application/json:</w:t>
      </w:r>
    </w:p>
    <w:p w14:paraId="44C7D33E" w14:textId="77777777" w:rsidR="00B16C17" w:rsidRPr="007C1AFD" w:rsidRDefault="00B16C17" w:rsidP="00B16C17">
      <w:pPr>
        <w:pStyle w:val="PL"/>
        <w:rPr>
          <w:lang w:val="en-US" w:eastAsia="es-ES"/>
        </w:rPr>
      </w:pPr>
      <w:r w:rsidRPr="007C1AFD">
        <w:rPr>
          <w:lang w:val="en-US" w:eastAsia="es-ES"/>
        </w:rPr>
        <w:t xml:space="preserve">            schema:</w:t>
      </w:r>
    </w:p>
    <w:p w14:paraId="40FFB81B" w14:textId="77777777" w:rsidR="00B16C17" w:rsidRPr="007C1AFD" w:rsidRDefault="00B16C17" w:rsidP="00B16C17">
      <w:pPr>
        <w:pStyle w:val="PL"/>
        <w:rPr>
          <w:lang w:val="en-US" w:eastAsia="es-ES"/>
        </w:rPr>
      </w:pPr>
      <w:r w:rsidRPr="007C1AFD">
        <w:rPr>
          <w:lang w:val="en-US" w:eastAsia="es-ES"/>
        </w:rPr>
        <w:t xml:space="preserve">              $ref: '#/components/schemas/TscStreamData'</w:t>
      </w:r>
    </w:p>
    <w:p w14:paraId="2D46C1B2" w14:textId="77777777" w:rsidR="00B16C17" w:rsidRPr="007C1AFD" w:rsidRDefault="00B16C17" w:rsidP="00B16C17">
      <w:pPr>
        <w:pStyle w:val="PL"/>
        <w:rPr>
          <w:lang w:val="en-US" w:eastAsia="es-ES"/>
        </w:rPr>
      </w:pPr>
      <w:r w:rsidRPr="007C1AFD">
        <w:rPr>
          <w:lang w:val="en-US" w:eastAsia="es-ES"/>
        </w:rPr>
        <w:t xml:space="preserve">      responses:</w:t>
      </w:r>
    </w:p>
    <w:p w14:paraId="0E8193FF" w14:textId="77777777" w:rsidR="00B16C17" w:rsidRPr="007C1AFD" w:rsidRDefault="00B16C17" w:rsidP="00B16C17">
      <w:pPr>
        <w:pStyle w:val="PL"/>
        <w:rPr>
          <w:lang w:val="en-US" w:eastAsia="es-ES"/>
        </w:rPr>
      </w:pPr>
      <w:r w:rsidRPr="007C1AFD">
        <w:rPr>
          <w:lang w:val="en-US" w:eastAsia="es-ES"/>
        </w:rPr>
        <w:t xml:space="preserve">        '201':</w:t>
      </w:r>
    </w:p>
    <w:p w14:paraId="1C17584F" w14:textId="77777777" w:rsidR="00B16C17" w:rsidRPr="007C1AFD" w:rsidRDefault="00B16C17" w:rsidP="00B16C17">
      <w:pPr>
        <w:pStyle w:val="PL"/>
        <w:rPr>
          <w:lang w:val="en-US" w:eastAsia="es-ES"/>
        </w:rPr>
      </w:pPr>
      <w:r w:rsidRPr="007C1AFD">
        <w:rPr>
          <w:lang w:val="en-US" w:eastAsia="es-ES"/>
        </w:rPr>
        <w:t xml:space="preserve">          description: Success</w:t>
      </w:r>
    </w:p>
    <w:p w14:paraId="46A38ACB" w14:textId="77777777" w:rsidR="00B16C17" w:rsidRPr="007C1AFD" w:rsidRDefault="00B16C17" w:rsidP="00B16C17">
      <w:pPr>
        <w:pStyle w:val="PL"/>
        <w:rPr>
          <w:lang w:val="en-US" w:eastAsia="es-ES"/>
        </w:rPr>
      </w:pPr>
      <w:r w:rsidRPr="007C1AFD">
        <w:rPr>
          <w:lang w:val="en-US" w:eastAsia="es-ES"/>
        </w:rPr>
        <w:t xml:space="preserve">          content:</w:t>
      </w:r>
    </w:p>
    <w:p w14:paraId="0B105B27" w14:textId="77777777" w:rsidR="00B16C17" w:rsidRPr="007C1AFD" w:rsidRDefault="00B16C17" w:rsidP="00B16C17">
      <w:pPr>
        <w:pStyle w:val="PL"/>
        <w:rPr>
          <w:lang w:val="en-US" w:eastAsia="es-ES"/>
        </w:rPr>
      </w:pPr>
      <w:r w:rsidRPr="007C1AFD">
        <w:rPr>
          <w:lang w:val="en-US" w:eastAsia="es-ES"/>
        </w:rPr>
        <w:t xml:space="preserve">            application/json:</w:t>
      </w:r>
    </w:p>
    <w:p w14:paraId="0D858CA3" w14:textId="77777777" w:rsidR="00B16C17" w:rsidRPr="007C1AFD" w:rsidRDefault="00B16C17" w:rsidP="00B16C17">
      <w:pPr>
        <w:pStyle w:val="PL"/>
        <w:rPr>
          <w:lang w:val="en-US" w:eastAsia="es-ES"/>
        </w:rPr>
      </w:pPr>
      <w:r w:rsidRPr="007C1AFD">
        <w:rPr>
          <w:lang w:val="en-US" w:eastAsia="es-ES"/>
        </w:rPr>
        <w:t xml:space="preserve">              schema:</w:t>
      </w:r>
    </w:p>
    <w:p w14:paraId="5770F5CC" w14:textId="77777777" w:rsidR="00B16C17" w:rsidRPr="007C1AFD" w:rsidRDefault="00B16C17" w:rsidP="00B16C17">
      <w:pPr>
        <w:pStyle w:val="PL"/>
        <w:rPr>
          <w:lang w:val="en-US" w:eastAsia="es-ES"/>
        </w:rPr>
      </w:pPr>
      <w:r w:rsidRPr="007C1AFD">
        <w:rPr>
          <w:lang w:val="en-US" w:eastAsia="es-ES"/>
        </w:rPr>
        <w:t xml:space="preserve">                $ref: '#/components/schemas/TscStreamData'</w:t>
      </w:r>
    </w:p>
    <w:p w14:paraId="23926FDF" w14:textId="77777777" w:rsidR="00B16C17" w:rsidRPr="007C1AFD" w:rsidRDefault="00B16C17" w:rsidP="00B16C17">
      <w:pPr>
        <w:pStyle w:val="PL"/>
        <w:rPr>
          <w:lang w:val="en-US" w:eastAsia="es-ES"/>
        </w:rPr>
      </w:pPr>
      <w:r w:rsidRPr="007C1AFD">
        <w:rPr>
          <w:lang w:val="en-US" w:eastAsia="es-ES"/>
        </w:rPr>
        <w:t xml:space="preserve">          headers:</w:t>
      </w:r>
    </w:p>
    <w:p w14:paraId="43DA92E8" w14:textId="77777777" w:rsidR="00B16C17" w:rsidRPr="007C1AFD" w:rsidRDefault="00B16C17" w:rsidP="00B16C17">
      <w:pPr>
        <w:pStyle w:val="PL"/>
        <w:rPr>
          <w:lang w:val="en-US" w:eastAsia="es-ES"/>
        </w:rPr>
      </w:pPr>
      <w:r w:rsidRPr="007C1AFD">
        <w:rPr>
          <w:lang w:val="en-US" w:eastAsia="es-ES"/>
        </w:rPr>
        <w:t xml:space="preserve">            Location:</w:t>
      </w:r>
    </w:p>
    <w:p w14:paraId="3342A067" w14:textId="77777777" w:rsidR="00B16C17" w:rsidRPr="007C1AFD" w:rsidRDefault="00B16C17" w:rsidP="00B16C17">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1E106C42" w14:textId="77777777" w:rsidR="00B16C17" w:rsidRPr="007C1AFD" w:rsidRDefault="00B16C17" w:rsidP="00B16C17">
      <w:pPr>
        <w:pStyle w:val="PL"/>
        <w:rPr>
          <w:lang w:val="en-US" w:eastAsia="es-ES"/>
        </w:rPr>
      </w:pPr>
      <w:r w:rsidRPr="007C1AFD">
        <w:rPr>
          <w:lang w:val="en-US" w:eastAsia="es-ES"/>
        </w:rPr>
        <w:t xml:space="preserve">              required: true</w:t>
      </w:r>
    </w:p>
    <w:p w14:paraId="7715D579" w14:textId="77777777" w:rsidR="00B16C17" w:rsidRPr="007C1AFD" w:rsidRDefault="00B16C17" w:rsidP="00B16C17">
      <w:pPr>
        <w:pStyle w:val="PL"/>
        <w:rPr>
          <w:lang w:val="en-US" w:eastAsia="es-ES"/>
        </w:rPr>
      </w:pPr>
      <w:r w:rsidRPr="007C1AFD">
        <w:rPr>
          <w:lang w:val="en-US" w:eastAsia="es-ES"/>
        </w:rPr>
        <w:t xml:space="preserve">              schema:</w:t>
      </w:r>
    </w:p>
    <w:p w14:paraId="1BAB7753" w14:textId="77777777" w:rsidR="00B16C17" w:rsidRPr="007C1AFD" w:rsidRDefault="00B16C17" w:rsidP="00B16C17">
      <w:pPr>
        <w:pStyle w:val="PL"/>
        <w:rPr>
          <w:lang w:val="en-US" w:eastAsia="es-ES"/>
        </w:rPr>
      </w:pPr>
      <w:r w:rsidRPr="007C1AFD">
        <w:rPr>
          <w:lang w:val="en-US" w:eastAsia="es-ES"/>
        </w:rPr>
        <w:t xml:space="preserve">                type: string</w:t>
      </w:r>
    </w:p>
    <w:p w14:paraId="1C0D6214" w14:textId="77777777" w:rsidR="00B16C17" w:rsidRPr="007C1AFD" w:rsidRDefault="00B16C17" w:rsidP="00B16C17">
      <w:pPr>
        <w:pStyle w:val="PL"/>
        <w:rPr>
          <w:lang w:val="en-US" w:eastAsia="es-ES"/>
        </w:rPr>
      </w:pPr>
      <w:r w:rsidRPr="007C1AFD">
        <w:rPr>
          <w:lang w:val="en-US" w:eastAsia="es-ES"/>
        </w:rPr>
        <w:t xml:space="preserve">        '400':</w:t>
      </w:r>
    </w:p>
    <w:p w14:paraId="48785236"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4AF6BD41" w14:textId="77777777" w:rsidR="00B16C17" w:rsidRPr="007C1AFD" w:rsidRDefault="00B16C17" w:rsidP="00B16C17">
      <w:pPr>
        <w:pStyle w:val="PL"/>
        <w:rPr>
          <w:lang w:val="en-US" w:eastAsia="es-ES"/>
        </w:rPr>
      </w:pPr>
      <w:r w:rsidRPr="007C1AFD">
        <w:rPr>
          <w:lang w:val="en-US" w:eastAsia="es-ES"/>
        </w:rPr>
        <w:t xml:space="preserve">        '401':</w:t>
      </w:r>
    </w:p>
    <w:p w14:paraId="76C74612"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55D80A1D" w14:textId="77777777" w:rsidR="00B16C17" w:rsidRPr="007C1AFD" w:rsidRDefault="00B16C17" w:rsidP="00B16C17">
      <w:pPr>
        <w:pStyle w:val="PL"/>
        <w:rPr>
          <w:lang w:val="en-US" w:eastAsia="es-ES"/>
        </w:rPr>
      </w:pPr>
      <w:r w:rsidRPr="007C1AFD">
        <w:rPr>
          <w:lang w:val="en-US" w:eastAsia="es-ES"/>
        </w:rPr>
        <w:t xml:space="preserve">        '403':</w:t>
      </w:r>
    </w:p>
    <w:p w14:paraId="5C08D1D3"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59667CF1" w14:textId="77777777" w:rsidR="00B16C17" w:rsidRPr="007C1AFD" w:rsidRDefault="00B16C17" w:rsidP="00B16C17">
      <w:pPr>
        <w:pStyle w:val="PL"/>
        <w:rPr>
          <w:lang w:val="en-US" w:eastAsia="es-ES"/>
        </w:rPr>
      </w:pPr>
      <w:r w:rsidRPr="007C1AFD">
        <w:rPr>
          <w:lang w:val="en-US" w:eastAsia="es-ES"/>
        </w:rPr>
        <w:t xml:space="preserve">        '404':</w:t>
      </w:r>
    </w:p>
    <w:p w14:paraId="4BD41BF7"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2341BA95" w14:textId="77777777" w:rsidR="00B16C17" w:rsidRPr="007C1AFD" w:rsidRDefault="00B16C17" w:rsidP="00B16C17">
      <w:pPr>
        <w:pStyle w:val="PL"/>
        <w:rPr>
          <w:lang w:val="en-US" w:eastAsia="es-ES"/>
        </w:rPr>
      </w:pPr>
      <w:r w:rsidRPr="007C1AFD">
        <w:rPr>
          <w:lang w:val="en-US" w:eastAsia="es-ES"/>
        </w:rPr>
        <w:t xml:space="preserve">        '411':</w:t>
      </w:r>
    </w:p>
    <w:p w14:paraId="2B9FB687"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292A2F10" w14:textId="77777777" w:rsidR="00B16C17" w:rsidRPr="007C1AFD" w:rsidRDefault="00B16C17" w:rsidP="00B16C17">
      <w:pPr>
        <w:pStyle w:val="PL"/>
        <w:rPr>
          <w:lang w:val="en-US" w:eastAsia="es-ES"/>
        </w:rPr>
      </w:pPr>
      <w:r w:rsidRPr="007C1AFD">
        <w:rPr>
          <w:lang w:val="en-US" w:eastAsia="es-ES"/>
        </w:rPr>
        <w:t xml:space="preserve">        '413':</w:t>
      </w:r>
    </w:p>
    <w:p w14:paraId="525C405E"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381E41E5" w14:textId="77777777" w:rsidR="00B16C17" w:rsidRPr="007C1AFD" w:rsidRDefault="00B16C17" w:rsidP="00B16C17">
      <w:pPr>
        <w:pStyle w:val="PL"/>
        <w:rPr>
          <w:lang w:val="en-US" w:eastAsia="es-ES"/>
        </w:rPr>
      </w:pPr>
      <w:r w:rsidRPr="007C1AFD">
        <w:rPr>
          <w:lang w:val="en-US" w:eastAsia="es-ES"/>
        </w:rPr>
        <w:t xml:space="preserve">        '415':</w:t>
      </w:r>
    </w:p>
    <w:p w14:paraId="7BD2CFAB"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6175DF63" w14:textId="77777777" w:rsidR="00B16C17" w:rsidRPr="007C1AFD" w:rsidRDefault="00B16C17" w:rsidP="00B16C17">
      <w:pPr>
        <w:pStyle w:val="PL"/>
        <w:rPr>
          <w:lang w:val="en-US" w:eastAsia="es-ES"/>
        </w:rPr>
      </w:pPr>
      <w:r w:rsidRPr="007C1AFD">
        <w:rPr>
          <w:lang w:val="en-US" w:eastAsia="es-ES"/>
        </w:rPr>
        <w:t xml:space="preserve">        '429':</w:t>
      </w:r>
    </w:p>
    <w:p w14:paraId="0207B402"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7C91586F" w14:textId="77777777" w:rsidR="00B16C17" w:rsidRPr="007C1AFD" w:rsidRDefault="00B16C17" w:rsidP="00B16C17">
      <w:pPr>
        <w:pStyle w:val="PL"/>
        <w:rPr>
          <w:lang w:val="en-US" w:eastAsia="es-ES"/>
        </w:rPr>
      </w:pPr>
      <w:r w:rsidRPr="007C1AFD">
        <w:rPr>
          <w:lang w:val="en-US" w:eastAsia="es-ES"/>
        </w:rPr>
        <w:t xml:space="preserve">        '500':</w:t>
      </w:r>
    </w:p>
    <w:p w14:paraId="6EFAA4DE"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2093C3E0" w14:textId="77777777" w:rsidR="00B16C17" w:rsidRPr="007C1AFD" w:rsidRDefault="00B16C17" w:rsidP="00B16C17">
      <w:pPr>
        <w:pStyle w:val="PL"/>
        <w:rPr>
          <w:lang w:val="en-US" w:eastAsia="es-ES"/>
        </w:rPr>
      </w:pPr>
      <w:r w:rsidRPr="007C1AFD">
        <w:rPr>
          <w:lang w:val="en-US" w:eastAsia="es-ES"/>
        </w:rPr>
        <w:t xml:space="preserve">        '503':</w:t>
      </w:r>
    </w:p>
    <w:p w14:paraId="5FCE1927"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00A7D087" w14:textId="77777777" w:rsidR="00B16C17" w:rsidRPr="007C1AFD" w:rsidRDefault="00B16C17" w:rsidP="00B16C17">
      <w:pPr>
        <w:pStyle w:val="PL"/>
        <w:rPr>
          <w:lang w:val="en-US" w:eastAsia="es-ES"/>
        </w:rPr>
      </w:pPr>
      <w:r w:rsidRPr="007C1AFD">
        <w:rPr>
          <w:lang w:val="en-US" w:eastAsia="es-ES"/>
        </w:rPr>
        <w:t xml:space="preserve">        default:</w:t>
      </w:r>
    </w:p>
    <w:p w14:paraId="40F778F9"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70E8CF8F" w14:textId="77777777" w:rsidR="00B16C17" w:rsidRPr="007C1AFD" w:rsidRDefault="00B16C17" w:rsidP="00B16C17">
      <w:pPr>
        <w:pStyle w:val="PL"/>
        <w:rPr>
          <w:lang w:val="en-US" w:eastAsia="es-ES"/>
        </w:rPr>
      </w:pPr>
      <w:r w:rsidRPr="007C1AFD">
        <w:rPr>
          <w:lang w:val="en-US" w:eastAsia="es-ES"/>
        </w:rPr>
        <w:t xml:space="preserve">    delete:</w:t>
      </w:r>
    </w:p>
    <w:p w14:paraId="2E6F83DB" w14:textId="77777777" w:rsidR="00B16C17" w:rsidRPr="007C1AFD" w:rsidRDefault="00B16C17" w:rsidP="00B16C17">
      <w:pPr>
        <w:pStyle w:val="PL"/>
        <w:rPr>
          <w:lang w:val="en-US" w:eastAsia="es-ES"/>
        </w:rPr>
      </w:pPr>
      <w:r w:rsidRPr="007C1AFD">
        <w:rPr>
          <w:lang w:val="en-US" w:eastAsia="es-ES"/>
        </w:rPr>
        <w:t xml:space="preserve">      summary: "Delete an existing Individual TSC stream"</w:t>
      </w:r>
    </w:p>
    <w:p w14:paraId="07223969" w14:textId="77777777" w:rsidR="00B16C17" w:rsidRPr="007C1AFD" w:rsidRDefault="00B16C17" w:rsidP="00B16C17">
      <w:pPr>
        <w:pStyle w:val="PL"/>
        <w:rPr>
          <w:lang w:val="en-US" w:eastAsia="es-ES"/>
        </w:rPr>
      </w:pPr>
      <w:r w:rsidRPr="007C1AFD">
        <w:rPr>
          <w:lang w:val="en-US" w:eastAsia="es-ES"/>
        </w:rPr>
        <w:t xml:space="preserve">      operationId: DeleteTscStream</w:t>
      </w:r>
    </w:p>
    <w:p w14:paraId="4701243F" w14:textId="77777777" w:rsidR="00B16C17" w:rsidRPr="007C1AFD" w:rsidRDefault="00B16C17" w:rsidP="00B16C17">
      <w:pPr>
        <w:pStyle w:val="PL"/>
        <w:rPr>
          <w:lang w:val="en-US" w:eastAsia="es-ES"/>
        </w:rPr>
      </w:pPr>
      <w:r w:rsidRPr="007C1AFD">
        <w:rPr>
          <w:lang w:val="en-US" w:eastAsia="es-ES"/>
        </w:rPr>
        <w:t xml:space="preserve">      tags:</w:t>
      </w:r>
    </w:p>
    <w:p w14:paraId="11D85A15" w14:textId="77777777" w:rsidR="00B16C17" w:rsidRPr="007C1AFD" w:rsidRDefault="00B16C17" w:rsidP="00B16C17">
      <w:pPr>
        <w:pStyle w:val="PL"/>
        <w:rPr>
          <w:lang w:val="en-US" w:eastAsia="es-ES"/>
        </w:rPr>
      </w:pPr>
      <w:r w:rsidRPr="007C1AFD">
        <w:rPr>
          <w:lang w:val="en-US" w:eastAsia="es-ES"/>
        </w:rPr>
        <w:t xml:space="preserve">        - Individual TSC Stream Deletion</w:t>
      </w:r>
    </w:p>
    <w:p w14:paraId="34049F43" w14:textId="77777777" w:rsidR="00B16C17" w:rsidRPr="007C1AFD" w:rsidRDefault="00B16C17" w:rsidP="00B16C17">
      <w:pPr>
        <w:pStyle w:val="PL"/>
        <w:rPr>
          <w:lang w:val="en-US" w:eastAsia="es-ES"/>
        </w:rPr>
      </w:pPr>
      <w:r w:rsidRPr="007C1AFD">
        <w:rPr>
          <w:lang w:val="en-US" w:eastAsia="es-ES"/>
        </w:rPr>
        <w:t xml:space="preserve">      parameters:</w:t>
      </w:r>
    </w:p>
    <w:p w14:paraId="305E99B1" w14:textId="77777777" w:rsidR="00B16C17" w:rsidRPr="007C1AFD" w:rsidRDefault="00B16C17" w:rsidP="00B16C17">
      <w:pPr>
        <w:pStyle w:val="PL"/>
        <w:rPr>
          <w:lang w:val="en-US" w:eastAsia="es-ES"/>
        </w:rPr>
      </w:pPr>
      <w:r w:rsidRPr="007C1AFD">
        <w:rPr>
          <w:lang w:val="en-US" w:eastAsia="es-ES"/>
        </w:rPr>
        <w:t xml:space="preserve">        - name: valStreamId</w:t>
      </w:r>
    </w:p>
    <w:p w14:paraId="383AF8AA" w14:textId="77777777" w:rsidR="00B16C17" w:rsidRPr="007C1AFD" w:rsidRDefault="00B16C17" w:rsidP="00B16C17">
      <w:pPr>
        <w:pStyle w:val="PL"/>
        <w:rPr>
          <w:lang w:val="en-US" w:eastAsia="es-ES"/>
        </w:rPr>
      </w:pPr>
      <w:r w:rsidRPr="007C1AFD">
        <w:rPr>
          <w:lang w:val="en-US" w:eastAsia="es-ES"/>
        </w:rPr>
        <w:t xml:space="preserve">          in: path</w:t>
      </w:r>
    </w:p>
    <w:p w14:paraId="496251AC" w14:textId="77777777" w:rsidR="00B16C17" w:rsidRPr="007C1AFD" w:rsidRDefault="00B16C17" w:rsidP="00B16C17">
      <w:pPr>
        <w:pStyle w:val="PL"/>
        <w:rPr>
          <w:lang w:val="en-US" w:eastAsia="es-ES"/>
        </w:rPr>
      </w:pPr>
      <w:r w:rsidRPr="007C1AFD">
        <w:rPr>
          <w:lang w:val="en-US" w:eastAsia="es-ES"/>
        </w:rPr>
        <w:t xml:space="preserve">          description: The VAL Stream ID identifies the TSC stream.</w:t>
      </w:r>
    </w:p>
    <w:p w14:paraId="5BE40B00" w14:textId="77777777" w:rsidR="00B16C17" w:rsidRPr="007C1AFD" w:rsidRDefault="00B16C17" w:rsidP="00B16C17">
      <w:pPr>
        <w:pStyle w:val="PL"/>
        <w:rPr>
          <w:lang w:val="en-US" w:eastAsia="es-ES"/>
        </w:rPr>
      </w:pPr>
      <w:r w:rsidRPr="007C1AFD">
        <w:rPr>
          <w:lang w:val="en-US" w:eastAsia="es-ES"/>
        </w:rPr>
        <w:t xml:space="preserve">          required: true</w:t>
      </w:r>
    </w:p>
    <w:p w14:paraId="5686DED5" w14:textId="77777777" w:rsidR="00B16C17" w:rsidRPr="007C1AFD" w:rsidRDefault="00B16C17" w:rsidP="00B16C17">
      <w:pPr>
        <w:pStyle w:val="PL"/>
        <w:rPr>
          <w:lang w:val="en-US" w:eastAsia="es-ES"/>
        </w:rPr>
      </w:pPr>
      <w:r w:rsidRPr="007C1AFD">
        <w:rPr>
          <w:lang w:val="en-US" w:eastAsia="es-ES"/>
        </w:rPr>
        <w:t xml:space="preserve">          schema:</w:t>
      </w:r>
    </w:p>
    <w:p w14:paraId="0F1F776F" w14:textId="77777777" w:rsidR="00B16C17" w:rsidRPr="007C1AFD" w:rsidRDefault="00B16C17" w:rsidP="00B16C17">
      <w:pPr>
        <w:pStyle w:val="PL"/>
        <w:rPr>
          <w:lang w:val="en-US" w:eastAsia="es-ES"/>
        </w:rPr>
      </w:pPr>
      <w:r w:rsidRPr="007C1AFD">
        <w:rPr>
          <w:lang w:val="en-US" w:eastAsia="es-ES"/>
        </w:rPr>
        <w:t xml:space="preserve">            type: string</w:t>
      </w:r>
    </w:p>
    <w:p w14:paraId="45359FEF" w14:textId="77777777" w:rsidR="00B16C17" w:rsidRPr="007C1AFD" w:rsidRDefault="00B16C17" w:rsidP="00B16C17">
      <w:pPr>
        <w:pStyle w:val="PL"/>
        <w:rPr>
          <w:lang w:val="en-US" w:eastAsia="es-ES"/>
        </w:rPr>
      </w:pPr>
      <w:r w:rsidRPr="007C1AFD">
        <w:rPr>
          <w:lang w:val="en-US" w:eastAsia="es-ES"/>
        </w:rPr>
        <w:t xml:space="preserve">      responses:</w:t>
      </w:r>
    </w:p>
    <w:p w14:paraId="35458006" w14:textId="77777777" w:rsidR="00B16C17" w:rsidRPr="007C1AFD" w:rsidRDefault="00B16C17" w:rsidP="00B16C17">
      <w:pPr>
        <w:pStyle w:val="PL"/>
        <w:rPr>
          <w:lang w:val="en-US" w:eastAsia="es-ES"/>
        </w:rPr>
      </w:pPr>
      <w:r w:rsidRPr="007C1AFD">
        <w:rPr>
          <w:lang w:val="en-US" w:eastAsia="es-ES"/>
        </w:rPr>
        <w:t xml:space="preserve">        '204':</w:t>
      </w:r>
    </w:p>
    <w:p w14:paraId="464D24BF" w14:textId="77777777" w:rsidR="00B16C17" w:rsidRPr="007C1AFD" w:rsidRDefault="00B16C17" w:rsidP="00B16C17">
      <w:pPr>
        <w:pStyle w:val="PL"/>
        <w:rPr>
          <w:lang w:val="en-US" w:eastAsia="es-ES"/>
        </w:rPr>
      </w:pPr>
      <w:r w:rsidRPr="007C1AFD">
        <w:rPr>
          <w:lang w:val="en-US" w:eastAsia="es-ES"/>
        </w:rPr>
        <w:t xml:space="preserve">          description: No Content. Resource was succesfully deleted</w:t>
      </w:r>
    </w:p>
    <w:p w14:paraId="18878091" w14:textId="77777777" w:rsidR="00B16C17" w:rsidRPr="007C1AFD" w:rsidRDefault="00B16C17" w:rsidP="00B16C17">
      <w:pPr>
        <w:pStyle w:val="PL"/>
        <w:rPr>
          <w:lang w:val="en-US" w:eastAsia="es-ES"/>
        </w:rPr>
      </w:pPr>
      <w:r w:rsidRPr="007C1AFD">
        <w:rPr>
          <w:lang w:val="en-US" w:eastAsia="es-ES"/>
        </w:rPr>
        <w:t xml:space="preserve">        '307':</w:t>
      </w:r>
    </w:p>
    <w:p w14:paraId="215BF19A" w14:textId="77777777" w:rsidR="00B16C17" w:rsidRPr="007C1AFD" w:rsidRDefault="00B16C17" w:rsidP="00B16C17">
      <w:pPr>
        <w:pStyle w:val="PL"/>
        <w:rPr>
          <w:lang w:val="en-US" w:eastAsia="es-ES"/>
        </w:rPr>
      </w:pPr>
      <w:r w:rsidRPr="007C1AFD">
        <w:rPr>
          <w:lang w:val="en-US" w:eastAsia="es-ES"/>
        </w:rPr>
        <w:t xml:space="preserve">          $ref: 'TS29122_CommonData.yaml#/components/responses/307'</w:t>
      </w:r>
    </w:p>
    <w:p w14:paraId="5F5059E4" w14:textId="77777777" w:rsidR="00B16C17" w:rsidRPr="007C1AFD" w:rsidRDefault="00B16C17" w:rsidP="00B16C17">
      <w:pPr>
        <w:pStyle w:val="PL"/>
        <w:rPr>
          <w:lang w:val="en-US" w:eastAsia="es-ES"/>
        </w:rPr>
      </w:pPr>
      <w:r w:rsidRPr="007C1AFD">
        <w:rPr>
          <w:lang w:val="en-US" w:eastAsia="es-ES"/>
        </w:rPr>
        <w:t xml:space="preserve">        '308':</w:t>
      </w:r>
    </w:p>
    <w:p w14:paraId="28955B78" w14:textId="77777777" w:rsidR="00B16C17" w:rsidRPr="007C1AFD" w:rsidRDefault="00B16C17" w:rsidP="00B16C17">
      <w:pPr>
        <w:pStyle w:val="PL"/>
        <w:rPr>
          <w:lang w:val="en-US" w:eastAsia="es-ES"/>
        </w:rPr>
      </w:pPr>
      <w:r w:rsidRPr="007C1AFD">
        <w:rPr>
          <w:lang w:val="en-US" w:eastAsia="es-ES"/>
        </w:rPr>
        <w:lastRenderedPageBreak/>
        <w:t xml:space="preserve">          $ref: 'TS29122_CommonData.yaml#/components/responses/308'</w:t>
      </w:r>
    </w:p>
    <w:p w14:paraId="04E2C3B1" w14:textId="77777777" w:rsidR="00B16C17" w:rsidRPr="007C1AFD" w:rsidRDefault="00B16C17" w:rsidP="00B16C17">
      <w:pPr>
        <w:pStyle w:val="PL"/>
        <w:rPr>
          <w:lang w:val="en-US" w:eastAsia="es-ES"/>
        </w:rPr>
      </w:pPr>
      <w:r w:rsidRPr="007C1AFD">
        <w:rPr>
          <w:lang w:val="en-US" w:eastAsia="es-ES"/>
        </w:rPr>
        <w:t xml:space="preserve">        '400':</w:t>
      </w:r>
    </w:p>
    <w:p w14:paraId="0A7A2084"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0A3E18CF" w14:textId="77777777" w:rsidR="00B16C17" w:rsidRPr="007C1AFD" w:rsidRDefault="00B16C17" w:rsidP="00B16C17">
      <w:pPr>
        <w:pStyle w:val="PL"/>
        <w:rPr>
          <w:lang w:val="en-US" w:eastAsia="es-ES"/>
        </w:rPr>
      </w:pPr>
      <w:r w:rsidRPr="007C1AFD">
        <w:rPr>
          <w:lang w:val="en-US" w:eastAsia="es-ES"/>
        </w:rPr>
        <w:t xml:space="preserve">        '401':</w:t>
      </w:r>
    </w:p>
    <w:p w14:paraId="0B4A812A"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4449D211" w14:textId="77777777" w:rsidR="00B16C17" w:rsidRPr="007C1AFD" w:rsidRDefault="00B16C17" w:rsidP="00B16C17">
      <w:pPr>
        <w:pStyle w:val="PL"/>
        <w:rPr>
          <w:lang w:val="en-US" w:eastAsia="es-ES"/>
        </w:rPr>
      </w:pPr>
      <w:r w:rsidRPr="007C1AFD">
        <w:rPr>
          <w:lang w:val="en-US" w:eastAsia="es-ES"/>
        </w:rPr>
        <w:t xml:space="preserve">        '403':</w:t>
      </w:r>
    </w:p>
    <w:p w14:paraId="5F0CBDA6"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06D48397" w14:textId="77777777" w:rsidR="00B16C17" w:rsidRPr="007C1AFD" w:rsidRDefault="00B16C17" w:rsidP="00B16C17">
      <w:pPr>
        <w:pStyle w:val="PL"/>
        <w:rPr>
          <w:lang w:val="en-US" w:eastAsia="es-ES"/>
        </w:rPr>
      </w:pPr>
      <w:r w:rsidRPr="007C1AFD">
        <w:rPr>
          <w:lang w:val="en-US" w:eastAsia="es-ES"/>
        </w:rPr>
        <w:t xml:space="preserve">        '404':</w:t>
      </w:r>
    </w:p>
    <w:p w14:paraId="21C8FC1E"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367CD095" w14:textId="77777777" w:rsidR="00B16C17" w:rsidRPr="007C1AFD" w:rsidRDefault="00B16C17" w:rsidP="00B16C17">
      <w:pPr>
        <w:pStyle w:val="PL"/>
        <w:rPr>
          <w:lang w:val="en-US" w:eastAsia="es-ES"/>
        </w:rPr>
      </w:pPr>
      <w:r w:rsidRPr="007C1AFD">
        <w:rPr>
          <w:lang w:val="en-US" w:eastAsia="es-ES"/>
        </w:rPr>
        <w:t xml:space="preserve">        '429':</w:t>
      </w:r>
    </w:p>
    <w:p w14:paraId="6D5ABB1E"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4CC969AE" w14:textId="77777777" w:rsidR="00B16C17" w:rsidRPr="007C1AFD" w:rsidRDefault="00B16C17" w:rsidP="00B16C17">
      <w:pPr>
        <w:pStyle w:val="PL"/>
        <w:rPr>
          <w:lang w:val="en-US" w:eastAsia="es-ES"/>
        </w:rPr>
      </w:pPr>
      <w:r w:rsidRPr="007C1AFD">
        <w:rPr>
          <w:lang w:val="en-US" w:eastAsia="es-ES"/>
        </w:rPr>
        <w:t xml:space="preserve">        '500':</w:t>
      </w:r>
    </w:p>
    <w:p w14:paraId="65E814BF"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1370C9BE" w14:textId="77777777" w:rsidR="00B16C17" w:rsidRPr="007C1AFD" w:rsidRDefault="00B16C17" w:rsidP="00B16C17">
      <w:pPr>
        <w:pStyle w:val="PL"/>
        <w:rPr>
          <w:lang w:val="en-US" w:eastAsia="es-ES"/>
        </w:rPr>
      </w:pPr>
      <w:r w:rsidRPr="007C1AFD">
        <w:rPr>
          <w:lang w:val="en-US" w:eastAsia="es-ES"/>
        </w:rPr>
        <w:t xml:space="preserve">        '503':</w:t>
      </w:r>
    </w:p>
    <w:p w14:paraId="68F83624"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5420528" w14:textId="77777777" w:rsidR="00B16C17" w:rsidRPr="007C1AFD" w:rsidRDefault="00B16C17" w:rsidP="00B16C17">
      <w:pPr>
        <w:pStyle w:val="PL"/>
        <w:rPr>
          <w:lang w:val="en-US" w:eastAsia="es-ES"/>
        </w:rPr>
      </w:pPr>
      <w:r w:rsidRPr="007C1AFD">
        <w:rPr>
          <w:lang w:val="en-US" w:eastAsia="es-ES"/>
        </w:rPr>
        <w:t xml:space="preserve">        default:</w:t>
      </w:r>
    </w:p>
    <w:p w14:paraId="20CC8F99" w14:textId="77777777" w:rsidR="00B16C17" w:rsidRDefault="00B16C17" w:rsidP="00B16C17">
      <w:pPr>
        <w:pStyle w:val="PL"/>
        <w:rPr>
          <w:lang w:val="en-US" w:eastAsia="es-ES"/>
        </w:rPr>
      </w:pPr>
      <w:r w:rsidRPr="007C1AFD">
        <w:rPr>
          <w:lang w:val="en-US" w:eastAsia="es-ES"/>
        </w:rPr>
        <w:t xml:space="preserve">          $ref: 'TS29122_CommonData.yaml#/components/responses/default'</w:t>
      </w:r>
    </w:p>
    <w:p w14:paraId="62AD9FAB" w14:textId="77777777" w:rsidR="00B16C17" w:rsidRPr="007C1AFD" w:rsidRDefault="00B16C17" w:rsidP="00B16C17">
      <w:pPr>
        <w:pStyle w:val="PL"/>
        <w:rPr>
          <w:lang w:val="en-US" w:eastAsia="es-ES"/>
        </w:rPr>
      </w:pPr>
    </w:p>
    <w:p w14:paraId="39D36114"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7D3FFCB3" w14:textId="77777777" w:rsidR="00B16C17" w:rsidRPr="007C1AFD" w:rsidRDefault="00B16C17" w:rsidP="00B16C17">
      <w:pPr>
        <w:pStyle w:val="PL"/>
        <w:rPr>
          <w:lang w:val="en-US" w:eastAsia="es-ES"/>
        </w:rPr>
      </w:pPr>
      <w:r w:rsidRPr="007C1AFD">
        <w:rPr>
          <w:lang w:val="en-US" w:eastAsia="es-ES"/>
        </w:rPr>
        <w:t xml:space="preserve">    post:</w:t>
      </w:r>
    </w:p>
    <w:p w14:paraId="1ACE6753"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7B5E9E36"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77E86D42"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2AB46FB2" w14:textId="77777777" w:rsidR="00B16C17" w:rsidRPr="007C1AFD" w:rsidRDefault="00B16C17" w:rsidP="00B16C17">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672DB6BC" w14:textId="77777777" w:rsidR="00B16C17" w:rsidRPr="007C1AFD" w:rsidRDefault="00B16C17" w:rsidP="00B16C17">
      <w:pPr>
        <w:pStyle w:val="PL"/>
        <w:rPr>
          <w:lang w:val="en-US" w:eastAsia="es-ES"/>
        </w:rPr>
      </w:pPr>
      <w:r w:rsidRPr="007C1AFD">
        <w:rPr>
          <w:lang w:val="en-US" w:eastAsia="es-ES"/>
        </w:rPr>
        <w:t xml:space="preserve">      requestBody:</w:t>
      </w:r>
    </w:p>
    <w:p w14:paraId="5FC8378A" w14:textId="77777777" w:rsidR="00B16C17" w:rsidRPr="007C1AFD" w:rsidRDefault="00B16C17" w:rsidP="00B16C17">
      <w:pPr>
        <w:pStyle w:val="PL"/>
        <w:rPr>
          <w:lang w:val="en-US" w:eastAsia="es-ES"/>
        </w:rPr>
      </w:pPr>
      <w:r w:rsidRPr="007C1AFD">
        <w:rPr>
          <w:lang w:val="en-US" w:eastAsia="es-ES"/>
        </w:rPr>
        <w:t xml:space="preserve">        required: true</w:t>
      </w:r>
    </w:p>
    <w:p w14:paraId="1F07A2E5" w14:textId="77777777" w:rsidR="00B16C17" w:rsidRPr="007C1AFD" w:rsidRDefault="00B16C17" w:rsidP="00B16C17">
      <w:pPr>
        <w:pStyle w:val="PL"/>
        <w:rPr>
          <w:lang w:val="en-US" w:eastAsia="es-ES"/>
        </w:rPr>
      </w:pPr>
      <w:r w:rsidRPr="007C1AFD">
        <w:rPr>
          <w:lang w:val="en-US" w:eastAsia="es-ES"/>
        </w:rPr>
        <w:t xml:space="preserve">        content:</w:t>
      </w:r>
    </w:p>
    <w:p w14:paraId="0300E50A" w14:textId="77777777" w:rsidR="00B16C17" w:rsidRPr="007C1AFD" w:rsidRDefault="00B16C17" w:rsidP="00B16C17">
      <w:pPr>
        <w:pStyle w:val="PL"/>
        <w:rPr>
          <w:lang w:val="en-US" w:eastAsia="es-ES"/>
        </w:rPr>
      </w:pPr>
      <w:r w:rsidRPr="007C1AFD">
        <w:rPr>
          <w:lang w:val="en-US" w:eastAsia="es-ES"/>
        </w:rPr>
        <w:t xml:space="preserve">          application/json:</w:t>
      </w:r>
    </w:p>
    <w:p w14:paraId="545F6CCD" w14:textId="77777777" w:rsidR="00B16C17" w:rsidRPr="007C1AFD" w:rsidRDefault="00B16C17" w:rsidP="00B16C17">
      <w:pPr>
        <w:pStyle w:val="PL"/>
        <w:rPr>
          <w:lang w:val="en-US" w:eastAsia="es-ES"/>
        </w:rPr>
      </w:pPr>
      <w:r w:rsidRPr="007C1AFD">
        <w:rPr>
          <w:lang w:val="en-US" w:eastAsia="es-ES"/>
        </w:rPr>
        <w:t xml:space="preserve">            schema:</w:t>
      </w:r>
    </w:p>
    <w:p w14:paraId="6BDDC8D8"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66EE52E" w14:textId="77777777" w:rsidR="00B16C17" w:rsidRPr="00562302" w:rsidRDefault="00B16C17" w:rsidP="00B16C17">
      <w:pPr>
        <w:pStyle w:val="PL"/>
        <w:rPr>
          <w:lang w:val="fr-FR" w:eastAsia="es-ES"/>
        </w:rPr>
      </w:pPr>
      <w:r w:rsidRPr="007C1AFD">
        <w:rPr>
          <w:lang w:val="en-US" w:eastAsia="es-ES"/>
        </w:rPr>
        <w:t xml:space="preserve">      </w:t>
      </w:r>
      <w:r w:rsidRPr="00562302">
        <w:rPr>
          <w:lang w:val="fr-FR" w:eastAsia="es-ES"/>
        </w:rPr>
        <w:t>responses:</w:t>
      </w:r>
    </w:p>
    <w:p w14:paraId="575ADFF7" w14:textId="77777777" w:rsidR="00B16C17" w:rsidRPr="00562302" w:rsidRDefault="00B16C17" w:rsidP="00B16C17">
      <w:pPr>
        <w:pStyle w:val="PL"/>
        <w:rPr>
          <w:lang w:val="fr-FR" w:eastAsia="es-ES"/>
        </w:rPr>
      </w:pPr>
      <w:r w:rsidRPr="00562302">
        <w:rPr>
          <w:lang w:val="fr-FR" w:eastAsia="es-ES"/>
        </w:rPr>
        <w:t xml:space="preserve">        '201':</w:t>
      </w:r>
    </w:p>
    <w:p w14:paraId="544EE0CB" w14:textId="77777777" w:rsidR="00B16C17" w:rsidRPr="00562302" w:rsidRDefault="00B16C17" w:rsidP="00B16C17">
      <w:pPr>
        <w:pStyle w:val="PL"/>
        <w:rPr>
          <w:lang w:val="fr-FR" w:eastAsia="es-ES"/>
        </w:rPr>
      </w:pPr>
      <w:r w:rsidRPr="00562302">
        <w:rPr>
          <w:lang w:val="fr-FR" w:eastAsia="es-ES"/>
        </w:rPr>
        <w:t xml:space="preserve">          description: Success</w:t>
      </w:r>
    </w:p>
    <w:p w14:paraId="7112B252" w14:textId="77777777" w:rsidR="00B16C17" w:rsidRPr="00562302" w:rsidRDefault="00B16C17" w:rsidP="00B16C17">
      <w:pPr>
        <w:pStyle w:val="PL"/>
        <w:rPr>
          <w:lang w:val="fr-FR" w:eastAsia="es-ES"/>
        </w:rPr>
      </w:pPr>
      <w:r w:rsidRPr="00562302">
        <w:rPr>
          <w:lang w:val="fr-FR" w:eastAsia="es-ES"/>
        </w:rPr>
        <w:t xml:space="preserve">          content:</w:t>
      </w:r>
    </w:p>
    <w:p w14:paraId="754FE72D" w14:textId="77777777" w:rsidR="00B16C17" w:rsidRPr="007C1AFD" w:rsidRDefault="00B16C17" w:rsidP="00B16C17">
      <w:pPr>
        <w:pStyle w:val="PL"/>
        <w:rPr>
          <w:lang w:val="en-US" w:eastAsia="es-ES"/>
        </w:rPr>
      </w:pPr>
      <w:r w:rsidRPr="00562302">
        <w:rPr>
          <w:lang w:val="fr-FR" w:eastAsia="es-ES"/>
        </w:rPr>
        <w:t xml:space="preserve">            </w:t>
      </w:r>
      <w:r w:rsidRPr="007C1AFD">
        <w:rPr>
          <w:lang w:val="en-US" w:eastAsia="es-ES"/>
        </w:rPr>
        <w:t>application/json:</w:t>
      </w:r>
    </w:p>
    <w:p w14:paraId="15649F10" w14:textId="77777777" w:rsidR="00B16C17" w:rsidRPr="007C1AFD" w:rsidRDefault="00B16C17" w:rsidP="00B16C17">
      <w:pPr>
        <w:pStyle w:val="PL"/>
        <w:rPr>
          <w:lang w:val="en-US" w:eastAsia="es-ES"/>
        </w:rPr>
      </w:pPr>
      <w:r w:rsidRPr="007C1AFD">
        <w:rPr>
          <w:lang w:val="en-US" w:eastAsia="es-ES"/>
        </w:rPr>
        <w:t xml:space="preserve">              schema:</w:t>
      </w:r>
    </w:p>
    <w:p w14:paraId="5036EA13"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5BEBCC2" w14:textId="77777777" w:rsidR="00B16C17" w:rsidRPr="007C1AFD" w:rsidRDefault="00B16C17" w:rsidP="00B16C17">
      <w:pPr>
        <w:pStyle w:val="PL"/>
      </w:pPr>
      <w:r w:rsidRPr="007C1AFD">
        <w:t xml:space="preserve">          headers:</w:t>
      </w:r>
    </w:p>
    <w:p w14:paraId="615C40DB" w14:textId="77777777" w:rsidR="00B16C17" w:rsidRPr="007C1AFD" w:rsidRDefault="00B16C17" w:rsidP="00B16C17">
      <w:pPr>
        <w:pStyle w:val="PL"/>
      </w:pPr>
      <w:r w:rsidRPr="007C1AFD">
        <w:t xml:space="preserve">            Location:</w:t>
      </w:r>
    </w:p>
    <w:p w14:paraId="2B30FE5B" w14:textId="77777777" w:rsidR="00B16C17" w:rsidRDefault="00B16C17" w:rsidP="00B16C17">
      <w:pPr>
        <w:pStyle w:val="PL"/>
      </w:pPr>
      <w:r w:rsidRPr="007C1AFD">
        <w:t xml:space="preserve">              description: </w:t>
      </w:r>
      <w:r>
        <w:t>&gt;</w:t>
      </w:r>
    </w:p>
    <w:p w14:paraId="119AB903" w14:textId="77777777" w:rsidR="00B16C17" w:rsidRPr="007C1AFD" w:rsidRDefault="00B16C17" w:rsidP="00B16C17">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77B8544B" w14:textId="77777777" w:rsidR="00B16C17" w:rsidRPr="007C1AFD" w:rsidRDefault="00B16C17" w:rsidP="00B16C17">
      <w:pPr>
        <w:pStyle w:val="PL"/>
      </w:pPr>
      <w:r w:rsidRPr="007C1AFD">
        <w:t xml:space="preserve">              required: true</w:t>
      </w:r>
    </w:p>
    <w:p w14:paraId="7586C7E4" w14:textId="77777777" w:rsidR="00B16C17" w:rsidRPr="007C1AFD" w:rsidRDefault="00B16C17" w:rsidP="00B16C17">
      <w:pPr>
        <w:pStyle w:val="PL"/>
      </w:pPr>
      <w:r w:rsidRPr="007C1AFD">
        <w:t xml:space="preserve">              schema:</w:t>
      </w:r>
    </w:p>
    <w:p w14:paraId="4EAF5F67" w14:textId="77777777" w:rsidR="00B16C17" w:rsidRPr="007C1AFD" w:rsidRDefault="00B16C17" w:rsidP="00B16C17">
      <w:pPr>
        <w:pStyle w:val="PL"/>
      </w:pPr>
      <w:r w:rsidRPr="007C1AFD">
        <w:t xml:space="preserve">                type: string</w:t>
      </w:r>
    </w:p>
    <w:p w14:paraId="38EBC9B6" w14:textId="77777777" w:rsidR="00B16C17" w:rsidRPr="007C1AFD" w:rsidRDefault="00B16C17" w:rsidP="00B16C17">
      <w:pPr>
        <w:pStyle w:val="PL"/>
        <w:rPr>
          <w:lang w:val="en-US" w:eastAsia="es-ES"/>
        </w:rPr>
      </w:pPr>
      <w:r w:rsidRPr="007C1AFD">
        <w:rPr>
          <w:lang w:val="en-US" w:eastAsia="es-ES"/>
        </w:rPr>
        <w:t xml:space="preserve">        '400':</w:t>
      </w:r>
    </w:p>
    <w:p w14:paraId="48A6160C"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26A8966A" w14:textId="77777777" w:rsidR="00B16C17" w:rsidRPr="007C1AFD" w:rsidRDefault="00B16C17" w:rsidP="00B16C17">
      <w:pPr>
        <w:pStyle w:val="PL"/>
        <w:rPr>
          <w:lang w:val="en-US" w:eastAsia="es-ES"/>
        </w:rPr>
      </w:pPr>
      <w:r w:rsidRPr="007C1AFD">
        <w:rPr>
          <w:lang w:val="en-US" w:eastAsia="es-ES"/>
        </w:rPr>
        <w:t xml:space="preserve">        '401':</w:t>
      </w:r>
    </w:p>
    <w:p w14:paraId="2C9F21FF"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6FE80408" w14:textId="77777777" w:rsidR="00B16C17" w:rsidRPr="007C1AFD" w:rsidRDefault="00B16C17" w:rsidP="00B16C17">
      <w:pPr>
        <w:pStyle w:val="PL"/>
        <w:rPr>
          <w:lang w:val="en-US" w:eastAsia="es-ES"/>
        </w:rPr>
      </w:pPr>
      <w:r w:rsidRPr="007C1AFD">
        <w:rPr>
          <w:lang w:val="en-US" w:eastAsia="es-ES"/>
        </w:rPr>
        <w:t xml:space="preserve">        '403':</w:t>
      </w:r>
    </w:p>
    <w:p w14:paraId="32EFA34A"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2E581571" w14:textId="77777777" w:rsidR="00B16C17" w:rsidRPr="007C1AFD" w:rsidRDefault="00B16C17" w:rsidP="00B16C17">
      <w:pPr>
        <w:pStyle w:val="PL"/>
        <w:rPr>
          <w:lang w:val="en-US" w:eastAsia="es-ES"/>
        </w:rPr>
      </w:pPr>
      <w:r w:rsidRPr="007C1AFD">
        <w:rPr>
          <w:lang w:val="en-US" w:eastAsia="es-ES"/>
        </w:rPr>
        <w:t xml:space="preserve">        '404':</w:t>
      </w:r>
    </w:p>
    <w:p w14:paraId="043B5570"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734964CE" w14:textId="77777777" w:rsidR="00B16C17" w:rsidRPr="007C1AFD" w:rsidRDefault="00B16C17" w:rsidP="00B16C17">
      <w:pPr>
        <w:pStyle w:val="PL"/>
        <w:rPr>
          <w:lang w:val="en-US" w:eastAsia="es-ES"/>
        </w:rPr>
      </w:pPr>
      <w:r w:rsidRPr="007C1AFD">
        <w:rPr>
          <w:lang w:val="en-US" w:eastAsia="es-ES"/>
        </w:rPr>
        <w:t xml:space="preserve">        '411':</w:t>
      </w:r>
    </w:p>
    <w:p w14:paraId="61AD18BD"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489AE5B3" w14:textId="77777777" w:rsidR="00B16C17" w:rsidRPr="007C1AFD" w:rsidRDefault="00B16C17" w:rsidP="00B16C17">
      <w:pPr>
        <w:pStyle w:val="PL"/>
        <w:rPr>
          <w:lang w:val="en-US" w:eastAsia="es-ES"/>
        </w:rPr>
      </w:pPr>
      <w:r w:rsidRPr="007C1AFD">
        <w:rPr>
          <w:lang w:val="en-US" w:eastAsia="es-ES"/>
        </w:rPr>
        <w:t xml:space="preserve">        '413':</w:t>
      </w:r>
    </w:p>
    <w:p w14:paraId="796AD219"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120B13A1" w14:textId="77777777" w:rsidR="00B16C17" w:rsidRPr="007C1AFD" w:rsidRDefault="00B16C17" w:rsidP="00B16C17">
      <w:pPr>
        <w:pStyle w:val="PL"/>
        <w:rPr>
          <w:lang w:val="en-US" w:eastAsia="es-ES"/>
        </w:rPr>
      </w:pPr>
      <w:r w:rsidRPr="007C1AFD">
        <w:rPr>
          <w:lang w:val="en-US" w:eastAsia="es-ES"/>
        </w:rPr>
        <w:t xml:space="preserve">        '415':</w:t>
      </w:r>
    </w:p>
    <w:p w14:paraId="4DFCB56B"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72C8B0F8" w14:textId="77777777" w:rsidR="00B16C17" w:rsidRPr="007C1AFD" w:rsidRDefault="00B16C17" w:rsidP="00B16C17">
      <w:pPr>
        <w:pStyle w:val="PL"/>
        <w:rPr>
          <w:lang w:val="en-US" w:eastAsia="es-ES"/>
        </w:rPr>
      </w:pPr>
      <w:r w:rsidRPr="007C1AFD">
        <w:rPr>
          <w:lang w:val="en-US" w:eastAsia="es-ES"/>
        </w:rPr>
        <w:t xml:space="preserve">        '429':</w:t>
      </w:r>
    </w:p>
    <w:p w14:paraId="183A17E7"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07B3AB80" w14:textId="77777777" w:rsidR="00B16C17" w:rsidRPr="007C1AFD" w:rsidRDefault="00B16C17" w:rsidP="00B16C17">
      <w:pPr>
        <w:pStyle w:val="PL"/>
        <w:rPr>
          <w:lang w:val="en-US" w:eastAsia="es-ES"/>
        </w:rPr>
      </w:pPr>
      <w:r w:rsidRPr="007C1AFD">
        <w:rPr>
          <w:lang w:val="en-US" w:eastAsia="es-ES"/>
        </w:rPr>
        <w:t xml:space="preserve">        '500':</w:t>
      </w:r>
    </w:p>
    <w:p w14:paraId="12C6F1EB"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753B827C" w14:textId="77777777" w:rsidR="00B16C17" w:rsidRPr="007C1AFD" w:rsidRDefault="00B16C17" w:rsidP="00B16C17">
      <w:pPr>
        <w:pStyle w:val="PL"/>
        <w:rPr>
          <w:lang w:val="en-US" w:eastAsia="es-ES"/>
        </w:rPr>
      </w:pPr>
      <w:r w:rsidRPr="007C1AFD">
        <w:rPr>
          <w:lang w:val="en-US" w:eastAsia="es-ES"/>
        </w:rPr>
        <w:t xml:space="preserve">        '503':</w:t>
      </w:r>
    </w:p>
    <w:p w14:paraId="0709BF25"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BF697BB" w14:textId="77777777" w:rsidR="00B16C17" w:rsidRPr="007C1AFD" w:rsidRDefault="00B16C17" w:rsidP="00B16C17">
      <w:pPr>
        <w:pStyle w:val="PL"/>
        <w:rPr>
          <w:lang w:val="en-US" w:eastAsia="es-ES"/>
        </w:rPr>
      </w:pPr>
      <w:r w:rsidRPr="007C1AFD">
        <w:rPr>
          <w:lang w:val="en-US" w:eastAsia="es-ES"/>
        </w:rPr>
        <w:t xml:space="preserve">        default:</w:t>
      </w:r>
    </w:p>
    <w:p w14:paraId="5E2797A1"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2FF0EC42" w14:textId="77777777" w:rsidR="00B16C17" w:rsidRPr="007C1AFD" w:rsidRDefault="00B16C17" w:rsidP="00B16C17">
      <w:pPr>
        <w:pStyle w:val="PL"/>
        <w:rPr>
          <w:lang w:val="en-US" w:eastAsia="es-ES"/>
        </w:rPr>
      </w:pPr>
      <w:r w:rsidRPr="007C1AFD">
        <w:rPr>
          <w:lang w:val="en-US" w:eastAsia="es-ES"/>
        </w:rPr>
        <w:t xml:space="preserve">      callbacks:</w:t>
      </w:r>
    </w:p>
    <w:p w14:paraId="48A4619D"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6541A25E" w14:textId="77777777" w:rsidR="00B16C17" w:rsidRPr="007C1AFD" w:rsidRDefault="00B16C17" w:rsidP="00B16C17">
      <w:pPr>
        <w:pStyle w:val="PL"/>
        <w:rPr>
          <w:lang w:val="en-US" w:eastAsia="es-ES"/>
        </w:rPr>
      </w:pPr>
      <w:r w:rsidRPr="007C1AFD">
        <w:rPr>
          <w:lang w:val="en-US" w:eastAsia="es-ES"/>
        </w:rPr>
        <w:t xml:space="preserve">          '{$request.body#/notifUri}': </w:t>
      </w:r>
    </w:p>
    <w:p w14:paraId="21FEE44A" w14:textId="77777777" w:rsidR="00B16C17" w:rsidRPr="007C1AFD" w:rsidRDefault="00B16C17" w:rsidP="00B16C17">
      <w:pPr>
        <w:pStyle w:val="PL"/>
        <w:rPr>
          <w:lang w:val="en-US" w:eastAsia="es-ES"/>
        </w:rPr>
      </w:pPr>
      <w:r w:rsidRPr="007C1AFD">
        <w:rPr>
          <w:lang w:val="en-US" w:eastAsia="es-ES"/>
        </w:rPr>
        <w:t xml:space="preserve">            post:</w:t>
      </w:r>
    </w:p>
    <w:p w14:paraId="4A88B330" w14:textId="77777777" w:rsidR="00B16C17" w:rsidRPr="007C1AFD" w:rsidRDefault="00B16C17" w:rsidP="00B16C17">
      <w:pPr>
        <w:pStyle w:val="PL"/>
        <w:rPr>
          <w:lang w:val="en-US" w:eastAsia="es-ES"/>
        </w:rPr>
      </w:pPr>
      <w:r w:rsidRPr="007C1AFD">
        <w:rPr>
          <w:lang w:val="en-US" w:eastAsia="es-ES"/>
        </w:rPr>
        <w:t xml:space="preserve">              requestBody:</w:t>
      </w:r>
    </w:p>
    <w:p w14:paraId="794F1D23" w14:textId="77777777" w:rsidR="00B16C17" w:rsidRPr="007C1AFD" w:rsidRDefault="00B16C17" w:rsidP="00B16C17">
      <w:pPr>
        <w:pStyle w:val="PL"/>
        <w:rPr>
          <w:lang w:val="en-US" w:eastAsia="es-ES"/>
        </w:rPr>
      </w:pPr>
      <w:r w:rsidRPr="007C1AFD">
        <w:rPr>
          <w:lang w:val="en-US" w:eastAsia="es-ES"/>
        </w:rPr>
        <w:t xml:space="preserve">                required: true</w:t>
      </w:r>
    </w:p>
    <w:p w14:paraId="6B1DCCB6" w14:textId="77777777" w:rsidR="00B16C17" w:rsidRPr="007C1AFD" w:rsidRDefault="00B16C17" w:rsidP="00B16C17">
      <w:pPr>
        <w:pStyle w:val="PL"/>
        <w:rPr>
          <w:lang w:val="en-US" w:eastAsia="es-ES"/>
        </w:rPr>
      </w:pPr>
      <w:r w:rsidRPr="007C1AFD">
        <w:rPr>
          <w:lang w:val="en-US" w:eastAsia="es-ES"/>
        </w:rPr>
        <w:t xml:space="preserve">                content:</w:t>
      </w:r>
    </w:p>
    <w:p w14:paraId="71434BD7" w14:textId="77777777" w:rsidR="00B16C17" w:rsidRPr="007C1AFD" w:rsidRDefault="00B16C17" w:rsidP="00B16C17">
      <w:pPr>
        <w:pStyle w:val="PL"/>
        <w:rPr>
          <w:lang w:val="en-US" w:eastAsia="es-ES"/>
        </w:rPr>
      </w:pPr>
      <w:r w:rsidRPr="007C1AFD">
        <w:rPr>
          <w:lang w:val="en-US" w:eastAsia="es-ES"/>
        </w:rPr>
        <w:t xml:space="preserve">                  application/json:</w:t>
      </w:r>
    </w:p>
    <w:p w14:paraId="3DC15C56" w14:textId="77777777" w:rsidR="00B16C17" w:rsidRPr="007C1AFD" w:rsidRDefault="00B16C17" w:rsidP="00B16C17">
      <w:pPr>
        <w:pStyle w:val="PL"/>
        <w:rPr>
          <w:lang w:val="en-US" w:eastAsia="es-ES"/>
        </w:rPr>
      </w:pPr>
      <w:r w:rsidRPr="007C1AFD">
        <w:rPr>
          <w:lang w:val="en-US" w:eastAsia="es-ES"/>
        </w:rPr>
        <w:t xml:space="preserve">                    schema:</w:t>
      </w:r>
    </w:p>
    <w:p w14:paraId="3E001201"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23BF8423" w14:textId="77777777" w:rsidR="00B16C17" w:rsidRPr="007C1AFD" w:rsidRDefault="00B16C17" w:rsidP="00B16C17">
      <w:pPr>
        <w:pStyle w:val="PL"/>
        <w:rPr>
          <w:lang w:val="en-US" w:eastAsia="es-ES"/>
        </w:rPr>
      </w:pPr>
      <w:r w:rsidRPr="007C1AFD">
        <w:rPr>
          <w:lang w:val="en-US" w:eastAsia="es-ES"/>
        </w:rPr>
        <w:t xml:space="preserve">              responses:</w:t>
      </w:r>
    </w:p>
    <w:p w14:paraId="053CE90B" w14:textId="77777777" w:rsidR="00B16C17" w:rsidRPr="007C1AFD" w:rsidRDefault="00B16C17" w:rsidP="00B16C17">
      <w:pPr>
        <w:pStyle w:val="PL"/>
        <w:rPr>
          <w:lang w:val="en-US" w:eastAsia="es-ES"/>
        </w:rPr>
      </w:pPr>
      <w:r w:rsidRPr="007C1AFD">
        <w:rPr>
          <w:lang w:val="en-US" w:eastAsia="es-ES"/>
        </w:rPr>
        <w:t xml:space="preserve">                '204':</w:t>
      </w:r>
    </w:p>
    <w:p w14:paraId="0CC4F290" w14:textId="77777777" w:rsidR="00B16C17" w:rsidRPr="007C1AFD" w:rsidRDefault="00B16C17" w:rsidP="00B16C17">
      <w:pPr>
        <w:pStyle w:val="PL"/>
        <w:rPr>
          <w:lang w:val="en-US" w:eastAsia="es-ES"/>
        </w:rPr>
      </w:pPr>
      <w:r w:rsidRPr="22D70709">
        <w:rPr>
          <w:lang w:val="en-US" w:eastAsia="es-ES"/>
        </w:rPr>
        <w:lastRenderedPageBreak/>
        <w:t xml:space="preserve">                  description: No Content, Notification was successful</w:t>
      </w:r>
    </w:p>
    <w:p w14:paraId="7A9A2E30" w14:textId="77777777" w:rsidR="00B16C17" w:rsidRPr="007C1AFD" w:rsidRDefault="00B16C17" w:rsidP="00B16C17">
      <w:pPr>
        <w:pStyle w:val="PL"/>
        <w:rPr>
          <w:lang w:val="en-US" w:eastAsia="es-ES"/>
        </w:rPr>
      </w:pPr>
      <w:r w:rsidRPr="007C1AFD">
        <w:rPr>
          <w:lang w:val="en-US" w:eastAsia="es-ES"/>
        </w:rPr>
        <w:t xml:space="preserve">                '307':</w:t>
      </w:r>
    </w:p>
    <w:p w14:paraId="07EAEA44" w14:textId="77777777" w:rsidR="00B16C17" w:rsidRPr="007C1AFD" w:rsidRDefault="00B16C17" w:rsidP="00B16C17">
      <w:pPr>
        <w:pStyle w:val="PL"/>
        <w:rPr>
          <w:lang w:val="en-US" w:eastAsia="es-ES"/>
        </w:rPr>
      </w:pPr>
      <w:r w:rsidRPr="007C1AFD">
        <w:rPr>
          <w:lang w:val="en-US" w:eastAsia="es-ES"/>
        </w:rPr>
        <w:t xml:space="preserve">                  $ref: 'TS29122_CommonData.yaml#/components/responses/307'</w:t>
      </w:r>
    </w:p>
    <w:p w14:paraId="5A29EBDF" w14:textId="77777777" w:rsidR="00B16C17" w:rsidRPr="007C1AFD" w:rsidRDefault="00B16C17" w:rsidP="00B16C17">
      <w:pPr>
        <w:pStyle w:val="PL"/>
        <w:rPr>
          <w:lang w:val="en-US" w:eastAsia="es-ES"/>
        </w:rPr>
      </w:pPr>
      <w:r w:rsidRPr="007C1AFD">
        <w:rPr>
          <w:lang w:val="en-US" w:eastAsia="es-ES"/>
        </w:rPr>
        <w:t xml:space="preserve">                '308':</w:t>
      </w:r>
    </w:p>
    <w:p w14:paraId="154ABA8F" w14:textId="77777777" w:rsidR="00B16C17" w:rsidRPr="007C1AFD" w:rsidRDefault="00B16C17" w:rsidP="00B16C17">
      <w:pPr>
        <w:pStyle w:val="PL"/>
        <w:rPr>
          <w:lang w:val="en-US" w:eastAsia="es-ES"/>
        </w:rPr>
      </w:pPr>
      <w:r w:rsidRPr="007C1AFD">
        <w:rPr>
          <w:lang w:val="en-US" w:eastAsia="es-ES"/>
        </w:rPr>
        <w:t xml:space="preserve">                  $ref: 'TS29122_CommonData.yaml#/components/responses/308'</w:t>
      </w:r>
    </w:p>
    <w:p w14:paraId="6EE3ACAE" w14:textId="77777777" w:rsidR="00B16C17" w:rsidRPr="007C1AFD" w:rsidRDefault="00B16C17" w:rsidP="00B16C17">
      <w:pPr>
        <w:pStyle w:val="PL"/>
        <w:rPr>
          <w:lang w:val="en-US" w:eastAsia="es-ES"/>
        </w:rPr>
      </w:pPr>
      <w:r w:rsidRPr="007C1AFD">
        <w:rPr>
          <w:lang w:val="en-US" w:eastAsia="es-ES"/>
        </w:rPr>
        <w:t xml:space="preserve">                '400':</w:t>
      </w:r>
    </w:p>
    <w:p w14:paraId="2F6479E9"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3CA5AC4C" w14:textId="77777777" w:rsidR="00B16C17" w:rsidRPr="007C1AFD" w:rsidRDefault="00B16C17" w:rsidP="00B16C17">
      <w:pPr>
        <w:pStyle w:val="PL"/>
        <w:rPr>
          <w:lang w:val="en-US" w:eastAsia="es-ES"/>
        </w:rPr>
      </w:pPr>
      <w:r w:rsidRPr="007C1AFD">
        <w:rPr>
          <w:lang w:val="en-US" w:eastAsia="es-ES"/>
        </w:rPr>
        <w:t xml:space="preserve">                '401':</w:t>
      </w:r>
    </w:p>
    <w:p w14:paraId="3ACFB27B"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4CFEEE7A" w14:textId="77777777" w:rsidR="00B16C17" w:rsidRPr="007C1AFD" w:rsidRDefault="00B16C17" w:rsidP="00B16C17">
      <w:pPr>
        <w:pStyle w:val="PL"/>
        <w:rPr>
          <w:lang w:val="en-US" w:eastAsia="es-ES"/>
        </w:rPr>
      </w:pPr>
      <w:r w:rsidRPr="007C1AFD">
        <w:rPr>
          <w:lang w:val="en-US" w:eastAsia="es-ES"/>
        </w:rPr>
        <w:t xml:space="preserve">                '403':</w:t>
      </w:r>
    </w:p>
    <w:p w14:paraId="6B0F9755"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502D8FFD" w14:textId="77777777" w:rsidR="00B16C17" w:rsidRPr="007C1AFD" w:rsidRDefault="00B16C17" w:rsidP="00B16C17">
      <w:pPr>
        <w:pStyle w:val="PL"/>
        <w:rPr>
          <w:lang w:val="en-US" w:eastAsia="es-ES"/>
        </w:rPr>
      </w:pPr>
      <w:r w:rsidRPr="007C1AFD">
        <w:rPr>
          <w:lang w:val="en-US" w:eastAsia="es-ES"/>
        </w:rPr>
        <w:t xml:space="preserve">                '404':</w:t>
      </w:r>
    </w:p>
    <w:p w14:paraId="7EF9BD57"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4DE1AA0A" w14:textId="77777777" w:rsidR="00B16C17" w:rsidRPr="007C1AFD" w:rsidRDefault="00B16C17" w:rsidP="00B16C17">
      <w:pPr>
        <w:pStyle w:val="PL"/>
        <w:rPr>
          <w:lang w:val="en-US" w:eastAsia="es-ES"/>
        </w:rPr>
      </w:pPr>
      <w:r w:rsidRPr="007C1AFD">
        <w:rPr>
          <w:lang w:val="en-US" w:eastAsia="es-ES"/>
        </w:rPr>
        <w:t xml:space="preserve">                '411':</w:t>
      </w:r>
    </w:p>
    <w:p w14:paraId="65453026"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2A551EF0" w14:textId="77777777" w:rsidR="00B16C17" w:rsidRPr="007C1AFD" w:rsidRDefault="00B16C17" w:rsidP="00B16C17">
      <w:pPr>
        <w:pStyle w:val="PL"/>
        <w:rPr>
          <w:lang w:val="en-US" w:eastAsia="es-ES"/>
        </w:rPr>
      </w:pPr>
      <w:r w:rsidRPr="007C1AFD">
        <w:rPr>
          <w:lang w:val="en-US" w:eastAsia="es-ES"/>
        </w:rPr>
        <w:t xml:space="preserve">                '413':</w:t>
      </w:r>
    </w:p>
    <w:p w14:paraId="1E909DB4"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2CFEC4EE" w14:textId="77777777" w:rsidR="00B16C17" w:rsidRPr="007C1AFD" w:rsidRDefault="00B16C17" w:rsidP="00B16C17">
      <w:pPr>
        <w:pStyle w:val="PL"/>
        <w:rPr>
          <w:lang w:val="en-US" w:eastAsia="es-ES"/>
        </w:rPr>
      </w:pPr>
      <w:r w:rsidRPr="007C1AFD">
        <w:rPr>
          <w:lang w:val="en-US" w:eastAsia="es-ES"/>
        </w:rPr>
        <w:t xml:space="preserve">                '415':</w:t>
      </w:r>
    </w:p>
    <w:p w14:paraId="44D59D53"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52016233" w14:textId="77777777" w:rsidR="00B16C17" w:rsidRPr="007C1AFD" w:rsidRDefault="00B16C17" w:rsidP="00B16C17">
      <w:pPr>
        <w:pStyle w:val="PL"/>
        <w:rPr>
          <w:lang w:val="en-US" w:eastAsia="es-ES"/>
        </w:rPr>
      </w:pPr>
      <w:r w:rsidRPr="007C1AFD">
        <w:rPr>
          <w:lang w:val="en-US" w:eastAsia="es-ES"/>
        </w:rPr>
        <w:t xml:space="preserve">                '429':</w:t>
      </w:r>
    </w:p>
    <w:p w14:paraId="1A2131B2"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067C341D" w14:textId="77777777" w:rsidR="00B16C17" w:rsidRPr="007C1AFD" w:rsidRDefault="00B16C17" w:rsidP="00B16C17">
      <w:pPr>
        <w:pStyle w:val="PL"/>
        <w:rPr>
          <w:lang w:val="en-US" w:eastAsia="es-ES"/>
        </w:rPr>
      </w:pPr>
      <w:r w:rsidRPr="007C1AFD">
        <w:rPr>
          <w:lang w:val="en-US" w:eastAsia="es-ES"/>
        </w:rPr>
        <w:t xml:space="preserve">                '500':</w:t>
      </w:r>
    </w:p>
    <w:p w14:paraId="65E7E3B8"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0C1809FA" w14:textId="77777777" w:rsidR="00B16C17" w:rsidRPr="007C1AFD" w:rsidRDefault="00B16C17" w:rsidP="00B16C17">
      <w:pPr>
        <w:pStyle w:val="PL"/>
        <w:rPr>
          <w:lang w:val="en-US" w:eastAsia="es-ES"/>
        </w:rPr>
      </w:pPr>
      <w:r w:rsidRPr="007C1AFD">
        <w:rPr>
          <w:lang w:val="en-US" w:eastAsia="es-ES"/>
        </w:rPr>
        <w:t xml:space="preserve">                '503':</w:t>
      </w:r>
    </w:p>
    <w:p w14:paraId="1143602A"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60CCE267" w14:textId="77777777" w:rsidR="00B16C17" w:rsidRPr="007C1AFD" w:rsidRDefault="00B16C17" w:rsidP="00B16C17">
      <w:pPr>
        <w:pStyle w:val="PL"/>
        <w:rPr>
          <w:lang w:val="en-US" w:eastAsia="es-ES"/>
        </w:rPr>
      </w:pPr>
      <w:r w:rsidRPr="007C1AFD">
        <w:rPr>
          <w:lang w:val="en-US" w:eastAsia="es-ES"/>
        </w:rPr>
        <w:t xml:space="preserve">                default:</w:t>
      </w:r>
    </w:p>
    <w:p w14:paraId="2F167DA2"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0CDE7F21" w14:textId="77777777" w:rsidR="00B16C17" w:rsidRDefault="00B16C17" w:rsidP="00B16C17">
      <w:pPr>
        <w:pStyle w:val="PL"/>
        <w:rPr>
          <w:lang w:val="en-US" w:eastAsia="es-ES"/>
        </w:rPr>
      </w:pPr>
    </w:p>
    <w:p w14:paraId="4EBFCF35" w14:textId="77777777" w:rsidR="00B16C17" w:rsidRDefault="00B16C17" w:rsidP="00B16C17">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2F7D0344" w14:textId="77777777" w:rsidR="00B16C17" w:rsidRPr="00C71FC2" w:rsidRDefault="00B16C17" w:rsidP="00B16C17">
      <w:pPr>
        <w:pStyle w:val="PL"/>
        <w:rPr>
          <w:lang w:val="en-US" w:eastAsia="es-ES"/>
        </w:rPr>
      </w:pPr>
      <w:r w:rsidRPr="00C71FC2">
        <w:rPr>
          <w:lang w:val="en-US" w:eastAsia="es-ES"/>
        </w:rPr>
        <w:t xml:space="preserve">    parameters:</w:t>
      </w:r>
    </w:p>
    <w:p w14:paraId="69F30777" w14:textId="77777777" w:rsidR="00B16C17" w:rsidRPr="00C71FC2" w:rsidRDefault="00B16C17" w:rsidP="00B16C17">
      <w:pPr>
        <w:pStyle w:val="PL"/>
        <w:rPr>
          <w:lang w:val="en-US" w:eastAsia="es-ES"/>
        </w:rPr>
      </w:pPr>
      <w:r w:rsidRPr="00C71FC2">
        <w:rPr>
          <w:lang w:val="en-US" w:eastAsia="es-ES"/>
        </w:rPr>
        <w:t xml:space="preserve">      - name: bdtPolConfigId</w:t>
      </w:r>
    </w:p>
    <w:p w14:paraId="2B72502D" w14:textId="77777777" w:rsidR="00B16C17" w:rsidRPr="00C71FC2" w:rsidRDefault="00B16C17" w:rsidP="00B16C17">
      <w:pPr>
        <w:pStyle w:val="PL"/>
        <w:rPr>
          <w:lang w:val="en-US" w:eastAsia="es-ES"/>
        </w:rPr>
      </w:pPr>
      <w:r w:rsidRPr="00C71FC2">
        <w:rPr>
          <w:lang w:val="en-US" w:eastAsia="es-ES"/>
        </w:rPr>
        <w:t xml:space="preserve">        in: path</w:t>
      </w:r>
    </w:p>
    <w:p w14:paraId="5B7A900F" w14:textId="77777777" w:rsidR="00B16C17" w:rsidRPr="00C71FC2" w:rsidRDefault="00B16C17" w:rsidP="00B16C17">
      <w:pPr>
        <w:pStyle w:val="PL"/>
        <w:rPr>
          <w:lang w:val="en-US" w:eastAsia="es-ES"/>
        </w:rPr>
      </w:pPr>
      <w:r w:rsidRPr="00C71FC2">
        <w:rPr>
          <w:lang w:val="en-US" w:eastAsia="es-ES"/>
        </w:rPr>
        <w:t xml:space="preserve">        description: Represents the identifier of the Individual BDT Policy Configuration.</w:t>
      </w:r>
    </w:p>
    <w:p w14:paraId="07F574C2" w14:textId="77777777" w:rsidR="00B16C17" w:rsidRPr="00C71FC2" w:rsidRDefault="00B16C17" w:rsidP="00B16C17">
      <w:pPr>
        <w:pStyle w:val="PL"/>
        <w:rPr>
          <w:lang w:val="en-US" w:eastAsia="es-ES"/>
        </w:rPr>
      </w:pPr>
      <w:r w:rsidRPr="00C71FC2">
        <w:rPr>
          <w:lang w:val="en-US" w:eastAsia="es-ES"/>
        </w:rPr>
        <w:t xml:space="preserve">        required: true</w:t>
      </w:r>
    </w:p>
    <w:p w14:paraId="6E8CD9C4" w14:textId="77777777" w:rsidR="00B16C17" w:rsidRPr="00C71FC2" w:rsidRDefault="00B16C17" w:rsidP="00B16C17">
      <w:pPr>
        <w:pStyle w:val="PL"/>
        <w:rPr>
          <w:lang w:val="en-US" w:eastAsia="es-ES"/>
        </w:rPr>
      </w:pPr>
      <w:r w:rsidRPr="00C71FC2">
        <w:rPr>
          <w:lang w:val="en-US" w:eastAsia="es-ES"/>
        </w:rPr>
        <w:t xml:space="preserve">        schema:</w:t>
      </w:r>
    </w:p>
    <w:p w14:paraId="2C8B2340" w14:textId="77777777" w:rsidR="00B16C17" w:rsidRDefault="00B16C17" w:rsidP="00B16C17">
      <w:pPr>
        <w:pStyle w:val="PL"/>
        <w:rPr>
          <w:lang w:val="en-US" w:eastAsia="es-ES"/>
        </w:rPr>
      </w:pPr>
      <w:r w:rsidRPr="00C71FC2">
        <w:rPr>
          <w:lang w:val="en-US" w:eastAsia="es-ES"/>
        </w:rPr>
        <w:t xml:space="preserve">          type: string</w:t>
      </w:r>
    </w:p>
    <w:p w14:paraId="70D40937" w14:textId="77777777" w:rsidR="00B16C17" w:rsidRPr="007C1AFD" w:rsidRDefault="00B16C17" w:rsidP="00B16C17">
      <w:pPr>
        <w:pStyle w:val="PL"/>
        <w:rPr>
          <w:lang w:val="en-US" w:eastAsia="es-ES"/>
        </w:rPr>
      </w:pPr>
    </w:p>
    <w:p w14:paraId="11728150" w14:textId="77777777" w:rsidR="00B16C17" w:rsidRPr="007C1AFD" w:rsidRDefault="00B16C17" w:rsidP="00B16C17">
      <w:pPr>
        <w:pStyle w:val="PL"/>
        <w:rPr>
          <w:lang w:val="en-US" w:eastAsia="es-ES"/>
        </w:rPr>
      </w:pPr>
      <w:r w:rsidRPr="007C1AFD">
        <w:rPr>
          <w:lang w:val="en-US" w:eastAsia="es-ES"/>
        </w:rPr>
        <w:t xml:space="preserve">    get:</w:t>
      </w:r>
    </w:p>
    <w:p w14:paraId="70D79720"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19CDA841"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01BC8262"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37E2A8FE" w14:textId="77777777" w:rsidR="00B16C17" w:rsidRPr="007C1AFD" w:rsidRDefault="00B16C17" w:rsidP="00B16C17">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0D79E561" w14:textId="77777777" w:rsidR="00B16C17" w:rsidRPr="007C1AFD" w:rsidRDefault="00B16C17" w:rsidP="00B16C17">
      <w:pPr>
        <w:pStyle w:val="PL"/>
        <w:rPr>
          <w:lang w:val="en-US" w:eastAsia="es-ES"/>
        </w:rPr>
      </w:pPr>
      <w:r w:rsidRPr="007C1AFD">
        <w:rPr>
          <w:lang w:val="en-US" w:eastAsia="es-ES"/>
        </w:rPr>
        <w:t xml:space="preserve">      responses:</w:t>
      </w:r>
    </w:p>
    <w:p w14:paraId="18618133" w14:textId="77777777" w:rsidR="00B16C17" w:rsidRPr="007C1AFD" w:rsidRDefault="00B16C17" w:rsidP="00B16C17">
      <w:pPr>
        <w:pStyle w:val="PL"/>
        <w:rPr>
          <w:lang w:val="en-US" w:eastAsia="es-ES"/>
        </w:rPr>
      </w:pPr>
      <w:r w:rsidRPr="007C1AFD">
        <w:rPr>
          <w:lang w:val="en-US" w:eastAsia="es-ES"/>
        </w:rPr>
        <w:t xml:space="preserve">        '200':</w:t>
      </w:r>
    </w:p>
    <w:p w14:paraId="6FA63586" w14:textId="77777777" w:rsidR="00B16C17" w:rsidRPr="007C1AFD" w:rsidRDefault="00B16C17" w:rsidP="00B16C17">
      <w:pPr>
        <w:pStyle w:val="PL"/>
        <w:rPr>
          <w:lang w:val="en-US" w:eastAsia="es-ES"/>
        </w:rPr>
      </w:pPr>
      <w:r w:rsidRPr="007C1AFD">
        <w:rPr>
          <w:lang w:val="en-US" w:eastAsia="es-ES"/>
        </w:rPr>
        <w:t xml:space="preserve">          description: OK. Resource representation is returned</w:t>
      </w:r>
    </w:p>
    <w:p w14:paraId="56605821" w14:textId="77777777" w:rsidR="00B16C17" w:rsidRPr="007C1AFD" w:rsidRDefault="00B16C17" w:rsidP="00B16C17">
      <w:pPr>
        <w:pStyle w:val="PL"/>
        <w:rPr>
          <w:lang w:val="en-US" w:eastAsia="es-ES"/>
        </w:rPr>
      </w:pPr>
      <w:r w:rsidRPr="007C1AFD">
        <w:rPr>
          <w:lang w:val="en-US" w:eastAsia="es-ES"/>
        </w:rPr>
        <w:t xml:space="preserve">          content:</w:t>
      </w:r>
    </w:p>
    <w:p w14:paraId="4921CCF8" w14:textId="77777777" w:rsidR="00B16C17" w:rsidRPr="007C1AFD" w:rsidRDefault="00B16C17" w:rsidP="00B16C17">
      <w:pPr>
        <w:pStyle w:val="PL"/>
        <w:rPr>
          <w:lang w:val="en-US" w:eastAsia="es-ES"/>
        </w:rPr>
      </w:pPr>
      <w:r w:rsidRPr="007C1AFD">
        <w:rPr>
          <w:lang w:val="en-US" w:eastAsia="es-ES"/>
        </w:rPr>
        <w:t xml:space="preserve">            application/json:</w:t>
      </w:r>
    </w:p>
    <w:p w14:paraId="30C11DE9" w14:textId="77777777" w:rsidR="00B16C17" w:rsidRPr="007C1AFD" w:rsidRDefault="00B16C17" w:rsidP="00B16C17">
      <w:pPr>
        <w:pStyle w:val="PL"/>
        <w:rPr>
          <w:lang w:val="en-US" w:eastAsia="es-ES"/>
        </w:rPr>
      </w:pPr>
      <w:r w:rsidRPr="007C1AFD">
        <w:rPr>
          <w:lang w:val="en-US" w:eastAsia="es-ES"/>
        </w:rPr>
        <w:t xml:space="preserve">              schema:</w:t>
      </w:r>
    </w:p>
    <w:p w14:paraId="7BA548FC"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EEDE77B" w14:textId="77777777" w:rsidR="00B16C17" w:rsidRPr="007C1AFD" w:rsidRDefault="00B16C17" w:rsidP="00B16C17">
      <w:pPr>
        <w:pStyle w:val="PL"/>
      </w:pPr>
      <w:r w:rsidRPr="007C1AFD">
        <w:t xml:space="preserve">        '307':</w:t>
      </w:r>
    </w:p>
    <w:p w14:paraId="57D61DF1" w14:textId="77777777" w:rsidR="00B16C17" w:rsidRPr="007C1AFD" w:rsidRDefault="00B16C17" w:rsidP="00B16C17">
      <w:pPr>
        <w:pStyle w:val="PL"/>
      </w:pPr>
      <w:r w:rsidRPr="007C1AFD">
        <w:t xml:space="preserve">          $ref: 'TS29122_CommonData.yaml#/components/responses/307'</w:t>
      </w:r>
    </w:p>
    <w:p w14:paraId="4C479299" w14:textId="77777777" w:rsidR="00B16C17" w:rsidRPr="007C1AFD" w:rsidRDefault="00B16C17" w:rsidP="00B16C17">
      <w:pPr>
        <w:pStyle w:val="PL"/>
      </w:pPr>
      <w:r w:rsidRPr="007C1AFD">
        <w:t xml:space="preserve">        '308':</w:t>
      </w:r>
    </w:p>
    <w:p w14:paraId="70CFCE92" w14:textId="77777777" w:rsidR="00B16C17" w:rsidRPr="007C1AFD" w:rsidRDefault="00B16C17" w:rsidP="00B16C17">
      <w:pPr>
        <w:pStyle w:val="PL"/>
        <w:rPr>
          <w:lang w:val="en-US" w:eastAsia="es-ES"/>
        </w:rPr>
      </w:pPr>
      <w:r w:rsidRPr="007C1AFD">
        <w:t xml:space="preserve">          $ref: 'TS29122_CommonData.yaml#/components/responses/308'</w:t>
      </w:r>
    </w:p>
    <w:p w14:paraId="6F34B2D1" w14:textId="77777777" w:rsidR="00B16C17" w:rsidRPr="007C1AFD" w:rsidRDefault="00B16C17" w:rsidP="00B16C17">
      <w:pPr>
        <w:pStyle w:val="PL"/>
        <w:rPr>
          <w:lang w:val="en-US" w:eastAsia="es-ES"/>
        </w:rPr>
      </w:pPr>
      <w:r w:rsidRPr="007C1AFD">
        <w:rPr>
          <w:lang w:val="en-US" w:eastAsia="es-ES"/>
        </w:rPr>
        <w:t xml:space="preserve">        '400':</w:t>
      </w:r>
    </w:p>
    <w:p w14:paraId="53BCFED3"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1488CB15" w14:textId="77777777" w:rsidR="00B16C17" w:rsidRPr="007C1AFD" w:rsidRDefault="00B16C17" w:rsidP="00B16C17">
      <w:pPr>
        <w:pStyle w:val="PL"/>
        <w:rPr>
          <w:lang w:val="en-US" w:eastAsia="es-ES"/>
        </w:rPr>
      </w:pPr>
      <w:r w:rsidRPr="007C1AFD">
        <w:rPr>
          <w:lang w:val="en-US" w:eastAsia="es-ES"/>
        </w:rPr>
        <w:t xml:space="preserve">        '401':</w:t>
      </w:r>
    </w:p>
    <w:p w14:paraId="5EE3A3B8"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5E0CA16F" w14:textId="77777777" w:rsidR="00B16C17" w:rsidRPr="007C1AFD" w:rsidRDefault="00B16C17" w:rsidP="00B16C17">
      <w:pPr>
        <w:pStyle w:val="PL"/>
        <w:rPr>
          <w:lang w:val="en-US" w:eastAsia="es-ES"/>
        </w:rPr>
      </w:pPr>
      <w:r w:rsidRPr="007C1AFD">
        <w:rPr>
          <w:lang w:val="en-US" w:eastAsia="es-ES"/>
        </w:rPr>
        <w:t xml:space="preserve">        '403':</w:t>
      </w:r>
    </w:p>
    <w:p w14:paraId="259A0621"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20E9DB8F" w14:textId="77777777" w:rsidR="00B16C17" w:rsidRPr="007C1AFD" w:rsidRDefault="00B16C17" w:rsidP="00B16C17">
      <w:pPr>
        <w:pStyle w:val="PL"/>
        <w:rPr>
          <w:lang w:val="en-US" w:eastAsia="es-ES"/>
        </w:rPr>
      </w:pPr>
      <w:r w:rsidRPr="007C1AFD">
        <w:rPr>
          <w:lang w:val="en-US" w:eastAsia="es-ES"/>
        </w:rPr>
        <w:t xml:space="preserve">        '404':</w:t>
      </w:r>
    </w:p>
    <w:p w14:paraId="4698BFEF"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6D081C7F" w14:textId="77777777" w:rsidR="00B16C17" w:rsidRPr="007C1AFD" w:rsidRDefault="00B16C17" w:rsidP="00B16C17">
      <w:pPr>
        <w:pStyle w:val="PL"/>
        <w:rPr>
          <w:lang w:val="en-US" w:eastAsia="es-ES"/>
        </w:rPr>
      </w:pPr>
      <w:r w:rsidRPr="007C1AFD">
        <w:rPr>
          <w:lang w:val="en-US" w:eastAsia="es-ES"/>
        </w:rPr>
        <w:t xml:space="preserve">        '406':</w:t>
      </w:r>
    </w:p>
    <w:p w14:paraId="6B3A2AD2" w14:textId="77777777" w:rsidR="00B16C17" w:rsidRPr="007C1AFD" w:rsidRDefault="00B16C17" w:rsidP="00B16C17">
      <w:pPr>
        <w:pStyle w:val="PL"/>
        <w:rPr>
          <w:lang w:val="en-US" w:eastAsia="es-ES"/>
        </w:rPr>
      </w:pPr>
      <w:r w:rsidRPr="007C1AFD">
        <w:rPr>
          <w:lang w:val="en-US" w:eastAsia="es-ES"/>
        </w:rPr>
        <w:t xml:space="preserve">          $ref: 'TS29122_CommonData.yaml#/components/responses/406'</w:t>
      </w:r>
    </w:p>
    <w:p w14:paraId="3189AFB4" w14:textId="77777777" w:rsidR="00B16C17" w:rsidRPr="007C1AFD" w:rsidRDefault="00B16C17" w:rsidP="00B16C17">
      <w:pPr>
        <w:pStyle w:val="PL"/>
        <w:rPr>
          <w:lang w:val="en-US" w:eastAsia="es-ES"/>
        </w:rPr>
      </w:pPr>
      <w:r w:rsidRPr="007C1AFD">
        <w:rPr>
          <w:lang w:val="en-US" w:eastAsia="es-ES"/>
        </w:rPr>
        <w:t xml:space="preserve">        '429':</w:t>
      </w:r>
    </w:p>
    <w:p w14:paraId="0A265826"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7C104F6A" w14:textId="77777777" w:rsidR="00B16C17" w:rsidRPr="007C1AFD" w:rsidRDefault="00B16C17" w:rsidP="00B16C17">
      <w:pPr>
        <w:pStyle w:val="PL"/>
        <w:rPr>
          <w:lang w:val="en-US" w:eastAsia="es-ES"/>
        </w:rPr>
      </w:pPr>
      <w:r w:rsidRPr="007C1AFD">
        <w:rPr>
          <w:lang w:val="en-US" w:eastAsia="es-ES"/>
        </w:rPr>
        <w:t xml:space="preserve">        '500':</w:t>
      </w:r>
    </w:p>
    <w:p w14:paraId="18C39CC2"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23616CB6" w14:textId="77777777" w:rsidR="00B16C17" w:rsidRPr="007C1AFD" w:rsidRDefault="00B16C17" w:rsidP="00B16C17">
      <w:pPr>
        <w:pStyle w:val="PL"/>
        <w:rPr>
          <w:lang w:val="en-US" w:eastAsia="es-ES"/>
        </w:rPr>
      </w:pPr>
      <w:r w:rsidRPr="007C1AFD">
        <w:rPr>
          <w:lang w:val="en-US" w:eastAsia="es-ES"/>
        </w:rPr>
        <w:t xml:space="preserve">        '503':</w:t>
      </w:r>
    </w:p>
    <w:p w14:paraId="6B94385D"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3043351B" w14:textId="77777777" w:rsidR="00B16C17" w:rsidRPr="007C1AFD" w:rsidRDefault="00B16C17" w:rsidP="00B16C17">
      <w:pPr>
        <w:pStyle w:val="PL"/>
        <w:rPr>
          <w:lang w:val="en-US" w:eastAsia="es-ES"/>
        </w:rPr>
      </w:pPr>
      <w:r w:rsidRPr="007C1AFD">
        <w:rPr>
          <w:lang w:val="en-US" w:eastAsia="es-ES"/>
        </w:rPr>
        <w:t xml:space="preserve">        default:</w:t>
      </w:r>
    </w:p>
    <w:p w14:paraId="1D592740" w14:textId="77777777" w:rsidR="00B16C17" w:rsidRDefault="00B16C17" w:rsidP="00B16C17">
      <w:pPr>
        <w:pStyle w:val="PL"/>
        <w:rPr>
          <w:lang w:val="en-US" w:eastAsia="es-ES"/>
        </w:rPr>
      </w:pPr>
      <w:r w:rsidRPr="007C1AFD">
        <w:rPr>
          <w:lang w:val="en-US" w:eastAsia="es-ES"/>
        </w:rPr>
        <w:t xml:space="preserve">          $ref: 'TS29122_CommonData.yaml#/components/responses/default'</w:t>
      </w:r>
    </w:p>
    <w:p w14:paraId="00437EF2" w14:textId="77777777" w:rsidR="00B16C17" w:rsidRDefault="00B16C17" w:rsidP="00B16C17">
      <w:pPr>
        <w:pStyle w:val="PL"/>
        <w:rPr>
          <w:lang w:val="en-US" w:eastAsia="es-ES"/>
        </w:rPr>
      </w:pPr>
    </w:p>
    <w:p w14:paraId="3869C256" w14:textId="77777777" w:rsidR="00B16C17" w:rsidRPr="007C1AFD" w:rsidRDefault="00B16C17" w:rsidP="00B16C17">
      <w:pPr>
        <w:pStyle w:val="PL"/>
        <w:rPr>
          <w:lang w:val="en-US" w:eastAsia="es-ES"/>
        </w:rPr>
      </w:pPr>
      <w:r>
        <w:rPr>
          <w:lang w:val="en-US" w:eastAsia="es-ES"/>
        </w:rPr>
        <w:t xml:space="preserve">    put</w:t>
      </w:r>
      <w:r w:rsidRPr="007C1AFD">
        <w:rPr>
          <w:lang w:val="en-US" w:eastAsia="es-ES"/>
        </w:rPr>
        <w:t>:</w:t>
      </w:r>
    </w:p>
    <w:p w14:paraId="4C512E77"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61706F8F"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3174A31B"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62A21AB3" w14:textId="77777777" w:rsidR="00B16C17" w:rsidRPr="00BC297C" w:rsidRDefault="00B16C17" w:rsidP="00B16C1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7FE72156" w14:textId="77777777" w:rsidR="00B16C17" w:rsidRPr="007C1AFD" w:rsidRDefault="00B16C17" w:rsidP="00B16C17">
      <w:pPr>
        <w:pStyle w:val="PL"/>
      </w:pPr>
      <w:r w:rsidRPr="007C1AFD">
        <w:t xml:space="preserve">      requestBody:</w:t>
      </w:r>
    </w:p>
    <w:p w14:paraId="60F6D80D" w14:textId="77777777" w:rsidR="00B16C17" w:rsidRPr="007C1AFD" w:rsidRDefault="00B16C17" w:rsidP="00B16C17">
      <w:pPr>
        <w:pStyle w:val="PL"/>
      </w:pPr>
      <w:r w:rsidRPr="007C1AFD">
        <w:lastRenderedPageBreak/>
        <w:t xml:space="preserve">        required: true</w:t>
      </w:r>
    </w:p>
    <w:p w14:paraId="78CB55A4" w14:textId="77777777" w:rsidR="00B16C17" w:rsidRPr="007C1AFD" w:rsidRDefault="00B16C17" w:rsidP="00B16C17">
      <w:pPr>
        <w:pStyle w:val="PL"/>
      </w:pPr>
      <w:r w:rsidRPr="007C1AFD">
        <w:t xml:space="preserve">        content:</w:t>
      </w:r>
    </w:p>
    <w:p w14:paraId="2BA17C80" w14:textId="77777777" w:rsidR="00B16C17" w:rsidRPr="007C1AFD" w:rsidRDefault="00B16C17" w:rsidP="00B16C17">
      <w:pPr>
        <w:pStyle w:val="PL"/>
        <w:rPr>
          <w:lang w:val="en-US" w:eastAsia="es-ES"/>
        </w:rPr>
      </w:pPr>
      <w:r w:rsidRPr="007C1AFD">
        <w:rPr>
          <w:lang w:val="en-US" w:eastAsia="es-ES"/>
        </w:rPr>
        <w:t xml:space="preserve">          application/json:</w:t>
      </w:r>
    </w:p>
    <w:p w14:paraId="6D320128" w14:textId="77777777" w:rsidR="00B16C17" w:rsidRPr="007C1AFD" w:rsidRDefault="00B16C17" w:rsidP="00B16C17">
      <w:pPr>
        <w:pStyle w:val="PL"/>
      </w:pPr>
      <w:r w:rsidRPr="007C1AFD">
        <w:t xml:space="preserve">            schema:</w:t>
      </w:r>
    </w:p>
    <w:p w14:paraId="32634063" w14:textId="77777777" w:rsidR="00B16C17" w:rsidRPr="007C1AFD" w:rsidRDefault="00B16C17" w:rsidP="00B16C17">
      <w:pPr>
        <w:pStyle w:val="PL"/>
      </w:pPr>
      <w:r w:rsidRPr="007C1AFD">
        <w:t xml:space="preserve">              $ref: '#/components/schemas/</w:t>
      </w:r>
      <w:r>
        <w:t>BdtPolConfig</w:t>
      </w:r>
      <w:r w:rsidRPr="007C1AFD">
        <w:t>'</w:t>
      </w:r>
    </w:p>
    <w:p w14:paraId="24A9DC53" w14:textId="77777777" w:rsidR="00B16C17" w:rsidRPr="007C1AFD" w:rsidRDefault="00B16C17" w:rsidP="00B16C17">
      <w:pPr>
        <w:pStyle w:val="PL"/>
        <w:rPr>
          <w:lang w:val="en-US" w:eastAsia="es-ES"/>
        </w:rPr>
      </w:pPr>
      <w:r w:rsidRPr="007C1AFD">
        <w:rPr>
          <w:lang w:val="en-US" w:eastAsia="es-ES"/>
        </w:rPr>
        <w:t xml:space="preserve">      responses:</w:t>
      </w:r>
    </w:p>
    <w:p w14:paraId="23762522" w14:textId="77777777" w:rsidR="00B16C17" w:rsidRPr="007C1AFD" w:rsidRDefault="00B16C17" w:rsidP="00B16C17">
      <w:pPr>
        <w:pStyle w:val="PL"/>
        <w:rPr>
          <w:lang w:val="en-US" w:eastAsia="es-ES"/>
        </w:rPr>
      </w:pPr>
      <w:r w:rsidRPr="00543104">
        <w:rPr>
          <w:lang w:val="en-US" w:eastAsia="es-ES"/>
        </w:rPr>
        <w:t xml:space="preserve">        </w:t>
      </w:r>
      <w:r w:rsidRPr="007C1AFD">
        <w:rPr>
          <w:lang w:val="en-US" w:eastAsia="es-ES"/>
        </w:rPr>
        <w:t>'200':</w:t>
      </w:r>
    </w:p>
    <w:p w14:paraId="067B600C" w14:textId="77777777" w:rsidR="00B16C17" w:rsidRPr="0058410E" w:rsidRDefault="00B16C17" w:rsidP="00B16C17">
      <w:pPr>
        <w:pStyle w:val="PL"/>
        <w:rPr>
          <w:lang w:val="en-US" w:eastAsia="es-ES"/>
        </w:rPr>
      </w:pPr>
      <w:r w:rsidRPr="007C1AFD">
        <w:rPr>
          <w:lang w:val="en-US" w:eastAsia="es-ES"/>
        </w:rPr>
        <w:t xml:space="preserve">          description: </w:t>
      </w:r>
      <w:r>
        <w:rPr>
          <w:lang w:val="en-US" w:eastAsia="es-ES"/>
        </w:rPr>
        <w:t>&gt;</w:t>
      </w:r>
    </w:p>
    <w:p w14:paraId="462065E7" w14:textId="77777777" w:rsidR="00B16C17" w:rsidRDefault="00B16C17" w:rsidP="00B16C1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63F23BF0" w14:textId="77777777" w:rsidR="00B16C17" w:rsidRDefault="00B16C17" w:rsidP="00B16C17">
      <w:pPr>
        <w:pStyle w:val="PL"/>
      </w:pPr>
      <w:r>
        <w:t xml:space="preserve">            is successfully updated and a representation of the updated resource is returned</w:t>
      </w:r>
    </w:p>
    <w:p w14:paraId="5EF24B0A" w14:textId="77777777" w:rsidR="00B16C17" w:rsidRPr="00E02A6F" w:rsidRDefault="00B16C17" w:rsidP="00B16C17">
      <w:pPr>
        <w:pStyle w:val="PL"/>
      </w:pPr>
      <w:r>
        <w:t xml:space="preserve">            in the response body.</w:t>
      </w:r>
    </w:p>
    <w:p w14:paraId="1035AB35" w14:textId="77777777" w:rsidR="00B16C17" w:rsidRPr="007C1AFD" w:rsidRDefault="00B16C17" w:rsidP="00B16C17">
      <w:pPr>
        <w:pStyle w:val="PL"/>
        <w:rPr>
          <w:lang w:val="en-US" w:eastAsia="es-ES"/>
        </w:rPr>
      </w:pPr>
      <w:r w:rsidRPr="007C1AFD">
        <w:rPr>
          <w:lang w:val="en-US" w:eastAsia="es-ES"/>
        </w:rPr>
        <w:t xml:space="preserve">          content:</w:t>
      </w:r>
    </w:p>
    <w:p w14:paraId="75F5CB4B" w14:textId="77777777" w:rsidR="00B16C17" w:rsidRPr="007C1AFD" w:rsidRDefault="00B16C17" w:rsidP="00B16C17">
      <w:pPr>
        <w:pStyle w:val="PL"/>
        <w:rPr>
          <w:lang w:val="en-US" w:eastAsia="es-ES"/>
        </w:rPr>
      </w:pPr>
      <w:r w:rsidRPr="007C1AFD">
        <w:rPr>
          <w:lang w:val="en-US" w:eastAsia="es-ES"/>
        </w:rPr>
        <w:t xml:space="preserve">            application/json:</w:t>
      </w:r>
    </w:p>
    <w:p w14:paraId="7185018A" w14:textId="77777777" w:rsidR="00B16C17" w:rsidRPr="007C1AFD" w:rsidRDefault="00B16C17" w:rsidP="00B16C17">
      <w:pPr>
        <w:pStyle w:val="PL"/>
        <w:rPr>
          <w:lang w:val="en-US" w:eastAsia="es-ES"/>
        </w:rPr>
      </w:pPr>
      <w:r w:rsidRPr="007C1AFD">
        <w:rPr>
          <w:lang w:val="en-US" w:eastAsia="es-ES"/>
        </w:rPr>
        <w:t xml:space="preserve">              schema:</w:t>
      </w:r>
    </w:p>
    <w:p w14:paraId="169910BC"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923AAAE" w14:textId="77777777" w:rsidR="00B16C17" w:rsidRPr="007C1AFD" w:rsidRDefault="00B16C17" w:rsidP="00B16C17">
      <w:pPr>
        <w:pStyle w:val="PL"/>
        <w:rPr>
          <w:lang w:val="en-US" w:eastAsia="es-ES"/>
        </w:rPr>
      </w:pPr>
      <w:r w:rsidRPr="007C1AFD">
        <w:rPr>
          <w:lang w:val="en-US" w:eastAsia="es-ES"/>
        </w:rPr>
        <w:t xml:space="preserve">        '204':</w:t>
      </w:r>
    </w:p>
    <w:p w14:paraId="38579965" w14:textId="77777777" w:rsidR="00B16C17" w:rsidRPr="00E11339" w:rsidRDefault="00B16C17" w:rsidP="00B16C17">
      <w:pPr>
        <w:pStyle w:val="PL"/>
        <w:rPr>
          <w:lang w:val="en-US" w:eastAsia="es-ES"/>
        </w:rPr>
      </w:pPr>
      <w:r w:rsidRPr="007C1AFD">
        <w:rPr>
          <w:lang w:val="en-US" w:eastAsia="es-ES"/>
        </w:rPr>
        <w:t xml:space="preserve">          description: </w:t>
      </w:r>
      <w:r>
        <w:rPr>
          <w:lang w:val="en-US" w:eastAsia="es-ES"/>
        </w:rPr>
        <w:t>&gt;</w:t>
      </w:r>
    </w:p>
    <w:p w14:paraId="13A49CC6" w14:textId="77777777" w:rsidR="00B16C17" w:rsidRDefault="00B16C17" w:rsidP="00B16C1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2D1F0CAE" w14:textId="77777777" w:rsidR="00B16C17" w:rsidRPr="00E02A6F" w:rsidRDefault="00B16C17" w:rsidP="00B16C17">
      <w:pPr>
        <w:pStyle w:val="PL"/>
      </w:pPr>
      <w:r>
        <w:t xml:space="preserve">            resource is successfully</w:t>
      </w:r>
      <w:r w:rsidRPr="007C1AFD">
        <w:t xml:space="preserve"> </w:t>
      </w:r>
      <w:r>
        <w:t>updated and no content is returned in the response body</w:t>
      </w:r>
      <w:r w:rsidRPr="007C1AFD">
        <w:t>.</w:t>
      </w:r>
    </w:p>
    <w:p w14:paraId="1B364442" w14:textId="77777777" w:rsidR="00B16C17" w:rsidRPr="007C1AFD" w:rsidRDefault="00B16C17" w:rsidP="00B16C17">
      <w:pPr>
        <w:pStyle w:val="PL"/>
      </w:pPr>
      <w:r w:rsidRPr="007C1AFD">
        <w:t xml:space="preserve">        '307':</w:t>
      </w:r>
    </w:p>
    <w:p w14:paraId="0BE551AD" w14:textId="77777777" w:rsidR="00B16C17" w:rsidRPr="007C1AFD" w:rsidRDefault="00B16C17" w:rsidP="00B16C17">
      <w:pPr>
        <w:pStyle w:val="PL"/>
      </w:pPr>
      <w:r w:rsidRPr="007C1AFD">
        <w:t xml:space="preserve">          $ref: 'TS29122_CommonData.yaml#/components/responses/307'</w:t>
      </w:r>
    </w:p>
    <w:p w14:paraId="777B0813" w14:textId="77777777" w:rsidR="00B16C17" w:rsidRPr="007C1AFD" w:rsidRDefault="00B16C17" w:rsidP="00B16C17">
      <w:pPr>
        <w:pStyle w:val="PL"/>
      </w:pPr>
      <w:r w:rsidRPr="007C1AFD">
        <w:t xml:space="preserve">        '308':</w:t>
      </w:r>
    </w:p>
    <w:p w14:paraId="45F1C3E1" w14:textId="77777777" w:rsidR="00B16C17" w:rsidRPr="007C1AFD" w:rsidRDefault="00B16C17" w:rsidP="00B16C17">
      <w:pPr>
        <w:pStyle w:val="PL"/>
        <w:rPr>
          <w:lang w:val="en-US" w:eastAsia="es-ES"/>
        </w:rPr>
      </w:pPr>
      <w:r w:rsidRPr="007C1AFD">
        <w:t xml:space="preserve">          $ref: 'TS29122_CommonData.yaml#/components/responses/308'</w:t>
      </w:r>
    </w:p>
    <w:p w14:paraId="66F455B1" w14:textId="77777777" w:rsidR="00B16C17" w:rsidRPr="007C1AFD" w:rsidRDefault="00B16C17" w:rsidP="00B16C17">
      <w:pPr>
        <w:pStyle w:val="PL"/>
        <w:rPr>
          <w:lang w:val="en-US" w:eastAsia="es-ES"/>
        </w:rPr>
      </w:pPr>
      <w:r w:rsidRPr="007C1AFD">
        <w:rPr>
          <w:lang w:val="en-US" w:eastAsia="es-ES"/>
        </w:rPr>
        <w:t xml:space="preserve">        '400':</w:t>
      </w:r>
    </w:p>
    <w:p w14:paraId="46886807"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7A0BB0A0" w14:textId="77777777" w:rsidR="00B16C17" w:rsidRPr="007C1AFD" w:rsidRDefault="00B16C17" w:rsidP="00B16C17">
      <w:pPr>
        <w:pStyle w:val="PL"/>
        <w:rPr>
          <w:lang w:val="en-US" w:eastAsia="es-ES"/>
        </w:rPr>
      </w:pPr>
      <w:r w:rsidRPr="007C1AFD">
        <w:rPr>
          <w:lang w:val="en-US" w:eastAsia="es-ES"/>
        </w:rPr>
        <w:t xml:space="preserve">        '401':</w:t>
      </w:r>
    </w:p>
    <w:p w14:paraId="2D83F365"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3A1D3A8A" w14:textId="77777777" w:rsidR="00B16C17" w:rsidRPr="007C1AFD" w:rsidRDefault="00B16C17" w:rsidP="00B16C17">
      <w:pPr>
        <w:pStyle w:val="PL"/>
        <w:rPr>
          <w:lang w:val="en-US" w:eastAsia="es-ES"/>
        </w:rPr>
      </w:pPr>
      <w:r w:rsidRPr="007C1AFD">
        <w:rPr>
          <w:lang w:val="en-US" w:eastAsia="es-ES"/>
        </w:rPr>
        <w:t xml:space="preserve">        '403':</w:t>
      </w:r>
    </w:p>
    <w:p w14:paraId="0E5B999A"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6B2057C6" w14:textId="77777777" w:rsidR="00B16C17" w:rsidRPr="007C1AFD" w:rsidRDefault="00B16C17" w:rsidP="00B16C17">
      <w:pPr>
        <w:pStyle w:val="PL"/>
        <w:rPr>
          <w:lang w:val="en-US" w:eastAsia="es-ES"/>
        </w:rPr>
      </w:pPr>
      <w:r w:rsidRPr="007C1AFD">
        <w:rPr>
          <w:lang w:val="en-US" w:eastAsia="es-ES"/>
        </w:rPr>
        <w:t xml:space="preserve">        '404':</w:t>
      </w:r>
    </w:p>
    <w:p w14:paraId="52D434EC"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31FF3473" w14:textId="77777777" w:rsidR="00B16C17" w:rsidRPr="007C1AFD" w:rsidRDefault="00B16C17" w:rsidP="00B16C1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268BFD24" w14:textId="77777777" w:rsidR="00B16C17" w:rsidRPr="007C1AFD" w:rsidRDefault="00B16C17" w:rsidP="00B16C1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37B0DFD" w14:textId="77777777" w:rsidR="00B16C17" w:rsidRPr="007C1AFD" w:rsidRDefault="00B16C17" w:rsidP="00B16C1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02D4A0CB" w14:textId="77777777" w:rsidR="00B16C17" w:rsidRPr="007C1AFD" w:rsidRDefault="00B16C17" w:rsidP="00B16C1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32294538" w14:textId="77777777" w:rsidR="00B16C17" w:rsidRPr="007C1AFD" w:rsidRDefault="00B16C17" w:rsidP="00B16C1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74513508" w14:textId="77777777" w:rsidR="00B16C17" w:rsidRPr="007C1AFD" w:rsidRDefault="00B16C17" w:rsidP="00B16C1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6A6C73E2" w14:textId="77777777" w:rsidR="00B16C17" w:rsidRPr="007C1AFD" w:rsidRDefault="00B16C17" w:rsidP="00B16C17">
      <w:pPr>
        <w:pStyle w:val="PL"/>
        <w:rPr>
          <w:lang w:val="en-US" w:eastAsia="es-ES"/>
        </w:rPr>
      </w:pPr>
      <w:r w:rsidRPr="007C1AFD">
        <w:rPr>
          <w:lang w:val="en-US" w:eastAsia="es-ES"/>
        </w:rPr>
        <w:t xml:space="preserve">        '429':</w:t>
      </w:r>
    </w:p>
    <w:p w14:paraId="5DA6883B"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58C5252F" w14:textId="77777777" w:rsidR="00B16C17" w:rsidRPr="007C1AFD" w:rsidRDefault="00B16C17" w:rsidP="00B16C17">
      <w:pPr>
        <w:pStyle w:val="PL"/>
        <w:rPr>
          <w:lang w:val="en-US" w:eastAsia="es-ES"/>
        </w:rPr>
      </w:pPr>
      <w:r w:rsidRPr="007C1AFD">
        <w:rPr>
          <w:lang w:val="en-US" w:eastAsia="es-ES"/>
        </w:rPr>
        <w:t xml:space="preserve">        '500':</w:t>
      </w:r>
    </w:p>
    <w:p w14:paraId="1E306F8B"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4333D773" w14:textId="77777777" w:rsidR="00B16C17" w:rsidRPr="007C1AFD" w:rsidRDefault="00B16C17" w:rsidP="00B16C17">
      <w:pPr>
        <w:pStyle w:val="PL"/>
        <w:rPr>
          <w:lang w:val="en-US" w:eastAsia="es-ES"/>
        </w:rPr>
      </w:pPr>
      <w:r w:rsidRPr="007C1AFD">
        <w:rPr>
          <w:lang w:val="en-US" w:eastAsia="es-ES"/>
        </w:rPr>
        <w:t xml:space="preserve">        '503':</w:t>
      </w:r>
    </w:p>
    <w:p w14:paraId="36DD3A35"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600EDE84" w14:textId="77777777" w:rsidR="00B16C17" w:rsidRPr="007C1AFD" w:rsidRDefault="00B16C17" w:rsidP="00B16C17">
      <w:pPr>
        <w:pStyle w:val="PL"/>
        <w:rPr>
          <w:lang w:val="en-US" w:eastAsia="es-ES"/>
        </w:rPr>
      </w:pPr>
      <w:r w:rsidRPr="007C1AFD">
        <w:rPr>
          <w:lang w:val="en-US" w:eastAsia="es-ES"/>
        </w:rPr>
        <w:t xml:space="preserve">        default:</w:t>
      </w:r>
    </w:p>
    <w:p w14:paraId="357B50EF" w14:textId="77777777" w:rsidR="00B16C17" w:rsidRDefault="00B16C17" w:rsidP="00B16C17">
      <w:pPr>
        <w:pStyle w:val="PL"/>
        <w:rPr>
          <w:lang w:val="en-US" w:eastAsia="es-ES"/>
        </w:rPr>
      </w:pPr>
      <w:r w:rsidRPr="007C1AFD">
        <w:rPr>
          <w:lang w:val="en-US" w:eastAsia="es-ES"/>
        </w:rPr>
        <w:t xml:space="preserve">          $ref: 'TS29122_CommonData.yaml#/components/responses/default'</w:t>
      </w:r>
    </w:p>
    <w:p w14:paraId="56DCB8A4" w14:textId="77777777" w:rsidR="00B16C17" w:rsidRDefault="00B16C17" w:rsidP="00B16C17">
      <w:pPr>
        <w:pStyle w:val="PL"/>
        <w:rPr>
          <w:lang w:val="en-US" w:eastAsia="es-ES"/>
        </w:rPr>
      </w:pPr>
    </w:p>
    <w:p w14:paraId="6CA440EB"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745B734D"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73633B98"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40F22257"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241C41A4" w14:textId="77777777" w:rsidR="00B16C17" w:rsidRPr="00BC297C" w:rsidRDefault="00B16C17" w:rsidP="00B16C1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6B0F08D7" w14:textId="77777777" w:rsidR="00B16C17" w:rsidRPr="007C1AFD" w:rsidRDefault="00B16C17" w:rsidP="00B16C17">
      <w:pPr>
        <w:pStyle w:val="PL"/>
      </w:pPr>
      <w:r w:rsidRPr="007C1AFD">
        <w:t xml:space="preserve">      requestBody:</w:t>
      </w:r>
    </w:p>
    <w:p w14:paraId="3AD31F42" w14:textId="77777777" w:rsidR="00B16C17" w:rsidRPr="007C1AFD" w:rsidRDefault="00B16C17" w:rsidP="00B16C17">
      <w:pPr>
        <w:pStyle w:val="PL"/>
      </w:pPr>
      <w:r w:rsidRPr="007C1AFD">
        <w:t xml:space="preserve">        required: true</w:t>
      </w:r>
    </w:p>
    <w:p w14:paraId="50630A42" w14:textId="77777777" w:rsidR="00B16C17" w:rsidRPr="007C1AFD" w:rsidRDefault="00B16C17" w:rsidP="00B16C17">
      <w:pPr>
        <w:pStyle w:val="PL"/>
      </w:pPr>
      <w:r w:rsidRPr="007C1AFD">
        <w:t xml:space="preserve">        content:</w:t>
      </w:r>
    </w:p>
    <w:p w14:paraId="028D534E" w14:textId="77777777" w:rsidR="00B16C17" w:rsidRPr="007C1AFD" w:rsidRDefault="00B16C17" w:rsidP="00B16C17">
      <w:pPr>
        <w:pStyle w:val="PL"/>
        <w:rPr>
          <w:lang w:val="en-US"/>
        </w:rPr>
      </w:pPr>
      <w:r w:rsidRPr="007C1AFD">
        <w:rPr>
          <w:lang w:val="en-US"/>
        </w:rPr>
        <w:t xml:space="preserve">          application/merge-patch+json:</w:t>
      </w:r>
    </w:p>
    <w:p w14:paraId="02C19C33" w14:textId="77777777" w:rsidR="00B16C17" w:rsidRPr="007C1AFD" w:rsidRDefault="00B16C17" w:rsidP="00B16C17">
      <w:pPr>
        <w:pStyle w:val="PL"/>
      </w:pPr>
      <w:r w:rsidRPr="007C1AFD">
        <w:t xml:space="preserve">            schema:</w:t>
      </w:r>
    </w:p>
    <w:p w14:paraId="5892013B" w14:textId="77777777" w:rsidR="00B16C17" w:rsidRPr="007C1AFD" w:rsidRDefault="00B16C17" w:rsidP="00B16C17">
      <w:pPr>
        <w:pStyle w:val="PL"/>
      </w:pPr>
      <w:r w:rsidRPr="007C1AFD">
        <w:t xml:space="preserve">              $ref: '#/components/schemas/</w:t>
      </w:r>
      <w:r>
        <w:t>BdtPolConfig</w:t>
      </w:r>
      <w:r w:rsidRPr="007C1AFD">
        <w:t>Patch'</w:t>
      </w:r>
    </w:p>
    <w:p w14:paraId="744627D1" w14:textId="77777777" w:rsidR="00B16C17" w:rsidRPr="007C1AFD" w:rsidRDefault="00B16C17" w:rsidP="00B16C17">
      <w:pPr>
        <w:pStyle w:val="PL"/>
        <w:rPr>
          <w:lang w:val="en-US" w:eastAsia="es-ES"/>
        </w:rPr>
      </w:pPr>
      <w:r w:rsidRPr="007C1AFD">
        <w:rPr>
          <w:lang w:val="en-US" w:eastAsia="es-ES"/>
        </w:rPr>
        <w:t xml:space="preserve">      responses:</w:t>
      </w:r>
    </w:p>
    <w:p w14:paraId="42726AFF" w14:textId="77777777" w:rsidR="00B16C17" w:rsidRPr="007C1AFD" w:rsidRDefault="00B16C17" w:rsidP="00B16C17">
      <w:pPr>
        <w:pStyle w:val="PL"/>
        <w:rPr>
          <w:lang w:val="en-US" w:eastAsia="es-ES"/>
        </w:rPr>
      </w:pPr>
      <w:r w:rsidRPr="00543104">
        <w:rPr>
          <w:lang w:val="en-US" w:eastAsia="es-ES"/>
        </w:rPr>
        <w:t xml:space="preserve">        </w:t>
      </w:r>
      <w:r w:rsidRPr="007C1AFD">
        <w:rPr>
          <w:lang w:val="en-US" w:eastAsia="es-ES"/>
        </w:rPr>
        <w:t>'200':</w:t>
      </w:r>
    </w:p>
    <w:p w14:paraId="3A7F8C08" w14:textId="77777777" w:rsidR="00B16C17" w:rsidRPr="0058410E" w:rsidRDefault="00B16C17" w:rsidP="00B16C17">
      <w:pPr>
        <w:pStyle w:val="PL"/>
        <w:rPr>
          <w:lang w:val="en-US" w:eastAsia="es-ES"/>
        </w:rPr>
      </w:pPr>
      <w:r w:rsidRPr="007C1AFD">
        <w:rPr>
          <w:lang w:val="en-US" w:eastAsia="es-ES"/>
        </w:rPr>
        <w:t xml:space="preserve">          description: </w:t>
      </w:r>
      <w:r>
        <w:rPr>
          <w:lang w:val="en-US" w:eastAsia="es-ES"/>
        </w:rPr>
        <w:t>&gt;</w:t>
      </w:r>
    </w:p>
    <w:p w14:paraId="4A2BEF1D" w14:textId="77777777" w:rsidR="00B16C17" w:rsidRDefault="00B16C17" w:rsidP="00B16C1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12810E12" w14:textId="77777777" w:rsidR="00B16C17" w:rsidRDefault="00B16C17" w:rsidP="00B16C17">
      <w:pPr>
        <w:pStyle w:val="PL"/>
      </w:pPr>
      <w:r>
        <w:t xml:space="preserve">            is successfully modified and a representation of the updated resource is returned </w:t>
      </w:r>
    </w:p>
    <w:p w14:paraId="7C05768B" w14:textId="77777777" w:rsidR="00B16C17" w:rsidRPr="00E02A6F" w:rsidRDefault="00B16C17" w:rsidP="00B16C17">
      <w:pPr>
        <w:pStyle w:val="PL"/>
      </w:pPr>
      <w:r>
        <w:t xml:space="preserve">            in the response body.</w:t>
      </w:r>
    </w:p>
    <w:p w14:paraId="78A1A090" w14:textId="77777777" w:rsidR="00B16C17" w:rsidRPr="007C1AFD" w:rsidRDefault="00B16C17" w:rsidP="00B16C17">
      <w:pPr>
        <w:pStyle w:val="PL"/>
        <w:rPr>
          <w:lang w:val="en-US" w:eastAsia="es-ES"/>
        </w:rPr>
      </w:pPr>
      <w:r w:rsidRPr="007C1AFD">
        <w:rPr>
          <w:lang w:val="en-US" w:eastAsia="es-ES"/>
        </w:rPr>
        <w:t xml:space="preserve">          content:</w:t>
      </w:r>
    </w:p>
    <w:p w14:paraId="6B99AE12" w14:textId="77777777" w:rsidR="00B16C17" w:rsidRPr="007C1AFD" w:rsidRDefault="00B16C17" w:rsidP="00B16C17">
      <w:pPr>
        <w:pStyle w:val="PL"/>
        <w:rPr>
          <w:lang w:val="en-US" w:eastAsia="es-ES"/>
        </w:rPr>
      </w:pPr>
      <w:r w:rsidRPr="007C1AFD">
        <w:rPr>
          <w:lang w:val="en-US" w:eastAsia="es-ES"/>
        </w:rPr>
        <w:t xml:space="preserve">            application/json:</w:t>
      </w:r>
    </w:p>
    <w:p w14:paraId="01B7C8D3" w14:textId="77777777" w:rsidR="00B16C17" w:rsidRPr="007C1AFD" w:rsidRDefault="00B16C17" w:rsidP="00B16C17">
      <w:pPr>
        <w:pStyle w:val="PL"/>
        <w:rPr>
          <w:lang w:val="en-US" w:eastAsia="es-ES"/>
        </w:rPr>
      </w:pPr>
      <w:r w:rsidRPr="007C1AFD">
        <w:rPr>
          <w:lang w:val="en-US" w:eastAsia="es-ES"/>
        </w:rPr>
        <w:t xml:space="preserve">              schema:</w:t>
      </w:r>
    </w:p>
    <w:p w14:paraId="02A009DE"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0A73A81" w14:textId="77777777" w:rsidR="00B16C17" w:rsidRPr="007C1AFD" w:rsidRDefault="00B16C17" w:rsidP="00B16C17">
      <w:pPr>
        <w:pStyle w:val="PL"/>
        <w:rPr>
          <w:lang w:val="en-US" w:eastAsia="es-ES"/>
        </w:rPr>
      </w:pPr>
      <w:r w:rsidRPr="007C1AFD">
        <w:rPr>
          <w:lang w:val="en-US" w:eastAsia="es-ES"/>
        </w:rPr>
        <w:t xml:space="preserve">        '204':</w:t>
      </w:r>
    </w:p>
    <w:p w14:paraId="3A7C41D2" w14:textId="77777777" w:rsidR="00B16C17" w:rsidRPr="00E11339" w:rsidRDefault="00B16C17" w:rsidP="00B16C17">
      <w:pPr>
        <w:pStyle w:val="PL"/>
        <w:rPr>
          <w:lang w:val="en-US" w:eastAsia="es-ES"/>
        </w:rPr>
      </w:pPr>
      <w:r w:rsidRPr="007C1AFD">
        <w:rPr>
          <w:lang w:val="en-US" w:eastAsia="es-ES"/>
        </w:rPr>
        <w:t xml:space="preserve">          description: </w:t>
      </w:r>
      <w:r>
        <w:rPr>
          <w:lang w:val="en-US" w:eastAsia="es-ES"/>
        </w:rPr>
        <w:t>&gt;</w:t>
      </w:r>
    </w:p>
    <w:p w14:paraId="4BF5FB1E" w14:textId="77777777" w:rsidR="00B16C17" w:rsidRDefault="00B16C17" w:rsidP="00B16C1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36AF81F8" w14:textId="77777777" w:rsidR="00B16C17" w:rsidRPr="00E02A6F" w:rsidRDefault="00B16C17" w:rsidP="00B16C17">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0619D94B" w14:textId="77777777" w:rsidR="00B16C17" w:rsidRPr="007C1AFD" w:rsidRDefault="00B16C17" w:rsidP="00B16C17">
      <w:pPr>
        <w:pStyle w:val="PL"/>
      </w:pPr>
      <w:r w:rsidRPr="007C1AFD">
        <w:t xml:space="preserve">        '307':</w:t>
      </w:r>
    </w:p>
    <w:p w14:paraId="28B1CFB0" w14:textId="77777777" w:rsidR="00B16C17" w:rsidRPr="007C1AFD" w:rsidRDefault="00B16C17" w:rsidP="00B16C17">
      <w:pPr>
        <w:pStyle w:val="PL"/>
      </w:pPr>
      <w:r w:rsidRPr="007C1AFD">
        <w:t xml:space="preserve">          $ref: 'TS29122_CommonData.yaml#/components/responses/307'</w:t>
      </w:r>
    </w:p>
    <w:p w14:paraId="48796AAE" w14:textId="77777777" w:rsidR="00B16C17" w:rsidRPr="007C1AFD" w:rsidRDefault="00B16C17" w:rsidP="00B16C17">
      <w:pPr>
        <w:pStyle w:val="PL"/>
      </w:pPr>
      <w:r w:rsidRPr="007C1AFD">
        <w:t xml:space="preserve">        '308':</w:t>
      </w:r>
    </w:p>
    <w:p w14:paraId="74FE6395" w14:textId="77777777" w:rsidR="00B16C17" w:rsidRPr="007C1AFD" w:rsidRDefault="00B16C17" w:rsidP="00B16C17">
      <w:pPr>
        <w:pStyle w:val="PL"/>
        <w:rPr>
          <w:lang w:val="en-US" w:eastAsia="es-ES"/>
        </w:rPr>
      </w:pPr>
      <w:r w:rsidRPr="007C1AFD">
        <w:t xml:space="preserve">          $ref: 'TS29122_CommonData.yaml#/components/responses/308'</w:t>
      </w:r>
    </w:p>
    <w:p w14:paraId="5E3F4B2E" w14:textId="77777777" w:rsidR="00B16C17" w:rsidRPr="007C1AFD" w:rsidRDefault="00B16C17" w:rsidP="00B16C17">
      <w:pPr>
        <w:pStyle w:val="PL"/>
        <w:rPr>
          <w:lang w:val="en-US" w:eastAsia="es-ES"/>
        </w:rPr>
      </w:pPr>
      <w:r w:rsidRPr="007C1AFD">
        <w:rPr>
          <w:lang w:val="en-US" w:eastAsia="es-ES"/>
        </w:rPr>
        <w:t xml:space="preserve">        '400':</w:t>
      </w:r>
    </w:p>
    <w:p w14:paraId="3D340DE3"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11057FB4" w14:textId="77777777" w:rsidR="00B16C17" w:rsidRPr="007C1AFD" w:rsidRDefault="00B16C17" w:rsidP="00B16C17">
      <w:pPr>
        <w:pStyle w:val="PL"/>
        <w:rPr>
          <w:lang w:val="en-US" w:eastAsia="es-ES"/>
        </w:rPr>
      </w:pPr>
      <w:r w:rsidRPr="007C1AFD">
        <w:rPr>
          <w:lang w:val="en-US" w:eastAsia="es-ES"/>
        </w:rPr>
        <w:t xml:space="preserve">        '401':</w:t>
      </w:r>
    </w:p>
    <w:p w14:paraId="1B00E5BF" w14:textId="77777777" w:rsidR="00B16C17" w:rsidRPr="007C1AFD" w:rsidRDefault="00B16C17" w:rsidP="00B16C17">
      <w:pPr>
        <w:pStyle w:val="PL"/>
        <w:rPr>
          <w:lang w:val="en-US" w:eastAsia="es-ES"/>
        </w:rPr>
      </w:pPr>
      <w:r w:rsidRPr="007C1AFD">
        <w:rPr>
          <w:lang w:val="en-US" w:eastAsia="es-ES"/>
        </w:rPr>
        <w:lastRenderedPageBreak/>
        <w:t xml:space="preserve">          $ref: 'TS29122_CommonData.yaml#/components/responses/401'</w:t>
      </w:r>
    </w:p>
    <w:p w14:paraId="0C7AA390" w14:textId="77777777" w:rsidR="00B16C17" w:rsidRPr="007C1AFD" w:rsidRDefault="00B16C17" w:rsidP="00B16C17">
      <w:pPr>
        <w:pStyle w:val="PL"/>
        <w:rPr>
          <w:lang w:val="en-US" w:eastAsia="es-ES"/>
        </w:rPr>
      </w:pPr>
      <w:r w:rsidRPr="007C1AFD">
        <w:rPr>
          <w:lang w:val="en-US" w:eastAsia="es-ES"/>
        </w:rPr>
        <w:t xml:space="preserve">        '403':</w:t>
      </w:r>
    </w:p>
    <w:p w14:paraId="57E17040"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7E9C3624" w14:textId="77777777" w:rsidR="00B16C17" w:rsidRPr="007C1AFD" w:rsidRDefault="00B16C17" w:rsidP="00B16C17">
      <w:pPr>
        <w:pStyle w:val="PL"/>
        <w:rPr>
          <w:lang w:val="en-US" w:eastAsia="es-ES"/>
        </w:rPr>
      </w:pPr>
      <w:r w:rsidRPr="007C1AFD">
        <w:rPr>
          <w:lang w:val="en-US" w:eastAsia="es-ES"/>
        </w:rPr>
        <w:t xml:space="preserve">        '404':</w:t>
      </w:r>
    </w:p>
    <w:p w14:paraId="49D5FCB0"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314BBE49" w14:textId="77777777" w:rsidR="00B16C17" w:rsidRPr="007C1AFD" w:rsidRDefault="00B16C17" w:rsidP="00B16C1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41CFC1E6" w14:textId="77777777" w:rsidR="00B16C17" w:rsidRPr="007C1AFD" w:rsidRDefault="00B16C17" w:rsidP="00B16C1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5A4E640D" w14:textId="77777777" w:rsidR="00B16C17" w:rsidRPr="007C1AFD" w:rsidRDefault="00B16C17" w:rsidP="00B16C1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0C613C37" w14:textId="77777777" w:rsidR="00B16C17" w:rsidRPr="007C1AFD" w:rsidRDefault="00B16C17" w:rsidP="00B16C1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094FB644" w14:textId="77777777" w:rsidR="00B16C17" w:rsidRPr="007C1AFD" w:rsidRDefault="00B16C17" w:rsidP="00B16C1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52100F97" w14:textId="77777777" w:rsidR="00B16C17" w:rsidRPr="007C1AFD" w:rsidRDefault="00B16C17" w:rsidP="00B16C1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4D32F93C" w14:textId="77777777" w:rsidR="00B16C17" w:rsidRPr="007C1AFD" w:rsidRDefault="00B16C17" w:rsidP="00B16C17">
      <w:pPr>
        <w:pStyle w:val="PL"/>
        <w:rPr>
          <w:lang w:val="en-US" w:eastAsia="es-ES"/>
        </w:rPr>
      </w:pPr>
      <w:r w:rsidRPr="007C1AFD">
        <w:rPr>
          <w:lang w:val="en-US" w:eastAsia="es-ES"/>
        </w:rPr>
        <w:t xml:space="preserve">        '429':</w:t>
      </w:r>
    </w:p>
    <w:p w14:paraId="3790436C"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34774ACB" w14:textId="77777777" w:rsidR="00B16C17" w:rsidRPr="007C1AFD" w:rsidRDefault="00B16C17" w:rsidP="00B16C17">
      <w:pPr>
        <w:pStyle w:val="PL"/>
        <w:rPr>
          <w:lang w:val="en-US" w:eastAsia="es-ES"/>
        </w:rPr>
      </w:pPr>
      <w:r w:rsidRPr="007C1AFD">
        <w:rPr>
          <w:lang w:val="en-US" w:eastAsia="es-ES"/>
        </w:rPr>
        <w:t xml:space="preserve">        '500':</w:t>
      </w:r>
    </w:p>
    <w:p w14:paraId="5F7D2F4D"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608C89D8" w14:textId="77777777" w:rsidR="00B16C17" w:rsidRPr="007C1AFD" w:rsidRDefault="00B16C17" w:rsidP="00B16C17">
      <w:pPr>
        <w:pStyle w:val="PL"/>
        <w:rPr>
          <w:lang w:val="en-US" w:eastAsia="es-ES"/>
        </w:rPr>
      </w:pPr>
      <w:r w:rsidRPr="007C1AFD">
        <w:rPr>
          <w:lang w:val="en-US" w:eastAsia="es-ES"/>
        </w:rPr>
        <w:t xml:space="preserve">        '503':</w:t>
      </w:r>
    </w:p>
    <w:p w14:paraId="0A90FA64"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76E27669" w14:textId="77777777" w:rsidR="00B16C17" w:rsidRPr="007C1AFD" w:rsidRDefault="00B16C17" w:rsidP="00B16C17">
      <w:pPr>
        <w:pStyle w:val="PL"/>
        <w:rPr>
          <w:lang w:val="en-US" w:eastAsia="es-ES"/>
        </w:rPr>
      </w:pPr>
      <w:r w:rsidRPr="007C1AFD">
        <w:rPr>
          <w:lang w:val="en-US" w:eastAsia="es-ES"/>
        </w:rPr>
        <w:t xml:space="preserve">        default:</w:t>
      </w:r>
    </w:p>
    <w:p w14:paraId="68E5A12A" w14:textId="77777777" w:rsidR="00B16C17" w:rsidRDefault="00B16C17" w:rsidP="00B16C17">
      <w:pPr>
        <w:pStyle w:val="PL"/>
        <w:rPr>
          <w:lang w:val="en-US" w:eastAsia="es-ES"/>
        </w:rPr>
      </w:pPr>
      <w:r w:rsidRPr="007C1AFD">
        <w:rPr>
          <w:lang w:val="en-US" w:eastAsia="es-ES"/>
        </w:rPr>
        <w:t xml:space="preserve">          $ref: 'TS29122_CommonData.yaml#/components/responses/default'</w:t>
      </w:r>
    </w:p>
    <w:p w14:paraId="4C64AE62" w14:textId="77777777" w:rsidR="00B16C17" w:rsidRPr="007C1AFD" w:rsidRDefault="00B16C17" w:rsidP="00B16C17">
      <w:pPr>
        <w:pStyle w:val="PL"/>
        <w:rPr>
          <w:lang w:val="en-US" w:eastAsia="es-ES"/>
        </w:rPr>
      </w:pPr>
    </w:p>
    <w:p w14:paraId="4D82D58B" w14:textId="77777777" w:rsidR="00B16C17" w:rsidRPr="007C1AFD" w:rsidRDefault="00B16C17" w:rsidP="00B16C17">
      <w:pPr>
        <w:pStyle w:val="PL"/>
        <w:rPr>
          <w:lang w:val="en-US" w:eastAsia="es-ES"/>
        </w:rPr>
      </w:pPr>
      <w:r w:rsidRPr="007C1AFD">
        <w:rPr>
          <w:lang w:val="en-US" w:eastAsia="es-ES"/>
        </w:rPr>
        <w:t xml:space="preserve">    delete:</w:t>
      </w:r>
    </w:p>
    <w:p w14:paraId="2F471D93"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56464F57"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625EAC9F"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65113ECE" w14:textId="77777777" w:rsidR="00B16C17" w:rsidRPr="007C1AFD" w:rsidRDefault="00B16C17" w:rsidP="00B16C17">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61A34604" w14:textId="77777777" w:rsidR="00B16C17" w:rsidRPr="007C1AFD" w:rsidRDefault="00B16C17" w:rsidP="00B16C17">
      <w:pPr>
        <w:pStyle w:val="PL"/>
        <w:rPr>
          <w:lang w:val="en-US" w:eastAsia="es-ES"/>
        </w:rPr>
      </w:pPr>
      <w:r w:rsidRPr="007C1AFD">
        <w:rPr>
          <w:lang w:val="en-US" w:eastAsia="es-ES"/>
        </w:rPr>
        <w:t xml:space="preserve">      responses:</w:t>
      </w:r>
    </w:p>
    <w:p w14:paraId="4FC1F7D8" w14:textId="77777777" w:rsidR="00B16C17" w:rsidRPr="007C1AFD" w:rsidRDefault="00B16C17" w:rsidP="00B16C17">
      <w:pPr>
        <w:pStyle w:val="PL"/>
        <w:rPr>
          <w:lang w:val="en-US" w:eastAsia="es-ES"/>
        </w:rPr>
      </w:pPr>
      <w:r w:rsidRPr="007C1AFD">
        <w:rPr>
          <w:lang w:val="en-US" w:eastAsia="es-ES"/>
        </w:rPr>
        <w:t xml:space="preserve">        '204':</w:t>
      </w:r>
    </w:p>
    <w:p w14:paraId="5F4E04FD" w14:textId="77777777" w:rsidR="00B16C17" w:rsidRPr="007C1AFD" w:rsidRDefault="00B16C17" w:rsidP="00B16C17">
      <w:pPr>
        <w:pStyle w:val="PL"/>
        <w:rPr>
          <w:lang w:val="en-US" w:eastAsia="es-ES"/>
        </w:rPr>
      </w:pPr>
      <w:r w:rsidRPr="22D70709">
        <w:rPr>
          <w:lang w:val="en-US" w:eastAsia="es-ES"/>
        </w:rPr>
        <w:t xml:space="preserve">          description: No Content. Resource was successfully deleted</w:t>
      </w:r>
    </w:p>
    <w:p w14:paraId="4F2250D9" w14:textId="77777777" w:rsidR="00B16C17" w:rsidRPr="007C1AFD" w:rsidRDefault="00B16C17" w:rsidP="00B16C17">
      <w:pPr>
        <w:pStyle w:val="PL"/>
      </w:pPr>
      <w:r w:rsidRPr="007C1AFD">
        <w:t xml:space="preserve">        '307':</w:t>
      </w:r>
    </w:p>
    <w:p w14:paraId="72848718" w14:textId="77777777" w:rsidR="00B16C17" w:rsidRPr="007C1AFD" w:rsidRDefault="00B16C17" w:rsidP="00B16C17">
      <w:pPr>
        <w:pStyle w:val="PL"/>
      </w:pPr>
      <w:r w:rsidRPr="007C1AFD">
        <w:t xml:space="preserve">          $ref: 'TS29122_CommonData.yaml#/components/responses/307'</w:t>
      </w:r>
    </w:p>
    <w:p w14:paraId="613FA3FF" w14:textId="77777777" w:rsidR="00B16C17" w:rsidRPr="007C1AFD" w:rsidRDefault="00B16C17" w:rsidP="00B16C17">
      <w:pPr>
        <w:pStyle w:val="PL"/>
      </w:pPr>
      <w:r w:rsidRPr="007C1AFD">
        <w:t xml:space="preserve">        '308':</w:t>
      </w:r>
    </w:p>
    <w:p w14:paraId="61834646" w14:textId="77777777" w:rsidR="00B16C17" w:rsidRPr="007C1AFD" w:rsidRDefault="00B16C17" w:rsidP="00B16C17">
      <w:pPr>
        <w:pStyle w:val="PL"/>
        <w:rPr>
          <w:lang w:val="en-US" w:eastAsia="es-ES"/>
        </w:rPr>
      </w:pPr>
      <w:r w:rsidRPr="007C1AFD">
        <w:t xml:space="preserve">          $ref: 'TS29122_CommonData.yaml#/components/responses/308'</w:t>
      </w:r>
    </w:p>
    <w:p w14:paraId="042BE711" w14:textId="77777777" w:rsidR="00B16C17" w:rsidRPr="007C1AFD" w:rsidRDefault="00B16C17" w:rsidP="00B16C17">
      <w:pPr>
        <w:pStyle w:val="PL"/>
        <w:rPr>
          <w:lang w:val="en-US" w:eastAsia="es-ES"/>
        </w:rPr>
      </w:pPr>
      <w:r w:rsidRPr="007C1AFD">
        <w:rPr>
          <w:lang w:val="en-US" w:eastAsia="es-ES"/>
        </w:rPr>
        <w:t xml:space="preserve">        '400':</w:t>
      </w:r>
    </w:p>
    <w:p w14:paraId="234C1F6A"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3A5DEDBD" w14:textId="77777777" w:rsidR="00B16C17" w:rsidRPr="007C1AFD" w:rsidRDefault="00B16C17" w:rsidP="00B16C17">
      <w:pPr>
        <w:pStyle w:val="PL"/>
        <w:rPr>
          <w:lang w:val="en-US" w:eastAsia="es-ES"/>
        </w:rPr>
      </w:pPr>
      <w:r w:rsidRPr="007C1AFD">
        <w:rPr>
          <w:lang w:val="en-US" w:eastAsia="es-ES"/>
        </w:rPr>
        <w:t xml:space="preserve">        '401':</w:t>
      </w:r>
    </w:p>
    <w:p w14:paraId="40764965"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14EA8A73" w14:textId="77777777" w:rsidR="00B16C17" w:rsidRPr="007C1AFD" w:rsidRDefault="00B16C17" w:rsidP="00B16C17">
      <w:pPr>
        <w:pStyle w:val="PL"/>
        <w:rPr>
          <w:lang w:val="en-US" w:eastAsia="es-ES"/>
        </w:rPr>
      </w:pPr>
      <w:r w:rsidRPr="007C1AFD">
        <w:rPr>
          <w:lang w:val="en-US" w:eastAsia="es-ES"/>
        </w:rPr>
        <w:t xml:space="preserve">        '403':</w:t>
      </w:r>
    </w:p>
    <w:p w14:paraId="04CE20B1"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72C8E1A4" w14:textId="77777777" w:rsidR="00B16C17" w:rsidRPr="007C1AFD" w:rsidRDefault="00B16C17" w:rsidP="00B16C17">
      <w:pPr>
        <w:pStyle w:val="PL"/>
        <w:rPr>
          <w:lang w:val="en-US" w:eastAsia="es-ES"/>
        </w:rPr>
      </w:pPr>
      <w:r w:rsidRPr="007C1AFD">
        <w:rPr>
          <w:lang w:val="en-US" w:eastAsia="es-ES"/>
        </w:rPr>
        <w:t xml:space="preserve">        '404':</w:t>
      </w:r>
    </w:p>
    <w:p w14:paraId="1F854B63"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57A9E3B7" w14:textId="77777777" w:rsidR="00B16C17" w:rsidRPr="007C1AFD" w:rsidRDefault="00B16C17" w:rsidP="00B16C17">
      <w:pPr>
        <w:pStyle w:val="PL"/>
        <w:rPr>
          <w:lang w:val="en-US" w:eastAsia="es-ES"/>
        </w:rPr>
      </w:pPr>
      <w:r w:rsidRPr="007C1AFD">
        <w:rPr>
          <w:lang w:val="en-US" w:eastAsia="es-ES"/>
        </w:rPr>
        <w:t xml:space="preserve">        '429':</w:t>
      </w:r>
    </w:p>
    <w:p w14:paraId="2B91B9A6"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108BEACD" w14:textId="77777777" w:rsidR="00B16C17" w:rsidRPr="007C1AFD" w:rsidRDefault="00B16C17" w:rsidP="00B16C17">
      <w:pPr>
        <w:pStyle w:val="PL"/>
        <w:rPr>
          <w:lang w:val="en-US" w:eastAsia="es-ES"/>
        </w:rPr>
      </w:pPr>
      <w:r w:rsidRPr="007C1AFD">
        <w:rPr>
          <w:lang w:val="en-US" w:eastAsia="es-ES"/>
        </w:rPr>
        <w:t xml:space="preserve">        '500':</w:t>
      </w:r>
    </w:p>
    <w:p w14:paraId="62BB779D"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4CE8A444" w14:textId="77777777" w:rsidR="00B16C17" w:rsidRPr="007C1AFD" w:rsidRDefault="00B16C17" w:rsidP="00B16C17">
      <w:pPr>
        <w:pStyle w:val="PL"/>
        <w:rPr>
          <w:lang w:val="en-US" w:eastAsia="es-ES"/>
        </w:rPr>
      </w:pPr>
      <w:r w:rsidRPr="007C1AFD">
        <w:rPr>
          <w:lang w:val="en-US" w:eastAsia="es-ES"/>
        </w:rPr>
        <w:t xml:space="preserve">        '503':</w:t>
      </w:r>
    </w:p>
    <w:p w14:paraId="13F2A391"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5E79A380" w14:textId="77777777" w:rsidR="00B16C17" w:rsidRPr="007C1AFD" w:rsidRDefault="00B16C17" w:rsidP="00B16C17">
      <w:pPr>
        <w:pStyle w:val="PL"/>
        <w:rPr>
          <w:lang w:val="en-US" w:eastAsia="es-ES"/>
        </w:rPr>
      </w:pPr>
      <w:r w:rsidRPr="007C1AFD">
        <w:rPr>
          <w:lang w:val="en-US" w:eastAsia="es-ES"/>
        </w:rPr>
        <w:t xml:space="preserve">        default:</w:t>
      </w:r>
    </w:p>
    <w:p w14:paraId="7B825DAF" w14:textId="77777777" w:rsidR="00B16C17" w:rsidRDefault="00B16C17" w:rsidP="00B16C17">
      <w:pPr>
        <w:pStyle w:val="PL"/>
        <w:rPr>
          <w:lang w:val="en-US" w:eastAsia="es-ES"/>
        </w:rPr>
      </w:pPr>
      <w:r w:rsidRPr="007C1AFD">
        <w:rPr>
          <w:lang w:val="en-US" w:eastAsia="es-ES"/>
        </w:rPr>
        <w:t xml:space="preserve">          $ref: 'TS29122_CommonData.yaml#/components/responses/default'</w:t>
      </w:r>
    </w:p>
    <w:p w14:paraId="5350E9E6" w14:textId="77777777" w:rsidR="00B16C17" w:rsidRDefault="00B16C17" w:rsidP="00B16C17">
      <w:pPr>
        <w:pStyle w:val="PL"/>
        <w:rPr>
          <w:lang w:val="en-US" w:eastAsia="es-ES"/>
        </w:rPr>
      </w:pPr>
    </w:p>
    <w:p w14:paraId="622A08F9" w14:textId="77777777" w:rsidR="00B16C17" w:rsidRDefault="00B16C17" w:rsidP="00B16C17">
      <w:pPr>
        <w:pStyle w:val="PL"/>
      </w:pPr>
      <w:r>
        <w:t xml:space="preserve">  /request-rel-trans:</w:t>
      </w:r>
    </w:p>
    <w:p w14:paraId="01A7324B" w14:textId="77777777" w:rsidR="00B16C17" w:rsidRDefault="00B16C17" w:rsidP="00B16C17">
      <w:pPr>
        <w:pStyle w:val="PL"/>
      </w:pPr>
      <w:r>
        <w:t xml:space="preserve">    post:</w:t>
      </w:r>
    </w:p>
    <w:p w14:paraId="06412810" w14:textId="77777777" w:rsidR="00B16C17" w:rsidRDefault="00B16C17" w:rsidP="00B16C17">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0CAAA5DD" w14:textId="77777777" w:rsidR="00B16C17" w:rsidRDefault="00B16C17" w:rsidP="00B16C17">
      <w:pPr>
        <w:pStyle w:val="PL"/>
        <w:rPr>
          <w:rFonts w:cs="Courier New"/>
          <w:szCs w:val="16"/>
        </w:rPr>
      </w:pPr>
      <w:r>
        <w:rPr>
          <w:rFonts w:cs="Courier New"/>
          <w:szCs w:val="16"/>
        </w:rPr>
        <w:t xml:space="preserve">      operationId: </w:t>
      </w:r>
      <w:r>
        <w:t>RelTransRequest</w:t>
      </w:r>
    </w:p>
    <w:p w14:paraId="09A9C92B" w14:textId="77777777" w:rsidR="00B16C17" w:rsidRDefault="00B16C17" w:rsidP="00B16C17">
      <w:pPr>
        <w:pStyle w:val="PL"/>
        <w:rPr>
          <w:rFonts w:cs="Courier New"/>
          <w:szCs w:val="16"/>
        </w:rPr>
      </w:pPr>
      <w:r>
        <w:rPr>
          <w:rFonts w:cs="Courier New"/>
          <w:szCs w:val="16"/>
        </w:rPr>
        <w:t xml:space="preserve">      tags:</w:t>
      </w:r>
    </w:p>
    <w:p w14:paraId="51971B77" w14:textId="77777777" w:rsidR="00B16C17" w:rsidRDefault="00B16C17" w:rsidP="00B16C17">
      <w:pPr>
        <w:pStyle w:val="PL"/>
        <w:rPr>
          <w:rFonts w:cs="Courier New"/>
          <w:szCs w:val="16"/>
        </w:rPr>
      </w:pPr>
      <w:r>
        <w:rPr>
          <w:rFonts w:cs="Courier New"/>
          <w:szCs w:val="16"/>
        </w:rPr>
        <w:t xml:space="preserve">        - </w:t>
      </w:r>
      <w:r>
        <w:t>Reliable Transmission Service Request</w:t>
      </w:r>
    </w:p>
    <w:p w14:paraId="2D059402" w14:textId="77777777" w:rsidR="00B16C17" w:rsidRDefault="00B16C17" w:rsidP="00B16C17">
      <w:pPr>
        <w:pStyle w:val="PL"/>
      </w:pPr>
      <w:r>
        <w:t xml:space="preserve">      requestBody:</w:t>
      </w:r>
    </w:p>
    <w:p w14:paraId="4A0BCC5F" w14:textId="77777777" w:rsidR="00B16C17" w:rsidRDefault="00B16C17" w:rsidP="00B16C17">
      <w:pPr>
        <w:pStyle w:val="PL"/>
      </w:pPr>
      <w:r>
        <w:t xml:space="preserve">        required: true</w:t>
      </w:r>
    </w:p>
    <w:p w14:paraId="41AC2277" w14:textId="77777777" w:rsidR="00B16C17" w:rsidRDefault="00B16C17" w:rsidP="00B16C17">
      <w:pPr>
        <w:pStyle w:val="PL"/>
      </w:pPr>
      <w:r>
        <w:t xml:space="preserve">        content:</w:t>
      </w:r>
    </w:p>
    <w:p w14:paraId="03B313CA" w14:textId="77777777" w:rsidR="00B16C17" w:rsidRDefault="00B16C17" w:rsidP="00B16C17">
      <w:pPr>
        <w:pStyle w:val="PL"/>
      </w:pPr>
      <w:r>
        <w:t xml:space="preserve">          application/json:</w:t>
      </w:r>
    </w:p>
    <w:p w14:paraId="080AD6B9" w14:textId="77777777" w:rsidR="00B16C17" w:rsidRDefault="00B16C17" w:rsidP="00B16C17">
      <w:pPr>
        <w:pStyle w:val="PL"/>
      </w:pPr>
      <w:r>
        <w:t xml:space="preserve">            schema:</w:t>
      </w:r>
    </w:p>
    <w:p w14:paraId="22DC1C60" w14:textId="77777777" w:rsidR="00B16C17" w:rsidRDefault="00B16C17" w:rsidP="00B16C17">
      <w:pPr>
        <w:pStyle w:val="PL"/>
      </w:pPr>
      <w:r>
        <w:t xml:space="preserve">              $ref: '#/components/schemas/RelTrans</w:t>
      </w:r>
      <w:r w:rsidRPr="00585CA6">
        <w:t>Req</w:t>
      </w:r>
      <w:r>
        <w:t>'</w:t>
      </w:r>
    </w:p>
    <w:p w14:paraId="713945F2" w14:textId="77777777" w:rsidR="00B16C17" w:rsidRDefault="00B16C17" w:rsidP="00B16C17">
      <w:pPr>
        <w:pStyle w:val="PL"/>
      </w:pPr>
      <w:r>
        <w:t xml:space="preserve">      responses:</w:t>
      </w:r>
    </w:p>
    <w:p w14:paraId="3D3D4229" w14:textId="77777777" w:rsidR="00B16C17" w:rsidRDefault="00B16C17" w:rsidP="00B16C17">
      <w:pPr>
        <w:pStyle w:val="PL"/>
      </w:pPr>
      <w:r>
        <w:t xml:space="preserve">        '204':</w:t>
      </w:r>
    </w:p>
    <w:p w14:paraId="721FF270" w14:textId="77777777" w:rsidR="00B16C17" w:rsidRDefault="00B16C17" w:rsidP="00B16C17">
      <w:pPr>
        <w:pStyle w:val="PL"/>
        <w:rPr>
          <w:lang w:eastAsia="zh-CN"/>
        </w:rPr>
      </w:pPr>
      <w:r>
        <w:t xml:space="preserve">          description: </w:t>
      </w:r>
      <w:r>
        <w:rPr>
          <w:lang w:eastAsia="zh-CN"/>
        </w:rPr>
        <w:t>&gt;</w:t>
      </w:r>
    </w:p>
    <w:p w14:paraId="4EA4A0D5" w14:textId="77777777" w:rsidR="00B16C17" w:rsidRDefault="00B16C17" w:rsidP="00B16C17">
      <w:pPr>
        <w:pStyle w:val="PL"/>
      </w:pPr>
      <w:r>
        <w:rPr>
          <w:lang w:eastAsia="es-ES"/>
        </w:rPr>
        <w:t xml:space="preserve">            </w:t>
      </w:r>
      <w:r>
        <w:t>No Content. The reliable transmission service request is successfully received and</w:t>
      </w:r>
    </w:p>
    <w:p w14:paraId="1CBAE5D2" w14:textId="77777777" w:rsidR="00B16C17" w:rsidRDefault="00B16C17" w:rsidP="00B16C17">
      <w:pPr>
        <w:pStyle w:val="PL"/>
      </w:pPr>
      <w:r>
        <w:t xml:space="preserve">            processed</w:t>
      </w:r>
      <w:r w:rsidRPr="00762078">
        <w:t>.</w:t>
      </w:r>
    </w:p>
    <w:p w14:paraId="490F65FB" w14:textId="77777777" w:rsidR="00B16C17" w:rsidRDefault="00B16C17" w:rsidP="00B16C17">
      <w:pPr>
        <w:pStyle w:val="PL"/>
      </w:pPr>
      <w:r>
        <w:t xml:space="preserve">        '307':</w:t>
      </w:r>
    </w:p>
    <w:p w14:paraId="6EC82CF7" w14:textId="77777777" w:rsidR="00B16C17" w:rsidRDefault="00B16C17" w:rsidP="00B16C17">
      <w:pPr>
        <w:pStyle w:val="PL"/>
      </w:pPr>
      <w:r>
        <w:t xml:space="preserve">          $ref: 'TS29122_CommonData.yaml#/components/responses/307'</w:t>
      </w:r>
    </w:p>
    <w:p w14:paraId="1071F752" w14:textId="77777777" w:rsidR="00B16C17" w:rsidRDefault="00B16C17" w:rsidP="00B16C17">
      <w:pPr>
        <w:pStyle w:val="PL"/>
      </w:pPr>
      <w:r>
        <w:t xml:space="preserve">        '308':</w:t>
      </w:r>
    </w:p>
    <w:p w14:paraId="7F29B45D" w14:textId="77777777" w:rsidR="00B16C17" w:rsidRDefault="00B16C17" w:rsidP="00B16C17">
      <w:pPr>
        <w:pStyle w:val="PL"/>
      </w:pPr>
      <w:r>
        <w:t xml:space="preserve">          $ref: 'TS29122_CommonData.yaml#/components/responses/308'</w:t>
      </w:r>
    </w:p>
    <w:p w14:paraId="7DF96119" w14:textId="77777777" w:rsidR="00B16C17" w:rsidRDefault="00B16C17" w:rsidP="00B16C17">
      <w:pPr>
        <w:pStyle w:val="PL"/>
      </w:pPr>
      <w:r>
        <w:t xml:space="preserve">        '400':</w:t>
      </w:r>
    </w:p>
    <w:p w14:paraId="630EEC19" w14:textId="77777777" w:rsidR="00B16C17" w:rsidRDefault="00B16C17" w:rsidP="00B16C17">
      <w:pPr>
        <w:pStyle w:val="PL"/>
      </w:pPr>
      <w:r>
        <w:t xml:space="preserve">          $ref: 'TS29122_CommonData.yaml#/components/responses/400'</w:t>
      </w:r>
    </w:p>
    <w:p w14:paraId="4E846A33" w14:textId="77777777" w:rsidR="00B16C17" w:rsidRDefault="00B16C17" w:rsidP="00B16C17">
      <w:pPr>
        <w:pStyle w:val="PL"/>
      </w:pPr>
      <w:r>
        <w:t xml:space="preserve">        '401':</w:t>
      </w:r>
    </w:p>
    <w:p w14:paraId="48EB0EAD" w14:textId="77777777" w:rsidR="00B16C17" w:rsidRDefault="00B16C17" w:rsidP="00B16C17">
      <w:pPr>
        <w:pStyle w:val="PL"/>
      </w:pPr>
      <w:r>
        <w:t xml:space="preserve">          $ref: 'TS29122_CommonData.yaml#/components/responses/401'</w:t>
      </w:r>
    </w:p>
    <w:p w14:paraId="7C9EEF1E" w14:textId="77777777" w:rsidR="00B16C17" w:rsidRDefault="00B16C17" w:rsidP="00B16C17">
      <w:pPr>
        <w:pStyle w:val="PL"/>
      </w:pPr>
      <w:r>
        <w:t xml:space="preserve">        '403':</w:t>
      </w:r>
    </w:p>
    <w:p w14:paraId="78483DCB" w14:textId="77777777" w:rsidR="00B16C17" w:rsidRDefault="00B16C17" w:rsidP="00B16C17">
      <w:pPr>
        <w:pStyle w:val="PL"/>
      </w:pPr>
      <w:r>
        <w:t xml:space="preserve">          $ref: 'TS29122_CommonData.yaml#/components/responses/403'</w:t>
      </w:r>
    </w:p>
    <w:p w14:paraId="0677842B" w14:textId="77777777" w:rsidR="00B16C17" w:rsidRDefault="00B16C17" w:rsidP="00B16C17">
      <w:pPr>
        <w:pStyle w:val="PL"/>
      </w:pPr>
      <w:r>
        <w:t xml:space="preserve">        '404':</w:t>
      </w:r>
    </w:p>
    <w:p w14:paraId="32161CFF" w14:textId="77777777" w:rsidR="00B16C17" w:rsidRDefault="00B16C17" w:rsidP="00B16C17">
      <w:pPr>
        <w:pStyle w:val="PL"/>
      </w:pPr>
      <w:r>
        <w:t xml:space="preserve">          $ref: 'TS29122_CommonData.yaml#/components/responses/404'</w:t>
      </w:r>
    </w:p>
    <w:p w14:paraId="15631F08" w14:textId="77777777" w:rsidR="00B16C17" w:rsidRDefault="00B16C17" w:rsidP="00B16C17">
      <w:pPr>
        <w:pStyle w:val="PL"/>
      </w:pPr>
      <w:r>
        <w:lastRenderedPageBreak/>
        <w:t xml:space="preserve">        '411':</w:t>
      </w:r>
    </w:p>
    <w:p w14:paraId="16AA38D2" w14:textId="77777777" w:rsidR="00B16C17" w:rsidRDefault="00B16C17" w:rsidP="00B16C17">
      <w:pPr>
        <w:pStyle w:val="PL"/>
      </w:pPr>
      <w:r>
        <w:t xml:space="preserve">          $ref: 'TS29122_CommonData.yaml#/components/responses/411'</w:t>
      </w:r>
    </w:p>
    <w:p w14:paraId="1B528BA3" w14:textId="77777777" w:rsidR="00B16C17" w:rsidRDefault="00B16C17" w:rsidP="00B16C17">
      <w:pPr>
        <w:pStyle w:val="PL"/>
      </w:pPr>
      <w:r>
        <w:t xml:space="preserve">        '413':</w:t>
      </w:r>
    </w:p>
    <w:p w14:paraId="48C39A4C" w14:textId="77777777" w:rsidR="00B16C17" w:rsidRDefault="00B16C17" w:rsidP="00B16C17">
      <w:pPr>
        <w:pStyle w:val="PL"/>
      </w:pPr>
      <w:r>
        <w:t xml:space="preserve">          $ref: 'TS29122_CommonData.yaml#/components/responses/413'</w:t>
      </w:r>
    </w:p>
    <w:p w14:paraId="1303244A" w14:textId="77777777" w:rsidR="00B16C17" w:rsidRDefault="00B16C17" w:rsidP="00B16C17">
      <w:pPr>
        <w:pStyle w:val="PL"/>
      </w:pPr>
      <w:r>
        <w:t xml:space="preserve">        '415':</w:t>
      </w:r>
    </w:p>
    <w:p w14:paraId="7A93D3B7" w14:textId="77777777" w:rsidR="00B16C17" w:rsidRDefault="00B16C17" w:rsidP="00B16C17">
      <w:pPr>
        <w:pStyle w:val="PL"/>
      </w:pPr>
      <w:r>
        <w:t xml:space="preserve">          $ref: 'TS29122_CommonData.yaml#/components/responses/415'</w:t>
      </w:r>
    </w:p>
    <w:p w14:paraId="142E1376" w14:textId="77777777" w:rsidR="00B16C17" w:rsidRDefault="00B16C17" w:rsidP="00B16C17">
      <w:pPr>
        <w:pStyle w:val="PL"/>
      </w:pPr>
      <w:r>
        <w:t xml:space="preserve">        '429':</w:t>
      </w:r>
    </w:p>
    <w:p w14:paraId="46AD52A2" w14:textId="77777777" w:rsidR="00B16C17" w:rsidRDefault="00B16C17" w:rsidP="00B16C17">
      <w:pPr>
        <w:pStyle w:val="PL"/>
      </w:pPr>
      <w:r>
        <w:t xml:space="preserve">          $ref: 'TS29122_CommonData.yaml#/components/responses/429'</w:t>
      </w:r>
    </w:p>
    <w:p w14:paraId="0247F69C" w14:textId="77777777" w:rsidR="00B16C17" w:rsidRDefault="00B16C17" w:rsidP="00B16C17">
      <w:pPr>
        <w:pStyle w:val="PL"/>
      </w:pPr>
      <w:r>
        <w:t xml:space="preserve">        '500':</w:t>
      </w:r>
    </w:p>
    <w:p w14:paraId="1DCC656A" w14:textId="77777777" w:rsidR="00B16C17" w:rsidRDefault="00B16C17" w:rsidP="00B16C17">
      <w:pPr>
        <w:pStyle w:val="PL"/>
      </w:pPr>
      <w:r>
        <w:t xml:space="preserve">          $ref: 'TS29122_CommonData.yaml#/components/responses/500'</w:t>
      </w:r>
    </w:p>
    <w:p w14:paraId="455B4377" w14:textId="77777777" w:rsidR="00B16C17" w:rsidRDefault="00B16C17" w:rsidP="00B16C17">
      <w:pPr>
        <w:pStyle w:val="PL"/>
      </w:pPr>
      <w:r>
        <w:t xml:space="preserve">        '503':</w:t>
      </w:r>
    </w:p>
    <w:p w14:paraId="5938004C" w14:textId="77777777" w:rsidR="00B16C17" w:rsidRDefault="00B16C17" w:rsidP="00B16C17">
      <w:pPr>
        <w:pStyle w:val="PL"/>
      </w:pPr>
      <w:r>
        <w:t xml:space="preserve">          $ref: 'TS29122_CommonData.yaml#/components/responses/503'</w:t>
      </w:r>
    </w:p>
    <w:p w14:paraId="54705C2B" w14:textId="77777777" w:rsidR="00B16C17" w:rsidRDefault="00B16C17" w:rsidP="00B16C17">
      <w:pPr>
        <w:pStyle w:val="PL"/>
      </w:pPr>
      <w:r>
        <w:t xml:space="preserve">        default:</w:t>
      </w:r>
    </w:p>
    <w:p w14:paraId="758CC16C" w14:textId="77777777" w:rsidR="00B16C17" w:rsidRPr="007C1AFD" w:rsidRDefault="00B16C17" w:rsidP="00B16C17">
      <w:pPr>
        <w:pStyle w:val="PL"/>
        <w:rPr>
          <w:lang w:val="en-US" w:eastAsia="es-ES"/>
        </w:rPr>
      </w:pPr>
      <w:r>
        <w:t xml:space="preserve">          $ref: 'TS29122_CommonData.yaml#/components/responses/default'</w:t>
      </w:r>
    </w:p>
    <w:p w14:paraId="33E54A57" w14:textId="77777777" w:rsidR="00B16C17" w:rsidRDefault="00B16C17" w:rsidP="00B16C17">
      <w:pPr>
        <w:pStyle w:val="PL"/>
        <w:rPr>
          <w:lang w:val="en-US" w:eastAsia="es-ES"/>
        </w:rPr>
      </w:pPr>
    </w:p>
    <w:p w14:paraId="7E61BA0D"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062B8BBF" w14:textId="77777777" w:rsidR="00B16C17" w:rsidRPr="007C1AFD" w:rsidRDefault="00B16C17" w:rsidP="00B16C17">
      <w:pPr>
        <w:pStyle w:val="PL"/>
        <w:rPr>
          <w:lang w:val="en-US" w:eastAsia="es-ES"/>
        </w:rPr>
      </w:pPr>
      <w:r w:rsidRPr="007C1AFD">
        <w:rPr>
          <w:lang w:val="en-US" w:eastAsia="es-ES"/>
        </w:rPr>
        <w:t xml:space="preserve">    post:</w:t>
      </w:r>
    </w:p>
    <w:p w14:paraId="4F9CDE26"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500347BF"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28E45277"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5A3C5E2B" w14:textId="77777777" w:rsidR="00B16C17" w:rsidRPr="007C1AFD" w:rsidRDefault="00B16C17" w:rsidP="00B16C17">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58F587A3" w14:textId="77777777" w:rsidR="00B16C17" w:rsidRPr="007C1AFD" w:rsidRDefault="00B16C17" w:rsidP="00B16C17">
      <w:pPr>
        <w:pStyle w:val="PL"/>
        <w:rPr>
          <w:lang w:val="en-US" w:eastAsia="es-ES"/>
        </w:rPr>
      </w:pPr>
      <w:r w:rsidRPr="007C1AFD">
        <w:rPr>
          <w:lang w:val="en-US" w:eastAsia="es-ES"/>
        </w:rPr>
        <w:t xml:space="preserve">      requestBody:</w:t>
      </w:r>
    </w:p>
    <w:p w14:paraId="5E616742" w14:textId="77777777" w:rsidR="00B16C17" w:rsidRPr="007C1AFD" w:rsidRDefault="00B16C17" w:rsidP="00B16C17">
      <w:pPr>
        <w:pStyle w:val="PL"/>
        <w:rPr>
          <w:lang w:val="en-US" w:eastAsia="es-ES"/>
        </w:rPr>
      </w:pPr>
      <w:r w:rsidRPr="007C1AFD">
        <w:rPr>
          <w:lang w:val="en-US" w:eastAsia="es-ES"/>
        </w:rPr>
        <w:t xml:space="preserve">        required: true</w:t>
      </w:r>
    </w:p>
    <w:p w14:paraId="59C33028" w14:textId="77777777" w:rsidR="00B16C17" w:rsidRPr="007C1AFD" w:rsidRDefault="00B16C17" w:rsidP="00B16C17">
      <w:pPr>
        <w:pStyle w:val="PL"/>
        <w:rPr>
          <w:lang w:val="en-US" w:eastAsia="es-ES"/>
        </w:rPr>
      </w:pPr>
      <w:r w:rsidRPr="007C1AFD">
        <w:rPr>
          <w:lang w:val="en-US" w:eastAsia="es-ES"/>
        </w:rPr>
        <w:t xml:space="preserve">        content:</w:t>
      </w:r>
    </w:p>
    <w:p w14:paraId="301B5EED" w14:textId="77777777" w:rsidR="00B16C17" w:rsidRPr="007C1AFD" w:rsidRDefault="00B16C17" w:rsidP="00B16C17">
      <w:pPr>
        <w:pStyle w:val="PL"/>
        <w:rPr>
          <w:lang w:val="en-US" w:eastAsia="es-ES"/>
        </w:rPr>
      </w:pPr>
      <w:r w:rsidRPr="007C1AFD">
        <w:rPr>
          <w:lang w:val="en-US" w:eastAsia="es-ES"/>
        </w:rPr>
        <w:t xml:space="preserve">          application/json:</w:t>
      </w:r>
    </w:p>
    <w:p w14:paraId="25156F42" w14:textId="77777777" w:rsidR="00B16C17" w:rsidRPr="007C1AFD" w:rsidRDefault="00B16C17" w:rsidP="00B16C17">
      <w:pPr>
        <w:pStyle w:val="PL"/>
        <w:rPr>
          <w:lang w:val="en-US" w:eastAsia="es-ES"/>
        </w:rPr>
      </w:pPr>
      <w:r w:rsidRPr="007C1AFD">
        <w:rPr>
          <w:lang w:val="en-US" w:eastAsia="es-ES"/>
        </w:rPr>
        <w:t xml:space="preserve">            schema:</w:t>
      </w:r>
    </w:p>
    <w:p w14:paraId="425A038E"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12472A7E" w14:textId="77777777" w:rsidR="00B16C17" w:rsidRPr="003F1D6C" w:rsidRDefault="00B16C17" w:rsidP="00B16C17">
      <w:pPr>
        <w:pStyle w:val="PL"/>
        <w:rPr>
          <w:lang w:val="fr-FR" w:eastAsia="es-ES"/>
        </w:rPr>
      </w:pPr>
      <w:r w:rsidRPr="007C1AFD">
        <w:rPr>
          <w:lang w:val="en-US" w:eastAsia="es-ES"/>
        </w:rPr>
        <w:t xml:space="preserve">      </w:t>
      </w:r>
      <w:r w:rsidRPr="003F1D6C">
        <w:rPr>
          <w:lang w:val="fr-FR" w:eastAsia="es-ES"/>
        </w:rPr>
        <w:t>responses:</w:t>
      </w:r>
    </w:p>
    <w:p w14:paraId="4F35D753" w14:textId="77777777" w:rsidR="00B16C17" w:rsidRPr="00C3307A" w:rsidRDefault="00B16C17" w:rsidP="00B16C17">
      <w:pPr>
        <w:pStyle w:val="PL"/>
        <w:rPr>
          <w:lang w:val="fr-FR" w:eastAsia="es-ES"/>
        </w:rPr>
      </w:pPr>
      <w:r w:rsidRPr="003F1D6C">
        <w:rPr>
          <w:lang w:val="fr-FR" w:eastAsia="es-ES"/>
        </w:rPr>
        <w:t xml:space="preserve">        '201':</w:t>
      </w:r>
    </w:p>
    <w:p w14:paraId="5F9263CA" w14:textId="77777777" w:rsidR="00B16C17" w:rsidRPr="00F72960" w:rsidRDefault="00B16C17" w:rsidP="00B16C17">
      <w:pPr>
        <w:pStyle w:val="PL"/>
        <w:rPr>
          <w:lang w:val="fr-FR" w:eastAsia="es-ES"/>
        </w:rPr>
      </w:pPr>
      <w:r w:rsidRPr="00B27CBA">
        <w:rPr>
          <w:lang w:val="fr-FR" w:eastAsia="es-ES"/>
        </w:rPr>
        <w:t xml:space="preserve">          description: Success</w:t>
      </w:r>
    </w:p>
    <w:p w14:paraId="0E0B3805" w14:textId="77777777" w:rsidR="00B16C17" w:rsidRPr="00F72960" w:rsidRDefault="00B16C17" w:rsidP="00B16C17">
      <w:pPr>
        <w:pStyle w:val="PL"/>
        <w:rPr>
          <w:lang w:val="fr-FR" w:eastAsia="es-ES"/>
        </w:rPr>
      </w:pPr>
      <w:r w:rsidRPr="00F72960">
        <w:rPr>
          <w:lang w:val="fr-FR" w:eastAsia="es-ES"/>
        </w:rPr>
        <w:t xml:space="preserve">          content:</w:t>
      </w:r>
    </w:p>
    <w:p w14:paraId="5F70C00D" w14:textId="77777777" w:rsidR="00B16C17" w:rsidRPr="007C1AFD" w:rsidRDefault="00B16C17" w:rsidP="00B16C17">
      <w:pPr>
        <w:pStyle w:val="PL"/>
        <w:rPr>
          <w:lang w:val="en-US" w:eastAsia="es-ES"/>
        </w:rPr>
      </w:pPr>
      <w:r w:rsidRPr="00CC1975">
        <w:rPr>
          <w:lang w:val="fr-FR" w:eastAsia="es-ES"/>
        </w:rPr>
        <w:t xml:space="preserve">            </w:t>
      </w:r>
      <w:r w:rsidRPr="007C1AFD">
        <w:rPr>
          <w:lang w:val="en-US" w:eastAsia="es-ES"/>
        </w:rPr>
        <w:t>application/json:</w:t>
      </w:r>
    </w:p>
    <w:p w14:paraId="0384A152" w14:textId="77777777" w:rsidR="00B16C17" w:rsidRPr="007C1AFD" w:rsidRDefault="00B16C17" w:rsidP="00B16C17">
      <w:pPr>
        <w:pStyle w:val="PL"/>
        <w:rPr>
          <w:lang w:val="en-US" w:eastAsia="es-ES"/>
        </w:rPr>
      </w:pPr>
      <w:r w:rsidRPr="007C1AFD">
        <w:rPr>
          <w:lang w:val="en-US" w:eastAsia="es-ES"/>
        </w:rPr>
        <w:t xml:space="preserve">              schema:</w:t>
      </w:r>
    </w:p>
    <w:p w14:paraId="122D7E2A"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64DCDA6" w14:textId="77777777" w:rsidR="00B16C17" w:rsidRPr="007C1AFD" w:rsidRDefault="00B16C17" w:rsidP="00B16C17">
      <w:pPr>
        <w:pStyle w:val="PL"/>
      </w:pPr>
      <w:r w:rsidRPr="007C1AFD">
        <w:t xml:space="preserve">          headers:</w:t>
      </w:r>
    </w:p>
    <w:p w14:paraId="21D74295" w14:textId="77777777" w:rsidR="00B16C17" w:rsidRPr="007C1AFD" w:rsidRDefault="00B16C17" w:rsidP="00B16C17">
      <w:pPr>
        <w:pStyle w:val="PL"/>
      </w:pPr>
      <w:r w:rsidRPr="007C1AFD">
        <w:t xml:space="preserve">            Location:</w:t>
      </w:r>
    </w:p>
    <w:p w14:paraId="5A22098C" w14:textId="77777777" w:rsidR="00B16C17" w:rsidRDefault="00B16C17" w:rsidP="00B16C17">
      <w:pPr>
        <w:pStyle w:val="PL"/>
      </w:pPr>
      <w:r w:rsidRPr="007C1AFD">
        <w:t xml:space="preserve">              description: </w:t>
      </w:r>
      <w:r>
        <w:t>&gt;</w:t>
      </w:r>
    </w:p>
    <w:p w14:paraId="66D51B45" w14:textId="77777777" w:rsidR="00B16C17" w:rsidRDefault="00B16C17" w:rsidP="00B16C17">
      <w:pPr>
        <w:pStyle w:val="PL"/>
      </w:pPr>
      <w:r>
        <w:t xml:space="preserve">                </w:t>
      </w:r>
      <w:r w:rsidRPr="007C1AFD">
        <w:t xml:space="preserve">Contains the URI of the created individual </w:t>
      </w:r>
      <w:r>
        <w:t>unified traffic pattern subscription</w:t>
      </w:r>
    </w:p>
    <w:p w14:paraId="188416FC" w14:textId="77777777" w:rsidR="00B16C17" w:rsidRPr="007C1AFD" w:rsidRDefault="00B16C17" w:rsidP="00B16C17">
      <w:pPr>
        <w:pStyle w:val="PL"/>
      </w:pPr>
      <w:r>
        <w:t xml:space="preserve">                </w:t>
      </w:r>
      <w:r w:rsidRPr="007C1AFD">
        <w:t>resource</w:t>
      </w:r>
      <w:r>
        <w:t>.</w:t>
      </w:r>
    </w:p>
    <w:p w14:paraId="1E729120" w14:textId="77777777" w:rsidR="00B16C17" w:rsidRPr="007C1AFD" w:rsidRDefault="00B16C17" w:rsidP="00B16C17">
      <w:pPr>
        <w:pStyle w:val="PL"/>
      </w:pPr>
      <w:r w:rsidRPr="007C1AFD">
        <w:t xml:space="preserve">              required: true</w:t>
      </w:r>
    </w:p>
    <w:p w14:paraId="2C36285B" w14:textId="77777777" w:rsidR="00B16C17" w:rsidRPr="007C1AFD" w:rsidRDefault="00B16C17" w:rsidP="00B16C17">
      <w:pPr>
        <w:pStyle w:val="PL"/>
      </w:pPr>
      <w:r w:rsidRPr="007C1AFD">
        <w:t xml:space="preserve">              schema:</w:t>
      </w:r>
    </w:p>
    <w:p w14:paraId="34B6F996" w14:textId="77777777" w:rsidR="00B16C17" w:rsidRPr="007C1AFD" w:rsidRDefault="00B16C17" w:rsidP="00B16C17">
      <w:pPr>
        <w:pStyle w:val="PL"/>
      </w:pPr>
      <w:r w:rsidRPr="007C1AFD">
        <w:t xml:space="preserve">                type: string</w:t>
      </w:r>
    </w:p>
    <w:p w14:paraId="6A91B0C1" w14:textId="77777777" w:rsidR="00B16C17" w:rsidRPr="007C1AFD" w:rsidRDefault="00B16C17" w:rsidP="00B16C17">
      <w:pPr>
        <w:pStyle w:val="PL"/>
        <w:rPr>
          <w:lang w:val="en-US" w:eastAsia="es-ES"/>
        </w:rPr>
      </w:pPr>
      <w:r w:rsidRPr="007C1AFD">
        <w:rPr>
          <w:lang w:val="en-US" w:eastAsia="es-ES"/>
        </w:rPr>
        <w:t xml:space="preserve">        '400':</w:t>
      </w:r>
    </w:p>
    <w:p w14:paraId="7236BDF8"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3922B57A" w14:textId="77777777" w:rsidR="00B16C17" w:rsidRPr="007C1AFD" w:rsidRDefault="00B16C17" w:rsidP="00B16C17">
      <w:pPr>
        <w:pStyle w:val="PL"/>
        <w:rPr>
          <w:lang w:val="en-US" w:eastAsia="es-ES"/>
        </w:rPr>
      </w:pPr>
      <w:r w:rsidRPr="007C1AFD">
        <w:rPr>
          <w:lang w:val="en-US" w:eastAsia="es-ES"/>
        </w:rPr>
        <w:t xml:space="preserve">        '401':</w:t>
      </w:r>
    </w:p>
    <w:p w14:paraId="0398CFD5"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1869CEEF" w14:textId="77777777" w:rsidR="00B16C17" w:rsidRPr="007C1AFD" w:rsidRDefault="00B16C17" w:rsidP="00B16C17">
      <w:pPr>
        <w:pStyle w:val="PL"/>
        <w:rPr>
          <w:lang w:val="en-US" w:eastAsia="es-ES"/>
        </w:rPr>
      </w:pPr>
      <w:r w:rsidRPr="007C1AFD">
        <w:rPr>
          <w:lang w:val="en-US" w:eastAsia="es-ES"/>
        </w:rPr>
        <w:t xml:space="preserve">        '403':</w:t>
      </w:r>
    </w:p>
    <w:p w14:paraId="2E347547"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2D83DF17" w14:textId="77777777" w:rsidR="00B16C17" w:rsidRPr="007C1AFD" w:rsidRDefault="00B16C17" w:rsidP="00B16C17">
      <w:pPr>
        <w:pStyle w:val="PL"/>
        <w:rPr>
          <w:lang w:val="en-US" w:eastAsia="es-ES"/>
        </w:rPr>
      </w:pPr>
      <w:r w:rsidRPr="007C1AFD">
        <w:rPr>
          <w:lang w:val="en-US" w:eastAsia="es-ES"/>
        </w:rPr>
        <w:t xml:space="preserve">        '404':</w:t>
      </w:r>
    </w:p>
    <w:p w14:paraId="371234F8"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5086F019" w14:textId="77777777" w:rsidR="00B16C17" w:rsidRPr="007C1AFD" w:rsidRDefault="00B16C17" w:rsidP="00B16C17">
      <w:pPr>
        <w:pStyle w:val="PL"/>
        <w:rPr>
          <w:lang w:val="en-US" w:eastAsia="es-ES"/>
        </w:rPr>
      </w:pPr>
      <w:r w:rsidRPr="007C1AFD">
        <w:rPr>
          <w:lang w:val="en-US" w:eastAsia="es-ES"/>
        </w:rPr>
        <w:t xml:space="preserve">        '411':</w:t>
      </w:r>
    </w:p>
    <w:p w14:paraId="63B5DF66"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5348309C" w14:textId="77777777" w:rsidR="00B16C17" w:rsidRPr="007C1AFD" w:rsidRDefault="00B16C17" w:rsidP="00B16C17">
      <w:pPr>
        <w:pStyle w:val="PL"/>
        <w:rPr>
          <w:lang w:val="en-US" w:eastAsia="es-ES"/>
        </w:rPr>
      </w:pPr>
      <w:r w:rsidRPr="007C1AFD">
        <w:rPr>
          <w:lang w:val="en-US" w:eastAsia="es-ES"/>
        </w:rPr>
        <w:t xml:space="preserve">        '413':</w:t>
      </w:r>
    </w:p>
    <w:p w14:paraId="137DA15F"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55A4850A" w14:textId="77777777" w:rsidR="00B16C17" w:rsidRPr="007C1AFD" w:rsidRDefault="00B16C17" w:rsidP="00B16C17">
      <w:pPr>
        <w:pStyle w:val="PL"/>
        <w:rPr>
          <w:lang w:val="en-US" w:eastAsia="es-ES"/>
        </w:rPr>
      </w:pPr>
      <w:r w:rsidRPr="007C1AFD">
        <w:rPr>
          <w:lang w:val="en-US" w:eastAsia="es-ES"/>
        </w:rPr>
        <w:t xml:space="preserve">        '415':</w:t>
      </w:r>
    </w:p>
    <w:p w14:paraId="2390AE12"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0072AF6D" w14:textId="77777777" w:rsidR="00B16C17" w:rsidRPr="007C1AFD" w:rsidRDefault="00B16C17" w:rsidP="00B16C17">
      <w:pPr>
        <w:pStyle w:val="PL"/>
        <w:rPr>
          <w:lang w:val="en-US" w:eastAsia="es-ES"/>
        </w:rPr>
      </w:pPr>
      <w:r w:rsidRPr="007C1AFD">
        <w:rPr>
          <w:lang w:val="en-US" w:eastAsia="es-ES"/>
        </w:rPr>
        <w:t xml:space="preserve">        '429':</w:t>
      </w:r>
    </w:p>
    <w:p w14:paraId="4AC095A1"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593921B2" w14:textId="77777777" w:rsidR="00B16C17" w:rsidRPr="007C1AFD" w:rsidRDefault="00B16C17" w:rsidP="00B16C17">
      <w:pPr>
        <w:pStyle w:val="PL"/>
        <w:rPr>
          <w:lang w:val="en-US" w:eastAsia="es-ES"/>
        </w:rPr>
      </w:pPr>
      <w:r w:rsidRPr="007C1AFD">
        <w:rPr>
          <w:lang w:val="en-US" w:eastAsia="es-ES"/>
        </w:rPr>
        <w:t xml:space="preserve">        '500':</w:t>
      </w:r>
    </w:p>
    <w:p w14:paraId="7FCE97A8"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339CFABF" w14:textId="77777777" w:rsidR="00B16C17" w:rsidRPr="007C1AFD" w:rsidRDefault="00B16C17" w:rsidP="00B16C17">
      <w:pPr>
        <w:pStyle w:val="PL"/>
        <w:rPr>
          <w:lang w:val="en-US" w:eastAsia="es-ES"/>
        </w:rPr>
      </w:pPr>
      <w:r w:rsidRPr="007C1AFD">
        <w:rPr>
          <w:lang w:val="en-US" w:eastAsia="es-ES"/>
        </w:rPr>
        <w:t xml:space="preserve">        '503':</w:t>
      </w:r>
    </w:p>
    <w:p w14:paraId="284C4ED3"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278BB8A" w14:textId="77777777" w:rsidR="00B16C17" w:rsidRPr="007C1AFD" w:rsidRDefault="00B16C17" w:rsidP="00B16C17">
      <w:pPr>
        <w:pStyle w:val="PL"/>
        <w:rPr>
          <w:lang w:val="en-US" w:eastAsia="es-ES"/>
        </w:rPr>
      </w:pPr>
      <w:r w:rsidRPr="007C1AFD">
        <w:rPr>
          <w:lang w:val="en-US" w:eastAsia="es-ES"/>
        </w:rPr>
        <w:t xml:space="preserve">        default:</w:t>
      </w:r>
    </w:p>
    <w:p w14:paraId="3CBF4A2A"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118D0D78" w14:textId="77777777" w:rsidR="00B16C17" w:rsidRPr="007C1AFD" w:rsidRDefault="00B16C17" w:rsidP="00B16C17">
      <w:pPr>
        <w:pStyle w:val="PL"/>
        <w:rPr>
          <w:lang w:val="en-US" w:eastAsia="es-ES"/>
        </w:rPr>
      </w:pPr>
      <w:r w:rsidRPr="007C1AFD">
        <w:rPr>
          <w:lang w:val="en-US" w:eastAsia="es-ES"/>
        </w:rPr>
        <w:t xml:space="preserve">      callbacks:</w:t>
      </w:r>
    </w:p>
    <w:p w14:paraId="6B4A70C2"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21D4BD36" w14:textId="77777777" w:rsidR="00B16C17" w:rsidRPr="007C1AFD" w:rsidRDefault="00B16C17" w:rsidP="00B16C17">
      <w:pPr>
        <w:pStyle w:val="PL"/>
        <w:rPr>
          <w:lang w:val="en-US" w:eastAsia="es-ES"/>
        </w:rPr>
      </w:pPr>
      <w:r w:rsidRPr="007C1AFD">
        <w:rPr>
          <w:lang w:val="en-US" w:eastAsia="es-ES"/>
        </w:rPr>
        <w:t xml:space="preserve">          '{$request.body#/notifUri}': </w:t>
      </w:r>
    </w:p>
    <w:p w14:paraId="796B8878" w14:textId="77777777" w:rsidR="00B16C17" w:rsidRPr="007C1AFD" w:rsidRDefault="00B16C17" w:rsidP="00B16C17">
      <w:pPr>
        <w:pStyle w:val="PL"/>
        <w:rPr>
          <w:lang w:val="en-US" w:eastAsia="es-ES"/>
        </w:rPr>
      </w:pPr>
      <w:r w:rsidRPr="007C1AFD">
        <w:rPr>
          <w:lang w:val="en-US" w:eastAsia="es-ES"/>
        </w:rPr>
        <w:t xml:space="preserve">            post:</w:t>
      </w:r>
    </w:p>
    <w:p w14:paraId="2D5F6B37" w14:textId="77777777" w:rsidR="00B16C17" w:rsidRPr="007C1AFD" w:rsidRDefault="00B16C17" w:rsidP="00B16C17">
      <w:pPr>
        <w:pStyle w:val="PL"/>
        <w:rPr>
          <w:lang w:val="en-US" w:eastAsia="es-ES"/>
        </w:rPr>
      </w:pPr>
      <w:r w:rsidRPr="007C1AFD">
        <w:rPr>
          <w:lang w:val="en-US" w:eastAsia="es-ES"/>
        </w:rPr>
        <w:t xml:space="preserve">              requestBody:</w:t>
      </w:r>
    </w:p>
    <w:p w14:paraId="40A0EE21" w14:textId="77777777" w:rsidR="00B16C17" w:rsidRPr="007C1AFD" w:rsidRDefault="00B16C17" w:rsidP="00B16C17">
      <w:pPr>
        <w:pStyle w:val="PL"/>
        <w:rPr>
          <w:lang w:val="en-US" w:eastAsia="es-ES"/>
        </w:rPr>
      </w:pPr>
      <w:r w:rsidRPr="007C1AFD">
        <w:rPr>
          <w:lang w:val="en-US" w:eastAsia="es-ES"/>
        </w:rPr>
        <w:t xml:space="preserve">                required: true</w:t>
      </w:r>
    </w:p>
    <w:p w14:paraId="78DC36F6" w14:textId="77777777" w:rsidR="00B16C17" w:rsidRPr="007C1AFD" w:rsidRDefault="00B16C17" w:rsidP="00B16C17">
      <w:pPr>
        <w:pStyle w:val="PL"/>
        <w:rPr>
          <w:lang w:val="en-US" w:eastAsia="es-ES"/>
        </w:rPr>
      </w:pPr>
      <w:r w:rsidRPr="007C1AFD">
        <w:rPr>
          <w:lang w:val="en-US" w:eastAsia="es-ES"/>
        </w:rPr>
        <w:t xml:space="preserve">                content:</w:t>
      </w:r>
    </w:p>
    <w:p w14:paraId="33356671" w14:textId="77777777" w:rsidR="00B16C17" w:rsidRPr="007C1AFD" w:rsidRDefault="00B16C17" w:rsidP="00B16C17">
      <w:pPr>
        <w:pStyle w:val="PL"/>
        <w:rPr>
          <w:lang w:val="en-US" w:eastAsia="es-ES"/>
        </w:rPr>
      </w:pPr>
      <w:r w:rsidRPr="007C1AFD">
        <w:rPr>
          <w:lang w:val="en-US" w:eastAsia="es-ES"/>
        </w:rPr>
        <w:t xml:space="preserve">                  application/json:</w:t>
      </w:r>
    </w:p>
    <w:p w14:paraId="22A7C642" w14:textId="77777777" w:rsidR="00B16C17" w:rsidRPr="007C1AFD" w:rsidRDefault="00B16C17" w:rsidP="00B16C17">
      <w:pPr>
        <w:pStyle w:val="PL"/>
        <w:rPr>
          <w:lang w:val="en-US" w:eastAsia="es-ES"/>
        </w:rPr>
      </w:pPr>
      <w:r w:rsidRPr="007C1AFD">
        <w:rPr>
          <w:lang w:val="en-US" w:eastAsia="es-ES"/>
        </w:rPr>
        <w:t xml:space="preserve">                    schema:</w:t>
      </w:r>
    </w:p>
    <w:p w14:paraId="196D9737"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1C4EC62A" w14:textId="77777777" w:rsidR="00B16C17" w:rsidRPr="007C1AFD" w:rsidRDefault="00B16C17" w:rsidP="00B16C17">
      <w:pPr>
        <w:pStyle w:val="PL"/>
        <w:rPr>
          <w:lang w:val="en-US" w:eastAsia="es-ES"/>
        </w:rPr>
      </w:pPr>
      <w:r w:rsidRPr="007C1AFD">
        <w:rPr>
          <w:lang w:val="en-US" w:eastAsia="es-ES"/>
        </w:rPr>
        <w:t xml:space="preserve">              responses:</w:t>
      </w:r>
    </w:p>
    <w:p w14:paraId="1515010B" w14:textId="77777777" w:rsidR="00B16C17" w:rsidRPr="007C1AFD" w:rsidRDefault="00B16C17" w:rsidP="00B16C17">
      <w:pPr>
        <w:pStyle w:val="PL"/>
        <w:rPr>
          <w:lang w:val="en-US" w:eastAsia="es-ES"/>
        </w:rPr>
      </w:pPr>
      <w:r w:rsidRPr="007C1AFD">
        <w:rPr>
          <w:lang w:val="en-US" w:eastAsia="es-ES"/>
        </w:rPr>
        <w:t xml:space="preserve">                '204':</w:t>
      </w:r>
    </w:p>
    <w:p w14:paraId="61D5B6EB" w14:textId="77777777" w:rsidR="00B16C17" w:rsidRPr="007C1AFD" w:rsidRDefault="00B16C17" w:rsidP="00B16C17">
      <w:pPr>
        <w:pStyle w:val="PL"/>
        <w:rPr>
          <w:lang w:val="en-US" w:eastAsia="es-ES"/>
        </w:rPr>
      </w:pPr>
      <w:r w:rsidRPr="22D70709">
        <w:rPr>
          <w:lang w:val="en-US" w:eastAsia="es-ES"/>
        </w:rPr>
        <w:t xml:space="preserve">                  description: No Content, Notification was successful</w:t>
      </w:r>
    </w:p>
    <w:p w14:paraId="5ED750DA" w14:textId="77777777" w:rsidR="00B16C17" w:rsidRPr="007C1AFD" w:rsidRDefault="00B16C17" w:rsidP="00B16C17">
      <w:pPr>
        <w:pStyle w:val="PL"/>
        <w:rPr>
          <w:lang w:val="en-US" w:eastAsia="es-ES"/>
        </w:rPr>
      </w:pPr>
      <w:r w:rsidRPr="007C1AFD">
        <w:rPr>
          <w:lang w:val="en-US" w:eastAsia="es-ES"/>
        </w:rPr>
        <w:t xml:space="preserve">                '307':</w:t>
      </w:r>
    </w:p>
    <w:p w14:paraId="0545A23A" w14:textId="77777777" w:rsidR="00B16C17" w:rsidRPr="007C1AFD" w:rsidRDefault="00B16C17" w:rsidP="00B16C17">
      <w:pPr>
        <w:pStyle w:val="PL"/>
        <w:rPr>
          <w:lang w:val="en-US" w:eastAsia="es-ES"/>
        </w:rPr>
      </w:pPr>
      <w:r w:rsidRPr="007C1AFD">
        <w:rPr>
          <w:lang w:val="en-US" w:eastAsia="es-ES"/>
        </w:rPr>
        <w:lastRenderedPageBreak/>
        <w:t xml:space="preserve">                  $ref: 'TS29122_CommonData.yaml#/components/responses/307'</w:t>
      </w:r>
    </w:p>
    <w:p w14:paraId="5B6D352E" w14:textId="77777777" w:rsidR="00B16C17" w:rsidRPr="007C1AFD" w:rsidRDefault="00B16C17" w:rsidP="00B16C17">
      <w:pPr>
        <w:pStyle w:val="PL"/>
        <w:rPr>
          <w:lang w:val="en-US" w:eastAsia="es-ES"/>
        </w:rPr>
      </w:pPr>
      <w:r w:rsidRPr="007C1AFD">
        <w:rPr>
          <w:lang w:val="en-US" w:eastAsia="es-ES"/>
        </w:rPr>
        <w:t xml:space="preserve">                '308':</w:t>
      </w:r>
    </w:p>
    <w:p w14:paraId="079E02B3" w14:textId="77777777" w:rsidR="00B16C17" w:rsidRPr="007C1AFD" w:rsidRDefault="00B16C17" w:rsidP="00B16C17">
      <w:pPr>
        <w:pStyle w:val="PL"/>
        <w:rPr>
          <w:lang w:val="en-US" w:eastAsia="es-ES"/>
        </w:rPr>
      </w:pPr>
      <w:r w:rsidRPr="007C1AFD">
        <w:rPr>
          <w:lang w:val="en-US" w:eastAsia="es-ES"/>
        </w:rPr>
        <w:t xml:space="preserve">                  $ref: 'TS29122_CommonData.yaml#/components/responses/308'</w:t>
      </w:r>
    </w:p>
    <w:p w14:paraId="53DA5076" w14:textId="77777777" w:rsidR="00B16C17" w:rsidRPr="007C1AFD" w:rsidRDefault="00B16C17" w:rsidP="00B16C17">
      <w:pPr>
        <w:pStyle w:val="PL"/>
        <w:rPr>
          <w:lang w:val="en-US" w:eastAsia="es-ES"/>
        </w:rPr>
      </w:pPr>
      <w:r w:rsidRPr="007C1AFD">
        <w:rPr>
          <w:lang w:val="en-US" w:eastAsia="es-ES"/>
        </w:rPr>
        <w:t xml:space="preserve">                '400':</w:t>
      </w:r>
    </w:p>
    <w:p w14:paraId="794DAAFC"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33A589DF" w14:textId="77777777" w:rsidR="00B16C17" w:rsidRPr="007C1AFD" w:rsidRDefault="00B16C17" w:rsidP="00B16C17">
      <w:pPr>
        <w:pStyle w:val="PL"/>
        <w:rPr>
          <w:lang w:val="en-US" w:eastAsia="es-ES"/>
        </w:rPr>
      </w:pPr>
      <w:r w:rsidRPr="007C1AFD">
        <w:rPr>
          <w:lang w:val="en-US" w:eastAsia="es-ES"/>
        </w:rPr>
        <w:t xml:space="preserve">                '401':</w:t>
      </w:r>
    </w:p>
    <w:p w14:paraId="70A70175"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51EFD05A" w14:textId="77777777" w:rsidR="00B16C17" w:rsidRPr="007C1AFD" w:rsidRDefault="00B16C17" w:rsidP="00B16C17">
      <w:pPr>
        <w:pStyle w:val="PL"/>
        <w:rPr>
          <w:lang w:val="en-US" w:eastAsia="es-ES"/>
        </w:rPr>
      </w:pPr>
      <w:r w:rsidRPr="007C1AFD">
        <w:rPr>
          <w:lang w:val="en-US" w:eastAsia="es-ES"/>
        </w:rPr>
        <w:t xml:space="preserve">                '403':</w:t>
      </w:r>
    </w:p>
    <w:p w14:paraId="7818E76E"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6E7365E3" w14:textId="77777777" w:rsidR="00B16C17" w:rsidRPr="007C1AFD" w:rsidRDefault="00B16C17" w:rsidP="00B16C17">
      <w:pPr>
        <w:pStyle w:val="PL"/>
        <w:rPr>
          <w:lang w:val="en-US" w:eastAsia="es-ES"/>
        </w:rPr>
      </w:pPr>
      <w:r w:rsidRPr="007C1AFD">
        <w:rPr>
          <w:lang w:val="en-US" w:eastAsia="es-ES"/>
        </w:rPr>
        <w:t xml:space="preserve">                '404':</w:t>
      </w:r>
    </w:p>
    <w:p w14:paraId="5C18AA47"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39494687" w14:textId="77777777" w:rsidR="00B16C17" w:rsidRPr="007C1AFD" w:rsidRDefault="00B16C17" w:rsidP="00B16C17">
      <w:pPr>
        <w:pStyle w:val="PL"/>
        <w:rPr>
          <w:lang w:val="en-US" w:eastAsia="es-ES"/>
        </w:rPr>
      </w:pPr>
      <w:r w:rsidRPr="007C1AFD">
        <w:rPr>
          <w:lang w:val="en-US" w:eastAsia="es-ES"/>
        </w:rPr>
        <w:t xml:space="preserve">                '411':</w:t>
      </w:r>
    </w:p>
    <w:p w14:paraId="4B236FA0" w14:textId="77777777" w:rsidR="00B16C17" w:rsidRPr="007C1AFD" w:rsidRDefault="00B16C17" w:rsidP="00B16C17">
      <w:pPr>
        <w:pStyle w:val="PL"/>
        <w:rPr>
          <w:lang w:val="en-US" w:eastAsia="es-ES"/>
        </w:rPr>
      </w:pPr>
      <w:r w:rsidRPr="007C1AFD">
        <w:rPr>
          <w:lang w:val="en-US" w:eastAsia="es-ES"/>
        </w:rPr>
        <w:t xml:space="preserve">                  $ref: 'TS29122_CommonData.yaml#/components/responses/411'</w:t>
      </w:r>
    </w:p>
    <w:p w14:paraId="297E2B03" w14:textId="77777777" w:rsidR="00B16C17" w:rsidRPr="007C1AFD" w:rsidRDefault="00B16C17" w:rsidP="00B16C17">
      <w:pPr>
        <w:pStyle w:val="PL"/>
        <w:rPr>
          <w:lang w:val="en-US" w:eastAsia="es-ES"/>
        </w:rPr>
      </w:pPr>
      <w:r w:rsidRPr="007C1AFD">
        <w:rPr>
          <w:lang w:val="en-US" w:eastAsia="es-ES"/>
        </w:rPr>
        <w:t xml:space="preserve">                '413':</w:t>
      </w:r>
    </w:p>
    <w:p w14:paraId="6844DC6B" w14:textId="77777777" w:rsidR="00B16C17" w:rsidRPr="007C1AFD" w:rsidRDefault="00B16C17" w:rsidP="00B16C17">
      <w:pPr>
        <w:pStyle w:val="PL"/>
        <w:rPr>
          <w:lang w:val="en-US" w:eastAsia="es-ES"/>
        </w:rPr>
      </w:pPr>
      <w:r w:rsidRPr="007C1AFD">
        <w:rPr>
          <w:lang w:val="en-US" w:eastAsia="es-ES"/>
        </w:rPr>
        <w:t xml:space="preserve">                  $ref: 'TS29122_CommonData.yaml#/components/responses/413'</w:t>
      </w:r>
    </w:p>
    <w:p w14:paraId="34C8D5E7" w14:textId="77777777" w:rsidR="00B16C17" w:rsidRPr="007C1AFD" w:rsidRDefault="00B16C17" w:rsidP="00B16C17">
      <w:pPr>
        <w:pStyle w:val="PL"/>
        <w:rPr>
          <w:lang w:val="en-US" w:eastAsia="es-ES"/>
        </w:rPr>
      </w:pPr>
      <w:r w:rsidRPr="007C1AFD">
        <w:rPr>
          <w:lang w:val="en-US" w:eastAsia="es-ES"/>
        </w:rPr>
        <w:t xml:space="preserve">                '415':</w:t>
      </w:r>
    </w:p>
    <w:p w14:paraId="17C2E160" w14:textId="77777777" w:rsidR="00B16C17" w:rsidRPr="007C1AFD" w:rsidRDefault="00B16C17" w:rsidP="00B16C17">
      <w:pPr>
        <w:pStyle w:val="PL"/>
        <w:rPr>
          <w:lang w:val="en-US" w:eastAsia="es-ES"/>
        </w:rPr>
      </w:pPr>
      <w:r w:rsidRPr="007C1AFD">
        <w:rPr>
          <w:lang w:val="en-US" w:eastAsia="es-ES"/>
        </w:rPr>
        <w:t xml:space="preserve">                  $ref: 'TS29122_CommonData.yaml#/components/responses/415'</w:t>
      </w:r>
    </w:p>
    <w:p w14:paraId="2A4CED47" w14:textId="77777777" w:rsidR="00B16C17" w:rsidRPr="007C1AFD" w:rsidRDefault="00B16C17" w:rsidP="00B16C17">
      <w:pPr>
        <w:pStyle w:val="PL"/>
        <w:rPr>
          <w:lang w:val="en-US" w:eastAsia="es-ES"/>
        </w:rPr>
      </w:pPr>
      <w:r w:rsidRPr="007C1AFD">
        <w:rPr>
          <w:lang w:val="en-US" w:eastAsia="es-ES"/>
        </w:rPr>
        <w:t xml:space="preserve">                '429':</w:t>
      </w:r>
    </w:p>
    <w:p w14:paraId="6437889E"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41810EB5" w14:textId="77777777" w:rsidR="00B16C17" w:rsidRPr="007C1AFD" w:rsidRDefault="00B16C17" w:rsidP="00B16C17">
      <w:pPr>
        <w:pStyle w:val="PL"/>
        <w:rPr>
          <w:lang w:val="en-US" w:eastAsia="es-ES"/>
        </w:rPr>
      </w:pPr>
      <w:r w:rsidRPr="007C1AFD">
        <w:rPr>
          <w:lang w:val="en-US" w:eastAsia="es-ES"/>
        </w:rPr>
        <w:t xml:space="preserve">                '500':</w:t>
      </w:r>
    </w:p>
    <w:p w14:paraId="0F1E1285"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0FB926DA" w14:textId="77777777" w:rsidR="00B16C17" w:rsidRPr="007C1AFD" w:rsidRDefault="00B16C17" w:rsidP="00B16C17">
      <w:pPr>
        <w:pStyle w:val="PL"/>
        <w:rPr>
          <w:lang w:val="en-US" w:eastAsia="es-ES"/>
        </w:rPr>
      </w:pPr>
      <w:r w:rsidRPr="007C1AFD">
        <w:rPr>
          <w:lang w:val="en-US" w:eastAsia="es-ES"/>
        </w:rPr>
        <w:t xml:space="preserve">                '503':</w:t>
      </w:r>
    </w:p>
    <w:p w14:paraId="4D1424F4"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8DA817B" w14:textId="77777777" w:rsidR="00B16C17" w:rsidRPr="007C1AFD" w:rsidRDefault="00B16C17" w:rsidP="00B16C17">
      <w:pPr>
        <w:pStyle w:val="PL"/>
        <w:rPr>
          <w:lang w:val="en-US" w:eastAsia="es-ES"/>
        </w:rPr>
      </w:pPr>
      <w:r w:rsidRPr="007C1AFD">
        <w:rPr>
          <w:lang w:val="en-US" w:eastAsia="es-ES"/>
        </w:rPr>
        <w:t xml:space="preserve">                default:</w:t>
      </w:r>
    </w:p>
    <w:p w14:paraId="11A60130"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28883614" w14:textId="77777777" w:rsidR="00B16C17" w:rsidRDefault="00B16C17" w:rsidP="00B16C17">
      <w:pPr>
        <w:pStyle w:val="PL"/>
        <w:rPr>
          <w:lang w:val="en-US" w:eastAsia="es-ES"/>
        </w:rPr>
      </w:pPr>
    </w:p>
    <w:p w14:paraId="0C8F541E" w14:textId="77777777" w:rsidR="00B16C17" w:rsidRDefault="00B16C17" w:rsidP="00B16C17">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719AB4DF" w14:textId="77777777" w:rsidR="00B16C17" w:rsidRPr="00C71FC2" w:rsidRDefault="00B16C17" w:rsidP="00B16C17">
      <w:pPr>
        <w:pStyle w:val="PL"/>
        <w:rPr>
          <w:lang w:val="en-US" w:eastAsia="es-ES"/>
        </w:rPr>
      </w:pPr>
      <w:r w:rsidRPr="00C71FC2">
        <w:rPr>
          <w:lang w:val="en-US" w:eastAsia="es-ES"/>
        </w:rPr>
        <w:t xml:space="preserve">    parameters:</w:t>
      </w:r>
    </w:p>
    <w:p w14:paraId="5719D522" w14:textId="77777777" w:rsidR="00B16C17" w:rsidRPr="00C71FC2" w:rsidRDefault="00B16C17" w:rsidP="00B16C17">
      <w:pPr>
        <w:pStyle w:val="PL"/>
        <w:rPr>
          <w:lang w:val="en-US" w:eastAsia="es-ES"/>
        </w:rPr>
      </w:pPr>
      <w:r w:rsidRPr="00C71FC2">
        <w:rPr>
          <w:lang w:val="en-US" w:eastAsia="es-ES"/>
        </w:rPr>
        <w:t xml:space="preserve">      - name: </w:t>
      </w:r>
      <w:r w:rsidRPr="001131AE">
        <w:rPr>
          <w:lang w:val="en-US" w:eastAsia="es-ES"/>
        </w:rPr>
        <w:t>unfTrffSubId</w:t>
      </w:r>
    </w:p>
    <w:p w14:paraId="15125897" w14:textId="77777777" w:rsidR="00B16C17" w:rsidRPr="00C71FC2" w:rsidRDefault="00B16C17" w:rsidP="00B16C17">
      <w:pPr>
        <w:pStyle w:val="PL"/>
        <w:rPr>
          <w:lang w:val="en-US" w:eastAsia="es-ES"/>
        </w:rPr>
      </w:pPr>
      <w:r w:rsidRPr="00C71FC2">
        <w:rPr>
          <w:lang w:val="en-US" w:eastAsia="es-ES"/>
        </w:rPr>
        <w:t xml:space="preserve">        in: path</w:t>
      </w:r>
    </w:p>
    <w:p w14:paraId="7BDD4728" w14:textId="77777777" w:rsidR="00B16C17" w:rsidRDefault="00B16C17" w:rsidP="00B16C17">
      <w:pPr>
        <w:pStyle w:val="PL"/>
        <w:rPr>
          <w:lang w:val="en-US" w:eastAsia="es-ES"/>
        </w:rPr>
      </w:pPr>
      <w:r w:rsidRPr="00C71FC2">
        <w:rPr>
          <w:lang w:val="en-US" w:eastAsia="es-ES"/>
        </w:rPr>
        <w:t xml:space="preserve">        description: </w:t>
      </w:r>
      <w:r>
        <w:rPr>
          <w:lang w:val="en-US" w:eastAsia="es-ES"/>
        </w:rPr>
        <w:t>&gt;</w:t>
      </w:r>
    </w:p>
    <w:p w14:paraId="72FFD379" w14:textId="77777777" w:rsidR="00B16C17" w:rsidRPr="00C71FC2" w:rsidRDefault="00B16C17" w:rsidP="00B16C17">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5B60B23B" w14:textId="77777777" w:rsidR="00B16C17" w:rsidRPr="00C71FC2" w:rsidRDefault="00B16C17" w:rsidP="00B16C17">
      <w:pPr>
        <w:pStyle w:val="PL"/>
        <w:rPr>
          <w:lang w:val="en-US" w:eastAsia="es-ES"/>
        </w:rPr>
      </w:pPr>
      <w:r w:rsidRPr="00C71FC2">
        <w:rPr>
          <w:lang w:val="en-US" w:eastAsia="es-ES"/>
        </w:rPr>
        <w:t xml:space="preserve">        required: true</w:t>
      </w:r>
    </w:p>
    <w:p w14:paraId="27A26338" w14:textId="77777777" w:rsidR="00B16C17" w:rsidRPr="00C71FC2" w:rsidRDefault="00B16C17" w:rsidP="00B16C17">
      <w:pPr>
        <w:pStyle w:val="PL"/>
        <w:rPr>
          <w:lang w:val="en-US" w:eastAsia="es-ES"/>
        </w:rPr>
      </w:pPr>
      <w:r w:rsidRPr="00C71FC2">
        <w:rPr>
          <w:lang w:val="en-US" w:eastAsia="es-ES"/>
        </w:rPr>
        <w:t xml:space="preserve">        schema:</w:t>
      </w:r>
    </w:p>
    <w:p w14:paraId="1BC51065" w14:textId="77777777" w:rsidR="00B16C17" w:rsidRDefault="00B16C17" w:rsidP="00B16C17">
      <w:pPr>
        <w:pStyle w:val="PL"/>
        <w:rPr>
          <w:lang w:val="en-US" w:eastAsia="es-ES"/>
        </w:rPr>
      </w:pPr>
      <w:r w:rsidRPr="00C71FC2">
        <w:rPr>
          <w:lang w:val="en-US" w:eastAsia="es-ES"/>
        </w:rPr>
        <w:t xml:space="preserve">          type: string</w:t>
      </w:r>
    </w:p>
    <w:p w14:paraId="7212BD3E" w14:textId="77777777" w:rsidR="00B16C17" w:rsidRPr="007C1AFD" w:rsidRDefault="00B16C17" w:rsidP="00B16C17">
      <w:pPr>
        <w:pStyle w:val="PL"/>
        <w:rPr>
          <w:lang w:val="en-US" w:eastAsia="es-ES"/>
        </w:rPr>
      </w:pPr>
    </w:p>
    <w:p w14:paraId="53F2E976" w14:textId="77777777" w:rsidR="00B16C17" w:rsidRPr="007C1AFD" w:rsidRDefault="00B16C17" w:rsidP="00B16C17">
      <w:pPr>
        <w:pStyle w:val="PL"/>
        <w:rPr>
          <w:lang w:val="en-US" w:eastAsia="es-ES"/>
        </w:rPr>
      </w:pPr>
      <w:r w:rsidRPr="007C1AFD">
        <w:rPr>
          <w:lang w:val="en-US" w:eastAsia="es-ES"/>
        </w:rPr>
        <w:t xml:space="preserve">    get:</w:t>
      </w:r>
    </w:p>
    <w:p w14:paraId="28F32A1D"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13A350A3"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7B59363B"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28827E67" w14:textId="77777777" w:rsidR="00B16C17" w:rsidRPr="007C1AFD" w:rsidRDefault="00B16C17" w:rsidP="00B16C17">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313810C2" w14:textId="77777777" w:rsidR="00B16C17" w:rsidRPr="007C1AFD" w:rsidRDefault="00B16C17" w:rsidP="00B16C17">
      <w:pPr>
        <w:pStyle w:val="PL"/>
        <w:rPr>
          <w:lang w:val="en-US" w:eastAsia="es-ES"/>
        </w:rPr>
      </w:pPr>
      <w:r w:rsidRPr="007C1AFD">
        <w:rPr>
          <w:lang w:val="en-US" w:eastAsia="es-ES"/>
        </w:rPr>
        <w:t xml:space="preserve">      responses:</w:t>
      </w:r>
    </w:p>
    <w:p w14:paraId="4EE7A610" w14:textId="77777777" w:rsidR="00B16C17" w:rsidRPr="007C1AFD" w:rsidRDefault="00B16C17" w:rsidP="00B16C17">
      <w:pPr>
        <w:pStyle w:val="PL"/>
        <w:rPr>
          <w:lang w:val="en-US" w:eastAsia="es-ES"/>
        </w:rPr>
      </w:pPr>
      <w:r w:rsidRPr="007C1AFD">
        <w:rPr>
          <w:lang w:val="en-US" w:eastAsia="es-ES"/>
        </w:rPr>
        <w:t xml:space="preserve">        '200':</w:t>
      </w:r>
    </w:p>
    <w:p w14:paraId="27DA8782" w14:textId="77777777" w:rsidR="00B16C17" w:rsidRPr="007C1AFD" w:rsidRDefault="00B16C17" w:rsidP="00B16C17">
      <w:pPr>
        <w:pStyle w:val="PL"/>
        <w:rPr>
          <w:lang w:val="en-US" w:eastAsia="es-ES"/>
        </w:rPr>
      </w:pPr>
      <w:r w:rsidRPr="007C1AFD">
        <w:rPr>
          <w:lang w:val="en-US" w:eastAsia="es-ES"/>
        </w:rPr>
        <w:t xml:space="preserve">          description: OK. Resource representation is returned</w:t>
      </w:r>
      <w:r>
        <w:rPr>
          <w:lang w:val="en-US" w:eastAsia="es-ES"/>
        </w:rPr>
        <w:t>.</w:t>
      </w:r>
    </w:p>
    <w:p w14:paraId="058D5BF3" w14:textId="77777777" w:rsidR="00B16C17" w:rsidRPr="007C1AFD" w:rsidRDefault="00B16C17" w:rsidP="00B16C17">
      <w:pPr>
        <w:pStyle w:val="PL"/>
        <w:rPr>
          <w:lang w:val="en-US" w:eastAsia="es-ES"/>
        </w:rPr>
      </w:pPr>
      <w:r w:rsidRPr="007C1AFD">
        <w:rPr>
          <w:lang w:val="en-US" w:eastAsia="es-ES"/>
        </w:rPr>
        <w:t xml:space="preserve">          content:</w:t>
      </w:r>
    </w:p>
    <w:p w14:paraId="1B0D24F7" w14:textId="77777777" w:rsidR="00B16C17" w:rsidRPr="007C1AFD" w:rsidRDefault="00B16C17" w:rsidP="00B16C17">
      <w:pPr>
        <w:pStyle w:val="PL"/>
        <w:rPr>
          <w:lang w:val="en-US" w:eastAsia="es-ES"/>
        </w:rPr>
      </w:pPr>
      <w:r w:rsidRPr="007C1AFD">
        <w:rPr>
          <w:lang w:val="en-US" w:eastAsia="es-ES"/>
        </w:rPr>
        <w:t xml:space="preserve">            application/json:</w:t>
      </w:r>
    </w:p>
    <w:p w14:paraId="624FC73C" w14:textId="77777777" w:rsidR="00B16C17" w:rsidRPr="007C1AFD" w:rsidRDefault="00B16C17" w:rsidP="00B16C17">
      <w:pPr>
        <w:pStyle w:val="PL"/>
        <w:rPr>
          <w:lang w:val="en-US" w:eastAsia="es-ES"/>
        </w:rPr>
      </w:pPr>
      <w:r w:rsidRPr="007C1AFD">
        <w:rPr>
          <w:lang w:val="en-US" w:eastAsia="es-ES"/>
        </w:rPr>
        <w:t xml:space="preserve">              schema:</w:t>
      </w:r>
    </w:p>
    <w:p w14:paraId="299B28C8" w14:textId="77777777" w:rsidR="00B16C17" w:rsidRPr="007C1AFD" w:rsidRDefault="00B16C17" w:rsidP="00B16C1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40784E48" w14:textId="77777777" w:rsidR="00B16C17" w:rsidRPr="007C1AFD" w:rsidRDefault="00B16C17" w:rsidP="00B16C17">
      <w:pPr>
        <w:pStyle w:val="PL"/>
      </w:pPr>
      <w:r w:rsidRPr="007C1AFD">
        <w:t xml:space="preserve">        '307':</w:t>
      </w:r>
    </w:p>
    <w:p w14:paraId="626000E3" w14:textId="77777777" w:rsidR="00B16C17" w:rsidRPr="007C1AFD" w:rsidRDefault="00B16C17" w:rsidP="00B16C17">
      <w:pPr>
        <w:pStyle w:val="PL"/>
      </w:pPr>
      <w:r w:rsidRPr="007C1AFD">
        <w:t xml:space="preserve">          $ref: 'TS29122_CommonData.yaml#/components/responses/307'</w:t>
      </w:r>
    </w:p>
    <w:p w14:paraId="180EF16A" w14:textId="77777777" w:rsidR="00B16C17" w:rsidRPr="007C1AFD" w:rsidRDefault="00B16C17" w:rsidP="00B16C17">
      <w:pPr>
        <w:pStyle w:val="PL"/>
      </w:pPr>
      <w:r w:rsidRPr="007C1AFD">
        <w:t xml:space="preserve">        '308':</w:t>
      </w:r>
    </w:p>
    <w:p w14:paraId="10502708" w14:textId="77777777" w:rsidR="00B16C17" w:rsidRPr="007C1AFD" w:rsidRDefault="00B16C17" w:rsidP="00B16C17">
      <w:pPr>
        <w:pStyle w:val="PL"/>
        <w:rPr>
          <w:lang w:val="en-US" w:eastAsia="es-ES"/>
        </w:rPr>
      </w:pPr>
      <w:r w:rsidRPr="007C1AFD">
        <w:t xml:space="preserve">          $ref: 'TS29122_CommonData.yaml#/components/responses/308'</w:t>
      </w:r>
    </w:p>
    <w:p w14:paraId="6DF6283C" w14:textId="77777777" w:rsidR="00B16C17" w:rsidRPr="007C1AFD" w:rsidRDefault="00B16C17" w:rsidP="00B16C17">
      <w:pPr>
        <w:pStyle w:val="PL"/>
        <w:rPr>
          <w:lang w:val="en-US" w:eastAsia="es-ES"/>
        </w:rPr>
      </w:pPr>
      <w:r w:rsidRPr="007C1AFD">
        <w:rPr>
          <w:lang w:val="en-US" w:eastAsia="es-ES"/>
        </w:rPr>
        <w:t xml:space="preserve">        '400':</w:t>
      </w:r>
    </w:p>
    <w:p w14:paraId="177266D5"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1ADFB58D" w14:textId="77777777" w:rsidR="00B16C17" w:rsidRPr="007C1AFD" w:rsidRDefault="00B16C17" w:rsidP="00B16C17">
      <w:pPr>
        <w:pStyle w:val="PL"/>
        <w:rPr>
          <w:lang w:val="en-US" w:eastAsia="es-ES"/>
        </w:rPr>
      </w:pPr>
      <w:r w:rsidRPr="007C1AFD">
        <w:rPr>
          <w:lang w:val="en-US" w:eastAsia="es-ES"/>
        </w:rPr>
        <w:t xml:space="preserve">        '401':</w:t>
      </w:r>
    </w:p>
    <w:p w14:paraId="1344903B"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485DEF24" w14:textId="77777777" w:rsidR="00B16C17" w:rsidRPr="007C1AFD" w:rsidRDefault="00B16C17" w:rsidP="00B16C17">
      <w:pPr>
        <w:pStyle w:val="PL"/>
        <w:rPr>
          <w:lang w:val="en-US" w:eastAsia="es-ES"/>
        </w:rPr>
      </w:pPr>
      <w:r w:rsidRPr="007C1AFD">
        <w:rPr>
          <w:lang w:val="en-US" w:eastAsia="es-ES"/>
        </w:rPr>
        <w:t xml:space="preserve">        '403':</w:t>
      </w:r>
    </w:p>
    <w:p w14:paraId="56AC0B66"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213E214C" w14:textId="77777777" w:rsidR="00B16C17" w:rsidRPr="007C1AFD" w:rsidRDefault="00B16C17" w:rsidP="00B16C17">
      <w:pPr>
        <w:pStyle w:val="PL"/>
        <w:rPr>
          <w:lang w:val="en-US" w:eastAsia="es-ES"/>
        </w:rPr>
      </w:pPr>
      <w:r w:rsidRPr="007C1AFD">
        <w:rPr>
          <w:lang w:val="en-US" w:eastAsia="es-ES"/>
        </w:rPr>
        <w:t xml:space="preserve">        '404':</w:t>
      </w:r>
    </w:p>
    <w:p w14:paraId="679020E5"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1F4AEB8D" w14:textId="77777777" w:rsidR="00B16C17" w:rsidRPr="007C1AFD" w:rsidRDefault="00B16C17" w:rsidP="00B16C17">
      <w:pPr>
        <w:pStyle w:val="PL"/>
        <w:rPr>
          <w:lang w:val="en-US" w:eastAsia="es-ES"/>
        </w:rPr>
      </w:pPr>
      <w:r w:rsidRPr="007C1AFD">
        <w:rPr>
          <w:lang w:val="en-US" w:eastAsia="es-ES"/>
        </w:rPr>
        <w:t xml:space="preserve">        '406':</w:t>
      </w:r>
    </w:p>
    <w:p w14:paraId="183B4B74" w14:textId="77777777" w:rsidR="00B16C17" w:rsidRPr="007C1AFD" w:rsidRDefault="00B16C17" w:rsidP="00B16C17">
      <w:pPr>
        <w:pStyle w:val="PL"/>
        <w:rPr>
          <w:lang w:val="en-US" w:eastAsia="es-ES"/>
        </w:rPr>
      </w:pPr>
      <w:r w:rsidRPr="007C1AFD">
        <w:rPr>
          <w:lang w:val="en-US" w:eastAsia="es-ES"/>
        </w:rPr>
        <w:t xml:space="preserve">          $ref: 'TS29122_CommonData.yaml#/components/responses/406'</w:t>
      </w:r>
    </w:p>
    <w:p w14:paraId="35CA62B4" w14:textId="77777777" w:rsidR="00B16C17" w:rsidRPr="007C1AFD" w:rsidRDefault="00B16C17" w:rsidP="00B16C17">
      <w:pPr>
        <w:pStyle w:val="PL"/>
        <w:rPr>
          <w:lang w:val="en-US" w:eastAsia="es-ES"/>
        </w:rPr>
      </w:pPr>
      <w:r w:rsidRPr="007C1AFD">
        <w:rPr>
          <w:lang w:val="en-US" w:eastAsia="es-ES"/>
        </w:rPr>
        <w:t xml:space="preserve">        '429':</w:t>
      </w:r>
    </w:p>
    <w:p w14:paraId="30396AC2"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25C16660" w14:textId="77777777" w:rsidR="00B16C17" w:rsidRPr="007C1AFD" w:rsidRDefault="00B16C17" w:rsidP="00B16C17">
      <w:pPr>
        <w:pStyle w:val="PL"/>
        <w:rPr>
          <w:lang w:val="en-US" w:eastAsia="es-ES"/>
        </w:rPr>
      </w:pPr>
      <w:r w:rsidRPr="007C1AFD">
        <w:rPr>
          <w:lang w:val="en-US" w:eastAsia="es-ES"/>
        </w:rPr>
        <w:t xml:space="preserve">        '500':</w:t>
      </w:r>
    </w:p>
    <w:p w14:paraId="078138CF"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036D1F11" w14:textId="77777777" w:rsidR="00B16C17" w:rsidRPr="007C1AFD" w:rsidRDefault="00B16C17" w:rsidP="00B16C17">
      <w:pPr>
        <w:pStyle w:val="PL"/>
        <w:rPr>
          <w:lang w:val="en-US" w:eastAsia="es-ES"/>
        </w:rPr>
      </w:pPr>
      <w:r w:rsidRPr="007C1AFD">
        <w:rPr>
          <w:lang w:val="en-US" w:eastAsia="es-ES"/>
        </w:rPr>
        <w:t xml:space="preserve">        '503':</w:t>
      </w:r>
    </w:p>
    <w:p w14:paraId="0C4D75B1"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12A8C8B7" w14:textId="77777777" w:rsidR="00B16C17" w:rsidRPr="007C1AFD" w:rsidRDefault="00B16C17" w:rsidP="00B16C17">
      <w:pPr>
        <w:pStyle w:val="PL"/>
        <w:rPr>
          <w:lang w:val="en-US" w:eastAsia="es-ES"/>
        </w:rPr>
      </w:pPr>
      <w:r w:rsidRPr="007C1AFD">
        <w:rPr>
          <w:lang w:val="en-US" w:eastAsia="es-ES"/>
        </w:rPr>
        <w:t xml:space="preserve">        default:</w:t>
      </w:r>
    </w:p>
    <w:p w14:paraId="7028DDE8" w14:textId="77777777" w:rsidR="00B16C17" w:rsidRDefault="00B16C17" w:rsidP="00B16C17">
      <w:pPr>
        <w:pStyle w:val="PL"/>
        <w:rPr>
          <w:lang w:val="en-US" w:eastAsia="es-ES"/>
        </w:rPr>
      </w:pPr>
      <w:r w:rsidRPr="007C1AFD">
        <w:rPr>
          <w:lang w:val="en-US" w:eastAsia="es-ES"/>
        </w:rPr>
        <w:t xml:space="preserve">          $ref: 'TS29122_CommonData.yaml#/components/responses/default'</w:t>
      </w:r>
    </w:p>
    <w:p w14:paraId="6AD60DC8" w14:textId="77777777" w:rsidR="00B16C17" w:rsidRDefault="00B16C17" w:rsidP="00B16C17">
      <w:pPr>
        <w:pStyle w:val="PL"/>
        <w:rPr>
          <w:lang w:val="en-US" w:eastAsia="es-ES"/>
        </w:rPr>
      </w:pPr>
    </w:p>
    <w:p w14:paraId="30DB9F47" w14:textId="77777777" w:rsidR="00B16C17" w:rsidRPr="007C1AFD" w:rsidRDefault="00B16C17" w:rsidP="00B16C17">
      <w:pPr>
        <w:pStyle w:val="PL"/>
      </w:pPr>
      <w:r w:rsidRPr="007C1AFD">
        <w:t xml:space="preserve">    put:</w:t>
      </w:r>
    </w:p>
    <w:p w14:paraId="747A36BD" w14:textId="77777777" w:rsidR="00B16C17" w:rsidRDefault="00B16C17" w:rsidP="00B16C17">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0F92E999" w14:textId="77777777" w:rsidR="00B16C17" w:rsidRPr="007C1AFD" w:rsidRDefault="00B16C17" w:rsidP="00B16C17">
      <w:pPr>
        <w:pStyle w:val="PL"/>
        <w:rPr>
          <w:lang w:val="en-US" w:eastAsia="es-ES"/>
        </w:rPr>
      </w:pPr>
      <w:r w:rsidRPr="007C1AFD">
        <w:rPr>
          <w:lang w:val="en-US" w:eastAsia="es-ES"/>
        </w:rPr>
        <w:t xml:space="preserve">      operationId: </w:t>
      </w:r>
      <w:r>
        <w:t>Update</w:t>
      </w:r>
      <w:r>
        <w:rPr>
          <w:rFonts w:cs="Courier New"/>
          <w:szCs w:val="16"/>
          <w:lang w:val="en-US"/>
        </w:rPr>
        <w:t>UnfTrffSubc</w:t>
      </w:r>
    </w:p>
    <w:p w14:paraId="12184CA8" w14:textId="77777777" w:rsidR="00B16C17" w:rsidRPr="007C1AFD" w:rsidRDefault="00B16C17" w:rsidP="00B16C17">
      <w:pPr>
        <w:pStyle w:val="PL"/>
        <w:rPr>
          <w:lang w:val="en-US" w:eastAsia="es-ES"/>
        </w:rPr>
      </w:pPr>
      <w:r w:rsidRPr="007C1AFD">
        <w:rPr>
          <w:lang w:val="en-US" w:eastAsia="es-ES"/>
        </w:rPr>
        <w:t xml:space="preserve">      tags:</w:t>
      </w:r>
    </w:p>
    <w:p w14:paraId="494173BD" w14:textId="77777777" w:rsidR="00B16C17" w:rsidRPr="007C1AFD" w:rsidRDefault="00B16C17" w:rsidP="00B16C17">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6F020807" w14:textId="77777777" w:rsidR="00B16C17" w:rsidRPr="007C1AFD" w:rsidRDefault="00B16C17" w:rsidP="00B16C17">
      <w:pPr>
        <w:pStyle w:val="PL"/>
      </w:pPr>
      <w:r w:rsidRPr="007C1AFD">
        <w:t xml:space="preserve">      requestBody:</w:t>
      </w:r>
    </w:p>
    <w:p w14:paraId="3BFAE3BD" w14:textId="77777777" w:rsidR="00B16C17" w:rsidRPr="007C1AFD" w:rsidRDefault="00B16C17" w:rsidP="00B16C17">
      <w:pPr>
        <w:pStyle w:val="PL"/>
      </w:pPr>
      <w:r w:rsidRPr="007C1AFD">
        <w:t xml:space="preserve">        description: Updated details of the </w:t>
      </w:r>
      <w:r>
        <w:t>Unified Traffic Pattern subscription</w:t>
      </w:r>
      <w:r w:rsidRPr="007C1AFD">
        <w:t>.</w:t>
      </w:r>
    </w:p>
    <w:p w14:paraId="22FF926B" w14:textId="77777777" w:rsidR="00B16C17" w:rsidRPr="007C1AFD" w:rsidRDefault="00B16C17" w:rsidP="00B16C17">
      <w:pPr>
        <w:pStyle w:val="PL"/>
      </w:pPr>
      <w:r w:rsidRPr="007C1AFD">
        <w:lastRenderedPageBreak/>
        <w:t xml:space="preserve">        required: true</w:t>
      </w:r>
    </w:p>
    <w:p w14:paraId="41A0D4A9" w14:textId="77777777" w:rsidR="00B16C17" w:rsidRPr="007C1AFD" w:rsidRDefault="00B16C17" w:rsidP="00B16C17">
      <w:pPr>
        <w:pStyle w:val="PL"/>
      </w:pPr>
      <w:r w:rsidRPr="007C1AFD">
        <w:t xml:space="preserve">        content:</w:t>
      </w:r>
    </w:p>
    <w:p w14:paraId="520B1D4D" w14:textId="77777777" w:rsidR="00B16C17" w:rsidRPr="007C1AFD" w:rsidRDefault="00B16C17" w:rsidP="00B16C17">
      <w:pPr>
        <w:pStyle w:val="PL"/>
      </w:pPr>
      <w:r w:rsidRPr="007C1AFD">
        <w:t xml:space="preserve">          application/json:</w:t>
      </w:r>
    </w:p>
    <w:p w14:paraId="0F6FFEDF" w14:textId="77777777" w:rsidR="00B16C17" w:rsidRPr="007C1AFD" w:rsidRDefault="00B16C17" w:rsidP="00B16C17">
      <w:pPr>
        <w:pStyle w:val="PL"/>
      </w:pPr>
      <w:r w:rsidRPr="007C1AFD">
        <w:t xml:space="preserve">            schema:</w:t>
      </w:r>
    </w:p>
    <w:p w14:paraId="56917A11" w14:textId="77777777" w:rsidR="00B16C17" w:rsidRPr="007C1AFD" w:rsidRDefault="00B16C17" w:rsidP="00B16C17">
      <w:pPr>
        <w:pStyle w:val="PL"/>
      </w:pPr>
      <w:r w:rsidRPr="007C1AFD">
        <w:t xml:space="preserve">              $ref: '#/components/schemas/</w:t>
      </w:r>
      <w:r>
        <w:rPr>
          <w:lang w:val="en-US" w:eastAsia="es-ES"/>
        </w:rPr>
        <w:t>UnfTrafficSubc</w:t>
      </w:r>
      <w:r w:rsidRPr="007C1AFD">
        <w:t>'</w:t>
      </w:r>
    </w:p>
    <w:p w14:paraId="2604BBD7" w14:textId="77777777" w:rsidR="00B16C17" w:rsidRPr="007C1AFD" w:rsidRDefault="00B16C17" w:rsidP="00B16C17">
      <w:pPr>
        <w:pStyle w:val="PL"/>
      </w:pPr>
      <w:r w:rsidRPr="007C1AFD">
        <w:t xml:space="preserve">      responses:</w:t>
      </w:r>
    </w:p>
    <w:p w14:paraId="1EA6DC88" w14:textId="77777777" w:rsidR="00B16C17" w:rsidRPr="007C1AFD" w:rsidRDefault="00B16C17" w:rsidP="00B16C17">
      <w:pPr>
        <w:pStyle w:val="PL"/>
      </w:pPr>
      <w:r w:rsidRPr="007C1AFD">
        <w:t xml:space="preserve">        '200':</w:t>
      </w:r>
    </w:p>
    <w:p w14:paraId="02671471" w14:textId="77777777" w:rsidR="00B16C17" w:rsidRDefault="00B16C17" w:rsidP="00B16C17">
      <w:pPr>
        <w:pStyle w:val="PL"/>
      </w:pPr>
      <w:r w:rsidRPr="007C1AFD">
        <w:t xml:space="preserve">          description: </w:t>
      </w:r>
      <w:r>
        <w:t>&gt;</w:t>
      </w:r>
    </w:p>
    <w:p w14:paraId="4787EE05" w14:textId="77777777" w:rsidR="00B16C17" w:rsidRDefault="00B16C17" w:rsidP="00B16C17">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44C30DC9" w14:textId="77777777" w:rsidR="00B16C17" w:rsidRPr="007C1AFD" w:rsidRDefault="00B16C17" w:rsidP="00B16C17">
      <w:pPr>
        <w:pStyle w:val="PL"/>
      </w:pPr>
      <w:r>
        <w:t xml:space="preserve">            </w:t>
      </w:r>
      <w:r w:rsidRPr="007C1AFD">
        <w:t>information returned in the response.</w:t>
      </w:r>
    </w:p>
    <w:p w14:paraId="09F4ABF1" w14:textId="77777777" w:rsidR="00B16C17" w:rsidRPr="007C1AFD" w:rsidRDefault="00B16C17" w:rsidP="00B16C17">
      <w:pPr>
        <w:pStyle w:val="PL"/>
      </w:pPr>
      <w:r w:rsidRPr="007C1AFD">
        <w:t xml:space="preserve">          content:</w:t>
      </w:r>
    </w:p>
    <w:p w14:paraId="0A7500D0" w14:textId="77777777" w:rsidR="00B16C17" w:rsidRPr="007C1AFD" w:rsidRDefault="00B16C17" w:rsidP="00B16C17">
      <w:pPr>
        <w:pStyle w:val="PL"/>
      </w:pPr>
      <w:r w:rsidRPr="007C1AFD">
        <w:t xml:space="preserve">            application/json:</w:t>
      </w:r>
    </w:p>
    <w:p w14:paraId="45ACF13F" w14:textId="77777777" w:rsidR="00B16C17" w:rsidRPr="007C1AFD" w:rsidRDefault="00B16C17" w:rsidP="00B16C17">
      <w:pPr>
        <w:pStyle w:val="PL"/>
      </w:pPr>
      <w:r w:rsidRPr="007C1AFD">
        <w:t xml:space="preserve">              schema:</w:t>
      </w:r>
    </w:p>
    <w:p w14:paraId="16AFD4E2" w14:textId="77777777" w:rsidR="00B16C17" w:rsidRPr="007C1AFD" w:rsidRDefault="00B16C17" w:rsidP="00B16C17">
      <w:pPr>
        <w:pStyle w:val="PL"/>
      </w:pPr>
      <w:r w:rsidRPr="007C1AFD">
        <w:t xml:space="preserve">                $ref: '#/components/schemas/</w:t>
      </w:r>
      <w:r>
        <w:rPr>
          <w:lang w:val="en-US" w:eastAsia="es-ES"/>
        </w:rPr>
        <w:t>UnfTrafficSubc</w:t>
      </w:r>
      <w:r w:rsidRPr="007C1AFD">
        <w:t>'</w:t>
      </w:r>
    </w:p>
    <w:p w14:paraId="72869127" w14:textId="77777777" w:rsidR="00B16C17" w:rsidRPr="007C1AFD" w:rsidRDefault="00B16C17" w:rsidP="00B16C17">
      <w:pPr>
        <w:pStyle w:val="PL"/>
        <w:rPr>
          <w:rFonts w:eastAsia="DengXian"/>
        </w:rPr>
      </w:pPr>
      <w:r w:rsidRPr="007C1AFD">
        <w:rPr>
          <w:rFonts w:eastAsia="DengXian"/>
        </w:rPr>
        <w:t xml:space="preserve">        '204':</w:t>
      </w:r>
    </w:p>
    <w:p w14:paraId="2F7B8812" w14:textId="77777777" w:rsidR="00B16C17" w:rsidRPr="007C1AFD" w:rsidRDefault="00B16C17" w:rsidP="00B16C17">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311FDA9B" w14:textId="77777777" w:rsidR="00B16C17" w:rsidRPr="007C1AFD" w:rsidRDefault="00B16C17" w:rsidP="00B16C17">
      <w:pPr>
        <w:pStyle w:val="PL"/>
      </w:pPr>
      <w:r w:rsidRPr="007C1AFD">
        <w:t xml:space="preserve">        '307':</w:t>
      </w:r>
    </w:p>
    <w:p w14:paraId="2E122B66" w14:textId="77777777" w:rsidR="00B16C17" w:rsidRPr="007C1AFD" w:rsidRDefault="00B16C17" w:rsidP="00B16C17">
      <w:pPr>
        <w:pStyle w:val="PL"/>
      </w:pPr>
      <w:r w:rsidRPr="007C1AFD">
        <w:t xml:space="preserve">          $ref: 'TS29122_CommonData.yaml#/components/responses/307'</w:t>
      </w:r>
    </w:p>
    <w:p w14:paraId="0A17BFA6" w14:textId="77777777" w:rsidR="00B16C17" w:rsidRPr="007C1AFD" w:rsidRDefault="00B16C17" w:rsidP="00B16C17">
      <w:pPr>
        <w:pStyle w:val="PL"/>
      </w:pPr>
      <w:r w:rsidRPr="007C1AFD">
        <w:t xml:space="preserve">        '308':</w:t>
      </w:r>
    </w:p>
    <w:p w14:paraId="4C2003BE" w14:textId="77777777" w:rsidR="00B16C17" w:rsidRPr="007C1AFD" w:rsidRDefault="00B16C17" w:rsidP="00B16C17">
      <w:pPr>
        <w:pStyle w:val="PL"/>
      </w:pPr>
      <w:r w:rsidRPr="007C1AFD">
        <w:t xml:space="preserve">          $ref: 'TS29122_CommonData.yaml#/components/responses/308'</w:t>
      </w:r>
    </w:p>
    <w:p w14:paraId="033C71F5" w14:textId="77777777" w:rsidR="00B16C17" w:rsidRPr="007C1AFD" w:rsidRDefault="00B16C17" w:rsidP="00B16C17">
      <w:pPr>
        <w:pStyle w:val="PL"/>
      </w:pPr>
      <w:r w:rsidRPr="007C1AFD">
        <w:t xml:space="preserve">        '400':</w:t>
      </w:r>
    </w:p>
    <w:p w14:paraId="40EC86FD" w14:textId="77777777" w:rsidR="00B16C17" w:rsidRPr="007C1AFD" w:rsidRDefault="00B16C17" w:rsidP="00B16C17">
      <w:pPr>
        <w:pStyle w:val="PL"/>
      </w:pPr>
      <w:r w:rsidRPr="007C1AFD">
        <w:t xml:space="preserve">          $ref: 'TS29122_CommonData.yaml#/components/responses/400'</w:t>
      </w:r>
    </w:p>
    <w:p w14:paraId="4D038096" w14:textId="77777777" w:rsidR="00B16C17" w:rsidRPr="007C1AFD" w:rsidRDefault="00B16C17" w:rsidP="00B16C17">
      <w:pPr>
        <w:pStyle w:val="PL"/>
      </w:pPr>
      <w:r w:rsidRPr="007C1AFD">
        <w:t xml:space="preserve">        '401':</w:t>
      </w:r>
    </w:p>
    <w:p w14:paraId="1A68E1D2" w14:textId="77777777" w:rsidR="00B16C17" w:rsidRPr="007C1AFD" w:rsidRDefault="00B16C17" w:rsidP="00B16C17">
      <w:pPr>
        <w:pStyle w:val="PL"/>
      </w:pPr>
      <w:r w:rsidRPr="007C1AFD">
        <w:t xml:space="preserve">          $ref: 'TS29122_CommonData.yaml#/components/responses/401'</w:t>
      </w:r>
    </w:p>
    <w:p w14:paraId="44ABFB46" w14:textId="77777777" w:rsidR="00B16C17" w:rsidRPr="007C1AFD" w:rsidRDefault="00B16C17" w:rsidP="00B16C17">
      <w:pPr>
        <w:pStyle w:val="PL"/>
      </w:pPr>
      <w:r w:rsidRPr="007C1AFD">
        <w:t xml:space="preserve">        '403':</w:t>
      </w:r>
    </w:p>
    <w:p w14:paraId="14D378EF" w14:textId="77777777" w:rsidR="00B16C17" w:rsidRPr="007C1AFD" w:rsidRDefault="00B16C17" w:rsidP="00B16C17">
      <w:pPr>
        <w:pStyle w:val="PL"/>
      </w:pPr>
      <w:r w:rsidRPr="007C1AFD">
        <w:t xml:space="preserve">          $ref: 'TS29122_CommonData.yaml#/components/responses/403'</w:t>
      </w:r>
    </w:p>
    <w:p w14:paraId="0FD32DC3" w14:textId="77777777" w:rsidR="00B16C17" w:rsidRPr="007C1AFD" w:rsidRDefault="00B16C17" w:rsidP="00B16C17">
      <w:pPr>
        <w:pStyle w:val="PL"/>
      </w:pPr>
      <w:r w:rsidRPr="007C1AFD">
        <w:t xml:space="preserve">        '404':</w:t>
      </w:r>
    </w:p>
    <w:p w14:paraId="338F4983" w14:textId="77777777" w:rsidR="00B16C17" w:rsidRPr="007C1AFD" w:rsidRDefault="00B16C17" w:rsidP="00B16C17">
      <w:pPr>
        <w:pStyle w:val="PL"/>
      </w:pPr>
      <w:r w:rsidRPr="007C1AFD">
        <w:t xml:space="preserve">          $ref: 'TS29122_CommonData.yaml#/components/responses/404'</w:t>
      </w:r>
    </w:p>
    <w:p w14:paraId="1B03FEDC" w14:textId="77777777" w:rsidR="00B16C17" w:rsidRPr="007C1AFD" w:rsidRDefault="00B16C17" w:rsidP="00B16C17">
      <w:pPr>
        <w:pStyle w:val="PL"/>
      </w:pPr>
      <w:r w:rsidRPr="007C1AFD">
        <w:t xml:space="preserve">        '411':</w:t>
      </w:r>
    </w:p>
    <w:p w14:paraId="0354F05A" w14:textId="77777777" w:rsidR="00B16C17" w:rsidRPr="007C1AFD" w:rsidRDefault="00B16C17" w:rsidP="00B16C17">
      <w:pPr>
        <w:pStyle w:val="PL"/>
      </w:pPr>
      <w:r w:rsidRPr="007C1AFD">
        <w:t xml:space="preserve">          $ref: 'TS29122_CommonData.yaml#/components/responses/411'</w:t>
      </w:r>
    </w:p>
    <w:p w14:paraId="6C956989" w14:textId="77777777" w:rsidR="00B16C17" w:rsidRPr="007C1AFD" w:rsidRDefault="00B16C17" w:rsidP="00B16C17">
      <w:pPr>
        <w:pStyle w:val="PL"/>
      </w:pPr>
      <w:r w:rsidRPr="007C1AFD">
        <w:t xml:space="preserve">        '413':</w:t>
      </w:r>
    </w:p>
    <w:p w14:paraId="3AFE997E" w14:textId="77777777" w:rsidR="00B16C17" w:rsidRPr="007C1AFD" w:rsidRDefault="00B16C17" w:rsidP="00B16C17">
      <w:pPr>
        <w:pStyle w:val="PL"/>
      </w:pPr>
      <w:r w:rsidRPr="007C1AFD">
        <w:t xml:space="preserve">          $ref: 'TS29122_CommonData.yaml#/components/responses/413'</w:t>
      </w:r>
    </w:p>
    <w:p w14:paraId="545356C1" w14:textId="77777777" w:rsidR="00B16C17" w:rsidRPr="007C1AFD" w:rsidRDefault="00B16C17" w:rsidP="00B16C17">
      <w:pPr>
        <w:pStyle w:val="PL"/>
      </w:pPr>
      <w:r w:rsidRPr="007C1AFD">
        <w:t xml:space="preserve">        '415':</w:t>
      </w:r>
    </w:p>
    <w:p w14:paraId="1C341E1B" w14:textId="77777777" w:rsidR="00B16C17" w:rsidRPr="007C1AFD" w:rsidRDefault="00B16C17" w:rsidP="00B16C17">
      <w:pPr>
        <w:pStyle w:val="PL"/>
      </w:pPr>
      <w:r w:rsidRPr="007C1AFD">
        <w:t xml:space="preserve">          $ref: 'TS29122_CommonData.yaml#/components/responses/415'</w:t>
      </w:r>
    </w:p>
    <w:p w14:paraId="1673AC2E" w14:textId="77777777" w:rsidR="00B16C17" w:rsidRPr="007C1AFD" w:rsidRDefault="00B16C17" w:rsidP="00B16C17">
      <w:pPr>
        <w:pStyle w:val="PL"/>
      </w:pPr>
      <w:r w:rsidRPr="007C1AFD">
        <w:t xml:space="preserve">        '429':</w:t>
      </w:r>
    </w:p>
    <w:p w14:paraId="6EA1274A" w14:textId="77777777" w:rsidR="00B16C17" w:rsidRPr="007C1AFD" w:rsidRDefault="00B16C17" w:rsidP="00B16C17">
      <w:pPr>
        <w:pStyle w:val="PL"/>
      </w:pPr>
      <w:r w:rsidRPr="007C1AFD">
        <w:t xml:space="preserve">          $ref: 'TS29122_CommonData.yaml#/components/responses/429'</w:t>
      </w:r>
    </w:p>
    <w:p w14:paraId="376D4622" w14:textId="77777777" w:rsidR="00B16C17" w:rsidRPr="007C1AFD" w:rsidRDefault="00B16C17" w:rsidP="00B16C17">
      <w:pPr>
        <w:pStyle w:val="PL"/>
      </w:pPr>
      <w:r w:rsidRPr="007C1AFD">
        <w:t xml:space="preserve">        '500':</w:t>
      </w:r>
    </w:p>
    <w:p w14:paraId="762850C1" w14:textId="77777777" w:rsidR="00B16C17" w:rsidRPr="007C1AFD" w:rsidRDefault="00B16C17" w:rsidP="00B16C17">
      <w:pPr>
        <w:pStyle w:val="PL"/>
      </w:pPr>
      <w:r w:rsidRPr="007C1AFD">
        <w:t xml:space="preserve">          $ref: 'TS29122_CommonData.yaml#/components/responses/500'</w:t>
      </w:r>
    </w:p>
    <w:p w14:paraId="03AEE41E" w14:textId="77777777" w:rsidR="00B16C17" w:rsidRPr="007C1AFD" w:rsidRDefault="00B16C17" w:rsidP="00B16C17">
      <w:pPr>
        <w:pStyle w:val="PL"/>
      </w:pPr>
      <w:r w:rsidRPr="007C1AFD">
        <w:t xml:space="preserve">        '503':</w:t>
      </w:r>
    </w:p>
    <w:p w14:paraId="67720ADE" w14:textId="77777777" w:rsidR="00B16C17" w:rsidRPr="007C1AFD" w:rsidRDefault="00B16C17" w:rsidP="00B16C17">
      <w:pPr>
        <w:pStyle w:val="PL"/>
      </w:pPr>
      <w:r w:rsidRPr="007C1AFD">
        <w:t xml:space="preserve">          $ref: 'TS29122_CommonData.yaml#/components/responses/503'</w:t>
      </w:r>
    </w:p>
    <w:p w14:paraId="1D17DACA" w14:textId="77777777" w:rsidR="00B16C17" w:rsidRPr="007C1AFD" w:rsidRDefault="00B16C17" w:rsidP="00B16C17">
      <w:pPr>
        <w:pStyle w:val="PL"/>
      </w:pPr>
      <w:r w:rsidRPr="007C1AFD">
        <w:t xml:space="preserve">        default:</w:t>
      </w:r>
    </w:p>
    <w:p w14:paraId="37313FB1" w14:textId="77777777" w:rsidR="00B16C17" w:rsidRDefault="00B16C17" w:rsidP="00B16C17">
      <w:pPr>
        <w:pStyle w:val="PL"/>
      </w:pPr>
      <w:r w:rsidRPr="007C1AFD">
        <w:t xml:space="preserve">          $ref: 'TS29122_CommonData.yaml#/components/responses/default'</w:t>
      </w:r>
    </w:p>
    <w:p w14:paraId="776527A3" w14:textId="77777777" w:rsidR="00B16C17" w:rsidRDefault="00B16C17" w:rsidP="00B16C17">
      <w:pPr>
        <w:pStyle w:val="PL"/>
      </w:pPr>
    </w:p>
    <w:p w14:paraId="7EAE9D36" w14:textId="77777777" w:rsidR="00B16C17" w:rsidRPr="007C1AFD" w:rsidRDefault="00B16C17" w:rsidP="00B16C17">
      <w:pPr>
        <w:pStyle w:val="PL"/>
      </w:pPr>
      <w:r w:rsidRPr="007C1AFD">
        <w:t xml:space="preserve">    patch:</w:t>
      </w:r>
    </w:p>
    <w:p w14:paraId="0BD20A58" w14:textId="77777777" w:rsidR="00B16C17" w:rsidRDefault="00B16C17" w:rsidP="00B16C17">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13E390D6" w14:textId="77777777" w:rsidR="00B16C17" w:rsidRPr="007C1AFD" w:rsidRDefault="00B16C17" w:rsidP="00B16C17">
      <w:pPr>
        <w:pStyle w:val="PL"/>
        <w:rPr>
          <w:lang w:val="en-US" w:eastAsia="es-ES"/>
        </w:rPr>
      </w:pPr>
      <w:r w:rsidRPr="007C1AFD">
        <w:rPr>
          <w:lang w:val="en-US" w:eastAsia="es-ES"/>
        </w:rPr>
        <w:t xml:space="preserve">      operationId: </w:t>
      </w:r>
      <w:r>
        <w:t>Modify</w:t>
      </w:r>
      <w:r>
        <w:rPr>
          <w:rFonts w:cs="Courier New"/>
          <w:szCs w:val="16"/>
          <w:lang w:val="en-US"/>
        </w:rPr>
        <w:t>UnfTrffSubc</w:t>
      </w:r>
    </w:p>
    <w:p w14:paraId="1C38246E" w14:textId="77777777" w:rsidR="00B16C17" w:rsidRPr="007C1AFD" w:rsidRDefault="00B16C17" w:rsidP="00B16C17">
      <w:pPr>
        <w:pStyle w:val="PL"/>
        <w:rPr>
          <w:lang w:val="en-US" w:eastAsia="es-ES"/>
        </w:rPr>
      </w:pPr>
      <w:r w:rsidRPr="007C1AFD">
        <w:rPr>
          <w:lang w:val="en-US" w:eastAsia="es-ES"/>
        </w:rPr>
        <w:t xml:space="preserve">      tags:</w:t>
      </w:r>
    </w:p>
    <w:p w14:paraId="30DA5CC4"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442585A6" w14:textId="77777777" w:rsidR="00B16C17" w:rsidRPr="007C1AFD" w:rsidRDefault="00B16C17" w:rsidP="00B16C17">
      <w:pPr>
        <w:pStyle w:val="PL"/>
      </w:pPr>
      <w:r w:rsidRPr="007C1AFD">
        <w:t xml:space="preserve">      requestBody:</w:t>
      </w:r>
    </w:p>
    <w:p w14:paraId="6E84FEDA" w14:textId="77777777" w:rsidR="00B16C17" w:rsidRPr="007C1AFD" w:rsidRDefault="00B16C17" w:rsidP="00B16C17">
      <w:pPr>
        <w:pStyle w:val="PL"/>
      </w:pPr>
      <w:r w:rsidRPr="007C1AFD">
        <w:t xml:space="preserve">        required: true</w:t>
      </w:r>
    </w:p>
    <w:p w14:paraId="7F31F152" w14:textId="77777777" w:rsidR="00B16C17" w:rsidRPr="007C1AFD" w:rsidRDefault="00B16C17" w:rsidP="00B16C17">
      <w:pPr>
        <w:pStyle w:val="PL"/>
      </w:pPr>
      <w:r w:rsidRPr="007C1AFD">
        <w:t xml:space="preserve">        content:</w:t>
      </w:r>
    </w:p>
    <w:p w14:paraId="3A03C802" w14:textId="77777777" w:rsidR="00B16C17" w:rsidRPr="007C1AFD" w:rsidRDefault="00B16C17" w:rsidP="00B16C17">
      <w:pPr>
        <w:pStyle w:val="PL"/>
        <w:rPr>
          <w:lang w:val="en-US"/>
        </w:rPr>
      </w:pPr>
      <w:r w:rsidRPr="007C1AFD">
        <w:rPr>
          <w:lang w:val="en-US"/>
        </w:rPr>
        <w:t xml:space="preserve">          application/merge-patch+json:</w:t>
      </w:r>
    </w:p>
    <w:p w14:paraId="3E1CB9E3" w14:textId="77777777" w:rsidR="00B16C17" w:rsidRPr="007C1AFD" w:rsidRDefault="00B16C17" w:rsidP="00B16C17">
      <w:pPr>
        <w:pStyle w:val="PL"/>
      </w:pPr>
      <w:r w:rsidRPr="007C1AFD">
        <w:t xml:space="preserve">            schema:</w:t>
      </w:r>
    </w:p>
    <w:p w14:paraId="6F14060A" w14:textId="77777777" w:rsidR="00B16C17" w:rsidRPr="007C1AFD" w:rsidRDefault="00B16C17" w:rsidP="00B16C17">
      <w:pPr>
        <w:pStyle w:val="PL"/>
      </w:pPr>
      <w:r w:rsidRPr="007C1AFD">
        <w:t xml:space="preserve">              $ref: '#/components/schemas/</w:t>
      </w:r>
      <w:r>
        <w:rPr>
          <w:lang w:val="en-US" w:eastAsia="es-ES"/>
        </w:rPr>
        <w:t>UnfTrafficSubc</w:t>
      </w:r>
      <w:r>
        <w:t>Patch</w:t>
      </w:r>
      <w:r w:rsidRPr="007C1AFD">
        <w:t>'</w:t>
      </w:r>
    </w:p>
    <w:p w14:paraId="6E389FE5" w14:textId="77777777" w:rsidR="00B16C17" w:rsidRPr="007C1AFD" w:rsidRDefault="00B16C17" w:rsidP="00B16C17">
      <w:pPr>
        <w:pStyle w:val="PL"/>
      </w:pPr>
      <w:r w:rsidRPr="007C1AFD">
        <w:t xml:space="preserve">      responses:</w:t>
      </w:r>
    </w:p>
    <w:p w14:paraId="0D5B148C" w14:textId="77777777" w:rsidR="00B16C17" w:rsidRPr="007C1AFD" w:rsidRDefault="00B16C17" w:rsidP="00B16C17">
      <w:pPr>
        <w:pStyle w:val="PL"/>
      </w:pPr>
      <w:r w:rsidRPr="007C1AFD">
        <w:t xml:space="preserve">        '200':</w:t>
      </w:r>
    </w:p>
    <w:p w14:paraId="7A2FF82D" w14:textId="77777777" w:rsidR="00B16C17" w:rsidRDefault="00B16C17" w:rsidP="00B16C17">
      <w:pPr>
        <w:pStyle w:val="PL"/>
      </w:pPr>
      <w:r w:rsidRPr="007C1AFD">
        <w:t xml:space="preserve">          description: </w:t>
      </w:r>
      <w:r>
        <w:t>&gt;</w:t>
      </w:r>
    </w:p>
    <w:p w14:paraId="1D50D4D4" w14:textId="77777777" w:rsidR="00B16C17" w:rsidRDefault="00B16C17" w:rsidP="00B16C17">
      <w:pPr>
        <w:pStyle w:val="PL"/>
      </w:pPr>
      <w:r>
        <w:t xml:space="preserve">            The </w:t>
      </w:r>
      <w:r w:rsidRPr="007C1AFD">
        <w:t xml:space="preserve">individual </w:t>
      </w:r>
      <w:r>
        <w:t>Unified Traffic Pattern subscription</w:t>
      </w:r>
      <w:r w:rsidRPr="007C1AFD">
        <w:t xml:space="preserve"> is</w:t>
      </w:r>
    </w:p>
    <w:p w14:paraId="410193DF" w14:textId="77777777" w:rsidR="00B16C17" w:rsidRDefault="00B16C17" w:rsidP="00B16C17">
      <w:pPr>
        <w:pStyle w:val="PL"/>
      </w:pPr>
      <w:r>
        <w:t xml:space="preserve">           </w:t>
      </w:r>
      <w:r w:rsidRPr="007C1AFD">
        <w:t xml:space="preserve"> modified successfully, and </w:t>
      </w:r>
      <w:r>
        <w:t xml:space="preserve">the </w:t>
      </w:r>
      <w:r w:rsidRPr="007C1AFD">
        <w:t xml:space="preserve">representation of the modified </w:t>
      </w:r>
      <w:r>
        <w:t>resource</w:t>
      </w:r>
    </w:p>
    <w:p w14:paraId="74929718" w14:textId="77777777" w:rsidR="00B16C17" w:rsidRDefault="00B16C17" w:rsidP="00B16C17">
      <w:pPr>
        <w:pStyle w:val="PL"/>
      </w:pPr>
      <w:r>
        <w:t xml:space="preserve">           </w:t>
      </w:r>
      <w:r w:rsidRPr="007C1AFD">
        <w:t xml:space="preserve"> is returned</w:t>
      </w:r>
      <w:r>
        <w:t>.</w:t>
      </w:r>
    </w:p>
    <w:p w14:paraId="36BB5FB1" w14:textId="77777777" w:rsidR="00B16C17" w:rsidRPr="007C1AFD" w:rsidRDefault="00B16C17" w:rsidP="00B16C17">
      <w:pPr>
        <w:pStyle w:val="PL"/>
      </w:pPr>
      <w:r w:rsidRPr="007C1AFD">
        <w:t xml:space="preserve">          content:</w:t>
      </w:r>
    </w:p>
    <w:p w14:paraId="4D52D966" w14:textId="77777777" w:rsidR="00B16C17" w:rsidRPr="007C1AFD" w:rsidRDefault="00B16C17" w:rsidP="00B16C17">
      <w:pPr>
        <w:pStyle w:val="PL"/>
      </w:pPr>
      <w:r w:rsidRPr="007C1AFD">
        <w:t xml:space="preserve">            application/json:</w:t>
      </w:r>
    </w:p>
    <w:p w14:paraId="7E6AFE8F" w14:textId="77777777" w:rsidR="00B16C17" w:rsidRPr="007C1AFD" w:rsidRDefault="00B16C17" w:rsidP="00B16C17">
      <w:pPr>
        <w:pStyle w:val="PL"/>
      </w:pPr>
      <w:r w:rsidRPr="007C1AFD">
        <w:t xml:space="preserve">              schema:</w:t>
      </w:r>
    </w:p>
    <w:p w14:paraId="69B4B25A" w14:textId="77777777" w:rsidR="00B16C17" w:rsidRPr="007C1AFD" w:rsidRDefault="00B16C17" w:rsidP="00B16C17">
      <w:pPr>
        <w:pStyle w:val="PL"/>
      </w:pPr>
      <w:r w:rsidRPr="007C1AFD">
        <w:t xml:space="preserve">                $ref: '#/components/schemas/</w:t>
      </w:r>
      <w:r>
        <w:rPr>
          <w:lang w:val="en-US" w:eastAsia="es-ES"/>
        </w:rPr>
        <w:t>UnfTrafficSubc</w:t>
      </w:r>
      <w:r>
        <w:t>Patch</w:t>
      </w:r>
      <w:r w:rsidRPr="007C1AFD">
        <w:t>'</w:t>
      </w:r>
    </w:p>
    <w:p w14:paraId="542B1105" w14:textId="77777777" w:rsidR="00B16C17" w:rsidRPr="007C1AFD" w:rsidRDefault="00B16C17" w:rsidP="00B16C17">
      <w:pPr>
        <w:pStyle w:val="PL"/>
        <w:rPr>
          <w:rFonts w:eastAsia="DengXian"/>
        </w:rPr>
      </w:pPr>
      <w:r w:rsidRPr="007C1AFD">
        <w:rPr>
          <w:rFonts w:eastAsia="DengXian"/>
        </w:rPr>
        <w:t xml:space="preserve">        '204':</w:t>
      </w:r>
    </w:p>
    <w:p w14:paraId="1338BCFE" w14:textId="77777777" w:rsidR="00B16C17" w:rsidRDefault="00B16C17" w:rsidP="00B16C17">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02B71D64" w14:textId="77777777" w:rsidR="00B16C17" w:rsidRPr="007C1AFD" w:rsidRDefault="00B16C17" w:rsidP="00B16C17">
      <w:pPr>
        <w:pStyle w:val="PL"/>
      </w:pPr>
      <w:r w:rsidRPr="007C1AFD">
        <w:t xml:space="preserve">        '307':</w:t>
      </w:r>
    </w:p>
    <w:p w14:paraId="45EF32E2" w14:textId="77777777" w:rsidR="00B16C17" w:rsidRPr="007C1AFD" w:rsidRDefault="00B16C17" w:rsidP="00B16C17">
      <w:pPr>
        <w:pStyle w:val="PL"/>
      </w:pPr>
      <w:r w:rsidRPr="007C1AFD">
        <w:t xml:space="preserve">          $ref: 'TS29122_CommonData.yaml#/components/responses/307'</w:t>
      </w:r>
    </w:p>
    <w:p w14:paraId="047FF2BB" w14:textId="77777777" w:rsidR="00B16C17" w:rsidRPr="007C1AFD" w:rsidRDefault="00B16C17" w:rsidP="00B16C17">
      <w:pPr>
        <w:pStyle w:val="PL"/>
      </w:pPr>
      <w:r w:rsidRPr="007C1AFD">
        <w:t xml:space="preserve">        '308':</w:t>
      </w:r>
    </w:p>
    <w:p w14:paraId="3B8FA642" w14:textId="77777777" w:rsidR="00B16C17" w:rsidRPr="007C1AFD" w:rsidRDefault="00B16C17" w:rsidP="00B16C17">
      <w:pPr>
        <w:pStyle w:val="PL"/>
      </w:pPr>
      <w:r w:rsidRPr="007C1AFD">
        <w:t xml:space="preserve">          $ref: 'TS29122_CommonData.yaml#/components/responses/308'</w:t>
      </w:r>
    </w:p>
    <w:p w14:paraId="10E9FFE8" w14:textId="77777777" w:rsidR="00B16C17" w:rsidRPr="007C1AFD" w:rsidRDefault="00B16C17" w:rsidP="00B16C17">
      <w:pPr>
        <w:pStyle w:val="PL"/>
      </w:pPr>
      <w:r w:rsidRPr="007C1AFD">
        <w:t xml:space="preserve">        '400':</w:t>
      </w:r>
    </w:p>
    <w:p w14:paraId="7C0B1728" w14:textId="77777777" w:rsidR="00B16C17" w:rsidRPr="007C1AFD" w:rsidRDefault="00B16C17" w:rsidP="00B16C17">
      <w:pPr>
        <w:pStyle w:val="PL"/>
      </w:pPr>
      <w:r w:rsidRPr="007C1AFD">
        <w:t xml:space="preserve">          $ref: 'TS29122_CommonData.yaml#/components/responses/400'</w:t>
      </w:r>
    </w:p>
    <w:p w14:paraId="50845C5B" w14:textId="77777777" w:rsidR="00B16C17" w:rsidRPr="007C1AFD" w:rsidRDefault="00B16C17" w:rsidP="00B16C17">
      <w:pPr>
        <w:pStyle w:val="PL"/>
      </w:pPr>
      <w:r w:rsidRPr="007C1AFD">
        <w:t xml:space="preserve">        '401':</w:t>
      </w:r>
    </w:p>
    <w:p w14:paraId="00D7EE99" w14:textId="77777777" w:rsidR="00B16C17" w:rsidRPr="007C1AFD" w:rsidRDefault="00B16C17" w:rsidP="00B16C17">
      <w:pPr>
        <w:pStyle w:val="PL"/>
      </w:pPr>
      <w:r w:rsidRPr="007C1AFD">
        <w:t xml:space="preserve">          $ref: 'TS29122_CommonData.yaml#/components/responses/401'</w:t>
      </w:r>
    </w:p>
    <w:p w14:paraId="76E90765" w14:textId="77777777" w:rsidR="00B16C17" w:rsidRPr="007C1AFD" w:rsidRDefault="00B16C17" w:rsidP="00B16C17">
      <w:pPr>
        <w:pStyle w:val="PL"/>
      </w:pPr>
      <w:r w:rsidRPr="007C1AFD">
        <w:t xml:space="preserve">        '403':</w:t>
      </w:r>
    </w:p>
    <w:p w14:paraId="64CDA726" w14:textId="77777777" w:rsidR="00B16C17" w:rsidRPr="007C1AFD" w:rsidRDefault="00B16C17" w:rsidP="00B16C17">
      <w:pPr>
        <w:pStyle w:val="PL"/>
      </w:pPr>
      <w:r w:rsidRPr="007C1AFD">
        <w:t xml:space="preserve">          $ref: 'TS29122_CommonData.yaml#/components/responses/403'</w:t>
      </w:r>
    </w:p>
    <w:p w14:paraId="4092531E" w14:textId="77777777" w:rsidR="00B16C17" w:rsidRPr="007C1AFD" w:rsidRDefault="00B16C17" w:rsidP="00B16C17">
      <w:pPr>
        <w:pStyle w:val="PL"/>
      </w:pPr>
      <w:r w:rsidRPr="007C1AFD">
        <w:t xml:space="preserve">        '404':</w:t>
      </w:r>
    </w:p>
    <w:p w14:paraId="488B7878" w14:textId="77777777" w:rsidR="00B16C17" w:rsidRPr="007C1AFD" w:rsidRDefault="00B16C17" w:rsidP="00B16C17">
      <w:pPr>
        <w:pStyle w:val="PL"/>
      </w:pPr>
      <w:r w:rsidRPr="007C1AFD">
        <w:t xml:space="preserve">          $ref: 'TS29122_CommonData.yaml#/components/responses/404'</w:t>
      </w:r>
    </w:p>
    <w:p w14:paraId="299973E1" w14:textId="77777777" w:rsidR="00B16C17" w:rsidRPr="007C1AFD" w:rsidRDefault="00B16C17" w:rsidP="00B16C17">
      <w:pPr>
        <w:pStyle w:val="PL"/>
        <w:rPr>
          <w:rFonts w:eastAsia="DengXian"/>
        </w:rPr>
      </w:pPr>
      <w:r w:rsidRPr="007C1AFD">
        <w:rPr>
          <w:rFonts w:eastAsia="DengXian"/>
        </w:rPr>
        <w:lastRenderedPageBreak/>
        <w:t xml:space="preserve">        '411':</w:t>
      </w:r>
    </w:p>
    <w:p w14:paraId="7EFF41DF" w14:textId="77777777" w:rsidR="00B16C17" w:rsidRPr="007C1AFD" w:rsidRDefault="00B16C17" w:rsidP="00B16C17">
      <w:pPr>
        <w:pStyle w:val="PL"/>
        <w:rPr>
          <w:rFonts w:eastAsia="DengXian"/>
        </w:rPr>
      </w:pPr>
      <w:r w:rsidRPr="007C1AFD">
        <w:rPr>
          <w:rFonts w:eastAsia="DengXian"/>
        </w:rPr>
        <w:t xml:space="preserve">          $ref: 'TS29122_CommonData.yaml#/components/responses/411'</w:t>
      </w:r>
    </w:p>
    <w:p w14:paraId="218EFEA0" w14:textId="77777777" w:rsidR="00B16C17" w:rsidRPr="007C1AFD" w:rsidRDefault="00B16C17" w:rsidP="00B16C17">
      <w:pPr>
        <w:pStyle w:val="PL"/>
        <w:rPr>
          <w:rFonts w:eastAsia="DengXian"/>
        </w:rPr>
      </w:pPr>
      <w:r w:rsidRPr="007C1AFD">
        <w:rPr>
          <w:rFonts w:eastAsia="DengXian"/>
        </w:rPr>
        <w:t xml:space="preserve">        '413':</w:t>
      </w:r>
    </w:p>
    <w:p w14:paraId="05CB0849" w14:textId="77777777" w:rsidR="00B16C17" w:rsidRPr="007C1AFD" w:rsidRDefault="00B16C17" w:rsidP="00B16C17">
      <w:pPr>
        <w:pStyle w:val="PL"/>
        <w:rPr>
          <w:rFonts w:eastAsia="DengXian"/>
        </w:rPr>
      </w:pPr>
      <w:r w:rsidRPr="007C1AFD">
        <w:rPr>
          <w:rFonts w:eastAsia="DengXian"/>
        </w:rPr>
        <w:t xml:space="preserve">          $ref: 'TS29122_CommonData.yaml#/components/responses/413'</w:t>
      </w:r>
    </w:p>
    <w:p w14:paraId="590988EC" w14:textId="77777777" w:rsidR="00B16C17" w:rsidRPr="007C1AFD" w:rsidRDefault="00B16C17" w:rsidP="00B16C17">
      <w:pPr>
        <w:pStyle w:val="PL"/>
        <w:rPr>
          <w:rFonts w:eastAsia="DengXian"/>
        </w:rPr>
      </w:pPr>
      <w:r w:rsidRPr="007C1AFD">
        <w:rPr>
          <w:rFonts w:eastAsia="DengXian"/>
        </w:rPr>
        <w:t xml:space="preserve">        '415':</w:t>
      </w:r>
    </w:p>
    <w:p w14:paraId="5DD6AC9C" w14:textId="77777777" w:rsidR="00B16C17" w:rsidRPr="007C1AFD" w:rsidRDefault="00B16C17" w:rsidP="00B16C17">
      <w:pPr>
        <w:pStyle w:val="PL"/>
        <w:rPr>
          <w:rFonts w:eastAsia="DengXian"/>
        </w:rPr>
      </w:pPr>
      <w:r w:rsidRPr="007C1AFD">
        <w:rPr>
          <w:rFonts w:eastAsia="DengXian"/>
        </w:rPr>
        <w:t xml:space="preserve">          $ref: 'TS29122_CommonData.yaml#/components/responses/415'</w:t>
      </w:r>
    </w:p>
    <w:p w14:paraId="0FA8C593" w14:textId="77777777" w:rsidR="00B16C17" w:rsidRPr="007C1AFD" w:rsidRDefault="00B16C17" w:rsidP="00B16C17">
      <w:pPr>
        <w:pStyle w:val="PL"/>
        <w:rPr>
          <w:rFonts w:eastAsia="DengXian"/>
        </w:rPr>
      </w:pPr>
      <w:r w:rsidRPr="007C1AFD">
        <w:rPr>
          <w:rFonts w:eastAsia="DengXian"/>
        </w:rPr>
        <w:t xml:space="preserve">        '429':</w:t>
      </w:r>
    </w:p>
    <w:p w14:paraId="58B05744" w14:textId="77777777" w:rsidR="00B16C17" w:rsidRPr="007C1AFD" w:rsidRDefault="00B16C17" w:rsidP="00B16C17">
      <w:pPr>
        <w:pStyle w:val="PL"/>
        <w:rPr>
          <w:rFonts w:eastAsia="DengXian"/>
        </w:rPr>
      </w:pPr>
      <w:r w:rsidRPr="007C1AFD">
        <w:rPr>
          <w:rFonts w:eastAsia="DengXian"/>
        </w:rPr>
        <w:t xml:space="preserve">          $ref: 'TS29122_CommonData.yaml#/components/responses/429'</w:t>
      </w:r>
    </w:p>
    <w:p w14:paraId="0010B4C2" w14:textId="77777777" w:rsidR="00B16C17" w:rsidRPr="007C1AFD" w:rsidRDefault="00B16C17" w:rsidP="00B16C17">
      <w:pPr>
        <w:pStyle w:val="PL"/>
      </w:pPr>
      <w:r w:rsidRPr="007C1AFD">
        <w:t xml:space="preserve">        '500':</w:t>
      </w:r>
    </w:p>
    <w:p w14:paraId="1BF31CEB" w14:textId="77777777" w:rsidR="00B16C17" w:rsidRPr="007C1AFD" w:rsidRDefault="00B16C17" w:rsidP="00B16C17">
      <w:pPr>
        <w:pStyle w:val="PL"/>
      </w:pPr>
      <w:r w:rsidRPr="007C1AFD">
        <w:t xml:space="preserve">          $ref: 'TS29122_CommonData.yaml#/components/responses/500'</w:t>
      </w:r>
    </w:p>
    <w:p w14:paraId="58A91DD1" w14:textId="77777777" w:rsidR="00B16C17" w:rsidRPr="007C1AFD" w:rsidRDefault="00B16C17" w:rsidP="00B16C17">
      <w:pPr>
        <w:pStyle w:val="PL"/>
      </w:pPr>
      <w:r w:rsidRPr="007C1AFD">
        <w:t xml:space="preserve">        '503':</w:t>
      </w:r>
    </w:p>
    <w:p w14:paraId="6AE9B61C" w14:textId="77777777" w:rsidR="00B16C17" w:rsidRPr="007C1AFD" w:rsidRDefault="00B16C17" w:rsidP="00B16C17">
      <w:pPr>
        <w:pStyle w:val="PL"/>
      </w:pPr>
      <w:r w:rsidRPr="007C1AFD">
        <w:t xml:space="preserve">          $ref: 'TS29122_CommonData.yaml#/components/responses/503'</w:t>
      </w:r>
    </w:p>
    <w:p w14:paraId="22FC528D" w14:textId="77777777" w:rsidR="00B16C17" w:rsidRPr="007C1AFD" w:rsidRDefault="00B16C17" w:rsidP="00B16C17">
      <w:pPr>
        <w:pStyle w:val="PL"/>
      </w:pPr>
      <w:r w:rsidRPr="007C1AFD">
        <w:t xml:space="preserve">        default:</w:t>
      </w:r>
    </w:p>
    <w:p w14:paraId="44F7A0CC" w14:textId="77777777" w:rsidR="00B16C17" w:rsidRPr="007C1AFD" w:rsidRDefault="00B16C17" w:rsidP="00B16C17">
      <w:pPr>
        <w:pStyle w:val="PL"/>
        <w:rPr>
          <w:lang w:val="en-US" w:eastAsia="es-ES"/>
        </w:rPr>
      </w:pPr>
      <w:r w:rsidRPr="007C1AFD">
        <w:t xml:space="preserve">          $ref: 'TS29122_CommonData.yaml#/components/responses/default'</w:t>
      </w:r>
    </w:p>
    <w:p w14:paraId="6AE08713" w14:textId="77777777" w:rsidR="00B16C17" w:rsidRPr="007C1AFD" w:rsidRDefault="00B16C17" w:rsidP="00B16C17">
      <w:pPr>
        <w:pStyle w:val="PL"/>
        <w:rPr>
          <w:lang w:val="en-US" w:eastAsia="es-ES"/>
        </w:rPr>
      </w:pPr>
    </w:p>
    <w:p w14:paraId="42AAE35B" w14:textId="77777777" w:rsidR="00B16C17" w:rsidRPr="007C1AFD" w:rsidRDefault="00B16C17" w:rsidP="00B16C17">
      <w:pPr>
        <w:pStyle w:val="PL"/>
        <w:rPr>
          <w:lang w:val="en-US" w:eastAsia="es-ES"/>
        </w:rPr>
      </w:pPr>
      <w:r w:rsidRPr="007C1AFD">
        <w:rPr>
          <w:lang w:val="en-US" w:eastAsia="es-ES"/>
        </w:rPr>
        <w:t xml:space="preserve">    delete:</w:t>
      </w:r>
    </w:p>
    <w:p w14:paraId="30E0F2DA" w14:textId="77777777" w:rsidR="00B16C17" w:rsidRPr="007C1AFD" w:rsidRDefault="00B16C17" w:rsidP="00B16C1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40D1520A" w14:textId="77777777" w:rsidR="00B16C17" w:rsidRPr="007C1AFD" w:rsidRDefault="00B16C17" w:rsidP="00B16C17">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39450FFE" w14:textId="77777777" w:rsidR="00B16C17" w:rsidRPr="007C1AFD" w:rsidRDefault="00B16C17" w:rsidP="00B16C17">
      <w:pPr>
        <w:pStyle w:val="PL"/>
        <w:rPr>
          <w:rFonts w:cs="Courier New"/>
          <w:szCs w:val="16"/>
          <w:lang w:val="en-US"/>
        </w:rPr>
      </w:pPr>
      <w:r w:rsidRPr="007C1AFD">
        <w:rPr>
          <w:rFonts w:cs="Courier New"/>
          <w:szCs w:val="16"/>
          <w:lang w:val="en-US"/>
        </w:rPr>
        <w:t xml:space="preserve">      tags:</w:t>
      </w:r>
    </w:p>
    <w:p w14:paraId="29834C41" w14:textId="77777777" w:rsidR="00B16C17" w:rsidRPr="007C1AFD" w:rsidRDefault="00B16C17" w:rsidP="00B16C17">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2D11304F" w14:textId="77777777" w:rsidR="00B16C17" w:rsidRPr="007C1AFD" w:rsidRDefault="00B16C17" w:rsidP="00B16C17">
      <w:pPr>
        <w:pStyle w:val="PL"/>
        <w:rPr>
          <w:lang w:val="en-US" w:eastAsia="es-ES"/>
        </w:rPr>
      </w:pPr>
      <w:r w:rsidRPr="007C1AFD">
        <w:rPr>
          <w:lang w:val="en-US" w:eastAsia="es-ES"/>
        </w:rPr>
        <w:t xml:space="preserve">      responses:</w:t>
      </w:r>
    </w:p>
    <w:p w14:paraId="0777003F" w14:textId="77777777" w:rsidR="00B16C17" w:rsidRPr="007C1AFD" w:rsidRDefault="00B16C17" w:rsidP="00B16C17">
      <w:pPr>
        <w:pStyle w:val="PL"/>
        <w:rPr>
          <w:lang w:val="en-US" w:eastAsia="es-ES"/>
        </w:rPr>
      </w:pPr>
      <w:r w:rsidRPr="007C1AFD">
        <w:rPr>
          <w:lang w:val="en-US" w:eastAsia="es-ES"/>
        </w:rPr>
        <w:t xml:space="preserve">        '204':</w:t>
      </w:r>
    </w:p>
    <w:p w14:paraId="7B51378A" w14:textId="77777777" w:rsidR="00B16C17" w:rsidRPr="007C1AFD" w:rsidRDefault="00B16C17" w:rsidP="00B16C17">
      <w:pPr>
        <w:pStyle w:val="PL"/>
        <w:rPr>
          <w:lang w:val="en-US" w:eastAsia="es-ES"/>
        </w:rPr>
      </w:pPr>
      <w:r w:rsidRPr="22D70709">
        <w:rPr>
          <w:lang w:val="en-US" w:eastAsia="es-ES"/>
        </w:rPr>
        <w:t xml:space="preserve">          description: No Content. Resource was successfully deleted</w:t>
      </w:r>
    </w:p>
    <w:p w14:paraId="75CCB459" w14:textId="77777777" w:rsidR="00B16C17" w:rsidRPr="007C1AFD" w:rsidRDefault="00B16C17" w:rsidP="00B16C17">
      <w:pPr>
        <w:pStyle w:val="PL"/>
      </w:pPr>
      <w:r w:rsidRPr="007C1AFD">
        <w:t xml:space="preserve">        '307':</w:t>
      </w:r>
    </w:p>
    <w:p w14:paraId="492FA70E" w14:textId="77777777" w:rsidR="00B16C17" w:rsidRPr="007C1AFD" w:rsidRDefault="00B16C17" w:rsidP="00B16C17">
      <w:pPr>
        <w:pStyle w:val="PL"/>
      </w:pPr>
      <w:r w:rsidRPr="007C1AFD">
        <w:t xml:space="preserve">          $ref: 'TS29122_CommonData.yaml#/components/responses/307'</w:t>
      </w:r>
    </w:p>
    <w:p w14:paraId="44288D24" w14:textId="77777777" w:rsidR="00B16C17" w:rsidRPr="007C1AFD" w:rsidRDefault="00B16C17" w:rsidP="00B16C17">
      <w:pPr>
        <w:pStyle w:val="PL"/>
      </w:pPr>
      <w:r w:rsidRPr="007C1AFD">
        <w:t xml:space="preserve">        '308':</w:t>
      </w:r>
    </w:p>
    <w:p w14:paraId="62BB7BBD" w14:textId="77777777" w:rsidR="00B16C17" w:rsidRPr="007C1AFD" w:rsidRDefault="00B16C17" w:rsidP="00B16C17">
      <w:pPr>
        <w:pStyle w:val="PL"/>
        <w:rPr>
          <w:lang w:val="en-US" w:eastAsia="es-ES"/>
        </w:rPr>
      </w:pPr>
      <w:r w:rsidRPr="007C1AFD">
        <w:t xml:space="preserve">          $ref: 'TS29122_CommonData.yaml#/components/responses/308'</w:t>
      </w:r>
    </w:p>
    <w:p w14:paraId="4D86DD72" w14:textId="77777777" w:rsidR="00B16C17" w:rsidRPr="007C1AFD" w:rsidRDefault="00B16C17" w:rsidP="00B16C17">
      <w:pPr>
        <w:pStyle w:val="PL"/>
        <w:rPr>
          <w:lang w:val="en-US" w:eastAsia="es-ES"/>
        </w:rPr>
      </w:pPr>
      <w:r w:rsidRPr="007C1AFD">
        <w:rPr>
          <w:lang w:val="en-US" w:eastAsia="es-ES"/>
        </w:rPr>
        <w:t xml:space="preserve">        '400':</w:t>
      </w:r>
    </w:p>
    <w:p w14:paraId="49EA4BCF" w14:textId="77777777" w:rsidR="00B16C17" w:rsidRPr="007C1AFD" w:rsidRDefault="00B16C17" w:rsidP="00B16C17">
      <w:pPr>
        <w:pStyle w:val="PL"/>
        <w:rPr>
          <w:lang w:val="en-US" w:eastAsia="es-ES"/>
        </w:rPr>
      </w:pPr>
      <w:r w:rsidRPr="007C1AFD">
        <w:rPr>
          <w:lang w:val="en-US" w:eastAsia="es-ES"/>
        </w:rPr>
        <w:t xml:space="preserve">          $ref: 'TS29122_CommonData.yaml#/components/responses/400'</w:t>
      </w:r>
    </w:p>
    <w:p w14:paraId="3C6B2588" w14:textId="77777777" w:rsidR="00B16C17" w:rsidRPr="007C1AFD" w:rsidRDefault="00B16C17" w:rsidP="00B16C17">
      <w:pPr>
        <w:pStyle w:val="PL"/>
        <w:rPr>
          <w:lang w:val="en-US" w:eastAsia="es-ES"/>
        </w:rPr>
      </w:pPr>
      <w:r w:rsidRPr="007C1AFD">
        <w:rPr>
          <w:lang w:val="en-US" w:eastAsia="es-ES"/>
        </w:rPr>
        <w:t xml:space="preserve">        '401':</w:t>
      </w:r>
    </w:p>
    <w:p w14:paraId="758BAA5E" w14:textId="77777777" w:rsidR="00B16C17" w:rsidRPr="007C1AFD" w:rsidRDefault="00B16C17" w:rsidP="00B16C17">
      <w:pPr>
        <w:pStyle w:val="PL"/>
        <w:rPr>
          <w:lang w:val="en-US" w:eastAsia="es-ES"/>
        </w:rPr>
      </w:pPr>
      <w:r w:rsidRPr="007C1AFD">
        <w:rPr>
          <w:lang w:val="en-US" w:eastAsia="es-ES"/>
        </w:rPr>
        <w:t xml:space="preserve">          $ref: 'TS29122_CommonData.yaml#/components/responses/401'</w:t>
      </w:r>
    </w:p>
    <w:p w14:paraId="0A13E1CC" w14:textId="77777777" w:rsidR="00B16C17" w:rsidRPr="007C1AFD" w:rsidRDefault="00B16C17" w:rsidP="00B16C17">
      <w:pPr>
        <w:pStyle w:val="PL"/>
        <w:rPr>
          <w:lang w:val="en-US" w:eastAsia="es-ES"/>
        </w:rPr>
      </w:pPr>
      <w:r w:rsidRPr="007C1AFD">
        <w:rPr>
          <w:lang w:val="en-US" w:eastAsia="es-ES"/>
        </w:rPr>
        <w:t xml:space="preserve">        '403':</w:t>
      </w:r>
    </w:p>
    <w:p w14:paraId="37C9F626" w14:textId="77777777" w:rsidR="00B16C17" w:rsidRPr="007C1AFD" w:rsidRDefault="00B16C17" w:rsidP="00B16C17">
      <w:pPr>
        <w:pStyle w:val="PL"/>
        <w:rPr>
          <w:lang w:val="en-US" w:eastAsia="es-ES"/>
        </w:rPr>
      </w:pPr>
      <w:r w:rsidRPr="007C1AFD">
        <w:rPr>
          <w:lang w:val="en-US" w:eastAsia="es-ES"/>
        </w:rPr>
        <w:t xml:space="preserve">          $ref: 'TS29122_CommonData.yaml#/components/responses/403'</w:t>
      </w:r>
    </w:p>
    <w:p w14:paraId="59F4DBA2" w14:textId="77777777" w:rsidR="00B16C17" w:rsidRPr="007C1AFD" w:rsidRDefault="00B16C17" w:rsidP="00B16C17">
      <w:pPr>
        <w:pStyle w:val="PL"/>
        <w:rPr>
          <w:lang w:val="en-US" w:eastAsia="es-ES"/>
        </w:rPr>
      </w:pPr>
      <w:r w:rsidRPr="007C1AFD">
        <w:rPr>
          <w:lang w:val="en-US" w:eastAsia="es-ES"/>
        </w:rPr>
        <w:t xml:space="preserve">        '404':</w:t>
      </w:r>
    </w:p>
    <w:p w14:paraId="219AA8CD" w14:textId="77777777" w:rsidR="00B16C17" w:rsidRPr="007C1AFD" w:rsidRDefault="00B16C17" w:rsidP="00B16C17">
      <w:pPr>
        <w:pStyle w:val="PL"/>
        <w:rPr>
          <w:lang w:val="en-US" w:eastAsia="es-ES"/>
        </w:rPr>
      </w:pPr>
      <w:r w:rsidRPr="007C1AFD">
        <w:rPr>
          <w:lang w:val="en-US" w:eastAsia="es-ES"/>
        </w:rPr>
        <w:t xml:space="preserve">          $ref: 'TS29122_CommonData.yaml#/components/responses/404'</w:t>
      </w:r>
    </w:p>
    <w:p w14:paraId="454A76DF" w14:textId="77777777" w:rsidR="00B16C17" w:rsidRPr="007C1AFD" w:rsidRDefault="00B16C17" w:rsidP="00B16C17">
      <w:pPr>
        <w:pStyle w:val="PL"/>
        <w:rPr>
          <w:lang w:val="en-US" w:eastAsia="es-ES"/>
        </w:rPr>
      </w:pPr>
      <w:r w:rsidRPr="007C1AFD">
        <w:rPr>
          <w:lang w:val="en-US" w:eastAsia="es-ES"/>
        </w:rPr>
        <w:t xml:space="preserve">        '429':</w:t>
      </w:r>
    </w:p>
    <w:p w14:paraId="54BF1DE8" w14:textId="77777777" w:rsidR="00B16C17" w:rsidRPr="007C1AFD" w:rsidRDefault="00B16C17" w:rsidP="00B16C17">
      <w:pPr>
        <w:pStyle w:val="PL"/>
        <w:rPr>
          <w:lang w:val="en-US" w:eastAsia="es-ES"/>
        </w:rPr>
      </w:pPr>
      <w:r w:rsidRPr="007C1AFD">
        <w:rPr>
          <w:lang w:val="en-US" w:eastAsia="es-ES"/>
        </w:rPr>
        <w:t xml:space="preserve">          $ref: 'TS29122_CommonData.yaml#/components/responses/429'</w:t>
      </w:r>
    </w:p>
    <w:p w14:paraId="42EB1F67" w14:textId="77777777" w:rsidR="00B16C17" w:rsidRPr="007C1AFD" w:rsidRDefault="00B16C17" w:rsidP="00B16C17">
      <w:pPr>
        <w:pStyle w:val="PL"/>
        <w:rPr>
          <w:lang w:val="en-US" w:eastAsia="es-ES"/>
        </w:rPr>
      </w:pPr>
      <w:r w:rsidRPr="007C1AFD">
        <w:rPr>
          <w:lang w:val="en-US" w:eastAsia="es-ES"/>
        </w:rPr>
        <w:t xml:space="preserve">        '500':</w:t>
      </w:r>
    </w:p>
    <w:p w14:paraId="51208F41" w14:textId="77777777" w:rsidR="00B16C17" w:rsidRPr="007C1AFD" w:rsidRDefault="00B16C17" w:rsidP="00B16C17">
      <w:pPr>
        <w:pStyle w:val="PL"/>
        <w:rPr>
          <w:lang w:val="en-US" w:eastAsia="es-ES"/>
        </w:rPr>
      </w:pPr>
      <w:r w:rsidRPr="007C1AFD">
        <w:rPr>
          <w:lang w:val="en-US" w:eastAsia="es-ES"/>
        </w:rPr>
        <w:t xml:space="preserve">          $ref: 'TS29122_CommonData.yaml#/components/responses/500'</w:t>
      </w:r>
    </w:p>
    <w:p w14:paraId="69248C79" w14:textId="77777777" w:rsidR="00B16C17" w:rsidRPr="007C1AFD" w:rsidRDefault="00B16C17" w:rsidP="00B16C17">
      <w:pPr>
        <w:pStyle w:val="PL"/>
        <w:rPr>
          <w:lang w:val="en-US" w:eastAsia="es-ES"/>
        </w:rPr>
      </w:pPr>
      <w:r w:rsidRPr="007C1AFD">
        <w:rPr>
          <w:lang w:val="en-US" w:eastAsia="es-ES"/>
        </w:rPr>
        <w:t xml:space="preserve">        '503':</w:t>
      </w:r>
    </w:p>
    <w:p w14:paraId="3A2DF252" w14:textId="77777777" w:rsidR="00B16C17" w:rsidRPr="007C1AFD" w:rsidRDefault="00B16C17" w:rsidP="00B16C17">
      <w:pPr>
        <w:pStyle w:val="PL"/>
        <w:rPr>
          <w:lang w:val="en-US" w:eastAsia="es-ES"/>
        </w:rPr>
      </w:pPr>
      <w:r w:rsidRPr="007C1AFD">
        <w:rPr>
          <w:lang w:val="en-US" w:eastAsia="es-ES"/>
        </w:rPr>
        <w:t xml:space="preserve">          $ref: 'TS29122_CommonData.yaml#/components/responses/503'</w:t>
      </w:r>
    </w:p>
    <w:p w14:paraId="0FB61101" w14:textId="77777777" w:rsidR="00B16C17" w:rsidRPr="007C1AFD" w:rsidRDefault="00B16C17" w:rsidP="00B16C17">
      <w:pPr>
        <w:pStyle w:val="PL"/>
        <w:rPr>
          <w:lang w:val="en-US" w:eastAsia="es-ES"/>
        </w:rPr>
      </w:pPr>
      <w:r w:rsidRPr="007C1AFD">
        <w:rPr>
          <w:lang w:val="en-US" w:eastAsia="es-ES"/>
        </w:rPr>
        <w:t xml:space="preserve">        default:</w:t>
      </w:r>
    </w:p>
    <w:p w14:paraId="56B70557" w14:textId="77777777" w:rsidR="00B16C17" w:rsidRPr="007C1AFD" w:rsidRDefault="00B16C17" w:rsidP="00B16C17">
      <w:pPr>
        <w:pStyle w:val="PL"/>
        <w:rPr>
          <w:lang w:val="en-US" w:eastAsia="es-ES"/>
        </w:rPr>
      </w:pPr>
      <w:r w:rsidRPr="007C1AFD">
        <w:rPr>
          <w:lang w:val="en-US" w:eastAsia="es-ES"/>
        </w:rPr>
        <w:t xml:space="preserve">          $ref: 'TS29122_CommonData.yaml#/components/responses/default'</w:t>
      </w:r>
    </w:p>
    <w:p w14:paraId="4654BA5D" w14:textId="77777777" w:rsidR="00B16C17" w:rsidRPr="007C1AFD" w:rsidRDefault="00B16C17" w:rsidP="00B16C17">
      <w:pPr>
        <w:pStyle w:val="PL"/>
        <w:rPr>
          <w:lang w:val="en-US" w:eastAsia="es-ES"/>
        </w:rPr>
      </w:pPr>
    </w:p>
    <w:p w14:paraId="3B7E60DF" w14:textId="77777777" w:rsidR="00B16C17" w:rsidRPr="007C1AFD" w:rsidRDefault="00B16C17" w:rsidP="00B16C17">
      <w:pPr>
        <w:pStyle w:val="PL"/>
        <w:rPr>
          <w:lang w:val="en-US" w:eastAsia="es-ES"/>
        </w:rPr>
      </w:pPr>
      <w:r w:rsidRPr="007C1AFD">
        <w:rPr>
          <w:lang w:val="en-US" w:eastAsia="es-ES"/>
        </w:rPr>
        <w:t>components:</w:t>
      </w:r>
    </w:p>
    <w:p w14:paraId="7A5711BE" w14:textId="77777777" w:rsidR="00B16C17" w:rsidRPr="007C1AFD" w:rsidRDefault="00B16C17" w:rsidP="00B16C17">
      <w:pPr>
        <w:pStyle w:val="PL"/>
        <w:rPr>
          <w:lang w:val="en-US" w:eastAsia="es-ES"/>
        </w:rPr>
      </w:pPr>
      <w:r w:rsidRPr="007C1AFD">
        <w:rPr>
          <w:lang w:val="en-US" w:eastAsia="es-ES"/>
        </w:rPr>
        <w:t xml:space="preserve">  securitySchemes:</w:t>
      </w:r>
    </w:p>
    <w:p w14:paraId="795091D8" w14:textId="77777777" w:rsidR="00B16C17" w:rsidRPr="007C1AFD" w:rsidRDefault="00B16C17" w:rsidP="00B16C17">
      <w:pPr>
        <w:pStyle w:val="PL"/>
        <w:rPr>
          <w:lang w:val="en-US" w:eastAsia="es-ES"/>
        </w:rPr>
      </w:pPr>
      <w:r w:rsidRPr="007C1AFD">
        <w:rPr>
          <w:lang w:val="en-US" w:eastAsia="es-ES"/>
        </w:rPr>
        <w:t xml:space="preserve">    oAuth2ClientCredentials:</w:t>
      </w:r>
    </w:p>
    <w:p w14:paraId="22F7F3FF" w14:textId="77777777" w:rsidR="00B16C17" w:rsidRPr="007C1AFD" w:rsidRDefault="00B16C17" w:rsidP="00B16C17">
      <w:pPr>
        <w:pStyle w:val="PL"/>
        <w:rPr>
          <w:lang w:val="en-US"/>
        </w:rPr>
      </w:pPr>
      <w:r w:rsidRPr="007C1AFD">
        <w:rPr>
          <w:lang w:val="en-US"/>
        </w:rPr>
        <w:t xml:space="preserve">      type: oauth2</w:t>
      </w:r>
    </w:p>
    <w:p w14:paraId="1D58401A" w14:textId="77777777" w:rsidR="00B16C17" w:rsidRPr="007C1AFD" w:rsidRDefault="00B16C17" w:rsidP="00B16C17">
      <w:pPr>
        <w:pStyle w:val="PL"/>
        <w:rPr>
          <w:lang w:val="en-US"/>
        </w:rPr>
      </w:pPr>
      <w:r w:rsidRPr="007C1AFD">
        <w:rPr>
          <w:lang w:val="en-US"/>
        </w:rPr>
        <w:t xml:space="preserve">      flows:</w:t>
      </w:r>
    </w:p>
    <w:p w14:paraId="5D9FDD57" w14:textId="77777777" w:rsidR="00B16C17" w:rsidRPr="007C1AFD" w:rsidRDefault="00B16C17" w:rsidP="00B16C17">
      <w:pPr>
        <w:pStyle w:val="PL"/>
        <w:rPr>
          <w:lang w:val="en-US"/>
        </w:rPr>
      </w:pPr>
      <w:r w:rsidRPr="007C1AFD">
        <w:rPr>
          <w:lang w:val="en-US"/>
        </w:rPr>
        <w:t xml:space="preserve">        clientCredentials:</w:t>
      </w:r>
    </w:p>
    <w:p w14:paraId="58FB3FC6" w14:textId="77777777" w:rsidR="00B16C17" w:rsidRPr="007C1AFD" w:rsidRDefault="00B16C17" w:rsidP="00B16C17">
      <w:pPr>
        <w:pStyle w:val="PL"/>
        <w:rPr>
          <w:lang w:val="en-US"/>
        </w:rPr>
      </w:pPr>
      <w:r w:rsidRPr="007C1AFD">
        <w:rPr>
          <w:lang w:val="en-US"/>
        </w:rPr>
        <w:t xml:space="preserve">          tokenUrl: '{tokenUrl}'</w:t>
      </w:r>
    </w:p>
    <w:p w14:paraId="39CA81B8" w14:textId="77777777" w:rsidR="00B16C17" w:rsidRPr="007C1AFD" w:rsidRDefault="00B16C17" w:rsidP="00B16C17">
      <w:pPr>
        <w:pStyle w:val="PL"/>
        <w:rPr>
          <w:lang w:val="en-US"/>
        </w:rPr>
      </w:pPr>
      <w:r w:rsidRPr="007C1AFD">
        <w:rPr>
          <w:lang w:val="en-US"/>
        </w:rPr>
        <w:t xml:space="preserve">          scopes: {}</w:t>
      </w:r>
    </w:p>
    <w:p w14:paraId="28DF542D" w14:textId="77777777" w:rsidR="00B16C17" w:rsidRPr="007C1AFD" w:rsidRDefault="00B16C17" w:rsidP="00B16C17">
      <w:pPr>
        <w:pStyle w:val="PL"/>
        <w:rPr>
          <w:lang w:val="en-US" w:eastAsia="es-ES"/>
        </w:rPr>
      </w:pPr>
    </w:p>
    <w:p w14:paraId="1AACFE25" w14:textId="77777777" w:rsidR="00B16C17" w:rsidRPr="007C1AFD" w:rsidRDefault="00B16C17" w:rsidP="00B16C17">
      <w:pPr>
        <w:pStyle w:val="PL"/>
        <w:rPr>
          <w:lang w:val="en-US" w:eastAsia="es-ES"/>
        </w:rPr>
      </w:pPr>
      <w:r w:rsidRPr="007C1AFD">
        <w:rPr>
          <w:lang w:val="en-US" w:eastAsia="es-ES"/>
        </w:rPr>
        <w:t xml:space="preserve">  schemas:</w:t>
      </w:r>
    </w:p>
    <w:p w14:paraId="799E82F7" w14:textId="77777777" w:rsidR="00B16C17" w:rsidRPr="007C1AFD" w:rsidRDefault="00B16C17" w:rsidP="00B16C17">
      <w:pPr>
        <w:pStyle w:val="PL"/>
        <w:rPr>
          <w:lang w:val="en-US" w:eastAsia="es-ES"/>
        </w:rPr>
      </w:pPr>
      <w:r w:rsidRPr="007C1AFD">
        <w:rPr>
          <w:lang w:val="en-US" w:eastAsia="es-ES"/>
        </w:rPr>
        <w:t xml:space="preserve">    MulticastSubscription:</w:t>
      </w:r>
    </w:p>
    <w:p w14:paraId="51134068" w14:textId="77777777" w:rsidR="00B16C17" w:rsidRPr="007C1AFD" w:rsidRDefault="00B16C17" w:rsidP="00B16C17">
      <w:pPr>
        <w:pStyle w:val="PL"/>
        <w:rPr>
          <w:lang w:val="en-US" w:eastAsia="es-ES"/>
        </w:rPr>
      </w:pPr>
      <w:r w:rsidRPr="007C1AFD">
        <w:t xml:space="preserve">      description: Represents a multicast subscription.</w:t>
      </w:r>
    </w:p>
    <w:p w14:paraId="6A9AA73A" w14:textId="77777777" w:rsidR="00B16C17" w:rsidRPr="007C1AFD" w:rsidRDefault="00B16C17" w:rsidP="00B16C17">
      <w:pPr>
        <w:pStyle w:val="PL"/>
        <w:rPr>
          <w:lang w:val="en-US" w:eastAsia="es-ES"/>
        </w:rPr>
      </w:pPr>
      <w:r w:rsidRPr="007C1AFD">
        <w:rPr>
          <w:lang w:val="en-US" w:eastAsia="es-ES"/>
        </w:rPr>
        <w:t xml:space="preserve">      type: object</w:t>
      </w:r>
    </w:p>
    <w:p w14:paraId="4A0E46EB" w14:textId="77777777" w:rsidR="00B16C17" w:rsidRPr="007C1AFD" w:rsidRDefault="00B16C17" w:rsidP="00B16C17">
      <w:pPr>
        <w:pStyle w:val="PL"/>
        <w:rPr>
          <w:lang w:val="en-US" w:eastAsia="es-ES"/>
        </w:rPr>
      </w:pPr>
      <w:r w:rsidRPr="007C1AFD">
        <w:rPr>
          <w:lang w:val="en-US" w:eastAsia="es-ES"/>
        </w:rPr>
        <w:t xml:space="preserve">      properties:</w:t>
      </w:r>
    </w:p>
    <w:p w14:paraId="20C37FF6" w14:textId="77777777" w:rsidR="00B16C17" w:rsidRPr="007C1AFD" w:rsidRDefault="00B16C17" w:rsidP="00B16C17">
      <w:pPr>
        <w:pStyle w:val="PL"/>
        <w:rPr>
          <w:lang w:val="en-US" w:eastAsia="es-ES"/>
        </w:rPr>
      </w:pPr>
      <w:r w:rsidRPr="007C1AFD">
        <w:rPr>
          <w:lang w:val="en-US" w:eastAsia="es-ES"/>
        </w:rPr>
        <w:t xml:space="preserve">        valGroupId:</w:t>
      </w:r>
    </w:p>
    <w:p w14:paraId="0710CB00" w14:textId="77777777" w:rsidR="00B16C17" w:rsidRPr="007C1AFD" w:rsidRDefault="00B16C17" w:rsidP="00B16C17">
      <w:pPr>
        <w:pStyle w:val="PL"/>
        <w:rPr>
          <w:lang w:val="en-US" w:eastAsia="es-ES"/>
        </w:rPr>
      </w:pPr>
      <w:r w:rsidRPr="007C1AFD">
        <w:rPr>
          <w:lang w:val="en-US" w:eastAsia="es-ES"/>
        </w:rPr>
        <w:t xml:space="preserve">          type: string</w:t>
      </w:r>
    </w:p>
    <w:p w14:paraId="2A486F2E" w14:textId="77777777" w:rsidR="00B16C17" w:rsidRPr="007C1AFD" w:rsidRDefault="00B16C17" w:rsidP="00B16C17">
      <w:pPr>
        <w:pStyle w:val="PL"/>
        <w:rPr>
          <w:lang w:val="en-US" w:eastAsia="es-ES"/>
        </w:rPr>
      </w:pPr>
      <w:r w:rsidRPr="007C1AFD">
        <w:rPr>
          <w:lang w:val="en-US" w:eastAsia="es-ES"/>
        </w:rPr>
        <w:t xml:space="preserve">        anncMode:</w:t>
      </w:r>
    </w:p>
    <w:p w14:paraId="37DE09AF" w14:textId="77777777" w:rsidR="00B16C17" w:rsidRPr="007C1AFD" w:rsidRDefault="00B16C17" w:rsidP="00B16C1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C264D79" w14:textId="77777777" w:rsidR="00B16C17" w:rsidRPr="007C1AFD" w:rsidRDefault="00B16C17" w:rsidP="00B16C17">
      <w:pPr>
        <w:pStyle w:val="PL"/>
        <w:rPr>
          <w:lang w:val="en-US" w:eastAsia="es-ES"/>
        </w:rPr>
      </w:pPr>
      <w:r w:rsidRPr="007C1AFD">
        <w:rPr>
          <w:lang w:val="en-US" w:eastAsia="es-ES"/>
        </w:rPr>
        <w:t xml:space="preserve">        multiQosReq:</w:t>
      </w:r>
    </w:p>
    <w:p w14:paraId="4476FF10" w14:textId="77777777" w:rsidR="00B16C17" w:rsidRPr="007C1AFD" w:rsidRDefault="00B16C17" w:rsidP="00B16C17">
      <w:pPr>
        <w:pStyle w:val="PL"/>
        <w:rPr>
          <w:lang w:val="en-US" w:eastAsia="es-ES"/>
        </w:rPr>
      </w:pPr>
      <w:r w:rsidRPr="007C1AFD">
        <w:rPr>
          <w:lang w:val="en-US" w:eastAsia="es-ES"/>
        </w:rPr>
        <w:t xml:space="preserve">          type: string</w:t>
      </w:r>
    </w:p>
    <w:p w14:paraId="2423D611" w14:textId="77777777" w:rsidR="00B16C17" w:rsidRPr="007C1AFD" w:rsidRDefault="00B16C17" w:rsidP="00B16C17">
      <w:pPr>
        <w:pStyle w:val="PL"/>
      </w:pPr>
      <w:r w:rsidRPr="007C1AFD">
        <w:t xml:space="preserve">        locArea:</w:t>
      </w:r>
    </w:p>
    <w:p w14:paraId="0DD80812" w14:textId="77777777" w:rsidR="00B16C17" w:rsidRPr="007C1AFD" w:rsidRDefault="00B16C17" w:rsidP="00B16C17">
      <w:pPr>
        <w:pStyle w:val="PL"/>
      </w:pPr>
      <w:r w:rsidRPr="007C1AFD">
        <w:t xml:space="preserve">          $ref: 'TS29122_GMDviaMBMSbyMB2.yaml#/components/schemas/MbmsLocArea'</w:t>
      </w:r>
    </w:p>
    <w:p w14:paraId="33BA4F5D" w14:textId="77777777" w:rsidR="00B16C17" w:rsidRPr="007C1AFD" w:rsidRDefault="00B16C17" w:rsidP="00B16C17">
      <w:pPr>
        <w:pStyle w:val="PL"/>
      </w:pPr>
      <w:r w:rsidRPr="007C1AFD">
        <w:t xml:space="preserve">        duration:</w:t>
      </w:r>
    </w:p>
    <w:p w14:paraId="0D837ECD" w14:textId="28D19BF9" w:rsidR="00B16C17" w:rsidRPr="007C1AFD" w:rsidRDefault="00B16C17" w:rsidP="00B16C17">
      <w:pPr>
        <w:pStyle w:val="PL"/>
      </w:pPr>
      <w:r w:rsidRPr="007C1AFD">
        <w:t xml:space="preserve">          $ref: 'TS29</w:t>
      </w:r>
      <w:del w:id="141" w:author="Igor Pastushok R3" w:date="2024-08-06T16:36:00Z">
        <w:r w:rsidRPr="007C1AFD" w:rsidDel="00F41BD3">
          <w:delText>571</w:delText>
        </w:r>
      </w:del>
      <w:ins w:id="142" w:author="Igor Pastushok R3" w:date="2024-08-06T16:36:00Z">
        <w:r w:rsidR="00F41BD3">
          <w:t>122</w:t>
        </w:r>
      </w:ins>
      <w:r w:rsidRPr="007C1AFD">
        <w:t>_CommonData.yaml#/components/schemas/DateTime'</w:t>
      </w:r>
    </w:p>
    <w:p w14:paraId="08A4340D" w14:textId="77777777" w:rsidR="00B16C17" w:rsidRPr="007C1AFD" w:rsidRDefault="00B16C17" w:rsidP="00B16C17">
      <w:pPr>
        <w:pStyle w:val="PL"/>
      </w:pPr>
      <w:r w:rsidRPr="007C1AFD">
        <w:t xml:space="preserve">        tmgi:</w:t>
      </w:r>
    </w:p>
    <w:p w14:paraId="1E6D8555" w14:textId="77777777" w:rsidR="00B16C17" w:rsidRPr="007C1AFD" w:rsidRDefault="00B16C17" w:rsidP="00B16C17">
      <w:pPr>
        <w:pStyle w:val="PL"/>
      </w:pPr>
      <w:r w:rsidRPr="007C1AFD">
        <w:t xml:space="preserve">          $ref: 'TS29571_CommonData.yaml#/components/schemas/Uint32'</w:t>
      </w:r>
    </w:p>
    <w:p w14:paraId="6AA0C09A" w14:textId="77777777" w:rsidR="00B16C17" w:rsidRPr="007C1AFD" w:rsidRDefault="00B16C17" w:rsidP="00B16C17">
      <w:pPr>
        <w:pStyle w:val="PL"/>
      </w:pPr>
      <w:r w:rsidRPr="007C1AFD">
        <w:t xml:space="preserve">        </w:t>
      </w:r>
      <w:r w:rsidRPr="007C1AFD">
        <w:rPr>
          <w:rFonts w:hint="eastAsia"/>
          <w:lang w:eastAsia="zh-CN"/>
        </w:rPr>
        <w:t>localMbmsInfo</w:t>
      </w:r>
      <w:r w:rsidRPr="007C1AFD">
        <w:t>:</w:t>
      </w:r>
    </w:p>
    <w:p w14:paraId="3409D306" w14:textId="77777777" w:rsidR="00B16C17" w:rsidRPr="007C1AFD" w:rsidRDefault="00B16C17" w:rsidP="00B16C1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7F1696A" w14:textId="77777777" w:rsidR="00B16C17" w:rsidRPr="007C1AFD" w:rsidRDefault="00B16C17" w:rsidP="00B16C17">
      <w:pPr>
        <w:pStyle w:val="PL"/>
      </w:pPr>
      <w:r w:rsidRPr="007C1AFD">
        <w:t xml:space="preserve">        </w:t>
      </w:r>
      <w:r w:rsidRPr="007C1AFD">
        <w:rPr>
          <w:rFonts w:hint="eastAsia"/>
          <w:lang w:eastAsia="zh-CN"/>
        </w:rPr>
        <w:t>localMbmsActInd</w:t>
      </w:r>
      <w:r w:rsidRPr="007C1AFD">
        <w:t>:</w:t>
      </w:r>
    </w:p>
    <w:p w14:paraId="0365F85B" w14:textId="77777777" w:rsidR="00B16C17" w:rsidRPr="007C1AFD" w:rsidRDefault="00B16C17" w:rsidP="00B16C17">
      <w:pPr>
        <w:pStyle w:val="PL"/>
      </w:pPr>
      <w:r w:rsidRPr="007C1AFD">
        <w:t xml:space="preserve">          type: boolean</w:t>
      </w:r>
    </w:p>
    <w:p w14:paraId="79F55D73" w14:textId="77777777" w:rsidR="00B16C17" w:rsidRPr="007C1AFD" w:rsidRDefault="00B16C17" w:rsidP="00B16C17">
      <w:pPr>
        <w:pStyle w:val="PL"/>
      </w:pPr>
      <w:r w:rsidRPr="007C1AFD">
        <w:t xml:space="preserve">        notifUri:</w:t>
      </w:r>
    </w:p>
    <w:p w14:paraId="550EECED" w14:textId="5B825F7C" w:rsidR="00B16C17" w:rsidRPr="007C1AFD" w:rsidRDefault="00B16C17" w:rsidP="00B16C17">
      <w:pPr>
        <w:pStyle w:val="PL"/>
      </w:pPr>
      <w:r w:rsidRPr="007C1AFD">
        <w:t xml:space="preserve">          $ref: 'TS29</w:t>
      </w:r>
      <w:ins w:id="143" w:author="Igor Pastushok R3" w:date="2024-08-21T08:13:00Z">
        <w:r w:rsidR="003F1BE8">
          <w:t>122</w:t>
        </w:r>
      </w:ins>
      <w:del w:id="144" w:author="Igor Pastushok R3" w:date="2024-08-21T08:13:00Z">
        <w:r w:rsidRPr="007C1AFD" w:rsidDel="003F1BE8">
          <w:delText>571</w:delText>
        </w:r>
      </w:del>
      <w:r w:rsidRPr="007C1AFD">
        <w:t>_CommonData.yaml#/components/schemas/</w:t>
      </w:r>
      <w:r w:rsidRPr="007C1AFD">
        <w:rPr>
          <w:lang w:eastAsia="zh-CN"/>
        </w:rPr>
        <w:t>Uri</w:t>
      </w:r>
      <w:r w:rsidRPr="007C1AFD">
        <w:t>'</w:t>
      </w:r>
    </w:p>
    <w:p w14:paraId="38A42C85" w14:textId="77777777" w:rsidR="00B16C17" w:rsidRPr="007C1AFD" w:rsidRDefault="00B16C17" w:rsidP="00B16C17">
      <w:pPr>
        <w:pStyle w:val="PL"/>
      </w:pPr>
      <w:r w:rsidRPr="007C1AFD">
        <w:t xml:space="preserve">        reqTestNotif:</w:t>
      </w:r>
    </w:p>
    <w:p w14:paraId="0D4CBDCA" w14:textId="77777777" w:rsidR="00B16C17" w:rsidRPr="007C1AFD" w:rsidRDefault="00B16C17" w:rsidP="00B16C17">
      <w:pPr>
        <w:pStyle w:val="PL"/>
      </w:pPr>
      <w:r w:rsidRPr="007C1AFD">
        <w:t xml:space="preserve">          type: boolean</w:t>
      </w:r>
    </w:p>
    <w:p w14:paraId="5419AF32" w14:textId="77777777" w:rsidR="00B16C17" w:rsidRPr="007C1AFD" w:rsidRDefault="00B16C17" w:rsidP="00B16C17">
      <w:pPr>
        <w:pStyle w:val="PL"/>
      </w:pPr>
      <w:r w:rsidRPr="007C1AFD">
        <w:lastRenderedPageBreak/>
        <w:t xml:space="preserve">        wsNotifCfg:</w:t>
      </w:r>
    </w:p>
    <w:p w14:paraId="7862EF92" w14:textId="77777777" w:rsidR="00B16C17" w:rsidRPr="007C1AFD" w:rsidRDefault="00B16C17" w:rsidP="00B16C17">
      <w:pPr>
        <w:pStyle w:val="PL"/>
      </w:pPr>
      <w:r w:rsidRPr="007C1AFD">
        <w:t xml:space="preserve">          $ref: 'TS29122_CommonData.yaml#/components/schemas/WebsockNotifConfig'</w:t>
      </w:r>
    </w:p>
    <w:p w14:paraId="068DAF26" w14:textId="77777777" w:rsidR="00B16C17" w:rsidRPr="007C1AFD" w:rsidRDefault="00B16C17" w:rsidP="00B16C17">
      <w:pPr>
        <w:pStyle w:val="PL"/>
      </w:pPr>
      <w:r w:rsidRPr="007C1AFD">
        <w:t xml:space="preserve">        suppFeat:</w:t>
      </w:r>
    </w:p>
    <w:p w14:paraId="04850911" w14:textId="77777777" w:rsidR="00B16C17" w:rsidRPr="007C1AFD" w:rsidRDefault="00B16C17" w:rsidP="00B16C17">
      <w:pPr>
        <w:pStyle w:val="PL"/>
      </w:pPr>
      <w:r w:rsidRPr="007C1AFD">
        <w:t xml:space="preserve">          $ref: 'TS29571_CommonData.yaml#/components/schemas/SupportedFeatures'</w:t>
      </w:r>
    </w:p>
    <w:p w14:paraId="7EB996DB" w14:textId="77777777" w:rsidR="00B16C17" w:rsidRPr="007C1AFD" w:rsidRDefault="00B16C17" w:rsidP="00B16C17">
      <w:pPr>
        <w:pStyle w:val="PL"/>
      </w:pPr>
      <w:r w:rsidRPr="007C1AFD">
        <w:t xml:space="preserve">        upIpv4Addr:</w:t>
      </w:r>
    </w:p>
    <w:p w14:paraId="30DD4CEA" w14:textId="77777777" w:rsidR="00B16C17" w:rsidRPr="007C1AFD" w:rsidRDefault="00B16C17" w:rsidP="00B16C17">
      <w:pPr>
        <w:pStyle w:val="PL"/>
      </w:pPr>
      <w:r w:rsidRPr="007C1AFD">
        <w:t xml:space="preserve">          $ref: 'TS29571_CommonData.yaml#/components/schemas/Ipv4Addr'</w:t>
      </w:r>
    </w:p>
    <w:p w14:paraId="34DC8281" w14:textId="77777777" w:rsidR="00B16C17" w:rsidRPr="007C1AFD" w:rsidRDefault="00B16C17" w:rsidP="00B16C17">
      <w:pPr>
        <w:pStyle w:val="PL"/>
      </w:pPr>
      <w:r w:rsidRPr="007C1AFD">
        <w:t xml:space="preserve">        upIpv6Addr:</w:t>
      </w:r>
    </w:p>
    <w:p w14:paraId="0A874C02" w14:textId="77777777" w:rsidR="00B16C17" w:rsidRPr="007C1AFD" w:rsidRDefault="00B16C17" w:rsidP="00B16C17">
      <w:pPr>
        <w:pStyle w:val="PL"/>
      </w:pPr>
      <w:r w:rsidRPr="007C1AFD">
        <w:t xml:space="preserve">          $ref: 'TS29571_CommonData.yaml#/components/schemas/Ipv6Addr'</w:t>
      </w:r>
    </w:p>
    <w:p w14:paraId="037BA499" w14:textId="77777777" w:rsidR="00B16C17" w:rsidRPr="007C1AFD" w:rsidRDefault="00B16C17" w:rsidP="00B16C17">
      <w:pPr>
        <w:pStyle w:val="PL"/>
      </w:pPr>
      <w:r w:rsidRPr="007C1AFD">
        <w:t xml:space="preserve">        upPortNum:</w:t>
      </w:r>
    </w:p>
    <w:p w14:paraId="39663A14" w14:textId="77777777" w:rsidR="00B16C17" w:rsidRPr="007C1AFD" w:rsidRDefault="00B16C17" w:rsidP="00B16C17">
      <w:pPr>
        <w:pStyle w:val="PL"/>
      </w:pPr>
      <w:r w:rsidRPr="007C1AFD">
        <w:t xml:space="preserve">          $ref: 'TS29122_CommonData.yaml#/components/schemas/Port'</w:t>
      </w:r>
    </w:p>
    <w:p w14:paraId="21CEE975" w14:textId="77777777" w:rsidR="00B16C17" w:rsidRPr="007C1AFD" w:rsidRDefault="00B16C17" w:rsidP="00B16C17">
      <w:pPr>
        <w:pStyle w:val="PL"/>
      </w:pPr>
      <w:r w:rsidRPr="007C1AFD">
        <w:t xml:space="preserve">        </w:t>
      </w:r>
      <w:r w:rsidRPr="007C1AFD">
        <w:rPr>
          <w:lang w:eastAsia="zh-CN"/>
        </w:rPr>
        <w:t>radioFreqs</w:t>
      </w:r>
      <w:r w:rsidRPr="007C1AFD">
        <w:t>:</w:t>
      </w:r>
    </w:p>
    <w:p w14:paraId="19DEFF54" w14:textId="77777777" w:rsidR="00B16C17" w:rsidRPr="007C1AFD" w:rsidRDefault="00B16C17" w:rsidP="00B16C17">
      <w:pPr>
        <w:pStyle w:val="PL"/>
        <w:rPr>
          <w:lang w:val="en-US" w:eastAsia="es-ES"/>
        </w:rPr>
      </w:pPr>
      <w:r w:rsidRPr="007C1AFD">
        <w:rPr>
          <w:lang w:val="en-US" w:eastAsia="es-ES"/>
        </w:rPr>
        <w:t xml:space="preserve">          type: array</w:t>
      </w:r>
    </w:p>
    <w:p w14:paraId="1AF5FA7B" w14:textId="77777777" w:rsidR="00B16C17" w:rsidRPr="007C1AFD" w:rsidRDefault="00B16C17" w:rsidP="00B16C17">
      <w:pPr>
        <w:pStyle w:val="PL"/>
        <w:rPr>
          <w:lang w:val="en-US" w:eastAsia="es-ES"/>
        </w:rPr>
      </w:pPr>
      <w:r w:rsidRPr="007C1AFD">
        <w:rPr>
          <w:lang w:val="en-US" w:eastAsia="es-ES"/>
        </w:rPr>
        <w:t xml:space="preserve">          items:</w:t>
      </w:r>
    </w:p>
    <w:p w14:paraId="699706AA" w14:textId="77777777" w:rsidR="00B16C17" w:rsidRPr="007C1AFD" w:rsidRDefault="00B16C17" w:rsidP="00B16C17">
      <w:pPr>
        <w:pStyle w:val="PL"/>
      </w:pPr>
      <w:r w:rsidRPr="007C1AFD">
        <w:t xml:space="preserve">            $ref: 'TS29571_CommonData.yaml#/components/schemas/Uint32'</w:t>
      </w:r>
    </w:p>
    <w:p w14:paraId="61E79A9F" w14:textId="77777777" w:rsidR="00B16C17" w:rsidRPr="007C1AFD" w:rsidRDefault="00B16C17" w:rsidP="00B16C17">
      <w:pPr>
        <w:pStyle w:val="PL"/>
        <w:rPr>
          <w:lang w:val="en-US" w:eastAsia="es-ES"/>
        </w:rPr>
      </w:pPr>
      <w:r w:rsidRPr="007C1AFD">
        <w:rPr>
          <w:lang w:val="en-US" w:eastAsia="es-ES"/>
        </w:rPr>
        <w:t xml:space="preserve">          minItems: 1</w:t>
      </w:r>
    </w:p>
    <w:p w14:paraId="0D23B110" w14:textId="77777777" w:rsidR="00B16C17" w:rsidRPr="007C1AFD" w:rsidRDefault="00B16C17" w:rsidP="00B16C17">
      <w:pPr>
        <w:pStyle w:val="PL"/>
        <w:rPr>
          <w:lang w:val="en-US" w:eastAsia="es-ES"/>
        </w:rPr>
      </w:pPr>
      <w:r w:rsidRPr="007C1AFD">
        <w:rPr>
          <w:lang w:val="en-US" w:eastAsia="es-ES"/>
        </w:rPr>
        <w:t xml:space="preserve">      required:</w:t>
      </w:r>
    </w:p>
    <w:p w14:paraId="2D4C6A7C" w14:textId="77777777" w:rsidR="00B16C17" w:rsidRPr="007C1AFD" w:rsidRDefault="00B16C17" w:rsidP="00B16C17">
      <w:pPr>
        <w:pStyle w:val="PL"/>
        <w:rPr>
          <w:lang w:val="en-US" w:eastAsia="es-ES"/>
        </w:rPr>
      </w:pPr>
      <w:r w:rsidRPr="007C1AFD">
        <w:rPr>
          <w:lang w:val="en-US" w:eastAsia="es-ES"/>
        </w:rPr>
        <w:t xml:space="preserve">        - valGroupId</w:t>
      </w:r>
    </w:p>
    <w:p w14:paraId="679DEF4F" w14:textId="77777777" w:rsidR="00B16C17" w:rsidRPr="007C1AFD" w:rsidRDefault="00B16C17" w:rsidP="00B16C17">
      <w:pPr>
        <w:pStyle w:val="PL"/>
        <w:rPr>
          <w:lang w:val="en-US" w:eastAsia="es-ES"/>
        </w:rPr>
      </w:pPr>
      <w:r w:rsidRPr="007C1AFD">
        <w:rPr>
          <w:lang w:val="en-US" w:eastAsia="es-ES"/>
        </w:rPr>
        <w:t xml:space="preserve">        - anncMode</w:t>
      </w:r>
    </w:p>
    <w:p w14:paraId="30F2A8DB" w14:textId="77777777" w:rsidR="00B16C17" w:rsidRPr="007C1AFD" w:rsidRDefault="00B16C17" w:rsidP="00B16C17">
      <w:pPr>
        <w:pStyle w:val="PL"/>
        <w:rPr>
          <w:lang w:val="en-US" w:eastAsia="es-ES"/>
        </w:rPr>
      </w:pPr>
      <w:r w:rsidRPr="007C1AFD">
        <w:rPr>
          <w:lang w:val="en-US" w:eastAsia="es-ES"/>
        </w:rPr>
        <w:t xml:space="preserve">        - multiQosReq</w:t>
      </w:r>
    </w:p>
    <w:p w14:paraId="68449666" w14:textId="77777777" w:rsidR="00B16C17" w:rsidRDefault="00B16C17" w:rsidP="00B16C17">
      <w:pPr>
        <w:pStyle w:val="PL"/>
        <w:rPr>
          <w:lang w:val="en-US" w:eastAsia="es-ES"/>
        </w:rPr>
      </w:pPr>
      <w:r w:rsidRPr="007C1AFD">
        <w:rPr>
          <w:lang w:val="en-US" w:eastAsia="es-ES"/>
        </w:rPr>
        <w:t xml:space="preserve">        - notifUri</w:t>
      </w:r>
    </w:p>
    <w:p w14:paraId="2A4AB3C7" w14:textId="77777777" w:rsidR="00B16C17" w:rsidRPr="007C1AFD" w:rsidRDefault="00B16C17" w:rsidP="00B16C17">
      <w:pPr>
        <w:pStyle w:val="PL"/>
        <w:rPr>
          <w:lang w:val="en-US" w:eastAsia="es-ES"/>
        </w:rPr>
      </w:pPr>
    </w:p>
    <w:p w14:paraId="0EDFA247" w14:textId="77777777" w:rsidR="00B16C17" w:rsidRPr="007C1AFD" w:rsidRDefault="00B16C17" w:rsidP="00B16C17">
      <w:pPr>
        <w:pStyle w:val="PL"/>
        <w:rPr>
          <w:lang w:val="en-US" w:eastAsia="es-ES"/>
        </w:rPr>
      </w:pPr>
      <w:r w:rsidRPr="007C1AFD">
        <w:rPr>
          <w:lang w:val="en-US" w:eastAsia="es-ES"/>
        </w:rPr>
        <w:t xml:space="preserve">    UnicastSubscription:</w:t>
      </w:r>
    </w:p>
    <w:p w14:paraId="34612E1F" w14:textId="77777777" w:rsidR="00B16C17" w:rsidRPr="007C1AFD" w:rsidRDefault="00B16C17" w:rsidP="00B16C17">
      <w:pPr>
        <w:pStyle w:val="PL"/>
        <w:rPr>
          <w:lang w:val="en-US" w:eastAsia="es-ES"/>
        </w:rPr>
      </w:pPr>
      <w:r w:rsidRPr="007C1AFD">
        <w:t xml:space="preserve">      description: Represents a unicast subscription.</w:t>
      </w:r>
    </w:p>
    <w:p w14:paraId="0F333B2C" w14:textId="77777777" w:rsidR="00B16C17" w:rsidRPr="007C1AFD" w:rsidRDefault="00B16C17" w:rsidP="00B16C17">
      <w:pPr>
        <w:pStyle w:val="PL"/>
        <w:rPr>
          <w:lang w:val="en-US" w:eastAsia="es-ES"/>
        </w:rPr>
      </w:pPr>
      <w:r w:rsidRPr="007C1AFD">
        <w:rPr>
          <w:lang w:val="en-US" w:eastAsia="es-ES"/>
        </w:rPr>
        <w:t xml:space="preserve">      type: object</w:t>
      </w:r>
    </w:p>
    <w:p w14:paraId="3B71CDA4" w14:textId="77777777" w:rsidR="00B16C17" w:rsidRPr="007C1AFD" w:rsidRDefault="00B16C17" w:rsidP="00B16C17">
      <w:pPr>
        <w:pStyle w:val="PL"/>
        <w:rPr>
          <w:lang w:val="en-US" w:eastAsia="es-ES"/>
        </w:rPr>
      </w:pPr>
      <w:r w:rsidRPr="007C1AFD">
        <w:rPr>
          <w:lang w:val="en-US" w:eastAsia="es-ES"/>
        </w:rPr>
        <w:t xml:space="preserve">      properties:</w:t>
      </w:r>
    </w:p>
    <w:p w14:paraId="17EAF16F" w14:textId="77777777" w:rsidR="00B16C17" w:rsidRPr="007C1AFD" w:rsidRDefault="00B16C17" w:rsidP="00B16C17">
      <w:pPr>
        <w:pStyle w:val="PL"/>
        <w:rPr>
          <w:lang w:val="en-US" w:eastAsia="es-ES"/>
        </w:rPr>
      </w:pPr>
      <w:r w:rsidRPr="007C1AFD">
        <w:rPr>
          <w:lang w:val="en-US" w:eastAsia="es-ES"/>
        </w:rPr>
        <w:t xml:space="preserve">        valTgtUe:</w:t>
      </w:r>
    </w:p>
    <w:p w14:paraId="2B3CF589" w14:textId="77777777" w:rsidR="00B16C17" w:rsidRPr="007C1AFD" w:rsidRDefault="00B16C17" w:rsidP="00B16C17">
      <w:pPr>
        <w:pStyle w:val="PL"/>
        <w:rPr>
          <w:lang w:val="en-US" w:eastAsia="es-ES"/>
        </w:rPr>
      </w:pPr>
      <w:r w:rsidRPr="007C1AFD">
        <w:rPr>
          <w:lang w:val="en-US" w:eastAsia="es-ES"/>
        </w:rPr>
        <w:t xml:space="preserve">          $ref: 'TS29549_SS_UserProfileRetrieval.yaml#/components/schemas/ValTargetUe'</w:t>
      </w:r>
    </w:p>
    <w:p w14:paraId="5CA443D0" w14:textId="77777777" w:rsidR="00B16C17" w:rsidRPr="007C1AFD" w:rsidRDefault="00B16C17" w:rsidP="00B16C17">
      <w:pPr>
        <w:pStyle w:val="PL"/>
        <w:rPr>
          <w:lang w:val="en-US" w:eastAsia="es-ES"/>
        </w:rPr>
      </w:pPr>
      <w:r w:rsidRPr="007C1AFD">
        <w:rPr>
          <w:lang w:val="en-US" w:eastAsia="es-ES"/>
        </w:rPr>
        <w:t xml:space="preserve">        uniQosReq:</w:t>
      </w:r>
    </w:p>
    <w:p w14:paraId="24CA6180" w14:textId="77777777" w:rsidR="00B16C17" w:rsidRPr="007C1AFD" w:rsidRDefault="00B16C17" w:rsidP="00B16C17">
      <w:pPr>
        <w:pStyle w:val="PL"/>
        <w:rPr>
          <w:lang w:val="en-US" w:eastAsia="es-ES"/>
        </w:rPr>
      </w:pPr>
      <w:r w:rsidRPr="007C1AFD">
        <w:rPr>
          <w:lang w:val="en-US" w:eastAsia="es-ES"/>
        </w:rPr>
        <w:t xml:space="preserve">          type: string</w:t>
      </w:r>
    </w:p>
    <w:p w14:paraId="030B244D" w14:textId="77777777" w:rsidR="00B16C17" w:rsidRPr="007C1AFD" w:rsidRDefault="00B16C17" w:rsidP="00B16C17">
      <w:pPr>
        <w:pStyle w:val="PL"/>
      </w:pPr>
      <w:r w:rsidRPr="007C1AFD">
        <w:t xml:space="preserve">        duration:</w:t>
      </w:r>
    </w:p>
    <w:p w14:paraId="5D7C454F" w14:textId="40AC6072" w:rsidR="00B16C17" w:rsidRPr="007C1AFD" w:rsidRDefault="00B16C17" w:rsidP="00B16C17">
      <w:pPr>
        <w:pStyle w:val="PL"/>
      </w:pPr>
      <w:r w:rsidRPr="007C1AFD">
        <w:t xml:space="preserve">          $ref: 'TS29</w:t>
      </w:r>
      <w:del w:id="145" w:author="Igor Pastushok R3" w:date="2024-08-06T16:37:00Z">
        <w:r w:rsidRPr="007C1AFD" w:rsidDel="00F41BD3">
          <w:delText>571</w:delText>
        </w:r>
      </w:del>
      <w:ins w:id="146" w:author="Igor Pastushok R3" w:date="2024-08-06T16:36:00Z">
        <w:r w:rsidR="00F41BD3">
          <w:t>122</w:t>
        </w:r>
      </w:ins>
      <w:r w:rsidRPr="007C1AFD">
        <w:t>_CommonData.yaml#/components/schemas/DateTime'</w:t>
      </w:r>
    </w:p>
    <w:p w14:paraId="037BCF68" w14:textId="77777777" w:rsidR="00B16C17" w:rsidRPr="007C1AFD" w:rsidRDefault="00B16C17" w:rsidP="00B16C17">
      <w:pPr>
        <w:pStyle w:val="PL"/>
      </w:pPr>
      <w:r w:rsidRPr="007C1AFD">
        <w:t xml:space="preserve">        notifUri:</w:t>
      </w:r>
    </w:p>
    <w:p w14:paraId="3FD07BE2" w14:textId="06731E77" w:rsidR="00B16C17" w:rsidRPr="007C1AFD" w:rsidRDefault="00B16C17" w:rsidP="00B16C17">
      <w:pPr>
        <w:pStyle w:val="PL"/>
      </w:pPr>
      <w:r w:rsidRPr="007C1AFD">
        <w:t xml:space="preserve">          $ref: 'TS29</w:t>
      </w:r>
      <w:del w:id="147" w:author="Igor Pastushok R3" w:date="2024-08-21T08:14:00Z">
        <w:r w:rsidRPr="007C1AFD" w:rsidDel="003F1BE8">
          <w:delText>571</w:delText>
        </w:r>
      </w:del>
      <w:ins w:id="148" w:author="Igor Pastushok R3" w:date="2024-08-21T08:14:00Z">
        <w:r w:rsidR="003F1BE8">
          <w:t>122</w:t>
        </w:r>
      </w:ins>
      <w:r w:rsidRPr="007C1AFD">
        <w:t>_CommonData.yaml#/components/schemas/</w:t>
      </w:r>
      <w:r w:rsidRPr="007C1AFD">
        <w:rPr>
          <w:lang w:eastAsia="zh-CN"/>
        </w:rPr>
        <w:t>Uri</w:t>
      </w:r>
      <w:r w:rsidRPr="007C1AFD">
        <w:t>'</w:t>
      </w:r>
    </w:p>
    <w:p w14:paraId="3C2D624C" w14:textId="77777777" w:rsidR="00B16C17" w:rsidRPr="007C1AFD" w:rsidRDefault="00B16C17" w:rsidP="00B16C17">
      <w:pPr>
        <w:pStyle w:val="PL"/>
      </w:pPr>
      <w:r w:rsidRPr="007C1AFD">
        <w:t xml:space="preserve">        reqTestNotif:</w:t>
      </w:r>
    </w:p>
    <w:p w14:paraId="3420C53E" w14:textId="77777777" w:rsidR="00B16C17" w:rsidRPr="007C1AFD" w:rsidRDefault="00B16C17" w:rsidP="00B16C17">
      <w:pPr>
        <w:pStyle w:val="PL"/>
      </w:pPr>
      <w:r w:rsidRPr="007C1AFD">
        <w:t xml:space="preserve">          type: boolean</w:t>
      </w:r>
    </w:p>
    <w:p w14:paraId="683BA7E0" w14:textId="77777777" w:rsidR="00B16C17" w:rsidRPr="007C1AFD" w:rsidRDefault="00B16C17" w:rsidP="00B16C17">
      <w:pPr>
        <w:pStyle w:val="PL"/>
      </w:pPr>
      <w:r w:rsidRPr="007C1AFD">
        <w:t xml:space="preserve">        wsNotifCfg:</w:t>
      </w:r>
    </w:p>
    <w:p w14:paraId="53A419BC" w14:textId="77777777" w:rsidR="00B16C17" w:rsidRPr="007C1AFD" w:rsidRDefault="00B16C17" w:rsidP="00B16C17">
      <w:pPr>
        <w:pStyle w:val="PL"/>
      </w:pPr>
      <w:r w:rsidRPr="007C1AFD">
        <w:t xml:space="preserve">          $ref: 'TS29122_CommonData.yaml#/components/schemas/WebsockNotifConfig'</w:t>
      </w:r>
    </w:p>
    <w:p w14:paraId="597C2793" w14:textId="77777777" w:rsidR="00B16C17" w:rsidRPr="007C1AFD" w:rsidRDefault="00B16C17" w:rsidP="00B16C17">
      <w:pPr>
        <w:pStyle w:val="PL"/>
      </w:pPr>
      <w:r w:rsidRPr="007C1AFD">
        <w:t xml:space="preserve">        suppFeat:</w:t>
      </w:r>
    </w:p>
    <w:p w14:paraId="0B0709EC" w14:textId="77777777" w:rsidR="00B16C17" w:rsidRPr="007C1AFD" w:rsidRDefault="00B16C17" w:rsidP="00B16C17">
      <w:pPr>
        <w:pStyle w:val="PL"/>
      </w:pPr>
      <w:r w:rsidRPr="007C1AFD">
        <w:t xml:space="preserve">          $ref: 'TS29571_CommonData.yaml#/components/schemas/SupportedFeatures'</w:t>
      </w:r>
    </w:p>
    <w:p w14:paraId="28145C35" w14:textId="77777777" w:rsidR="00B16C17" w:rsidRPr="007C1AFD" w:rsidRDefault="00B16C17" w:rsidP="00B16C17">
      <w:pPr>
        <w:pStyle w:val="PL"/>
        <w:rPr>
          <w:lang w:val="en-US" w:eastAsia="es-ES"/>
        </w:rPr>
      </w:pPr>
      <w:r w:rsidRPr="007C1AFD">
        <w:rPr>
          <w:lang w:val="en-US" w:eastAsia="es-ES"/>
        </w:rPr>
        <w:t xml:space="preserve">      required:</w:t>
      </w:r>
    </w:p>
    <w:p w14:paraId="30221CF2" w14:textId="77777777" w:rsidR="00B16C17" w:rsidRPr="007C1AFD" w:rsidRDefault="00B16C17" w:rsidP="00B16C17">
      <w:pPr>
        <w:pStyle w:val="PL"/>
        <w:rPr>
          <w:lang w:val="en-US" w:eastAsia="es-ES"/>
        </w:rPr>
      </w:pPr>
      <w:r w:rsidRPr="007C1AFD">
        <w:rPr>
          <w:lang w:val="en-US" w:eastAsia="es-ES"/>
        </w:rPr>
        <w:t xml:space="preserve">        - valTgtUe</w:t>
      </w:r>
    </w:p>
    <w:p w14:paraId="27BD3287" w14:textId="77777777" w:rsidR="00B16C17" w:rsidRDefault="00B16C17" w:rsidP="00B16C17">
      <w:pPr>
        <w:pStyle w:val="PL"/>
        <w:rPr>
          <w:lang w:val="en-US" w:eastAsia="es-ES"/>
        </w:rPr>
      </w:pPr>
      <w:r w:rsidRPr="007C1AFD">
        <w:rPr>
          <w:lang w:val="en-US" w:eastAsia="es-ES"/>
        </w:rPr>
        <w:t xml:space="preserve">        - notifUri</w:t>
      </w:r>
    </w:p>
    <w:p w14:paraId="20482AE1" w14:textId="77777777" w:rsidR="00B16C17" w:rsidRPr="007C1AFD" w:rsidRDefault="00B16C17" w:rsidP="00B16C17">
      <w:pPr>
        <w:pStyle w:val="PL"/>
        <w:rPr>
          <w:lang w:val="en-US" w:eastAsia="es-ES"/>
        </w:rPr>
      </w:pPr>
    </w:p>
    <w:p w14:paraId="0BA1B84F" w14:textId="77777777" w:rsidR="00B16C17" w:rsidRPr="007C1AFD" w:rsidRDefault="00B16C17" w:rsidP="00B16C17">
      <w:pPr>
        <w:pStyle w:val="PL"/>
        <w:rPr>
          <w:lang w:val="en-US" w:eastAsia="es-ES"/>
        </w:rPr>
      </w:pPr>
      <w:r w:rsidRPr="007C1AFD">
        <w:rPr>
          <w:lang w:val="en-US" w:eastAsia="es-ES"/>
        </w:rPr>
        <w:t xml:space="preserve">    UserPlaneNotification:</w:t>
      </w:r>
    </w:p>
    <w:p w14:paraId="56285583" w14:textId="77777777" w:rsidR="00B16C17" w:rsidRPr="007C1AFD" w:rsidRDefault="00B16C17" w:rsidP="00B16C17">
      <w:pPr>
        <w:pStyle w:val="PL"/>
        <w:rPr>
          <w:lang w:val="en-US" w:eastAsia="es-ES"/>
        </w:rPr>
      </w:pPr>
      <w:r w:rsidRPr="007C1AFD">
        <w:t xml:space="preserve">      description: Represents a notification on User Plane events.</w:t>
      </w:r>
    </w:p>
    <w:p w14:paraId="64655FE0" w14:textId="77777777" w:rsidR="00B16C17" w:rsidRPr="007C1AFD" w:rsidRDefault="00B16C17" w:rsidP="00B16C17">
      <w:pPr>
        <w:pStyle w:val="PL"/>
        <w:rPr>
          <w:lang w:val="en-US" w:eastAsia="es-ES"/>
        </w:rPr>
      </w:pPr>
      <w:r w:rsidRPr="007C1AFD">
        <w:rPr>
          <w:lang w:val="en-US" w:eastAsia="es-ES"/>
        </w:rPr>
        <w:t xml:space="preserve">      type: object</w:t>
      </w:r>
    </w:p>
    <w:p w14:paraId="201BF3B0" w14:textId="77777777" w:rsidR="00B16C17" w:rsidRPr="007C1AFD" w:rsidRDefault="00B16C17" w:rsidP="00B16C17">
      <w:pPr>
        <w:pStyle w:val="PL"/>
        <w:rPr>
          <w:lang w:val="en-US" w:eastAsia="es-ES"/>
        </w:rPr>
      </w:pPr>
      <w:r w:rsidRPr="007C1AFD">
        <w:rPr>
          <w:lang w:val="en-US" w:eastAsia="es-ES"/>
        </w:rPr>
        <w:t xml:space="preserve">      properties:</w:t>
      </w:r>
    </w:p>
    <w:p w14:paraId="6B605C36" w14:textId="77777777" w:rsidR="00B16C17" w:rsidRPr="007C1AFD" w:rsidRDefault="00B16C17" w:rsidP="00B16C17">
      <w:pPr>
        <w:pStyle w:val="PL"/>
        <w:rPr>
          <w:lang w:val="en-US" w:eastAsia="es-ES"/>
        </w:rPr>
      </w:pPr>
      <w:r w:rsidRPr="007C1AFD">
        <w:rPr>
          <w:lang w:val="en-US" w:eastAsia="es-ES"/>
        </w:rPr>
        <w:t xml:space="preserve">        notifId:</w:t>
      </w:r>
    </w:p>
    <w:p w14:paraId="6ABE6313" w14:textId="23F32004" w:rsidR="00B16C17" w:rsidRPr="007C1AFD" w:rsidRDefault="00B16C17" w:rsidP="00B16C17">
      <w:pPr>
        <w:pStyle w:val="PL"/>
      </w:pPr>
      <w:r w:rsidRPr="007C1AFD">
        <w:t xml:space="preserve">          $ref: 'TS29</w:t>
      </w:r>
      <w:del w:id="149" w:author="Igor Pastushok R3" w:date="2024-08-21T08:14:00Z">
        <w:r w:rsidRPr="007C1AFD" w:rsidDel="003F1BE8">
          <w:delText>571</w:delText>
        </w:r>
      </w:del>
      <w:ins w:id="150" w:author="Igor Pastushok R3" w:date="2024-08-21T08:14:00Z">
        <w:r w:rsidR="003F1BE8">
          <w:t>122</w:t>
        </w:r>
      </w:ins>
      <w:r w:rsidRPr="007C1AFD">
        <w:t>_CommonData.yaml#/components/schemas/</w:t>
      </w:r>
      <w:r w:rsidRPr="007C1AFD">
        <w:rPr>
          <w:lang w:eastAsia="zh-CN"/>
        </w:rPr>
        <w:t>Uri</w:t>
      </w:r>
      <w:r w:rsidRPr="007C1AFD">
        <w:t>'</w:t>
      </w:r>
    </w:p>
    <w:p w14:paraId="24EBB9A1" w14:textId="77777777" w:rsidR="00B16C17" w:rsidRPr="007C1AFD" w:rsidRDefault="00B16C17" w:rsidP="00B16C17">
      <w:pPr>
        <w:pStyle w:val="PL"/>
        <w:rPr>
          <w:lang w:val="en-US" w:eastAsia="es-ES"/>
        </w:rPr>
      </w:pPr>
      <w:r w:rsidRPr="007C1AFD">
        <w:rPr>
          <w:lang w:val="en-US" w:eastAsia="es-ES"/>
        </w:rPr>
        <w:t xml:space="preserve">        eventNotifs:</w:t>
      </w:r>
    </w:p>
    <w:p w14:paraId="023D1448" w14:textId="77777777" w:rsidR="00B16C17" w:rsidRPr="007C1AFD" w:rsidRDefault="00B16C17" w:rsidP="00B16C17">
      <w:pPr>
        <w:pStyle w:val="PL"/>
        <w:rPr>
          <w:lang w:val="en-US" w:eastAsia="es-ES"/>
        </w:rPr>
      </w:pPr>
      <w:r w:rsidRPr="007C1AFD">
        <w:rPr>
          <w:lang w:val="en-US" w:eastAsia="es-ES"/>
        </w:rPr>
        <w:t xml:space="preserve">          type: array</w:t>
      </w:r>
    </w:p>
    <w:p w14:paraId="7C3FC9DF" w14:textId="77777777" w:rsidR="00B16C17" w:rsidRPr="007C1AFD" w:rsidRDefault="00B16C17" w:rsidP="00B16C17">
      <w:pPr>
        <w:pStyle w:val="PL"/>
        <w:rPr>
          <w:lang w:val="en-US" w:eastAsia="es-ES"/>
        </w:rPr>
      </w:pPr>
      <w:r w:rsidRPr="007C1AFD">
        <w:rPr>
          <w:lang w:val="en-US" w:eastAsia="es-ES"/>
        </w:rPr>
        <w:t xml:space="preserve">          items:</w:t>
      </w:r>
    </w:p>
    <w:p w14:paraId="3630674D" w14:textId="77777777" w:rsidR="00B16C17" w:rsidRPr="007C1AFD" w:rsidRDefault="00B16C17" w:rsidP="00B16C17">
      <w:pPr>
        <w:pStyle w:val="PL"/>
        <w:rPr>
          <w:lang w:val="en-US" w:eastAsia="es-ES"/>
        </w:rPr>
      </w:pPr>
      <w:r w:rsidRPr="007C1AFD">
        <w:rPr>
          <w:lang w:val="en-US" w:eastAsia="es-ES"/>
        </w:rPr>
        <w:t xml:space="preserve">            $ref: '#/components/schemas/NrmEventNotification'</w:t>
      </w:r>
    </w:p>
    <w:p w14:paraId="79F7C61E" w14:textId="77777777" w:rsidR="00B16C17" w:rsidRPr="007C1AFD" w:rsidRDefault="00B16C17" w:rsidP="00B16C17">
      <w:pPr>
        <w:pStyle w:val="PL"/>
        <w:rPr>
          <w:lang w:val="en-US" w:eastAsia="es-ES"/>
        </w:rPr>
      </w:pPr>
      <w:r w:rsidRPr="007C1AFD">
        <w:rPr>
          <w:lang w:val="en-US" w:eastAsia="es-ES"/>
        </w:rPr>
        <w:t xml:space="preserve">          minItems: 1</w:t>
      </w:r>
    </w:p>
    <w:p w14:paraId="3178623D" w14:textId="77777777" w:rsidR="00B16C17" w:rsidRPr="007C1AFD" w:rsidRDefault="00B16C17" w:rsidP="00B16C17">
      <w:pPr>
        <w:pStyle w:val="PL"/>
        <w:rPr>
          <w:lang w:val="en-US" w:eastAsia="es-ES"/>
        </w:rPr>
      </w:pPr>
      <w:r w:rsidRPr="007C1AFD">
        <w:rPr>
          <w:lang w:val="en-US" w:eastAsia="es-ES"/>
        </w:rPr>
        <w:t xml:space="preserve">      required:</w:t>
      </w:r>
    </w:p>
    <w:p w14:paraId="725D8304" w14:textId="77777777" w:rsidR="00B16C17" w:rsidRPr="007C1AFD" w:rsidRDefault="00B16C17" w:rsidP="00B16C17">
      <w:pPr>
        <w:pStyle w:val="PL"/>
        <w:rPr>
          <w:lang w:val="en-US" w:eastAsia="es-ES"/>
        </w:rPr>
      </w:pPr>
      <w:r w:rsidRPr="007C1AFD">
        <w:rPr>
          <w:lang w:val="en-US" w:eastAsia="es-ES"/>
        </w:rPr>
        <w:t xml:space="preserve">        - notifId</w:t>
      </w:r>
    </w:p>
    <w:p w14:paraId="08782DE3" w14:textId="77777777" w:rsidR="00B16C17" w:rsidRDefault="00B16C17" w:rsidP="00B16C17">
      <w:pPr>
        <w:pStyle w:val="PL"/>
        <w:rPr>
          <w:lang w:val="en-US" w:eastAsia="es-ES"/>
        </w:rPr>
      </w:pPr>
      <w:r w:rsidRPr="007C1AFD">
        <w:rPr>
          <w:lang w:val="en-US" w:eastAsia="es-ES"/>
        </w:rPr>
        <w:t xml:space="preserve">        - eventNotifs</w:t>
      </w:r>
    </w:p>
    <w:p w14:paraId="058513A4" w14:textId="77777777" w:rsidR="00B16C17" w:rsidRPr="007C1AFD" w:rsidRDefault="00B16C17" w:rsidP="00B16C17">
      <w:pPr>
        <w:pStyle w:val="PL"/>
        <w:rPr>
          <w:lang w:val="en-US" w:eastAsia="es-ES"/>
        </w:rPr>
      </w:pPr>
    </w:p>
    <w:p w14:paraId="5D4F3A91" w14:textId="77777777" w:rsidR="00B16C17" w:rsidRPr="007C1AFD" w:rsidRDefault="00B16C17" w:rsidP="00B16C17">
      <w:pPr>
        <w:pStyle w:val="PL"/>
        <w:rPr>
          <w:lang w:val="en-US" w:eastAsia="es-ES"/>
        </w:rPr>
      </w:pPr>
      <w:r w:rsidRPr="007C1AFD">
        <w:rPr>
          <w:lang w:val="en-US" w:eastAsia="es-ES"/>
        </w:rPr>
        <w:t xml:space="preserve">    NrmEventNotification:</w:t>
      </w:r>
    </w:p>
    <w:p w14:paraId="4386AB29" w14:textId="77777777" w:rsidR="00B16C17" w:rsidRPr="007C1AFD" w:rsidRDefault="00B16C17" w:rsidP="00B16C17">
      <w:pPr>
        <w:pStyle w:val="PL"/>
        <w:rPr>
          <w:lang w:val="en-US" w:eastAsia="es-ES"/>
        </w:rPr>
      </w:pPr>
      <w:r w:rsidRPr="007C1AFD">
        <w:t xml:space="preserve">      description: Represents a notification on an individual User Plane event.</w:t>
      </w:r>
    </w:p>
    <w:p w14:paraId="20611F9C" w14:textId="77777777" w:rsidR="00B16C17" w:rsidRPr="007C1AFD" w:rsidRDefault="00B16C17" w:rsidP="00B16C17">
      <w:pPr>
        <w:pStyle w:val="PL"/>
        <w:rPr>
          <w:lang w:val="en-US" w:eastAsia="es-ES"/>
        </w:rPr>
      </w:pPr>
      <w:r w:rsidRPr="007C1AFD">
        <w:rPr>
          <w:lang w:val="en-US" w:eastAsia="es-ES"/>
        </w:rPr>
        <w:t xml:space="preserve">      type: object</w:t>
      </w:r>
    </w:p>
    <w:p w14:paraId="490663BC" w14:textId="77777777" w:rsidR="00B16C17" w:rsidRPr="007C1AFD" w:rsidRDefault="00B16C17" w:rsidP="00B16C17">
      <w:pPr>
        <w:pStyle w:val="PL"/>
        <w:rPr>
          <w:lang w:val="en-US" w:eastAsia="es-ES"/>
        </w:rPr>
      </w:pPr>
      <w:r w:rsidRPr="007C1AFD">
        <w:rPr>
          <w:lang w:val="en-US" w:eastAsia="es-ES"/>
        </w:rPr>
        <w:t xml:space="preserve">      properties:</w:t>
      </w:r>
    </w:p>
    <w:p w14:paraId="152D08C1" w14:textId="77777777" w:rsidR="00B16C17" w:rsidRPr="007C1AFD" w:rsidRDefault="00B16C17" w:rsidP="00B16C17">
      <w:pPr>
        <w:pStyle w:val="PL"/>
        <w:rPr>
          <w:lang w:val="en-US" w:eastAsia="es-ES"/>
        </w:rPr>
      </w:pPr>
      <w:r w:rsidRPr="007C1AFD">
        <w:rPr>
          <w:lang w:val="en-US" w:eastAsia="es-ES"/>
        </w:rPr>
        <w:t xml:space="preserve">        event:</w:t>
      </w:r>
    </w:p>
    <w:p w14:paraId="7BB58556" w14:textId="77777777" w:rsidR="00B16C17" w:rsidRPr="007C1AFD" w:rsidRDefault="00B16C17" w:rsidP="00B16C17">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DC94167" w14:textId="77777777" w:rsidR="00B16C17" w:rsidRPr="007C1AFD" w:rsidRDefault="00B16C17" w:rsidP="00B16C17">
      <w:pPr>
        <w:pStyle w:val="PL"/>
        <w:rPr>
          <w:lang w:val="en-US" w:eastAsia="es-ES"/>
        </w:rPr>
      </w:pPr>
      <w:r w:rsidRPr="007C1AFD">
        <w:rPr>
          <w:lang w:val="en-US" w:eastAsia="es-ES"/>
        </w:rPr>
        <w:t xml:space="preserve">        ts:</w:t>
      </w:r>
    </w:p>
    <w:p w14:paraId="2CDF14B7" w14:textId="2DCC5FAA" w:rsidR="00B16C17" w:rsidRPr="007C1AFD" w:rsidRDefault="00B16C17" w:rsidP="00B16C17">
      <w:pPr>
        <w:pStyle w:val="PL"/>
        <w:rPr>
          <w:lang w:val="en-US" w:eastAsia="es-ES"/>
        </w:rPr>
      </w:pPr>
      <w:r w:rsidRPr="007C1AFD">
        <w:t xml:space="preserve">          $ref: 'TS29</w:t>
      </w:r>
      <w:del w:id="151" w:author="Igor Pastushok R3" w:date="2024-08-06T16:37:00Z">
        <w:r w:rsidRPr="007C1AFD" w:rsidDel="00F41BD3">
          <w:delText>571</w:delText>
        </w:r>
      </w:del>
      <w:ins w:id="152" w:author="Igor Pastushok R3" w:date="2024-08-06T16:37:00Z">
        <w:r w:rsidR="00F41BD3">
          <w:t>122</w:t>
        </w:r>
      </w:ins>
      <w:r w:rsidRPr="007C1AFD">
        <w:t>_CommonData.yaml#/components/schemas/DateTime'</w:t>
      </w:r>
    </w:p>
    <w:p w14:paraId="052A738C" w14:textId="77777777" w:rsidR="00B16C17" w:rsidRPr="007C1AFD" w:rsidRDefault="00B16C17" w:rsidP="00B16C17">
      <w:pPr>
        <w:pStyle w:val="PL"/>
        <w:rPr>
          <w:lang w:val="en-US" w:eastAsia="es-ES"/>
        </w:rPr>
      </w:pPr>
      <w:r w:rsidRPr="007C1AFD">
        <w:rPr>
          <w:lang w:val="en-US" w:eastAsia="es-ES"/>
        </w:rPr>
        <w:t xml:space="preserve">        deliveryMode:</w:t>
      </w:r>
    </w:p>
    <w:p w14:paraId="489F64C7" w14:textId="77777777" w:rsidR="00B16C17" w:rsidRPr="007C1AFD" w:rsidRDefault="00B16C17" w:rsidP="00B16C17">
      <w:pPr>
        <w:pStyle w:val="PL"/>
        <w:rPr>
          <w:lang w:val="en-US" w:eastAsia="es-ES"/>
        </w:rPr>
      </w:pPr>
      <w:r w:rsidRPr="007C1AFD">
        <w:rPr>
          <w:lang w:val="en-US" w:eastAsia="es-ES"/>
        </w:rPr>
        <w:t xml:space="preserve">          $ref: '#/components/schemas/DeliveryMode'</w:t>
      </w:r>
    </w:p>
    <w:p w14:paraId="25E9F27F" w14:textId="77777777" w:rsidR="00B16C17" w:rsidRPr="007C1AFD" w:rsidRDefault="00B16C17" w:rsidP="00B16C17">
      <w:pPr>
        <w:pStyle w:val="PL"/>
        <w:rPr>
          <w:lang w:val="en-US" w:eastAsia="es-ES"/>
        </w:rPr>
      </w:pPr>
      <w:r w:rsidRPr="007C1AFD">
        <w:rPr>
          <w:lang w:val="en-US" w:eastAsia="es-ES"/>
        </w:rPr>
        <w:t xml:space="preserve">        streamIds:</w:t>
      </w:r>
    </w:p>
    <w:p w14:paraId="1B08C190" w14:textId="77777777" w:rsidR="00B16C17" w:rsidRPr="007C1AFD" w:rsidRDefault="00B16C17" w:rsidP="00B16C17">
      <w:pPr>
        <w:pStyle w:val="PL"/>
        <w:rPr>
          <w:lang w:val="en-US" w:eastAsia="es-ES"/>
        </w:rPr>
      </w:pPr>
      <w:r w:rsidRPr="007C1AFD">
        <w:rPr>
          <w:lang w:val="en-US" w:eastAsia="es-ES"/>
        </w:rPr>
        <w:t xml:space="preserve">          type: array</w:t>
      </w:r>
    </w:p>
    <w:p w14:paraId="39F67978" w14:textId="77777777" w:rsidR="00B16C17" w:rsidRPr="007C1AFD" w:rsidRDefault="00B16C17" w:rsidP="00B16C17">
      <w:pPr>
        <w:pStyle w:val="PL"/>
        <w:rPr>
          <w:lang w:val="en-US" w:eastAsia="es-ES"/>
        </w:rPr>
      </w:pPr>
      <w:r w:rsidRPr="007C1AFD">
        <w:rPr>
          <w:lang w:val="en-US" w:eastAsia="es-ES"/>
        </w:rPr>
        <w:t xml:space="preserve">          items:</w:t>
      </w:r>
    </w:p>
    <w:p w14:paraId="3F9EC75C" w14:textId="77777777" w:rsidR="00B16C17" w:rsidRPr="007C1AFD" w:rsidRDefault="00B16C17" w:rsidP="00B16C17">
      <w:pPr>
        <w:pStyle w:val="PL"/>
        <w:rPr>
          <w:lang w:val="en-US" w:eastAsia="es-ES"/>
        </w:rPr>
      </w:pPr>
      <w:r w:rsidRPr="007C1AFD">
        <w:rPr>
          <w:lang w:val="en-US" w:eastAsia="es-ES"/>
        </w:rPr>
        <w:t xml:space="preserve">            type: string</w:t>
      </w:r>
    </w:p>
    <w:p w14:paraId="4952FB4C" w14:textId="77777777" w:rsidR="00B16C17" w:rsidRPr="007C1AFD" w:rsidRDefault="00B16C17" w:rsidP="00B16C17">
      <w:pPr>
        <w:pStyle w:val="PL"/>
        <w:rPr>
          <w:lang w:val="en-US" w:eastAsia="es-ES"/>
        </w:rPr>
      </w:pPr>
      <w:r w:rsidRPr="007C1AFD">
        <w:rPr>
          <w:lang w:val="en-US" w:eastAsia="es-ES"/>
        </w:rPr>
        <w:t xml:space="preserve">          minItems: 1</w:t>
      </w:r>
    </w:p>
    <w:p w14:paraId="0F7F7B83" w14:textId="77777777" w:rsidR="00B16C17" w:rsidRPr="007C1AFD" w:rsidRDefault="00B16C17" w:rsidP="00B16C17">
      <w:pPr>
        <w:pStyle w:val="PL"/>
        <w:rPr>
          <w:lang w:val="en-US" w:eastAsia="es-ES"/>
        </w:rPr>
      </w:pPr>
      <w:r w:rsidRPr="007C1AFD">
        <w:rPr>
          <w:lang w:val="en-US" w:eastAsia="es-ES"/>
        </w:rPr>
        <w:t xml:space="preserve">      required:</w:t>
      </w:r>
    </w:p>
    <w:p w14:paraId="28B20F75" w14:textId="77777777" w:rsidR="00B16C17" w:rsidRPr="007C1AFD" w:rsidRDefault="00B16C17" w:rsidP="00B16C17">
      <w:pPr>
        <w:pStyle w:val="PL"/>
        <w:rPr>
          <w:lang w:val="en-US" w:eastAsia="es-ES"/>
        </w:rPr>
      </w:pPr>
      <w:r w:rsidRPr="007C1AFD">
        <w:rPr>
          <w:lang w:val="en-US" w:eastAsia="es-ES"/>
        </w:rPr>
        <w:t xml:space="preserve">        - event</w:t>
      </w:r>
    </w:p>
    <w:p w14:paraId="5207BE30" w14:textId="77777777" w:rsidR="00B16C17" w:rsidRDefault="00B16C17" w:rsidP="00B16C17">
      <w:pPr>
        <w:pStyle w:val="PL"/>
        <w:rPr>
          <w:lang w:val="en-US" w:eastAsia="es-ES"/>
        </w:rPr>
      </w:pPr>
      <w:r w:rsidRPr="007C1AFD">
        <w:rPr>
          <w:lang w:val="en-US" w:eastAsia="es-ES"/>
        </w:rPr>
        <w:t xml:space="preserve">        - ts</w:t>
      </w:r>
    </w:p>
    <w:p w14:paraId="0E182A9B" w14:textId="77777777" w:rsidR="00B16C17" w:rsidRPr="007C1AFD" w:rsidRDefault="00B16C17" w:rsidP="00B16C17">
      <w:pPr>
        <w:pStyle w:val="PL"/>
        <w:rPr>
          <w:lang w:val="en-US" w:eastAsia="es-ES"/>
        </w:rPr>
      </w:pPr>
    </w:p>
    <w:p w14:paraId="502736C1" w14:textId="77777777" w:rsidR="00B16C17" w:rsidRPr="007C1AFD" w:rsidRDefault="00B16C17" w:rsidP="00B16C17">
      <w:pPr>
        <w:pStyle w:val="PL"/>
        <w:rPr>
          <w:lang w:val="en-US" w:eastAsia="es-ES"/>
        </w:rPr>
      </w:pPr>
      <w:r w:rsidRPr="007C1AFD">
        <w:rPr>
          <w:lang w:val="en-US" w:eastAsia="es-ES"/>
        </w:rPr>
        <w:t xml:space="preserve">    TscStreamAvailability:</w:t>
      </w:r>
    </w:p>
    <w:p w14:paraId="0B6C57AB" w14:textId="77777777" w:rsidR="00B16C17" w:rsidRPr="007C1AFD" w:rsidRDefault="00B16C17" w:rsidP="00B16C17">
      <w:pPr>
        <w:pStyle w:val="PL"/>
        <w:rPr>
          <w:lang w:val="en-US" w:eastAsia="es-ES"/>
        </w:rPr>
      </w:pPr>
      <w:r w:rsidRPr="007C1AFD">
        <w:rPr>
          <w:lang w:val="en-US" w:eastAsia="es-ES"/>
        </w:rPr>
        <w:lastRenderedPageBreak/>
        <w:t xml:space="preserve">      description: &gt;</w:t>
      </w:r>
    </w:p>
    <w:p w14:paraId="566BEE85" w14:textId="77777777" w:rsidR="00B16C17" w:rsidRPr="007C1AFD" w:rsidRDefault="00B16C17" w:rsidP="00B16C17">
      <w:pPr>
        <w:pStyle w:val="PL"/>
        <w:rPr>
          <w:lang w:val="en-US" w:eastAsia="es-ES"/>
        </w:rPr>
      </w:pPr>
      <w:r w:rsidRPr="007C1AFD">
        <w:rPr>
          <w:lang w:val="en-US" w:eastAsia="es-ES"/>
        </w:rPr>
        <w:t xml:space="preserve">        TSC stream availability information includes the stream specification and list of traffic </w:t>
      </w:r>
    </w:p>
    <w:p w14:paraId="05AA5563" w14:textId="77777777" w:rsidR="00B16C17" w:rsidRPr="007C1AFD" w:rsidRDefault="00B16C17" w:rsidP="00B16C17">
      <w:pPr>
        <w:pStyle w:val="PL"/>
        <w:rPr>
          <w:lang w:val="en-US" w:eastAsia="es-ES"/>
        </w:rPr>
      </w:pPr>
      <w:r w:rsidRPr="007C1AFD">
        <w:rPr>
          <w:lang w:val="en-US" w:eastAsia="es-ES"/>
        </w:rPr>
        <w:t xml:space="preserve">        specifications. This response shall include stream specification matching one of the query </w:t>
      </w:r>
    </w:p>
    <w:p w14:paraId="729A6E1C" w14:textId="77777777" w:rsidR="00B16C17" w:rsidRPr="007C1AFD" w:rsidRDefault="00B16C17" w:rsidP="00B16C17">
      <w:pPr>
        <w:pStyle w:val="PL"/>
        <w:rPr>
          <w:lang w:val="en-US" w:eastAsia="es-ES"/>
        </w:rPr>
      </w:pPr>
      <w:r w:rsidRPr="007C1AFD">
        <w:rPr>
          <w:lang w:val="en-US" w:eastAsia="es-ES"/>
        </w:rPr>
        <w:t xml:space="preserve">        parameters provided in the request.</w:t>
      </w:r>
    </w:p>
    <w:p w14:paraId="297F1C63" w14:textId="77777777" w:rsidR="00B16C17" w:rsidRPr="007C1AFD" w:rsidRDefault="00B16C17" w:rsidP="00B16C17">
      <w:pPr>
        <w:pStyle w:val="PL"/>
        <w:rPr>
          <w:lang w:val="en-US" w:eastAsia="es-ES"/>
        </w:rPr>
      </w:pPr>
      <w:r w:rsidRPr="007C1AFD">
        <w:rPr>
          <w:lang w:val="en-US" w:eastAsia="es-ES"/>
        </w:rPr>
        <w:t xml:space="preserve">      type: object</w:t>
      </w:r>
    </w:p>
    <w:p w14:paraId="0C70D151" w14:textId="77777777" w:rsidR="00B16C17" w:rsidRPr="007C1AFD" w:rsidRDefault="00B16C17" w:rsidP="00B16C17">
      <w:pPr>
        <w:pStyle w:val="PL"/>
        <w:rPr>
          <w:lang w:val="en-US" w:eastAsia="es-ES"/>
        </w:rPr>
      </w:pPr>
      <w:r w:rsidRPr="007C1AFD">
        <w:rPr>
          <w:lang w:val="en-US" w:eastAsia="es-ES"/>
        </w:rPr>
        <w:t xml:space="preserve">      properties:</w:t>
      </w:r>
    </w:p>
    <w:p w14:paraId="5F1AD19D" w14:textId="77777777" w:rsidR="00B16C17" w:rsidRPr="007C1AFD" w:rsidRDefault="00B16C17" w:rsidP="00B16C17">
      <w:pPr>
        <w:pStyle w:val="PL"/>
        <w:rPr>
          <w:lang w:val="en-US" w:eastAsia="es-ES"/>
        </w:rPr>
      </w:pPr>
      <w:r w:rsidRPr="007C1AFD">
        <w:rPr>
          <w:lang w:val="en-US" w:eastAsia="es-ES"/>
        </w:rPr>
        <w:t xml:space="preserve">        streamSpec:</w:t>
      </w:r>
    </w:p>
    <w:p w14:paraId="22E84EED" w14:textId="77777777" w:rsidR="00B16C17" w:rsidRPr="007C1AFD" w:rsidRDefault="00B16C17" w:rsidP="00B16C17">
      <w:pPr>
        <w:pStyle w:val="PL"/>
        <w:rPr>
          <w:lang w:val="en-US" w:eastAsia="es-ES"/>
        </w:rPr>
      </w:pPr>
      <w:r w:rsidRPr="007C1AFD">
        <w:rPr>
          <w:lang w:val="en-US" w:eastAsia="es-ES"/>
        </w:rPr>
        <w:t xml:space="preserve">          $ref: '#/components/schemas/StreamSpecification'</w:t>
      </w:r>
    </w:p>
    <w:p w14:paraId="45289A3C" w14:textId="77777777" w:rsidR="00B16C17" w:rsidRPr="007C1AFD" w:rsidRDefault="00B16C17" w:rsidP="00B16C17">
      <w:pPr>
        <w:pStyle w:val="PL"/>
        <w:rPr>
          <w:lang w:val="en-US" w:eastAsia="es-ES"/>
        </w:rPr>
      </w:pPr>
      <w:r w:rsidRPr="007C1AFD">
        <w:rPr>
          <w:lang w:val="en-US" w:eastAsia="es-ES"/>
        </w:rPr>
        <w:t xml:space="preserve">        trafficSpecs:</w:t>
      </w:r>
    </w:p>
    <w:p w14:paraId="41B1DC38" w14:textId="77777777" w:rsidR="00B16C17" w:rsidRPr="007C1AFD" w:rsidRDefault="00B16C17" w:rsidP="00B16C17">
      <w:pPr>
        <w:pStyle w:val="PL"/>
        <w:rPr>
          <w:lang w:val="en-US" w:eastAsia="es-ES"/>
        </w:rPr>
      </w:pPr>
      <w:r w:rsidRPr="007C1AFD">
        <w:rPr>
          <w:lang w:val="en-US" w:eastAsia="es-ES"/>
        </w:rPr>
        <w:t xml:space="preserve">          type: array</w:t>
      </w:r>
    </w:p>
    <w:p w14:paraId="5F5A23D0" w14:textId="77777777" w:rsidR="00B16C17" w:rsidRPr="007C1AFD" w:rsidRDefault="00B16C17" w:rsidP="00B16C17">
      <w:pPr>
        <w:pStyle w:val="PL"/>
        <w:rPr>
          <w:lang w:val="en-US" w:eastAsia="es-ES"/>
        </w:rPr>
      </w:pPr>
      <w:r w:rsidRPr="007C1AFD">
        <w:rPr>
          <w:lang w:val="en-US" w:eastAsia="es-ES"/>
        </w:rPr>
        <w:t xml:space="preserve">          items:</w:t>
      </w:r>
    </w:p>
    <w:p w14:paraId="201CC9BE" w14:textId="77777777" w:rsidR="00B16C17" w:rsidRPr="007C1AFD" w:rsidRDefault="00B16C17" w:rsidP="00B16C17">
      <w:pPr>
        <w:pStyle w:val="PL"/>
        <w:rPr>
          <w:lang w:val="en-US" w:eastAsia="es-ES"/>
        </w:rPr>
      </w:pPr>
      <w:r w:rsidRPr="007C1AFD">
        <w:rPr>
          <w:lang w:val="en-US" w:eastAsia="es-ES"/>
        </w:rPr>
        <w:t xml:space="preserve">            $ref: '#/components/schemas/TrafficSpecification'</w:t>
      </w:r>
    </w:p>
    <w:p w14:paraId="0B743613" w14:textId="77777777" w:rsidR="00B16C17" w:rsidRPr="007C1AFD" w:rsidRDefault="00B16C17" w:rsidP="00B16C17">
      <w:pPr>
        <w:pStyle w:val="PL"/>
        <w:rPr>
          <w:lang w:val="en-US" w:eastAsia="es-ES"/>
        </w:rPr>
      </w:pPr>
      <w:r w:rsidRPr="007C1AFD">
        <w:rPr>
          <w:lang w:val="en-US" w:eastAsia="es-ES"/>
        </w:rPr>
        <w:t xml:space="preserve">          minItems: 1</w:t>
      </w:r>
    </w:p>
    <w:p w14:paraId="044B2549" w14:textId="77777777" w:rsidR="00B16C17" w:rsidRPr="007C1AFD" w:rsidRDefault="00B16C17" w:rsidP="00B16C17">
      <w:pPr>
        <w:pStyle w:val="PL"/>
        <w:rPr>
          <w:lang w:val="en-US" w:eastAsia="es-ES"/>
        </w:rPr>
      </w:pPr>
      <w:r w:rsidRPr="007C1AFD">
        <w:rPr>
          <w:lang w:val="en-US" w:eastAsia="es-ES"/>
        </w:rPr>
        <w:t xml:space="preserve">      required:</w:t>
      </w:r>
    </w:p>
    <w:p w14:paraId="51E225B4" w14:textId="77777777" w:rsidR="00B16C17" w:rsidRPr="007C1AFD" w:rsidRDefault="00B16C17" w:rsidP="00B16C17">
      <w:pPr>
        <w:pStyle w:val="PL"/>
        <w:rPr>
          <w:lang w:val="en-US" w:eastAsia="es-ES"/>
        </w:rPr>
      </w:pPr>
      <w:r w:rsidRPr="007C1AFD">
        <w:rPr>
          <w:lang w:val="en-US" w:eastAsia="es-ES"/>
        </w:rPr>
        <w:t xml:space="preserve">        - streamSpec</w:t>
      </w:r>
    </w:p>
    <w:p w14:paraId="6BCD4F77" w14:textId="77777777" w:rsidR="00B16C17" w:rsidRDefault="00B16C17" w:rsidP="00B16C17">
      <w:pPr>
        <w:pStyle w:val="PL"/>
        <w:rPr>
          <w:lang w:val="en-US" w:eastAsia="es-ES"/>
        </w:rPr>
      </w:pPr>
      <w:r w:rsidRPr="007C1AFD">
        <w:rPr>
          <w:lang w:val="en-US" w:eastAsia="es-ES"/>
        </w:rPr>
        <w:t xml:space="preserve">        - trafficSpecs</w:t>
      </w:r>
    </w:p>
    <w:p w14:paraId="3E6E89B5" w14:textId="77777777" w:rsidR="00B16C17" w:rsidRPr="007C1AFD" w:rsidRDefault="00B16C17" w:rsidP="00B16C17">
      <w:pPr>
        <w:pStyle w:val="PL"/>
        <w:rPr>
          <w:lang w:val="en-US" w:eastAsia="es-ES"/>
        </w:rPr>
      </w:pPr>
    </w:p>
    <w:p w14:paraId="31A5B9CC" w14:textId="77777777" w:rsidR="00B16C17" w:rsidRPr="007C1AFD" w:rsidRDefault="00B16C17" w:rsidP="00B16C17">
      <w:pPr>
        <w:pStyle w:val="PL"/>
        <w:rPr>
          <w:lang w:val="en-US" w:eastAsia="es-ES"/>
        </w:rPr>
      </w:pPr>
      <w:r w:rsidRPr="007C1AFD">
        <w:rPr>
          <w:lang w:val="en-US" w:eastAsia="es-ES"/>
        </w:rPr>
        <w:t xml:space="preserve">    StreamSpecification:</w:t>
      </w:r>
    </w:p>
    <w:p w14:paraId="3DD5A72B" w14:textId="77777777" w:rsidR="00B16C17" w:rsidRPr="007C1AFD" w:rsidRDefault="00B16C17" w:rsidP="00B16C17">
      <w:pPr>
        <w:pStyle w:val="PL"/>
        <w:rPr>
          <w:lang w:val="en-US" w:eastAsia="es-ES"/>
        </w:rPr>
      </w:pPr>
      <w:bookmarkStart w:id="153" w:name="_Hlk96697509"/>
      <w:r w:rsidRPr="007C1AFD">
        <w:rPr>
          <w:lang w:val="en-US" w:eastAsia="es-ES"/>
        </w:rPr>
        <w:t xml:space="preserve">      description: &gt;</w:t>
      </w:r>
    </w:p>
    <w:p w14:paraId="487AF137" w14:textId="77777777" w:rsidR="00B16C17" w:rsidRPr="007C1AFD" w:rsidRDefault="00B16C17" w:rsidP="00B16C17">
      <w:pPr>
        <w:pStyle w:val="PL"/>
        <w:rPr>
          <w:lang w:val="en-US" w:eastAsia="es-ES"/>
        </w:rPr>
      </w:pPr>
      <w:r w:rsidRPr="007C1AFD">
        <w:rPr>
          <w:lang w:val="en-US" w:eastAsia="es-ES"/>
        </w:rPr>
        <w:t xml:space="preserve">        Stream specification includes MAC addresses of the source and destination DS-TT ports.</w:t>
      </w:r>
    </w:p>
    <w:bookmarkEnd w:id="153"/>
    <w:p w14:paraId="2F84A798" w14:textId="77777777" w:rsidR="00B16C17" w:rsidRPr="007C1AFD" w:rsidRDefault="00B16C17" w:rsidP="00B16C17">
      <w:pPr>
        <w:pStyle w:val="PL"/>
        <w:rPr>
          <w:lang w:val="en-US" w:eastAsia="es-ES"/>
        </w:rPr>
      </w:pPr>
      <w:r w:rsidRPr="007C1AFD">
        <w:rPr>
          <w:lang w:val="en-US" w:eastAsia="es-ES"/>
        </w:rPr>
        <w:t xml:space="preserve">      type: object</w:t>
      </w:r>
    </w:p>
    <w:p w14:paraId="0F1E392E" w14:textId="77777777" w:rsidR="00B16C17" w:rsidRPr="007C1AFD" w:rsidRDefault="00B16C17" w:rsidP="00B16C17">
      <w:pPr>
        <w:pStyle w:val="PL"/>
        <w:rPr>
          <w:lang w:val="en-US" w:eastAsia="es-ES"/>
        </w:rPr>
      </w:pPr>
      <w:r w:rsidRPr="007C1AFD">
        <w:rPr>
          <w:lang w:val="en-US" w:eastAsia="es-ES"/>
        </w:rPr>
        <w:t xml:space="preserve">      properties:</w:t>
      </w:r>
    </w:p>
    <w:p w14:paraId="15844DB7" w14:textId="77777777" w:rsidR="00B16C17" w:rsidRPr="007C1AFD" w:rsidRDefault="00B16C17" w:rsidP="00B16C17">
      <w:pPr>
        <w:pStyle w:val="PL"/>
        <w:rPr>
          <w:lang w:val="en-US" w:eastAsia="es-ES"/>
        </w:rPr>
      </w:pPr>
      <w:r w:rsidRPr="007C1AFD">
        <w:rPr>
          <w:lang w:val="en-US" w:eastAsia="es-ES"/>
        </w:rPr>
        <w:t xml:space="preserve">        srcMacAddr:</w:t>
      </w:r>
    </w:p>
    <w:p w14:paraId="0FA61B35" w14:textId="77777777" w:rsidR="00B16C17" w:rsidRPr="007C1AFD" w:rsidRDefault="00B16C17" w:rsidP="00B16C17">
      <w:pPr>
        <w:pStyle w:val="PL"/>
        <w:rPr>
          <w:lang w:val="en-US" w:eastAsia="es-ES"/>
        </w:rPr>
      </w:pPr>
      <w:r w:rsidRPr="007C1AFD">
        <w:rPr>
          <w:lang w:val="en-US" w:eastAsia="es-ES"/>
        </w:rPr>
        <w:t xml:space="preserve">          $ref: 'TS29571_CommonData.yaml#/components/schemas/MacAddr48'</w:t>
      </w:r>
    </w:p>
    <w:p w14:paraId="726E7CCB" w14:textId="77777777" w:rsidR="00B16C17" w:rsidRPr="007C1AFD" w:rsidRDefault="00B16C17" w:rsidP="00B16C17">
      <w:pPr>
        <w:pStyle w:val="PL"/>
        <w:rPr>
          <w:lang w:val="en-US" w:eastAsia="es-ES"/>
        </w:rPr>
      </w:pPr>
      <w:r w:rsidRPr="007C1AFD">
        <w:rPr>
          <w:lang w:val="en-US" w:eastAsia="es-ES"/>
        </w:rPr>
        <w:t xml:space="preserve">        dstMacAddr:</w:t>
      </w:r>
    </w:p>
    <w:p w14:paraId="13B66EF6" w14:textId="77777777" w:rsidR="00B16C17" w:rsidRPr="007C1AFD" w:rsidRDefault="00B16C17" w:rsidP="00B16C17">
      <w:pPr>
        <w:pStyle w:val="PL"/>
        <w:rPr>
          <w:lang w:val="en-US" w:eastAsia="es-ES"/>
        </w:rPr>
      </w:pPr>
      <w:r w:rsidRPr="007C1AFD">
        <w:rPr>
          <w:lang w:val="en-US" w:eastAsia="es-ES"/>
        </w:rPr>
        <w:t xml:space="preserve">          $ref: 'TS29571_CommonData.yaml#/components/schemas/MacAddr48'</w:t>
      </w:r>
    </w:p>
    <w:p w14:paraId="58CB868B" w14:textId="77777777" w:rsidR="00B16C17" w:rsidRPr="007C1AFD" w:rsidRDefault="00B16C17" w:rsidP="00B16C17">
      <w:pPr>
        <w:pStyle w:val="PL"/>
        <w:rPr>
          <w:lang w:val="en-US" w:eastAsia="es-ES"/>
        </w:rPr>
      </w:pPr>
      <w:r w:rsidRPr="007C1AFD">
        <w:rPr>
          <w:lang w:val="en-US" w:eastAsia="es-ES"/>
        </w:rPr>
        <w:t xml:space="preserve">      required:</w:t>
      </w:r>
    </w:p>
    <w:p w14:paraId="12F55EA9" w14:textId="77777777" w:rsidR="00B16C17" w:rsidRPr="007C1AFD" w:rsidRDefault="00B16C17" w:rsidP="00B16C17">
      <w:pPr>
        <w:pStyle w:val="PL"/>
        <w:rPr>
          <w:lang w:val="en-US" w:eastAsia="es-ES"/>
        </w:rPr>
      </w:pPr>
      <w:r w:rsidRPr="007C1AFD">
        <w:rPr>
          <w:lang w:val="en-US" w:eastAsia="es-ES"/>
        </w:rPr>
        <w:t xml:space="preserve">        - srcMacAddr</w:t>
      </w:r>
    </w:p>
    <w:p w14:paraId="6A3D3CE7" w14:textId="77777777" w:rsidR="00B16C17" w:rsidRDefault="00B16C17" w:rsidP="00B16C17">
      <w:pPr>
        <w:pStyle w:val="PL"/>
        <w:rPr>
          <w:lang w:val="en-US" w:eastAsia="es-ES"/>
        </w:rPr>
      </w:pPr>
      <w:r w:rsidRPr="007C1AFD">
        <w:rPr>
          <w:lang w:val="en-US" w:eastAsia="es-ES"/>
        </w:rPr>
        <w:t xml:space="preserve">        - dstMacAddr</w:t>
      </w:r>
    </w:p>
    <w:p w14:paraId="4A565D02" w14:textId="77777777" w:rsidR="00B16C17" w:rsidRPr="007C1AFD" w:rsidRDefault="00B16C17" w:rsidP="00B16C17">
      <w:pPr>
        <w:pStyle w:val="PL"/>
        <w:rPr>
          <w:lang w:val="en-US" w:eastAsia="es-ES"/>
        </w:rPr>
      </w:pPr>
    </w:p>
    <w:p w14:paraId="6E3AEF90" w14:textId="77777777" w:rsidR="00B16C17" w:rsidRPr="007C1AFD" w:rsidRDefault="00B16C17" w:rsidP="00B16C17">
      <w:pPr>
        <w:pStyle w:val="PL"/>
        <w:rPr>
          <w:lang w:val="en-US" w:eastAsia="es-ES"/>
        </w:rPr>
      </w:pPr>
      <w:r w:rsidRPr="007C1AFD">
        <w:rPr>
          <w:lang w:val="en-US" w:eastAsia="es-ES"/>
        </w:rPr>
        <w:t xml:space="preserve">    TrafficSpecification:</w:t>
      </w:r>
    </w:p>
    <w:p w14:paraId="66055F58" w14:textId="77777777" w:rsidR="00B16C17" w:rsidRPr="007C1AFD" w:rsidRDefault="00B16C17" w:rsidP="00B16C17">
      <w:pPr>
        <w:pStyle w:val="PL"/>
        <w:rPr>
          <w:lang w:val="en-US" w:eastAsia="es-ES"/>
        </w:rPr>
      </w:pPr>
      <w:r w:rsidRPr="007C1AFD">
        <w:rPr>
          <w:lang w:val="en-US" w:eastAsia="es-ES"/>
        </w:rPr>
        <w:t xml:space="preserve">      description: &gt;</w:t>
      </w:r>
    </w:p>
    <w:p w14:paraId="7727B2DE" w14:textId="77777777" w:rsidR="00B16C17" w:rsidRPr="007C1AFD" w:rsidRDefault="00B16C17" w:rsidP="00B16C17">
      <w:pPr>
        <w:pStyle w:val="PL"/>
        <w:rPr>
          <w:lang w:val="en-US" w:eastAsia="es-ES"/>
        </w:rPr>
      </w:pPr>
      <w:r w:rsidRPr="007C1AFD">
        <w:rPr>
          <w:lang w:val="en-US" w:eastAsia="es-ES"/>
        </w:rPr>
        <w:t xml:space="preserve">        The traffic classe supported by the DS-TTs and available end-to-end maximum latency value.</w:t>
      </w:r>
    </w:p>
    <w:p w14:paraId="4905F12C" w14:textId="77777777" w:rsidR="00B16C17" w:rsidRPr="007C1AFD" w:rsidRDefault="00B16C17" w:rsidP="00B16C17">
      <w:pPr>
        <w:pStyle w:val="PL"/>
        <w:rPr>
          <w:lang w:val="en-US" w:eastAsia="es-ES"/>
        </w:rPr>
      </w:pPr>
      <w:r w:rsidRPr="007C1AFD">
        <w:rPr>
          <w:lang w:val="en-US" w:eastAsia="es-ES"/>
        </w:rPr>
        <w:t xml:space="preserve">      type: object</w:t>
      </w:r>
    </w:p>
    <w:p w14:paraId="04020F03" w14:textId="77777777" w:rsidR="00B16C17" w:rsidRPr="007C1AFD" w:rsidRDefault="00B16C17" w:rsidP="00B16C17">
      <w:pPr>
        <w:pStyle w:val="PL"/>
        <w:rPr>
          <w:lang w:val="en-US" w:eastAsia="es-ES"/>
        </w:rPr>
      </w:pPr>
      <w:r w:rsidRPr="007C1AFD">
        <w:rPr>
          <w:lang w:val="en-US" w:eastAsia="es-ES"/>
        </w:rPr>
        <w:t xml:space="preserve">      properties:</w:t>
      </w:r>
    </w:p>
    <w:p w14:paraId="5E069A63" w14:textId="77777777" w:rsidR="00B16C17" w:rsidRPr="007C1AFD" w:rsidRDefault="00B16C17" w:rsidP="00B16C17">
      <w:pPr>
        <w:pStyle w:val="PL"/>
        <w:rPr>
          <w:lang w:val="en-US" w:eastAsia="es-ES"/>
        </w:rPr>
      </w:pPr>
      <w:r w:rsidRPr="007C1AFD">
        <w:rPr>
          <w:lang w:val="en-US" w:eastAsia="es-ES"/>
        </w:rPr>
        <w:t xml:space="preserve">        trafficClass:</w:t>
      </w:r>
    </w:p>
    <w:p w14:paraId="3E5DBFED" w14:textId="77777777" w:rsidR="00B16C17" w:rsidRPr="007C1AFD" w:rsidRDefault="00B16C17" w:rsidP="00B16C17">
      <w:pPr>
        <w:pStyle w:val="PL"/>
        <w:rPr>
          <w:lang w:val="en-US" w:eastAsia="es-ES"/>
        </w:rPr>
      </w:pPr>
      <w:r w:rsidRPr="007C1AFD">
        <w:rPr>
          <w:lang w:val="en-US" w:eastAsia="es-ES"/>
        </w:rPr>
        <w:t xml:space="preserve">          $ref: 'TS29571_CommonData.yaml#/components/schemas/Uint32'</w:t>
      </w:r>
    </w:p>
    <w:p w14:paraId="2D98B985" w14:textId="77777777" w:rsidR="00B16C17" w:rsidRPr="007C1AFD" w:rsidRDefault="00B16C17" w:rsidP="00B16C17">
      <w:pPr>
        <w:pStyle w:val="PL"/>
        <w:rPr>
          <w:lang w:val="en-US" w:eastAsia="es-ES"/>
        </w:rPr>
      </w:pPr>
      <w:r w:rsidRPr="007C1AFD">
        <w:rPr>
          <w:lang w:val="en-US" w:eastAsia="es-ES"/>
        </w:rPr>
        <w:t xml:space="preserve">        e2eMaxLatency:</w:t>
      </w:r>
    </w:p>
    <w:p w14:paraId="5711F5A9" w14:textId="77777777" w:rsidR="00B16C17" w:rsidRPr="007C1AFD" w:rsidRDefault="00B16C17" w:rsidP="00B16C17">
      <w:pPr>
        <w:pStyle w:val="PL"/>
        <w:rPr>
          <w:lang w:val="en-US" w:eastAsia="es-ES"/>
        </w:rPr>
      </w:pPr>
      <w:r w:rsidRPr="007C1AFD">
        <w:rPr>
          <w:lang w:val="en-US" w:eastAsia="es-ES"/>
        </w:rPr>
        <w:t xml:space="preserve">          $ref: 'TS29571_CommonData.yaml#/components/schemas/Uinteger'</w:t>
      </w:r>
    </w:p>
    <w:p w14:paraId="670A4622" w14:textId="77777777" w:rsidR="00B16C17" w:rsidRPr="007C1AFD" w:rsidRDefault="00B16C17" w:rsidP="00B16C17">
      <w:pPr>
        <w:pStyle w:val="PL"/>
        <w:rPr>
          <w:lang w:val="en-US" w:eastAsia="es-ES"/>
        </w:rPr>
      </w:pPr>
      <w:r w:rsidRPr="007C1AFD">
        <w:rPr>
          <w:lang w:val="en-US" w:eastAsia="es-ES"/>
        </w:rPr>
        <w:t xml:space="preserve">      required:</w:t>
      </w:r>
    </w:p>
    <w:p w14:paraId="10317C38" w14:textId="77777777" w:rsidR="00B16C17" w:rsidRPr="007C1AFD" w:rsidRDefault="00B16C17" w:rsidP="00B16C17">
      <w:pPr>
        <w:pStyle w:val="PL"/>
        <w:rPr>
          <w:lang w:val="en-US" w:eastAsia="es-ES"/>
        </w:rPr>
      </w:pPr>
      <w:r w:rsidRPr="007C1AFD">
        <w:rPr>
          <w:lang w:val="en-US" w:eastAsia="es-ES"/>
        </w:rPr>
        <w:t xml:space="preserve">        - trafficClass</w:t>
      </w:r>
    </w:p>
    <w:p w14:paraId="5577191B" w14:textId="77777777" w:rsidR="00B16C17" w:rsidRDefault="00B16C17" w:rsidP="00B16C17">
      <w:pPr>
        <w:pStyle w:val="PL"/>
        <w:rPr>
          <w:lang w:val="en-US" w:eastAsia="es-ES"/>
        </w:rPr>
      </w:pPr>
      <w:r w:rsidRPr="007C1AFD">
        <w:rPr>
          <w:lang w:val="en-US" w:eastAsia="es-ES"/>
        </w:rPr>
        <w:t xml:space="preserve">        - e2eMaxLatency</w:t>
      </w:r>
    </w:p>
    <w:p w14:paraId="550AF374" w14:textId="77777777" w:rsidR="00B16C17" w:rsidRPr="007C1AFD" w:rsidRDefault="00B16C17" w:rsidP="00B16C17">
      <w:pPr>
        <w:pStyle w:val="PL"/>
        <w:rPr>
          <w:lang w:val="en-US" w:eastAsia="es-ES"/>
        </w:rPr>
      </w:pPr>
    </w:p>
    <w:p w14:paraId="202A9065" w14:textId="77777777" w:rsidR="00B16C17" w:rsidRPr="007C1AFD" w:rsidRDefault="00B16C17" w:rsidP="00B16C17">
      <w:pPr>
        <w:pStyle w:val="PL"/>
        <w:rPr>
          <w:lang w:val="en-US" w:eastAsia="es-ES"/>
        </w:rPr>
      </w:pPr>
      <w:r w:rsidRPr="007C1AFD">
        <w:rPr>
          <w:lang w:eastAsia="es-ES"/>
        </w:rPr>
        <w:t xml:space="preserve">    TscStreamData</w:t>
      </w:r>
      <w:r w:rsidRPr="007C1AFD">
        <w:rPr>
          <w:lang w:val="en-US" w:eastAsia="es-ES"/>
        </w:rPr>
        <w:t>:</w:t>
      </w:r>
    </w:p>
    <w:p w14:paraId="1BF231B5" w14:textId="77777777" w:rsidR="00B16C17" w:rsidRPr="007C1AFD" w:rsidRDefault="00B16C17" w:rsidP="00B16C17">
      <w:pPr>
        <w:pStyle w:val="PL"/>
        <w:rPr>
          <w:lang w:eastAsia="es-ES"/>
        </w:rPr>
      </w:pPr>
      <w:r w:rsidRPr="007C1AFD">
        <w:rPr>
          <w:lang w:eastAsia="es-ES"/>
        </w:rPr>
        <w:t xml:space="preserve">      description: TSC stream data information.</w:t>
      </w:r>
    </w:p>
    <w:p w14:paraId="3569BD61" w14:textId="77777777" w:rsidR="00B16C17" w:rsidRPr="007C1AFD" w:rsidRDefault="00B16C17" w:rsidP="00B16C17">
      <w:pPr>
        <w:pStyle w:val="PL"/>
        <w:rPr>
          <w:lang w:eastAsia="es-ES"/>
        </w:rPr>
      </w:pPr>
      <w:r w:rsidRPr="007C1AFD">
        <w:rPr>
          <w:lang w:eastAsia="es-ES"/>
        </w:rPr>
        <w:t xml:space="preserve">      type: object</w:t>
      </w:r>
    </w:p>
    <w:p w14:paraId="3492F6CC" w14:textId="77777777" w:rsidR="00B16C17" w:rsidRPr="007C1AFD" w:rsidRDefault="00B16C17" w:rsidP="00B16C17">
      <w:pPr>
        <w:pStyle w:val="PL"/>
        <w:rPr>
          <w:lang w:eastAsia="es-ES"/>
        </w:rPr>
      </w:pPr>
      <w:r w:rsidRPr="007C1AFD">
        <w:rPr>
          <w:lang w:eastAsia="es-ES"/>
        </w:rPr>
        <w:t xml:space="preserve">      properties:</w:t>
      </w:r>
    </w:p>
    <w:p w14:paraId="0512D1AC" w14:textId="77777777" w:rsidR="00B16C17" w:rsidRPr="007C1AFD" w:rsidRDefault="00B16C17" w:rsidP="00B16C17">
      <w:pPr>
        <w:pStyle w:val="PL"/>
        <w:rPr>
          <w:lang w:eastAsia="es-ES"/>
        </w:rPr>
      </w:pPr>
      <w:r w:rsidRPr="007C1AFD">
        <w:rPr>
          <w:lang w:eastAsia="es-ES"/>
        </w:rPr>
        <w:t xml:space="preserve">        streamSpec:</w:t>
      </w:r>
    </w:p>
    <w:p w14:paraId="3E0253A1" w14:textId="77777777" w:rsidR="00B16C17" w:rsidRPr="007C1AFD" w:rsidRDefault="00B16C17" w:rsidP="00B16C17">
      <w:pPr>
        <w:pStyle w:val="PL"/>
        <w:rPr>
          <w:lang w:eastAsia="es-ES"/>
        </w:rPr>
      </w:pPr>
      <w:r w:rsidRPr="007C1AFD">
        <w:rPr>
          <w:lang w:eastAsia="es-ES"/>
        </w:rPr>
        <w:t xml:space="preserve">          $ref: '#/components/schemas/StreamSpecification'</w:t>
      </w:r>
    </w:p>
    <w:p w14:paraId="7A4F1E67" w14:textId="77777777" w:rsidR="00B16C17" w:rsidRPr="007C1AFD" w:rsidRDefault="00B16C17" w:rsidP="00B16C17">
      <w:pPr>
        <w:pStyle w:val="PL"/>
        <w:rPr>
          <w:lang w:eastAsia="es-ES"/>
        </w:rPr>
      </w:pPr>
      <w:r w:rsidRPr="007C1AFD">
        <w:rPr>
          <w:lang w:eastAsia="es-ES"/>
        </w:rPr>
        <w:t xml:space="preserve">        trafficSpecInfo:</w:t>
      </w:r>
    </w:p>
    <w:p w14:paraId="484E4A3B" w14:textId="77777777" w:rsidR="00B16C17" w:rsidRPr="007C1AFD" w:rsidRDefault="00B16C17" w:rsidP="00B16C17">
      <w:pPr>
        <w:pStyle w:val="PL"/>
        <w:rPr>
          <w:lang w:eastAsia="es-ES"/>
        </w:rPr>
      </w:pPr>
      <w:r w:rsidRPr="007C1AFD">
        <w:rPr>
          <w:lang w:eastAsia="es-ES"/>
        </w:rPr>
        <w:t xml:space="preserve">          $ref: '#/components/schemas/TrafficSpecInformation'</w:t>
      </w:r>
    </w:p>
    <w:p w14:paraId="7E829A2A" w14:textId="77777777" w:rsidR="00B16C17" w:rsidRPr="007C1AFD" w:rsidRDefault="00B16C17" w:rsidP="00B16C17">
      <w:pPr>
        <w:pStyle w:val="PL"/>
        <w:rPr>
          <w:lang w:eastAsia="es-ES"/>
        </w:rPr>
      </w:pPr>
      <w:r w:rsidRPr="007C1AFD">
        <w:rPr>
          <w:lang w:eastAsia="es-ES"/>
        </w:rPr>
        <w:t xml:space="preserve">      required:</w:t>
      </w:r>
    </w:p>
    <w:p w14:paraId="73612A33" w14:textId="77777777" w:rsidR="00B16C17" w:rsidRPr="007C1AFD" w:rsidRDefault="00B16C17" w:rsidP="00B16C17">
      <w:pPr>
        <w:pStyle w:val="PL"/>
        <w:rPr>
          <w:lang w:eastAsia="es-ES"/>
        </w:rPr>
      </w:pPr>
      <w:r w:rsidRPr="007C1AFD">
        <w:rPr>
          <w:lang w:eastAsia="es-ES"/>
        </w:rPr>
        <w:t xml:space="preserve">        - streamSpec</w:t>
      </w:r>
    </w:p>
    <w:p w14:paraId="719CEAEC" w14:textId="77777777" w:rsidR="00B16C17" w:rsidRDefault="00B16C17" w:rsidP="00B16C17">
      <w:pPr>
        <w:pStyle w:val="PL"/>
        <w:rPr>
          <w:lang w:eastAsia="es-ES"/>
        </w:rPr>
      </w:pPr>
      <w:r w:rsidRPr="007C1AFD">
        <w:rPr>
          <w:lang w:eastAsia="es-ES"/>
        </w:rPr>
        <w:t xml:space="preserve">        - trafficSpecInfo</w:t>
      </w:r>
    </w:p>
    <w:p w14:paraId="2BED5E71" w14:textId="77777777" w:rsidR="00B16C17" w:rsidRPr="007C1AFD" w:rsidRDefault="00B16C17" w:rsidP="00B16C17">
      <w:pPr>
        <w:pStyle w:val="PL"/>
        <w:rPr>
          <w:lang w:eastAsia="es-ES"/>
        </w:rPr>
      </w:pPr>
    </w:p>
    <w:p w14:paraId="4C4CCE85" w14:textId="77777777" w:rsidR="00B16C17" w:rsidRPr="007C1AFD" w:rsidRDefault="00B16C17" w:rsidP="00B16C17">
      <w:pPr>
        <w:pStyle w:val="PL"/>
        <w:rPr>
          <w:lang w:eastAsia="es-ES"/>
        </w:rPr>
      </w:pPr>
      <w:r w:rsidRPr="007C1AFD">
        <w:rPr>
          <w:lang w:eastAsia="es-ES"/>
        </w:rPr>
        <w:t xml:space="preserve">    TrafficSpecInformation:</w:t>
      </w:r>
    </w:p>
    <w:p w14:paraId="399BAA5F" w14:textId="77777777" w:rsidR="00B16C17" w:rsidRDefault="00B16C17" w:rsidP="00B16C17">
      <w:pPr>
        <w:pStyle w:val="PL"/>
        <w:rPr>
          <w:lang w:eastAsia="es-ES"/>
        </w:rPr>
      </w:pPr>
      <w:r w:rsidRPr="007C1AFD">
        <w:rPr>
          <w:lang w:eastAsia="es-ES"/>
        </w:rPr>
        <w:t xml:space="preserve">      description: </w:t>
      </w:r>
      <w:r>
        <w:rPr>
          <w:lang w:eastAsia="es-ES"/>
        </w:rPr>
        <w:t>&gt;</w:t>
      </w:r>
    </w:p>
    <w:p w14:paraId="23E3C120" w14:textId="77777777" w:rsidR="00B16C17" w:rsidRDefault="00B16C17" w:rsidP="00B16C17">
      <w:pPr>
        <w:pStyle w:val="PL"/>
        <w:rPr>
          <w:lang w:eastAsia="es-ES"/>
        </w:rPr>
      </w:pPr>
      <w:r>
        <w:rPr>
          <w:lang w:eastAsia="es-ES"/>
        </w:rPr>
        <w:t xml:space="preserve">        </w:t>
      </w:r>
      <w:r w:rsidRPr="007C1AFD">
        <w:rPr>
          <w:lang w:eastAsia="es-ES"/>
        </w:rPr>
        <w:t>The traffic classe supported by the DS-TTs and available end-to-end latency</w:t>
      </w:r>
    </w:p>
    <w:p w14:paraId="7374AE75" w14:textId="77777777" w:rsidR="00B16C17" w:rsidRPr="007C1AFD" w:rsidRDefault="00B16C17" w:rsidP="00B16C17">
      <w:pPr>
        <w:pStyle w:val="PL"/>
        <w:rPr>
          <w:lang w:eastAsia="es-ES"/>
        </w:rPr>
      </w:pPr>
      <w:r>
        <w:rPr>
          <w:lang w:eastAsia="es-ES"/>
        </w:rPr>
        <w:t xml:space="preserve">       </w:t>
      </w:r>
      <w:r w:rsidRPr="007C1AFD">
        <w:rPr>
          <w:lang w:eastAsia="es-ES"/>
        </w:rPr>
        <w:t xml:space="preserve"> value and Priority Code Point (PCP) value.</w:t>
      </w:r>
    </w:p>
    <w:p w14:paraId="5E55A36E" w14:textId="77777777" w:rsidR="00B16C17" w:rsidRPr="007C1AFD" w:rsidRDefault="00B16C17" w:rsidP="00B16C17">
      <w:pPr>
        <w:pStyle w:val="PL"/>
        <w:rPr>
          <w:lang w:eastAsia="es-ES"/>
        </w:rPr>
      </w:pPr>
      <w:r w:rsidRPr="007C1AFD">
        <w:rPr>
          <w:lang w:eastAsia="es-ES"/>
        </w:rPr>
        <w:t xml:space="preserve">      type: object</w:t>
      </w:r>
    </w:p>
    <w:p w14:paraId="166BA694" w14:textId="77777777" w:rsidR="00B16C17" w:rsidRPr="007C1AFD" w:rsidRDefault="00B16C17" w:rsidP="00B16C17">
      <w:pPr>
        <w:pStyle w:val="PL"/>
        <w:rPr>
          <w:lang w:eastAsia="es-ES"/>
        </w:rPr>
      </w:pPr>
      <w:r w:rsidRPr="007C1AFD">
        <w:rPr>
          <w:lang w:eastAsia="es-ES"/>
        </w:rPr>
        <w:t xml:space="preserve">      properties:</w:t>
      </w:r>
    </w:p>
    <w:p w14:paraId="3AE239A8" w14:textId="77777777" w:rsidR="00B16C17" w:rsidRPr="007C1AFD" w:rsidRDefault="00B16C17" w:rsidP="00B16C17">
      <w:pPr>
        <w:pStyle w:val="PL"/>
        <w:rPr>
          <w:lang w:eastAsia="es-ES"/>
        </w:rPr>
      </w:pPr>
      <w:r w:rsidRPr="007C1AFD">
        <w:rPr>
          <w:lang w:eastAsia="es-ES"/>
        </w:rPr>
        <w:t xml:space="preserve">        pcpValue:</w:t>
      </w:r>
    </w:p>
    <w:p w14:paraId="13CABD39" w14:textId="77777777" w:rsidR="00B16C17" w:rsidRPr="007C1AFD" w:rsidRDefault="00B16C17" w:rsidP="00B16C17">
      <w:pPr>
        <w:pStyle w:val="PL"/>
        <w:rPr>
          <w:lang w:eastAsia="es-ES"/>
        </w:rPr>
      </w:pPr>
      <w:r w:rsidRPr="007C1AFD">
        <w:rPr>
          <w:lang w:eastAsia="es-ES"/>
        </w:rPr>
        <w:t xml:space="preserve">          $ref: 'TS29571_CommonData.yaml#/components/schemas/Uint32'</w:t>
      </w:r>
    </w:p>
    <w:p w14:paraId="63C9E95B" w14:textId="77777777" w:rsidR="00B16C17" w:rsidRPr="007C1AFD" w:rsidRDefault="00B16C17" w:rsidP="00B16C17">
      <w:pPr>
        <w:pStyle w:val="PL"/>
        <w:rPr>
          <w:lang w:eastAsia="es-ES"/>
        </w:rPr>
      </w:pPr>
      <w:r w:rsidRPr="007C1AFD">
        <w:rPr>
          <w:lang w:eastAsia="es-ES"/>
        </w:rPr>
        <w:t xml:space="preserve">        maxFramInt:</w:t>
      </w:r>
    </w:p>
    <w:p w14:paraId="540A23FF" w14:textId="77777777" w:rsidR="00B16C17" w:rsidRPr="007C1AFD" w:rsidRDefault="00B16C17" w:rsidP="00B16C17">
      <w:pPr>
        <w:pStyle w:val="PL"/>
        <w:rPr>
          <w:lang w:eastAsia="es-ES"/>
        </w:rPr>
      </w:pPr>
      <w:r w:rsidRPr="007C1AFD">
        <w:rPr>
          <w:lang w:eastAsia="es-ES"/>
        </w:rPr>
        <w:t xml:space="preserve">          $ref: 'TS29122_CommonData.yaml#/components/schemas/DurationSec'</w:t>
      </w:r>
    </w:p>
    <w:p w14:paraId="2413C29C" w14:textId="77777777" w:rsidR="00B16C17" w:rsidRPr="007C1AFD" w:rsidRDefault="00B16C17" w:rsidP="00B16C17">
      <w:pPr>
        <w:pStyle w:val="PL"/>
        <w:rPr>
          <w:lang w:eastAsia="es-ES"/>
        </w:rPr>
      </w:pPr>
      <w:r w:rsidRPr="007C1AFD">
        <w:rPr>
          <w:lang w:eastAsia="es-ES"/>
        </w:rPr>
        <w:t xml:space="preserve">        maxFramSize:</w:t>
      </w:r>
    </w:p>
    <w:p w14:paraId="251D8D66" w14:textId="77777777" w:rsidR="00B16C17" w:rsidRPr="007C1AFD" w:rsidRDefault="00B16C17" w:rsidP="00B16C17">
      <w:pPr>
        <w:pStyle w:val="PL"/>
        <w:rPr>
          <w:lang w:eastAsia="es-ES"/>
        </w:rPr>
      </w:pPr>
      <w:r w:rsidRPr="007C1AFD">
        <w:rPr>
          <w:lang w:eastAsia="es-ES"/>
        </w:rPr>
        <w:t xml:space="preserve">          $ref: 'TS29571_CommonData.yaml#/components/schemas/Uint32'</w:t>
      </w:r>
    </w:p>
    <w:p w14:paraId="79C65AC4" w14:textId="77777777" w:rsidR="00B16C17" w:rsidRPr="007C1AFD" w:rsidRDefault="00B16C17" w:rsidP="00B16C17">
      <w:pPr>
        <w:pStyle w:val="PL"/>
        <w:rPr>
          <w:lang w:eastAsia="es-ES"/>
        </w:rPr>
      </w:pPr>
      <w:r w:rsidRPr="007C1AFD">
        <w:rPr>
          <w:lang w:eastAsia="es-ES"/>
        </w:rPr>
        <w:t xml:space="preserve">        maxIntFrames:</w:t>
      </w:r>
    </w:p>
    <w:p w14:paraId="499513CE" w14:textId="77777777" w:rsidR="00B16C17" w:rsidRPr="007C1AFD" w:rsidRDefault="00B16C17" w:rsidP="00B16C17">
      <w:pPr>
        <w:pStyle w:val="PL"/>
        <w:rPr>
          <w:lang w:eastAsia="es-ES"/>
        </w:rPr>
      </w:pPr>
      <w:r w:rsidRPr="007C1AFD">
        <w:rPr>
          <w:lang w:eastAsia="es-ES"/>
        </w:rPr>
        <w:t xml:space="preserve">          $ref: 'TS29571_CommonData.yaml#/components/schemas/Uint32'</w:t>
      </w:r>
    </w:p>
    <w:p w14:paraId="77259063" w14:textId="77777777" w:rsidR="00B16C17" w:rsidRPr="007C1AFD" w:rsidRDefault="00B16C17" w:rsidP="00B16C17">
      <w:pPr>
        <w:pStyle w:val="PL"/>
        <w:rPr>
          <w:lang w:eastAsia="es-ES"/>
        </w:rPr>
      </w:pPr>
      <w:r w:rsidRPr="007C1AFD">
        <w:rPr>
          <w:lang w:eastAsia="es-ES"/>
        </w:rPr>
        <w:t xml:space="preserve">        maxLatency:</w:t>
      </w:r>
    </w:p>
    <w:p w14:paraId="77211BE6" w14:textId="77777777" w:rsidR="00B16C17" w:rsidRPr="007C1AFD" w:rsidRDefault="00B16C17" w:rsidP="00B16C17">
      <w:pPr>
        <w:pStyle w:val="PL"/>
        <w:rPr>
          <w:lang w:eastAsia="es-ES"/>
        </w:rPr>
      </w:pPr>
      <w:r w:rsidRPr="007C1AFD">
        <w:rPr>
          <w:lang w:eastAsia="es-ES"/>
        </w:rPr>
        <w:t xml:space="preserve">          $ref: 'TS29571_CommonData.yaml#/components/schemas/Uint32'</w:t>
      </w:r>
    </w:p>
    <w:p w14:paraId="4C384329" w14:textId="77777777" w:rsidR="00B16C17" w:rsidRPr="007C1AFD" w:rsidRDefault="00B16C17" w:rsidP="00B16C17">
      <w:pPr>
        <w:pStyle w:val="PL"/>
        <w:rPr>
          <w:lang w:eastAsia="es-ES"/>
        </w:rPr>
      </w:pPr>
      <w:r w:rsidRPr="007C1AFD">
        <w:rPr>
          <w:lang w:eastAsia="es-ES"/>
        </w:rPr>
        <w:t xml:space="preserve">      required:</w:t>
      </w:r>
    </w:p>
    <w:p w14:paraId="2575586F" w14:textId="77777777" w:rsidR="00B16C17" w:rsidRPr="007C1AFD" w:rsidRDefault="00B16C17" w:rsidP="00B16C17">
      <w:pPr>
        <w:pStyle w:val="PL"/>
        <w:rPr>
          <w:lang w:eastAsia="es-ES"/>
        </w:rPr>
      </w:pPr>
      <w:r w:rsidRPr="007C1AFD">
        <w:rPr>
          <w:lang w:eastAsia="es-ES"/>
        </w:rPr>
        <w:t xml:space="preserve">        - pcpValue</w:t>
      </w:r>
    </w:p>
    <w:p w14:paraId="21CE5A51" w14:textId="77777777" w:rsidR="00B16C17" w:rsidRPr="007C1AFD" w:rsidRDefault="00B16C17" w:rsidP="00B16C17">
      <w:pPr>
        <w:pStyle w:val="PL"/>
        <w:rPr>
          <w:lang w:eastAsia="es-ES"/>
        </w:rPr>
      </w:pPr>
      <w:r w:rsidRPr="007C1AFD">
        <w:rPr>
          <w:lang w:eastAsia="es-ES"/>
        </w:rPr>
        <w:t xml:space="preserve">        - maxFramInt</w:t>
      </w:r>
    </w:p>
    <w:p w14:paraId="046B8D8D" w14:textId="77777777" w:rsidR="00B16C17" w:rsidRPr="007C1AFD" w:rsidRDefault="00B16C17" w:rsidP="00B16C17">
      <w:pPr>
        <w:pStyle w:val="PL"/>
        <w:rPr>
          <w:lang w:eastAsia="es-ES"/>
        </w:rPr>
      </w:pPr>
      <w:r w:rsidRPr="007C1AFD">
        <w:rPr>
          <w:lang w:eastAsia="es-ES"/>
        </w:rPr>
        <w:t xml:space="preserve">        - maxFramSize</w:t>
      </w:r>
    </w:p>
    <w:p w14:paraId="2D220F93" w14:textId="77777777" w:rsidR="00B16C17" w:rsidRPr="007C1AFD" w:rsidRDefault="00B16C17" w:rsidP="00B16C17">
      <w:pPr>
        <w:pStyle w:val="PL"/>
        <w:rPr>
          <w:lang w:eastAsia="es-ES"/>
        </w:rPr>
      </w:pPr>
      <w:r w:rsidRPr="007C1AFD">
        <w:rPr>
          <w:lang w:eastAsia="es-ES"/>
        </w:rPr>
        <w:t xml:space="preserve">        - maxIntFrames</w:t>
      </w:r>
    </w:p>
    <w:p w14:paraId="0EBC3A78" w14:textId="77777777" w:rsidR="00B16C17" w:rsidRPr="007C1AFD" w:rsidRDefault="00B16C17" w:rsidP="00B16C17">
      <w:pPr>
        <w:pStyle w:val="PL"/>
        <w:rPr>
          <w:lang w:val="en-US" w:eastAsia="es-ES"/>
        </w:rPr>
      </w:pPr>
      <w:r w:rsidRPr="007C1AFD">
        <w:rPr>
          <w:lang w:eastAsia="es-ES"/>
        </w:rPr>
        <w:t xml:space="preserve">        - maxLatency</w:t>
      </w:r>
    </w:p>
    <w:p w14:paraId="661BCCAE" w14:textId="77777777" w:rsidR="00B16C17" w:rsidRPr="007C1AFD" w:rsidRDefault="00B16C17" w:rsidP="00B16C17">
      <w:pPr>
        <w:pStyle w:val="PL"/>
        <w:rPr>
          <w:lang w:val="en-US" w:eastAsia="es-ES"/>
        </w:rPr>
      </w:pPr>
    </w:p>
    <w:p w14:paraId="53882D2A" w14:textId="77777777" w:rsidR="00B16C17" w:rsidRPr="007C1AFD" w:rsidRDefault="00B16C17" w:rsidP="00B16C17">
      <w:pPr>
        <w:pStyle w:val="PL"/>
        <w:rPr>
          <w:lang w:val="en-US" w:eastAsia="es-ES"/>
        </w:rPr>
      </w:pPr>
      <w:r w:rsidRPr="007C1AFD">
        <w:rPr>
          <w:lang w:val="en-US" w:eastAsia="es-ES"/>
        </w:rPr>
        <w:lastRenderedPageBreak/>
        <w:t xml:space="preserve">    </w:t>
      </w:r>
      <w:r>
        <w:rPr>
          <w:lang w:val="en-US" w:eastAsia="es-ES"/>
        </w:rPr>
        <w:t>MBSResourceReq</w:t>
      </w:r>
      <w:r w:rsidRPr="007C1AFD">
        <w:rPr>
          <w:lang w:val="en-US" w:eastAsia="es-ES"/>
        </w:rPr>
        <w:t>:</w:t>
      </w:r>
    </w:p>
    <w:p w14:paraId="2A398B10" w14:textId="77777777" w:rsidR="00B16C17" w:rsidRPr="007C1AFD" w:rsidRDefault="00B16C17" w:rsidP="00B16C17">
      <w:pPr>
        <w:pStyle w:val="PL"/>
        <w:rPr>
          <w:lang w:val="en-US" w:eastAsia="es-ES"/>
        </w:rPr>
      </w:pPr>
      <w:r w:rsidRPr="007C1AFD">
        <w:t xml:space="preserve">      description: </w:t>
      </w:r>
      <w:r>
        <w:rPr>
          <w:rFonts w:cs="Arial"/>
          <w:szCs w:val="18"/>
        </w:rPr>
        <w:t>Represents the parameters to request the creation of an MBS Resource</w:t>
      </w:r>
      <w:r w:rsidRPr="007C1AFD">
        <w:t>.</w:t>
      </w:r>
    </w:p>
    <w:p w14:paraId="7C98A061" w14:textId="77777777" w:rsidR="00B16C17" w:rsidRPr="007C1AFD" w:rsidRDefault="00B16C17" w:rsidP="00B16C17">
      <w:pPr>
        <w:pStyle w:val="PL"/>
        <w:rPr>
          <w:lang w:val="en-US" w:eastAsia="es-ES"/>
        </w:rPr>
      </w:pPr>
      <w:r w:rsidRPr="007C1AFD">
        <w:rPr>
          <w:lang w:val="en-US" w:eastAsia="es-ES"/>
        </w:rPr>
        <w:t xml:space="preserve">      type: object</w:t>
      </w:r>
    </w:p>
    <w:p w14:paraId="064D9297" w14:textId="77777777" w:rsidR="00B16C17" w:rsidRPr="007C1AFD" w:rsidRDefault="00B16C17" w:rsidP="00B16C17">
      <w:pPr>
        <w:pStyle w:val="PL"/>
        <w:rPr>
          <w:lang w:val="en-US" w:eastAsia="es-ES"/>
        </w:rPr>
      </w:pPr>
      <w:r w:rsidRPr="007C1AFD">
        <w:rPr>
          <w:lang w:val="en-US" w:eastAsia="es-ES"/>
        </w:rPr>
        <w:t xml:space="preserve">      properties:</w:t>
      </w:r>
    </w:p>
    <w:p w14:paraId="68FD6D51"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D579AAF" w14:textId="77777777" w:rsidR="00B16C17" w:rsidRPr="007C1AFD" w:rsidRDefault="00B16C17" w:rsidP="00B16C17">
      <w:pPr>
        <w:pStyle w:val="PL"/>
        <w:rPr>
          <w:lang w:val="en-US" w:eastAsia="es-ES"/>
        </w:rPr>
      </w:pPr>
      <w:r w:rsidRPr="007C1AFD">
        <w:rPr>
          <w:lang w:val="en-US" w:eastAsia="es-ES"/>
        </w:rPr>
        <w:t xml:space="preserve">          $ref: '#/components/schemas/</w:t>
      </w:r>
      <w:r>
        <w:t>MBSResource</w:t>
      </w:r>
      <w:r w:rsidRPr="007C1AFD">
        <w:rPr>
          <w:lang w:val="en-US" w:eastAsia="es-ES"/>
        </w:rPr>
        <w:t>'</w:t>
      </w:r>
    </w:p>
    <w:p w14:paraId="04D618C0" w14:textId="77777777" w:rsidR="00B16C17" w:rsidRPr="007C1AFD" w:rsidRDefault="00B16C17" w:rsidP="00B16C17">
      <w:pPr>
        <w:pStyle w:val="PL"/>
      </w:pPr>
      <w:r w:rsidRPr="007C1AFD">
        <w:t xml:space="preserve">        suppFeat:</w:t>
      </w:r>
    </w:p>
    <w:p w14:paraId="248023D1" w14:textId="77777777" w:rsidR="00B16C17" w:rsidRPr="007C1AFD" w:rsidRDefault="00B16C17" w:rsidP="00B16C17">
      <w:pPr>
        <w:pStyle w:val="PL"/>
      </w:pPr>
      <w:r w:rsidRPr="007C1AFD">
        <w:t xml:space="preserve">          $ref: 'TS29571_CommonData.yaml#/components/schemas/SupportedFeatures'</w:t>
      </w:r>
    </w:p>
    <w:p w14:paraId="62EAC6E4" w14:textId="77777777" w:rsidR="00B16C17" w:rsidRPr="007C1AFD" w:rsidRDefault="00B16C17" w:rsidP="00B16C17">
      <w:pPr>
        <w:pStyle w:val="PL"/>
        <w:rPr>
          <w:lang w:val="en-US" w:eastAsia="es-ES"/>
        </w:rPr>
      </w:pPr>
      <w:r w:rsidRPr="007C1AFD">
        <w:rPr>
          <w:lang w:val="en-US" w:eastAsia="es-ES"/>
        </w:rPr>
        <w:t xml:space="preserve">      required:</w:t>
      </w:r>
    </w:p>
    <w:p w14:paraId="63DCFAFB"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mbsResource</w:t>
      </w:r>
    </w:p>
    <w:p w14:paraId="2F956D70" w14:textId="77777777" w:rsidR="00B16C17" w:rsidRDefault="00B16C17" w:rsidP="00B16C17">
      <w:pPr>
        <w:pStyle w:val="PL"/>
        <w:rPr>
          <w:lang w:val="en-US" w:eastAsia="es-ES"/>
        </w:rPr>
      </w:pPr>
    </w:p>
    <w:p w14:paraId="12943E01"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C1B5772" w14:textId="77777777" w:rsidR="00B16C17" w:rsidRPr="007C1AFD" w:rsidRDefault="00B16C17" w:rsidP="00B16C17">
      <w:pPr>
        <w:pStyle w:val="PL"/>
        <w:rPr>
          <w:lang w:val="en-US" w:eastAsia="es-ES"/>
        </w:rPr>
      </w:pPr>
      <w:r w:rsidRPr="007C1AFD">
        <w:t xml:space="preserve">      description: Represents </w:t>
      </w:r>
      <w:r>
        <w:t>an MBS Resource</w:t>
      </w:r>
      <w:r w:rsidRPr="007C1AFD">
        <w:t>.</w:t>
      </w:r>
    </w:p>
    <w:p w14:paraId="1FF69B44" w14:textId="77777777" w:rsidR="00B16C17" w:rsidRPr="007C1AFD" w:rsidRDefault="00B16C17" w:rsidP="00B16C17">
      <w:pPr>
        <w:pStyle w:val="PL"/>
        <w:rPr>
          <w:lang w:val="en-US" w:eastAsia="es-ES"/>
        </w:rPr>
      </w:pPr>
      <w:r w:rsidRPr="007C1AFD">
        <w:rPr>
          <w:lang w:val="en-US" w:eastAsia="es-ES"/>
        </w:rPr>
        <w:t xml:space="preserve">      type: object</w:t>
      </w:r>
    </w:p>
    <w:p w14:paraId="52AF33ED" w14:textId="77777777" w:rsidR="00B16C17" w:rsidRPr="007C1AFD" w:rsidRDefault="00B16C17" w:rsidP="00B16C17">
      <w:pPr>
        <w:pStyle w:val="PL"/>
        <w:rPr>
          <w:lang w:val="en-US" w:eastAsia="es-ES"/>
        </w:rPr>
      </w:pPr>
      <w:r w:rsidRPr="007C1AFD">
        <w:rPr>
          <w:lang w:val="en-US" w:eastAsia="es-ES"/>
        </w:rPr>
        <w:t xml:space="preserve">      properties:</w:t>
      </w:r>
    </w:p>
    <w:p w14:paraId="2667FC17" w14:textId="77777777" w:rsidR="00B16C17" w:rsidRPr="007C1AFD" w:rsidRDefault="00B16C17" w:rsidP="00B16C17">
      <w:pPr>
        <w:pStyle w:val="PL"/>
        <w:rPr>
          <w:lang w:val="en-US" w:eastAsia="es-ES"/>
        </w:rPr>
      </w:pPr>
      <w:r w:rsidRPr="007C1AFD">
        <w:rPr>
          <w:lang w:val="en-US" w:eastAsia="es-ES"/>
        </w:rPr>
        <w:t xml:space="preserve">        valGroupId:</w:t>
      </w:r>
    </w:p>
    <w:p w14:paraId="7E3ED4E5" w14:textId="77777777" w:rsidR="00B16C17" w:rsidRPr="007C1AFD" w:rsidRDefault="00B16C17" w:rsidP="00B16C17">
      <w:pPr>
        <w:pStyle w:val="PL"/>
        <w:rPr>
          <w:lang w:val="en-US" w:eastAsia="es-ES"/>
        </w:rPr>
      </w:pPr>
      <w:r w:rsidRPr="007C1AFD">
        <w:rPr>
          <w:lang w:val="en-US" w:eastAsia="es-ES"/>
        </w:rPr>
        <w:t xml:space="preserve">          type: string</w:t>
      </w:r>
    </w:p>
    <w:p w14:paraId="4B7A4D87" w14:textId="77777777" w:rsidR="00B16C17" w:rsidRPr="007C1AFD" w:rsidRDefault="00B16C17" w:rsidP="00B16C17">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2DFD0318" w14:textId="77777777" w:rsidR="00B16C17" w:rsidRDefault="00B16C17" w:rsidP="00B16C17">
      <w:pPr>
        <w:pStyle w:val="PL"/>
        <w:rPr>
          <w:lang w:val="en-US" w:eastAsia="es-ES"/>
        </w:rPr>
      </w:pPr>
      <w:r w:rsidRPr="007C1AFD">
        <w:rPr>
          <w:lang w:val="en-US" w:eastAsia="es-ES"/>
        </w:rPr>
        <w:t xml:space="preserve">          type: array</w:t>
      </w:r>
    </w:p>
    <w:p w14:paraId="5E6C7B65" w14:textId="77777777" w:rsidR="00B16C17" w:rsidRPr="007C1AFD" w:rsidRDefault="00B16C17" w:rsidP="00B16C17">
      <w:pPr>
        <w:pStyle w:val="PL"/>
        <w:rPr>
          <w:lang w:val="en-US" w:eastAsia="es-ES"/>
        </w:rPr>
      </w:pPr>
      <w:r w:rsidRPr="007C1AFD">
        <w:rPr>
          <w:lang w:val="en-US" w:eastAsia="es-ES"/>
        </w:rPr>
        <w:t xml:space="preserve">          items:</w:t>
      </w:r>
    </w:p>
    <w:p w14:paraId="02C6BD11" w14:textId="77777777" w:rsidR="00B16C17" w:rsidRPr="007C1AFD" w:rsidRDefault="00B16C17" w:rsidP="00B16C17">
      <w:pPr>
        <w:pStyle w:val="PL"/>
        <w:rPr>
          <w:lang w:val="en-US" w:eastAsia="es-ES"/>
        </w:rPr>
      </w:pPr>
      <w:r w:rsidRPr="007C1AFD">
        <w:rPr>
          <w:lang w:val="en-US" w:eastAsia="es-ES"/>
        </w:rPr>
        <w:t xml:space="preserve">            $ref: 'TS29549_SS_UserProfileRetrieval.yaml#/components/schemas/ValTargetUe'</w:t>
      </w:r>
    </w:p>
    <w:p w14:paraId="1D4FF3D1" w14:textId="77777777" w:rsidR="00B16C17" w:rsidRPr="007C1AFD" w:rsidRDefault="00B16C17" w:rsidP="00B16C17">
      <w:pPr>
        <w:pStyle w:val="PL"/>
        <w:rPr>
          <w:lang w:val="en-US" w:eastAsia="es-ES"/>
        </w:rPr>
      </w:pPr>
      <w:r>
        <w:rPr>
          <w:lang w:val="en-US" w:eastAsia="es-ES"/>
        </w:rPr>
        <w:t xml:space="preserve">          minItems: 1</w:t>
      </w:r>
    </w:p>
    <w:p w14:paraId="1F496D13" w14:textId="77777777" w:rsidR="00B16C17" w:rsidRPr="007C1AFD" w:rsidRDefault="00B16C17" w:rsidP="00B16C17">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5EEA3BB5" w14:textId="77777777" w:rsidR="00B16C17" w:rsidRPr="007C1AFD" w:rsidRDefault="00B16C17" w:rsidP="00B16C1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B01655F" w14:textId="77777777" w:rsidR="00B16C17" w:rsidRPr="007C1AFD" w:rsidRDefault="00B16C17" w:rsidP="00B16C17">
      <w:pPr>
        <w:pStyle w:val="PL"/>
        <w:rPr>
          <w:lang w:val="en-US" w:eastAsia="es-ES"/>
        </w:rPr>
      </w:pPr>
      <w:r w:rsidRPr="007C1AFD">
        <w:rPr>
          <w:lang w:val="en-US" w:eastAsia="es-ES"/>
        </w:rPr>
        <w:t xml:space="preserve">        </w:t>
      </w:r>
      <w:r>
        <w:t>mbsResServInfo</w:t>
      </w:r>
      <w:r w:rsidRPr="007C1AFD">
        <w:rPr>
          <w:lang w:val="en-US" w:eastAsia="es-ES"/>
        </w:rPr>
        <w:t>:</w:t>
      </w:r>
    </w:p>
    <w:p w14:paraId="5F9AC673" w14:textId="77777777" w:rsidR="00B16C17" w:rsidRDefault="00B16C17" w:rsidP="00B16C17">
      <w:pPr>
        <w:pStyle w:val="PL"/>
      </w:pPr>
      <w:r>
        <w:t xml:space="preserve">          $ref: 'TS29571_CommonData.yaml#/components/schemas/MbsServiceInfo'</w:t>
      </w:r>
    </w:p>
    <w:p w14:paraId="4FBC1AEB" w14:textId="77777777" w:rsidR="00B16C17" w:rsidRPr="007C1AFD" w:rsidRDefault="00B16C17" w:rsidP="00B16C17">
      <w:pPr>
        <w:pStyle w:val="PL"/>
      </w:pPr>
      <w:r w:rsidRPr="007C1AFD">
        <w:t xml:space="preserve">        </w:t>
      </w:r>
      <w:r>
        <w:t>mbsResServiceArea</w:t>
      </w:r>
      <w:r w:rsidRPr="007C1AFD">
        <w:t>:</w:t>
      </w:r>
    </w:p>
    <w:p w14:paraId="7E618DD9" w14:textId="77777777" w:rsidR="00B16C17" w:rsidRDefault="00B16C17" w:rsidP="00B16C17">
      <w:pPr>
        <w:pStyle w:val="PL"/>
      </w:pPr>
      <w:r>
        <w:t xml:space="preserve">          $ref: 'TS29571_CommonData.yaml#/components/schemas/ExternalMbsServiceArea'</w:t>
      </w:r>
    </w:p>
    <w:p w14:paraId="7F8BADEC" w14:textId="77777777" w:rsidR="00B16C17" w:rsidRPr="007C1AFD" w:rsidRDefault="00B16C17" w:rsidP="00B16C17">
      <w:pPr>
        <w:pStyle w:val="PL"/>
      </w:pPr>
      <w:r w:rsidRPr="007C1AFD">
        <w:t xml:space="preserve">        notifUri:</w:t>
      </w:r>
    </w:p>
    <w:p w14:paraId="2C9C2CBF" w14:textId="77777777" w:rsidR="00B16C17" w:rsidRDefault="00B16C17" w:rsidP="00B16C17">
      <w:pPr>
        <w:pStyle w:val="PL"/>
      </w:pPr>
      <w:r>
        <w:t xml:space="preserve">          $ref: 'TS29122_CommonData.yaml#/components/schemas/Uri'</w:t>
      </w:r>
    </w:p>
    <w:p w14:paraId="7E6D7885" w14:textId="77777777" w:rsidR="00B16C17" w:rsidRPr="007C1AFD" w:rsidRDefault="00B16C17" w:rsidP="00B16C17">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48B57E0D" w14:textId="77777777" w:rsidR="00B16C17" w:rsidRPr="007C1AFD" w:rsidRDefault="00B16C17" w:rsidP="00B16C17">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75B19CC0" w14:textId="77777777" w:rsidR="00B16C17" w:rsidRPr="007C1AFD" w:rsidRDefault="00B16C17" w:rsidP="00B16C17">
      <w:pPr>
        <w:pStyle w:val="PL"/>
      </w:pPr>
      <w:r w:rsidRPr="007C1AFD">
        <w:t xml:space="preserve">        </w:t>
      </w:r>
      <w:r w:rsidRPr="007C1AFD">
        <w:rPr>
          <w:rFonts w:hint="eastAsia"/>
          <w:lang w:eastAsia="zh-CN"/>
        </w:rPr>
        <w:t>localMbmsInfo</w:t>
      </w:r>
      <w:r w:rsidRPr="007C1AFD">
        <w:t>:</w:t>
      </w:r>
    </w:p>
    <w:p w14:paraId="39D75E66" w14:textId="77777777" w:rsidR="00B16C17" w:rsidRPr="007C1AFD" w:rsidRDefault="00B16C17" w:rsidP="00B16C1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64D3138" w14:textId="77777777" w:rsidR="00B16C17" w:rsidRPr="007C1AFD" w:rsidRDefault="00B16C17" w:rsidP="00B16C17">
      <w:pPr>
        <w:pStyle w:val="PL"/>
      </w:pPr>
      <w:r w:rsidRPr="007C1AFD">
        <w:t xml:space="preserve">        </w:t>
      </w:r>
      <w:r w:rsidRPr="007C1AFD">
        <w:rPr>
          <w:rFonts w:hint="eastAsia"/>
          <w:lang w:eastAsia="zh-CN"/>
        </w:rPr>
        <w:t>localMbmsActInd</w:t>
      </w:r>
      <w:r w:rsidRPr="007C1AFD">
        <w:t>:</w:t>
      </w:r>
    </w:p>
    <w:p w14:paraId="2A65F3BB" w14:textId="77777777" w:rsidR="00B16C17" w:rsidRPr="007C1AFD" w:rsidRDefault="00B16C17" w:rsidP="00B16C17">
      <w:pPr>
        <w:pStyle w:val="PL"/>
      </w:pPr>
      <w:r w:rsidRPr="007C1AFD">
        <w:t xml:space="preserve">          type: boolean</w:t>
      </w:r>
    </w:p>
    <w:p w14:paraId="2444243A" w14:textId="77777777" w:rsidR="00B16C17" w:rsidRPr="007C1AFD" w:rsidRDefault="00B16C17" w:rsidP="00B16C1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52E8FFF" w14:textId="77777777" w:rsidR="00B16C17" w:rsidRPr="007C1AFD" w:rsidRDefault="00B16C17" w:rsidP="00B16C1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6571C0D" w14:textId="77777777" w:rsidR="00B16C17" w:rsidRDefault="00B16C17" w:rsidP="00B16C17">
      <w:pPr>
        <w:pStyle w:val="PL"/>
      </w:pPr>
      <w:r>
        <w:t xml:space="preserve">      oneOf:</w:t>
      </w:r>
    </w:p>
    <w:p w14:paraId="16DC0693" w14:textId="77777777" w:rsidR="00B16C17" w:rsidRDefault="00B16C17" w:rsidP="00B16C17">
      <w:pPr>
        <w:pStyle w:val="PL"/>
      </w:pPr>
      <w:r>
        <w:t xml:space="preserve">        - required: [</w:t>
      </w:r>
      <w:r w:rsidRPr="007C1AFD">
        <w:rPr>
          <w:lang w:val="en-US" w:eastAsia="es-ES"/>
        </w:rPr>
        <w:t>valGroupId</w:t>
      </w:r>
      <w:r>
        <w:t>]</w:t>
      </w:r>
    </w:p>
    <w:p w14:paraId="11F505CE" w14:textId="77777777" w:rsidR="00B16C17" w:rsidRDefault="00B16C17" w:rsidP="00B16C17">
      <w:pPr>
        <w:pStyle w:val="PL"/>
      </w:pPr>
      <w:r>
        <w:t xml:space="preserve">        - required: [</w:t>
      </w:r>
      <w:r w:rsidRPr="007C1AFD">
        <w:rPr>
          <w:lang w:val="en-US" w:eastAsia="es-ES"/>
        </w:rPr>
        <w:t>valUeIds</w:t>
      </w:r>
      <w:r>
        <w:rPr>
          <w:lang w:val="en-US" w:eastAsia="es-ES"/>
        </w:rPr>
        <w:t>List</w:t>
      </w:r>
      <w:r>
        <w:t>]</w:t>
      </w:r>
    </w:p>
    <w:p w14:paraId="7FEC5F7D" w14:textId="77777777" w:rsidR="00B16C17" w:rsidRDefault="00B16C17" w:rsidP="00B16C17">
      <w:pPr>
        <w:pStyle w:val="PL"/>
      </w:pPr>
      <w:r>
        <w:t xml:space="preserve">      not:</w:t>
      </w:r>
    </w:p>
    <w:p w14:paraId="2A182C55" w14:textId="77777777" w:rsidR="00B16C17" w:rsidRDefault="00B16C17" w:rsidP="00B16C1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7C697E56" w14:textId="77777777" w:rsidR="00B16C17" w:rsidRPr="007C1AFD" w:rsidRDefault="00B16C17" w:rsidP="00B16C17">
      <w:pPr>
        <w:pStyle w:val="PL"/>
        <w:rPr>
          <w:lang w:val="en-US" w:eastAsia="es-ES"/>
        </w:rPr>
      </w:pPr>
      <w:r w:rsidRPr="007C1AFD">
        <w:rPr>
          <w:lang w:val="en-US" w:eastAsia="es-ES"/>
        </w:rPr>
        <w:t xml:space="preserve">      required:</w:t>
      </w:r>
    </w:p>
    <w:p w14:paraId="762091B0" w14:textId="77777777" w:rsidR="00B16C17" w:rsidRPr="007C1AFD" w:rsidRDefault="00B16C17" w:rsidP="00B16C17">
      <w:pPr>
        <w:pStyle w:val="PL"/>
        <w:rPr>
          <w:lang w:val="en-US" w:eastAsia="es-ES"/>
        </w:rPr>
      </w:pPr>
      <w:r w:rsidRPr="007C1AFD">
        <w:rPr>
          <w:lang w:val="en-US" w:eastAsia="es-ES"/>
        </w:rPr>
        <w:t xml:space="preserve">        - </w:t>
      </w:r>
      <w:r>
        <w:t>servA</w:t>
      </w:r>
      <w:r w:rsidRPr="007C1AFD">
        <w:t>n</w:t>
      </w:r>
      <w:r>
        <w:t>mt</w:t>
      </w:r>
      <w:r w:rsidRPr="007C1AFD">
        <w:t>Mode</w:t>
      </w:r>
    </w:p>
    <w:p w14:paraId="5A82153B" w14:textId="77777777" w:rsidR="00B16C17" w:rsidRPr="007C1AFD" w:rsidRDefault="00B16C17" w:rsidP="00B16C17">
      <w:pPr>
        <w:pStyle w:val="PL"/>
        <w:rPr>
          <w:lang w:val="en-US" w:eastAsia="es-ES"/>
        </w:rPr>
      </w:pPr>
      <w:r w:rsidRPr="007C1AFD">
        <w:rPr>
          <w:lang w:val="en-US" w:eastAsia="es-ES"/>
        </w:rPr>
        <w:t xml:space="preserve">        - </w:t>
      </w:r>
      <w:r>
        <w:t>mbsResServInfo</w:t>
      </w:r>
    </w:p>
    <w:p w14:paraId="4B7561DB" w14:textId="77777777" w:rsidR="00B16C17" w:rsidRDefault="00B16C17" w:rsidP="00B16C17">
      <w:pPr>
        <w:pStyle w:val="PL"/>
        <w:rPr>
          <w:lang w:val="en-US" w:eastAsia="es-ES"/>
        </w:rPr>
      </w:pPr>
      <w:r w:rsidRPr="007C1AFD">
        <w:rPr>
          <w:lang w:val="en-US" w:eastAsia="es-ES"/>
        </w:rPr>
        <w:t xml:space="preserve">        - notifUri</w:t>
      </w:r>
    </w:p>
    <w:p w14:paraId="7137FE33" w14:textId="77777777" w:rsidR="00B16C17" w:rsidRDefault="00B16C17" w:rsidP="00B16C17">
      <w:pPr>
        <w:pStyle w:val="PL"/>
      </w:pPr>
    </w:p>
    <w:p w14:paraId="0C1FDD19" w14:textId="77777777" w:rsidR="00B16C17" w:rsidRPr="007C1AFD" w:rsidRDefault="00B16C17" w:rsidP="00B16C17">
      <w:pPr>
        <w:pStyle w:val="PL"/>
        <w:rPr>
          <w:lang w:val="en-US" w:eastAsia="es-ES"/>
        </w:rPr>
      </w:pPr>
      <w:r w:rsidRPr="007C1AFD">
        <w:rPr>
          <w:lang w:val="en-US" w:eastAsia="es-ES"/>
        </w:rPr>
        <w:t xml:space="preserve">    </w:t>
      </w:r>
      <w:r>
        <w:t>MBSResourceRespInfo</w:t>
      </w:r>
      <w:r w:rsidRPr="007C1AFD">
        <w:rPr>
          <w:lang w:val="en-US" w:eastAsia="es-ES"/>
        </w:rPr>
        <w:t>:</w:t>
      </w:r>
    </w:p>
    <w:p w14:paraId="3D71B138" w14:textId="77777777" w:rsidR="00B16C17" w:rsidRPr="007C1AFD" w:rsidRDefault="00B16C17" w:rsidP="00B16C17">
      <w:pPr>
        <w:pStyle w:val="PL"/>
        <w:rPr>
          <w:lang w:val="en-US" w:eastAsia="es-ES"/>
        </w:rPr>
      </w:pPr>
      <w:r w:rsidRPr="007C1AFD">
        <w:t xml:space="preserve">      description: </w:t>
      </w:r>
      <w:r>
        <w:rPr>
          <w:rFonts w:cs="Arial"/>
          <w:szCs w:val="18"/>
        </w:rPr>
        <w:t>Represents NRM Server side information related to the MBS Resource</w:t>
      </w:r>
      <w:r w:rsidRPr="007C1AFD">
        <w:t>.</w:t>
      </w:r>
    </w:p>
    <w:p w14:paraId="4DA88078" w14:textId="77777777" w:rsidR="00B16C17" w:rsidRPr="007C1AFD" w:rsidRDefault="00B16C17" w:rsidP="00B16C17">
      <w:pPr>
        <w:pStyle w:val="PL"/>
        <w:rPr>
          <w:lang w:val="en-US" w:eastAsia="es-ES"/>
        </w:rPr>
      </w:pPr>
      <w:r w:rsidRPr="007C1AFD">
        <w:rPr>
          <w:lang w:val="en-US" w:eastAsia="es-ES"/>
        </w:rPr>
        <w:t xml:space="preserve">      type: object</w:t>
      </w:r>
    </w:p>
    <w:p w14:paraId="54554E3D" w14:textId="77777777" w:rsidR="00B16C17" w:rsidRPr="007C1AFD" w:rsidRDefault="00B16C17" w:rsidP="00B16C17">
      <w:pPr>
        <w:pStyle w:val="PL"/>
        <w:rPr>
          <w:lang w:val="en-US" w:eastAsia="es-ES"/>
        </w:rPr>
      </w:pPr>
      <w:r w:rsidRPr="007C1AFD">
        <w:rPr>
          <w:lang w:val="en-US" w:eastAsia="es-ES"/>
        </w:rPr>
        <w:t xml:space="preserve">      properties:</w:t>
      </w:r>
    </w:p>
    <w:p w14:paraId="67A76169"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B50DE86" w14:textId="77777777" w:rsidR="00B16C17" w:rsidRDefault="00B16C17" w:rsidP="00B16C17">
      <w:pPr>
        <w:pStyle w:val="PL"/>
      </w:pPr>
      <w:r>
        <w:t xml:space="preserve">          $ref: '</w:t>
      </w:r>
      <w:r w:rsidRPr="004F2B1F">
        <w:t>TS29</w:t>
      </w:r>
      <w:r>
        <w:t>571</w:t>
      </w:r>
      <w:r w:rsidRPr="004F2B1F">
        <w:t>_CommonData.yaml</w:t>
      </w:r>
      <w:r>
        <w:t>#/components/schemas/MbsSessionId'</w:t>
      </w:r>
    </w:p>
    <w:p w14:paraId="08758B4E" w14:textId="77777777" w:rsidR="00B16C17" w:rsidRPr="007C1AFD" w:rsidRDefault="00B16C17" w:rsidP="00B16C17">
      <w:pPr>
        <w:pStyle w:val="PL"/>
        <w:rPr>
          <w:lang w:val="en-US" w:eastAsia="es-ES"/>
        </w:rPr>
      </w:pPr>
      <w:r w:rsidRPr="007C1AFD">
        <w:rPr>
          <w:lang w:val="en-US" w:eastAsia="es-ES"/>
        </w:rPr>
        <w:t xml:space="preserve">        </w:t>
      </w:r>
      <w:r>
        <w:t>mbmsBearerId</w:t>
      </w:r>
      <w:r w:rsidRPr="007C1AFD">
        <w:rPr>
          <w:lang w:val="en-US" w:eastAsia="es-ES"/>
        </w:rPr>
        <w:t>:</w:t>
      </w:r>
    </w:p>
    <w:p w14:paraId="206DF3E6" w14:textId="77777777" w:rsidR="00B16C17" w:rsidRDefault="00B16C17" w:rsidP="00B16C17">
      <w:pPr>
        <w:pStyle w:val="PL"/>
      </w:pPr>
      <w:r>
        <w:t xml:space="preserve">          $ref: '</w:t>
      </w:r>
      <w:r w:rsidRPr="004F2B1F">
        <w:t>TS29</w:t>
      </w:r>
      <w:r>
        <w:t>571</w:t>
      </w:r>
      <w:r w:rsidRPr="004F2B1F">
        <w:t>_CommonData.yaml</w:t>
      </w:r>
      <w:r>
        <w:t>#/components/schemas/MbsSessionId'</w:t>
      </w:r>
    </w:p>
    <w:p w14:paraId="353279C0" w14:textId="77777777" w:rsidR="00B16C17" w:rsidRPr="007C1AFD" w:rsidRDefault="00B16C17" w:rsidP="00B16C17">
      <w:pPr>
        <w:pStyle w:val="PL"/>
      </w:pPr>
      <w:r w:rsidRPr="007C1AFD">
        <w:t xml:space="preserve">        upIpv4Addr:</w:t>
      </w:r>
    </w:p>
    <w:p w14:paraId="6C758141" w14:textId="77777777" w:rsidR="00B16C17" w:rsidRDefault="00B16C17" w:rsidP="00B16C17">
      <w:pPr>
        <w:pStyle w:val="PL"/>
      </w:pPr>
      <w:r>
        <w:t xml:space="preserve">          $ref: 'TS29122_CommonData.yaml#/components/schemas/Ipv4Addr'</w:t>
      </w:r>
    </w:p>
    <w:p w14:paraId="72EC97E4" w14:textId="77777777" w:rsidR="00B16C17" w:rsidRPr="007C1AFD" w:rsidRDefault="00B16C17" w:rsidP="00B16C17">
      <w:pPr>
        <w:pStyle w:val="PL"/>
      </w:pPr>
      <w:r w:rsidRPr="007C1AFD">
        <w:t xml:space="preserve">        upIpv6Addr:</w:t>
      </w:r>
    </w:p>
    <w:p w14:paraId="798BFAA3" w14:textId="77777777" w:rsidR="00B16C17" w:rsidRDefault="00B16C17" w:rsidP="00B16C17">
      <w:pPr>
        <w:pStyle w:val="PL"/>
      </w:pPr>
      <w:r>
        <w:t xml:space="preserve">          $ref: 'TS29122_CommonData.yaml#/components/schemas/Ipv6Addr'</w:t>
      </w:r>
    </w:p>
    <w:p w14:paraId="0A1B4650" w14:textId="77777777" w:rsidR="00B16C17" w:rsidRPr="007C1AFD" w:rsidRDefault="00B16C17" w:rsidP="00B16C17">
      <w:pPr>
        <w:pStyle w:val="PL"/>
      </w:pPr>
      <w:r w:rsidRPr="007C1AFD">
        <w:t xml:space="preserve">        upPortNum:</w:t>
      </w:r>
    </w:p>
    <w:p w14:paraId="536531B8" w14:textId="77777777" w:rsidR="00B16C17" w:rsidRPr="007C1AFD" w:rsidRDefault="00B16C17" w:rsidP="00B16C17">
      <w:pPr>
        <w:pStyle w:val="PL"/>
      </w:pPr>
      <w:r w:rsidRPr="007C1AFD">
        <w:t xml:space="preserve">          $ref: 'TS29122_CommonData.yaml#/components/schemas/Port'</w:t>
      </w:r>
    </w:p>
    <w:p w14:paraId="6C3144B2" w14:textId="77777777" w:rsidR="00B16C17" w:rsidRPr="007C1AFD" w:rsidRDefault="00B16C17" w:rsidP="00B16C17">
      <w:pPr>
        <w:pStyle w:val="PL"/>
        <w:rPr>
          <w:lang w:val="en-US" w:eastAsia="es-ES"/>
        </w:rPr>
      </w:pPr>
      <w:r w:rsidRPr="007C1AFD">
        <w:rPr>
          <w:lang w:val="en-US" w:eastAsia="es-ES"/>
        </w:rPr>
        <w:t xml:space="preserve">        </w:t>
      </w:r>
      <w:r>
        <w:t>mbs5GInfo</w:t>
      </w:r>
      <w:r w:rsidRPr="007C1AFD">
        <w:rPr>
          <w:lang w:val="en-US" w:eastAsia="es-ES"/>
        </w:rPr>
        <w:t>:</w:t>
      </w:r>
    </w:p>
    <w:p w14:paraId="39254D3C" w14:textId="77777777" w:rsidR="00B16C17" w:rsidRDefault="00B16C17" w:rsidP="00B16C17">
      <w:pPr>
        <w:pStyle w:val="PL"/>
      </w:pPr>
      <w:r>
        <w:t xml:space="preserve">          $ref: '</w:t>
      </w:r>
      <w:r w:rsidRPr="004F2B1F">
        <w:t>TS29</w:t>
      </w:r>
      <w:r>
        <w:t>571</w:t>
      </w:r>
      <w:r w:rsidRPr="004F2B1F">
        <w:t>_CommonData.yaml</w:t>
      </w:r>
      <w:r>
        <w:t>#/components/schemas/MbsSession'</w:t>
      </w:r>
    </w:p>
    <w:p w14:paraId="6710D847" w14:textId="77777777" w:rsidR="00B16C17" w:rsidRPr="007C1AFD" w:rsidRDefault="00B16C17" w:rsidP="00B16C17">
      <w:pPr>
        <w:pStyle w:val="PL"/>
        <w:rPr>
          <w:lang w:val="en-US" w:eastAsia="es-ES"/>
        </w:rPr>
      </w:pPr>
      <w:r w:rsidRPr="007C1AFD">
        <w:rPr>
          <w:lang w:val="en-US" w:eastAsia="es-ES"/>
        </w:rPr>
        <w:t xml:space="preserve">        </w:t>
      </w:r>
      <w:r>
        <w:t>epsMbmsInfo</w:t>
      </w:r>
      <w:r w:rsidRPr="007C1AFD">
        <w:rPr>
          <w:lang w:val="en-US" w:eastAsia="es-ES"/>
        </w:rPr>
        <w:t>:</w:t>
      </w:r>
    </w:p>
    <w:p w14:paraId="0C4601B3" w14:textId="77777777" w:rsidR="00B16C17" w:rsidRDefault="00B16C17" w:rsidP="00B16C17">
      <w:pPr>
        <w:pStyle w:val="PL"/>
      </w:pPr>
      <w:r>
        <w:t xml:space="preserve">          $ref: '#/components/schemas/EpsMbmsInfo'</w:t>
      </w:r>
    </w:p>
    <w:p w14:paraId="74BBE4B3" w14:textId="77777777" w:rsidR="00B16C17" w:rsidRDefault="00B16C17" w:rsidP="00B16C17">
      <w:pPr>
        <w:pStyle w:val="PL"/>
      </w:pPr>
      <w:r>
        <w:t xml:space="preserve">      anyOf:</w:t>
      </w:r>
    </w:p>
    <w:p w14:paraId="67419B77" w14:textId="77777777" w:rsidR="00B16C17" w:rsidRDefault="00B16C17" w:rsidP="00B16C17">
      <w:pPr>
        <w:pStyle w:val="PL"/>
      </w:pPr>
      <w:r>
        <w:t xml:space="preserve">        - required: [</w:t>
      </w:r>
      <w:r w:rsidRPr="007C1AFD">
        <w:t>upIpv4Addr</w:t>
      </w:r>
      <w:r>
        <w:t>]</w:t>
      </w:r>
    </w:p>
    <w:p w14:paraId="5AF6088F" w14:textId="77777777" w:rsidR="00B16C17" w:rsidRDefault="00B16C17" w:rsidP="00B16C17">
      <w:pPr>
        <w:pStyle w:val="PL"/>
      </w:pPr>
      <w:r>
        <w:t xml:space="preserve">        - required: [</w:t>
      </w:r>
      <w:r w:rsidRPr="007C1AFD">
        <w:t>upIpv6Addr</w:t>
      </w:r>
      <w:r>
        <w:t>]</w:t>
      </w:r>
    </w:p>
    <w:p w14:paraId="2BB3381B" w14:textId="77777777" w:rsidR="00B16C17" w:rsidRDefault="00B16C17" w:rsidP="00B16C17">
      <w:pPr>
        <w:pStyle w:val="PL"/>
      </w:pPr>
    </w:p>
    <w:p w14:paraId="157C3BB4"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5A0B1E56" w14:textId="77777777" w:rsidR="00B16C17" w:rsidRPr="007C1AFD" w:rsidRDefault="00B16C17" w:rsidP="00B16C17">
      <w:pPr>
        <w:pStyle w:val="PL"/>
        <w:rPr>
          <w:lang w:val="en-US" w:eastAsia="es-ES"/>
        </w:rPr>
      </w:pPr>
      <w:r w:rsidRPr="007C1AFD">
        <w:t xml:space="preserve">      description: </w:t>
      </w:r>
      <w:r>
        <w:rPr>
          <w:rFonts w:cs="Arial"/>
          <w:szCs w:val="18"/>
        </w:rPr>
        <w:t>Represents a response to an MBS Resource creation/modification request.</w:t>
      </w:r>
    </w:p>
    <w:p w14:paraId="7797C10D" w14:textId="77777777" w:rsidR="00B16C17" w:rsidRPr="007C1AFD" w:rsidRDefault="00B16C17" w:rsidP="00B16C17">
      <w:pPr>
        <w:pStyle w:val="PL"/>
        <w:rPr>
          <w:lang w:val="en-US" w:eastAsia="es-ES"/>
        </w:rPr>
      </w:pPr>
      <w:r w:rsidRPr="007C1AFD">
        <w:rPr>
          <w:lang w:val="en-US" w:eastAsia="es-ES"/>
        </w:rPr>
        <w:t xml:space="preserve">      type: object</w:t>
      </w:r>
    </w:p>
    <w:p w14:paraId="13D5FA93" w14:textId="77777777" w:rsidR="00B16C17" w:rsidRPr="007C1AFD" w:rsidRDefault="00B16C17" w:rsidP="00B16C17">
      <w:pPr>
        <w:pStyle w:val="PL"/>
        <w:rPr>
          <w:lang w:val="en-US" w:eastAsia="es-ES"/>
        </w:rPr>
      </w:pPr>
      <w:r w:rsidRPr="007C1AFD">
        <w:rPr>
          <w:lang w:val="en-US" w:eastAsia="es-ES"/>
        </w:rPr>
        <w:t xml:space="preserve">      properties:</w:t>
      </w:r>
    </w:p>
    <w:p w14:paraId="12FA8DC8"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311DE3DC" w14:textId="77777777" w:rsidR="00B16C17" w:rsidRPr="007C1AFD" w:rsidRDefault="00B16C17" w:rsidP="00B16C17">
      <w:pPr>
        <w:pStyle w:val="PL"/>
        <w:rPr>
          <w:lang w:val="en-US" w:eastAsia="es-ES"/>
        </w:rPr>
      </w:pPr>
      <w:r w:rsidRPr="007C1AFD">
        <w:rPr>
          <w:lang w:val="en-US" w:eastAsia="es-ES"/>
        </w:rPr>
        <w:t xml:space="preserve">          $ref: '#/components/schemas/</w:t>
      </w:r>
      <w:r>
        <w:t>MBSResource</w:t>
      </w:r>
      <w:r w:rsidRPr="007C1AFD">
        <w:rPr>
          <w:lang w:val="en-US" w:eastAsia="es-ES"/>
        </w:rPr>
        <w:t>'</w:t>
      </w:r>
    </w:p>
    <w:p w14:paraId="62BB3D38" w14:textId="77777777" w:rsidR="00B16C17" w:rsidRPr="007C1AFD" w:rsidRDefault="00B16C17" w:rsidP="00B16C17">
      <w:pPr>
        <w:pStyle w:val="PL"/>
      </w:pPr>
      <w:r w:rsidRPr="007C1AFD">
        <w:t xml:space="preserve">        suppFeat:</w:t>
      </w:r>
    </w:p>
    <w:p w14:paraId="4428866E" w14:textId="77777777" w:rsidR="00B16C17" w:rsidRPr="007C1AFD" w:rsidRDefault="00B16C17" w:rsidP="00B16C17">
      <w:pPr>
        <w:pStyle w:val="PL"/>
      </w:pPr>
      <w:r w:rsidRPr="007C1AFD">
        <w:t xml:space="preserve">          $ref: 'TS29571_CommonData.yaml#/components/schemas/SupportedFeatures'</w:t>
      </w:r>
    </w:p>
    <w:p w14:paraId="61B9F1D1" w14:textId="77777777" w:rsidR="00B16C17" w:rsidRPr="007C1AFD" w:rsidRDefault="00B16C17" w:rsidP="00B16C17">
      <w:pPr>
        <w:pStyle w:val="PL"/>
        <w:rPr>
          <w:lang w:val="en-US" w:eastAsia="es-ES"/>
        </w:rPr>
      </w:pPr>
      <w:r w:rsidRPr="007C1AFD">
        <w:rPr>
          <w:lang w:val="en-US" w:eastAsia="es-ES"/>
        </w:rPr>
        <w:lastRenderedPageBreak/>
        <w:t xml:space="preserve">      required:</w:t>
      </w:r>
    </w:p>
    <w:p w14:paraId="357EC02F"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mbsResource</w:t>
      </w:r>
    </w:p>
    <w:p w14:paraId="5A9F9C12" w14:textId="77777777" w:rsidR="00B16C17" w:rsidRDefault="00B16C17" w:rsidP="00B16C17">
      <w:pPr>
        <w:pStyle w:val="PL"/>
        <w:rPr>
          <w:lang w:val="en-US" w:eastAsia="es-ES"/>
        </w:rPr>
      </w:pPr>
    </w:p>
    <w:p w14:paraId="383345F1"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220EFB81" w14:textId="77777777" w:rsidR="00B16C17" w:rsidRPr="007C1AFD" w:rsidRDefault="00B16C17" w:rsidP="00B16C17">
      <w:pPr>
        <w:pStyle w:val="PL"/>
        <w:rPr>
          <w:lang w:val="en-US" w:eastAsia="es-ES"/>
        </w:rPr>
      </w:pPr>
      <w:r w:rsidRPr="007C1AFD">
        <w:t xml:space="preserve">      description: </w:t>
      </w:r>
      <w:r>
        <w:rPr>
          <w:rFonts w:cs="Arial"/>
          <w:szCs w:val="18"/>
        </w:rPr>
        <w:t>Represents the parameters to request the modification of an MBS Resource.</w:t>
      </w:r>
    </w:p>
    <w:p w14:paraId="33D34C3F" w14:textId="77777777" w:rsidR="00B16C17" w:rsidRPr="007C1AFD" w:rsidRDefault="00B16C17" w:rsidP="00B16C17">
      <w:pPr>
        <w:pStyle w:val="PL"/>
        <w:rPr>
          <w:lang w:val="en-US" w:eastAsia="es-ES"/>
        </w:rPr>
      </w:pPr>
      <w:r w:rsidRPr="007C1AFD">
        <w:rPr>
          <w:lang w:val="en-US" w:eastAsia="es-ES"/>
        </w:rPr>
        <w:t xml:space="preserve">      type: object</w:t>
      </w:r>
    </w:p>
    <w:p w14:paraId="4C20D232" w14:textId="77777777" w:rsidR="00B16C17" w:rsidRPr="007C1AFD" w:rsidRDefault="00B16C17" w:rsidP="00B16C17">
      <w:pPr>
        <w:pStyle w:val="PL"/>
        <w:rPr>
          <w:lang w:val="en-US" w:eastAsia="es-ES"/>
        </w:rPr>
      </w:pPr>
      <w:r w:rsidRPr="007C1AFD">
        <w:rPr>
          <w:lang w:val="en-US" w:eastAsia="es-ES"/>
        </w:rPr>
        <w:t xml:space="preserve">      properties:</w:t>
      </w:r>
    </w:p>
    <w:p w14:paraId="222CA2AE" w14:textId="77777777" w:rsidR="00B16C17" w:rsidRPr="007C1AFD" w:rsidRDefault="00B16C17" w:rsidP="00B16C17">
      <w:pPr>
        <w:pStyle w:val="PL"/>
        <w:rPr>
          <w:lang w:val="en-US" w:eastAsia="es-ES"/>
        </w:rPr>
      </w:pPr>
      <w:r w:rsidRPr="007C1AFD">
        <w:rPr>
          <w:lang w:val="en-US" w:eastAsia="es-ES"/>
        </w:rPr>
        <w:t xml:space="preserve">        </w:t>
      </w:r>
      <w:r>
        <w:t>mbsResServInfo</w:t>
      </w:r>
      <w:r w:rsidRPr="007C1AFD">
        <w:rPr>
          <w:lang w:val="en-US" w:eastAsia="es-ES"/>
        </w:rPr>
        <w:t>:</w:t>
      </w:r>
    </w:p>
    <w:p w14:paraId="2569B0E0" w14:textId="77777777" w:rsidR="00B16C17" w:rsidRDefault="00B16C17" w:rsidP="00B16C17">
      <w:pPr>
        <w:pStyle w:val="PL"/>
      </w:pPr>
      <w:r>
        <w:t xml:space="preserve">          $ref: 'TS29571_CommonData.yaml#/components/schemas/MbsServiceInfo'</w:t>
      </w:r>
    </w:p>
    <w:p w14:paraId="62B335AC" w14:textId="77777777" w:rsidR="00B16C17" w:rsidRPr="007C1AFD" w:rsidRDefault="00B16C17" w:rsidP="00B16C17">
      <w:pPr>
        <w:pStyle w:val="PL"/>
      </w:pPr>
      <w:r w:rsidRPr="007C1AFD">
        <w:t xml:space="preserve">        </w:t>
      </w:r>
      <w:r>
        <w:t>mbsResServiceArea</w:t>
      </w:r>
      <w:r w:rsidRPr="007C1AFD">
        <w:t>:</w:t>
      </w:r>
    </w:p>
    <w:p w14:paraId="101EFF73" w14:textId="77777777" w:rsidR="00B16C17" w:rsidRDefault="00B16C17" w:rsidP="00B16C17">
      <w:pPr>
        <w:pStyle w:val="PL"/>
      </w:pPr>
      <w:r>
        <w:t xml:space="preserve">          $ref: 'TS29571_CommonData.yaml#/components/schemas/ExternalMbsServiceArea'</w:t>
      </w:r>
    </w:p>
    <w:p w14:paraId="103A8AD7" w14:textId="77777777" w:rsidR="00B16C17" w:rsidRPr="007C1AFD" w:rsidRDefault="00B16C17" w:rsidP="00B16C17">
      <w:pPr>
        <w:pStyle w:val="PL"/>
      </w:pPr>
      <w:r w:rsidRPr="007C1AFD">
        <w:t xml:space="preserve">        notifUri:</w:t>
      </w:r>
    </w:p>
    <w:p w14:paraId="30ED0617" w14:textId="77777777" w:rsidR="00B16C17" w:rsidRDefault="00B16C17" w:rsidP="00B16C17">
      <w:pPr>
        <w:pStyle w:val="PL"/>
      </w:pPr>
      <w:r>
        <w:t xml:space="preserve">          $ref: 'TS29122_CommonData.yaml#/components/schemas/Uri'</w:t>
      </w:r>
    </w:p>
    <w:p w14:paraId="100F6BBD" w14:textId="77777777" w:rsidR="00B16C17" w:rsidRPr="007C1AFD" w:rsidRDefault="00B16C17" w:rsidP="00B16C17">
      <w:pPr>
        <w:pStyle w:val="PL"/>
      </w:pPr>
      <w:r w:rsidRPr="007C1AFD">
        <w:t xml:space="preserve">        </w:t>
      </w:r>
      <w:r w:rsidRPr="007C1AFD">
        <w:rPr>
          <w:rFonts w:hint="eastAsia"/>
          <w:lang w:eastAsia="zh-CN"/>
        </w:rPr>
        <w:t>localMbmsInfo</w:t>
      </w:r>
      <w:r w:rsidRPr="007C1AFD">
        <w:t>:</w:t>
      </w:r>
    </w:p>
    <w:p w14:paraId="3AA4DACC" w14:textId="77777777" w:rsidR="00B16C17" w:rsidRPr="007C1AFD" w:rsidRDefault="00B16C17" w:rsidP="00B16C1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16A933B" w14:textId="77777777" w:rsidR="00B16C17" w:rsidRPr="007C1AFD" w:rsidRDefault="00B16C17" w:rsidP="00B16C17">
      <w:pPr>
        <w:pStyle w:val="PL"/>
      </w:pPr>
      <w:r w:rsidRPr="007C1AFD">
        <w:t xml:space="preserve">        </w:t>
      </w:r>
      <w:r w:rsidRPr="007C1AFD">
        <w:rPr>
          <w:rFonts w:hint="eastAsia"/>
          <w:lang w:eastAsia="zh-CN"/>
        </w:rPr>
        <w:t>localMbmsActInd</w:t>
      </w:r>
      <w:r w:rsidRPr="007C1AFD">
        <w:t>:</w:t>
      </w:r>
    </w:p>
    <w:p w14:paraId="509F3771" w14:textId="77777777" w:rsidR="00B16C17" w:rsidRPr="007C1AFD" w:rsidRDefault="00B16C17" w:rsidP="00B16C17">
      <w:pPr>
        <w:pStyle w:val="PL"/>
      </w:pPr>
      <w:r w:rsidRPr="007C1AFD">
        <w:t xml:space="preserve">          type: boolean</w:t>
      </w:r>
    </w:p>
    <w:p w14:paraId="071ED14E" w14:textId="77777777" w:rsidR="00B16C17" w:rsidRPr="007C1AFD" w:rsidRDefault="00B16C17" w:rsidP="00B16C1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4505C5A" w14:textId="77777777" w:rsidR="00B16C17" w:rsidRPr="007C1AFD" w:rsidRDefault="00B16C17" w:rsidP="00B16C1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9F3B951" w14:textId="77777777" w:rsidR="00B16C17" w:rsidRDefault="00B16C17" w:rsidP="00B16C17">
      <w:pPr>
        <w:pStyle w:val="PL"/>
      </w:pPr>
      <w:r>
        <w:t xml:space="preserve">      anyOf:</w:t>
      </w:r>
    </w:p>
    <w:p w14:paraId="76194358" w14:textId="77777777" w:rsidR="00B16C17" w:rsidRDefault="00B16C17" w:rsidP="00B16C17">
      <w:pPr>
        <w:pStyle w:val="PL"/>
      </w:pPr>
      <w:r>
        <w:t xml:space="preserve">        - required: [mbsResServInfo]</w:t>
      </w:r>
    </w:p>
    <w:p w14:paraId="42398EE4" w14:textId="77777777" w:rsidR="00B16C17" w:rsidRDefault="00B16C17" w:rsidP="00B16C17">
      <w:pPr>
        <w:pStyle w:val="PL"/>
      </w:pPr>
      <w:r>
        <w:t xml:space="preserve">        - required: [mbsResServiceArea]</w:t>
      </w:r>
    </w:p>
    <w:p w14:paraId="352B877D" w14:textId="77777777" w:rsidR="00B16C17" w:rsidRDefault="00B16C17" w:rsidP="00B16C17">
      <w:pPr>
        <w:pStyle w:val="PL"/>
      </w:pPr>
      <w:r>
        <w:t xml:space="preserve">        - required: [</w:t>
      </w:r>
      <w:r w:rsidRPr="007C1AFD">
        <w:rPr>
          <w:rFonts w:hint="eastAsia"/>
          <w:lang w:eastAsia="zh-CN"/>
        </w:rPr>
        <w:t>localMbmsInfo</w:t>
      </w:r>
      <w:r>
        <w:t>]</w:t>
      </w:r>
    </w:p>
    <w:p w14:paraId="61F984E6" w14:textId="77777777" w:rsidR="00B16C17" w:rsidRDefault="00B16C17" w:rsidP="00B16C17">
      <w:pPr>
        <w:pStyle w:val="PL"/>
      </w:pPr>
      <w:r>
        <w:t xml:space="preserve">      not:</w:t>
      </w:r>
    </w:p>
    <w:p w14:paraId="3C6C5820" w14:textId="77777777" w:rsidR="00B16C17" w:rsidRDefault="00B16C17" w:rsidP="00B16C1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237DA509" w14:textId="77777777" w:rsidR="00B16C17" w:rsidRDefault="00B16C17" w:rsidP="00B16C17">
      <w:pPr>
        <w:pStyle w:val="PL"/>
        <w:rPr>
          <w:lang w:val="en-US" w:eastAsia="es-ES"/>
        </w:rPr>
      </w:pPr>
    </w:p>
    <w:p w14:paraId="263102D8" w14:textId="77777777" w:rsidR="00B16C17" w:rsidRPr="007C1AFD" w:rsidRDefault="00B16C17" w:rsidP="00B16C17">
      <w:pPr>
        <w:pStyle w:val="PL"/>
        <w:rPr>
          <w:lang w:val="en-US" w:eastAsia="es-ES"/>
        </w:rPr>
      </w:pPr>
      <w:r w:rsidRPr="007C1AFD">
        <w:rPr>
          <w:lang w:val="en-US" w:eastAsia="es-ES"/>
        </w:rPr>
        <w:t xml:space="preserve">    </w:t>
      </w:r>
      <w:r>
        <w:t>MbsResAct</w:t>
      </w:r>
      <w:r w:rsidRPr="007C1AFD">
        <w:rPr>
          <w:lang w:val="en-US" w:eastAsia="es-ES"/>
        </w:rPr>
        <w:t>:</w:t>
      </w:r>
    </w:p>
    <w:p w14:paraId="4146D144"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parameters related to the activation of the MBS Resource.</w:t>
      </w:r>
    </w:p>
    <w:p w14:paraId="54D6EB67" w14:textId="77777777" w:rsidR="00B16C17" w:rsidRPr="007C1AFD" w:rsidRDefault="00B16C17" w:rsidP="00B16C17">
      <w:pPr>
        <w:pStyle w:val="PL"/>
        <w:rPr>
          <w:lang w:val="en-US" w:eastAsia="es-ES"/>
        </w:rPr>
      </w:pPr>
      <w:r w:rsidRPr="007C1AFD">
        <w:rPr>
          <w:lang w:val="en-US" w:eastAsia="es-ES"/>
        </w:rPr>
        <w:t xml:space="preserve">      type: object</w:t>
      </w:r>
    </w:p>
    <w:p w14:paraId="5411B61E" w14:textId="77777777" w:rsidR="00B16C17" w:rsidRPr="007C1AFD" w:rsidRDefault="00B16C17" w:rsidP="00B16C17">
      <w:pPr>
        <w:pStyle w:val="PL"/>
        <w:rPr>
          <w:lang w:val="en-US" w:eastAsia="es-ES"/>
        </w:rPr>
      </w:pPr>
      <w:r w:rsidRPr="007C1AFD">
        <w:rPr>
          <w:lang w:val="en-US" w:eastAsia="es-ES"/>
        </w:rPr>
        <w:t xml:space="preserve">      properties:</w:t>
      </w:r>
    </w:p>
    <w:p w14:paraId="468485B9"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50AE877" w14:textId="77777777" w:rsidR="00B16C17" w:rsidRDefault="00B16C17" w:rsidP="00B16C17">
      <w:pPr>
        <w:pStyle w:val="PL"/>
      </w:pPr>
      <w:r>
        <w:t xml:space="preserve">          $ref: '</w:t>
      </w:r>
      <w:r w:rsidRPr="004F2B1F">
        <w:t>TS29</w:t>
      </w:r>
      <w:r>
        <w:t>571</w:t>
      </w:r>
      <w:r w:rsidRPr="004F2B1F">
        <w:t>_CommonData.yaml</w:t>
      </w:r>
      <w:r>
        <w:t>#/components/schemas/MbsSessionId'</w:t>
      </w:r>
    </w:p>
    <w:p w14:paraId="6E850A66" w14:textId="77777777" w:rsidR="00B16C17" w:rsidRPr="007C1AFD" w:rsidRDefault="00B16C17" w:rsidP="00B16C17">
      <w:pPr>
        <w:pStyle w:val="PL"/>
      </w:pPr>
      <w:r w:rsidRPr="007C1AFD">
        <w:t xml:space="preserve">        suppFeat:</w:t>
      </w:r>
    </w:p>
    <w:p w14:paraId="00ECDDD9" w14:textId="77777777" w:rsidR="00B16C17" w:rsidRPr="007C1AFD" w:rsidRDefault="00B16C17" w:rsidP="00B16C17">
      <w:pPr>
        <w:pStyle w:val="PL"/>
      </w:pPr>
      <w:r w:rsidRPr="007C1AFD">
        <w:t xml:space="preserve">          $ref: 'TS29571_CommonData.yaml#/components/schemas/SupportedFeatures'</w:t>
      </w:r>
    </w:p>
    <w:p w14:paraId="1A078BCD" w14:textId="77777777" w:rsidR="00B16C17" w:rsidRPr="007C1AFD" w:rsidRDefault="00B16C17" w:rsidP="00B16C17">
      <w:pPr>
        <w:pStyle w:val="PL"/>
        <w:rPr>
          <w:lang w:val="en-US" w:eastAsia="es-ES"/>
        </w:rPr>
      </w:pPr>
      <w:r w:rsidRPr="007C1AFD">
        <w:rPr>
          <w:lang w:val="en-US" w:eastAsia="es-ES"/>
        </w:rPr>
        <w:t xml:space="preserve">      required:</w:t>
      </w:r>
    </w:p>
    <w:p w14:paraId="2E8AF345" w14:textId="77777777" w:rsidR="00B16C17" w:rsidRDefault="00B16C17" w:rsidP="00B16C17">
      <w:pPr>
        <w:pStyle w:val="PL"/>
      </w:pPr>
      <w:r w:rsidRPr="007C1AFD">
        <w:rPr>
          <w:lang w:val="en-US" w:eastAsia="es-ES"/>
        </w:rPr>
        <w:t xml:space="preserve">        - </w:t>
      </w:r>
      <w:r>
        <w:rPr>
          <w:lang w:val="en-US" w:eastAsia="es-ES"/>
        </w:rPr>
        <w:t>m</w:t>
      </w:r>
      <w:r>
        <w:t>bs5gSessionId</w:t>
      </w:r>
    </w:p>
    <w:p w14:paraId="23A35B19" w14:textId="77777777" w:rsidR="00B16C17" w:rsidRPr="007C1AFD" w:rsidRDefault="00B16C17" w:rsidP="00B16C17">
      <w:pPr>
        <w:pStyle w:val="PL"/>
        <w:rPr>
          <w:lang w:val="en-US" w:eastAsia="es-ES"/>
        </w:rPr>
      </w:pPr>
    </w:p>
    <w:p w14:paraId="4CEA92AE" w14:textId="77777777" w:rsidR="00B16C17" w:rsidRPr="007C1AFD" w:rsidRDefault="00B16C17" w:rsidP="00B16C17">
      <w:pPr>
        <w:pStyle w:val="PL"/>
        <w:rPr>
          <w:lang w:val="en-US" w:eastAsia="es-ES"/>
        </w:rPr>
      </w:pPr>
      <w:r w:rsidRPr="007C1AFD">
        <w:rPr>
          <w:lang w:val="en-US" w:eastAsia="es-ES"/>
        </w:rPr>
        <w:t xml:space="preserve">    </w:t>
      </w:r>
      <w:r>
        <w:t>MbsResDeact</w:t>
      </w:r>
      <w:r w:rsidRPr="007C1AFD">
        <w:rPr>
          <w:lang w:val="en-US" w:eastAsia="es-ES"/>
        </w:rPr>
        <w:t>:</w:t>
      </w:r>
    </w:p>
    <w:p w14:paraId="5E09EF12"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parameters related to the deactivation of the MBS Resource.</w:t>
      </w:r>
    </w:p>
    <w:p w14:paraId="3E255D35" w14:textId="77777777" w:rsidR="00B16C17" w:rsidRPr="007C1AFD" w:rsidRDefault="00B16C17" w:rsidP="00B16C17">
      <w:pPr>
        <w:pStyle w:val="PL"/>
        <w:rPr>
          <w:lang w:val="en-US" w:eastAsia="es-ES"/>
        </w:rPr>
      </w:pPr>
      <w:r w:rsidRPr="007C1AFD">
        <w:rPr>
          <w:lang w:val="en-US" w:eastAsia="es-ES"/>
        </w:rPr>
        <w:t xml:space="preserve">      type: object</w:t>
      </w:r>
    </w:p>
    <w:p w14:paraId="3A7581A9" w14:textId="77777777" w:rsidR="00B16C17" w:rsidRPr="007C1AFD" w:rsidRDefault="00B16C17" w:rsidP="00B16C17">
      <w:pPr>
        <w:pStyle w:val="PL"/>
        <w:rPr>
          <w:lang w:val="en-US" w:eastAsia="es-ES"/>
        </w:rPr>
      </w:pPr>
      <w:r w:rsidRPr="007C1AFD">
        <w:rPr>
          <w:lang w:val="en-US" w:eastAsia="es-ES"/>
        </w:rPr>
        <w:t xml:space="preserve">      properties:</w:t>
      </w:r>
    </w:p>
    <w:p w14:paraId="48FC0E34"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8B9CA9E" w14:textId="77777777" w:rsidR="00B16C17" w:rsidRDefault="00B16C17" w:rsidP="00B16C17">
      <w:pPr>
        <w:pStyle w:val="PL"/>
      </w:pPr>
      <w:r>
        <w:t xml:space="preserve">          $ref: '</w:t>
      </w:r>
      <w:r w:rsidRPr="004F2B1F">
        <w:t>TS29</w:t>
      </w:r>
      <w:r>
        <w:t>571</w:t>
      </w:r>
      <w:r w:rsidRPr="004F2B1F">
        <w:t>_CommonData.yaml</w:t>
      </w:r>
      <w:r>
        <w:t>#/components/schemas/MbsSessionId'</w:t>
      </w:r>
    </w:p>
    <w:p w14:paraId="5A9ECE30" w14:textId="77777777" w:rsidR="00B16C17" w:rsidRPr="007C1AFD" w:rsidRDefault="00B16C17" w:rsidP="00B16C17">
      <w:pPr>
        <w:pStyle w:val="PL"/>
      </w:pPr>
      <w:r w:rsidRPr="007C1AFD">
        <w:t xml:space="preserve">        suppFeat:</w:t>
      </w:r>
    </w:p>
    <w:p w14:paraId="1958E985" w14:textId="77777777" w:rsidR="00B16C17" w:rsidRPr="007C1AFD" w:rsidRDefault="00B16C17" w:rsidP="00B16C17">
      <w:pPr>
        <w:pStyle w:val="PL"/>
      </w:pPr>
      <w:r w:rsidRPr="007C1AFD">
        <w:t xml:space="preserve">          $ref: 'TS29571_CommonData.yaml#/components/schemas/SupportedFeatures'</w:t>
      </w:r>
    </w:p>
    <w:p w14:paraId="0303643E" w14:textId="77777777" w:rsidR="00B16C17" w:rsidRPr="007C1AFD" w:rsidRDefault="00B16C17" w:rsidP="00B16C17">
      <w:pPr>
        <w:pStyle w:val="PL"/>
        <w:rPr>
          <w:lang w:val="en-US" w:eastAsia="es-ES"/>
        </w:rPr>
      </w:pPr>
      <w:r w:rsidRPr="007C1AFD">
        <w:rPr>
          <w:lang w:val="en-US" w:eastAsia="es-ES"/>
        </w:rPr>
        <w:t xml:space="preserve">      required:</w:t>
      </w:r>
    </w:p>
    <w:p w14:paraId="34295898"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m</w:t>
      </w:r>
      <w:r>
        <w:t>bs5gSessionId</w:t>
      </w:r>
    </w:p>
    <w:p w14:paraId="3138904B" w14:textId="77777777" w:rsidR="00B16C17" w:rsidRDefault="00B16C17" w:rsidP="00B16C17">
      <w:pPr>
        <w:pStyle w:val="PL"/>
        <w:rPr>
          <w:lang w:val="en-US" w:eastAsia="es-ES"/>
        </w:rPr>
      </w:pPr>
    </w:p>
    <w:p w14:paraId="62046C41" w14:textId="77777777" w:rsidR="00B16C17" w:rsidRPr="007C1AFD" w:rsidRDefault="00B16C17" w:rsidP="00B16C17">
      <w:pPr>
        <w:pStyle w:val="PL"/>
        <w:rPr>
          <w:lang w:val="en-US" w:eastAsia="es-ES"/>
        </w:rPr>
      </w:pPr>
    </w:p>
    <w:p w14:paraId="5EB9DFBD" w14:textId="77777777" w:rsidR="00B16C17" w:rsidRPr="007C1AFD" w:rsidRDefault="00B16C17" w:rsidP="00B16C17">
      <w:pPr>
        <w:pStyle w:val="PL"/>
        <w:rPr>
          <w:lang w:val="en-US" w:eastAsia="es-ES"/>
        </w:rPr>
      </w:pPr>
      <w:r w:rsidRPr="007C1AFD">
        <w:rPr>
          <w:lang w:val="en-US" w:eastAsia="es-ES"/>
        </w:rPr>
        <w:t xml:space="preserve">    </w:t>
      </w:r>
      <w:r>
        <w:t>BdtPolConfig</w:t>
      </w:r>
      <w:r w:rsidRPr="007C1AFD">
        <w:rPr>
          <w:lang w:val="en-US" w:eastAsia="es-ES"/>
        </w:rPr>
        <w:t>:</w:t>
      </w:r>
    </w:p>
    <w:p w14:paraId="1BC9459B"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parameters related to the BDT Policy configuration.</w:t>
      </w:r>
    </w:p>
    <w:p w14:paraId="13800D06" w14:textId="77777777" w:rsidR="00B16C17" w:rsidRPr="007C1AFD" w:rsidRDefault="00B16C17" w:rsidP="00B16C17">
      <w:pPr>
        <w:pStyle w:val="PL"/>
        <w:rPr>
          <w:lang w:val="en-US" w:eastAsia="es-ES"/>
        </w:rPr>
      </w:pPr>
      <w:r w:rsidRPr="007C1AFD">
        <w:rPr>
          <w:lang w:val="en-US" w:eastAsia="es-ES"/>
        </w:rPr>
        <w:t xml:space="preserve">      type: object</w:t>
      </w:r>
    </w:p>
    <w:p w14:paraId="32805E1F" w14:textId="77777777" w:rsidR="00B16C17" w:rsidRPr="007C1AFD" w:rsidRDefault="00B16C17" w:rsidP="00B16C17">
      <w:pPr>
        <w:pStyle w:val="PL"/>
        <w:rPr>
          <w:lang w:val="en-US" w:eastAsia="es-ES"/>
        </w:rPr>
      </w:pPr>
      <w:r w:rsidRPr="007C1AFD">
        <w:rPr>
          <w:lang w:val="en-US" w:eastAsia="es-ES"/>
        </w:rPr>
        <w:t xml:space="preserve">      properties:</w:t>
      </w:r>
    </w:p>
    <w:p w14:paraId="01A794EC"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1508C40E" w14:textId="77777777" w:rsidR="00B16C17" w:rsidRPr="007C1AFD" w:rsidRDefault="00B16C17" w:rsidP="00B16C17">
      <w:pPr>
        <w:pStyle w:val="PL"/>
        <w:rPr>
          <w:lang w:val="en-US" w:eastAsia="es-ES"/>
        </w:rPr>
      </w:pPr>
      <w:r w:rsidRPr="007C1AFD">
        <w:rPr>
          <w:lang w:val="en-US" w:eastAsia="es-ES"/>
        </w:rPr>
        <w:t xml:space="preserve">          type: string</w:t>
      </w:r>
    </w:p>
    <w:p w14:paraId="0C5607E9"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5B7A24CF" w14:textId="77777777" w:rsidR="00B16C17" w:rsidRPr="007C1AFD" w:rsidRDefault="00B16C17" w:rsidP="00B16C17">
      <w:pPr>
        <w:pStyle w:val="PL"/>
        <w:rPr>
          <w:lang w:val="en-US" w:eastAsia="es-ES"/>
        </w:rPr>
      </w:pPr>
      <w:r w:rsidRPr="007C1AFD">
        <w:rPr>
          <w:lang w:val="en-US" w:eastAsia="es-ES"/>
        </w:rPr>
        <w:t xml:space="preserve">          type: string</w:t>
      </w:r>
    </w:p>
    <w:p w14:paraId="77E3135E" w14:textId="77777777" w:rsidR="00B16C17" w:rsidRPr="007C1AFD" w:rsidRDefault="00B16C17" w:rsidP="00B16C17">
      <w:pPr>
        <w:pStyle w:val="PL"/>
        <w:rPr>
          <w:lang w:val="en-US" w:eastAsia="es-ES"/>
        </w:rPr>
      </w:pPr>
      <w:r w:rsidRPr="007C1AFD">
        <w:rPr>
          <w:lang w:val="en-US" w:eastAsia="es-ES"/>
        </w:rPr>
        <w:t xml:space="preserve">        valUeIds:</w:t>
      </w:r>
    </w:p>
    <w:p w14:paraId="5D6AF089" w14:textId="77777777" w:rsidR="00B16C17" w:rsidRDefault="00B16C17" w:rsidP="00B16C17">
      <w:pPr>
        <w:pStyle w:val="PL"/>
        <w:rPr>
          <w:lang w:val="en-US" w:eastAsia="es-ES"/>
        </w:rPr>
      </w:pPr>
      <w:r w:rsidRPr="007C1AFD">
        <w:rPr>
          <w:lang w:val="en-US" w:eastAsia="es-ES"/>
        </w:rPr>
        <w:t xml:space="preserve">          type: array</w:t>
      </w:r>
    </w:p>
    <w:p w14:paraId="6A9AAD7B" w14:textId="77777777" w:rsidR="00B16C17" w:rsidRDefault="00B16C17" w:rsidP="00B16C17">
      <w:pPr>
        <w:pStyle w:val="PL"/>
      </w:pPr>
      <w:r w:rsidRPr="007C1AFD">
        <w:rPr>
          <w:lang w:val="en-US" w:eastAsia="es-ES"/>
        </w:rPr>
        <w:t xml:space="preserve">          items:</w:t>
      </w:r>
    </w:p>
    <w:p w14:paraId="4AFE2F3C" w14:textId="77777777" w:rsidR="00B16C17" w:rsidRDefault="00B16C17" w:rsidP="00B16C17">
      <w:pPr>
        <w:pStyle w:val="PL"/>
      </w:pPr>
      <w:r>
        <w:t xml:space="preserve">            type: string</w:t>
      </w:r>
    </w:p>
    <w:p w14:paraId="1466EBB0" w14:textId="77777777" w:rsidR="00B16C17" w:rsidRDefault="00B16C17" w:rsidP="00B16C17">
      <w:pPr>
        <w:pStyle w:val="PL"/>
      </w:pPr>
      <w:r>
        <w:rPr>
          <w:lang w:val="en-US" w:eastAsia="es-ES"/>
        </w:rPr>
        <w:t xml:space="preserve">          minItems: 1</w:t>
      </w:r>
    </w:p>
    <w:p w14:paraId="4B6C7F13" w14:textId="77777777" w:rsidR="00B16C17" w:rsidRDefault="00B16C17" w:rsidP="00B16C17">
      <w:pPr>
        <w:pStyle w:val="PL"/>
      </w:pPr>
      <w:r>
        <w:t xml:space="preserve">        dataVolUe:</w:t>
      </w:r>
    </w:p>
    <w:p w14:paraId="1C53E853" w14:textId="77777777" w:rsidR="00B16C17" w:rsidRDefault="00B16C17" w:rsidP="00B16C17">
      <w:pPr>
        <w:pStyle w:val="PL"/>
      </w:pPr>
      <w:r>
        <w:t xml:space="preserve">          $ref: 'TS29122_CommonData.yaml#/components/schemas/UsageThreshold'</w:t>
      </w:r>
    </w:p>
    <w:p w14:paraId="5A048B9F" w14:textId="77777777" w:rsidR="00B16C17" w:rsidRDefault="00B16C17" w:rsidP="00B16C17">
      <w:pPr>
        <w:pStyle w:val="PL"/>
      </w:pPr>
      <w:r>
        <w:t xml:space="preserve">        desiredTimeWindow:</w:t>
      </w:r>
    </w:p>
    <w:p w14:paraId="7B6D39EF" w14:textId="77777777" w:rsidR="00B16C17" w:rsidRDefault="00B16C17" w:rsidP="00B16C17">
      <w:pPr>
        <w:pStyle w:val="PL"/>
      </w:pPr>
      <w:r>
        <w:t xml:space="preserve">          $ref: 'TS29122_CommonData.yaml#/components/schemas/TimeWindow'</w:t>
      </w:r>
    </w:p>
    <w:p w14:paraId="28548A99" w14:textId="77777777" w:rsidR="00B16C17" w:rsidRDefault="00B16C17" w:rsidP="00B16C17">
      <w:pPr>
        <w:pStyle w:val="PL"/>
      </w:pPr>
      <w:r>
        <w:t xml:space="preserve">        grantTimeWindow:</w:t>
      </w:r>
    </w:p>
    <w:p w14:paraId="4E55E453" w14:textId="77777777" w:rsidR="00B16C17" w:rsidRDefault="00B16C17" w:rsidP="00B16C17">
      <w:pPr>
        <w:pStyle w:val="PL"/>
      </w:pPr>
      <w:r>
        <w:t xml:space="preserve">          $ref: 'TS29122_CommonData.yaml#/components/schemas/TimeWindow'</w:t>
      </w:r>
    </w:p>
    <w:p w14:paraId="50252EB3" w14:textId="77777777" w:rsidR="00B16C17" w:rsidRDefault="00B16C17" w:rsidP="00B16C17">
      <w:pPr>
        <w:pStyle w:val="PL"/>
      </w:pPr>
      <w:r>
        <w:t xml:space="preserve">        desiredGeoArea:</w:t>
      </w:r>
    </w:p>
    <w:p w14:paraId="3D7D6E1B" w14:textId="77777777" w:rsidR="00B16C17" w:rsidRPr="007C1AFD" w:rsidRDefault="00B16C17" w:rsidP="00B16C17">
      <w:pPr>
        <w:pStyle w:val="PL"/>
        <w:rPr>
          <w:lang w:eastAsia="es-ES"/>
        </w:rPr>
      </w:pPr>
      <w:r>
        <w:t xml:space="preserve">          $ref: '#/components/schemas/GeoArea'</w:t>
      </w:r>
    </w:p>
    <w:p w14:paraId="0FF5DCED" w14:textId="77777777" w:rsidR="00B16C17" w:rsidRPr="007C1AFD" w:rsidRDefault="00B16C17" w:rsidP="00B16C17">
      <w:pPr>
        <w:pStyle w:val="PL"/>
        <w:rPr>
          <w:lang w:eastAsia="es-ES"/>
        </w:rPr>
      </w:pPr>
      <w:r w:rsidRPr="007C1AFD">
        <w:rPr>
          <w:lang w:eastAsia="es-ES"/>
        </w:rPr>
        <w:t xml:space="preserve">        </w:t>
      </w:r>
      <w:r>
        <w:rPr>
          <w:lang w:eastAsia="es-ES"/>
        </w:rPr>
        <w:t>expTime</w:t>
      </w:r>
      <w:r w:rsidRPr="007C1AFD">
        <w:rPr>
          <w:lang w:eastAsia="es-ES"/>
        </w:rPr>
        <w:t>:</w:t>
      </w:r>
    </w:p>
    <w:p w14:paraId="66291EC7" w14:textId="77777777" w:rsidR="00B16C17" w:rsidRDefault="00B16C17" w:rsidP="00B16C17">
      <w:pPr>
        <w:pStyle w:val="PL"/>
      </w:pPr>
      <w:r w:rsidRPr="007C1AFD">
        <w:rPr>
          <w:lang w:eastAsia="es-ES"/>
        </w:rPr>
        <w:t xml:space="preserve">          $ref: 'TS29122_CommonData.yaml#/components/schemas/DurationSec'</w:t>
      </w:r>
    </w:p>
    <w:p w14:paraId="528E985A" w14:textId="77777777" w:rsidR="00B16C17" w:rsidRDefault="00B16C17" w:rsidP="00B16C17">
      <w:pPr>
        <w:pStyle w:val="PL"/>
      </w:pPr>
      <w:r>
        <w:t xml:space="preserve">        policyGuidance:</w:t>
      </w:r>
    </w:p>
    <w:p w14:paraId="4377894A" w14:textId="77777777" w:rsidR="00B16C17" w:rsidRPr="00E02A6F" w:rsidRDefault="00B16C17" w:rsidP="00B16C17">
      <w:pPr>
        <w:pStyle w:val="PL"/>
        <w:rPr>
          <w:lang w:eastAsia="es-ES"/>
        </w:rPr>
      </w:pPr>
      <w:r>
        <w:t xml:space="preserve">          $ref: '#/components/schemas/PolicyGuidance'</w:t>
      </w:r>
    </w:p>
    <w:p w14:paraId="5BDAB87E"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70E4A717" w14:textId="77777777" w:rsidR="00B16C17" w:rsidRDefault="00B16C17" w:rsidP="00B16C17">
      <w:pPr>
        <w:pStyle w:val="PL"/>
      </w:pPr>
      <w:r w:rsidRPr="007C1AFD">
        <w:rPr>
          <w:lang w:val="en-US" w:eastAsia="es-ES"/>
        </w:rPr>
        <w:t xml:space="preserve">          type: string</w:t>
      </w:r>
    </w:p>
    <w:p w14:paraId="0EEB1E16" w14:textId="77777777" w:rsidR="00B16C17" w:rsidRPr="007C1AFD" w:rsidRDefault="00B16C17" w:rsidP="00B16C17">
      <w:pPr>
        <w:pStyle w:val="PL"/>
        <w:rPr>
          <w:lang w:val="en-US" w:eastAsia="es-ES"/>
        </w:rPr>
      </w:pPr>
      <w:r w:rsidRPr="007C1AFD">
        <w:rPr>
          <w:lang w:val="en-US" w:eastAsia="es-ES"/>
        </w:rPr>
        <w:t xml:space="preserve">        notifUri:</w:t>
      </w:r>
    </w:p>
    <w:p w14:paraId="6CEDE7DD" w14:textId="6EDEE756" w:rsidR="00B16C17" w:rsidRPr="0008473F" w:rsidRDefault="00B16C17" w:rsidP="00B16C17">
      <w:pPr>
        <w:pStyle w:val="PL"/>
        <w:rPr>
          <w:lang w:val="en-US" w:eastAsia="es-ES"/>
        </w:rPr>
      </w:pPr>
      <w:r w:rsidRPr="007C1AFD">
        <w:rPr>
          <w:lang w:val="en-US" w:eastAsia="es-ES"/>
        </w:rPr>
        <w:t xml:space="preserve">          $ref: 'TS29</w:t>
      </w:r>
      <w:del w:id="154" w:author="Igor Pastushok R3" w:date="2024-08-21T08:14:00Z">
        <w:r w:rsidRPr="007C1AFD" w:rsidDel="003F1BE8">
          <w:rPr>
            <w:lang w:val="en-US" w:eastAsia="es-ES"/>
          </w:rPr>
          <w:delText>571</w:delText>
        </w:r>
      </w:del>
      <w:ins w:id="155" w:author="Igor Pastushok R3" w:date="2024-08-21T08:14:00Z">
        <w:r w:rsidR="003F1BE8">
          <w:rPr>
            <w:lang w:val="en-US" w:eastAsia="es-ES"/>
          </w:rPr>
          <w:t>122</w:t>
        </w:r>
      </w:ins>
      <w:r w:rsidRPr="007C1AFD">
        <w:rPr>
          <w:lang w:val="en-US" w:eastAsia="es-ES"/>
        </w:rPr>
        <w:t>_CommonData.yaml#/components/schemas/Uri'</w:t>
      </w:r>
    </w:p>
    <w:p w14:paraId="7DE4FA20" w14:textId="77777777" w:rsidR="00B16C17" w:rsidRPr="007C1AFD" w:rsidRDefault="00B16C17" w:rsidP="00B16C17">
      <w:pPr>
        <w:pStyle w:val="PL"/>
      </w:pPr>
      <w:r w:rsidRPr="007C1AFD">
        <w:lastRenderedPageBreak/>
        <w:t xml:space="preserve">        suppFeat:</w:t>
      </w:r>
    </w:p>
    <w:p w14:paraId="545C8CBE" w14:textId="77777777" w:rsidR="00B16C17" w:rsidRPr="007C1AFD" w:rsidRDefault="00B16C17" w:rsidP="00B16C17">
      <w:pPr>
        <w:pStyle w:val="PL"/>
        <w:rPr>
          <w:lang w:val="en-US" w:eastAsia="es-ES"/>
        </w:rPr>
      </w:pPr>
      <w:r w:rsidRPr="007C1AFD">
        <w:t xml:space="preserve">          $ref: 'TS29571_CommonData.yaml#/components/schemas/SupportedFeatures'</w:t>
      </w:r>
    </w:p>
    <w:p w14:paraId="7D903D3F" w14:textId="77777777" w:rsidR="00B16C17" w:rsidRDefault="00B16C17" w:rsidP="00B16C17">
      <w:pPr>
        <w:pStyle w:val="PL"/>
      </w:pPr>
      <w:r>
        <w:t xml:space="preserve">      oneOf:</w:t>
      </w:r>
    </w:p>
    <w:p w14:paraId="218A8D21" w14:textId="77777777" w:rsidR="00B16C17" w:rsidRDefault="00B16C17" w:rsidP="00B16C17">
      <w:pPr>
        <w:pStyle w:val="PL"/>
      </w:pPr>
      <w:r>
        <w:t xml:space="preserve">        - required: [</w:t>
      </w:r>
      <w:r w:rsidRPr="007C1AFD">
        <w:rPr>
          <w:lang w:val="en-US" w:eastAsia="es-ES"/>
        </w:rPr>
        <w:t>valGroupId</w:t>
      </w:r>
      <w:r>
        <w:t>]</w:t>
      </w:r>
    </w:p>
    <w:p w14:paraId="5B54EC8D" w14:textId="77777777" w:rsidR="00B16C17" w:rsidRPr="007C1AFD" w:rsidRDefault="00B16C17" w:rsidP="00B16C17">
      <w:pPr>
        <w:pStyle w:val="PL"/>
      </w:pPr>
      <w:r>
        <w:t xml:space="preserve">        - required: [</w:t>
      </w:r>
      <w:r w:rsidRPr="007C1AFD">
        <w:rPr>
          <w:lang w:val="en-US" w:eastAsia="es-ES"/>
        </w:rPr>
        <w:t>valUeIds</w:t>
      </w:r>
      <w:r>
        <w:t>]</w:t>
      </w:r>
    </w:p>
    <w:p w14:paraId="6403B496" w14:textId="77777777" w:rsidR="00B16C17" w:rsidRPr="007C1AFD" w:rsidRDefault="00B16C17" w:rsidP="00B16C17">
      <w:pPr>
        <w:pStyle w:val="PL"/>
        <w:rPr>
          <w:lang w:val="en-US" w:eastAsia="es-ES"/>
        </w:rPr>
      </w:pPr>
      <w:r w:rsidRPr="007C1AFD">
        <w:rPr>
          <w:lang w:val="en-US" w:eastAsia="es-ES"/>
        </w:rPr>
        <w:t xml:space="preserve">      required:</w:t>
      </w:r>
    </w:p>
    <w:p w14:paraId="7D33D6C0"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valServId</w:t>
      </w:r>
    </w:p>
    <w:p w14:paraId="48C2720B"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notifUri</w:t>
      </w:r>
    </w:p>
    <w:p w14:paraId="669DF838"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dataVolUe</w:t>
      </w:r>
    </w:p>
    <w:p w14:paraId="55486F95"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desiredTimeWindow</w:t>
      </w:r>
    </w:p>
    <w:p w14:paraId="56ED8EE7"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desiredGeoArea</w:t>
      </w:r>
    </w:p>
    <w:p w14:paraId="729023B5" w14:textId="77777777" w:rsidR="00B16C17" w:rsidRPr="007C1AFD" w:rsidRDefault="00B16C17" w:rsidP="00B16C17">
      <w:pPr>
        <w:pStyle w:val="PL"/>
        <w:rPr>
          <w:lang w:val="en-US" w:eastAsia="es-ES"/>
        </w:rPr>
      </w:pPr>
    </w:p>
    <w:p w14:paraId="1EB6D742" w14:textId="77777777" w:rsidR="00B16C17" w:rsidRPr="007C1AFD" w:rsidRDefault="00B16C17" w:rsidP="00B16C17">
      <w:pPr>
        <w:pStyle w:val="PL"/>
        <w:rPr>
          <w:lang w:val="en-US" w:eastAsia="es-ES"/>
        </w:rPr>
      </w:pPr>
      <w:r>
        <w:t xml:space="preserve">    BdtPolConfigPatch</w:t>
      </w:r>
      <w:r w:rsidRPr="007C1AFD">
        <w:rPr>
          <w:lang w:val="en-US" w:eastAsia="es-ES"/>
        </w:rPr>
        <w:t>:</w:t>
      </w:r>
    </w:p>
    <w:p w14:paraId="676CC63B" w14:textId="77777777" w:rsidR="00B16C17" w:rsidRDefault="00B16C17" w:rsidP="00B16C17">
      <w:pPr>
        <w:pStyle w:val="PL"/>
      </w:pPr>
      <w:r w:rsidRPr="007C1AFD">
        <w:t xml:space="preserve">      description:</w:t>
      </w:r>
      <w:r w:rsidRPr="007C1AFD">
        <w:rPr>
          <w:lang w:eastAsia="es-ES"/>
        </w:rPr>
        <w:t xml:space="preserve"> </w:t>
      </w:r>
      <w:r>
        <w:rPr>
          <w:lang w:eastAsia="es-ES"/>
        </w:rPr>
        <w:t>&gt;</w:t>
      </w:r>
      <w:r w:rsidRPr="007C1AFD">
        <w:t xml:space="preserve"> </w:t>
      </w:r>
    </w:p>
    <w:p w14:paraId="52FDBBAB" w14:textId="77777777" w:rsidR="00B16C17" w:rsidRPr="00E02A6F" w:rsidRDefault="00B16C17" w:rsidP="00B16C17">
      <w:pPr>
        <w:pStyle w:val="PL"/>
      </w:pPr>
      <w:r>
        <w:t xml:space="preserve">        </w:t>
      </w:r>
      <w:r>
        <w:rPr>
          <w:rFonts w:cs="Arial"/>
          <w:szCs w:val="18"/>
        </w:rPr>
        <w:t xml:space="preserve">Represents </w:t>
      </w:r>
      <w:r>
        <w:t>the parameters to request modification of the BDT Policy configuration.</w:t>
      </w:r>
    </w:p>
    <w:p w14:paraId="6B158116" w14:textId="77777777" w:rsidR="00B16C17" w:rsidRPr="007C1AFD" w:rsidRDefault="00B16C17" w:rsidP="00B16C17">
      <w:pPr>
        <w:pStyle w:val="PL"/>
        <w:rPr>
          <w:lang w:val="en-US" w:eastAsia="es-ES"/>
        </w:rPr>
      </w:pPr>
      <w:r w:rsidRPr="007C1AFD">
        <w:rPr>
          <w:lang w:val="en-US" w:eastAsia="es-ES"/>
        </w:rPr>
        <w:t xml:space="preserve">      type: object</w:t>
      </w:r>
    </w:p>
    <w:p w14:paraId="33060D66" w14:textId="77777777" w:rsidR="00B16C17" w:rsidRPr="00E02A6F" w:rsidRDefault="00B16C17" w:rsidP="00B16C17">
      <w:pPr>
        <w:pStyle w:val="PL"/>
      </w:pPr>
      <w:r w:rsidRPr="007C1AFD">
        <w:rPr>
          <w:lang w:val="en-US" w:eastAsia="es-ES"/>
        </w:rPr>
        <w:t xml:space="preserve">      properties:</w:t>
      </w:r>
    </w:p>
    <w:p w14:paraId="0A3CC4D2" w14:textId="77777777" w:rsidR="00B16C17" w:rsidRDefault="00B16C17" w:rsidP="00B16C17">
      <w:pPr>
        <w:pStyle w:val="PL"/>
      </w:pPr>
      <w:r>
        <w:t xml:space="preserve">        dataVolUe:</w:t>
      </w:r>
    </w:p>
    <w:p w14:paraId="585759B2" w14:textId="77777777" w:rsidR="00B16C17" w:rsidRDefault="00B16C17" w:rsidP="00B16C17">
      <w:pPr>
        <w:pStyle w:val="PL"/>
      </w:pPr>
      <w:r>
        <w:t xml:space="preserve">          $ref: 'TS29122_CommonData.yaml#/components/schemas/UsageThreshold'</w:t>
      </w:r>
    </w:p>
    <w:p w14:paraId="2A18DE5A" w14:textId="77777777" w:rsidR="00B16C17" w:rsidRDefault="00B16C17" w:rsidP="00B16C17">
      <w:pPr>
        <w:pStyle w:val="PL"/>
      </w:pPr>
      <w:r>
        <w:t xml:space="preserve">        desiredTimeWindow:</w:t>
      </w:r>
    </w:p>
    <w:p w14:paraId="1716F0A0" w14:textId="77777777" w:rsidR="00B16C17" w:rsidRDefault="00B16C17" w:rsidP="00B16C17">
      <w:pPr>
        <w:pStyle w:val="PL"/>
      </w:pPr>
      <w:r>
        <w:t xml:space="preserve">          $ref: 'TS29122_CommonData.yaml#/components/schemas/TimeWindow'</w:t>
      </w:r>
    </w:p>
    <w:p w14:paraId="6619DA01" w14:textId="77777777" w:rsidR="00B16C17" w:rsidRDefault="00B16C17" w:rsidP="00B16C17">
      <w:pPr>
        <w:pStyle w:val="PL"/>
      </w:pPr>
      <w:r>
        <w:t xml:space="preserve">        desiredGeoArea:</w:t>
      </w:r>
    </w:p>
    <w:p w14:paraId="08CD34D4" w14:textId="77777777" w:rsidR="00B16C17" w:rsidRPr="007C1AFD" w:rsidRDefault="00B16C17" w:rsidP="00B16C17">
      <w:pPr>
        <w:pStyle w:val="PL"/>
        <w:rPr>
          <w:lang w:eastAsia="es-ES"/>
        </w:rPr>
      </w:pPr>
      <w:r>
        <w:t xml:space="preserve">          $ref: '#/components/schemas/GeoArea'</w:t>
      </w:r>
    </w:p>
    <w:p w14:paraId="43706209" w14:textId="77777777" w:rsidR="00B16C17" w:rsidRPr="007C1AFD" w:rsidRDefault="00B16C17" w:rsidP="00B16C17">
      <w:pPr>
        <w:pStyle w:val="PL"/>
        <w:rPr>
          <w:lang w:eastAsia="es-ES"/>
        </w:rPr>
      </w:pPr>
      <w:r w:rsidRPr="007C1AFD">
        <w:rPr>
          <w:lang w:eastAsia="es-ES"/>
        </w:rPr>
        <w:t xml:space="preserve">        </w:t>
      </w:r>
      <w:r>
        <w:rPr>
          <w:lang w:eastAsia="es-ES"/>
        </w:rPr>
        <w:t>expTime</w:t>
      </w:r>
      <w:r w:rsidRPr="007C1AFD">
        <w:rPr>
          <w:lang w:eastAsia="es-ES"/>
        </w:rPr>
        <w:t>:</w:t>
      </w:r>
    </w:p>
    <w:p w14:paraId="496DD5E0" w14:textId="77777777" w:rsidR="00B16C17" w:rsidRDefault="00B16C17" w:rsidP="00B16C17">
      <w:pPr>
        <w:pStyle w:val="PL"/>
        <w:rPr>
          <w:lang w:val="en-US" w:eastAsia="es-ES"/>
        </w:rPr>
      </w:pPr>
      <w:r w:rsidRPr="007C1AFD">
        <w:rPr>
          <w:lang w:eastAsia="es-ES"/>
        </w:rPr>
        <w:t xml:space="preserve">          $ref: 'TS29122_CommonData.yaml#/components/schemas/DurationSec'</w:t>
      </w:r>
    </w:p>
    <w:p w14:paraId="15B2CDB7" w14:textId="77777777" w:rsidR="00B16C17" w:rsidRPr="007C1AFD" w:rsidRDefault="00B16C17" w:rsidP="00B16C17">
      <w:pPr>
        <w:pStyle w:val="PL"/>
        <w:rPr>
          <w:lang w:val="en-US" w:eastAsia="es-ES"/>
        </w:rPr>
      </w:pPr>
      <w:r>
        <w:t xml:space="preserve">    PolicyGuidance</w:t>
      </w:r>
      <w:r w:rsidRPr="007C1AFD">
        <w:rPr>
          <w:lang w:val="en-US" w:eastAsia="es-ES"/>
        </w:rPr>
        <w:t>:</w:t>
      </w:r>
    </w:p>
    <w:p w14:paraId="078AA912" w14:textId="77777777" w:rsidR="00B16C17" w:rsidRDefault="00B16C17" w:rsidP="00B16C17">
      <w:pPr>
        <w:pStyle w:val="PL"/>
      </w:pPr>
      <w:r w:rsidRPr="007C1AFD">
        <w:t xml:space="preserve">      description:</w:t>
      </w:r>
      <w:r w:rsidRPr="007C1AFD">
        <w:rPr>
          <w:lang w:eastAsia="es-ES"/>
        </w:rPr>
        <w:t xml:space="preserve"> </w:t>
      </w:r>
      <w:r>
        <w:rPr>
          <w:lang w:eastAsia="es-ES"/>
        </w:rPr>
        <w:t>&gt;</w:t>
      </w:r>
      <w:r w:rsidRPr="007C1AFD">
        <w:t xml:space="preserve"> </w:t>
      </w:r>
    </w:p>
    <w:p w14:paraId="6D84C4DE" w14:textId="77777777" w:rsidR="00B16C17" w:rsidRPr="00E360F0" w:rsidRDefault="00B16C17" w:rsidP="00B16C17">
      <w:pPr>
        <w:pStyle w:val="PL"/>
      </w:pPr>
      <w:r>
        <w:t xml:space="preserve">        </w:t>
      </w:r>
      <w:r>
        <w:rPr>
          <w:rFonts w:cs="Arial"/>
          <w:szCs w:val="18"/>
        </w:rPr>
        <w:t xml:space="preserve">Represents </w:t>
      </w:r>
      <w:r>
        <w:t>the list of Policy Guidance.</w:t>
      </w:r>
    </w:p>
    <w:p w14:paraId="198174BB" w14:textId="77777777" w:rsidR="00B16C17" w:rsidRPr="007C1AFD" w:rsidRDefault="00B16C17" w:rsidP="00B16C17">
      <w:pPr>
        <w:pStyle w:val="PL"/>
        <w:rPr>
          <w:lang w:val="en-US" w:eastAsia="es-ES"/>
        </w:rPr>
      </w:pPr>
      <w:r w:rsidRPr="007C1AFD">
        <w:rPr>
          <w:lang w:val="en-US" w:eastAsia="es-ES"/>
        </w:rPr>
        <w:t xml:space="preserve">      type: object</w:t>
      </w:r>
    </w:p>
    <w:p w14:paraId="1667FBFC" w14:textId="77777777" w:rsidR="00B16C17" w:rsidRPr="00E360F0" w:rsidRDefault="00B16C17" w:rsidP="00B16C17">
      <w:pPr>
        <w:pStyle w:val="PL"/>
      </w:pPr>
      <w:r w:rsidRPr="007C1AFD">
        <w:rPr>
          <w:lang w:val="en-US" w:eastAsia="es-ES"/>
        </w:rPr>
        <w:t xml:space="preserve">      properties:</w:t>
      </w:r>
    </w:p>
    <w:p w14:paraId="2E3AA20E" w14:textId="77777777" w:rsidR="00B16C17" w:rsidRDefault="00B16C17" w:rsidP="00B16C17">
      <w:pPr>
        <w:pStyle w:val="PL"/>
      </w:pPr>
      <w:r>
        <w:t xml:space="preserve">        policyType:</w:t>
      </w:r>
    </w:p>
    <w:p w14:paraId="1A67ACB5" w14:textId="77777777" w:rsidR="00B16C17" w:rsidRDefault="00B16C17" w:rsidP="00B16C17">
      <w:pPr>
        <w:pStyle w:val="PL"/>
      </w:pPr>
      <w:r>
        <w:t xml:space="preserve">          $ref: '#/components/schemas/PolicyType'</w:t>
      </w:r>
    </w:p>
    <w:p w14:paraId="16596962" w14:textId="77777777" w:rsidR="00B16C17" w:rsidRPr="000A0A5F" w:rsidRDefault="00B16C17" w:rsidP="00B16C17">
      <w:pPr>
        <w:pStyle w:val="PL"/>
        <w:rPr>
          <w:rFonts w:cs="Courier New"/>
          <w:szCs w:val="16"/>
        </w:rPr>
      </w:pPr>
      <w:r>
        <w:t xml:space="preserve">        cost:</w:t>
      </w:r>
    </w:p>
    <w:p w14:paraId="7F2C8EF8" w14:textId="77777777" w:rsidR="00B16C17" w:rsidRDefault="00B16C17" w:rsidP="00B16C17">
      <w:pPr>
        <w:pStyle w:val="PL"/>
      </w:pPr>
      <w:r w:rsidRPr="000A0A5F">
        <w:rPr>
          <w:rFonts w:cs="Courier New"/>
          <w:szCs w:val="16"/>
        </w:rPr>
        <w:t xml:space="preserve">          $ref: 'TS29571_CommonData.yaml#/components/schemas/Uinteger'</w:t>
      </w:r>
    </w:p>
    <w:p w14:paraId="6B75AD0A" w14:textId="77777777" w:rsidR="00B16C17" w:rsidRDefault="00B16C17" w:rsidP="00B16C17">
      <w:pPr>
        <w:pStyle w:val="PL"/>
      </w:pPr>
      <w:r>
        <w:t xml:space="preserve">    GeoArea:</w:t>
      </w:r>
    </w:p>
    <w:p w14:paraId="1C7C36AC" w14:textId="77777777" w:rsidR="00B16C17" w:rsidRDefault="00B16C17" w:rsidP="00B16C17">
      <w:pPr>
        <w:pStyle w:val="PL"/>
      </w:pPr>
      <w:r>
        <w:t xml:space="preserve">      description: Represents a Geographical area.</w:t>
      </w:r>
    </w:p>
    <w:p w14:paraId="644A1676" w14:textId="77777777" w:rsidR="00B16C17" w:rsidRDefault="00B16C17" w:rsidP="00B16C17">
      <w:pPr>
        <w:pStyle w:val="PL"/>
      </w:pPr>
      <w:r>
        <w:t xml:space="preserve">      type: object</w:t>
      </w:r>
    </w:p>
    <w:p w14:paraId="094C8CA1" w14:textId="77777777" w:rsidR="00B16C17" w:rsidRDefault="00B16C17" w:rsidP="00B16C17">
      <w:pPr>
        <w:pStyle w:val="PL"/>
      </w:pPr>
      <w:r>
        <w:t xml:space="preserve">      properties:</w:t>
      </w:r>
    </w:p>
    <w:p w14:paraId="58BBB535" w14:textId="77777777" w:rsidR="00B16C17" w:rsidRDefault="00B16C17" w:rsidP="00B16C17">
      <w:pPr>
        <w:pStyle w:val="PL"/>
      </w:pPr>
      <w:r>
        <w:t xml:space="preserve">        geographicAreas:</w:t>
      </w:r>
    </w:p>
    <w:p w14:paraId="34239F5A" w14:textId="77777777" w:rsidR="00B16C17" w:rsidRDefault="00B16C17" w:rsidP="00B16C17">
      <w:pPr>
        <w:pStyle w:val="PL"/>
      </w:pPr>
      <w:r>
        <w:t xml:space="preserve">          type: array</w:t>
      </w:r>
    </w:p>
    <w:p w14:paraId="55A50527" w14:textId="77777777" w:rsidR="00B16C17" w:rsidRDefault="00B16C17" w:rsidP="00B16C17">
      <w:pPr>
        <w:pStyle w:val="PL"/>
      </w:pPr>
      <w:r>
        <w:t xml:space="preserve">          items:</w:t>
      </w:r>
    </w:p>
    <w:p w14:paraId="36C3919E" w14:textId="77777777" w:rsidR="00B16C17" w:rsidRDefault="00B16C17" w:rsidP="00B16C17">
      <w:pPr>
        <w:pStyle w:val="PL"/>
      </w:pPr>
      <w:r>
        <w:t xml:space="preserve">            $ref: 'TS29572_Nlmf_Location.yaml#/components/schemas/GeographicArea'</w:t>
      </w:r>
    </w:p>
    <w:p w14:paraId="07B63C2F" w14:textId="77777777" w:rsidR="00B16C17" w:rsidRDefault="00B16C17" w:rsidP="00B16C17">
      <w:pPr>
        <w:pStyle w:val="PL"/>
      </w:pPr>
      <w:r>
        <w:t xml:space="preserve">          minItems: 1</w:t>
      </w:r>
    </w:p>
    <w:p w14:paraId="752F8C1F" w14:textId="77777777" w:rsidR="00B16C17" w:rsidRDefault="00B16C17" w:rsidP="00B16C17">
      <w:pPr>
        <w:pStyle w:val="PL"/>
      </w:pPr>
      <w:r>
        <w:t xml:space="preserve">          description: </w:t>
      </w:r>
      <w:r>
        <w:rPr>
          <w:rFonts w:cs="Arial"/>
          <w:szCs w:val="18"/>
        </w:rPr>
        <w:t>Represents a list of Geographical area</w:t>
      </w:r>
      <w:r>
        <w:t>.</w:t>
      </w:r>
    </w:p>
    <w:p w14:paraId="3C1F722E" w14:textId="77777777" w:rsidR="00B16C17" w:rsidRDefault="00B16C17" w:rsidP="00B16C17">
      <w:pPr>
        <w:pStyle w:val="PL"/>
      </w:pPr>
      <w:r>
        <w:t xml:space="preserve">        civicAddresses:</w:t>
      </w:r>
    </w:p>
    <w:p w14:paraId="1D6C1E5D" w14:textId="77777777" w:rsidR="00B16C17" w:rsidRDefault="00B16C17" w:rsidP="00B16C17">
      <w:pPr>
        <w:pStyle w:val="PL"/>
      </w:pPr>
      <w:r>
        <w:t xml:space="preserve">          type: array</w:t>
      </w:r>
    </w:p>
    <w:p w14:paraId="57D58C7B" w14:textId="77777777" w:rsidR="00B16C17" w:rsidRDefault="00B16C17" w:rsidP="00B16C17">
      <w:pPr>
        <w:pStyle w:val="PL"/>
      </w:pPr>
      <w:r>
        <w:t xml:space="preserve">          items:</w:t>
      </w:r>
    </w:p>
    <w:p w14:paraId="367B3B74" w14:textId="77777777" w:rsidR="00B16C17" w:rsidRDefault="00B16C17" w:rsidP="00B16C17">
      <w:pPr>
        <w:pStyle w:val="PL"/>
      </w:pPr>
      <w:r>
        <w:t xml:space="preserve">            $ref: 'TS29572_Nlmf_Location.yaml#/components/schemas/CivicAddress'</w:t>
      </w:r>
    </w:p>
    <w:p w14:paraId="30A492C7" w14:textId="77777777" w:rsidR="00B16C17" w:rsidRDefault="00B16C17" w:rsidP="00B16C17">
      <w:pPr>
        <w:pStyle w:val="PL"/>
      </w:pPr>
      <w:r>
        <w:t xml:space="preserve">          minItems: 1</w:t>
      </w:r>
    </w:p>
    <w:p w14:paraId="349FBAA1" w14:textId="77777777" w:rsidR="00B16C17" w:rsidRDefault="00B16C17" w:rsidP="00B16C17">
      <w:pPr>
        <w:pStyle w:val="PL"/>
      </w:pPr>
      <w:r>
        <w:t xml:space="preserve">          description: </w:t>
      </w:r>
      <w:r>
        <w:rPr>
          <w:rFonts w:cs="Arial"/>
          <w:szCs w:val="18"/>
        </w:rPr>
        <w:t>Represents a list of Civic address of an area.</w:t>
      </w:r>
    </w:p>
    <w:p w14:paraId="6EC78043" w14:textId="77777777" w:rsidR="00B16C17" w:rsidRDefault="00B16C17" w:rsidP="00B16C17">
      <w:pPr>
        <w:pStyle w:val="PL"/>
        <w:rPr>
          <w:lang w:val="en-US" w:eastAsia="es-ES"/>
        </w:rPr>
      </w:pPr>
    </w:p>
    <w:p w14:paraId="76907902" w14:textId="77777777" w:rsidR="00B16C17" w:rsidRPr="007C1AFD" w:rsidRDefault="00B16C17" w:rsidP="00B16C17">
      <w:pPr>
        <w:pStyle w:val="PL"/>
        <w:rPr>
          <w:lang w:val="en-US" w:eastAsia="es-ES"/>
        </w:rPr>
      </w:pPr>
    </w:p>
    <w:p w14:paraId="1F7F2682"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6BF5088A" w14:textId="77777777" w:rsidR="00B16C17" w:rsidRPr="007C1AFD" w:rsidRDefault="00B16C17" w:rsidP="00B16C17">
      <w:pPr>
        <w:pStyle w:val="PL"/>
        <w:rPr>
          <w:lang w:val="en-US" w:eastAsia="es-ES"/>
        </w:rPr>
      </w:pPr>
      <w:r w:rsidRPr="007C1AFD">
        <w:t xml:space="preserve">      description: Represents a notification on </w:t>
      </w:r>
      <w:r>
        <w:t>update related to BDT Policy configuration resource</w:t>
      </w:r>
      <w:r w:rsidRPr="007C1AFD">
        <w:t>.</w:t>
      </w:r>
    </w:p>
    <w:p w14:paraId="325582A1" w14:textId="77777777" w:rsidR="00B16C17" w:rsidRPr="007C1AFD" w:rsidRDefault="00B16C17" w:rsidP="00B16C17">
      <w:pPr>
        <w:pStyle w:val="PL"/>
        <w:rPr>
          <w:lang w:val="en-US" w:eastAsia="es-ES"/>
        </w:rPr>
      </w:pPr>
      <w:r w:rsidRPr="007C1AFD">
        <w:rPr>
          <w:lang w:val="en-US" w:eastAsia="es-ES"/>
        </w:rPr>
        <w:t xml:space="preserve">      type: object</w:t>
      </w:r>
    </w:p>
    <w:p w14:paraId="158134EE" w14:textId="77777777" w:rsidR="00B16C17" w:rsidRPr="007C1AFD" w:rsidRDefault="00B16C17" w:rsidP="00B16C17">
      <w:pPr>
        <w:pStyle w:val="PL"/>
        <w:rPr>
          <w:lang w:val="en-US" w:eastAsia="es-ES"/>
        </w:rPr>
      </w:pPr>
      <w:r w:rsidRPr="007C1AFD">
        <w:rPr>
          <w:lang w:val="en-US" w:eastAsia="es-ES"/>
        </w:rPr>
        <w:t xml:space="preserve">      properties:</w:t>
      </w:r>
    </w:p>
    <w:p w14:paraId="18D84B28" w14:textId="77777777" w:rsidR="00B16C17" w:rsidRPr="007C1AFD" w:rsidRDefault="00B16C17" w:rsidP="00B16C17">
      <w:pPr>
        <w:pStyle w:val="PL"/>
        <w:rPr>
          <w:lang w:val="en-US" w:eastAsia="es-ES"/>
        </w:rPr>
      </w:pPr>
      <w:r w:rsidRPr="007C1AFD">
        <w:rPr>
          <w:lang w:val="en-US" w:eastAsia="es-ES"/>
        </w:rPr>
        <w:t xml:space="preserve">        notifId:</w:t>
      </w:r>
    </w:p>
    <w:p w14:paraId="3CC7F5F4" w14:textId="61C1CD89" w:rsidR="00B16C17" w:rsidRPr="007C1AFD" w:rsidRDefault="00B16C17" w:rsidP="00B16C17">
      <w:pPr>
        <w:pStyle w:val="PL"/>
        <w:rPr>
          <w:lang w:val="en-US" w:eastAsia="es-ES"/>
        </w:rPr>
      </w:pPr>
      <w:r w:rsidRPr="007C1AFD">
        <w:t xml:space="preserve">          $ref: 'TS29</w:t>
      </w:r>
      <w:del w:id="156" w:author="Igor Pastushok R3" w:date="2024-08-21T08:14:00Z">
        <w:r w:rsidRPr="007C1AFD" w:rsidDel="003F1BE8">
          <w:delText>571</w:delText>
        </w:r>
      </w:del>
      <w:ins w:id="157" w:author="Igor Pastushok R3" w:date="2024-08-21T08:14:00Z">
        <w:r w:rsidR="003F1BE8">
          <w:t>122</w:t>
        </w:r>
      </w:ins>
      <w:r w:rsidRPr="007C1AFD">
        <w:t>_CommonData.yaml#/components/schemas/</w:t>
      </w:r>
      <w:r w:rsidRPr="007C1AFD">
        <w:rPr>
          <w:lang w:eastAsia="zh-CN"/>
        </w:rPr>
        <w:t>Uri</w:t>
      </w:r>
      <w:r w:rsidRPr="007C1AFD">
        <w:t>'</w:t>
      </w:r>
    </w:p>
    <w:p w14:paraId="5E3362DD"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74648E3A" w14:textId="77777777" w:rsidR="00B16C17" w:rsidRDefault="00B16C17" w:rsidP="00B16C17">
      <w:pPr>
        <w:pStyle w:val="PL"/>
      </w:pPr>
      <w:r w:rsidRPr="007C1AFD">
        <w:rPr>
          <w:lang w:val="en-US" w:eastAsia="es-ES"/>
        </w:rPr>
        <w:t xml:space="preserve">          type: string</w:t>
      </w:r>
    </w:p>
    <w:p w14:paraId="50B12E05" w14:textId="77777777" w:rsidR="00B16C17" w:rsidRDefault="00B16C17" w:rsidP="00B16C17">
      <w:pPr>
        <w:pStyle w:val="PL"/>
      </w:pPr>
      <w:r>
        <w:t xml:space="preserve">        grantTimeWindow:</w:t>
      </w:r>
    </w:p>
    <w:p w14:paraId="383F65D6" w14:textId="77777777" w:rsidR="00B16C17" w:rsidRDefault="00B16C17" w:rsidP="00B16C17">
      <w:pPr>
        <w:pStyle w:val="PL"/>
      </w:pPr>
      <w:r>
        <w:t xml:space="preserve">          $ref: 'TS29122_CommonData.yaml#/components/schemas/TimeWindow'</w:t>
      </w:r>
    </w:p>
    <w:p w14:paraId="73328B6B" w14:textId="77777777" w:rsidR="00B16C17" w:rsidRPr="009C6248" w:rsidRDefault="00B16C17" w:rsidP="00B16C17">
      <w:pPr>
        <w:pStyle w:val="PL"/>
      </w:pPr>
      <w:r w:rsidRPr="009C6248">
        <w:t xml:space="preserve">        </w:t>
      </w:r>
      <w:r>
        <w:t>bdtPolicyRemoveInd</w:t>
      </w:r>
      <w:r w:rsidRPr="009C6248">
        <w:t>:</w:t>
      </w:r>
    </w:p>
    <w:p w14:paraId="751B8F6A" w14:textId="77777777" w:rsidR="00B16C17" w:rsidRPr="00E45330" w:rsidRDefault="00B16C17" w:rsidP="00B16C17">
      <w:pPr>
        <w:pStyle w:val="PL"/>
      </w:pPr>
      <w:r w:rsidRPr="00E45330">
        <w:t xml:space="preserve">          type: boolean</w:t>
      </w:r>
    </w:p>
    <w:p w14:paraId="3D59C5FA" w14:textId="77777777" w:rsidR="00B16C17" w:rsidRPr="0008473F" w:rsidRDefault="00B16C17" w:rsidP="00B16C17">
      <w:pPr>
        <w:pStyle w:val="PL"/>
        <w:rPr>
          <w:lang w:val="en-US"/>
        </w:rPr>
      </w:pPr>
      <w:r w:rsidRPr="00F11966">
        <w:rPr>
          <w:lang w:val="en-US" w:eastAsia="zh-CN"/>
        </w:rPr>
        <w:t xml:space="preserve">          default: false</w:t>
      </w:r>
    </w:p>
    <w:p w14:paraId="380CD406" w14:textId="77777777" w:rsidR="00B16C17" w:rsidRPr="007C1AFD" w:rsidRDefault="00B16C17" w:rsidP="00B16C17">
      <w:pPr>
        <w:pStyle w:val="PL"/>
        <w:rPr>
          <w:lang w:val="en-US" w:eastAsia="es-ES"/>
        </w:rPr>
      </w:pPr>
      <w:r w:rsidRPr="007C1AFD">
        <w:rPr>
          <w:lang w:val="en-US" w:eastAsia="es-ES"/>
        </w:rPr>
        <w:t xml:space="preserve">      required:</w:t>
      </w:r>
    </w:p>
    <w:p w14:paraId="5F2EB99A" w14:textId="77777777" w:rsidR="00B16C17" w:rsidRPr="007C1AFD" w:rsidRDefault="00B16C17" w:rsidP="00B16C17">
      <w:pPr>
        <w:pStyle w:val="PL"/>
        <w:rPr>
          <w:lang w:val="en-US" w:eastAsia="es-ES"/>
        </w:rPr>
      </w:pPr>
      <w:r w:rsidRPr="007C1AFD">
        <w:rPr>
          <w:lang w:val="en-US" w:eastAsia="es-ES"/>
        </w:rPr>
        <w:t xml:space="preserve">        - notifId</w:t>
      </w:r>
    </w:p>
    <w:p w14:paraId="1E933778" w14:textId="77777777" w:rsidR="00B16C17" w:rsidRDefault="00B16C17" w:rsidP="00B16C17">
      <w:pPr>
        <w:pStyle w:val="PL"/>
        <w:rPr>
          <w:lang w:val="en-US" w:eastAsia="es-ES"/>
        </w:rPr>
      </w:pPr>
      <w:r w:rsidRPr="007C1AFD">
        <w:rPr>
          <w:lang w:val="en-US" w:eastAsia="es-ES"/>
        </w:rPr>
        <w:t xml:space="preserve">        - </w:t>
      </w:r>
      <w:r>
        <w:rPr>
          <w:lang w:val="en-US" w:eastAsia="es-ES"/>
        </w:rPr>
        <w:t>bdtConfigId</w:t>
      </w:r>
    </w:p>
    <w:p w14:paraId="10C3A700" w14:textId="77777777" w:rsidR="00B16C17" w:rsidRDefault="00B16C17" w:rsidP="00B16C17">
      <w:pPr>
        <w:pStyle w:val="PL"/>
        <w:rPr>
          <w:lang w:val="en-US" w:eastAsia="es-ES"/>
        </w:rPr>
      </w:pPr>
    </w:p>
    <w:p w14:paraId="3CEA6B84" w14:textId="77777777" w:rsidR="00B16C17" w:rsidRPr="007C1AFD" w:rsidRDefault="00B16C17" w:rsidP="00B16C17">
      <w:pPr>
        <w:pStyle w:val="PL"/>
        <w:rPr>
          <w:lang w:val="en-US" w:eastAsia="es-ES"/>
        </w:rPr>
      </w:pPr>
      <w:r w:rsidRPr="007C1AFD">
        <w:rPr>
          <w:lang w:val="en-US" w:eastAsia="es-ES"/>
        </w:rPr>
        <w:t xml:space="preserve">    </w:t>
      </w:r>
      <w:r>
        <w:t>UnfTrafficSubc</w:t>
      </w:r>
      <w:r w:rsidRPr="007C1AFD">
        <w:rPr>
          <w:lang w:val="en-US" w:eastAsia="es-ES"/>
        </w:rPr>
        <w:t>:</w:t>
      </w:r>
    </w:p>
    <w:p w14:paraId="082B697E"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request parameters for Unified Traffic Pattern subscription.</w:t>
      </w:r>
    </w:p>
    <w:p w14:paraId="047AC5A4" w14:textId="77777777" w:rsidR="00B16C17" w:rsidRPr="007C1AFD" w:rsidRDefault="00B16C17" w:rsidP="00B16C17">
      <w:pPr>
        <w:pStyle w:val="PL"/>
        <w:rPr>
          <w:lang w:val="en-US" w:eastAsia="es-ES"/>
        </w:rPr>
      </w:pPr>
      <w:r w:rsidRPr="007C1AFD">
        <w:rPr>
          <w:lang w:val="en-US" w:eastAsia="es-ES"/>
        </w:rPr>
        <w:t xml:space="preserve">      type: object</w:t>
      </w:r>
    </w:p>
    <w:p w14:paraId="74FCE743" w14:textId="77777777" w:rsidR="00B16C17" w:rsidRPr="007C1AFD" w:rsidRDefault="00B16C17" w:rsidP="00B16C17">
      <w:pPr>
        <w:pStyle w:val="PL"/>
        <w:rPr>
          <w:lang w:val="en-US" w:eastAsia="es-ES"/>
        </w:rPr>
      </w:pPr>
      <w:r w:rsidRPr="007C1AFD">
        <w:rPr>
          <w:lang w:val="en-US" w:eastAsia="es-ES"/>
        </w:rPr>
        <w:t xml:space="preserve">      properties:</w:t>
      </w:r>
    </w:p>
    <w:p w14:paraId="2540E882" w14:textId="77777777" w:rsidR="00B16C17" w:rsidRDefault="00B16C17" w:rsidP="00B16C17">
      <w:pPr>
        <w:pStyle w:val="PL"/>
        <w:rPr>
          <w:lang w:val="en-US" w:eastAsia="es-ES"/>
        </w:rPr>
      </w:pPr>
      <w:r w:rsidRPr="007C1AFD">
        <w:rPr>
          <w:lang w:val="en-US" w:eastAsia="es-ES"/>
        </w:rPr>
        <w:t xml:space="preserve">        </w:t>
      </w:r>
      <w:r>
        <w:t>mgmtSubs</w:t>
      </w:r>
      <w:r w:rsidRPr="007C1AFD">
        <w:rPr>
          <w:lang w:val="en-US" w:eastAsia="es-ES"/>
        </w:rPr>
        <w:t>:</w:t>
      </w:r>
    </w:p>
    <w:p w14:paraId="46247DBF" w14:textId="77777777" w:rsidR="00B16C17" w:rsidRDefault="00B16C17" w:rsidP="00B16C17">
      <w:pPr>
        <w:pStyle w:val="PL"/>
        <w:rPr>
          <w:lang w:val="en-US" w:eastAsia="es-ES"/>
        </w:rPr>
      </w:pPr>
      <w:r w:rsidRPr="007C1AFD">
        <w:rPr>
          <w:lang w:val="en-US" w:eastAsia="es-ES"/>
        </w:rPr>
        <w:t xml:space="preserve">          type: </w:t>
      </w:r>
      <w:r>
        <w:rPr>
          <w:lang w:val="en-US" w:eastAsia="es-ES"/>
        </w:rPr>
        <w:t>object</w:t>
      </w:r>
    </w:p>
    <w:p w14:paraId="00F8DCE9" w14:textId="77777777" w:rsidR="00B16C17" w:rsidRPr="007C1AFD" w:rsidRDefault="00B16C17" w:rsidP="00B16C1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63F85EC" w14:textId="77777777" w:rsidR="00B16C17" w:rsidRPr="007C1AFD" w:rsidRDefault="00B16C17" w:rsidP="00B16C17">
      <w:pPr>
        <w:pStyle w:val="PL"/>
        <w:rPr>
          <w:lang w:val="en-US" w:eastAsia="es-ES"/>
        </w:rPr>
      </w:pPr>
      <w:r w:rsidRPr="007C1AFD">
        <w:rPr>
          <w:lang w:val="en-US" w:eastAsia="es-ES"/>
        </w:rPr>
        <w:t xml:space="preserve">            $ref: '#/components/schemas/</w:t>
      </w:r>
      <w:r>
        <w:t>ManagementSubc</w:t>
      </w:r>
      <w:r w:rsidRPr="007C1AFD">
        <w:rPr>
          <w:lang w:val="en-US" w:eastAsia="es-ES"/>
        </w:rPr>
        <w:t>'</w:t>
      </w:r>
    </w:p>
    <w:p w14:paraId="2E01A02E" w14:textId="77777777" w:rsidR="00B16C17" w:rsidRDefault="00B16C17" w:rsidP="00B16C17">
      <w:pPr>
        <w:pStyle w:val="PL"/>
        <w:rPr>
          <w:lang w:val="en-US" w:eastAsia="es-ES"/>
        </w:rPr>
      </w:pPr>
      <w:r>
        <w:rPr>
          <w:lang w:val="en-US" w:eastAsia="es-ES"/>
        </w:rPr>
        <w:t xml:space="preserve">          min</w:t>
      </w:r>
      <w:r w:rsidRPr="000A0A5F">
        <w:t>Properties</w:t>
      </w:r>
      <w:r>
        <w:rPr>
          <w:lang w:val="en-US" w:eastAsia="es-ES"/>
        </w:rPr>
        <w:t>: 1</w:t>
      </w:r>
    </w:p>
    <w:p w14:paraId="0F6AC3CE" w14:textId="77777777" w:rsidR="00B16C17" w:rsidRPr="000A0A5F" w:rsidRDefault="00B16C17" w:rsidP="00B16C17">
      <w:pPr>
        <w:pStyle w:val="PL"/>
        <w:rPr>
          <w:rFonts w:cs="Courier New"/>
          <w:szCs w:val="16"/>
        </w:rPr>
      </w:pPr>
      <w:r w:rsidRPr="000A0A5F">
        <w:rPr>
          <w:rFonts w:cs="Courier New"/>
          <w:szCs w:val="16"/>
        </w:rPr>
        <w:lastRenderedPageBreak/>
        <w:t xml:space="preserve">          description: &gt;</w:t>
      </w:r>
    </w:p>
    <w:p w14:paraId="0DE66711" w14:textId="77777777" w:rsidR="00B16C17" w:rsidRPr="000A0A5F" w:rsidRDefault="00B16C17" w:rsidP="00B16C1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B0CB79D" w14:textId="77777777" w:rsidR="00B16C17" w:rsidRPr="007C1AFD" w:rsidRDefault="00B16C17" w:rsidP="00B16C17">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11ECE3F8" w14:textId="77777777" w:rsidR="00B16C17" w:rsidRPr="007C1AFD" w:rsidRDefault="00B16C17" w:rsidP="00B16C17">
      <w:pPr>
        <w:pStyle w:val="PL"/>
        <w:rPr>
          <w:lang w:val="en-US" w:eastAsia="es-ES"/>
        </w:rPr>
      </w:pPr>
      <w:r w:rsidRPr="007C1AFD">
        <w:rPr>
          <w:lang w:val="en-US" w:eastAsia="es-ES"/>
        </w:rPr>
        <w:t xml:space="preserve">        notifUri:</w:t>
      </w:r>
    </w:p>
    <w:p w14:paraId="47F26414" w14:textId="36169303" w:rsidR="00B16C17" w:rsidRPr="0008473F" w:rsidRDefault="00B16C17" w:rsidP="00B16C17">
      <w:pPr>
        <w:pStyle w:val="PL"/>
        <w:rPr>
          <w:lang w:val="en-US" w:eastAsia="es-ES"/>
        </w:rPr>
      </w:pPr>
      <w:r w:rsidRPr="007C1AFD">
        <w:rPr>
          <w:lang w:val="en-US" w:eastAsia="es-ES"/>
        </w:rPr>
        <w:t xml:space="preserve">          $ref: 'TS29</w:t>
      </w:r>
      <w:del w:id="158" w:author="Igor Pastushok R3" w:date="2024-08-21T08:14:00Z">
        <w:r w:rsidRPr="007C1AFD" w:rsidDel="005C713F">
          <w:rPr>
            <w:lang w:val="en-US" w:eastAsia="es-ES"/>
          </w:rPr>
          <w:delText>571</w:delText>
        </w:r>
      </w:del>
      <w:ins w:id="159" w:author="Igor Pastushok R3" w:date="2024-08-21T08:14:00Z">
        <w:r w:rsidR="005C713F">
          <w:rPr>
            <w:lang w:val="en-US" w:eastAsia="es-ES"/>
          </w:rPr>
          <w:t>122</w:t>
        </w:r>
      </w:ins>
      <w:r w:rsidRPr="007C1AFD">
        <w:rPr>
          <w:lang w:val="en-US" w:eastAsia="es-ES"/>
        </w:rPr>
        <w:t>_CommonData.yaml#/components/schemas/Uri'</w:t>
      </w:r>
    </w:p>
    <w:p w14:paraId="38F63BF1" w14:textId="77777777" w:rsidR="00B16C17" w:rsidRPr="007C1AFD" w:rsidRDefault="00B16C17" w:rsidP="00B16C17">
      <w:pPr>
        <w:pStyle w:val="PL"/>
      </w:pPr>
      <w:r w:rsidRPr="007C1AFD">
        <w:t xml:space="preserve">        suppFeat:</w:t>
      </w:r>
    </w:p>
    <w:p w14:paraId="59665CDF" w14:textId="77777777" w:rsidR="00B16C17" w:rsidRPr="007C1AFD" w:rsidRDefault="00B16C17" w:rsidP="00B16C17">
      <w:pPr>
        <w:pStyle w:val="PL"/>
        <w:rPr>
          <w:lang w:val="en-US" w:eastAsia="es-ES"/>
        </w:rPr>
      </w:pPr>
      <w:r w:rsidRPr="007C1AFD">
        <w:t xml:space="preserve">          $ref: 'TS29571_CommonData.yaml#/components/schemas/SupportedFeatures'</w:t>
      </w:r>
    </w:p>
    <w:p w14:paraId="4705CC6D" w14:textId="77777777" w:rsidR="00B16C17" w:rsidRPr="007C1AFD" w:rsidRDefault="00B16C17" w:rsidP="00B16C17">
      <w:pPr>
        <w:pStyle w:val="PL"/>
        <w:rPr>
          <w:lang w:val="en-US" w:eastAsia="es-ES"/>
        </w:rPr>
      </w:pPr>
      <w:r w:rsidRPr="007C1AFD">
        <w:rPr>
          <w:lang w:val="en-US" w:eastAsia="es-ES"/>
        </w:rPr>
        <w:t xml:space="preserve">      required:</w:t>
      </w:r>
    </w:p>
    <w:p w14:paraId="44803D46" w14:textId="77777777" w:rsidR="00B16C17" w:rsidRPr="007C1AFD" w:rsidRDefault="00B16C17" w:rsidP="00B16C17">
      <w:pPr>
        <w:pStyle w:val="PL"/>
        <w:rPr>
          <w:lang w:val="en-US" w:eastAsia="es-ES"/>
        </w:rPr>
      </w:pPr>
      <w:r w:rsidRPr="007C1AFD">
        <w:rPr>
          <w:lang w:val="en-US" w:eastAsia="es-ES"/>
        </w:rPr>
        <w:t xml:space="preserve">        - </w:t>
      </w:r>
      <w:r>
        <w:t>mgmtSubs</w:t>
      </w:r>
    </w:p>
    <w:p w14:paraId="06BB91CE" w14:textId="77777777" w:rsidR="00B16C17" w:rsidRDefault="00B16C17" w:rsidP="00B16C17">
      <w:pPr>
        <w:pStyle w:val="PL"/>
        <w:rPr>
          <w:lang w:val="en-US" w:eastAsia="es-ES"/>
        </w:rPr>
      </w:pPr>
      <w:r w:rsidRPr="007C1AFD">
        <w:rPr>
          <w:lang w:val="en-US" w:eastAsia="es-ES"/>
        </w:rPr>
        <w:t xml:space="preserve">        - </w:t>
      </w:r>
      <w:r>
        <w:rPr>
          <w:lang w:val="en-US" w:eastAsia="es-ES"/>
        </w:rPr>
        <w:t>notifUri</w:t>
      </w:r>
    </w:p>
    <w:p w14:paraId="64D54A79" w14:textId="77777777" w:rsidR="00B16C17" w:rsidRDefault="00B16C17" w:rsidP="00B16C17">
      <w:pPr>
        <w:pStyle w:val="PL"/>
        <w:rPr>
          <w:lang w:val="en-US" w:eastAsia="es-ES"/>
        </w:rPr>
      </w:pPr>
    </w:p>
    <w:p w14:paraId="6596FE76" w14:textId="77777777" w:rsidR="00B16C17" w:rsidRPr="007C1AFD" w:rsidRDefault="00B16C17" w:rsidP="00B16C17">
      <w:pPr>
        <w:pStyle w:val="PL"/>
        <w:rPr>
          <w:lang w:val="en-US" w:eastAsia="es-ES"/>
        </w:rPr>
      </w:pPr>
      <w:r w:rsidRPr="007C1AFD">
        <w:rPr>
          <w:lang w:val="en-US" w:eastAsia="es-ES"/>
        </w:rPr>
        <w:t xml:space="preserve">    </w:t>
      </w:r>
      <w:r>
        <w:t>UnfTrafficSubcPatch</w:t>
      </w:r>
      <w:r w:rsidRPr="007C1AFD">
        <w:rPr>
          <w:lang w:val="en-US" w:eastAsia="es-ES"/>
        </w:rPr>
        <w:t>:</w:t>
      </w:r>
    </w:p>
    <w:p w14:paraId="6CACF465"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request parameters to update Unified Traffic Pattern subscription.</w:t>
      </w:r>
    </w:p>
    <w:p w14:paraId="4228A660" w14:textId="77777777" w:rsidR="00B16C17" w:rsidRPr="007C1AFD" w:rsidRDefault="00B16C17" w:rsidP="00B16C17">
      <w:pPr>
        <w:pStyle w:val="PL"/>
        <w:rPr>
          <w:lang w:val="en-US" w:eastAsia="es-ES"/>
        </w:rPr>
      </w:pPr>
      <w:r w:rsidRPr="007C1AFD">
        <w:rPr>
          <w:lang w:val="en-US" w:eastAsia="es-ES"/>
        </w:rPr>
        <w:t xml:space="preserve">      type: object</w:t>
      </w:r>
    </w:p>
    <w:p w14:paraId="2C838911" w14:textId="77777777" w:rsidR="00B16C17" w:rsidRPr="007C1AFD" w:rsidRDefault="00B16C17" w:rsidP="00B16C17">
      <w:pPr>
        <w:pStyle w:val="PL"/>
        <w:rPr>
          <w:lang w:val="en-US" w:eastAsia="es-ES"/>
        </w:rPr>
      </w:pPr>
      <w:r w:rsidRPr="007C1AFD">
        <w:rPr>
          <w:lang w:val="en-US" w:eastAsia="es-ES"/>
        </w:rPr>
        <w:t xml:space="preserve">      properties:</w:t>
      </w:r>
    </w:p>
    <w:p w14:paraId="4D2E22FF" w14:textId="77777777" w:rsidR="00B16C17" w:rsidRDefault="00B16C17" w:rsidP="00B16C17">
      <w:pPr>
        <w:pStyle w:val="PL"/>
        <w:rPr>
          <w:lang w:val="en-US" w:eastAsia="es-ES"/>
        </w:rPr>
      </w:pPr>
      <w:r w:rsidRPr="007C1AFD">
        <w:rPr>
          <w:lang w:val="en-US" w:eastAsia="es-ES"/>
        </w:rPr>
        <w:t xml:space="preserve">        </w:t>
      </w:r>
      <w:r>
        <w:t>mgmtSubs</w:t>
      </w:r>
      <w:r w:rsidRPr="007C1AFD">
        <w:rPr>
          <w:lang w:val="en-US" w:eastAsia="es-ES"/>
        </w:rPr>
        <w:t>:</w:t>
      </w:r>
    </w:p>
    <w:p w14:paraId="7E0177F6" w14:textId="77777777" w:rsidR="00B16C17" w:rsidRDefault="00B16C17" w:rsidP="00B16C17">
      <w:pPr>
        <w:pStyle w:val="PL"/>
        <w:rPr>
          <w:lang w:val="en-US" w:eastAsia="es-ES"/>
        </w:rPr>
      </w:pPr>
      <w:r w:rsidRPr="007C1AFD">
        <w:rPr>
          <w:lang w:val="en-US" w:eastAsia="es-ES"/>
        </w:rPr>
        <w:t xml:space="preserve">          type: </w:t>
      </w:r>
      <w:r>
        <w:rPr>
          <w:lang w:val="en-US" w:eastAsia="es-ES"/>
        </w:rPr>
        <w:t>object</w:t>
      </w:r>
    </w:p>
    <w:p w14:paraId="196404B7" w14:textId="77777777" w:rsidR="00B16C17" w:rsidRPr="007C1AFD" w:rsidRDefault="00B16C17" w:rsidP="00B16C1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2D15AD22" w14:textId="77777777" w:rsidR="00B16C17" w:rsidRPr="007C1AFD" w:rsidRDefault="00B16C17" w:rsidP="00B16C17">
      <w:pPr>
        <w:pStyle w:val="PL"/>
        <w:rPr>
          <w:lang w:val="en-US" w:eastAsia="es-ES"/>
        </w:rPr>
      </w:pPr>
      <w:r w:rsidRPr="007C1AFD">
        <w:rPr>
          <w:lang w:val="en-US" w:eastAsia="es-ES"/>
        </w:rPr>
        <w:t xml:space="preserve">            $ref: '#/components/schemas/</w:t>
      </w:r>
      <w:r>
        <w:t>ManagementSubc</w:t>
      </w:r>
      <w:r w:rsidRPr="007C1AFD">
        <w:rPr>
          <w:lang w:val="en-US" w:eastAsia="es-ES"/>
        </w:rPr>
        <w:t>'</w:t>
      </w:r>
    </w:p>
    <w:p w14:paraId="339FC439" w14:textId="77777777" w:rsidR="00B16C17" w:rsidRDefault="00B16C17" w:rsidP="00B16C17">
      <w:pPr>
        <w:pStyle w:val="PL"/>
        <w:rPr>
          <w:lang w:val="en-US" w:eastAsia="es-ES"/>
        </w:rPr>
      </w:pPr>
      <w:r>
        <w:rPr>
          <w:lang w:val="en-US" w:eastAsia="es-ES"/>
        </w:rPr>
        <w:t xml:space="preserve">          min</w:t>
      </w:r>
      <w:r w:rsidRPr="000A0A5F">
        <w:t>Properties</w:t>
      </w:r>
      <w:r>
        <w:rPr>
          <w:lang w:val="en-US" w:eastAsia="es-ES"/>
        </w:rPr>
        <w:t>: 1</w:t>
      </w:r>
    </w:p>
    <w:p w14:paraId="13379481" w14:textId="77777777" w:rsidR="00B16C17" w:rsidRPr="000A0A5F" w:rsidRDefault="00B16C17" w:rsidP="00B16C17">
      <w:pPr>
        <w:pStyle w:val="PL"/>
        <w:rPr>
          <w:rFonts w:cs="Courier New"/>
          <w:szCs w:val="16"/>
        </w:rPr>
      </w:pPr>
      <w:r w:rsidRPr="000A0A5F">
        <w:rPr>
          <w:rFonts w:cs="Courier New"/>
          <w:szCs w:val="16"/>
        </w:rPr>
        <w:t xml:space="preserve">          description: &gt;</w:t>
      </w:r>
    </w:p>
    <w:p w14:paraId="5648CB84" w14:textId="77777777" w:rsidR="00B16C17" w:rsidRPr="000A0A5F" w:rsidRDefault="00B16C17" w:rsidP="00B16C1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41B458B3" w14:textId="77777777" w:rsidR="00B16C17" w:rsidRDefault="00B16C17" w:rsidP="00B16C17">
      <w:pPr>
        <w:pStyle w:val="PL"/>
      </w:pPr>
      <w:r w:rsidRPr="000A0A5F">
        <w:rPr>
          <w:rFonts w:cs="Arial"/>
          <w:szCs w:val="18"/>
        </w:rPr>
        <w:t xml:space="preserve">            The key of the map is </w:t>
      </w:r>
      <w:r>
        <w:rPr>
          <w:rFonts w:cs="Arial"/>
          <w:szCs w:val="18"/>
        </w:rPr>
        <w:t>any unique string encoded value</w:t>
      </w:r>
      <w:r w:rsidRPr="000A0A5F">
        <w:t>.</w:t>
      </w:r>
    </w:p>
    <w:p w14:paraId="3EBBAB63" w14:textId="77777777" w:rsidR="00B16C17" w:rsidRPr="007C1AFD" w:rsidRDefault="00B16C17" w:rsidP="00B16C17">
      <w:pPr>
        <w:pStyle w:val="PL"/>
        <w:rPr>
          <w:lang w:val="en-US" w:eastAsia="es-ES"/>
        </w:rPr>
      </w:pPr>
      <w:r w:rsidRPr="007C1AFD">
        <w:rPr>
          <w:lang w:val="en-US" w:eastAsia="es-ES"/>
        </w:rPr>
        <w:t xml:space="preserve">        notifUri:</w:t>
      </w:r>
    </w:p>
    <w:p w14:paraId="40AABF12" w14:textId="607F3B03" w:rsidR="00B16C17" w:rsidRPr="0008473F" w:rsidRDefault="00B16C17" w:rsidP="00B16C17">
      <w:pPr>
        <w:pStyle w:val="PL"/>
        <w:rPr>
          <w:lang w:val="en-US" w:eastAsia="es-ES"/>
        </w:rPr>
      </w:pPr>
      <w:r w:rsidRPr="007C1AFD">
        <w:rPr>
          <w:lang w:val="en-US" w:eastAsia="es-ES"/>
        </w:rPr>
        <w:t xml:space="preserve">          $ref: 'TS29</w:t>
      </w:r>
      <w:del w:id="160" w:author="Igor Pastushok R3" w:date="2024-08-21T08:15:00Z">
        <w:r w:rsidRPr="007C1AFD" w:rsidDel="005C713F">
          <w:rPr>
            <w:lang w:val="en-US" w:eastAsia="es-ES"/>
          </w:rPr>
          <w:delText>571</w:delText>
        </w:r>
      </w:del>
      <w:ins w:id="161" w:author="Igor Pastushok R3" w:date="2024-08-21T08:14:00Z">
        <w:r w:rsidR="005C713F">
          <w:rPr>
            <w:lang w:val="en-US" w:eastAsia="es-ES"/>
          </w:rPr>
          <w:t>122</w:t>
        </w:r>
      </w:ins>
      <w:r w:rsidRPr="007C1AFD">
        <w:rPr>
          <w:lang w:val="en-US" w:eastAsia="es-ES"/>
        </w:rPr>
        <w:t>_CommonData.yaml#/components/schemas/Uri'</w:t>
      </w:r>
    </w:p>
    <w:p w14:paraId="7170E1AA" w14:textId="77777777" w:rsidR="00B16C17" w:rsidRDefault="00B16C17" w:rsidP="00B16C17">
      <w:pPr>
        <w:pStyle w:val="PL"/>
        <w:rPr>
          <w:lang w:val="en-US" w:eastAsia="es-ES"/>
        </w:rPr>
      </w:pPr>
    </w:p>
    <w:p w14:paraId="128E2594" w14:textId="77777777" w:rsidR="00B16C17" w:rsidRPr="007C1AFD" w:rsidRDefault="00B16C17" w:rsidP="00B16C17">
      <w:pPr>
        <w:pStyle w:val="PL"/>
        <w:rPr>
          <w:lang w:val="en-US" w:eastAsia="es-ES"/>
        </w:rPr>
      </w:pPr>
      <w:r w:rsidRPr="007C1AFD">
        <w:rPr>
          <w:lang w:val="en-US" w:eastAsia="es-ES"/>
        </w:rPr>
        <w:t xml:space="preserve">    </w:t>
      </w:r>
      <w:r>
        <w:t>ManagementSubc</w:t>
      </w:r>
      <w:r w:rsidRPr="007C1AFD">
        <w:rPr>
          <w:lang w:val="en-US" w:eastAsia="es-ES"/>
        </w:rPr>
        <w:t>:</w:t>
      </w:r>
    </w:p>
    <w:p w14:paraId="72446B1D"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Unified Traffic Pattern subscription details.</w:t>
      </w:r>
    </w:p>
    <w:p w14:paraId="45CE3B42" w14:textId="77777777" w:rsidR="00B16C17" w:rsidRPr="007C1AFD" w:rsidRDefault="00B16C17" w:rsidP="00B16C17">
      <w:pPr>
        <w:pStyle w:val="PL"/>
        <w:rPr>
          <w:lang w:val="en-US" w:eastAsia="es-ES"/>
        </w:rPr>
      </w:pPr>
      <w:r w:rsidRPr="007C1AFD">
        <w:rPr>
          <w:lang w:val="en-US" w:eastAsia="es-ES"/>
        </w:rPr>
        <w:t xml:space="preserve">      type: object</w:t>
      </w:r>
    </w:p>
    <w:p w14:paraId="13C43968" w14:textId="77777777" w:rsidR="00B16C17" w:rsidRPr="007C1AFD" w:rsidRDefault="00B16C17" w:rsidP="00B16C17">
      <w:pPr>
        <w:pStyle w:val="PL"/>
        <w:rPr>
          <w:lang w:val="en-US" w:eastAsia="es-ES"/>
        </w:rPr>
      </w:pPr>
      <w:r w:rsidRPr="007C1AFD">
        <w:rPr>
          <w:lang w:val="en-US" w:eastAsia="es-ES"/>
        </w:rPr>
        <w:t xml:space="preserve">      properties:</w:t>
      </w:r>
    </w:p>
    <w:p w14:paraId="69DB09DE"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1316879B" w14:textId="77777777" w:rsidR="00B16C17" w:rsidRDefault="00B16C17" w:rsidP="00B16C17">
      <w:pPr>
        <w:pStyle w:val="PL"/>
        <w:rPr>
          <w:lang w:val="en-US" w:eastAsia="es-ES"/>
        </w:rPr>
      </w:pPr>
      <w:r w:rsidRPr="007C1AFD">
        <w:rPr>
          <w:lang w:val="en-US" w:eastAsia="es-ES"/>
        </w:rPr>
        <w:t xml:space="preserve">          type: string</w:t>
      </w:r>
    </w:p>
    <w:p w14:paraId="625D05BF" w14:textId="77777777" w:rsidR="00B16C17" w:rsidRPr="007C1AFD" w:rsidRDefault="00B16C17" w:rsidP="00B16C17">
      <w:pPr>
        <w:pStyle w:val="PL"/>
        <w:rPr>
          <w:lang w:val="en-US" w:eastAsia="es-ES"/>
        </w:rPr>
      </w:pPr>
      <w:r w:rsidRPr="007C1AFD">
        <w:rPr>
          <w:lang w:val="en-US" w:eastAsia="es-ES"/>
        </w:rPr>
        <w:t xml:space="preserve">        valUeIds:</w:t>
      </w:r>
    </w:p>
    <w:p w14:paraId="25B25252" w14:textId="77777777" w:rsidR="00B16C17" w:rsidRDefault="00B16C17" w:rsidP="00B16C17">
      <w:pPr>
        <w:pStyle w:val="PL"/>
        <w:rPr>
          <w:lang w:val="en-US" w:eastAsia="es-ES"/>
        </w:rPr>
      </w:pPr>
      <w:r w:rsidRPr="007C1AFD">
        <w:rPr>
          <w:lang w:val="en-US" w:eastAsia="es-ES"/>
        </w:rPr>
        <w:t xml:space="preserve">          type: array</w:t>
      </w:r>
    </w:p>
    <w:p w14:paraId="450CD6C6" w14:textId="77777777" w:rsidR="00B16C17" w:rsidRDefault="00B16C17" w:rsidP="00B16C17">
      <w:pPr>
        <w:pStyle w:val="PL"/>
      </w:pPr>
      <w:r w:rsidRPr="007C1AFD">
        <w:rPr>
          <w:lang w:val="en-US" w:eastAsia="es-ES"/>
        </w:rPr>
        <w:t xml:space="preserve">          items:</w:t>
      </w:r>
    </w:p>
    <w:p w14:paraId="1898529B" w14:textId="77777777" w:rsidR="00B16C17" w:rsidRDefault="00B16C17" w:rsidP="00B16C17">
      <w:pPr>
        <w:pStyle w:val="PL"/>
      </w:pPr>
      <w:r>
        <w:t xml:space="preserve">            type: string</w:t>
      </w:r>
    </w:p>
    <w:p w14:paraId="26A5D4A2" w14:textId="77777777" w:rsidR="00B16C17" w:rsidRDefault="00B16C17" w:rsidP="00B16C17">
      <w:pPr>
        <w:pStyle w:val="PL"/>
        <w:rPr>
          <w:lang w:val="en-US" w:eastAsia="es-ES"/>
        </w:rPr>
      </w:pPr>
      <w:r>
        <w:rPr>
          <w:lang w:val="en-US" w:eastAsia="es-ES"/>
        </w:rPr>
        <w:t xml:space="preserve">          minItems: 1</w:t>
      </w:r>
    </w:p>
    <w:p w14:paraId="42DB19E7" w14:textId="77777777" w:rsidR="00B16C17" w:rsidRPr="007C1AFD" w:rsidRDefault="00B16C17" w:rsidP="00B16C17">
      <w:pPr>
        <w:pStyle w:val="PL"/>
        <w:rPr>
          <w:lang w:val="en-US" w:eastAsia="es-ES"/>
        </w:rPr>
      </w:pPr>
      <w:r w:rsidRPr="007C1AFD">
        <w:rPr>
          <w:lang w:val="en-US" w:eastAsia="es-ES"/>
        </w:rPr>
        <w:t xml:space="preserve">        </w:t>
      </w:r>
      <w:r>
        <w:t>traffPatInd</w:t>
      </w:r>
      <w:r w:rsidRPr="007C1AFD">
        <w:rPr>
          <w:lang w:val="en-US" w:eastAsia="es-ES"/>
        </w:rPr>
        <w:t>:</w:t>
      </w:r>
    </w:p>
    <w:p w14:paraId="6A7D7E98" w14:textId="77777777" w:rsidR="00B16C17" w:rsidRDefault="00B16C17" w:rsidP="00B16C17">
      <w:pPr>
        <w:pStyle w:val="PL"/>
        <w:rPr>
          <w:lang w:val="en-US" w:eastAsia="es-ES"/>
        </w:rPr>
      </w:pPr>
      <w:r w:rsidRPr="007C1AFD">
        <w:rPr>
          <w:lang w:val="en-US" w:eastAsia="es-ES"/>
        </w:rPr>
        <w:t xml:space="preserve">          type: array</w:t>
      </w:r>
    </w:p>
    <w:p w14:paraId="6B6E7897" w14:textId="77777777" w:rsidR="00B16C17" w:rsidRPr="007C1AFD" w:rsidRDefault="00B16C17" w:rsidP="00B16C17">
      <w:pPr>
        <w:pStyle w:val="PL"/>
        <w:rPr>
          <w:lang w:val="en-US" w:eastAsia="es-ES"/>
        </w:rPr>
      </w:pPr>
      <w:r w:rsidRPr="007C1AFD">
        <w:rPr>
          <w:lang w:val="en-US" w:eastAsia="es-ES"/>
        </w:rPr>
        <w:t xml:space="preserve">          items:</w:t>
      </w:r>
    </w:p>
    <w:p w14:paraId="08151DDD" w14:textId="77777777" w:rsidR="00B16C17" w:rsidRPr="007C1AFD" w:rsidRDefault="00B16C17" w:rsidP="00B16C17">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2D275511" w14:textId="77777777" w:rsidR="00B16C17" w:rsidRPr="007C1AFD" w:rsidRDefault="00B16C17" w:rsidP="00B16C17">
      <w:pPr>
        <w:pStyle w:val="PL"/>
        <w:rPr>
          <w:lang w:val="en-US" w:eastAsia="es-ES"/>
        </w:rPr>
      </w:pPr>
      <w:r>
        <w:rPr>
          <w:lang w:val="en-US" w:eastAsia="es-ES"/>
        </w:rPr>
        <w:t xml:space="preserve">          minItems: 1</w:t>
      </w:r>
    </w:p>
    <w:p w14:paraId="58F74657" w14:textId="77777777" w:rsidR="00B16C17" w:rsidRPr="007C1AFD" w:rsidRDefault="00B16C17" w:rsidP="00B16C17">
      <w:pPr>
        <w:pStyle w:val="PL"/>
      </w:pPr>
      <w:r w:rsidRPr="007C1AFD">
        <w:t xml:space="preserve">        </w:t>
      </w:r>
      <w:r>
        <w:t>traffPatConfig</w:t>
      </w:r>
      <w:r w:rsidRPr="007C1AFD">
        <w:t>:</w:t>
      </w:r>
    </w:p>
    <w:p w14:paraId="2152574B" w14:textId="77777777" w:rsidR="00B16C17" w:rsidRPr="007C1AFD" w:rsidRDefault="00B16C17" w:rsidP="00B16C17">
      <w:pPr>
        <w:pStyle w:val="PL"/>
        <w:rPr>
          <w:lang w:val="en-US" w:eastAsia="es-ES"/>
        </w:rPr>
      </w:pPr>
      <w:r>
        <w:t xml:space="preserve">          $ref: '</w:t>
      </w:r>
      <w:r w:rsidRPr="007C1AFD">
        <w:t>#/components/schemas/</w:t>
      </w:r>
      <w:r>
        <w:t>TrafficPatternConfig</w:t>
      </w:r>
      <w:r w:rsidRPr="007C1AFD">
        <w:t>'</w:t>
      </w:r>
    </w:p>
    <w:p w14:paraId="6EEB89FF" w14:textId="77777777" w:rsidR="00B16C17" w:rsidRPr="007C1AFD" w:rsidRDefault="00B16C17" w:rsidP="00B16C17">
      <w:pPr>
        <w:pStyle w:val="PL"/>
        <w:rPr>
          <w:lang w:val="en-US" w:eastAsia="es-ES"/>
        </w:rPr>
      </w:pPr>
      <w:r w:rsidRPr="007C1AFD">
        <w:rPr>
          <w:lang w:val="en-US" w:eastAsia="es-ES"/>
        </w:rPr>
        <w:t xml:space="preserve">      required:</w:t>
      </w:r>
    </w:p>
    <w:p w14:paraId="5D19ECDA"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valServId</w:t>
      </w:r>
    </w:p>
    <w:p w14:paraId="46A052B8" w14:textId="77777777" w:rsidR="00B16C17" w:rsidRDefault="00B16C17" w:rsidP="00B16C17">
      <w:pPr>
        <w:pStyle w:val="PL"/>
        <w:rPr>
          <w:lang w:val="en-US" w:eastAsia="es-ES"/>
        </w:rPr>
      </w:pPr>
      <w:r w:rsidRPr="007C1AFD">
        <w:rPr>
          <w:lang w:val="en-US" w:eastAsia="es-ES"/>
        </w:rPr>
        <w:t xml:space="preserve">        - valUeIds</w:t>
      </w:r>
    </w:p>
    <w:p w14:paraId="0F92296C" w14:textId="77777777" w:rsidR="00B16C17" w:rsidRDefault="00B16C17" w:rsidP="00B16C17">
      <w:pPr>
        <w:pStyle w:val="PL"/>
        <w:rPr>
          <w:lang w:val="en-US" w:eastAsia="es-ES"/>
        </w:rPr>
      </w:pPr>
      <w:r>
        <w:rPr>
          <w:lang w:val="en-US" w:eastAsia="es-ES"/>
        </w:rPr>
        <w:t xml:space="preserve">        - </w:t>
      </w:r>
      <w:r>
        <w:t>traffPatInd</w:t>
      </w:r>
    </w:p>
    <w:p w14:paraId="754BE022" w14:textId="77777777" w:rsidR="00B16C17" w:rsidRDefault="00B16C17" w:rsidP="00B16C17">
      <w:pPr>
        <w:pStyle w:val="PL"/>
        <w:rPr>
          <w:lang w:val="en-US" w:eastAsia="es-ES"/>
        </w:rPr>
      </w:pPr>
    </w:p>
    <w:p w14:paraId="7AE278A0" w14:textId="77777777" w:rsidR="00B16C17" w:rsidRPr="007C1AFD" w:rsidRDefault="00B16C17" w:rsidP="00B16C17">
      <w:pPr>
        <w:pStyle w:val="PL"/>
        <w:rPr>
          <w:lang w:val="en-US" w:eastAsia="es-ES"/>
        </w:rPr>
      </w:pPr>
      <w:r w:rsidRPr="007C1AFD">
        <w:rPr>
          <w:lang w:val="en-US" w:eastAsia="es-ES"/>
        </w:rPr>
        <w:t xml:space="preserve">    </w:t>
      </w:r>
      <w:r>
        <w:t>TrafficPatternConfig</w:t>
      </w:r>
      <w:r w:rsidRPr="007C1AFD">
        <w:rPr>
          <w:lang w:val="en-US" w:eastAsia="es-ES"/>
        </w:rPr>
        <w:t>:</w:t>
      </w:r>
    </w:p>
    <w:p w14:paraId="5D3A9121"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traffic pattern configuration parameters.</w:t>
      </w:r>
    </w:p>
    <w:p w14:paraId="2ADE7455" w14:textId="77777777" w:rsidR="00B16C17" w:rsidRPr="007C1AFD" w:rsidRDefault="00B16C17" w:rsidP="00B16C17">
      <w:pPr>
        <w:pStyle w:val="PL"/>
        <w:rPr>
          <w:lang w:val="en-US" w:eastAsia="es-ES"/>
        </w:rPr>
      </w:pPr>
      <w:r w:rsidRPr="007C1AFD">
        <w:rPr>
          <w:lang w:val="en-US" w:eastAsia="es-ES"/>
        </w:rPr>
        <w:t xml:space="preserve">      type: object</w:t>
      </w:r>
    </w:p>
    <w:p w14:paraId="3321B673" w14:textId="77777777" w:rsidR="00B16C17" w:rsidRPr="007C1AFD" w:rsidRDefault="00B16C17" w:rsidP="00B16C17">
      <w:pPr>
        <w:pStyle w:val="PL"/>
        <w:rPr>
          <w:lang w:val="en-US" w:eastAsia="es-ES"/>
        </w:rPr>
      </w:pPr>
      <w:r w:rsidRPr="007C1AFD">
        <w:rPr>
          <w:lang w:val="en-US" w:eastAsia="es-ES"/>
        </w:rPr>
        <w:t xml:space="preserve">      properties:</w:t>
      </w:r>
    </w:p>
    <w:p w14:paraId="2F611DE3"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3BC46B93" w14:textId="77777777" w:rsidR="00B16C17" w:rsidRDefault="00B16C17" w:rsidP="00B16C17">
      <w:pPr>
        <w:pStyle w:val="PL"/>
        <w:rPr>
          <w:lang w:val="en-US" w:eastAsia="es-ES"/>
        </w:rPr>
      </w:pPr>
      <w:r w:rsidRPr="007C1AFD">
        <w:rPr>
          <w:lang w:val="en-US" w:eastAsia="es-ES"/>
        </w:rPr>
        <w:t xml:space="preserve">          type: array</w:t>
      </w:r>
    </w:p>
    <w:p w14:paraId="795FC5A2" w14:textId="77777777" w:rsidR="00B16C17" w:rsidRPr="007C1AFD" w:rsidRDefault="00B16C17" w:rsidP="00B16C17">
      <w:pPr>
        <w:pStyle w:val="PL"/>
        <w:rPr>
          <w:lang w:val="en-US" w:eastAsia="es-ES"/>
        </w:rPr>
      </w:pPr>
      <w:r w:rsidRPr="007C1AFD">
        <w:rPr>
          <w:lang w:val="en-US" w:eastAsia="es-ES"/>
        </w:rPr>
        <w:t xml:space="preserve">          items:</w:t>
      </w:r>
    </w:p>
    <w:p w14:paraId="6A2DD2E2" w14:textId="77777777" w:rsidR="00B16C17" w:rsidRPr="007C1AFD" w:rsidRDefault="00B16C17" w:rsidP="00B16C17">
      <w:pPr>
        <w:pStyle w:val="PL"/>
        <w:rPr>
          <w:lang w:val="en-US" w:eastAsia="es-ES"/>
        </w:rPr>
      </w:pPr>
      <w:r w:rsidRPr="007C1AFD">
        <w:rPr>
          <w:lang w:val="en-US" w:eastAsia="es-ES"/>
        </w:rPr>
        <w:t xml:space="preserve">            $ref: 'TS29122_CpProvisioning.yaml#/components/schemas/ScheduledCommunicationTime'</w:t>
      </w:r>
    </w:p>
    <w:p w14:paraId="7B000BD4" w14:textId="77777777" w:rsidR="00B16C17" w:rsidRPr="007C1AFD" w:rsidRDefault="00B16C17" w:rsidP="00B16C17">
      <w:pPr>
        <w:pStyle w:val="PL"/>
        <w:rPr>
          <w:lang w:val="en-US" w:eastAsia="es-ES"/>
        </w:rPr>
      </w:pPr>
      <w:r>
        <w:rPr>
          <w:lang w:val="en-US" w:eastAsia="es-ES"/>
        </w:rPr>
        <w:t xml:space="preserve">          minItems: 1</w:t>
      </w:r>
    </w:p>
    <w:p w14:paraId="4BD2BB27"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6E6299D0" w14:textId="6A469447" w:rsidR="00B16C17" w:rsidRPr="007C1AFD" w:rsidRDefault="00B16C17" w:rsidP="00B16C17">
      <w:pPr>
        <w:pStyle w:val="PL"/>
        <w:rPr>
          <w:lang w:val="en-US" w:eastAsia="es-ES"/>
        </w:rPr>
      </w:pPr>
      <w:r w:rsidRPr="007C1AFD">
        <w:t xml:space="preserve">          $ref: 'TS29</w:t>
      </w:r>
      <w:del w:id="162" w:author="Igor Pastushok R3" w:date="2024-08-06T16:37:00Z">
        <w:r w:rsidRPr="007C1AFD" w:rsidDel="00F41BD3">
          <w:delText>571</w:delText>
        </w:r>
      </w:del>
      <w:ins w:id="163" w:author="Igor Pastushok R3" w:date="2024-08-06T16:37:00Z">
        <w:r w:rsidR="00F41BD3">
          <w:t>122</w:t>
        </w:r>
      </w:ins>
      <w:r w:rsidRPr="007C1AFD">
        <w:t>_CommonData.yaml#/components/schemas/DateTime'</w:t>
      </w:r>
    </w:p>
    <w:p w14:paraId="57B3A7D0"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2239BC18" w14:textId="77777777" w:rsidR="00B16C17" w:rsidRPr="00E45330" w:rsidRDefault="00B16C17" w:rsidP="00B16C17">
      <w:pPr>
        <w:pStyle w:val="PL"/>
      </w:pPr>
      <w:r w:rsidRPr="00E45330">
        <w:t xml:space="preserve">          type: boolean</w:t>
      </w:r>
    </w:p>
    <w:p w14:paraId="1BF19CEB" w14:textId="77777777" w:rsidR="00B16C17" w:rsidRDefault="00B16C17" w:rsidP="00B16C17">
      <w:pPr>
        <w:pStyle w:val="PL"/>
        <w:rPr>
          <w:lang w:val="en-US" w:eastAsia="zh-CN"/>
        </w:rPr>
      </w:pPr>
      <w:r w:rsidRPr="00F11966">
        <w:rPr>
          <w:lang w:val="en-US" w:eastAsia="zh-CN"/>
        </w:rPr>
        <w:t xml:space="preserve">          default: false</w:t>
      </w:r>
    </w:p>
    <w:p w14:paraId="1F1D9FB1" w14:textId="77777777" w:rsidR="00B16C17" w:rsidRDefault="00B16C17" w:rsidP="00B16C17">
      <w:pPr>
        <w:pStyle w:val="PL"/>
        <w:rPr>
          <w:lang w:val="en-US" w:eastAsia="es-ES"/>
        </w:rPr>
      </w:pPr>
    </w:p>
    <w:p w14:paraId="4E84053E"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9CA015A" w14:textId="77777777" w:rsidR="00B16C17" w:rsidRPr="007C1AFD" w:rsidRDefault="00B16C17" w:rsidP="00B16C17">
      <w:pPr>
        <w:pStyle w:val="PL"/>
        <w:rPr>
          <w:lang w:val="en-US" w:eastAsia="es-ES"/>
        </w:rPr>
      </w:pPr>
      <w:r w:rsidRPr="007C1AFD">
        <w:t xml:space="preserve">      description: Represents a notification on </w:t>
      </w:r>
      <w:r>
        <w:t>update related to unified traffic pattern</w:t>
      </w:r>
      <w:r w:rsidRPr="007C1AFD">
        <w:t>.</w:t>
      </w:r>
    </w:p>
    <w:p w14:paraId="15A2ADC5" w14:textId="77777777" w:rsidR="00B16C17" w:rsidRPr="007C1AFD" w:rsidRDefault="00B16C17" w:rsidP="00B16C17">
      <w:pPr>
        <w:pStyle w:val="PL"/>
        <w:rPr>
          <w:lang w:val="en-US" w:eastAsia="es-ES"/>
        </w:rPr>
      </w:pPr>
      <w:r w:rsidRPr="007C1AFD">
        <w:rPr>
          <w:lang w:val="en-US" w:eastAsia="es-ES"/>
        </w:rPr>
        <w:t xml:space="preserve">      type: object</w:t>
      </w:r>
    </w:p>
    <w:p w14:paraId="1CF10A67" w14:textId="77777777" w:rsidR="00B16C17" w:rsidRDefault="00B16C17" w:rsidP="00B16C17">
      <w:pPr>
        <w:pStyle w:val="PL"/>
        <w:rPr>
          <w:lang w:val="en-US" w:eastAsia="es-ES"/>
        </w:rPr>
      </w:pPr>
      <w:r w:rsidRPr="007C1AFD">
        <w:rPr>
          <w:lang w:val="en-US" w:eastAsia="es-ES"/>
        </w:rPr>
        <w:t xml:space="preserve">      properties:</w:t>
      </w:r>
    </w:p>
    <w:p w14:paraId="6628CEDB" w14:textId="77777777" w:rsidR="00B16C17" w:rsidRPr="007C1AFD" w:rsidRDefault="00B16C17" w:rsidP="00B16C17">
      <w:pPr>
        <w:pStyle w:val="PL"/>
        <w:rPr>
          <w:lang w:val="en-US" w:eastAsia="es-ES"/>
        </w:rPr>
      </w:pPr>
      <w:r w:rsidRPr="007C1AFD">
        <w:rPr>
          <w:lang w:val="en-US" w:eastAsia="es-ES"/>
        </w:rPr>
        <w:t xml:space="preserve">        valUeIds:</w:t>
      </w:r>
    </w:p>
    <w:p w14:paraId="4694A5AA" w14:textId="77777777" w:rsidR="00B16C17" w:rsidRDefault="00B16C17" w:rsidP="00B16C17">
      <w:pPr>
        <w:pStyle w:val="PL"/>
        <w:rPr>
          <w:lang w:val="en-US" w:eastAsia="es-ES"/>
        </w:rPr>
      </w:pPr>
      <w:r w:rsidRPr="007C1AFD">
        <w:rPr>
          <w:lang w:val="en-US" w:eastAsia="es-ES"/>
        </w:rPr>
        <w:t xml:space="preserve">          type: array</w:t>
      </w:r>
    </w:p>
    <w:p w14:paraId="4FA43922" w14:textId="77777777" w:rsidR="00B16C17" w:rsidRDefault="00B16C17" w:rsidP="00B16C17">
      <w:pPr>
        <w:pStyle w:val="PL"/>
      </w:pPr>
      <w:r w:rsidRPr="007C1AFD">
        <w:rPr>
          <w:lang w:val="en-US" w:eastAsia="es-ES"/>
        </w:rPr>
        <w:t xml:space="preserve">          items:</w:t>
      </w:r>
    </w:p>
    <w:p w14:paraId="6A30A70A" w14:textId="77777777" w:rsidR="00B16C17" w:rsidRDefault="00B16C17" w:rsidP="00B16C17">
      <w:pPr>
        <w:pStyle w:val="PL"/>
      </w:pPr>
      <w:r>
        <w:t xml:space="preserve">            type: string</w:t>
      </w:r>
    </w:p>
    <w:p w14:paraId="678514BB" w14:textId="77777777" w:rsidR="00B16C17" w:rsidRPr="007C1AFD" w:rsidRDefault="00B16C17" w:rsidP="00B16C17">
      <w:pPr>
        <w:pStyle w:val="PL"/>
        <w:rPr>
          <w:lang w:val="en-US" w:eastAsia="es-ES"/>
        </w:rPr>
      </w:pPr>
      <w:r>
        <w:rPr>
          <w:lang w:val="en-US" w:eastAsia="es-ES"/>
        </w:rPr>
        <w:t xml:space="preserve">          minItems: 1</w:t>
      </w:r>
    </w:p>
    <w:p w14:paraId="77792B90" w14:textId="77777777" w:rsidR="00B16C17" w:rsidRDefault="00B16C17" w:rsidP="00B16C17">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7E892726" w14:textId="77777777" w:rsidR="00B16C17" w:rsidRDefault="00B16C17" w:rsidP="00B16C17">
      <w:pPr>
        <w:pStyle w:val="PL"/>
        <w:rPr>
          <w:lang w:val="en-US" w:eastAsia="es-ES"/>
        </w:rPr>
      </w:pPr>
      <w:r w:rsidRPr="007C1AFD">
        <w:rPr>
          <w:lang w:val="en-US" w:eastAsia="es-ES"/>
        </w:rPr>
        <w:t xml:space="preserve">          $ref: 'TS29122_CpProvisioning.yaml#/components/schemas/ScheduledCommunicationTime'</w:t>
      </w:r>
    </w:p>
    <w:p w14:paraId="6EAFD61C" w14:textId="77777777" w:rsidR="00B16C17" w:rsidRPr="007C1AFD" w:rsidRDefault="00B16C17" w:rsidP="00B16C1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6AB5F35E" w14:textId="77777777" w:rsidR="00B16C17" w:rsidRPr="00E45330" w:rsidRDefault="00B16C17" w:rsidP="00B16C17">
      <w:pPr>
        <w:pStyle w:val="PL"/>
      </w:pPr>
      <w:r w:rsidRPr="00E45330">
        <w:t xml:space="preserve">          type: boolean</w:t>
      </w:r>
    </w:p>
    <w:p w14:paraId="61465F72" w14:textId="77777777" w:rsidR="00B16C17" w:rsidRDefault="00B16C17" w:rsidP="00B16C17">
      <w:pPr>
        <w:pStyle w:val="PL"/>
        <w:rPr>
          <w:lang w:val="en-US" w:eastAsia="zh-CN"/>
        </w:rPr>
      </w:pPr>
      <w:r w:rsidRPr="00F11966">
        <w:rPr>
          <w:lang w:val="en-US" w:eastAsia="zh-CN"/>
        </w:rPr>
        <w:t xml:space="preserve">          default: false</w:t>
      </w:r>
    </w:p>
    <w:p w14:paraId="63C893BF" w14:textId="77777777" w:rsidR="00B16C17" w:rsidRPr="007C1AFD" w:rsidRDefault="00B16C17" w:rsidP="00B16C17">
      <w:pPr>
        <w:pStyle w:val="PL"/>
        <w:rPr>
          <w:lang w:val="en-US" w:eastAsia="es-ES"/>
        </w:rPr>
      </w:pPr>
      <w:r w:rsidRPr="007C1AFD">
        <w:rPr>
          <w:lang w:val="en-US" w:eastAsia="es-ES"/>
        </w:rPr>
        <w:lastRenderedPageBreak/>
        <w:t xml:space="preserve">        </w:t>
      </w:r>
      <w:r>
        <w:rPr>
          <w:lang w:val="en-US" w:eastAsia="es-ES"/>
        </w:rPr>
        <w:t>cause</w:t>
      </w:r>
      <w:r w:rsidRPr="007C1AFD">
        <w:rPr>
          <w:lang w:val="en-US" w:eastAsia="es-ES"/>
        </w:rPr>
        <w:t>:</w:t>
      </w:r>
    </w:p>
    <w:p w14:paraId="20D8DF7B" w14:textId="77777777" w:rsidR="00B16C17" w:rsidRDefault="00B16C17" w:rsidP="00B16C17">
      <w:pPr>
        <w:pStyle w:val="PL"/>
      </w:pPr>
      <w:r w:rsidRPr="007C1AFD">
        <w:rPr>
          <w:lang w:val="en-US" w:eastAsia="es-ES"/>
        </w:rPr>
        <w:t xml:space="preserve">          type: string</w:t>
      </w:r>
    </w:p>
    <w:p w14:paraId="3B022409" w14:textId="77777777" w:rsidR="00B16C17" w:rsidRPr="007C1AFD" w:rsidRDefault="00B16C17" w:rsidP="00B16C17">
      <w:pPr>
        <w:pStyle w:val="PL"/>
        <w:rPr>
          <w:lang w:val="en-US" w:eastAsia="es-ES"/>
        </w:rPr>
      </w:pPr>
      <w:r w:rsidRPr="007C1AFD">
        <w:rPr>
          <w:lang w:val="en-US" w:eastAsia="es-ES"/>
        </w:rPr>
        <w:t xml:space="preserve">      required:</w:t>
      </w:r>
    </w:p>
    <w:p w14:paraId="5C2D4981" w14:textId="77777777" w:rsidR="00B16C17" w:rsidRDefault="00B16C17" w:rsidP="00B16C17">
      <w:pPr>
        <w:pStyle w:val="PL"/>
        <w:rPr>
          <w:lang w:val="en-US" w:eastAsia="es-ES"/>
        </w:rPr>
      </w:pPr>
      <w:r w:rsidRPr="007C1AFD">
        <w:rPr>
          <w:lang w:val="en-US" w:eastAsia="es-ES"/>
        </w:rPr>
        <w:t xml:space="preserve">        - valUeIds</w:t>
      </w:r>
    </w:p>
    <w:p w14:paraId="5069CAB4" w14:textId="77777777" w:rsidR="00B16C17" w:rsidRDefault="00B16C17" w:rsidP="00B16C17">
      <w:pPr>
        <w:pStyle w:val="PL"/>
        <w:rPr>
          <w:lang w:val="en-US" w:eastAsia="es-ES"/>
        </w:rPr>
      </w:pPr>
    </w:p>
    <w:p w14:paraId="05924A5D" w14:textId="77777777" w:rsidR="00B16C17" w:rsidRPr="007C1AFD" w:rsidRDefault="00B16C17" w:rsidP="00B16C17">
      <w:pPr>
        <w:pStyle w:val="PL"/>
        <w:rPr>
          <w:lang w:val="en-US" w:eastAsia="es-ES"/>
        </w:rPr>
      </w:pPr>
    </w:p>
    <w:p w14:paraId="583B85A2" w14:textId="77777777" w:rsidR="00B16C17" w:rsidRPr="007C1AFD" w:rsidRDefault="00B16C17" w:rsidP="00B16C17">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7E828C5D"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parameters to request reliable transmission service</w:t>
      </w:r>
      <w:r w:rsidRPr="007C1AFD">
        <w:t>.</w:t>
      </w:r>
    </w:p>
    <w:p w14:paraId="714FB6EE" w14:textId="77777777" w:rsidR="00B16C17" w:rsidRPr="007C1AFD" w:rsidRDefault="00B16C17" w:rsidP="00B16C17">
      <w:pPr>
        <w:pStyle w:val="PL"/>
        <w:rPr>
          <w:lang w:val="en-US" w:eastAsia="es-ES"/>
        </w:rPr>
      </w:pPr>
      <w:r w:rsidRPr="007C1AFD">
        <w:rPr>
          <w:lang w:val="en-US" w:eastAsia="es-ES"/>
        </w:rPr>
        <w:t xml:space="preserve">      type: object</w:t>
      </w:r>
    </w:p>
    <w:p w14:paraId="1A29BF13" w14:textId="77777777" w:rsidR="00B16C17" w:rsidRPr="007C1AFD" w:rsidRDefault="00B16C17" w:rsidP="00B16C17">
      <w:pPr>
        <w:pStyle w:val="PL"/>
        <w:rPr>
          <w:lang w:val="en-US" w:eastAsia="es-ES"/>
        </w:rPr>
      </w:pPr>
      <w:r w:rsidRPr="007C1AFD">
        <w:rPr>
          <w:lang w:val="en-US" w:eastAsia="es-ES"/>
        </w:rPr>
        <w:t xml:space="preserve">      properties:</w:t>
      </w:r>
    </w:p>
    <w:p w14:paraId="4E94040F" w14:textId="77777777" w:rsidR="00B16C17" w:rsidRPr="007C1AFD" w:rsidRDefault="00B16C17" w:rsidP="00B16C17">
      <w:pPr>
        <w:pStyle w:val="PL"/>
        <w:rPr>
          <w:lang w:val="en-US" w:eastAsia="es-ES"/>
        </w:rPr>
      </w:pPr>
      <w:r w:rsidRPr="007C1AFD">
        <w:rPr>
          <w:lang w:val="en-US" w:eastAsia="es-ES"/>
        </w:rPr>
        <w:t xml:space="preserve">        </w:t>
      </w:r>
      <w:r>
        <w:t>requestorId</w:t>
      </w:r>
      <w:r w:rsidRPr="007C1AFD">
        <w:rPr>
          <w:lang w:val="en-US" w:eastAsia="es-ES"/>
        </w:rPr>
        <w:t>:</w:t>
      </w:r>
    </w:p>
    <w:p w14:paraId="1F6C8A38" w14:textId="77777777" w:rsidR="00B16C17" w:rsidRPr="007C1AFD" w:rsidRDefault="00B16C17" w:rsidP="00B16C17">
      <w:pPr>
        <w:pStyle w:val="PL"/>
        <w:rPr>
          <w:lang w:val="en-US" w:eastAsia="es-ES"/>
        </w:rPr>
      </w:pPr>
      <w:r w:rsidRPr="007C1AFD">
        <w:rPr>
          <w:lang w:val="en-US" w:eastAsia="es-ES"/>
        </w:rPr>
        <w:t xml:space="preserve">          type: string</w:t>
      </w:r>
    </w:p>
    <w:p w14:paraId="21FF46DC" w14:textId="77777777" w:rsidR="00B16C17" w:rsidRPr="007C1AFD" w:rsidRDefault="00B16C17" w:rsidP="00B16C17">
      <w:pPr>
        <w:pStyle w:val="PL"/>
        <w:rPr>
          <w:lang w:val="en-US" w:eastAsia="es-ES"/>
        </w:rPr>
      </w:pPr>
      <w:r w:rsidRPr="007C1AFD">
        <w:rPr>
          <w:lang w:val="en-US" w:eastAsia="es-ES"/>
        </w:rPr>
        <w:t xml:space="preserve">        </w:t>
      </w:r>
      <w:r>
        <w:t>appDescs</w:t>
      </w:r>
      <w:r w:rsidRPr="007C1AFD">
        <w:rPr>
          <w:lang w:val="en-US" w:eastAsia="es-ES"/>
        </w:rPr>
        <w:t>:</w:t>
      </w:r>
    </w:p>
    <w:p w14:paraId="594E2875" w14:textId="77777777" w:rsidR="00B16C17" w:rsidRDefault="00B16C17" w:rsidP="00B16C17">
      <w:pPr>
        <w:pStyle w:val="PL"/>
      </w:pPr>
      <w:r>
        <w:t xml:space="preserve">          type: array</w:t>
      </w:r>
    </w:p>
    <w:p w14:paraId="2672F5BC" w14:textId="77777777" w:rsidR="00B16C17" w:rsidRDefault="00B16C17" w:rsidP="00B16C17">
      <w:pPr>
        <w:pStyle w:val="PL"/>
      </w:pPr>
      <w:r>
        <w:t xml:space="preserve">          items:</w:t>
      </w:r>
    </w:p>
    <w:p w14:paraId="2349EFFC" w14:textId="77777777" w:rsidR="00B16C17" w:rsidRDefault="00B16C17" w:rsidP="00B16C17">
      <w:pPr>
        <w:pStyle w:val="PL"/>
      </w:pPr>
      <w:r>
        <w:t xml:space="preserve">            $ref: '#/components/schemas/AppTraffDesc'</w:t>
      </w:r>
    </w:p>
    <w:p w14:paraId="66886359" w14:textId="77777777" w:rsidR="00B16C17" w:rsidRDefault="00B16C17" w:rsidP="00B16C17">
      <w:pPr>
        <w:pStyle w:val="PL"/>
      </w:pPr>
      <w:r>
        <w:t xml:space="preserve">          minItems: 2</w:t>
      </w:r>
    </w:p>
    <w:p w14:paraId="19582E24" w14:textId="77777777" w:rsidR="00B16C17" w:rsidRPr="007C1AFD" w:rsidRDefault="00B16C17" w:rsidP="00B16C17">
      <w:pPr>
        <w:pStyle w:val="PL"/>
        <w:rPr>
          <w:lang w:val="en-US" w:eastAsia="es-ES"/>
        </w:rPr>
      </w:pPr>
      <w:r w:rsidRPr="007C1AFD">
        <w:rPr>
          <w:lang w:val="en-US" w:eastAsia="es-ES"/>
        </w:rPr>
        <w:t xml:space="preserve">        valUeId:</w:t>
      </w:r>
    </w:p>
    <w:p w14:paraId="66EEE8A0" w14:textId="77777777" w:rsidR="00B16C17" w:rsidRPr="007C1AFD" w:rsidRDefault="00B16C17" w:rsidP="00B16C17">
      <w:pPr>
        <w:pStyle w:val="PL"/>
      </w:pPr>
      <w:r w:rsidRPr="007C1AFD">
        <w:t xml:space="preserve">          </w:t>
      </w:r>
      <w:r>
        <w:t>type: string</w:t>
      </w:r>
    </w:p>
    <w:p w14:paraId="765F4240" w14:textId="77777777" w:rsidR="00B16C17" w:rsidRPr="007C1AFD" w:rsidRDefault="00B16C17" w:rsidP="00B16C17">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3F7D8251" w14:textId="77777777" w:rsidR="00B16C17" w:rsidRDefault="00B16C17" w:rsidP="00B16C17">
      <w:pPr>
        <w:pStyle w:val="PL"/>
      </w:pPr>
      <w:r>
        <w:t xml:space="preserve">          $ref: '#/components/schemas/</w:t>
      </w:r>
      <w:r w:rsidRPr="008A4FCA">
        <w:t>ValUe</w:t>
      </w:r>
      <w:r>
        <w:t>Addr</w:t>
      </w:r>
      <w:r w:rsidRPr="008A4FCA">
        <w:t>I</w:t>
      </w:r>
      <w:r>
        <w:t>nfo'</w:t>
      </w:r>
    </w:p>
    <w:p w14:paraId="4CFD3B03" w14:textId="77777777" w:rsidR="00B16C17" w:rsidRPr="007C1AFD" w:rsidRDefault="00B16C17" w:rsidP="00B16C17">
      <w:pPr>
        <w:pStyle w:val="PL"/>
      </w:pPr>
      <w:r w:rsidRPr="007C1AFD">
        <w:t xml:space="preserve">        suppFeat:</w:t>
      </w:r>
    </w:p>
    <w:p w14:paraId="29CDB6E9" w14:textId="77777777" w:rsidR="00B16C17" w:rsidRPr="007C1AFD" w:rsidRDefault="00B16C17" w:rsidP="00B16C17">
      <w:pPr>
        <w:pStyle w:val="PL"/>
      </w:pPr>
      <w:r w:rsidRPr="007C1AFD">
        <w:t xml:space="preserve">          $ref: 'TS29571_CommonData.yaml#/components/schemas/SupportedFeatures'</w:t>
      </w:r>
    </w:p>
    <w:p w14:paraId="53EED3CC" w14:textId="77777777" w:rsidR="00B16C17" w:rsidRPr="007C1AFD" w:rsidRDefault="00B16C17" w:rsidP="00B16C17">
      <w:pPr>
        <w:pStyle w:val="PL"/>
        <w:rPr>
          <w:lang w:val="en-US" w:eastAsia="es-ES"/>
        </w:rPr>
      </w:pPr>
      <w:r w:rsidRPr="007C1AFD">
        <w:rPr>
          <w:lang w:val="en-US" w:eastAsia="es-ES"/>
        </w:rPr>
        <w:t xml:space="preserve">      required:</w:t>
      </w:r>
    </w:p>
    <w:p w14:paraId="0C401A12" w14:textId="77777777" w:rsidR="00B16C17" w:rsidRPr="007C1AFD" w:rsidRDefault="00B16C17" w:rsidP="00B16C17">
      <w:pPr>
        <w:pStyle w:val="PL"/>
        <w:rPr>
          <w:lang w:val="en-US" w:eastAsia="es-ES"/>
        </w:rPr>
      </w:pPr>
      <w:r w:rsidRPr="007C1AFD">
        <w:rPr>
          <w:lang w:val="en-US" w:eastAsia="es-ES"/>
        </w:rPr>
        <w:t xml:space="preserve">        - </w:t>
      </w:r>
      <w:r>
        <w:t>requestorId</w:t>
      </w:r>
    </w:p>
    <w:p w14:paraId="1234D9AB" w14:textId="77777777" w:rsidR="00B16C17" w:rsidRDefault="00B16C17" w:rsidP="00B16C17">
      <w:pPr>
        <w:pStyle w:val="PL"/>
        <w:rPr>
          <w:lang w:val="en-US" w:eastAsia="es-ES"/>
        </w:rPr>
      </w:pPr>
    </w:p>
    <w:p w14:paraId="108F2048" w14:textId="77777777" w:rsidR="00B16C17" w:rsidRPr="007C1AFD" w:rsidRDefault="00B16C17" w:rsidP="00B16C17">
      <w:pPr>
        <w:pStyle w:val="PL"/>
        <w:rPr>
          <w:lang w:val="en-US" w:eastAsia="es-ES"/>
        </w:rPr>
      </w:pPr>
      <w:r w:rsidRPr="007C1AFD">
        <w:rPr>
          <w:lang w:val="en-US" w:eastAsia="es-ES"/>
        </w:rPr>
        <w:t xml:space="preserve">    </w:t>
      </w:r>
      <w:r>
        <w:t>AppTraffDesc</w:t>
      </w:r>
      <w:r w:rsidRPr="007C1AFD">
        <w:rPr>
          <w:lang w:val="en-US" w:eastAsia="es-ES"/>
        </w:rPr>
        <w:t>:</w:t>
      </w:r>
    </w:p>
    <w:p w14:paraId="5DD6359C" w14:textId="77777777" w:rsidR="00B16C17" w:rsidRPr="007C1AFD" w:rsidRDefault="00B16C17" w:rsidP="00B16C17">
      <w:pPr>
        <w:pStyle w:val="PL"/>
        <w:rPr>
          <w:lang w:val="en-US" w:eastAsia="es-ES"/>
        </w:rPr>
      </w:pPr>
      <w:r w:rsidRPr="007C1AFD">
        <w:t xml:space="preserve">      description: </w:t>
      </w:r>
      <w:r>
        <w:rPr>
          <w:rFonts w:cs="Arial"/>
          <w:szCs w:val="18"/>
        </w:rPr>
        <w:t xml:space="preserve">Represents </w:t>
      </w:r>
      <w:r>
        <w:t>the application traffic descriptor</w:t>
      </w:r>
      <w:r w:rsidRPr="007C1AFD">
        <w:t>.</w:t>
      </w:r>
    </w:p>
    <w:p w14:paraId="7DD37823" w14:textId="77777777" w:rsidR="00B16C17" w:rsidRPr="007C1AFD" w:rsidRDefault="00B16C17" w:rsidP="00B16C17">
      <w:pPr>
        <w:pStyle w:val="PL"/>
        <w:rPr>
          <w:lang w:val="en-US" w:eastAsia="es-ES"/>
        </w:rPr>
      </w:pPr>
      <w:r w:rsidRPr="007C1AFD">
        <w:rPr>
          <w:lang w:val="en-US" w:eastAsia="es-ES"/>
        </w:rPr>
        <w:t xml:space="preserve">      type: object</w:t>
      </w:r>
    </w:p>
    <w:p w14:paraId="34B4C815" w14:textId="77777777" w:rsidR="00B16C17" w:rsidRPr="007C1AFD" w:rsidRDefault="00B16C17" w:rsidP="00B16C17">
      <w:pPr>
        <w:pStyle w:val="PL"/>
        <w:rPr>
          <w:lang w:val="en-US" w:eastAsia="es-ES"/>
        </w:rPr>
      </w:pPr>
      <w:r w:rsidRPr="007C1AFD">
        <w:rPr>
          <w:lang w:val="en-US" w:eastAsia="es-ES"/>
        </w:rPr>
        <w:t xml:space="preserve">      properties:</w:t>
      </w:r>
    </w:p>
    <w:p w14:paraId="166CA0BA" w14:textId="77777777" w:rsidR="00B16C17" w:rsidRPr="007C1AFD" w:rsidRDefault="00B16C17" w:rsidP="00B16C17">
      <w:pPr>
        <w:pStyle w:val="PL"/>
        <w:rPr>
          <w:lang w:val="en-US" w:eastAsia="es-ES"/>
        </w:rPr>
      </w:pPr>
      <w:r w:rsidRPr="007C1AFD">
        <w:rPr>
          <w:lang w:val="en-US" w:eastAsia="es-ES"/>
        </w:rPr>
        <w:t xml:space="preserve">        </w:t>
      </w:r>
      <w:r>
        <w:t>connInfo</w:t>
      </w:r>
      <w:r w:rsidRPr="007C1AFD">
        <w:rPr>
          <w:lang w:val="en-US" w:eastAsia="es-ES"/>
        </w:rPr>
        <w:t>:</w:t>
      </w:r>
    </w:p>
    <w:p w14:paraId="605EC3E7" w14:textId="77777777" w:rsidR="00B16C17" w:rsidRDefault="00B16C17" w:rsidP="00B16C17">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E8E67EF" w14:textId="77777777" w:rsidR="00B16C17" w:rsidRDefault="00B16C17" w:rsidP="00B16C17">
      <w:pPr>
        <w:pStyle w:val="PL"/>
        <w:rPr>
          <w:lang w:val="en-US" w:eastAsia="es-ES"/>
        </w:rPr>
      </w:pPr>
      <w:r w:rsidRPr="007C1AFD">
        <w:rPr>
          <w:lang w:val="en-US" w:eastAsia="es-ES"/>
        </w:rPr>
        <w:t xml:space="preserve">        </w:t>
      </w:r>
      <w:r>
        <w:t>transProtoc</w:t>
      </w:r>
      <w:r w:rsidRPr="007C1AFD">
        <w:rPr>
          <w:lang w:val="en-US" w:eastAsia="es-ES"/>
        </w:rPr>
        <w:t>:</w:t>
      </w:r>
    </w:p>
    <w:p w14:paraId="28360EB2" w14:textId="77777777" w:rsidR="00B16C17" w:rsidRDefault="00B16C17" w:rsidP="00B16C17">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CDE9875" w14:textId="77777777" w:rsidR="00B16C17" w:rsidRPr="007C1AFD" w:rsidRDefault="00B16C17" w:rsidP="00B16C17">
      <w:pPr>
        <w:pStyle w:val="PL"/>
        <w:rPr>
          <w:lang w:val="en-US" w:eastAsia="es-ES"/>
        </w:rPr>
      </w:pPr>
      <w:r w:rsidRPr="007C1AFD">
        <w:rPr>
          <w:lang w:val="en-US" w:eastAsia="es-ES"/>
        </w:rPr>
        <w:t xml:space="preserve">      required:</w:t>
      </w:r>
    </w:p>
    <w:p w14:paraId="428B9985" w14:textId="77777777" w:rsidR="00B16C17" w:rsidRPr="007C1AFD" w:rsidRDefault="00B16C17" w:rsidP="00B16C17">
      <w:pPr>
        <w:pStyle w:val="PL"/>
        <w:rPr>
          <w:lang w:val="en-US" w:eastAsia="es-ES"/>
        </w:rPr>
      </w:pPr>
      <w:r w:rsidRPr="007C1AFD">
        <w:rPr>
          <w:lang w:val="en-US" w:eastAsia="es-ES"/>
        </w:rPr>
        <w:t xml:space="preserve">        - </w:t>
      </w:r>
      <w:r>
        <w:t>connInfo</w:t>
      </w:r>
    </w:p>
    <w:p w14:paraId="008D5511" w14:textId="77777777" w:rsidR="00B16C17" w:rsidRDefault="00B16C17" w:rsidP="00B16C17">
      <w:pPr>
        <w:pStyle w:val="PL"/>
        <w:rPr>
          <w:rFonts w:eastAsia="DengXian"/>
        </w:rPr>
      </w:pPr>
    </w:p>
    <w:p w14:paraId="4905272C" w14:textId="77777777" w:rsidR="00B16C17" w:rsidRPr="007C1AFD" w:rsidRDefault="00B16C17" w:rsidP="00B16C17">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65BC8D16" w14:textId="77777777" w:rsidR="00B16C17" w:rsidRPr="007C1AFD" w:rsidRDefault="00B16C17" w:rsidP="00B16C17">
      <w:pPr>
        <w:pStyle w:val="PL"/>
        <w:rPr>
          <w:rFonts w:eastAsia="DengXian"/>
        </w:rPr>
      </w:pPr>
      <w:r w:rsidRPr="007C1AFD">
        <w:t xml:space="preserve">      description: </w:t>
      </w:r>
      <w:r>
        <w:rPr>
          <w:rFonts w:cs="Arial"/>
          <w:szCs w:val="18"/>
        </w:rPr>
        <w:t xml:space="preserve">Represents </w:t>
      </w:r>
      <w:r>
        <w:t>VAL UE address information.</w:t>
      </w:r>
    </w:p>
    <w:p w14:paraId="0D7D82F3" w14:textId="77777777" w:rsidR="00B16C17" w:rsidRPr="007C1AFD" w:rsidRDefault="00B16C17" w:rsidP="00B16C17">
      <w:pPr>
        <w:pStyle w:val="PL"/>
        <w:rPr>
          <w:rFonts w:eastAsia="DengXian"/>
        </w:rPr>
      </w:pPr>
      <w:r w:rsidRPr="007C1AFD">
        <w:rPr>
          <w:rFonts w:eastAsia="DengXian"/>
        </w:rPr>
        <w:t xml:space="preserve">      type: object</w:t>
      </w:r>
    </w:p>
    <w:p w14:paraId="231564B8" w14:textId="77777777" w:rsidR="00B16C17" w:rsidRPr="007C1AFD" w:rsidRDefault="00B16C17" w:rsidP="00B16C17">
      <w:pPr>
        <w:pStyle w:val="PL"/>
        <w:rPr>
          <w:rFonts w:eastAsia="DengXian"/>
        </w:rPr>
      </w:pPr>
      <w:r w:rsidRPr="007C1AFD">
        <w:rPr>
          <w:rFonts w:eastAsia="DengXian"/>
        </w:rPr>
        <w:t xml:space="preserve">      properties:</w:t>
      </w:r>
    </w:p>
    <w:p w14:paraId="06C5A26A" w14:textId="77777777" w:rsidR="00B16C17" w:rsidRPr="007C1AFD" w:rsidRDefault="00B16C17" w:rsidP="00B16C17">
      <w:pPr>
        <w:pStyle w:val="PL"/>
      </w:pPr>
      <w:r w:rsidRPr="007C1AFD">
        <w:t xml:space="preserve">        </w:t>
      </w:r>
      <w:r>
        <w:t>valUeIpv4Addr</w:t>
      </w:r>
      <w:r w:rsidRPr="007C1AFD">
        <w:t>:</w:t>
      </w:r>
    </w:p>
    <w:p w14:paraId="66F47F7E" w14:textId="77777777" w:rsidR="00B16C17" w:rsidRPr="007C1AFD" w:rsidRDefault="00B16C17" w:rsidP="00B16C17">
      <w:pPr>
        <w:pStyle w:val="PL"/>
      </w:pPr>
      <w:r w:rsidRPr="007C1AFD">
        <w:t xml:space="preserve">          $ref: 'TS29571_CommonData.yaml#/components/schemas/Ipv4Addr'</w:t>
      </w:r>
    </w:p>
    <w:p w14:paraId="4CCBED73" w14:textId="77777777" w:rsidR="00B16C17" w:rsidRPr="007C1AFD" w:rsidRDefault="00B16C17" w:rsidP="00B16C17">
      <w:pPr>
        <w:pStyle w:val="PL"/>
      </w:pPr>
      <w:r w:rsidRPr="007C1AFD">
        <w:t xml:space="preserve">        </w:t>
      </w:r>
      <w:r>
        <w:t>valUeIpv6Addr</w:t>
      </w:r>
      <w:r w:rsidRPr="007C1AFD">
        <w:t>:</w:t>
      </w:r>
    </w:p>
    <w:p w14:paraId="4661251A" w14:textId="77777777" w:rsidR="00B16C17" w:rsidRPr="007C1AFD" w:rsidRDefault="00B16C17" w:rsidP="00B16C17">
      <w:pPr>
        <w:pStyle w:val="PL"/>
      </w:pPr>
      <w:r w:rsidRPr="007C1AFD">
        <w:t xml:space="preserve">          $ref: 'TS29571_CommonData.yaml#/components/schemas/Ipv6Addr'</w:t>
      </w:r>
    </w:p>
    <w:p w14:paraId="17D9257F" w14:textId="77777777" w:rsidR="00B16C17" w:rsidRPr="007C1AFD" w:rsidRDefault="00B16C17" w:rsidP="00B16C17">
      <w:pPr>
        <w:pStyle w:val="PL"/>
      </w:pPr>
      <w:r w:rsidRPr="007C1AFD">
        <w:t xml:space="preserve">        </w:t>
      </w:r>
      <w:r>
        <w:t>port</w:t>
      </w:r>
      <w:r w:rsidRPr="007C1AFD">
        <w:t>:</w:t>
      </w:r>
    </w:p>
    <w:p w14:paraId="008044D2" w14:textId="77777777" w:rsidR="00B16C17" w:rsidRPr="007C1AFD" w:rsidRDefault="00B16C17" w:rsidP="00B16C17">
      <w:pPr>
        <w:pStyle w:val="PL"/>
      </w:pPr>
      <w:r w:rsidRPr="007C1AFD">
        <w:t xml:space="preserve">          $ref: 'TS29122_CommonData.yaml#/components/schemas/Port'</w:t>
      </w:r>
    </w:p>
    <w:p w14:paraId="53DCCAEF" w14:textId="77777777" w:rsidR="00B16C17" w:rsidRPr="007C1AFD" w:rsidRDefault="00B16C17" w:rsidP="00B16C17">
      <w:pPr>
        <w:pStyle w:val="PL"/>
        <w:rPr>
          <w:rFonts w:eastAsia="DengXian"/>
        </w:rPr>
      </w:pPr>
      <w:r w:rsidRPr="007C1AFD">
        <w:rPr>
          <w:rFonts w:eastAsia="DengXian"/>
        </w:rPr>
        <w:t xml:space="preserve">      oneOf:</w:t>
      </w:r>
    </w:p>
    <w:p w14:paraId="586217D4" w14:textId="77777777" w:rsidR="00B16C17" w:rsidRPr="007C1AFD" w:rsidRDefault="00B16C17" w:rsidP="00B16C17">
      <w:pPr>
        <w:pStyle w:val="PL"/>
        <w:rPr>
          <w:rFonts w:eastAsia="DengXian"/>
        </w:rPr>
      </w:pPr>
      <w:r w:rsidRPr="007C1AFD">
        <w:rPr>
          <w:rFonts w:eastAsia="DengXian"/>
        </w:rPr>
        <w:t xml:space="preserve">        - required: [</w:t>
      </w:r>
      <w:r>
        <w:t>valUeIpv4Addr</w:t>
      </w:r>
      <w:r w:rsidRPr="007C1AFD">
        <w:rPr>
          <w:rFonts w:eastAsia="DengXian"/>
        </w:rPr>
        <w:t>]</w:t>
      </w:r>
    </w:p>
    <w:p w14:paraId="4638FFA0" w14:textId="77777777" w:rsidR="00B16C17" w:rsidRPr="007C1AFD" w:rsidRDefault="00B16C17" w:rsidP="00B16C17">
      <w:pPr>
        <w:pStyle w:val="PL"/>
        <w:rPr>
          <w:rFonts w:eastAsia="DengXian"/>
        </w:rPr>
      </w:pPr>
      <w:r w:rsidRPr="007C1AFD">
        <w:rPr>
          <w:rFonts w:eastAsia="DengXian"/>
        </w:rPr>
        <w:t xml:space="preserve">        - required: [</w:t>
      </w:r>
      <w:r>
        <w:t>valUeIpv6Addr</w:t>
      </w:r>
      <w:r w:rsidRPr="007C1AFD">
        <w:rPr>
          <w:rFonts w:eastAsia="DengXian"/>
        </w:rPr>
        <w:t>]</w:t>
      </w:r>
    </w:p>
    <w:p w14:paraId="13B36E46" w14:textId="77777777" w:rsidR="00B16C17" w:rsidRDefault="00B16C17" w:rsidP="00B16C17">
      <w:pPr>
        <w:pStyle w:val="PL"/>
        <w:rPr>
          <w:lang w:val="en-US" w:eastAsia="es-ES"/>
        </w:rPr>
      </w:pPr>
    </w:p>
    <w:p w14:paraId="659A4267" w14:textId="77777777" w:rsidR="00B16C17" w:rsidRPr="007C1AFD" w:rsidRDefault="00B16C17" w:rsidP="00B16C17">
      <w:pPr>
        <w:pStyle w:val="PL"/>
        <w:rPr>
          <w:lang w:val="en-US" w:eastAsia="es-ES"/>
        </w:rPr>
      </w:pPr>
    </w:p>
    <w:p w14:paraId="69F2547D" w14:textId="77777777" w:rsidR="00B16C17" w:rsidRPr="007C1AFD" w:rsidRDefault="00B16C17" w:rsidP="00B16C17">
      <w:pPr>
        <w:pStyle w:val="PL"/>
        <w:rPr>
          <w:lang w:val="en-US" w:eastAsia="es-ES"/>
        </w:rPr>
      </w:pPr>
      <w:r w:rsidRPr="007C1AFD">
        <w:rPr>
          <w:lang w:val="en-US" w:eastAsia="es-ES"/>
        </w:rPr>
        <w:t># Simple data types and Enumerations</w:t>
      </w:r>
    </w:p>
    <w:p w14:paraId="10A02EE8" w14:textId="77777777" w:rsidR="00B16C17" w:rsidRPr="007C1AFD" w:rsidRDefault="00B16C17" w:rsidP="00B16C17">
      <w:pPr>
        <w:pStyle w:val="PL"/>
        <w:rPr>
          <w:lang w:val="en-US" w:eastAsia="es-ES"/>
        </w:rPr>
      </w:pPr>
    </w:p>
    <w:p w14:paraId="6C34388B" w14:textId="77777777" w:rsidR="00B16C17" w:rsidRDefault="00B16C17" w:rsidP="00B16C17">
      <w:pPr>
        <w:pStyle w:val="PL"/>
      </w:pPr>
      <w:r>
        <w:t xml:space="preserve">    EpsMbmsInfo:</w:t>
      </w:r>
    </w:p>
    <w:p w14:paraId="2A6A2A87" w14:textId="77777777" w:rsidR="00B16C17" w:rsidRDefault="00B16C17" w:rsidP="00B16C17">
      <w:pPr>
        <w:pStyle w:val="PL"/>
      </w:pPr>
      <w:r>
        <w:t xml:space="preserve">      $ref: 'TS29571_CommonData.yaml#/components/schemas/Bytes'</w:t>
      </w:r>
    </w:p>
    <w:p w14:paraId="45EE4499" w14:textId="77777777" w:rsidR="00B16C17" w:rsidRDefault="00B16C17" w:rsidP="00B16C17">
      <w:pPr>
        <w:pStyle w:val="PL"/>
        <w:rPr>
          <w:lang w:val="en-US" w:eastAsia="es-ES"/>
        </w:rPr>
      </w:pPr>
    </w:p>
    <w:p w14:paraId="60CA8D54" w14:textId="77777777" w:rsidR="00B16C17" w:rsidRPr="007C1AFD" w:rsidRDefault="00B16C17" w:rsidP="00B16C17">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559CB0FF" w14:textId="77777777" w:rsidR="00B16C17" w:rsidRPr="007C1AFD" w:rsidRDefault="00B16C17" w:rsidP="00B16C17">
      <w:pPr>
        <w:pStyle w:val="PL"/>
        <w:rPr>
          <w:lang w:val="en-US" w:eastAsia="es-ES"/>
        </w:rPr>
      </w:pPr>
      <w:r w:rsidRPr="007C1AFD">
        <w:rPr>
          <w:lang w:val="en-US" w:eastAsia="es-ES"/>
        </w:rPr>
        <w:t xml:space="preserve">      anyOf:</w:t>
      </w:r>
    </w:p>
    <w:p w14:paraId="773F0C89" w14:textId="77777777" w:rsidR="00B16C17" w:rsidRPr="007C1AFD" w:rsidRDefault="00B16C17" w:rsidP="00B16C17">
      <w:pPr>
        <w:pStyle w:val="PL"/>
        <w:rPr>
          <w:lang w:val="en-US" w:eastAsia="es-ES"/>
        </w:rPr>
      </w:pPr>
      <w:r w:rsidRPr="007C1AFD">
        <w:rPr>
          <w:lang w:val="en-US" w:eastAsia="es-ES"/>
        </w:rPr>
        <w:t xml:space="preserve">      - type: string</w:t>
      </w:r>
    </w:p>
    <w:p w14:paraId="48D0E52C" w14:textId="77777777" w:rsidR="00B16C17" w:rsidRPr="007C1AFD" w:rsidRDefault="00B16C17" w:rsidP="00B16C17">
      <w:pPr>
        <w:pStyle w:val="PL"/>
        <w:rPr>
          <w:lang w:val="en-US" w:eastAsia="es-ES"/>
        </w:rPr>
      </w:pPr>
      <w:r w:rsidRPr="007C1AFD">
        <w:rPr>
          <w:lang w:val="en-US" w:eastAsia="es-ES"/>
        </w:rPr>
        <w:t xml:space="preserve">        enum:</w:t>
      </w:r>
    </w:p>
    <w:p w14:paraId="10F49723" w14:textId="77777777" w:rsidR="00B16C17" w:rsidRPr="007C1AFD" w:rsidRDefault="00B16C17" w:rsidP="00B16C17">
      <w:pPr>
        <w:pStyle w:val="PL"/>
        <w:rPr>
          <w:lang w:val="en-US" w:eastAsia="es-ES"/>
        </w:rPr>
      </w:pPr>
      <w:r w:rsidRPr="007C1AFD">
        <w:rPr>
          <w:lang w:val="en-US" w:eastAsia="es-ES"/>
        </w:rPr>
        <w:t xml:space="preserve">          - </w:t>
      </w:r>
      <w:r w:rsidRPr="007C1AFD">
        <w:t>NRM</w:t>
      </w:r>
    </w:p>
    <w:p w14:paraId="1256DE81" w14:textId="77777777" w:rsidR="00B16C17" w:rsidRPr="007C1AFD" w:rsidRDefault="00B16C17" w:rsidP="00B16C17">
      <w:pPr>
        <w:pStyle w:val="PL"/>
        <w:rPr>
          <w:lang w:val="en-US" w:eastAsia="es-ES"/>
        </w:rPr>
      </w:pPr>
      <w:r w:rsidRPr="007C1AFD">
        <w:rPr>
          <w:lang w:val="en-US" w:eastAsia="es-ES"/>
        </w:rPr>
        <w:t xml:space="preserve">          - </w:t>
      </w:r>
      <w:r w:rsidRPr="007C1AFD">
        <w:t>VAL</w:t>
      </w:r>
    </w:p>
    <w:p w14:paraId="29A2A49A" w14:textId="77777777" w:rsidR="00B16C17" w:rsidRPr="007C1AFD" w:rsidRDefault="00B16C17" w:rsidP="00B16C17">
      <w:pPr>
        <w:pStyle w:val="PL"/>
        <w:rPr>
          <w:lang w:val="en-US" w:eastAsia="es-ES"/>
        </w:rPr>
      </w:pPr>
      <w:r w:rsidRPr="007C1AFD">
        <w:rPr>
          <w:lang w:val="en-US" w:eastAsia="es-ES"/>
        </w:rPr>
        <w:t xml:space="preserve">      - type: string</w:t>
      </w:r>
    </w:p>
    <w:p w14:paraId="5F916217" w14:textId="77777777" w:rsidR="00B16C17" w:rsidRPr="007C1AFD" w:rsidRDefault="00B16C17" w:rsidP="00B16C17">
      <w:pPr>
        <w:pStyle w:val="PL"/>
      </w:pPr>
      <w:r w:rsidRPr="007C1AFD">
        <w:t xml:space="preserve">        description: &gt;</w:t>
      </w:r>
    </w:p>
    <w:p w14:paraId="676CE465" w14:textId="77777777" w:rsidR="00B16C17" w:rsidRPr="007C1AFD" w:rsidRDefault="00B16C17" w:rsidP="00B16C17">
      <w:pPr>
        <w:pStyle w:val="PL"/>
      </w:pPr>
      <w:r w:rsidRPr="007C1AFD">
        <w:t xml:space="preserve">          This string provides forward-compatibility with future</w:t>
      </w:r>
    </w:p>
    <w:p w14:paraId="5782E0F0" w14:textId="77777777" w:rsidR="00B16C17" w:rsidRPr="007C1AFD" w:rsidRDefault="00B16C17" w:rsidP="00B16C17">
      <w:pPr>
        <w:pStyle w:val="PL"/>
      </w:pPr>
      <w:r w:rsidRPr="007C1AFD">
        <w:t xml:space="preserve">          extensions to the enumeration but is not used to encode</w:t>
      </w:r>
    </w:p>
    <w:p w14:paraId="52FC46C1" w14:textId="77777777" w:rsidR="00B16C17" w:rsidRPr="007C1AFD" w:rsidRDefault="00B16C17" w:rsidP="00B16C17">
      <w:pPr>
        <w:pStyle w:val="PL"/>
      </w:pPr>
      <w:r w:rsidRPr="007C1AFD">
        <w:t xml:space="preserve">          content defined in the present version of this API.</w:t>
      </w:r>
    </w:p>
    <w:p w14:paraId="333345B6" w14:textId="77777777" w:rsidR="00B16C17" w:rsidRDefault="00B16C17" w:rsidP="00B16C17">
      <w:pPr>
        <w:pStyle w:val="PL"/>
      </w:pPr>
      <w:r w:rsidRPr="007C1AFD">
        <w:t xml:space="preserve">      description: </w:t>
      </w:r>
      <w:r>
        <w:t>|</w:t>
      </w:r>
    </w:p>
    <w:p w14:paraId="51062AA9" w14:textId="77777777" w:rsidR="00B16C17" w:rsidRPr="007C1AFD" w:rsidRDefault="00B16C17" w:rsidP="00B16C17">
      <w:pPr>
        <w:pStyle w:val="PL"/>
      </w:pPr>
      <w:r>
        <w:t xml:space="preserve">        </w:t>
      </w:r>
      <w:r w:rsidRPr="00D7650A">
        <w:t>Indicates the service announcement mode.</w:t>
      </w:r>
      <w:r>
        <w:t xml:space="preserve">  </w:t>
      </w:r>
    </w:p>
    <w:p w14:paraId="749F8389" w14:textId="77777777" w:rsidR="00B16C17" w:rsidRPr="007C1AFD" w:rsidRDefault="00B16C17" w:rsidP="00B16C17">
      <w:pPr>
        <w:pStyle w:val="PL"/>
      </w:pPr>
      <w:r w:rsidRPr="007C1AFD">
        <w:t xml:space="preserve">        Possible values are</w:t>
      </w:r>
      <w:r>
        <w:t>:</w:t>
      </w:r>
    </w:p>
    <w:p w14:paraId="26861F6C" w14:textId="77777777" w:rsidR="00B16C17" w:rsidRPr="007C1AFD" w:rsidRDefault="00B16C17" w:rsidP="00B16C17">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0270476F" w14:textId="77777777" w:rsidR="00B16C17" w:rsidRDefault="00B16C17" w:rsidP="00B16C17">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8710E98" w14:textId="77777777" w:rsidR="00B16C17" w:rsidRPr="007C1AFD" w:rsidRDefault="00B16C17" w:rsidP="00B16C17">
      <w:pPr>
        <w:pStyle w:val="PL"/>
        <w:rPr>
          <w:lang w:eastAsia="zh-CN"/>
        </w:rPr>
      </w:pPr>
    </w:p>
    <w:p w14:paraId="1449A993" w14:textId="77777777" w:rsidR="00B16C17" w:rsidRPr="007C1AFD" w:rsidRDefault="00B16C17" w:rsidP="00B16C17">
      <w:pPr>
        <w:pStyle w:val="PL"/>
        <w:rPr>
          <w:lang w:val="en-US" w:eastAsia="es-ES"/>
        </w:rPr>
      </w:pPr>
      <w:r w:rsidRPr="007C1AFD">
        <w:rPr>
          <w:lang w:val="en-US" w:eastAsia="es-ES"/>
        </w:rPr>
        <w:t xml:space="preserve">    </w:t>
      </w:r>
      <w:r w:rsidRPr="007C1AFD">
        <w:t>DeliveryMode</w:t>
      </w:r>
      <w:r w:rsidRPr="007C1AFD">
        <w:rPr>
          <w:lang w:val="en-US" w:eastAsia="es-ES"/>
        </w:rPr>
        <w:t>:</w:t>
      </w:r>
    </w:p>
    <w:p w14:paraId="68FB3A67" w14:textId="77777777" w:rsidR="00B16C17" w:rsidRPr="007C1AFD" w:rsidRDefault="00B16C17" w:rsidP="00B16C17">
      <w:pPr>
        <w:pStyle w:val="PL"/>
        <w:rPr>
          <w:lang w:val="en-US" w:eastAsia="es-ES"/>
        </w:rPr>
      </w:pPr>
      <w:r w:rsidRPr="007C1AFD">
        <w:rPr>
          <w:lang w:val="en-US" w:eastAsia="es-ES"/>
        </w:rPr>
        <w:t xml:space="preserve">      anyOf:</w:t>
      </w:r>
    </w:p>
    <w:p w14:paraId="08FC5EA2" w14:textId="77777777" w:rsidR="00B16C17" w:rsidRPr="007C1AFD" w:rsidRDefault="00B16C17" w:rsidP="00B16C17">
      <w:pPr>
        <w:pStyle w:val="PL"/>
        <w:rPr>
          <w:lang w:val="en-US" w:eastAsia="es-ES"/>
        </w:rPr>
      </w:pPr>
      <w:r w:rsidRPr="007C1AFD">
        <w:rPr>
          <w:lang w:val="en-US" w:eastAsia="es-ES"/>
        </w:rPr>
        <w:t xml:space="preserve">      - type: string</w:t>
      </w:r>
    </w:p>
    <w:p w14:paraId="54C71ED4" w14:textId="77777777" w:rsidR="00B16C17" w:rsidRPr="007C1AFD" w:rsidRDefault="00B16C17" w:rsidP="00B16C17">
      <w:pPr>
        <w:pStyle w:val="PL"/>
        <w:rPr>
          <w:lang w:val="en-US" w:eastAsia="es-ES"/>
        </w:rPr>
      </w:pPr>
      <w:r w:rsidRPr="007C1AFD">
        <w:rPr>
          <w:lang w:val="en-US" w:eastAsia="es-ES"/>
        </w:rPr>
        <w:t xml:space="preserve">        enum:</w:t>
      </w:r>
    </w:p>
    <w:p w14:paraId="75F68AC5" w14:textId="77777777" w:rsidR="00B16C17" w:rsidRPr="007C1AFD" w:rsidRDefault="00B16C17" w:rsidP="00B16C17">
      <w:pPr>
        <w:pStyle w:val="PL"/>
        <w:rPr>
          <w:lang w:val="en-US" w:eastAsia="es-ES"/>
        </w:rPr>
      </w:pPr>
      <w:r w:rsidRPr="007C1AFD">
        <w:rPr>
          <w:lang w:val="en-US" w:eastAsia="es-ES"/>
        </w:rPr>
        <w:lastRenderedPageBreak/>
        <w:t xml:space="preserve">          - </w:t>
      </w:r>
      <w:r w:rsidRPr="007C1AFD">
        <w:t>UNICAST</w:t>
      </w:r>
    </w:p>
    <w:p w14:paraId="0E36AD04" w14:textId="77777777" w:rsidR="00B16C17" w:rsidRPr="007C1AFD" w:rsidRDefault="00B16C17" w:rsidP="00B16C17">
      <w:pPr>
        <w:pStyle w:val="PL"/>
        <w:rPr>
          <w:lang w:val="en-US" w:eastAsia="es-ES"/>
        </w:rPr>
      </w:pPr>
      <w:r w:rsidRPr="007C1AFD">
        <w:rPr>
          <w:lang w:val="en-US" w:eastAsia="es-ES"/>
        </w:rPr>
        <w:t xml:space="preserve">          - </w:t>
      </w:r>
      <w:r w:rsidRPr="007C1AFD">
        <w:t>MULTICAST</w:t>
      </w:r>
    </w:p>
    <w:p w14:paraId="62983942"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MBS_</w:t>
      </w:r>
      <w:r w:rsidRPr="007C1AFD">
        <w:t>MULTICAST</w:t>
      </w:r>
    </w:p>
    <w:p w14:paraId="04D98BC5"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MBS_</w:t>
      </w:r>
      <w:r>
        <w:t>BROAD</w:t>
      </w:r>
      <w:r w:rsidRPr="007C1AFD">
        <w:t>CAST</w:t>
      </w:r>
    </w:p>
    <w:p w14:paraId="28D3C289" w14:textId="77777777" w:rsidR="00B16C17" w:rsidRPr="007C1AFD" w:rsidRDefault="00B16C17" w:rsidP="00B16C17">
      <w:pPr>
        <w:pStyle w:val="PL"/>
        <w:rPr>
          <w:lang w:val="en-US" w:eastAsia="es-ES"/>
        </w:rPr>
      </w:pPr>
      <w:r w:rsidRPr="007C1AFD">
        <w:rPr>
          <w:lang w:val="en-US" w:eastAsia="es-ES"/>
        </w:rPr>
        <w:t xml:space="preserve">      - type: string</w:t>
      </w:r>
    </w:p>
    <w:p w14:paraId="5EDABD90" w14:textId="77777777" w:rsidR="00B16C17" w:rsidRPr="007C1AFD" w:rsidRDefault="00B16C17" w:rsidP="00B16C17">
      <w:pPr>
        <w:pStyle w:val="PL"/>
      </w:pPr>
      <w:r w:rsidRPr="007C1AFD">
        <w:t xml:space="preserve">        description: &gt;</w:t>
      </w:r>
    </w:p>
    <w:p w14:paraId="08A71535" w14:textId="77777777" w:rsidR="00B16C17" w:rsidRPr="007C1AFD" w:rsidRDefault="00B16C17" w:rsidP="00B16C17">
      <w:pPr>
        <w:pStyle w:val="PL"/>
      </w:pPr>
      <w:r w:rsidRPr="007C1AFD">
        <w:t xml:space="preserve">          This string provides forward-compatibility with future</w:t>
      </w:r>
      <w:r w:rsidRPr="00274100">
        <w:t xml:space="preserve"> </w:t>
      </w:r>
      <w:r w:rsidRPr="007C1AFD">
        <w:t>extensions to the</w:t>
      </w:r>
      <w:r>
        <w:t xml:space="preserve"> enumeration</w:t>
      </w:r>
    </w:p>
    <w:p w14:paraId="0CE54835" w14:textId="77777777" w:rsidR="00B16C17" w:rsidRPr="007C1AFD" w:rsidRDefault="00B16C17" w:rsidP="00B16C17">
      <w:pPr>
        <w:pStyle w:val="PL"/>
      </w:pPr>
      <w:r w:rsidRPr="007C1AFD">
        <w:t xml:space="preserve">          but is not used to encode</w:t>
      </w:r>
      <w:r w:rsidRPr="00274100">
        <w:t xml:space="preserve"> </w:t>
      </w:r>
      <w:r w:rsidRPr="007C1AFD">
        <w:t>content defined in the present version of this API</w:t>
      </w:r>
      <w:r>
        <w:t>.</w:t>
      </w:r>
    </w:p>
    <w:p w14:paraId="530FC456" w14:textId="77777777" w:rsidR="00B16C17" w:rsidRDefault="00B16C17" w:rsidP="00B16C17">
      <w:pPr>
        <w:pStyle w:val="PL"/>
      </w:pPr>
      <w:r w:rsidRPr="007C1AFD">
        <w:t xml:space="preserve">      description: </w:t>
      </w:r>
      <w:r>
        <w:t>|</w:t>
      </w:r>
    </w:p>
    <w:p w14:paraId="1EEC0218" w14:textId="77777777" w:rsidR="00B16C17" w:rsidRPr="007C1AFD" w:rsidRDefault="00B16C17" w:rsidP="00B16C17">
      <w:pPr>
        <w:pStyle w:val="PL"/>
      </w:pPr>
      <w:r>
        <w:t xml:space="preserve">        </w:t>
      </w:r>
      <w:r>
        <w:rPr>
          <w:rFonts w:cs="Arial"/>
          <w:szCs w:val="18"/>
        </w:rPr>
        <w:t xml:space="preserve">Indicates the user plane delivery mode.  </w:t>
      </w:r>
    </w:p>
    <w:p w14:paraId="5F1906F1" w14:textId="77777777" w:rsidR="00B16C17" w:rsidRPr="007C1AFD" w:rsidRDefault="00B16C17" w:rsidP="00B16C17">
      <w:pPr>
        <w:pStyle w:val="PL"/>
      </w:pPr>
      <w:r w:rsidRPr="007C1AFD">
        <w:t xml:space="preserve">        Possible values are</w:t>
      </w:r>
      <w:r>
        <w:t>:</w:t>
      </w:r>
    </w:p>
    <w:p w14:paraId="5E2C3C8B" w14:textId="77777777" w:rsidR="00B16C17" w:rsidRPr="007C1AFD" w:rsidRDefault="00B16C17" w:rsidP="00B16C17">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621B7709" w14:textId="77777777" w:rsidR="00B16C17" w:rsidRDefault="00B16C17" w:rsidP="00B16C17">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52B28C9B" w14:textId="77777777" w:rsidR="00B16C17" w:rsidRDefault="00B16C17" w:rsidP="00B16C17">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26C8E536" w14:textId="77777777" w:rsidR="00B16C17" w:rsidRDefault="00B16C17" w:rsidP="00B16C17">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040E065D" w14:textId="77777777" w:rsidR="00B16C17" w:rsidRPr="007C1AFD" w:rsidRDefault="00B16C17" w:rsidP="00B16C17">
      <w:pPr>
        <w:pStyle w:val="PL"/>
        <w:rPr>
          <w:lang w:eastAsia="zh-CN"/>
        </w:rPr>
      </w:pPr>
    </w:p>
    <w:p w14:paraId="2916C4AD" w14:textId="77777777" w:rsidR="00B16C17" w:rsidRPr="007C1AFD" w:rsidRDefault="00B16C17" w:rsidP="00B16C17">
      <w:pPr>
        <w:pStyle w:val="PL"/>
        <w:rPr>
          <w:lang w:val="en-US" w:eastAsia="es-ES"/>
        </w:rPr>
      </w:pPr>
      <w:r w:rsidRPr="007C1AFD">
        <w:rPr>
          <w:lang w:val="en-US" w:eastAsia="es-ES"/>
        </w:rPr>
        <w:t xml:space="preserve">    </w:t>
      </w:r>
      <w:r w:rsidRPr="007C1AFD">
        <w:t>NrmEvent</w:t>
      </w:r>
      <w:r w:rsidRPr="007C1AFD">
        <w:rPr>
          <w:lang w:val="en-US" w:eastAsia="es-ES"/>
        </w:rPr>
        <w:t>:</w:t>
      </w:r>
    </w:p>
    <w:p w14:paraId="6983DEBC" w14:textId="77777777" w:rsidR="00B16C17" w:rsidRPr="007C1AFD" w:rsidRDefault="00B16C17" w:rsidP="00B16C17">
      <w:pPr>
        <w:pStyle w:val="PL"/>
        <w:rPr>
          <w:lang w:val="en-US" w:eastAsia="es-ES"/>
        </w:rPr>
      </w:pPr>
      <w:r w:rsidRPr="007C1AFD">
        <w:rPr>
          <w:lang w:val="en-US" w:eastAsia="es-ES"/>
        </w:rPr>
        <w:t xml:space="preserve">      anyOf:</w:t>
      </w:r>
    </w:p>
    <w:p w14:paraId="0304D3DA" w14:textId="77777777" w:rsidR="00B16C17" w:rsidRPr="007C1AFD" w:rsidRDefault="00B16C17" w:rsidP="00B16C17">
      <w:pPr>
        <w:pStyle w:val="PL"/>
        <w:rPr>
          <w:lang w:val="en-US" w:eastAsia="es-ES"/>
        </w:rPr>
      </w:pPr>
      <w:r w:rsidRPr="007C1AFD">
        <w:rPr>
          <w:lang w:val="en-US" w:eastAsia="es-ES"/>
        </w:rPr>
        <w:t xml:space="preserve">      - type: string</w:t>
      </w:r>
    </w:p>
    <w:p w14:paraId="6B4007D7" w14:textId="77777777" w:rsidR="00B16C17" w:rsidRPr="007C1AFD" w:rsidRDefault="00B16C17" w:rsidP="00B16C17">
      <w:pPr>
        <w:pStyle w:val="PL"/>
        <w:rPr>
          <w:lang w:val="en-US" w:eastAsia="es-ES"/>
        </w:rPr>
      </w:pPr>
      <w:r w:rsidRPr="007C1AFD">
        <w:rPr>
          <w:lang w:val="en-US" w:eastAsia="es-ES"/>
        </w:rPr>
        <w:t xml:space="preserve">        enum:</w:t>
      </w:r>
    </w:p>
    <w:p w14:paraId="1279C569" w14:textId="77777777" w:rsidR="00B16C17" w:rsidRPr="007C1AFD" w:rsidRDefault="00B16C17" w:rsidP="00B16C17">
      <w:pPr>
        <w:pStyle w:val="PL"/>
        <w:rPr>
          <w:lang w:val="en-US" w:eastAsia="es-ES"/>
        </w:rPr>
      </w:pPr>
      <w:r w:rsidRPr="007C1AFD">
        <w:rPr>
          <w:lang w:val="en-US" w:eastAsia="es-ES"/>
        </w:rPr>
        <w:t xml:space="preserve">          - UP_DELIVERY_MODE</w:t>
      </w:r>
    </w:p>
    <w:p w14:paraId="649712C0" w14:textId="77777777" w:rsidR="00B16C17" w:rsidRPr="007C1AFD" w:rsidRDefault="00B16C17" w:rsidP="00B16C17">
      <w:pPr>
        <w:pStyle w:val="PL"/>
        <w:rPr>
          <w:lang w:val="en-US" w:eastAsia="es-ES"/>
        </w:rPr>
      </w:pPr>
      <w:r w:rsidRPr="007C1AFD">
        <w:rPr>
          <w:lang w:val="en-US" w:eastAsia="es-ES"/>
        </w:rPr>
        <w:t xml:space="preserve">      - type: string</w:t>
      </w:r>
    </w:p>
    <w:p w14:paraId="12B74624" w14:textId="77777777" w:rsidR="00B16C17" w:rsidRPr="007C1AFD" w:rsidRDefault="00B16C17" w:rsidP="00B16C17">
      <w:pPr>
        <w:pStyle w:val="PL"/>
      </w:pPr>
      <w:r w:rsidRPr="007C1AFD">
        <w:t xml:space="preserve">        description: &gt;</w:t>
      </w:r>
    </w:p>
    <w:p w14:paraId="1C0A8642" w14:textId="77777777" w:rsidR="00B16C17" w:rsidRPr="007C1AFD" w:rsidRDefault="00B16C17" w:rsidP="00B16C17">
      <w:pPr>
        <w:pStyle w:val="PL"/>
      </w:pPr>
      <w:r w:rsidRPr="007C1AFD">
        <w:t xml:space="preserve">          This string provides forward-compatibility with future</w:t>
      </w:r>
    </w:p>
    <w:p w14:paraId="5ACD47C6" w14:textId="77777777" w:rsidR="00B16C17" w:rsidRPr="007C1AFD" w:rsidRDefault="00B16C17" w:rsidP="00B16C17">
      <w:pPr>
        <w:pStyle w:val="PL"/>
      </w:pPr>
      <w:r w:rsidRPr="007C1AFD">
        <w:t xml:space="preserve">          extensions to the enumeration but is not used to encode</w:t>
      </w:r>
    </w:p>
    <w:p w14:paraId="104760CE" w14:textId="77777777" w:rsidR="00B16C17" w:rsidRPr="007C1AFD" w:rsidRDefault="00B16C17" w:rsidP="00B16C17">
      <w:pPr>
        <w:pStyle w:val="PL"/>
      </w:pPr>
      <w:r w:rsidRPr="007C1AFD">
        <w:t xml:space="preserve">          content defined in the present version of this API.</w:t>
      </w:r>
    </w:p>
    <w:p w14:paraId="1D598B91" w14:textId="77777777" w:rsidR="00B16C17" w:rsidRDefault="00B16C17" w:rsidP="00B16C17">
      <w:pPr>
        <w:pStyle w:val="PL"/>
      </w:pPr>
      <w:r w:rsidRPr="007C1AFD">
        <w:t xml:space="preserve">      description: </w:t>
      </w:r>
      <w:r>
        <w:t>|</w:t>
      </w:r>
    </w:p>
    <w:p w14:paraId="0F4BED28" w14:textId="77777777" w:rsidR="00B16C17" w:rsidRPr="007C1AFD" w:rsidRDefault="00B16C17" w:rsidP="00B16C17">
      <w:pPr>
        <w:pStyle w:val="PL"/>
      </w:pPr>
      <w:r>
        <w:t xml:space="preserve">        </w:t>
      </w:r>
      <w:r>
        <w:rPr>
          <w:rFonts w:cs="Arial"/>
          <w:szCs w:val="18"/>
        </w:rPr>
        <w:t xml:space="preserve">Indicates the NRM event.  </w:t>
      </w:r>
    </w:p>
    <w:p w14:paraId="6ED5C2D6" w14:textId="77777777" w:rsidR="00B16C17" w:rsidRPr="007C1AFD" w:rsidRDefault="00B16C17" w:rsidP="00B16C17">
      <w:pPr>
        <w:pStyle w:val="PL"/>
      </w:pPr>
      <w:r w:rsidRPr="007C1AFD">
        <w:t xml:space="preserve">        Possible values are</w:t>
      </w:r>
      <w:r>
        <w:t>:</w:t>
      </w:r>
    </w:p>
    <w:p w14:paraId="19A08B7F" w14:textId="77777777" w:rsidR="00B16C17" w:rsidRPr="007C1AFD" w:rsidRDefault="00B16C17" w:rsidP="00B16C17">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3F145570" w14:textId="77777777" w:rsidR="00B16C17" w:rsidRPr="007C1AFD" w:rsidRDefault="00B16C17" w:rsidP="00B16C17">
      <w:pPr>
        <w:pStyle w:val="PL"/>
        <w:rPr>
          <w:rFonts w:eastAsia="DengXian"/>
        </w:rPr>
      </w:pPr>
    </w:p>
    <w:p w14:paraId="0A1E7C69" w14:textId="77777777" w:rsidR="00B16C17" w:rsidRPr="007C1AFD" w:rsidRDefault="00B16C17" w:rsidP="00B16C17">
      <w:pPr>
        <w:pStyle w:val="PL"/>
        <w:rPr>
          <w:lang w:val="en-US" w:eastAsia="es-ES"/>
        </w:rPr>
      </w:pPr>
      <w:r w:rsidRPr="007C1AFD">
        <w:rPr>
          <w:lang w:val="en-US" w:eastAsia="es-ES"/>
        </w:rPr>
        <w:t xml:space="preserve">    </w:t>
      </w:r>
      <w:r>
        <w:t>NetSysIndicator</w:t>
      </w:r>
      <w:r w:rsidRPr="007C1AFD">
        <w:rPr>
          <w:lang w:val="en-US" w:eastAsia="es-ES"/>
        </w:rPr>
        <w:t>:</w:t>
      </w:r>
    </w:p>
    <w:p w14:paraId="4E979000" w14:textId="77777777" w:rsidR="00B16C17" w:rsidRPr="007C1AFD" w:rsidRDefault="00B16C17" w:rsidP="00B16C17">
      <w:pPr>
        <w:pStyle w:val="PL"/>
        <w:rPr>
          <w:lang w:val="en-US" w:eastAsia="es-ES"/>
        </w:rPr>
      </w:pPr>
      <w:r w:rsidRPr="007C1AFD">
        <w:rPr>
          <w:lang w:val="en-US" w:eastAsia="es-ES"/>
        </w:rPr>
        <w:t xml:space="preserve">      anyOf:</w:t>
      </w:r>
    </w:p>
    <w:p w14:paraId="277C3142" w14:textId="77777777" w:rsidR="00B16C17" w:rsidRPr="007C1AFD" w:rsidRDefault="00B16C17" w:rsidP="00B16C17">
      <w:pPr>
        <w:pStyle w:val="PL"/>
        <w:rPr>
          <w:lang w:val="en-US" w:eastAsia="es-ES"/>
        </w:rPr>
      </w:pPr>
      <w:r w:rsidRPr="007C1AFD">
        <w:rPr>
          <w:lang w:val="en-US" w:eastAsia="es-ES"/>
        </w:rPr>
        <w:t xml:space="preserve">      - type: string</w:t>
      </w:r>
    </w:p>
    <w:p w14:paraId="627A81F9" w14:textId="77777777" w:rsidR="00B16C17" w:rsidRPr="007C1AFD" w:rsidRDefault="00B16C17" w:rsidP="00B16C17">
      <w:pPr>
        <w:pStyle w:val="PL"/>
        <w:rPr>
          <w:lang w:val="en-US" w:eastAsia="es-ES"/>
        </w:rPr>
      </w:pPr>
      <w:r w:rsidRPr="007C1AFD">
        <w:rPr>
          <w:lang w:val="en-US" w:eastAsia="es-ES"/>
        </w:rPr>
        <w:t xml:space="preserve">        enum:</w:t>
      </w:r>
    </w:p>
    <w:p w14:paraId="10D914DC" w14:textId="77777777" w:rsidR="00B16C17" w:rsidRPr="007C1AFD" w:rsidRDefault="00B16C17" w:rsidP="00B16C17">
      <w:pPr>
        <w:pStyle w:val="PL"/>
        <w:rPr>
          <w:lang w:val="en-US" w:eastAsia="es-ES"/>
        </w:rPr>
      </w:pPr>
      <w:r w:rsidRPr="007C1AFD">
        <w:rPr>
          <w:lang w:val="en-US" w:eastAsia="es-ES"/>
        </w:rPr>
        <w:t xml:space="preserve">          - </w:t>
      </w:r>
      <w:r>
        <w:t>5GS</w:t>
      </w:r>
    </w:p>
    <w:p w14:paraId="730208DF" w14:textId="77777777" w:rsidR="00B16C17" w:rsidRPr="007C1AFD" w:rsidRDefault="00B16C17" w:rsidP="00B16C17">
      <w:pPr>
        <w:pStyle w:val="PL"/>
        <w:rPr>
          <w:lang w:val="en-US" w:eastAsia="es-ES"/>
        </w:rPr>
      </w:pPr>
      <w:r w:rsidRPr="007C1AFD">
        <w:rPr>
          <w:lang w:val="en-US" w:eastAsia="es-ES"/>
        </w:rPr>
        <w:t xml:space="preserve">          - </w:t>
      </w:r>
      <w:r>
        <w:t>EPS</w:t>
      </w:r>
    </w:p>
    <w:p w14:paraId="301B41C2"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5GS_AND_</w:t>
      </w:r>
      <w:r>
        <w:t>EPS</w:t>
      </w:r>
    </w:p>
    <w:p w14:paraId="20B674F0" w14:textId="77777777" w:rsidR="00B16C17" w:rsidRPr="007C1AFD" w:rsidRDefault="00B16C17" w:rsidP="00B16C17">
      <w:pPr>
        <w:pStyle w:val="PL"/>
        <w:rPr>
          <w:lang w:val="en-US" w:eastAsia="es-ES"/>
        </w:rPr>
      </w:pPr>
      <w:r w:rsidRPr="007C1AFD">
        <w:rPr>
          <w:lang w:val="en-US" w:eastAsia="es-ES"/>
        </w:rPr>
        <w:t xml:space="preserve">      - type: string</w:t>
      </w:r>
    </w:p>
    <w:p w14:paraId="12B0DD47" w14:textId="77777777" w:rsidR="00B16C17" w:rsidRPr="007C1AFD" w:rsidRDefault="00B16C17" w:rsidP="00B16C17">
      <w:pPr>
        <w:pStyle w:val="PL"/>
      </w:pPr>
      <w:r w:rsidRPr="007C1AFD">
        <w:t xml:space="preserve">        description: &gt;</w:t>
      </w:r>
    </w:p>
    <w:p w14:paraId="2625A837" w14:textId="77777777" w:rsidR="00B16C17" w:rsidRPr="007C1AFD" w:rsidRDefault="00B16C17" w:rsidP="00B16C17">
      <w:pPr>
        <w:pStyle w:val="PL"/>
      </w:pPr>
      <w:r w:rsidRPr="007C1AFD">
        <w:t xml:space="preserve">          This string provides forward-compatibility with future</w:t>
      </w:r>
      <w:r w:rsidRPr="00274100">
        <w:t xml:space="preserve"> </w:t>
      </w:r>
      <w:r w:rsidRPr="007C1AFD">
        <w:t>extensions to the</w:t>
      </w:r>
      <w:r>
        <w:t xml:space="preserve"> enumeration</w:t>
      </w:r>
    </w:p>
    <w:p w14:paraId="0DB2FB08" w14:textId="77777777" w:rsidR="00B16C17" w:rsidRPr="007C1AFD" w:rsidRDefault="00B16C17" w:rsidP="00B16C17">
      <w:pPr>
        <w:pStyle w:val="PL"/>
      </w:pPr>
      <w:r w:rsidRPr="007C1AFD">
        <w:t xml:space="preserve">          but is not used to encode</w:t>
      </w:r>
      <w:r w:rsidRPr="00274100">
        <w:t xml:space="preserve"> </w:t>
      </w:r>
      <w:r w:rsidRPr="007C1AFD">
        <w:t>content defined in the present version of this API</w:t>
      </w:r>
      <w:r>
        <w:t>.</w:t>
      </w:r>
    </w:p>
    <w:p w14:paraId="26552C76" w14:textId="77777777" w:rsidR="00B16C17" w:rsidRDefault="00B16C17" w:rsidP="00B16C17">
      <w:pPr>
        <w:pStyle w:val="PL"/>
      </w:pPr>
      <w:r w:rsidRPr="007C1AFD">
        <w:t xml:space="preserve">      description: </w:t>
      </w:r>
      <w:r>
        <w:t>|</w:t>
      </w:r>
    </w:p>
    <w:p w14:paraId="2C977A71" w14:textId="77777777" w:rsidR="00B16C17" w:rsidRPr="007C1AFD" w:rsidRDefault="00B16C17" w:rsidP="00B16C17">
      <w:pPr>
        <w:pStyle w:val="PL"/>
      </w:pPr>
      <w:r>
        <w:t xml:space="preserve">        Represents the network system indicator, i.e. 5GS, EPS or both</w:t>
      </w:r>
      <w:r>
        <w:rPr>
          <w:rFonts w:cs="Arial"/>
          <w:szCs w:val="18"/>
        </w:rPr>
        <w:t xml:space="preserve">.  </w:t>
      </w:r>
    </w:p>
    <w:p w14:paraId="4A411725" w14:textId="77777777" w:rsidR="00B16C17" w:rsidRPr="007C1AFD" w:rsidRDefault="00B16C17" w:rsidP="00B16C17">
      <w:pPr>
        <w:pStyle w:val="PL"/>
      </w:pPr>
      <w:r w:rsidRPr="007C1AFD">
        <w:t xml:space="preserve">        Possible values are</w:t>
      </w:r>
      <w:r>
        <w:t>:</w:t>
      </w:r>
    </w:p>
    <w:p w14:paraId="3E21B4F7" w14:textId="77777777" w:rsidR="00B16C17" w:rsidRPr="007C1AFD" w:rsidRDefault="00B16C17" w:rsidP="00B16C17">
      <w:pPr>
        <w:pStyle w:val="PL"/>
        <w:rPr>
          <w:lang w:eastAsia="zh-CN"/>
        </w:rPr>
      </w:pPr>
      <w:r w:rsidRPr="007C1AFD">
        <w:t xml:space="preserve">        - </w:t>
      </w:r>
      <w:r>
        <w:rPr>
          <w:lang w:eastAsia="zh-CN"/>
        </w:rPr>
        <w:t>5GS</w:t>
      </w:r>
      <w:r w:rsidRPr="007C1AFD">
        <w:t xml:space="preserve">: </w:t>
      </w:r>
      <w:r w:rsidRPr="00144D7A">
        <w:t>Indicates that the network system is 5GS.</w:t>
      </w:r>
    </w:p>
    <w:p w14:paraId="2E284F5C" w14:textId="77777777" w:rsidR="00B16C17" w:rsidRDefault="00B16C17" w:rsidP="00B16C17">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5B7937EA" w14:textId="77777777" w:rsidR="00B16C17" w:rsidRPr="007C1AFD" w:rsidRDefault="00B16C17" w:rsidP="00B16C17">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5462EE63" w14:textId="77777777" w:rsidR="00B16C17" w:rsidRDefault="00B16C17" w:rsidP="00B16C17">
      <w:pPr>
        <w:pStyle w:val="PL"/>
        <w:rPr>
          <w:lang w:val="en-US" w:eastAsia="es-ES"/>
        </w:rPr>
      </w:pPr>
    </w:p>
    <w:p w14:paraId="726038C2" w14:textId="77777777" w:rsidR="00B16C17" w:rsidRPr="007C1AFD" w:rsidRDefault="00B16C17" w:rsidP="00B16C17">
      <w:pPr>
        <w:pStyle w:val="PL"/>
        <w:rPr>
          <w:lang w:val="en-US" w:eastAsia="es-ES"/>
        </w:rPr>
      </w:pPr>
      <w:r w:rsidRPr="007C1AFD">
        <w:rPr>
          <w:lang w:val="en-US" w:eastAsia="es-ES"/>
        </w:rPr>
        <w:t xml:space="preserve">    </w:t>
      </w:r>
      <w:r>
        <w:t>PolicyType</w:t>
      </w:r>
      <w:r w:rsidRPr="007C1AFD">
        <w:rPr>
          <w:lang w:val="en-US" w:eastAsia="es-ES"/>
        </w:rPr>
        <w:t>:</w:t>
      </w:r>
    </w:p>
    <w:p w14:paraId="706E60C9" w14:textId="77777777" w:rsidR="00B16C17" w:rsidRPr="007C1AFD" w:rsidRDefault="00B16C17" w:rsidP="00B16C17">
      <w:pPr>
        <w:pStyle w:val="PL"/>
        <w:rPr>
          <w:lang w:val="en-US" w:eastAsia="es-ES"/>
        </w:rPr>
      </w:pPr>
      <w:r w:rsidRPr="007C1AFD">
        <w:rPr>
          <w:lang w:val="en-US" w:eastAsia="es-ES"/>
        </w:rPr>
        <w:t xml:space="preserve">      anyOf:</w:t>
      </w:r>
    </w:p>
    <w:p w14:paraId="5583F807" w14:textId="77777777" w:rsidR="00B16C17" w:rsidRPr="007C1AFD" w:rsidRDefault="00B16C17" w:rsidP="00B16C17">
      <w:pPr>
        <w:pStyle w:val="PL"/>
        <w:rPr>
          <w:lang w:val="en-US" w:eastAsia="es-ES"/>
        </w:rPr>
      </w:pPr>
      <w:r w:rsidRPr="007C1AFD">
        <w:rPr>
          <w:lang w:val="en-US" w:eastAsia="es-ES"/>
        </w:rPr>
        <w:t xml:space="preserve">      - type: string</w:t>
      </w:r>
    </w:p>
    <w:p w14:paraId="42CF0BDF" w14:textId="77777777" w:rsidR="00B16C17" w:rsidRPr="007C1AFD" w:rsidRDefault="00B16C17" w:rsidP="00B16C17">
      <w:pPr>
        <w:pStyle w:val="PL"/>
        <w:rPr>
          <w:lang w:val="en-US" w:eastAsia="es-ES"/>
        </w:rPr>
      </w:pPr>
      <w:r w:rsidRPr="007C1AFD">
        <w:rPr>
          <w:lang w:val="en-US" w:eastAsia="es-ES"/>
        </w:rPr>
        <w:t xml:space="preserve">        enum:</w:t>
      </w:r>
    </w:p>
    <w:p w14:paraId="1C072FFF" w14:textId="77777777" w:rsidR="00B16C17" w:rsidRPr="007C1AFD" w:rsidRDefault="00B16C17" w:rsidP="00B16C17">
      <w:pPr>
        <w:pStyle w:val="PL"/>
        <w:rPr>
          <w:lang w:val="en-US" w:eastAsia="es-ES"/>
        </w:rPr>
      </w:pPr>
      <w:r w:rsidRPr="007C1AFD">
        <w:rPr>
          <w:lang w:val="en-US" w:eastAsia="es-ES"/>
        </w:rPr>
        <w:t xml:space="preserve">          - </w:t>
      </w:r>
      <w:r>
        <w:t>LOWEST_COST</w:t>
      </w:r>
    </w:p>
    <w:p w14:paraId="5AC91623"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HIGH_THROUGHPUT_WITH_COST</w:t>
      </w:r>
    </w:p>
    <w:p w14:paraId="6F632802" w14:textId="77777777" w:rsidR="00B16C17" w:rsidRPr="007C1AFD" w:rsidRDefault="00B16C17" w:rsidP="00B16C17">
      <w:pPr>
        <w:pStyle w:val="PL"/>
        <w:rPr>
          <w:lang w:val="en-US" w:eastAsia="es-ES"/>
        </w:rPr>
      </w:pPr>
      <w:r w:rsidRPr="007C1AFD">
        <w:rPr>
          <w:lang w:val="en-US" w:eastAsia="es-ES"/>
        </w:rPr>
        <w:t xml:space="preserve">      - type: string</w:t>
      </w:r>
    </w:p>
    <w:p w14:paraId="4A02D920" w14:textId="77777777" w:rsidR="00B16C17" w:rsidRPr="007C1AFD" w:rsidRDefault="00B16C17" w:rsidP="00B16C17">
      <w:pPr>
        <w:pStyle w:val="PL"/>
      </w:pPr>
      <w:r w:rsidRPr="007C1AFD">
        <w:t xml:space="preserve">        description: &gt;</w:t>
      </w:r>
    </w:p>
    <w:p w14:paraId="6A5078F7" w14:textId="77777777" w:rsidR="00B16C17" w:rsidRPr="007C1AFD" w:rsidRDefault="00B16C17" w:rsidP="00B16C17">
      <w:pPr>
        <w:pStyle w:val="PL"/>
      </w:pPr>
      <w:r w:rsidRPr="007C1AFD">
        <w:t xml:space="preserve">          This string provides forward-compatibility with future</w:t>
      </w:r>
    </w:p>
    <w:p w14:paraId="2C3D7B7E" w14:textId="77777777" w:rsidR="00B16C17" w:rsidRPr="007C1AFD" w:rsidRDefault="00B16C17" w:rsidP="00B16C17">
      <w:pPr>
        <w:pStyle w:val="PL"/>
      </w:pPr>
      <w:r w:rsidRPr="007C1AFD">
        <w:t xml:space="preserve">          extensions to the enumeration but is not used to encode</w:t>
      </w:r>
    </w:p>
    <w:p w14:paraId="4DB7497E" w14:textId="77777777" w:rsidR="00B16C17" w:rsidRPr="007C1AFD" w:rsidRDefault="00B16C17" w:rsidP="00B16C17">
      <w:pPr>
        <w:pStyle w:val="PL"/>
      </w:pPr>
      <w:r w:rsidRPr="007C1AFD">
        <w:t xml:space="preserve">          content defined in the present version of this API.</w:t>
      </w:r>
    </w:p>
    <w:p w14:paraId="0B8B53DF" w14:textId="77777777" w:rsidR="00B16C17" w:rsidRDefault="00B16C17" w:rsidP="00B16C17">
      <w:pPr>
        <w:pStyle w:val="PL"/>
      </w:pPr>
      <w:r w:rsidRPr="007C1AFD">
        <w:t xml:space="preserve">      description: </w:t>
      </w:r>
      <w:r>
        <w:t>|</w:t>
      </w:r>
    </w:p>
    <w:p w14:paraId="7B1D5778" w14:textId="77777777" w:rsidR="00B16C17" w:rsidRPr="007C1AFD" w:rsidRDefault="00B16C17" w:rsidP="00B16C17">
      <w:pPr>
        <w:pStyle w:val="PL"/>
      </w:pPr>
      <w:r>
        <w:t xml:space="preserve">        Indicates the Policy types</w:t>
      </w:r>
      <w:r w:rsidRPr="00D7650A">
        <w:t>.</w:t>
      </w:r>
      <w:r>
        <w:t xml:space="preserve">  </w:t>
      </w:r>
    </w:p>
    <w:p w14:paraId="2FB17F0C" w14:textId="77777777" w:rsidR="00B16C17" w:rsidRPr="007C1AFD" w:rsidRDefault="00B16C17" w:rsidP="00B16C17">
      <w:pPr>
        <w:pStyle w:val="PL"/>
      </w:pPr>
      <w:r w:rsidRPr="007C1AFD">
        <w:t xml:space="preserve">        Possible values are</w:t>
      </w:r>
      <w:r>
        <w:t>:</w:t>
      </w:r>
    </w:p>
    <w:p w14:paraId="4763AAED" w14:textId="77777777" w:rsidR="00B16C17" w:rsidRPr="007C1AFD" w:rsidRDefault="00B16C17" w:rsidP="00B16C17">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55A12F72" w14:textId="77777777" w:rsidR="00B16C17" w:rsidRDefault="00B16C17" w:rsidP="00B16C17">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23A61117" w14:textId="77777777" w:rsidR="00B16C17" w:rsidRDefault="00B16C17" w:rsidP="00B16C17">
      <w:pPr>
        <w:pStyle w:val="PL"/>
        <w:rPr>
          <w:lang w:eastAsia="zh-CN"/>
        </w:rPr>
      </w:pPr>
      <w:r>
        <w:rPr>
          <w:lang w:eastAsia="zh-CN"/>
        </w:rPr>
        <w:t xml:space="preserve">          </w:t>
      </w:r>
      <w:r w:rsidRPr="00BD15A2">
        <w:rPr>
          <w:lang w:eastAsia="zh-CN"/>
        </w:rPr>
        <w:t>throughput</w:t>
      </w:r>
      <w:r w:rsidRPr="007C1AFD">
        <w:rPr>
          <w:lang w:eastAsia="zh-CN"/>
        </w:rPr>
        <w:t>.</w:t>
      </w:r>
    </w:p>
    <w:p w14:paraId="34EA6FAE" w14:textId="77777777" w:rsidR="00B16C17" w:rsidRDefault="00B16C17" w:rsidP="00B16C17">
      <w:pPr>
        <w:pStyle w:val="PL"/>
        <w:rPr>
          <w:lang w:eastAsia="zh-CN"/>
        </w:rPr>
      </w:pPr>
    </w:p>
    <w:p w14:paraId="20CB3543" w14:textId="77777777" w:rsidR="00B16C17" w:rsidRPr="007C1AFD" w:rsidRDefault="00B16C17" w:rsidP="00B16C17">
      <w:pPr>
        <w:pStyle w:val="PL"/>
        <w:rPr>
          <w:lang w:val="en-US" w:eastAsia="es-ES"/>
        </w:rPr>
      </w:pPr>
      <w:r w:rsidRPr="007C1AFD">
        <w:rPr>
          <w:lang w:val="en-US" w:eastAsia="es-ES"/>
        </w:rPr>
        <w:t xml:space="preserve">    </w:t>
      </w:r>
      <w:r>
        <w:t>TrafficPatternIndication</w:t>
      </w:r>
      <w:r w:rsidRPr="007C1AFD">
        <w:rPr>
          <w:lang w:val="en-US" w:eastAsia="es-ES"/>
        </w:rPr>
        <w:t>:</w:t>
      </w:r>
    </w:p>
    <w:p w14:paraId="2EC71705" w14:textId="77777777" w:rsidR="00B16C17" w:rsidRPr="007C1AFD" w:rsidRDefault="00B16C17" w:rsidP="00B16C17">
      <w:pPr>
        <w:pStyle w:val="PL"/>
        <w:rPr>
          <w:lang w:val="en-US" w:eastAsia="es-ES"/>
        </w:rPr>
      </w:pPr>
      <w:r w:rsidRPr="007C1AFD">
        <w:rPr>
          <w:lang w:val="en-US" w:eastAsia="es-ES"/>
        </w:rPr>
        <w:t xml:space="preserve">      anyOf:</w:t>
      </w:r>
    </w:p>
    <w:p w14:paraId="26CADFD4" w14:textId="77777777" w:rsidR="00B16C17" w:rsidRPr="007C1AFD" w:rsidRDefault="00B16C17" w:rsidP="00B16C17">
      <w:pPr>
        <w:pStyle w:val="PL"/>
        <w:rPr>
          <w:lang w:val="en-US" w:eastAsia="es-ES"/>
        </w:rPr>
      </w:pPr>
      <w:r w:rsidRPr="007C1AFD">
        <w:rPr>
          <w:lang w:val="en-US" w:eastAsia="es-ES"/>
        </w:rPr>
        <w:t xml:space="preserve">      - type: string</w:t>
      </w:r>
    </w:p>
    <w:p w14:paraId="4FF986A8" w14:textId="77777777" w:rsidR="00B16C17" w:rsidRPr="007C1AFD" w:rsidRDefault="00B16C17" w:rsidP="00B16C17">
      <w:pPr>
        <w:pStyle w:val="PL"/>
        <w:rPr>
          <w:lang w:val="en-US" w:eastAsia="es-ES"/>
        </w:rPr>
      </w:pPr>
      <w:r w:rsidRPr="007C1AFD">
        <w:rPr>
          <w:lang w:val="en-US" w:eastAsia="es-ES"/>
        </w:rPr>
        <w:t xml:space="preserve">        enum:</w:t>
      </w:r>
    </w:p>
    <w:p w14:paraId="32AFAF2D" w14:textId="77777777" w:rsidR="00B16C17" w:rsidRPr="007C1AFD" w:rsidRDefault="00B16C17" w:rsidP="00B16C17">
      <w:pPr>
        <w:pStyle w:val="PL"/>
        <w:rPr>
          <w:lang w:val="en-US" w:eastAsia="es-ES"/>
        </w:rPr>
      </w:pPr>
      <w:r w:rsidRPr="007C1AFD">
        <w:rPr>
          <w:lang w:val="en-US" w:eastAsia="es-ES"/>
        </w:rPr>
        <w:t xml:space="preserve">          - </w:t>
      </w:r>
      <w:r>
        <w:t>TRAFFIC_PATTERN_MANAGE</w:t>
      </w:r>
    </w:p>
    <w:p w14:paraId="18E02A84" w14:textId="77777777" w:rsidR="00B16C17" w:rsidRPr="007C1AFD" w:rsidRDefault="00B16C17" w:rsidP="00B16C17">
      <w:pPr>
        <w:pStyle w:val="PL"/>
        <w:rPr>
          <w:lang w:val="en-US" w:eastAsia="es-ES"/>
        </w:rPr>
      </w:pPr>
      <w:r w:rsidRPr="007C1AFD">
        <w:rPr>
          <w:lang w:val="en-US" w:eastAsia="es-ES"/>
        </w:rPr>
        <w:t xml:space="preserve">          - </w:t>
      </w:r>
      <w:r>
        <w:t>TRAFFIC_PATTERN_MONITOR</w:t>
      </w:r>
    </w:p>
    <w:p w14:paraId="6ACBC345" w14:textId="77777777" w:rsidR="00B16C17" w:rsidRPr="007C1AFD" w:rsidRDefault="00B16C17" w:rsidP="00B16C17">
      <w:pPr>
        <w:pStyle w:val="PL"/>
        <w:rPr>
          <w:lang w:val="en-US" w:eastAsia="es-ES"/>
        </w:rPr>
      </w:pPr>
      <w:r w:rsidRPr="007C1AFD">
        <w:rPr>
          <w:lang w:val="en-US" w:eastAsia="es-ES"/>
        </w:rPr>
        <w:t xml:space="preserve">          - </w:t>
      </w:r>
      <w:r>
        <w:rPr>
          <w:lang w:val="en-US" w:eastAsia="es-ES"/>
        </w:rPr>
        <w:t>NETWORK_PARAM_COORDINATION</w:t>
      </w:r>
    </w:p>
    <w:p w14:paraId="260F2C8C" w14:textId="77777777" w:rsidR="00B16C17" w:rsidRPr="007C1AFD" w:rsidRDefault="00B16C17" w:rsidP="00B16C17">
      <w:pPr>
        <w:pStyle w:val="PL"/>
        <w:rPr>
          <w:lang w:val="en-US" w:eastAsia="es-ES"/>
        </w:rPr>
      </w:pPr>
      <w:r w:rsidRPr="007C1AFD">
        <w:rPr>
          <w:lang w:val="en-US" w:eastAsia="es-ES"/>
        </w:rPr>
        <w:t xml:space="preserve">      - type: string</w:t>
      </w:r>
    </w:p>
    <w:p w14:paraId="2F2CC1B7" w14:textId="77777777" w:rsidR="00B16C17" w:rsidRPr="007C1AFD" w:rsidRDefault="00B16C17" w:rsidP="00B16C17">
      <w:pPr>
        <w:pStyle w:val="PL"/>
      </w:pPr>
      <w:r w:rsidRPr="007C1AFD">
        <w:t xml:space="preserve">        description: &gt;</w:t>
      </w:r>
    </w:p>
    <w:p w14:paraId="63104E90" w14:textId="77777777" w:rsidR="00B16C17" w:rsidRPr="007C1AFD" w:rsidRDefault="00B16C17" w:rsidP="00B16C17">
      <w:pPr>
        <w:pStyle w:val="PL"/>
      </w:pPr>
      <w:r w:rsidRPr="007C1AFD">
        <w:t xml:space="preserve">          This string provides forward-compatibility with future</w:t>
      </w:r>
      <w:r w:rsidRPr="00274100">
        <w:t xml:space="preserve"> </w:t>
      </w:r>
      <w:r w:rsidRPr="007C1AFD">
        <w:t>extensions to the</w:t>
      </w:r>
      <w:r>
        <w:t xml:space="preserve"> enumeration</w:t>
      </w:r>
    </w:p>
    <w:p w14:paraId="03A2D64A" w14:textId="77777777" w:rsidR="00B16C17" w:rsidRPr="007C1AFD" w:rsidRDefault="00B16C17" w:rsidP="00B16C17">
      <w:pPr>
        <w:pStyle w:val="PL"/>
      </w:pPr>
      <w:r w:rsidRPr="007C1AFD">
        <w:t xml:space="preserve">          but is not used to encode</w:t>
      </w:r>
      <w:r w:rsidRPr="00274100">
        <w:t xml:space="preserve"> </w:t>
      </w:r>
      <w:r w:rsidRPr="007C1AFD">
        <w:t>content defined in the present version of this API</w:t>
      </w:r>
      <w:r>
        <w:t>.</w:t>
      </w:r>
    </w:p>
    <w:p w14:paraId="19037E8C" w14:textId="77777777" w:rsidR="00B16C17" w:rsidRDefault="00B16C17" w:rsidP="00B16C17">
      <w:pPr>
        <w:pStyle w:val="PL"/>
      </w:pPr>
      <w:r w:rsidRPr="007C1AFD">
        <w:lastRenderedPageBreak/>
        <w:t xml:space="preserve">      description: </w:t>
      </w:r>
      <w:r>
        <w:t>|</w:t>
      </w:r>
    </w:p>
    <w:p w14:paraId="361A7409" w14:textId="77777777" w:rsidR="00B16C17" w:rsidRPr="007C1AFD" w:rsidRDefault="00B16C17" w:rsidP="00B16C17">
      <w:pPr>
        <w:pStyle w:val="PL"/>
      </w:pPr>
      <w:r>
        <w:t xml:space="preserve">        Represents the unified traffic pattern indication requests</w:t>
      </w:r>
      <w:r>
        <w:rPr>
          <w:rFonts w:cs="Arial"/>
          <w:szCs w:val="18"/>
        </w:rPr>
        <w:t xml:space="preserve">.  </w:t>
      </w:r>
    </w:p>
    <w:p w14:paraId="2FE2596F" w14:textId="77777777" w:rsidR="00B16C17" w:rsidRPr="007C1AFD" w:rsidRDefault="00B16C17" w:rsidP="00B16C17">
      <w:pPr>
        <w:pStyle w:val="PL"/>
      </w:pPr>
      <w:r w:rsidRPr="007C1AFD">
        <w:t xml:space="preserve">        Possible values are</w:t>
      </w:r>
      <w:r>
        <w:t>:</w:t>
      </w:r>
    </w:p>
    <w:p w14:paraId="198DBAD6" w14:textId="77777777" w:rsidR="00B16C17" w:rsidRPr="007C1AFD" w:rsidRDefault="00B16C17" w:rsidP="00B16C17">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6D457077" w14:textId="77777777" w:rsidR="00B16C17" w:rsidRDefault="00B16C17" w:rsidP="00B16C17">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1BF8856F" w14:textId="77777777" w:rsidR="00B16C17" w:rsidRPr="007C1AFD" w:rsidRDefault="00B16C17" w:rsidP="00B16C17">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2823C513" w14:textId="77777777" w:rsidR="00B16C17" w:rsidRPr="007C1AFD" w:rsidRDefault="00B16C17" w:rsidP="00B16C17">
      <w:pPr>
        <w:pStyle w:val="PL"/>
        <w:rPr>
          <w:rFonts w:eastAsia="DengXian"/>
        </w:rPr>
      </w:pPr>
    </w:p>
    <w:p w14:paraId="5820D23A" w14:textId="77777777" w:rsidR="00D62E63" w:rsidRPr="00B16C17" w:rsidRDefault="00D62E63" w:rsidP="00D62E63">
      <w:pPr>
        <w:rPr>
          <w:lang w:eastAsia="zh-CN"/>
        </w:rPr>
      </w:pPr>
    </w:p>
    <w:p w14:paraId="7E2DD68E"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76D8619" w14:textId="77777777" w:rsidR="009247E4" w:rsidRPr="007C1AFD" w:rsidRDefault="009247E4" w:rsidP="009247E4">
      <w:pPr>
        <w:pStyle w:val="Heading1"/>
      </w:pPr>
      <w:bookmarkStart w:id="164" w:name="_Toc34154187"/>
      <w:bookmarkStart w:id="165" w:name="_Toc36041131"/>
      <w:bookmarkStart w:id="166" w:name="_Toc36041444"/>
      <w:bookmarkStart w:id="167" w:name="_Toc43196724"/>
      <w:bookmarkStart w:id="168" w:name="_Toc43481495"/>
      <w:bookmarkStart w:id="169" w:name="_Toc45134772"/>
      <w:bookmarkStart w:id="170" w:name="_Toc51189304"/>
      <w:bookmarkStart w:id="171" w:name="_Toc51763980"/>
      <w:bookmarkStart w:id="172" w:name="_Toc57206212"/>
      <w:bookmarkStart w:id="173" w:name="_Toc59019553"/>
      <w:bookmarkStart w:id="174" w:name="_Toc68170226"/>
      <w:bookmarkStart w:id="175" w:name="_Toc83234268"/>
      <w:bookmarkStart w:id="176" w:name="_Toc90661691"/>
      <w:bookmarkStart w:id="177" w:name="_Toc138755411"/>
      <w:bookmarkStart w:id="178" w:name="_Toc151886396"/>
      <w:bookmarkStart w:id="179" w:name="_Toc152076461"/>
      <w:bookmarkStart w:id="180" w:name="_Toc153794177"/>
      <w:bookmarkStart w:id="181" w:name="_Toc162006943"/>
      <w:bookmarkStart w:id="182" w:name="_Toc168480168"/>
      <w:bookmarkStart w:id="183" w:name="_Toc170159799"/>
      <w:r w:rsidRPr="007C1AFD">
        <w:t>A.6</w:t>
      </w:r>
      <w:r w:rsidRPr="007C1AFD">
        <w:tab/>
      </w:r>
      <w:proofErr w:type="spellStart"/>
      <w:r w:rsidRPr="007C1AFD">
        <w:t>SS_Events</w:t>
      </w:r>
      <w:proofErr w:type="spellEnd"/>
      <w:r w:rsidRPr="007C1AFD">
        <w:t xml:space="preserve"> API</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FBE66B0" w14:textId="77777777" w:rsidR="009247E4" w:rsidRDefault="009247E4" w:rsidP="009247E4">
      <w:pPr>
        <w:pStyle w:val="PL"/>
        <w:rPr>
          <w:rFonts w:eastAsia="DengXian"/>
        </w:rPr>
      </w:pPr>
      <w:r w:rsidRPr="007C1AFD">
        <w:rPr>
          <w:rFonts w:eastAsia="DengXian"/>
        </w:rPr>
        <w:t>openapi: 3.0.0</w:t>
      </w:r>
    </w:p>
    <w:p w14:paraId="76766692" w14:textId="77777777" w:rsidR="009247E4" w:rsidRPr="007C1AFD" w:rsidRDefault="009247E4" w:rsidP="009247E4">
      <w:pPr>
        <w:pStyle w:val="PL"/>
        <w:rPr>
          <w:rFonts w:eastAsia="DengXian"/>
        </w:rPr>
      </w:pPr>
    </w:p>
    <w:p w14:paraId="3749D9F6" w14:textId="77777777" w:rsidR="009247E4" w:rsidRPr="007C1AFD" w:rsidRDefault="009247E4" w:rsidP="009247E4">
      <w:pPr>
        <w:pStyle w:val="PL"/>
        <w:rPr>
          <w:rFonts w:eastAsia="DengXian"/>
        </w:rPr>
      </w:pPr>
      <w:r w:rsidRPr="007C1AFD">
        <w:rPr>
          <w:rFonts w:eastAsia="DengXian"/>
        </w:rPr>
        <w:t>info:</w:t>
      </w:r>
    </w:p>
    <w:p w14:paraId="273B9400" w14:textId="77777777" w:rsidR="009247E4" w:rsidRPr="007C1AFD" w:rsidRDefault="009247E4" w:rsidP="009247E4">
      <w:pPr>
        <w:pStyle w:val="PL"/>
        <w:rPr>
          <w:rFonts w:eastAsia="DengXian"/>
        </w:rPr>
      </w:pPr>
      <w:r w:rsidRPr="007C1AFD">
        <w:rPr>
          <w:rFonts w:eastAsia="DengXian"/>
        </w:rPr>
        <w:t xml:space="preserve">  title: SS_Events</w:t>
      </w:r>
    </w:p>
    <w:p w14:paraId="33A9917A" w14:textId="77777777" w:rsidR="009247E4" w:rsidRPr="007C1AFD" w:rsidRDefault="009247E4" w:rsidP="009247E4">
      <w:pPr>
        <w:pStyle w:val="PL"/>
        <w:rPr>
          <w:rFonts w:eastAsia="DengXian"/>
        </w:rPr>
      </w:pPr>
      <w:r w:rsidRPr="007C1AFD">
        <w:rPr>
          <w:rFonts w:eastAsia="DengXian"/>
        </w:rPr>
        <w:t xml:space="preserve">  description: |</w:t>
      </w:r>
    </w:p>
    <w:p w14:paraId="0B3EC81F" w14:textId="77777777" w:rsidR="009247E4" w:rsidRPr="007C1AFD" w:rsidRDefault="009247E4" w:rsidP="009247E4">
      <w:pPr>
        <w:pStyle w:val="PL"/>
        <w:rPr>
          <w:rFonts w:eastAsia="DengXian"/>
        </w:rPr>
      </w:pPr>
      <w:r w:rsidRPr="007C1AFD">
        <w:rPr>
          <w:rFonts w:eastAsia="DengXian"/>
        </w:rPr>
        <w:t xml:space="preserve">    API for SEAL Events management.  </w:t>
      </w:r>
    </w:p>
    <w:p w14:paraId="028FF5BA" w14:textId="77777777" w:rsidR="009247E4" w:rsidRPr="007C1AFD" w:rsidRDefault="009247E4" w:rsidP="009247E4">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67D29757" w14:textId="77777777" w:rsidR="009247E4" w:rsidRPr="007C1AFD" w:rsidRDefault="009247E4" w:rsidP="009247E4">
      <w:pPr>
        <w:pStyle w:val="PL"/>
        <w:rPr>
          <w:rFonts w:eastAsia="DengXian"/>
        </w:rPr>
      </w:pPr>
      <w:r w:rsidRPr="007C1AFD">
        <w:rPr>
          <w:rFonts w:eastAsia="DengXian"/>
        </w:rPr>
        <w:t xml:space="preserve">    All rights reserved.</w:t>
      </w:r>
    </w:p>
    <w:p w14:paraId="1504DC59" w14:textId="77777777" w:rsidR="009247E4" w:rsidRPr="007C1AFD" w:rsidRDefault="009247E4" w:rsidP="009247E4">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w:t>
      </w:r>
      <w:r w:rsidRPr="007C1AFD">
        <w:rPr>
          <w:rFonts w:eastAsia="DengXian"/>
        </w:rPr>
        <w:t>"</w:t>
      </w:r>
    </w:p>
    <w:p w14:paraId="7685F07C" w14:textId="77777777" w:rsidR="009247E4" w:rsidRDefault="009247E4" w:rsidP="009247E4">
      <w:pPr>
        <w:pStyle w:val="PL"/>
        <w:rPr>
          <w:rFonts w:eastAsia="DengXian"/>
        </w:rPr>
      </w:pPr>
    </w:p>
    <w:p w14:paraId="0B67C10F" w14:textId="77777777" w:rsidR="009247E4" w:rsidRPr="007C1AFD" w:rsidRDefault="009247E4" w:rsidP="009247E4">
      <w:pPr>
        <w:pStyle w:val="PL"/>
        <w:rPr>
          <w:rFonts w:eastAsia="DengXian"/>
        </w:rPr>
      </w:pPr>
      <w:r w:rsidRPr="007C1AFD">
        <w:rPr>
          <w:rFonts w:eastAsia="DengXian"/>
        </w:rPr>
        <w:t>externalDocs:</w:t>
      </w:r>
    </w:p>
    <w:p w14:paraId="2666013E" w14:textId="77777777" w:rsidR="009247E4" w:rsidRPr="007C1AFD" w:rsidRDefault="009247E4" w:rsidP="009247E4">
      <w:pPr>
        <w:pStyle w:val="PL"/>
        <w:rPr>
          <w:rFonts w:eastAsia="DengXian"/>
        </w:rPr>
      </w:pPr>
      <w:r w:rsidRPr="007C1AFD">
        <w:rPr>
          <w:rFonts w:eastAsia="DengXian"/>
        </w:rPr>
        <w:t xml:space="preserve">  description: &gt;</w:t>
      </w:r>
    </w:p>
    <w:p w14:paraId="324A621E" w14:textId="77777777" w:rsidR="009247E4" w:rsidRPr="007C1AFD" w:rsidRDefault="009247E4" w:rsidP="009247E4">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6</w:t>
      </w:r>
      <w:r w:rsidRPr="007C1AFD">
        <w:rPr>
          <w:rFonts w:eastAsia="DengXian"/>
        </w:rPr>
        <w:t>.0 Service Enabler Architecture Layer for Verticals (SEAL);</w:t>
      </w:r>
    </w:p>
    <w:p w14:paraId="6AA2F462" w14:textId="77777777" w:rsidR="009247E4" w:rsidRPr="007C1AFD" w:rsidRDefault="009247E4" w:rsidP="009247E4">
      <w:pPr>
        <w:pStyle w:val="PL"/>
        <w:rPr>
          <w:rFonts w:eastAsia="DengXian"/>
        </w:rPr>
      </w:pPr>
      <w:r w:rsidRPr="007C1AFD">
        <w:rPr>
          <w:rFonts w:eastAsia="DengXian"/>
        </w:rPr>
        <w:t xml:space="preserve">    Application Programming Interface (API) specification; Stage 3.</w:t>
      </w:r>
    </w:p>
    <w:p w14:paraId="08864B7E" w14:textId="77777777" w:rsidR="009247E4" w:rsidRPr="007C1AFD" w:rsidRDefault="009247E4" w:rsidP="009247E4">
      <w:pPr>
        <w:pStyle w:val="PL"/>
        <w:rPr>
          <w:rFonts w:eastAsia="DengXian"/>
        </w:rPr>
      </w:pPr>
      <w:r w:rsidRPr="007C1AFD">
        <w:rPr>
          <w:rFonts w:eastAsia="DengXian"/>
        </w:rPr>
        <w:t xml:space="preserve">  url: https://www.3gpp.org/ftp/Specs/archive/29_series/29.549/</w:t>
      </w:r>
    </w:p>
    <w:p w14:paraId="230AC5DD" w14:textId="77777777" w:rsidR="009247E4" w:rsidRDefault="009247E4" w:rsidP="009247E4">
      <w:pPr>
        <w:pStyle w:val="PL"/>
        <w:rPr>
          <w:lang w:val="en-US" w:eastAsia="es-ES"/>
        </w:rPr>
      </w:pPr>
    </w:p>
    <w:p w14:paraId="6F5585C0" w14:textId="77777777" w:rsidR="009247E4" w:rsidRPr="007C1AFD" w:rsidRDefault="009247E4" w:rsidP="009247E4">
      <w:pPr>
        <w:pStyle w:val="PL"/>
        <w:rPr>
          <w:lang w:val="en-US" w:eastAsia="es-ES"/>
        </w:rPr>
      </w:pPr>
      <w:r w:rsidRPr="007C1AFD">
        <w:rPr>
          <w:lang w:val="en-US" w:eastAsia="es-ES"/>
        </w:rPr>
        <w:t>security:</w:t>
      </w:r>
    </w:p>
    <w:p w14:paraId="3EF9081E" w14:textId="77777777" w:rsidR="009247E4" w:rsidRPr="007C1AFD" w:rsidRDefault="009247E4" w:rsidP="009247E4">
      <w:pPr>
        <w:pStyle w:val="PL"/>
        <w:rPr>
          <w:lang w:val="en-US" w:eastAsia="es-ES"/>
        </w:rPr>
      </w:pPr>
      <w:r w:rsidRPr="007C1AFD">
        <w:rPr>
          <w:lang w:val="en-US" w:eastAsia="es-ES"/>
        </w:rPr>
        <w:t xml:space="preserve">  - {}</w:t>
      </w:r>
    </w:p>
    <w:p w14:paraId="72B939FE" w14:textId="77777777" w:rsidR="009247E4" w:rsidRPr="007C1AFD" w:rsidRDefault="009247E4" w:rsidP="009247E4">
      <w:pPr>
        <w:pStyle w:val="PL"/>
        <w:rPr>
          <w:rFonts w:eastAsia="DengXian"/>
        </w:rPr>
      </w:pPr>
      <w:r w:rsidRPr="007C1AFD">
        <w:rPr>
          <w:lang w:val="en-US" w:eastAsia="es-ES"/>
        </w:rPr>
        <w:t xml:space="preserve">  - oAuth2ClientCredentials: []</w:t>
      </w:r>
    </w:p>
    <w:p w14:paraId="46F2AFF9" w14:textId="77777777" w:rsidR="009247E4" w:rsidRDefault="009247E4" w:rsidP="009247E4">
      <w:pPr>
        <w:pStyle w:val="PL"/>
        <w:rPr>
          <w:rFonts w:eastAsia="DengXian"/>
        </w:rPr>
      </w:pPr>
    </w:p>
    <w:p w14:paraId="6755B01B" w14:textId="77777777" w:rsidR="009247E4" w:rsidRPr="007C1AFD" w:rsidRDefault="009247E4" w:rsidP="009247E4">
      <w:pPr>
        <w:pStyle w:val="PL"/>
        <w:rPr>
          <w:rFonts w:eastAsia="DengXian"/>
        </w:rPr>
      </w:pPr>
      <w:r w:rsidRPr="007C1AFD">
        <w:rPr>
          <w:rFonts w:eastAsia="DengXian"/>
        </w:rPr>
        <w:t>servers:</w:t>
      </w:r>
    </w:p>
    <w:p w14:paraId="5D51F50B" w14:textId="77777777" w:rsidR="009247E4" w:rsidRPr="007C1AFD" w:rsidRDefault="009247E4" w:rsidP="009247E4">
      <w:pPr>
        <w:pStyle w:val="PL"/>
        <w:rPr>
          <w:rFonts w:eastAsia="DengXian"/>
        </w:rPr>
      </w:pPr>
      <w:r w:rsidRPr="007C1AFD">
        <w:rPr>
          <w:rFonts w:eastAsia="DengXian"/>
        </w:rPr>
        <w:t xml:space="preserve">  - url: '{apiRoot}/ss-events/v1'</w:t>
      </w:r>
    </w:p>
    <w:p w14:paraId="2C327CCA" w14:textId="77777777" w:rsidR="009247E4" w:rsidRPr="007C1AFD" w:rsidRDefault="009247E4" w:rsidP="009247E4">
      <w:pPr>
        <w:pStyle w:val="PL"/>
        <w:rPr>
          <w:rFonts w:eastAsia="DengXian"/>
        </w:rPr>
      </w:pPr>
      <w:r w:rsidRPr="007C1AFD">
        <w:rPr>
          <w:rFonts w:eastAsia="DengXian"/>
        </w:rPr>
        <w:t xml:space="preserve">    variables:</w:t>
      </w:r>
    </w:p>
    <w:p w14:paraId="27EA2A66" w14:textId="77777777" w:rsidR="009247E4" w:rsidRPr="007C1AFD" w:rsidRDefault="009247E4" w:rsidP="009247E4">
      <w:pPr>
        <w:pStyle w:val="PL"/>
        <w:rPr>
          <w:rFonts w:eastAsia="DengXian"/>
        </w:rPr>
      </w:pPr>
      <w:r w:rsidRPr="007C1AFD">
        <w:rPr>
          <w:rFonts w:eastAsia="DengXian"/>
        </w:rPr>
        <w:t xml:space="preserve">      apiRoot:</w:t>
      </w:r>
    </w:p>
    <w:p w14:paraId="5D695CCD" w14:textId="77777777" w:rsidR="009247E4" w:rsidRPr="007C1AFD" w:rsidRDefault="009247E4" w:rsidP="009247E4">
      <w:pPr>
        <w:pStyle w:val="PL"/>
        <w:rPr>
          <w:rFonts w:eastAsia="DengXian"/>
        </w:rPr>
      </w:pPr>
      <w:r w:rsidRPr="007C1AFD">
        <w:rPr>
          <w:rFonts w:eastAsia="DengXian"/>
        </w:rPr>
        <w:t xml:space="preserve">        default: https://example.com</w:t>
      </w:r>
    </w:p>
    <w:p w14:paraId="2E1A04D5" w14:textId="77777777" w:rsidR="009247E4" w:rsidRPr="007C1AFD" w:rsidRDefault="009247E4" w:rsidP="009247E4">
      <w:pPr>
        <w:pStyle w:val="PL"/>
        <w:rPr>
          <w:rFonts w:eastAsia="DengXian"/>
        </w:rPr>
      </w:pPr>
      <w:r w:rsidRPr="007C1AFD">
        <w:rPr>
          <w:rFonts w:eastAsia="DengXian"/>
        </w:rPr>
        <w:t xml:space="preserve">        description: apiRoot as defined in clause 6.5 of 3GPP TS 29.549</w:t>
      </w:r>
    </w:p>
    <w:p w14:paraId="3738297C" w14:textId="77777777" w:rsidR="009247E4" w:rsidRDefault="009247E4" w:rsidP="009247E4">
      <w:pPr>
        <w:pStyle w:val="PL"/>
        <w:rPr>
          <w:rFonts w:eastAsia="DengXian"/>
        </w:rPr>
      </w:pPr>
    </w:p>
    <w:p w14:paraId="009C462E" w14:textId="77777777" w:rsidR="009247E4" w:rsidRPr="007C1AFD" w:rsidRDefault="009247E4" w:rsidP="009247E4">
      <w:pPr>
        <w:pStyle w:val="PL"/>
        <w:rPr>
          <w:rFonts w:eastAsia="DengXian"/>
        </w:rPr>
      </w:pPr>
      <w:r w:rsidRPr="007C1AFD">
        <w:rPr>
          <w:rFonts w:eastAsia="DengXian"/>
        </w:rPr>
        <w:t>paths:</w:t>
      </w:r>
    </w:p>
    <w:p w14:paraId="063CF4CF" w14:textId="77777777" w:rsidR="009247E4" w:rsidRPr="007C1AFD" w:rsidRDefault="009247E4" w:rsidP="009247E4">
      <w:pPr>
        <w:pStyle w:val="PL"/>
        <w:rPr>
          <w:rFonts w:eastAsia="DengXian"/>
        </w:rPr>
      </w:pPr>
      <w:r w:rsidRPr="007C1AFD">
        <w:rPr>
          <w:rFonts w:eastAsia="DengXian"/>
        </w:rPr>
        <w:t xml:space="preserve">  /subscriptions:</w:t>
      </w:r>
    </w:p>
    <w:p w14:paraId="6B884F1D" w14:textId="77777777" w:rsidR="009247E4" w:rsidRPr="007C1AFD" w:rsidRDefault="009247E4" w:rsidP="009247E4">
      <w:pPr>
        <w:pStyle w:val="PL"/>
        <w:rPr>
          <w:rFonts w:eastAsia="DengXian"/>
        </w:rPr>
      </w:pPr>
      <w:r w:rsidRPr="007C1AFD">
        <w:rPr>
          <w:rFonts w:eastAsia="DengXian"/>
        </w:rPr>
        <w:t xml:space="preserve">    post:</w:t>
      </w:r>
    </w:p>
    <w:p w14:paraId="674FED6C" w14:textId="77777777" w:rsidR="009247E4" w:rsidRDefault="009247E4" w:rsidP="009247E4">
      <w:pPr>
        <w:pStyle w:val="PL"/>
        <w:rPr>
          <w:rFonts w:eastAsia="DengXian"/>
        </w:rPr>
      </w:pPr>
      <w:r w:rsidRPr="007C1AFD">
        <w:rPr>
          <w:rFonts w:eastAsia="DengXian"/>
        </w:rPr>
        <w:t xml:space="preserve">      description: Creates a new individual SEAL Event Subscription.</w:t>
      </w:r>
    </w:p>
    <w:p w14:paraId="005439C1" w14:textId="77777777" w:rsidR="009247E4" w:rsidRDefault="009247E4" w:rsidP="009247E4">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3A385BB5" w14:textId="77777777" w:rsidR="009247E4" w:rsidRDefault="009247E4" w:rsidP="009247E4">
      <w:pPr>
        <w:pStyle w:val="PL"/>
        <w:rPr>
          <w:lang w:val="en-US" w:eastAsia="es-ES"/>
        </w:rPr>
      </w:pPr>
      <w:r>
        <w:rPr>
          <w:lang w:val="en-US" w:eastAsia="es-ES"/>
        </w:rPr>
        <w:t xml:space="preserve">      tags:</w:t>
      </w:r>
    </w:p>
    <w:p w14:paraId="1F230A3F" w14:textId="77777777" w:rsidR="009247E4" w:rsidRPr="007C1AFD" w:rsidRDefault="009247E4" w:rsidP="009247E4">
      <w:pPr>
        <w:pStyle w:val="PL"/>
        <w:rPr>
          <w:rFonts w:eastAsia="DengXian"/>
        </w:rPr>
      </w:pPr>
      <w:r>
        <w:rPr>
          <w:lang w:val="en-US" w:eastAsia="es-ES"/>
        </w:rPr>
        <w:t xml:space="preserve">        - </w:t>
      </w:r>
      <w:r w:rsidRPr="007C1AFD">
        <w:t>SEAL Events Subscriptions</w:t>
      </w:r>
      <w:r>
        <w:rPr>
          <w:lang w:val="en-US" w:eastAsia="es-ES"/>
        </w:rPr>
        <w:t xml:space="preserve"> (Collection)</w:t>
      </w:r>
    </w:p>
    <w:p w14:paraId="1E4CCC6F" w14:textId="77777777" w:rsidR="009247E4" w:rsidRPr="007C1AFD" w:rsidRDefault="009247E4" w:rsidP="009247E4">
      <w:pPr>
        <w:pStyle w:val="PL"/>
        <w:rPr>
          <w:rFonts w:eastAsia="DengXian"/>
        </w:rPr>
      </w:pPr>
      <w:r w:rsidRPr="007C1AFD">
        <w:rPr>
          <w:rFonts w:eastAsia="DengXian"/>
        </w:rPr>
        <w:t xml:space="preserve">      requestBody:</w:t>
      </w:r>
    </w:p>
    <w:p w14:paraId="034B84FC" w14:textId="77777777" w:rsidR="009247E4" w:rsidRPr="007C1AFD" w:rsidRDefault="009247E4" w:rsidP="009247E4">
      <w:pPr>
        <w:pStyle w:val="PL"/>
        <w:rPr>
          <w:rFonts w:eastAsia="DengXian"/>
        </w:rPr>
      </w:pPr>
      <w:r w:rsidRPr="007C1AFD">
        <w:rPr>
          <w:rFonts w:eastAsia="DengXian"/>
        </w:rPr>
        <w:t xml:space="preserve">        required: true</w:t>
      </w:r>
    </w:p>
    <w:p w14:paraId="0339760B" w14:textId="77777777" w:rsidR="009247E4" w:rsidRPr="007C1AFD" w:rsidRDefault="009247E4" w:rsidP="009247E4">
      <w:pPr>
        <w:pStyle w:val="PL"/>
        <w:rPr>
          <w:rFonts w:eastAsia="DengXian"/>
        </w:rPr>
      </w:pPr>
      <w:r w:rsidRPr="007C1AFD">
        <w:rPr>
          <w:rFonts w:eastAsia="DengXian"/>
        </w:rPr>
        <w:t xml:space="preserve">        content:</w:t>
      </w:r>
    </w:p>
    <w:p w14:paraId="4E7223D8" w14:textId="77777777" w:rsidR="009247E4" w:rsidRPr="007C1AFD" w:rsidRDefault="009247E4" w:rsidP="009247E4">
      <w:pPr>
        <w:pStyle w:val="PL"/>
        <w:rPr>
          <w:rFonts w:eastAsia="DengXian"/>
        </w:rPr>
      </w:pPr>
      <w:r w:rsidRPr="007C1AFD">
        <w:rPr>
          <w:rFonts w:eastAsia="DengXian"/>
        </w:rPr>
        <w:t xml:space="preserve">          application/json:</w:t>
      </w:r>
    </w:p>
    <w:p w14:paraId="0BD5E784" w14:textId="77777777" w:rsidR="009247E4" w:rsidRPr="007C1AFD" w:rsidRDefault="009247E4" w:rsidP="009247E4">
      <w:pPr>
        <w:pStyle w:val="PL"/>
        <w:rPr>
          <w:rFonts w:eastAsia="DengXian"/>
        </w:rPr>
      </w:pPr>
      <w:r w:rsidRPr="007C1AFD">
        <w:rPr>
          <w:rFonts w:eastAsia="DengXian"/>
        </w:rPr>
        <w:t xml:space="preserve">            schema:</w:t>
      </w:r>
    </w:p>
    <w:p w14:paraId="281F5AD1" w14:textId="77777777" w:rsidR="009247E4" w:rsidRPr="007C1AFD" w:rsidRDefault="009247E4" w:rsidP="009247E4">
      <w:pPr>
        <w:pStyle w:val="PL"/>
        <w:rPr>
          <w:rFonts w:eastAsia="DengXian"/>
        </w:rPr>
      </w:pPr>
      <w:r w:rsidRPr="007C1AFD">
        <w:rPr>
          <w:rFonts w:eastAsia="DengXian"/>
        </w:rPr>
        <w:t xml:space="preserve">              $ref: '#/components/schemas/SEALEventSubscription'</w:t>
      </w:r>
    </w:p>
    <w:p w14:paraId="55EBCFAD" w14:textId="77777777" w:rsidR="009247E4" w:rsidRPr="007C1AFD" w:rsidRDefault="009247E4" w:rsidP="009247E4">
      <w:pPr>
        <w:pStyle w:val="PL"/>
        <w:rPr>
          <w:rFonts w:eastAsia="DengXian"/>
        </w:rPr>
      </w:pPr>
      <w:r w:rsidRPr="007C1AFD">
        <w:rPr>
          <w:rFonts w:eastAsia="DengXian"/>
        </w:rPr>
        <w:t xml:space="preserve">      callbacks:</w:t>
      </w:r>
    </w:p>
    <w:p w14:paraId="528B1230" w14:textId="77777777" w:rsidR="009247E4" w:rsidRPr="007C1AFD" w:rsidRDefault="009247E4" w:rsidP="009247E4">
      <w:pPr>
        <w:pStyle w:val="PL"/>
        <w:rPr>
          <w:rFonts w:eastAsia="DengXian"/>
        </w:rPr>
      </w:pPr>
      <w:r w:rsidRPr="007C1AFD">
        <w:rPr>
          <w:rFonts w:eastAsia="DengXian"/>
        </w:rPr>
        <w:t xml:space="preserve">        notificationDestination:</w:t>
      </w:r>
    </w:p>
    <w:p w14:paraId="3C459C52" w14:textId="77777777" w:rsidR="009247E4" w:rsidRPr="007C1AFD" w:rsidRDefault="009247E4" w:rsidP="009247E4">
      <w:pPr>
        <w:pStyle w:val="PL"/>
        <w:rPr>
          <w:rFonts w:eastAsia="DengXian"/>
        </w:rPr>
      </w:pPr>
      <w:r w:rsidRPr="007C1AFD">
        <w:rPr>
          <w:rFonts w:eastAsia="DengXian"/>
        </w:rPr>
        <w:t xml:space="preserve">          '{</w:t>
      </w:r>
      <w:r>
        <w:rPr>
          <w:rFonts w:eastAsia="DengXian"/>
        </w:rPr>
        <w:t>$</w:t>
      </w:r>
      <w:r w:rsidRPr="007C1AFD">
        <w:rPr>
          <w:rFonts w:eastAsia="DengXian"/>
        </w:rPr>
        <w:t>request.body#/notificationDestination}':</w:t>
      </w:r>
    </w:p>
    <w:p w14:paraId="558ACA4F" w14:textId="77777777" w:rsidR="009247E4" w:rsidRPr="007C1AFD" w:rsidRDefault="009247E4" w:rsidP="009247E4">
      <w:pPr>
        <w:pStyle w:val="PL"/>
        <w:rPr>
          <w:rFonts w:eastAsia="DengXian"/>
        </w:rPr>
      </w:pPr>
      <w:r w:rsidRPr="007C1AFD">
        <w:rPr>
          <w:rFonts w:eastAsia="DengXian"/>
        </w:rPr>
        <w:t xml:space="preserve">            post:</w:t>
      </w:r>
    </w:p>
    <w:p w14:paraId="48800E58" w14:textId="77777777" w:rsidR="009247E4" w:rsidRPr="007C1AFD" w:rsidRDefault="009247E4" w:rsidP="009247E4">
      <w:pPr>
        <w:pStyle w:val="PL"/>
        <w:rPr>
          <w:rFonts w:eastAsia="DengXian"/>
        </w:rPr>
      </w:pPr>
      <w:r w:rsidRPr="007C1AFD">
        <w:rPr>
          <w:rFonts w:eastAsia="DengXian"/>
        </w:rPr>
        <w:t xml:space="preserve">              requestBody:  # contents of the callback message</w:t>
      </w:r>
    </w:p>
    <w:p w14:paraId="73B3110B" w14:textId="77777777" w:rsidR="009247E4" w:rsidRPr="007C1AFD" w:rsidRDefault="009247E4" w:rsidP="009247E4">
      <w:pPr>
        <w:pStyle w:val="PL"/>
        <w:rPr>
          <w:rFonts w:eastAsia="DengXian"/>
        </w:rPr>
      </w:pPr>
      <w:r w:rsidRPr="007C1AFD">
        <w:rPr>
          <w:rFonts w:eastAsia="DengXian"/>
        </w:rPr>
        <w:t xml:space="preserve">                required: true</w:t>
      </w:r>
    </w:p>
    <w:p w14:paraId="37A1D359" w14:textId="77777777" w:rsidR="009247E4" w:rsidRPr="007C1AFD" w:rsidRDefault="009247E4" w:rsidP="009247E4">
      <w:pPr>
        <w:pStyle w:val="PL"/>
        <w:rPr>
          <w:rFonts w:eastAsia="DengXian"/>
        </w:rPr>
      </w:pPr>
      <w:r w:rsidRPr="007C1AFD">
        <w:rPr>
          <w:rFonts w:eastAsia="DengXian"/>
        </w:rPr>
        <w:t xml:space="preserve">                content:</w:t>
      </w:r>
    </w:p>
    <w:p w14:paraId="5635DD04" w14:textId="77777777" w:rsidR="009247E4" w:rsidRPr="007C1AFD" w:rsidRDefault="009247E4" w:rsidP="009247E4">
      <w:pPr>
        <w:pStyle w:val="PL"/>
        <w:rPr>
          <w:rFonts w:eastAsia="DengXian"/>
        </w:rPr>
      </w:pPr>
      <w:r w:rsidRPr="007C1AFD">
        <w:rPr>
          <w:rFonts w:eastAsia="DengXian"/>
        </w:rPr>
        <w:t xml:space="preserve">                  application/json:</w:t>
      </w:r>
    </w:p>
    <w:p w14:paraId="6B6CBA91" w14:textId="77777777" w:rsidR="009247E4" w:rsidRPr="007C1AFD" w:rsidRDefault="009247E4" w:rsidP="009247E4">
      <w:pPr>
        <w:pStyle w:val="PL"/>
        <w:rPr>
          <w:rFonts w:eastAsia="DengXian"/>
        </w:rPr>
      </w:pPr>
      <w:r w:rsidRPr="007C1AFD">
        <w:rPr>
          <w:rFonts w:eastAsia="DengXian"/>
        </w:rPr>
        <w:t xml:space="preserve">                    schema:</w:t>
      </w:r>
    </w:p>
    <w:p w14:paraId="453E3DE4" w14:textId="77777777" w:rsidR="009247E4" w:rsidRPr="007C1AFD" w:rsidRDefault="009247E4" w:rsidP="009247E4">
      <w:pPr>
        <w:pStyle w:val="PL"/>
        <w:rPr>
          <w:rFonts w:eastAsia="DengXian"/>
        </w:rPr>
      </w:pPr>
      <w:r w:rsidRPr="007C1AFD">
        <w:rPr>
          <w:rFonts w:eastAsia="DengXian"/>
        </w:rPr>
        <w:t xml:space="preserve">                      $ref: '#/components/schemas/SEALEventNotification'</w:t>
      </w:r>
    </w:p>
    <w:p w14:paraId="7FD93F59" w14:textId="77777777" w:rsidR="009247E4" w:rsidRPr="007C1AFD" w:rsidRDefault="009247E4" w:rsidP="009247E4">
      <w:pPr>
        <w:pStyle w:val="PL"/>
        <w:rPr>
          <w:rFonts w:eastAsia="DengXian"/>
        </w:rPr>
      </w:pPr>
      <w:r w:rsidRPr="007C1AFD">
        <w:rPr>
          <w:rFonts w:eastAsia="DengXian"/>
        </w:rPr>
        <w:t xml:space="preserve">              responses:</w:t>
      </w:r>
    </w:p>
    <w:p w14:paraId="4C602C46" w14:textId="77777777" w:rsidR="009247E4" w:rsidRPr="007C1AFD" w:rsidRDefault="009247E4" w:rsidP="009247E4">
      <w:pPr>
        <w:pStyle w:val="PL"/>
        <w:rPr>
          <w:rFonts w:eastAsia="DengXian"/>
        </w:rPr>
      </w:pPr>
      <w:r w:rsidRPr="007C1AFD">
        <w:rPr>
          <w:rFonts w:eastAsia="DengXian"/>
        </w:rPr>
        <w:t xml:space="preserve">                '204':</w:t>
      </w:r>
    </w:p>
    <w:p w14:paraId="208F457C" w14:textId="77777777" w:rsidR="009247E4" w:rsidRPr="007C1AFD" w:rsidRDefault="009247E4" w:rsidP="009247E4">
      <w:pPr>
        <w:pStyle w:val="PL"/>
        <w:rPr>
          <w:rFonts w:eastAsia="DengXian"/>
        </w:rPr>
      </w:pPr>
      <w:r w:rsidRPr="007C1AFD">
        <w:rPr>
          <w:rFonts w:eastAsia="DengXian"/>
        </w:rPr>
        <w:t xml:space="preserve">                  description: No Content (successful notification)</w:t>
      </w:r>
    </w:p>
    <w:p w14:paraId="33696789" w14:textId="77777777" w:rsidR="009247E4" w:rsidRPr="007C1AFD" w:rsidRDefault="009247E4" w:rsidP="009247E4">
      <w:pPr>
        <w:pStyle w:val="PL"/>
        <w:rPr>
          <w:lang w:val="en-US" w:eastAsia="es-ES"/>
        </w:rPr>
      </w:pPr>
      <w:r w:rsidRPr="007C1AFD">
        <w:rPr>
          <w:lang w:val="en-US" w:eastAsia="es-ES"/>
        </w:rPr>
        <w:t xml:space="preserve">                '307':</w:t>
      </w:r>
    </w:p>
    <w:p w14:paraId="6DB5C32A" w14:textId="77777777" w:rsidR="009247E4" w:rsidRPr="007C1AFD" w:rsidRDefault="009247E4" w:rsidP="009247E4">
      <w:pPr>
        <w:pStyle w:val="PL"/>
        <w:rPr>
          <w:lang w:val="en-US" w:eastAsia="es-ES"/>
        </w:rPr>
      </w:pPr>
      <w:r w:rsidRPr="007C1AFD">
        <w:rPr>
          <w:lang w:val="en-US" w:eastAsia="es-ES"/>
        </w:rPr>
        <w:t xml:space="preserve">                  $ref: 'TS29122_CommonData.yaml#/components/responses/307'</w:t>
      </w:r>
    </w:p>
    <w:p w14:paraId="710D1EA3" w14:textId="77777777" w:rsidR="009247E4" w:rsidRPr="007C1AFD" w:rsidRDefault="009247E4" w:rsidP="009247E4">
      <w:pPr>
        <w:pStyle w:val="PL"/>
        <w:rPr>
          <w:lang w:val="en-US" w:eastAsia="es-ES"/>
        </w:rPr>
      </w:pPr>
      <w:r w:rsidRPr="007C1AFD">
        <w:rPr>
          <w:lang w:val="en-US" w:eastAsia="es-ES"/>
        </w:rPr>
        <w:t xml:space="preserve">                '308':</w:t>
      </w:r>
    </w:p>
    <w:p w14:paraId="1F5D4123" w14:textId="77777777" w:rsidR="009247E4" w:rsidRPr="007C1AFD" w:rsidRDefault="009247E4" w:rsidP="009247E4">
      <w:pPr>
        <w:pStyle w:val="PL"/>
        <w:rPr>
          <w:rFonts w:eastAsia="DengXian"/>
        </w:rPr>
      </w:pPr>
      <w:r w:rsidRPr="007C1AFD">
        <w:rPr>
          <w:lang w:val="en-US" w:eastAsia="es-ES"/>
        </w:rPr>
        <w:t xml:space="preserve">                  $ref: 'TS29122_CommonData.yaml#/components/responses/308'</w:t>
      </w:r>
    </w:p>
    <w:p w14:paraId="5798A12C" w14:textId="77777777" w:rsidR="009247E4" w:rsidRPr="007C1AFD" w:rsidRDefault="009247E4" w:rsidP="009247E4">
      <w:pPr>
        <w:pStyle w:val="PL"/>
        <w:rPr>
          <w:rFonts w:eastAsia="DengXian"/>
        </w:rPr>
      </w:pPr>
      <w:r w:rsidRPr="007C1AFD">
        <w:rPr>
          <w:rFonts w:eastAsia="DengXian"/>
        </w:rPr>
        <w:t xml:space="preserve">                '400':</w:t>
      </w:r>
    </w:p>
    <w:p w14:paraId="156BFD70" w14:textId="77777777" w:rsidR="009247E4" w:rsidRPr="007C1AFD" w:rsidRDefault="009247E4" w:rsidP="009247E4">
      <w:pPr>
        <w:pStyle w:val="PL"/>
        <w:rPr>
          <w:rFonts w:eastAsia="DengXian"/>
        </w:rPr>
      </w:pPr>
      <w:r w:rsidRPr="007C1AFD">
        <w:rPr>
          <w:rFonts w:eastAsia="DengXian"/>
        </w:rPr>
        <w:t xml:space="preserve">                  $ref: 'TS29122_CommonData.yaml#/components/responses/400'</w:t>
      </w:r>
    </w:p>
    <w:p w14:paraId="6AE66D1A" w14:textId="77777777" w:rsidR="009247E4" w:rsidRPr="007C1AFD" w:rsidRDefault="009247E4" w:rsidP="009247E4">
      <w:pPr>
        <w:pStyle w:val="PL"/>
        <w:rPr>
          <w:rFonts w:eastAsia="DengXian"/>
        </w:rPr>
      </w:pPr>
      <w:r w:rsidRPr="007C1AFD">
        <w:rPr>
          <w:rFonts w:eastAsia="DengXian"/>
        </w:rPr>
        <w:t xml:space="preserve">                '401':</w:t>
      </w:r>
    </w:p>
    <w:p w14:paraId="24F48039" w14:textId="77777777" w:rsidR="009247E4" w:rsidRPr="007C1AFD" w:rsidRDefault="009247E4" w:rsidP="009247E4">
      <w:pPr>
        <w:pStyle w:val="PL"/>
        <w:rPr>
          <w:rFonts w:eastAsia="DengXian"/>
        </w:rPr>
      </w:pPr>
      <w:r w:rsidRPr="007C1AFD">
        <w:rPr>
          <w:rFonts w:eastAsia="DengXian"/>
        </w:rPr>
        <w:t xml:space="preserve">                  $ref: 'TS29122_CommonData.yaml#/components/responses/401'</w:t>
      </w:r>
    </w:p>
    <w:p w14:paraId="52E7D543" w14:textId="77777777" w:rsidR="009247E4" w:rsidRPr="007C1AFD" w:rsidRDefault="009247E4" w:rsidP="009247E4">
      <w:pPr>
        <w:pStyle w:val="PL"/>
        <w:rPr>
          <w:rFonts w:eastAsia="DengXian"/>
        </w:rPr>
      </w:pPr>
      <w:r w:rsidRPr="007C1AFD">
        <w:rPr>
          <w:rFonts w:eastAsia="DengXian"/>
        </w:rPr>
        <w:t xml:space="preserve">                '403':</w:t>
      </w:r>
    </w:p>
    <w:p w14:paraId="22ED3AEA" w14:textId="77777777" w:rsidR="009247E4" w:rsidRPr="007C1AFD" w:rsidRDefault="009247E4" w:rsidP="009247E4">
      <w:pPr>
        <w:pStyle w:val="PL"/>
        <w:rPr>
          <w:rFonts w:eastAsia="DengXian"/>
        </w:rPr>
      </w:pPr>
      <w:r w:rsidRPr="007C1AFD">
        <w:rPr>
          <w:rFonts w:eastAsia="DengXian"/>
        </w:rPr>
        <w:lastRenderedPageBreak/>
        <w:t xml:space="preserve">                  $ref: 'TS29122_CommonData.yaml#/components/responses/403'</w:t>
      </w:r>
    </w:p>
    <w:p w14:paraId="01F9F91B" w14:textId="77777777" w:rsidR="009247E4" w:rsidRPr="007C1AFD" w:rsidRDefault="009247E4" w:rsidP="009247E4">
      <w:pPr>
        <w:pStyle w:val="PL"/>
        <w:rPr>
          <w:rFonts w:eastAsia="DengXian"/>
        </w:rPr>
      </w:pPr>
      <w:r w:rsidRPr="007C1AFD">
        <w:rPr>
          <w:rFonts w:eastAsia="DengXian"/>
        </w:rPr>
        <w:t xml:space="preserve">                '404':</w:t>
      </w:r>
    </w:p>
    <w:p w14:paraId="6DD628F8" w14:textId="77777777" w:rsidR="009247E4" w:rsidRPr="007C1AFD" w:rsidRDefault="009247E4" w:rsidP="009247E4">
      <w:pPr>
        <w:pStyle w:val="PL"/>
        <w:rPr>
          <w:rFonts w:eastAsia="DengXian"/>
        </w:rPr>
      </w:pPr>
      <w:r w:rsidRPr="007C1AFD">
        <w:rPr>
          <w:rFonts w:eastAsia="DengXian"/>
        </w:rPr>
        <w:t xml:space="preserve">                  $ref: 'TS29122_CommonData.yaml#/components/responses/404'</w:t>
      </w:r>
    </w:p>
    <w:p w14:paraId="4BEE99B9" w14:textId="77777777" w:rsidR="009247E4" w:rsidRPr="007C1AFD" w:rsidRDefault="009247E4" w:rsidP="009247E4">
      <w:pPr>
        <w:pStyle w:val="PL"/>
        <w:rPr>
          <w:rFonts w:eastAsia="DengXian"/>
        </w:rPr>
      </w:pPr>
      <w:r w:rsidRPr="007C1AFD">
        <w:rPr>
          <w:rFonts w:eastAsia="DengXian"/>
        </w:rPr>
        <w:t xml:space="preserve">                '411':</w:t>
      </w:r>
    </w:p>
    <w:p w14:paraId="1B8C20B5" w14:textId="77777777" w:rsidR="009247E4" w:rsidRPr="007C1AFD" w:rsidRDefault="009247E4" w:rsidP="009247E4">
      <w:pPr>
        <w:pStyle w:val="PL"/>
        <w:rPr>
          <w:rFonts w:eastAsia="DengXian"/>
        </w:rPr>
      </w:pPr>
      <w:r w:rsidRPr="007C1AFD">
        <w:rPr>
          <w:rFonts w:eastAsia="DengXian"/>
        </w:rPr>
        <w:t xml:space="preserve">                  $ref: 'TS29122_CommonData.yaml#/components/responses/411'</w:t>
      </w:r>
    </w:p>
    <w:p w14:paraId="69CF72B4" w14:textId="77777777" w:rsidR="009247E4" w:rsidRPr="007C1AFD" w:rsidRDefault="009247E4" w:rsidP="009247E4">
      <w:pPr>
        <w:pStyle w:val="PL"/>
        <w:rPr>
          <w:rFonts w:eastAsia="DengXian"/>
        </w:rPr>
      </w:pPr>
      <w:r w:rsidRPr="007C1AFD">
        <w:rPr>
          <w:rFonts w:eastAsia="DengXian"/>
        </w:rPr>
        <w:t xml:space="preserve">                '413':</w:t>
      </w:r>
    </w:p>
    <w:p w14:paraId="56705102" w14:textId="77777777" w:rsidR="009247E4" w:rsidRPr="007C1AFD" w:rsidRDefault="009247E4" w:rsidP="009247E4">
      <w:pPr>
        <w:pStyle w:val="PL"/>
        <w:rPr>
          <w:rFonts w:eastAsia="DengXian"/>
        </w:rPr>
      </w:pPr>
      <w:r w:rsidRPr="007C1AFD">
        <w:rPr>
          <w:rFonts w:eastAsia="DengXian"/>
        </w:rPr>
        <w:t xml:space="preserve">                  $ref: 'TS29122_CommonData.yaml#/components/responses/413'</w:t>
      </w:r>
    </w:p>
    <w:p w14:paraId="2DE0AFF7" w14:textId="77777777" w:rsidR="009247E4" w:rsidRPr="007C1AFD" w:rsidRDefault="009247E4" w:rsidP="009247E4">
      <w:pPr>
        <w:pStyle w:val="PL"/>
        <w:rPr>
          <w:rFonts w:eastAsia="DengXian"/>
        </w:rPr>
      </w:pPr>
      <w:r w:rsidRPr="007C1AFD">
        <w:rPr>
          <w:rFonts w:eastAsia="DengXian"/>
        </w:rPr>
        <w:t xml:space="preserve">                '415':</w:t>
      </w:r>
    </w:p>
    <w:p w14:paraId="1FCB6256" w14:textId="77777777" w:rsidR="009247E4" w:rsidRPr="007C1AFD" w:rsidRDefault="009247E4" w:rsidP="009247E4">
      <w:pPr>
        <w:pStyle w:val="PL"/>
        <w:rPr>
          <w:rFonts w:eastAsia="DengXian"/>
        </w:rPr>
      </w:pPr>
      <w:r w:rsidRPr="007C1AFD">
        <w:rPr>
          <w:rFonts w:eastAsia="DengXian"/>
        </w:rPr>
        <w:t xml:space="preserve">                  $ref: 'TS29122_CommonData.yaml#/components/responses/415'</w:t>
      </w:r>
    </w:p>
    <w:p w14:paraId="58883B48" w14:textId="77777777" w:rsidR="009247E4" w:rsidRPr="007C1AFD" w:rsidRDefault="009247E4" w:rsidP="009247E4">
      <w:pPr>
        <w:pStyle w:val="PL"/>
        <w:rPr>
          <w:rFonts w:eastAsia="DengXian"/>
        </w:rPr>
      </w:pPr>
      <w:r w:rsidRPr="007C1AFD">
        <w:rPr>
          <w:rFonts w:eastAsia="DengXian"/>
        </w:rPr>
        <w:t xml:space="preserve">                '429':</w:t>
      </w:r>
    </w:p>
    <w:p w14:paraId="7D572247" w14:textId="77777777" w:rsidR="009247E4" w:rsidRPr="007C1AFD" w:rsidRDefault="009247E4" w:rsidP="009247E4">
      <w:pPr>
        <w:pStyle w:val="PL"/>
        <w:rPr>
          <w:rFonts w:eastAsia="DengXian"/>
        </w:rPr>
      </w:pPr>
      <w:r w:rsidRPr="007C1AFD">
        <w:rPr>
          <w:rFonts w:eastAsia="DengXian"/>
        </w:rPr>
        <w:t xml:space="preserve">                  $ref: 'TS29122_CommonData.yaml#/components/responses/429'</w:t>
      </w:r>
    </w:p>
    <w:p w14:paraId="12CAF7EE" w14:textId="77777777" w:rsidR="009247E4" w:rsidRPr="007C1AFD" w:rsidRDefault="009247E4" w:rsidP="009247E4">
      <w:pPr>
        <w:pStyle w:val="PL"/>
        <w:rPr>
          <w:rFonts w:eastAsia="DengXian"/>
        </w:rPr>
      </w:pPr>
      <w:r w:rsidRPr="007C1AFD">
        <w:rPr>
          <w:rFonts w:eastAsia="DengXian"/>
        </w:rPr>
        <w:t xml:space="preserve">                '500':</w:t>
      </w:r>
    </w:p>
    <w:p w14:paraId="0F961BF0" w14:textId="77777777" w:rsidR="009247E4" w:rsidRPr="007C1AFD" w:rsidRDefault="009247E4" w:rsidP="009247E4">
      <w:pPr>
        <w:pStyle w:val="PL"/>
        <w:rPr>
          <w:rFonts w:eastAsia="DengXian"/>
        </w:rPr>
      </w:pPr>
      <w:r w:rsidRPr="007C1AFD">
        <w:rPr>
          <w:rFonts w:eastAsia="DengXian"/>
        </w:rPr>
        <w:t xml:space="preserve">                  $ref: 'TS29122_CommonData.yaml#/components/responses/500'</w:t>
      </w:r>
    </w:p>
    <w:p w14:paraId="0CBA7BB1" w14:textId="77777777" w:rsidR="009247E4" w:rsidRPr="007C1AFD" w:rsidRDefault="009247E4" w:rsidP="009247E4">
      <w:pPr>
        <w:pStyle w:val="PL"/>
        <w:rPr>
          <w:rFonts w:eastAsia="DengXian"/>
        </w:rPr>
      </w:pPr>
      <w:r w:rsidRPr="007C1AFD">
        <w:rPr>
          <w:rFonts w:eastAsia="DengXian"/>
        </w:rPr>
        <w:t xml:space="preserve">                '503':</w:t>
      </w:r>
    </w:p>
    <w:p w14:paraId="6927DCF0" w14:textId="77777777" w:rsidR="009247E4" w:rsidRPr="007C1AFD" w:rsidRDefault="009247E4" w:rsidP="009247E4">
      <w:pPr>
        <w:pStyle w:val="PL"/>
        <w:rPr>
          <w:rFonts w:eastAsia="DengXian"/>
        </w:rPr>
      </w:pPr>
      <w:r w:rsidRPr="007C1AFD">
        <w:rPr>
          <w:rFonts w:eastAsia="DengXian"/>
        </w:rPr>
        <w:t xml:space="preserve">                  $ref: 'TS29122_CommonData.yaml#/components/responses/503'</w:t>
      </w:r>
    </w:p>
    <w:p w14:paraId="3953C066" w14:textId="77777777" w:rsidR="009247E4" w:rsidRPr="007C1AFD" w:rsidRDefault="009247E4" w:rsidP="009247E4">
      <w:pPr>
        <w:pStyle w:val="PL"/>
        <w:rPr>
          <w:rFonts w:eastAsia="DengXian"/>
        </w:rPr>
      </w:pPr>
      <w:r w:rsidRPr="007C1AFD">
        <w:rPr>
          <w:rFonts w:eastAsia="DengXian"/>
        </w:rPr>
        <w:t xml:space="preserve">                default:</w:t>
      </w:r>
    </w:p>
    <w:p w14:paraId="5D08E165" w14:textId="77777777" w:rsidR="009247E4" w:rsidRPr="007C1AFD" w:rsidRDefault="009247E4" w:rsidP="009247E4">
      <w:pPr>
        <w:pStyle w:val="PL"/>
        <w:rPr>
          <w:rFonts w:eastAsia="DengXian"/>
        </w:rPr>
      </w:pPr>
      <w:r w:rsidRPr="007C1AFD">
        <w:rPr>
          <w:rFonts w:eastAsia="DengXian"/>
        </w:rPr>
        <w:t xml:space="preserve">                  $ref: 'TS29122_CommonData.yaml#/components/responses/default'</w:t>
      </w:r>
    </w:p>
    <w:p w14:paraId="38BBBF73" w14:textId="77777777" w:rsidR="009247E4" w:rsidRPr="007C1AFD" w:rsidRDefault="009247E4" w:rsidP="009247E4">
      <w:pPr>
        <w:pStyle w:val="PL"/>
        <w:rPr>
          <w:rFonts w:eastAsia="DengXian"/>
        </w:rPr>
      </w:pPr>
      <w:r w:rsidRPr="007C1AFD">
        <w:rPr>
          <w:rFonts w:eastAsia="DengXian"/>
        </w:rPr>
        <w:t xml:space="preserve">      responses:</w:t>
      </w:r>
    </w:p>
    <w:p w14:paraId="15AC7DDD" w14:textId="77777777" w:rsidR="009247E4" w:rsidRPr="007C1AFD" w:rsidRDefault="009247E4" w:rsidP="009247E4">
      <w:pPr>
        <w:pStyle w:val="PL"/>
        <w:rPr>
          <w:rFonts w:eastAsia="DengXian"/>
        </w:rPr>
      </w:pPr>
      <w:r w:rsidRPr="007C1AFD">
        <w:rPr>
          <w:rFonts w:eastAsia="DengXian"/>
        </w:rPr>
        <w:t xml:space="preserve">        '201':</w:t>
      </w:r>
    </w:p>
    <w:p w14:paraId="15654E05" w14:textId="77777777" w:rsidR="009247E4" w:rsidRPr="007C1AFD" w:rsidRDefault="009247E4" w:rsidP="009247E4">
      <w:pPr>
        <w:pStyle w:val="PL"/>
        <w:rPr>
          <w:rFonts w:eastAsia="DengXian"/>
        </w:rPr>
      </w:pPr>
      <w:r w:rsidRPr="007C1AFD">
        <w:rPr>
          <w:rFonts w:eastAsia="DengXian"/>
        </w:rPr>
        <w:t xml:space="preserve">          description: SEAL Events subscription resource created successfully.</w:t>
      </w:r>
    </w:p>
    <w:p w14:paraId="6A6EDB46" w14:textId="77777777" w:rsidR="009247E4" w:rsidRPr="007C1AFD" w:rsidRDefault="009247E4" w:rsidP="009247E4">
      <w:pPr>
        <w:pStyle w:val="PL"/>
        <w:rPr>
          <w:rFonts w:eastAsia="DengXian"/>
        </w:rPr>
      </w:pPr>
      <w:r w:rsidRPr="007C1AFD">
        <w:rPr>
          <w:rFonts w:eastAsia="DengXian"/>
        </w:rPr>
        <w:t xml:space="preserve">          content:</w:t>
      </w:r>
    </w:p>
    <w:p w14:paraId="39DEF4E1" w14:textId="77777777" w:rsidR="009247E4" w:rsidRPr="007C1AFD" w:rsidRDefault="009247E4" w:rsidP="009247E4">
      <w:pPr>
        <w:pStyle w:val="PL"/>
        <w:rPr>
          <w:rFonts w:eastAsia="DengXian"/>
        </w:rPr>
      </w:pPr>
      <w:r w:rsidRPr="007C1AFD">
        <w:rPr>
          <w:rFonts w:eastAsia="DengXian"/>
        </w:rPr>
        <w:t xml:space="preserve">            application/json:</w:t>
      </w:r>
    </w:p>
    <w:p w14:paraId="39653D85" w14:textId="77777777" w:rsidR="009247E4" w:rsidRPr="007C1AFD" w:rsidRDefault="009247E4" w:rsidP="009247E4">
      <w:pPr>
        <w:pStyle w:val="PL"/>
        <w:rPr>
          <w:rFonts w:eastAsia="DengXian"/>
        </w:rPr>
      </w:pPr>
      <w:r w:rsidRPr="007C1AFD">
        <w:rPr>
          <w:rFonts w:eastAsia="DengXian"/>
        </w:rPr>
        <w:t xml:space="preserve">              schema:</w:t>
      </w:r>
    </w:p>
    <w:p w14:paraId="7BF5F2BA" w14:textId="77777777" w:rsidR="009247E4" w:rsidRPr="007C1AFD" w:rsidRDefault="009247E4" w:rsidP="009247E4">
      <w:pPr>
        <w:pStyle w:val="PL"/>
        <w:rPr>
          <w:rFonts w:eastAsia="DengXian"/>
        </w:rPr>
      </w:pPr>
      <w:r w:rsidRPr="007C1AFD">
        <w:rPr>
          <w:rFonts w:eastAsia="DengXian"/>
        </w:rPr>
        <w:t xml:space="preserve">                $ref: '#/components/schemas/SEALEventSubscription'</w:t>
      </w:r>
    </w:p>
    <w:p w14:paraId="256DBA7D" w14:textId="77777777" w:rsidR="009247E4" w:rsidRPr="007C1AFD" w:rsidRDefault="009247E4" w:rsidP="009247E4">
      <w:pPr>
        <w:pStyle w:val="PL"/>
        <w:rPr>
          <w:rFonts w:eastAsia="DengXian"/>
        </w:rPr>
      </w:pPr>
      <w:r w:rsidRPr="007C1AFD">
        <w:rPr>
          <w:rFonts w:eastAsia="DengXian"/>
        </w:rPr>
        <w:t xml:space="preserve">          headers:</w:t>
      </w:r>
    </w:p>
    <w:p w14:paraId="7D981D0E" w14:textId="77777777" w:rsidR="009247E4" w:rsidRPr="007C1AFD" w:rsidRDefault="009247E4" w:rsidP="009247E4">
      <w:pPr>
        <w:pStyle w:val="PL"/>
        <w:rPr>
          <w:rFonts w:eastAsia="DengXian"/>
        </w:rPr>
      </w:pPr>
      <w:r w:rsidRPr="007C1AFD">
        <w:rPr>
          <w:rFonts w:eastAsia="DengXian"/>
        </w:rPr>
        <w:t xml:space="preserve">            Location:</w:t>
      </w:r>
    </w:p>
    <w:p w14:paraId="4F9FA582" w14:textId="77777777" w:rsidR="009247E4" w:rsidRPr="007C1AFD" w:rsidRDefault="009247E4" w:rsidP="009247E4">
      <w:pPr>
        <w:pStyle w:val="PL"/>
        <w:rPr>
          <w:rFonts w:eastAsia="DengXian"/>
        </w:rPr>
      </w:pPr>
      <w:r w:rsidRPr="007C1AFD">
        <w:rPr>
          <w:rFonts w:eastAsia="DengXian"/>
        </w:rPr>
        <w:t xml:space="preserve">              description: Contains the URI of the newly created resource</w:t>
      </w:r>
      <w:r>
        <w:rPr>
          <w:rFonts w:eastAsia="DengXian"/>
        </w:rPr>
        <w:t>.</w:t>
      </w:r>
    </w:p>
    <w:p w14:paraId="3A9D5D25" w14:textId="77777777" w:rsidR="009247E4" w:rsidRPr="007C1AFD" w:rsidRDefault="009247E4" w:rsidP="009247E4">
      <w:pPr>
        <w:pStyle w:val="PL"/>
        <w:rPr>
          <w:rFonts w:eastAsia="DengXian"/>
        </w:rPr>
      </w:pPr>
      <w:r w:rsidRPr="007C1AFD">
        <w:rPr>
          <w:rFonts w:eastAsia="DengXian"/>
        </w:rPr>
        <w:t xml:space="preserve">              required: true</w:t>
      </w:r>
    </w:p>
    <w:p w14:paraId="420B2404" w14:textId="77777777" w:rsidR="009247E4" w:rsidRPr="007C1AFD" w:rsidRDefault="009247E4" w:rsidP="009247E4">
      <w:pPr>
        <w:pStyle w:val="PL"/>
        <w:rPr>
          <w:rFonts w:eastAsia="DengXian"/>
        </w:rPr>
      </w:pPr>
      <w:r w:rsidRPr="007C1AFD">
        <w:rPr>
          <w:rFonts w:eastAsia="DengXian"/>
        </w:rPr>
        <w:t xml:space="preserve">              schema:</w:t>
      </w:r>
    </w:p>
    <w:p w14:paraId="4071838C" w14:textId="77777777" w:rsidR="009247E4" w:rsidRPr="007C1AFD" w:rsidRDefault="009247E4" w:rsidP="009247E4">
      <w:pPr>
        <w:pStyle w:val="PL"/>
        <w:rPr>
          <w:rFonts w:eastAsia="DengXian"/>
        </w:rPr>
      </w:pPr>
      <w:r w:rsidRPr="007C1AFD">
        <w:rPr>
          <w:rFonts w:eastAsia="DengXian"/>
        </w:rPr>
        <w:t xml:space="preserve">                type: string</w:t>
      </w:r>
    </w:p>
    <w:p w14:paraId="5DD06062" w14:textId="77777777" w:rsidR="009247E4" w:rsidRPr="007C1AFD" w:rsidRDefault="009247E4" w:rsidP="009247E4">
      <w:pPr>
        <w:pStyle w:val="PL"/>
        <w:rPr>
          <w:rFonts w:eastAsia="DengXian"/>
        </w:rPr>
      </w:pPr>
      <w:r w:rsidRPr="007C1AFD">
        <w:rPr>
          <w:rFonts w:eastAsia="DengXian"/>
        </w:rPr>
        <w:t xml:space="preserve">        '400':</w:t>
      </w:r>
    </w:p>
    <w:p w14:paraId="1E0E773B" w14:textId="77777777" w:rsidR="009247E4" w:rsidRPr="007C1AFD" w:rsidRDefault="009247E4" w:rsidP="009247E4">
      <w:pPr>
        <w:pStyle w:val="PL"/>
        <w:rPr>
          <w:rFonts w:eastAsia="DengXian"/>
        </w:rPr>
      </w:pPr>
      <w:r w:rsidRPr="007C1AFD">
        <w:rPr>
          <w:rFonts w:eastAsia="DengXian"/>
        </w:rPr>
        <w:t xml:space="preserve">          $ref: 'TS29122_CommonData.yaml#/components/responses/400'</w:t>
      </w:r>
    </w:p>
    <w:p w14:paraId="2C00CDEE" w14:textId="77777777" w:rsidR="009247E4" w:rsidRPr="007C1AFD" w:rsidRDefault="009247E4" w:rsidP="009247E4">
      <w:pPr>
        <w:pStyle w:val="PL"/>
        <w:rPr>
          <w:rFonts w:eastAsia="DengXian"/>
        </w:rPr>
      </w:pPr>
      <w:r w:rsidRPr="007C1AFD">
        <w:rPr>
          <w:rFonts w:eastAsia="DengXian"/>
        </w:rPr>
        <w:t xml:space="preserve">        '401':</w:t>
      </w:r>
    </w:p>
    <w:p w14:paraId="35E8DF7B" w14:textId="77777777" w:rsidR="009247E4" w:rsidRPr="007C1AFD" w:rsidRDefault="009247E4" w:rsidP="009247E4">
      <w:pPr>
        <w:pStyle w:val="PL"/>
        <w:rPr>
          <w:rFonts w:eastAsia="DengXian"/>
        </w:rPr>
      </w:pPr>
      <w:r w:rsidRPr="007C1AFD">
        <w:rPr>
          <w:rFonts w:eastAsia="DengXian"/>
        </w:rPr>
        <w:t xml:space="preserve">          $ref: 'TS29122_CommonData.yaml#/components/responses/401'</w:t>
      </w:r>
    </w:p>
    <w:p w14:paraId="41D2381E" w14:textId="77777777" w:rsidR="009247E4" w:rsidRPr="007C1AFD" w:rsidRDefault="009247E4" w:rsidP="009247E4">
      <w:pPr>
        <w:pStyle w:val="PL"/>
        <w:rPr>
          <w:rFonts w:eastAsia="DengXian"/>
        </w:rPr>
      </w:pPr>
      <w:r w:rsidRPr="007C1AFD">
        <w:rPr>
          <w:rFonts w:eastAsia="DengXian"/>
        </w:rPr>
        <w:t xml:space="preserve">        '403':</w:t>
      </w:r>
    </w:p>
    <w:p w14:paraId="38BFA6D9" w14:textId="77777777" w:rsidR="009247E4" w:rsidRPr="007C1AFD" w:rsidRDefault="009247E4" w:rsidP="009247E4">
      <w:pPr>
        <w:pStyle w:val="PL"/>
        <w:rPr>
          <w:rFonts w:eastAsia="DengXian"/>
        </w:rPr>
      </w:pPr>
      <w:r w:rsidRPr="007C1AFD">
        <w:rPr>
          <w:rFonts w:eastAsia="DengXian"/>
        </w:rPr>
        <w:t xml:space="preserve">          $ref: 'TS29122_CommonData.yaml#/components/responses/403'</w:t>
      </w:r>
    </w:p>
    <w:p w14:paraId="2B70A568" w14:textId="77777777" w:rsidR="009247E4" w:rsidRPr="007C1AFD" w:rsidRDefault="009247E4" w:rsidP="009247E4">
      <w:pPr>
        <w:pStyle w:val="PL"/>
        <w:rPr>
          <w:rFonts w:eastAsia="DengXian"/>
        </w:rPr>
      </w:pPr>
      <w:r w:rsidRPr="007C1AFD">
        <w:rPr>
          <w:rFonts w:eastAsia="DengXian"/>
        </w:rPr>
        <w:t xml:space="preserve">        '404':</w:t>
      </w:r>
    </w:p>
    <w:p w14:paraId="1B8640B4" w14:textId="77777777" w:rsidR="009247E4" w:rsidRPr="007C1AFD" w:rsidRDefault="009247E4" w:rsidP="009247E4">
      <w:pPr>
        <w:pStyle w:val="PL"/>
        <w:rPr>
          <w:rFonts w:eastAsia="DengXian"/>
        </w:rPr>
      </w:pPr>
      <w:r w:rsidRPr="007C1AFD">
        <w:rPr>
          <w:rFonts w:eastAsia="DengXian"/>
        </w:rPr>
        <w:t xml:space="preserve">          $ref: 'TS29122_CommonData.yaml#/components/responses/404'</w:t>
      </w:r>
    </w:p>
    <w:p w14:paraId="086CFC88" w14:textId="77777777" w:rsidR="009247E4" w:rsidRPr="007C1AFD" w:rsidRDefault="009247E4" w:rsidP="009247E4">
      <w:pPr>
        <w:pStyle w:val="PL"/>
        <w:rPr>
          <w:rFonts w:eastAsia="DengXian"/>
        </w:rPr>
      </w:pPr>
      <w:r w:rsidRPr="007C1AFD">
        <w:rPr>
          <w:rFonts w:eastAsia="DengXian"/>
        </w:rPr>
        <w:t xml:space="preserve">        '411':</w:t>
      </w:r>
    </w:p>
    <w:p w14:paraId="5820974A" w14:textId="77777777" w:rsidR="009247E4" w:rsidRPr="007C1AFD" w:rsidRDefault="009247E4" w:rsidP="009247E4">
      <w:pPr>
        <w:pStyle w:val="PL"/>
        <w:rPr>
          <w:rFonts w:eastAsia="DengXian"/>
        </w:rPr>
      </w:pPr>
      <w:r w:rsidRPr="007C1AFD">
        <w:rPr>
          <w:rFonts w:eastAsia="DengXian"/>
        </w:rPr>
        <w:t xml:space="preserve">          $ref: 'TS29122_CommonData.yaml#/components/responses/411'</w:t>
      </w:r>
    </w:p>
    <w:p w14:paraId="7558E053" w14:textId="77777777" w:rsidR="009247E4" w:rsidRPr="007C1AFD" w:rsidRDefault="009247E4" w:rsidP="009247E4">
      <w:pPr>
        <w:pStyle w:val="PL"/>
        <w:rPr>
          <w:rFonts w:eastAsia="DengXian"/>
        </w:rPr>
      </w:pPr>
      <w:r w:rsidRPr="007C1AFD">
        <w:rPr>
          <w:rFonts w:eastAsia="DengXian"/>
        </w:rPr>
        <w:t xml:space="preserve">        '413':</w:t>
      </w:r>
    </w:p>
    <w:p w14:paraId="6DA2C650" w14:textId="77777777" w:rsidR="009247E4" w:rsidRPr="007C1AFD" w:rsidRDefault="009247E4" w:rsidP="009247E4">
      <w:pPr>
        <w:pStyle w:val="PL"/>
        <w:rPr>
          <w:rFonts w:eastAsia="DengXian"/>
        </w:rPr>
      </w:pPr>
      <w:r w:rsidRPr="007C1AFD">
        <w:rPr>
          <w:rFonts w:eastAsia="DengXian"/>
        </w:rPr>
        <w:t xml:space="preserve">          $ref: 'TS29122_CommonData.yaml#/components/responses/413'</w:t>
      </w:r>
    </w:p>
    <w:p w14:paraId="189ED623" w14:textId="77777777" w:rsidR="009247E4" w:rsidRPr="007C1AFD" w:rsidRDefault="009247E4" w:rsidP="009247E4">
      <w:pPr>
        <w:pStyle w:val="PL"/>
        <w:rPr>
          <w:rFonts w:eastAsia="DengXian"/>
        </w:rPr>
      </w:pPr>
      <w:r w:rsidRPr="007C1AFD">
        <w:rPr>
          <w:rFonts w:eastAsia="DengXian"/>
        </w:rPr>
        <w:t xml:space="preserve">        '415':</w:t>
      </w:r>
    </w:p>
    <w:p w14:paraId="2089C5EC" w14:textId="77777777" w:rsidR="009247E4" w:rsidRPr="007C1AFD" w:rsidRDefault="009247E4" w:rsidP="009247E4">
      <w:pPr>
        <w:pStyle w:val="PL"/>
        <w:rPr>
          <w:rFonts w:eastAsia="DengXian"/>
        </w:rPr>
      </w:pPr>
      <w:r w:rsidRPr="007C1AFD">
        <w:rPr>
          <w:rFonts w:eastAsia="DengXian"/>
        </w:rPr>
        <w:t xml:space="preserve">          $ref: 'TS29122_CommonData.yaml#/components/responses/415'</w:t>
      </w:r>
    </w:p>
    <w:p w14:paraId="607AB3F7" w14:textId="77777777" w:rsidR="009247E4" w:rsidRPr="007C1AFD" w:rsidRDefault="009247E4" w:rsidP="009247E4">
      <w:pPr>
        <w:pStyle w:val="PL"/>
        <w:rPr>
          <w:rFonts w:eastAsia="DengXian"/>
        </w:rPr>
      </w:pPr>
      <w:r w:rsidRPr="007C1AFD">
        <w:rPr>
          <w:rFonts w:eastAsia="DengXian"/>
        </w:rPr>
        <w:t xml:space="preserve">        '429':</w:t>
      </w:r>
    </w:p>
    <w:p w14:paraId="5E5704A3" w14:textId="77777777" w:rsidR="009247E4" w:rsidRPr="007C1AFD" w:rsidRDefault="009247E4" w:rsidP="009247E4">
      <w:pPr>
        <w:pStyle w:val="PL"/>
        <w:rPr>
          <w:rFonts w:eastAsia="DengXian"/>
        </w:rPr>
      </w:pPr>
      <w:r w:rsidRPr="007C1AFD">
        <w:rPr>
          <w:rFonts w:eastAsia="DengXian"/>
        </w:rPr>
        <w:t xml:space="preserve">          $ref: 'TS29122_CommonData.yaml#/components/responses/429'</w:t>
      </w:r>
    </w:p>
    <w:p w14:paraId="4B59CF5C" w14:textId="77777777" w:rsidR="009247E4" w:rsidRPr="007C1AFD" w:rsidRDefault="009247E4" w:rsidP="009247E4">
      <w:pPr>
        <w:pStyle w:val="PL"/>
        <w:rPr>
          <w:rFonts w:eastAsia="DengXian"/>
        </w:rPr>
      </w:pPr>
      <w:r w:rsidRPr="007C1AFD">
        <w:rPr>
          <w:rFonts w:eastAsia="DengXian"/>
        </w:rPr>
        <w:t xml:space="preserve">        '500':</w:t>
      </w:r>
    </w:p>
    <w:p w14:paraId="4F74D6B6" w14:textId="77777777" w:rsidR="009247E4" w:rsidRPr="007C1AFD" w:rsidRDefault="009247E4" w:rsidP="009247E4">
      <w:pPr>
        <w:pStyle w:val="PL"/>
        <w:rPr>
          <w:rFonts w:eastAsia="DengXian"/>
        </w:rPr>
      </w:pPr>
      <w:r w:rsidRPr="007C1AFD">
        <w:rPr>
          <w:rFonts w:eastAsia="DengXian"/>
        </w:rPr>
        <w:t xml:space="preserve">          $ref: 'TS29122_CommonData.yaml#/components/responses/500'</w:t>
      </w:r>
    </w:p>
    <w:p w14:paraId="505DD93C" w14:textId="77777777" w:rsidR="009247E4" w:rsidRPr="007C1AFD" w:rsidRDefault="009247E4" w:rsidP="009247E4">
      <w:pPr>
        <w:pStyle w:val="PL"/>
        <w:rPr>
          <w:rFonts w:eastAsia="DengXian"/>
        </w:rPr>
      </w:pPr>
      <w:r w:rsidRPr="007C1AFD">
        <w:rPr>
          <w:rFonts w:eastAsia="DengXian"/>
        </w:rPr>
        <w:t xml:space="preserve">        '503':</w:t>
      </w:r>
    </w:p>
    <w:p w14:paraId="3B63B9D3" w14:textId="77777777" w:rsidR="009247E4" w:rsidRPr="007C1AFD" w:rsidRDefault="009247E4" w:rsidP="009247E4">
      <w:pPr>
        <w:pStyle w:val="PL"/>
        <w:rPr>
          <w:rFonts w:eastAsia="DengXian"/>
        </w:rPr>
      </w:pPr>
      <w:r w:rsidRPr="007C1AFD">
        <w:rPr>
          <w:rFonts w:eastAsia="DengXian"/>
        </w:rPr>
        <w:t xml:space="preserve">          $ref: 'TS29122_CommonData.yaml#/components/responses/503'</w:t>
      </w:r>
    </w:p>
    <w:p w14:paraId="7BDCA41F" w14:textId="77777777" w:rsidR="009247E4" w:rsidRPr="007C1AFD" w:rsidRDefault="009247E4" w:rsidP="009247E4">
      <w:pPr>
        <w:pStyle w:val="PL"/>
        <w:rPr>
          <w:rFonts w:eastAsia="DengXian"/>
        </w:rPr>
      </w:pPr>
      <w:r w:rsidRPr="007C1AFD">
        <w:rPr>
          <w:rFonts w:eastAsia="DengXian"/>
        </w:rPr>
        <w:t xml:space="preserve">        default:</w:t>
      </w:r>
    </w:p>
    <w:p w14:paraId="5A913C9C" w14:textId="77777777" w:rsidR="009247E4" w:rsidRPr="007C1AFD" w:rsidRDefault="009247E4" w:rsidP="009247E4">
      <w:pPr>
        <w:pStyle w:val="PL"/>
        <w:rPr>
          <w:rFonts w:eastAsia="DengXian"/>
        </w:rPr>
      </w:pPr>
      <w:r w:rsidRPr="007C1AFD">
        <w:rPr>
          <w:rFonts w:eastAsia="DengXian"/>
        </w:rPr>
        <w:t xml:space="preserve">          $ref: 'TS29122_CommonData.yaml#/components/responses/default'</w:t>
      </w:r>
    </w:p>
    <w:p w14:paraId="10CF168C" w14:textId="77777777" w:rsidR="009247E4" w:rsidRPr="007C1AFD" w:rsidRDefault="009247E4" w:rsidP="009247E4">
      <w:pPr>
        <w:pStyle w:val="PL"/>
        <w:rPr>
          <w:rFonts w:eastAsia="DengXian"/>
        </w:rPr>
      </w:pPr>
    </w:p>
    <w:p w14:paraId="73A0C595" w14:textId="77777777" w:rsidR="009247E4" w:rsidRPr="007C1AFD" w:rsidRDefault="009247E4" w:rsidP="009247E4">
      <w:pPr>
        <w:pStyle w:val="PL"/>
        <w:rPr>
          <w:rFonts w:eastAsia="DengXian"/>
        </w:rPr>
      </w:pPr>
      <w:r w:rsidRPr="007C1AFD">
        <w:rPr>
          <w:rFonts w:eastAsia="DengXian"/>
        </w:rPr>
        <w:t xml:space="preserve">  /subscriptions/{subscriptionId}:</w:t>
      </w:r>
    </w:p>
    <w:p w14:paraId="79C8E554" w14:textId="77777777" w:rsidR="009247E4" w:rsidRPr="007C1AFD" w:rsidRDefault="009247E4" w:rsidP="009247E4">
      <w:pPr>
        <w:pStyle w:val="PL"/>
        <w:rPr>
          <w:rFonts w:eastAsia="DengXian"/>
        </w:rPr>
      </w:pPr>
      <w:r w:rsidRPr="007C1AFD">
        <w:rPr>
          <w:rFonts w:eastAsia="DengXian"/>
        </w:rPr>
        <w:t xml:space="preserve">    delete:</w:t>
      </w:r>
    </w:p>
    <w:p w14:paraId="2B12BFA1" w14:textId="77777777" w:rsidR="009247E4" w:rsidRDefault="009247E4" w:rsidP="009247E4">
      <w:pPr>
        <w:pStyle w:val="PL"/>
        <w:rPr>
          <w:rFonts w:eastAsia="DengXian"/>
        </w:rPr>
      </w:pPr>
      <w:r w:rsidRPr="007C1AFD">
        <w:rPr>
          <w:rFonts w:eastAsia="DengXian"/>
        </w:rPr>
        <w:t xml:space="preserve">      description: Deletes an individual SEAL Event Subscription.</w:t>
      </w:r>
    </w:p>
    <w:p w14:paraId="094E3D90" w14:textId="77777777" w:rsidR="009247E4" w:rsidRDefault="009247E4" w:rsidP="009247E4">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199C6806" w14:textId="77777777" w:rsidR="009247E4" w:rsidRDefault="009247E4" w:rsidP="009247E4">
      <w:pPr>
        <w:pStyle w:val="PL"/>
        <w:rPr>
          <w:lang w:val="en-US" w:eastAsia="es-ES"/>
        </w:rPr>
      </w:pPr>
      <w:r>
        <w:rPr>
          <w:lang w:val="en-US" w:eastAsia="es-ES"/>
        </w:rPr>
        <w:t xml:space="preserve">      tags:</w:t>
      </w:r>
    </w:p>
    <w:p w14:paraId="204F7630" w14:textId="77777777" w:rsidR="009247E4" w:rsidRPr="007C1AFD" w:rsidRDefault="009247E4" w:rsidP="009247E4">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2375D845" w14:textId="77777777" w:rsidR="009247E4" w:rsidRPr="007C1AFD" w:rsidRDefault="009247E4" w:rsidP="009247E4">
      <w:pPr>
        <w:pStyle w:val="PL"/>
        <w:rPr>
          <w:rFonts w:eastAsia="DengXian"/>
        </w:rPr>
      </w:pPr>
      <w:r w:rsidRPr="007C1AFD">
        <w:rPr>
          <w:rFonts w:eastAsia="DengXian"/>
        </w:rPr>
        <w:t xml:space="preserve">      parameters:</w:t>
      </w:r>
    </w:p>
    <w:p w14:paraId="7AF697D2" w14:textId="77777777" w:rsidR="009247E4" w:rsidRPr="007C1AFD" w:rsidRDefault="009247E4" w:rsidP="009247E4">
      <w:pPr>
        <w:pStyle w:val="PL"/>
        <w:rPr>
          <w:rFonts w:eastAsia="DengXian"/>
        </w:rPr>
      </w:pPr>
      <w:r w:rsidRPr="007C1AFD">
        <w:rPr>
          <w:rFonts w:eastAsia="DengXian"/>
        </w:rPr>
        <w:t xml:space="preserve">        - name: subscriptionId</w:t>
      </w:r>
    </w:p>
    <w:p w14:paraId="612B3B70" w14:textId="77777777" w:rsidR="009247E4" w:rsidRPr="007C1AFD" w:rsidRDefault="009247E4" w:rsidP="009247E4">
      <w:pPr>
        <w:pStyle w:val="PL"/>
        <w:rPr>
          <w:rFonts w:eastAsia="DengXian"/>
        </w:rPr>
      </w:pPr>
      <w:r w:rsidRPr="007C1AFD">
        <w:rPr>
          <w:rFonts w:eastAsia="DengXian"/>
        </w:rPr>
        <w:t xml:space="preserve">          in: path</w:t>
      </w:r>
    </w:p>
    <w:p w14:paraId="5294241C" w14:textId="77777777" w:rsidR="009247E4" w:rsidRPr="007C1AFD" w:rsidRDefault="009247E4" w:rsidP="009247E4">
      <w:pPr>
        <w:pStyle w:val="PL"/>
        <w:rPr>
          <w:rFonts w:eastAsia="DengXian"/>
        </w:rPr>
      </w:pPr>
      <w:r w:rsidRPr="007C1AFD">
        <w:rPr>
          <w:rFonts w:eastAsia="DengXian"/>
        </w:rPr>
        <w:t xml:space="preserve">          description: Identifier of an individual Events Subscription</w:t>
      </w:r>
    </w:p>
    <w:p w14:paraId="183A19A5" w14:textId="77777777" w:rsidR="009247E4" w:rsidRPr="007C1AFD" w:rsidRDefault="009247E4" w:rsidP="009247E4">
      <w:pPr>
        <w:pStyle w:val="PL"/>
        <w:rPr>
          <w:rFonts w:eastAsia="DengXian"/>
        </w:rPr>
      </w:pPr>
      <w:r w:rsidRPr="007C1AFD">
        <w:rPr>
          <w:rFonts w:eastAsia="DengXian"/>
        </w:rPr>
        <w:t xml:space="preserve">          required: true</w:t>
      </w:r>
    </w:p>
    <w:p w14:paraId="07F68FC2" w14:textId="77777777" w:rsidR="009247E4" w:rsidRPr="007C1AFD" w:rsidRDefault="009247E4" w:rsidP="009247E4">
      <w:pPr>
        <w:pStyle w:val="PL"/>
        <w:rPr>
          <w:rFonts w:eastAsia="DengXian"/>
        </w:rPr>
      </w:pPr>
      <w:r w:rsidRPr="007C1AFD">
        <w:rPr>
          <w:rFonts w:eastAsia="DengXian"/>
        </w:rPr>
        <w:t xml:space="preserve">          schema:</w:t>
      </w:r>
    </w:p>
    <w:p w14:paraId="18F5BD87" w14:textId="77777777" w:rsidR="009247E4" w:rsidRPr="007C1AFD" w:rsidRDefault="009247E4" w:rsidP="009247E4">
      <w:pPr>
        <w:pStyle w:val="PL"/>
        <w:rPr>
          <w:rFonts w:eastAsia="DengXian"/>
        </w:rPr>
      </w:pPr>
      <w:r w:rsidRPr="007C1AFD">
        <w:rPr>
          <w:rFonts w:eastAsia="DengXian"/>
        </w:rPr>
        <w:t xml:space="preserve">            type: string</w:t>
      </w:r>
    </w:p>
    <w:p w14:paraId="2674926D" w14:textId="77777777" w:rsidR="009247E4" w:rsidRPr="007C1AFD" w:rsidRDefault="009247E4" w:rsidP="009247E4">
      <w:pPr>
        <w:pStyle w:val="PL"/>
        <w:rPr>
          <w:rFonts w:eastAsia="DengXian"/>
        </w:rPr>
      </w:pPr>
      <w:r w:rsidRPr="007C1AFD">
        <w:rPr>
          <w:rFonts w:eastAsia="DengXian"/>
        </w:rPr>
        <w:t xml:space="preserve">      responses:</w:t>
      </w:r>
    </w:p>
    <w:p w14:paraId="612223C8" w14:textId="77777777" w:rsidR="009247E4" w:rsidRPr="007C1AFD" w:rsidRDefault="009247E4" w:rsidP="009247E4">
      <w:pPr>
        <w:pStyle w:val="PL"/>
        <w:rPr>
          <w:rFonts w:eastAsia="DengXian"/>
        </w:rPr>
      </w:pPr>
      <w:r w:rsidRPr="007C1AFD">
        <w:rPr>
          <w:rFonts w:eastAsia="DengXian"/>
        </w:rPr>
        <w:t xml:space="preserve">        '204':</w:t>
      </w:r>
    </w:p>
    <w:p w14:paraId="75C394BB"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6B2DCB68" w14:textId="77777777" w:rsidR="009247E4" w:rsidRPr="007C1AFD" w:rsidRDefault="009247E4" w:rsidP="009247E4">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56E15030" w14:textId="77777777" w:rsidR="009247E4" w:rsidRPr="007C1AFD" w:rsidRDefault="009247E4" w:rsidP="009247E4">
      <w:pPr>
        <w:pStyle w:val="PL"/>
        <w:rPr>
          <w:lang w:val="en-US" w:eastAsia="es-ES"/>
        </w:rPr>
      </w:pPr>
      <w:r w:rsidRPr="007C1AFD">
        <w:rPr>
          <w:lang w:val="en-US" w:eastAsia="es-ES"/>
        </w:rPr>
        <w:t xml:space="preserve">        '307':</w:t>
      </w:r>
    </w:p>
    <w:p w14:paraId="1CCE2193" w14:textId="77777777" w:rsidR="009247E4" w:rsidRPr="007C1AFD" w:rsidRDefault="009247E4" w:rsidP="009247E4">
      <w:pPr>
        <w:pStyle w:val="PL"/>
        <w:rPr>
          <w:lang w:val="en-US" w:eastAsia="es-ES"/>
        </w:rPr>
      </w:pPr>
      <w:r w:rsidRPr="007C1AFD">
        <w:rPr>
          <w:lang w:val="en-US" w:eastAsia="es-ES"/>
        </w:rPr>
        <w:t xml:space="preserve">          $ref: 'TS29122_CommonData.yaml#/components/responses/307'</w:t>
      </w:r>
    </w:p>
    <w:p w14:paraId="2AEAB99A" w14:textId="77777777" w:rsidR="009247E4" w:rsidRPr="007C1AFD" w:rsidRDefault="009247E4" w:rsidP="009247E4">
      <w:pPr>
        <w:pStyle w:val="PL"/>
        <w:rPr>
          <w:lang w:val="en-US" w:eastAsia="es-ES"/>
        </w:rPr>
      </w:pPr>
      <w:r w:rsidRPr="007C1AFD">
        <w:rPr>
          <w:lang w:val="en-US" w:eastAsia="es-ES"/>
        </w:rPr>
        <w:t xml:space="preserve">        '308':</w:t>
      </w:r>
    </w:p>
    <w:p w14:paraId="09DF2170" w14:textId="77777777" w:rsidR="009247E4" w:rsidRPr="007C1AFD" w:rsidRDefault="009247E4" w:rsidP="009247E4">
      <w:pPr>
        <w:pStyle w:val="PL"/>
        <w:rPr>
          <w:rFonts w:eastAsia="DengXian"/>
        </w:rPr>
      </w:pPr>
      <w:r w:rsidRPr="007C1AFD">
        <w:rPr>
          <w:lang w:val="en-US" w:eastAsia="es-ES"/>
        </w:rPr>
        <w:t xml:space="preserve">          $ref: 'TS29122_CommonData.yaml#/components/responses/308'</w:t>
      </w:r>
    </w:p>
    <w:p w14:paraId="50128D05" w14:textId="77777777" w:rsidR="009247E4" w:rsidRPr="007C1AFD" w:rsidRDefault="009247E4" w:rsidP="009247E4">
      <w:pPr>
        <w:pStyle w:val="PL"/>
        <w:rPr>
          <w:rFonts w:eastAsia="DengXian"/>
        </w:rPr>
      </w:pPr>
      <w:r w:rsidRPr="007C1AFD">
        <w:rPr>
          <w:rFonts w:eastAsia="DengXian"/>
        </w:rPr>
        <w:t xml:space="preserve">        '400':</w:t>
      </w:r>
    </w:p>
    <w:p w14:paraId="72B8CFA8" w14:textId="77777777" w:rsidR="009247E4" w:rsidRPr="007C1AFD" w:rsidRDefault="009247E4" w:rsidP="009247E4">
      <w:pPr>
        <w:pStyle w:val="PL"/>
        <w:rPr>
          <w:rFonts w:eastAsia="DengXian"/>
        </w:rPr>
      </w:pPr>
      <w:r w:rsidRPr="007C1AFD">
        <w:rPr>
          <w:rFonts w:eastAsia="DengXian"/>
        </w:rPr>
        <w:t xml:space="preserve">          $ref: 'TS29122_CommonData.yaml#/components/responses/400'</w:t>
      </w:r>
    </w:p>
    <w:p w14:paraId="37034DE1" w14:textId="77777777" w:rsidR="009247E4" w:rsidRPr="007C1AFD" w:rsidRDefault="009247E4" w:rsidP="009247E4">
      <w:pPr>
        <w:pStyle w:val="PL"/>
        <w:rPr>
          <w:rFonts w:eastAsia="DengXian"/>
        </w:rPr>
      </w:pPr>
      <w:r w:rsidRPr="007C1AFD">
        <w:rPr>
          <w:rFonts w:eastAsia="DengXian"/>
        </w:rPr>
        <w:t xml:space="preserve">        '401':</w:t>
      </w:r>
    </w:p>
    <w:p w14:paraId="14CF6F4E" w14:textId="77777777" w:rsidR="009247E4" w:rsidRPr="007C1AFD" w:rsidRDefault="009247E4" w:rsidP="009247E4">
      <w:pPr>
        <w:pStyle w:val="PL"/>
        <w:rPr>
          <w:rFonts w:eastAsia="DengXian"/>
        </w:rPr>
      </w:pPr>
      <w:r w:rsidRPr="007C1AFD">
        <w:rPr>
          <w:rFonts w:eastAsia="DengXian"/>
        </w:rPr>
        <w:t xml:space="preserve">          $ref: 'TS29122_CommonData.yaml#/components/responses/401'</w:t>
      </w:r>
    </w:p>
    <w:p w14:paraId="74EDD082" w14:textId="77777777" w:rsidR="009247E4" w:rsidRPr="007C1AFD" w:rsidRDefault="009247E4" w:rsidP="009247E4">
      <w:pPr>
        <w:pStyle w:val="PL"/>
        <w:rPr>
          <w:rFonts w:eastAsia="DengXian"/>
        </w:rPr>
      </w:pPr>
      <w:r w:rsidRPr="007C1AFD">
        <w:rPr>
          <w:rFonts w:eastAsia="DengXian"/>
        </w:rPr>
        <w:lastRenderedPageBreak/>
        <w:t xml:space="preserve">        '403':</w:t>
      </w:r>
    </w:p>
    <w:p w14:paraId="62650EE0" w14:textId="77777777" w:rsidR="009247E4" w:rsidRPr="007C1AFD" w:rsidRDefault="009247E4" w:rsidP="009247E4">
      <w:pPr>
        <w:pStyle w:val="PL"/>
        <w:rPr>
          <w:rFonts w:eastAsia="DengXian"/>
        </w:rPr>
      </w:pPr>
      <w:r w:rsidRPr="007C1AFD">
        <w:rPr>
          <w:rFonts w:eastAsia="DengXian"/>
        </w:rPr>
        <w:t xml:space="preserve">          $ref: 'TS29122_CommonData.yaml#/components/responses/403'</w:t>
      </w:r>
    </w:p>
    <w:p w14:paraId="59F886C2" w14:textId="77777777" w:rsidR="009247E4" w:rsidRPr="007C1AFD" w:rsidRDefault="009247E4" w:rsidP="009247E4">
      <w:pPr>
        <w:pStyle w:val="PL"/>
        <w:rPr>
          <w:rFonts w:eastAsia="DengXian"/>
        </w:rPr>
      </w:pPr>
      <w:r w:rsidRPr="007C1AFD">
        <w:rPr>
          <w:rFonts w:eastAsia="DengXian"/>
        </w:rPr>
        <w:t xml:space="preserve">        '404':</w:t>
      </w:r>
    </w:p>
    <w:p w14:paraId="2E56A315" w14:textId="77777777" w:rsidR="009247E4" w:rsidRPr="007C1AFD" w:rsidRDefault="009247E4" w:rsidP="009247E4">
      <w:pPr>
        <w:pStyle w:val="PL"/>
        <w:rPr>
          <w:rFonts w:eastAsia="DengXian"/>
        </w:rPr>
      </w:pPr>
      <w:r w:rsidRPr="007C1AFD">
        <w:rPr>
          <w:rFonts w:eastAsia="DengXian"/>
        </w:rPr>
        <w:t xml:space="preserve">          $ref: 'TS29122_CommonData.yaml#/components/responses/404'</w:t>
      </w:r>
    </w:p>
    <w:p w14:paraId="4CBB37F7" w14:textId="77777777" w:rsidR="009247E4" w:rsidRPr="007C1AFD" w:rsidRDefault="009247E4" w:rsidP="009247E4">
      <w:pPr>
        <w:pStyle w:val="PL"/>
        <w:rPr>
          <w:rFonts w:eastAsia="DengXian"/>
        </w:rPr>
      </w:pPr>
      <w:r w:rsidRPr="007C1AFD">
        <w:rPr>
          <w:rFonts w:eastAsia="DengXian"/>
        </w:rPr>
        <w:t xml:space="preserve">        '429':</w:t>
      </w:r>
    </w:p>
    <w:p w14:paraId="455EE8AE" w14:textId="77777777" w:rsidR="009247E4" w:rsidRPr="007C1AFD" w:rsidRDefault="009247E4" w:rsidP="009247E4">
      <w:pPr>
        <w:pStyle w:val="PL"/>
        <w:rPr>
          <w:rFonts w:eastAsia="DengXian"/>
        </w:rPr>
      </w:pPr>
      <w:r w:rsidRPr="007C1AFD">
        <w:rPr>
          <w:rFonts w:eastAsia="DengXian"/>
        </w:rPr>
        <w:t xml:space="preserve">          $ref: 'TS29122_CommonData.yaml#/components/responses/429'</w:t>
      </w:r>
    </w:p>
    <w:p w14:paraId="65112EE7" w14:textId="77777777" w:rsidR="009247E4" w:rsidRPr="007C1AFD" w:rsidRDefault="009247E4" w:rsidP="009247E4">
      <w:pPr>
        <w:pStyle w:val="PL"/>
        <w:rPr>
          <w:rFonts w:eastAsia="DengXian"/>
        </w:rPr>
      </w:pPr>
      <w:r w:rsidRPr="007C1AFD">
        <w:rPr>
          <w:rFonts w:eastAsia="DengXian"/>
        </w:rPr>
        <w:t xml:space="preserve">        '500':</w:t>
      </w:r>
    </w:p>
    <w:p w14:paraId="5F414FFF" w14:textId="77777777" w:rsidR="009247E4" w:rsidRPr="007C1AFD" w:rsidRDefault="009247E4" w:rsidP="009247E4">
      <w:pPr>
        <w:pStyle w:val="PL"/>
        <w:rPr>
          <w:rFonts w:eastAsia="DengXian"/>
        </w:rPr>
      </w:pPr>
      <w:r w:rsidRPr="007C1AFD">
        <w:rPr>
          <w:rFonts w:eastAsia="DengXian"/>
        </w:rPr>
        <w:t xml:space="preserve">          $ref: 'TS29122_CommonData.yaml#/components/responses/500'</w:t>
      </w:r>
    </w:p>
    <w:p w14:paraId="67A6E20B" w14:textId="77777777" w:rsidR="009247E4" w:rsidRPr="007C1AFD" w:rsidRDefault="009247E4" w:rsidP="009247E4">
      <w:pPr>
        <w:pStyle w:val="PL"/>
        <w:rPr>
          <w:rFonts w:eastAsia="DengXian"/>
        </w:rPr>
      </w:pPr>
      <w:r w:rsidRPr="007C1AFD">
        <w:rPr>
          <w:rFonts w:eastAsia="DengXian"/>
        </w:rPr>
        <w:t xml:space="preserve">        '503':</w:t>
      </w:r>
    </w:p>
    <w:p w14:paraId="083ABC3B" w14:textId="77777777" w:rsidR="009247E4" w:rsidRPr="007C1AFD" w:rsidRDefault="009247E4" w:rsidP="009247E4">
      <w:pPr>
        <w:pStyle w:val="PL"/>
        <w:rPr>
          <w:rFonts w:eastAsia="DengXian"/>
        </w:rPr>
      </w:pPr>
      <w:r w:rsidRPr="007C1AFD">
        <w:rPr>
          <w:rFonts w:eastAsia="DengXian"/>
        </w:rPr>
        <w:t xml:space="preserve">          $ref: 'TS29122_CommonData.yaml#/components/responses/503'</w:t>
      </w:r>
    </w:p>
    <w:p w14:paraId="5053DD0E" w14:textId="77777777" w:rsidR="009247E4" w:rsidRPr="007C1AFD" w:rsidRDefault="009247E4" w:rsidP="009247E4">
      <w:pPr>
        <w:pStyle w:val="PL"/>
        <w:rPr>
          <w:rFonts w:eastAsia="DengXian"/>
        </w:rPr>
      </w:pPr>
      <w:r w:rsidRPr="007C1AFD">
        <w:rPr>
          <w:rFonts w:eastAsia="DengXian"/>
        </w:rPr>
        <w:t xml:space="preserve">        default:</w:t>
      </w:r>
    </w:p>
    <w:p w14:paraId="3C542FB6" w14:textId="77777777" w:rsidR="009247E4" w:rsidRPr="007C1AFD" w:rsidRDefault="009247E4" w:rsidP="009247E4">
      <w:pPr>
        <w:pStyle w:val="PL"/>
        <w:rPr>
          <w:rFonts w:eastAsia="DengXian"/>
        </w:rPr>
      </w:pPr>
      <w:r w:rsidRPr="007C1AFD">
        <w:rPr>
          <w:rFonts w:eastAsia="DengXian"/>
        </w:rPr>
        <w:t xml:space="preserve">          $ref: 'TS29122_CommonData.yaml#/components/responses/default'</w:t>
      </w:r>
    </w:p>
    <w:p w14:paraId="04B739DB" w14:textId="77777777" w:rsidR="009247E4" w:rsidRPr="007C1AFD" w:rsidRDefault="009247E4" w:rsidP="009247E4">
      <w:pPr>
        <w:pStyle w:val="PL"/>
      </w:pPr>
      <w:r w:rsidRPr="007C1AFD">
        <w:t xml:space="preserve">    patch:</w:t>
      </w:r>
    </w:p>
    <w:p w14:paraId="043326C8" w14:textId="77777777" w:rsidR="009247E4" w:rsidRDefault="009247E4" w:rsidP="009247E4">
      <w:pPr>
        <w:pStyle w:val="PL"/>
      </w:pPr>
      <w:r w:rsidRPr="007C1AFD">
        <w:t xml:space="preserve">      description: Modify an existing SEAL Event Subscription.</w:t>
      </w:r>
    </w:p>
    <w:p w14:paraId="39637E2E" w14:textId="77777777" w:rsidR="009247E4" w:rsidRDefault="009247E4" w:rsidP="009247E4">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38EC750A" w14:textId="77777777" w:rsidR="009247E4" w:rsidRDefault="009247E4" w:rsidP="009247E4">
      <w:pPr>
        <w:pStyle w:val="PL"/>
        <w:rPr>
          <w:lang w:val="en-US" w:eastAsia="es-ES"/>
        </w:rPr>
      </w:pPr>
      <w:r>
        <w:rPr>
          <w:lang w:val="en-US" w:eastAsia="es-ES"/>
        </w:rPr>
        <w:t xml:space="preserve">      tags:</w:t>
      </w:r>
    </w:p>
    <w:p w14:paraId="6252E1AA" w14:textId="77777777" w:rsidR="009247E4" w:rsidRPr="007C1AFD" w:rsidRDefault="009247E4" w:rsidP="009247E4">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20A81937" w14:textId="77777777" w:rsidR="009247E4" w:rsidRPr="007C1AFD" w:rsidRDefault="009247E4" w:rsidP="009247E4">
      <w:pPr>
        <w:pStyle w:val="PL"/>
      </w:pPr>
      <w:r w:rsidRPr="007C1AFD">
        <w:t xml:space="preserve">      parameters:</w:t>
      </w:r>
    </w:p>
    <w:p w14:paraId="6BDC2061" w14:textId="77777777" w:rsidR="009247E4" w:rsidRPr="007C1AFD" w:rsidRDefault="009247E4" w:rsidP="009247E4">
      <w:pPr>
        <w:pStyle w:val="PL"/>
        <w:rPr>
          <w:rFonts w:eastAsia="DengXian"/>
        </w:rPr>
      </w:pPr>
      <w:r w:rsidRPr="007C1AFD">
        <w:rPr>
          <w:rFonts w:eastAsia="DengXian"/>
        </w:rPr>
        <w:t xml:space="preserve">        - name: subscriptionId</w:t>
      </w:r>
    </w:p>
    <w:p w14:paraId="76D31B6D" w14:textId="77777777" w:rsidR="009247E4" w:rsidRPr="007C1AFD" w:rsidRDefault="009247E4" w:rsidP="009247E4">
      <w:pPr>
        <w:pStyle w:val="PL"/>
        <w:rPr>
          <w:rFonts w:eastAsia="DengXian"/>
        </w:rPr>
      </w:pPr>
      <w:r w:rsidRPr="007C1AFD">
        <w:rPr>
          <w:rFonts w:eastAsia="DengXian"/>
        </w:rPr>
        <w:t xml:space="preserve">          in: path</w:t>
      </w:r>
    </w:p>
    <w:p w14:paraId="1BD01DE9" w14:textId="77777777" w:rsidR="009247E4" w:rsidRPr="007C1AFD" w:rsidRDefault="009247E4" w:rsidP="009247E4">
      <w:pPr>
        <w:pStyle w:val="PL"/>
        <w:rPr>
          <w:rFonts w:eastAsia="DengXian"/>
        </w:rPr>
      </w:pPr>
      <w:r w:rsidRPr="007C1AFD">
        <w:rPr>
          <w:rFonts w:eastAsia="DengXian"/>
        </w:rPr>
        <w:t xml:space="preserve">          description: Identifier of an individual Events Subscription</w:t>
      </w:r>
    </w:p>
    <w:p w14:paraId="1A182A1F" w14:textId="77777777" w:rsidR="009247E4" w:rsidRPr="007C1AFD" w:rsidRDefault="009247E4" w:rsidP="009247E4">
      <w:pPr>
        <w:pStyle w:val="PL"/>
        <w:rPr>
          <w:rFonts w:eastAsia="DengXian"/>
        </w:rPr>
      </w:pPr>
      <w:r w:rsidRPr="007C1AFD">
        <w:rPr>
          <w:rFonts w:eastAsia="DengXian"/>
        </w:rPr>
        <w:t xml:space="preserve">          required: true</w:t>
      </w:r>
    </w:p>
    <w:p w14:paraId="2C149CC3" w14:textId="77777777" w:rsidR="009247E4" w:rsidRPr="007C1AFD" w:rsidRDefault="009247E4" w:rsidP="009247E4">
      <w:pPr>
        <w:pStyle w:val="PL"/>
        <w:rPr>
          <w:rFonts w:eastAsia="DengXian"/>
        </w:rPr>
      </w:pPr>
      <w:r w:rsidRPr="007C1AFD">
        <w:rPr>
          <w:rFonts w:eastAsia="DengXian"/>
        </w:rPr>
        <w:t xml:space="preserve">          schema:</w:t>
      </w:r>
    </w:p>
    <w:p w14:paraId="2DCEB2D7" w14:textId="77777777" w:rsidR="009247E4" w:rsidRPr="007C1AFD" w:rsidRDefault="009247E4" w:rsidP="009247E4">
      <w:pPr>
        <w:pStyle w:val="PL"/>
        <w:rPr>
          <w:rFonts w:eastAsia="DengXian"/>
        </w:rPr>
      </w:pPr>
      <w:r w:rsidRPr="007C1AFD">
        <w:rPr>
          <w:rFonts w:eastAsia="DengXian"/>
        </w:rPr>
        <w:t xml:space="preserve">            type: string</w:t>
      </w:r>
    </w:p>
    <w:p w14:paraId="6DAFBF50" w14:textId="77777777" w:rsidR="009247E4" w:rsidRPr="007C1AFD" w:rsidRDefault="009247E4" w:rsidP="009247E4">
      <w:pPr>
        <w:pStyle w:val="PL"/>
      </w:pPr>
      <w:r w:rsidRPr="007C1AFD">
        <w:t xml:space="preserve">      requestBody:</w:t>
      </w:r>
    </w:p>
    <w:p w14:paraId="0A4B5EC5" w14:textId="77777777" w:rsidR="009247E4" w:rsidRPr="007C1AFD" w:rsidRDefault="009247E4" w:rsidP="009247E4">
      <w:pPr>
        <w:pStyle w:val="PL"/>
      </w:pPr>
      <w:r w:rsidRPr="007C1AFD">
        <w:t xml:space="preserve">        required: true</w:t>
      </w:r>
    </w:p>
    <w:p w14:paraId="087F650A" w14:textId="77777777" w:rsidR="009247E4" w:rsidRPr="007C1AFD" w:rsidRDefault="009247E4" w:rsidP="009247E4">
      <w:pPr>
        <w:pStyle w:val="PL"/>
      </w:pPr>
      <w:r w:rsidRPr="007C1AFD">
        <w:t xml:space="preserve">        content:</w:t>
      </w:r>
    </w:p>
    <w:p w14:paraId="1A53F053" w14:textId="77777777" w:rsidR="009247E4" w:rsidRPr="007C1AFD" w:rsidRDefault="009247E4" w:rsidP="009247E4">
      <w:pPr>
        <w:pStyle w:val="PL"/>
        <w:rPr>
          <w:lang w:val="en-US"/>
        </w:rPr>
      </w:pPr>
      <w:r w:rsidRPr="007C1AFD">
        <w:rPr>
          <w:lang w:val="en-US"/>
        </w:rPr>
        <w:t xml:space="preserve">          application/merge-patch+json:</w:t>
      </w:r>
    </w:p>
    <w:p w14:paraId="213762C4" w14:textId="77777777" w:rsidR="009247E4" w:rsidRPr="007C1AFD" w:rsidRDefault="009247E4" w:rsidP="009247E4">
      <w:pPr>
        <w:pStyle w:val="PL"/>
      </w:pPr>
      <w:r w:rsidRPr="007C1AFD">
        <w:t xml:space="preserve">            schema:</w:t>
      </w:r>
    </w:p>
    <w:p w14:paraId="64D4BF09" w14:textId="77777777" w:rsidR="009247E4" w:rsidRPr="007C1AFD" w:rsidRDefault="009247E4" w:rsidP="009247E4">
      <w:pPr>
        <w:pStyle w:val="PL"/>
      </w:pPr>
      <w:r w:rsidRPr="007C1AFD">
        <w:t xml:space="preserve">              $ref: '#/components/schemas/SEALEventSubscriptionPatch'</w:t>
      </w:r>
    </w:p>
    <w:p w14:paraId="50B1A132" w14:textId="77777777" w:rsidR="009247E4" w:rsidRPr="007C1AFD" w:rsidRDefault="009247E4" w:rsidP="009247E4">
      <w:pPr>
        <w:pStyle w:val="PL"/>
      </w:pPr>
      <w:r w:rsidRPr="007C1AFD">
        <w:t xml:space="preserve">      responses:</w:t>
      </w:r>
    </w:p>
    <w:p w14:paraId="4981EEB4" w14:textId="77777777" w:rsidR="009247E4" w:rsidRPr="007C1AFD" w:rsidRDefault="009247E4" w:rsidP="009247E4">
      <w:pPr>
        <w:pStyle w:val="PL"/>
      </w:pPr>
      <w:r w:rsidRPr="007C1AFD">
        <w:t xml:space="preserve">        '200':</w:t>
      </w:r>
    </w:p>
    <w:p w14:paraId="18AF4CAE" w14:textId="77777777" w:rsidR="009247E4" w:rsidRDefault="009247E4" w:rsidP="009247E4">
      <w:pPr>
        <w:pStyle w:val="PL"/>
      </w:pPr>
      <w:r w:rsidRPr="007C1AFD">
        <w:t xml:space="preserve">          description: </w:t>
      </w:r>
      <w:r>
        <w:t>&gt;</w:t>
      </w:r>
    </w:p>
    <w:p w14:paraId="181D6829" w14:textId="77777777" w:rsidR="009247E4" w:rsidRDefault="009247E4" w:rsidP="009247E4">
      <w:pPr>
        <w:pStyle w:val="PL"/>
      </w:pPr>
      <w:r>
        <w:t xml:space="preserve">            </w:t>
      </w:r>
      <w:r w:rsidRPr="007C1AFD">
        <w:t>The definition SEAL event subscription is modified successfully and</w:t>
      </w:r>
    </w:p>
    <w:p w14:paraId="3B31A22B" w14:textId="77777777" w:rsidR="009247E4" w:rsidRPr="007C1AFD" w:rsidRDefault="009247E4" w:rsidP="009247E4">
      <w:pPr>
        <w:pStyle w:val="PL"/>
      </w:pPr>
      <w:r>
        <w:t xml:space="preserve">           </w:t>
      </w:r>
      <w:r w:rsidRPr="007C1AFD">
        <w:t xml:space="preserve"> a representation of the updated service API is returned in the request body.</w:t>
      </w:r>
    </w:p>
    <w:p w14:paraId="7A272B14" w14:textId="77777777" w:rsidR="009247E4" w:rsidRPr="007C1AFD" w:rsidRDefault="009247E4" w:rsidP="009247E4">
      <w:pPr>
        <w:pStyle w:val="PL"/>
      </w:pPr>
      <w:r w:rsidRPr="007C1AFD">
        <w:t xml:space="preserve">          content:</w:t>
      </w:r>
    </w:p>
    <w:p w14:paraId="4BAC87D7" w14:textId="77777777" w:rsidR="009247E4" w:rsidRPr="007C1AFD" w:rsidRDefault="009247E4" w:rsidP="009247E4">
      <w:pPr>
        <w:pStyle w:val="PL"/>
      </w:pPr>
      <w:r w:rsidRPr="007C1AFD">
        <w:t xml:space="preserve">            application/json:</w:t>
      </w:r>
    </w:p>
    <w:p w14:paraId="34E41A66" w14:textId="77777777" w:rsidR="009247E4" w:rsidRPr="007C1AFD" w:rsidRDefault="009247E4" w:rsidP="009247E4">
      <w:pPr>
        <w:pStyle w:val="PL"/>
      </w:pPr>
      <w:r w:rsidRPr="007C1AFD">
        <w:t xml:space="preserve">              schema:</w:t>
      </w:r>
    </w:p>
    <w:p w14:paraId="2DD585FC" w14:textId="77777777" w:rsidR="009247E4" w:rsidRPr="007C1AFD" w:rsidRDefault="009247E4" w:rsidP="009247E4">
      <w:pPr>
        <w:pStyle w:val="PL"/>
      </w:pPr>
      <w:r w:rsidRPr="007C1AFD">
        <w:t xml:space="preserve">                $ref: '#/components/schemas/SEALEventSubscription'</w:t>
      </w:r>
    </w:p>
    <w:p w14:paraId="7381E099" w14:textId="77777777" w:rsidR="009247E4" w:rsidRPr="007C1AFD" w:rsidRDefault="009247E4" w:rsidP="009247E4">
      <w:pPr>
        <w:pStyle w:val="PL"/>
      </w:pPr>
      <w:r w:rsidRPr="007C1AFD">
        <w:t xml:space="preserve">        '204':</w:t>
      </w:r>
    </w:p>
    <w:p w14:paraId="5892356E" w14:textId="77777777" w:rsidR="009247E4" w:rsidRPr="007C1AFD" w:rsidRDefault="009247E4" w:rsidP="009247E4">
      <w:pPr>
        <w:pStyle w:val="PL"/>
      </w:pPr>
      <w:r w:rsidRPr="007C1AFD">
        <w:t xml:space="preserve">          description: No Content. The SEAL Event Subscription is modified successfully.</w:t>
      </w:r>
    </w:p>
    <w:p w14:paraId="7C18B3DE" w14:textId="77777777" w:rsidR="009247E4" w:rsidRPr="007C1AFD" w:rsidRDefault="009247E4" w:rsidP="009247E4">
      <w:pPr>
        <w:pStyle w:val="PL"/>
      </w:pPr>
      <w:r w:rsidRPr="007C1AFD">
        <w:t xml:space="preserve">        '307':</w:t>
      </w:r>
    </w:p>
    <w:p w14:paraId="5AB955F7" w14:textId="77777777" w:rsidR="009247E4" w:rsidRPr="007C1AFD" w:rsidRDefault="009247E4" w:rsidP="009247E4">
      <w:pPr>
        <w:pStyle w:val="PL"/>
      </w:pPr>
      <w:r w:rsidRPr="007C1AFD">
        <w:t xml:space="preserve">          $ref: 'TS29122_CommonData.yaml#/components/responses/307'</w:t>
      </w:r>
    </w:p>
    <w:p w14:paraId="1323CA90" w14:textId="77777777" w:rsidR="009247E4" w:rsidRPr="007C1AFD" w:rsidRDefault="009247E4" w:rsidP="009247E4">
      <w:pPr>
        <w:pStyle w:val="PL"/>
      </w:pPr>
      <w:r w:rsidRPr="007C1AFD">
        <w:t xml:space="preserve">        '308':</w:t>
      </w:r>
    </w:p>
    <w:p w14:paraId="5F1EA404" w14:textId="77777777" w:rsidR="009247E4" w:rsidRPr="007C1AFD" w:rsidRDefault="009247E4" w:rsidP="009247E4">
      <w:pPr>
        <w:pStyle w:val="PL"/>
      </w:pPr>
      <w:r w:rsidRPr="007C1AFD">
        <w:t xml:space="preserve">          $ref: 'TS29122_CommonData.yaml#/components/responses/308'</w:t>
      </w:r>
    </w:p>
    <w:p w14:paraId="35872604" w14:textId="77777777" w:rsidR="009247E4" w:rsidRPr="007C1AFD" w:rsidRDefault="009247E4" w:rsidP="009247E4">
      <w:pPr>
        <w:pStyle w:val="PL"/>
      </w:pPr>
      <w:r w:rsidRPr="007C1AFD">
        <w:t xml:space="preserve">        '400':</w:t>
      </w:r>
    </w:p>
    <w:p w14:paraId="1CCA24E6" w14:textId="77777777" w:rsidR="009247E4" w:rsidRPr="007C1AFD" w:rsidRDefault="009247E4" w:rsidP="009247E4">
      <w:pPr>
        <w:pStyle w:val="PL"/>
      </w:pPr>
      <w:r w:rsidRPr="007C1AFD">
        <w:t xml:space="preserve">          $ref: 'TS29122_CommonData.yaml#/components/responses/400'</w:t>
      </w:r>
    </w:p>
    <w:p w14:paraId="11F63CF0" w14:textId="77777777" w:rsidR="009247E4" w:rsidRPr="007C1AFD" w:rsidRDefault="009247E4" w:rsidP="009247E4">
      <w:pPr>
        <w:pStyle w:val="PL"/>
      </w:pPr>
      <w:r w:rsidRPr="007C1AFD">
        <w:t xml:space="preserve">        '401':</w:t>
      </w:r>
    </w:p>
    <w:p w14:paraId="2E8C6B33" w14:textId="77777777" w:rsidR="009247E4" w:rsidRPr="007C1AFD" w:rsidRDefault="009247E4" w:rsidP="009247E4">
      <w:pPr>
        <w:pStyle w:val="PL"/>
      </w:pPr>
      <w:r w:rsidRPr="007C1AFD">
        <w:t xml:space="preserve">          $ref: 'TS29122_CommonData.yaml#/components/responses/401'</w:t>
      </w:r>
    </w:p>
    <w:p w14:paraId="5BF95D37" w14:textId="77777777" w:rsidR="009247E4" w:rsidRPr="007C1AFD" w:rsidRDefault="009247E4" w:rsidP="009247E4">
      <w:pPr>
        <w:pStyle w:val="PL"/>
      </w:pPr>
      <w:r w:rsidRPr="007C1AFD">
        <w:t xml:space="preserve">        '403':</w:t>
      </w:r>
    </w:p>
    <w:p w14:paraId="0879F115" w14:textId="77777777" w:rsidR="009247E4" w:rsidRPr="007C1AFD" w:rsidRDefault="009247E4" w:rsidP="009247E4">
      <w:pPr>
        <w:pStyle w:val="PL"/>
      </w:pPr>
      <w:r w:rsidRPr="007C1AFD">
        <w:t xml:space="preserve">          $ref: 'TS29122_CommonData.yaml#/components/responses/403'</w:t>
      </w:r>
    </w:p>
    <w:p w14:paraId="49226DE6" w14:textId="77777777" w:rsidR="009247E4" w:rsidRPr="007C1AFD" w:rsidRDefault="009247E4" w:rsidP="009247E4">
      <w:pPr>
        <w:pStyle w:val="PL"/>
      </w:pPr>
      <w:r w:rsidRPr="007C1AFD">
        <w:t xml:space="preserve">        '404':</w:t>
      </w:r>
    </w:p>
    <w:p w14:paraId="48DEDE08" w14:textId="77777777" w:rsidR="009247E4" w:rsidRPr="007C1AFD" w:rsidRDefault="009247E4" w:rsidP="009247E4">
      <w:pPr>
        <w:pStyle w:val="PL"/>
      </w:pPr>
      <w:r w:rsidRPr="007C1AFD">
        <w:t xml:space="preserve">          $ref: 'TS29122_CommonData.yaml#/components/responses/404'</w:t>
      </w:r>
    </w:p>
    <w:p w14:paraId="28F8ABB4" w14:textId="77777777" w:rsidR="009247E4" w:rsidRPr="007C1AFD" w:rsidRDefault="009247E4" w:rsidP="009247E4">
      <w:pPr>
        <w:pStyle w:val="PL"/>
        <w:rPr>
          <w:rFonts w:eastAsia="DengXian"/>
        </w:rPr>
      </w:pPr>
      <w:r w:rsidRPr="007C1AFD">
        <w:rPr>
          <w:rFonts w:eastAsia="DengXian"/>
        </w:rPr>
        <w:t xml:space="preserve">        '411':</w:t>
      </w:r>
    </w:p>
    <w:p w14:paraId="66DFE737" w14:textId="77777777" w:rsidR="009247E4" w:rsidRPr="007C1AFD" w:rsidRDefault="009247E4" w:rsidP="009247E4">
      <w:pPr>
        <w:pStyle w:val="PL"/>
        <w:rPr>
          <w:rFonts w:eastAsia="DengXian"/>
        </w:rPr>
      </w:pPr>
      <w:r w:rsidRPr="007C1AFD">
        <w:rPr>
          <w:rFonts w:eastAsia="DengXian"/>
        </w:rPr>
        <w:t xml:space="preserve">          $ref: 'TS29122_CommonData.yaml#/components/responses/411'</w:t>
      </w:r>
    </w:p>
    <w:p w14:paraId="36B6061E" w14:textId="77777777" w:rsidR="009247E4" w:rsidRPr="007C1AFD" w:rsidRDefault="009247E4" w:rsidP="009247E4">
      <w:pPr>
        <w:pStyle w:val="PL"/>
        <w:rPr>
          <w:rFonts w:eastAsia="DengXian"/>
        </w:rPr>
      </w:pPr>
      <w:r w:rsidRPr="007C1AFD">
        <w:rPr>
          <w:rFonts w:eastAsia="DengXian"/>
        </w:rPr>
        <w:t xml:space="preserve">        '413':</w:t>
      </w:r>
    </w:p>
    <w:p w14:paraId="00157E46" w14:textId="77777777" w:rsidR="009247E4" w:rsidRPr="007C1AFD" w:rsidRDefault="009247E4" w:rsidP="009247E4">
      <w:pPr>
        <w:pStyle w:val="PL"/>
        <w:rPr>
          <w:rFonts w:eastAsia="DengXian"/>
        </w:rPr>
      </w:pPr>
      <w:r w:rsidRPr="007C1AFD">
        <w:rPr>
          <w:rFonts w:eastAsia="DengXian"/>
        </w:rPr>
        <w:t xml:space="preserve">          $ref: 'TS29122_CommonData.yaml#/components/responses/413'</w:t>
      </w:r>
    </w:p>
    <w:p w14:paraId="539A00F2" w14:textId="77777777" w:rsidR="009247E4" w:rsidRPr="007C1AFD" w:rsidRDefault="009247E4" w:rsidP="009247E4">
      <w:pPr>
        <w:pStyle w:val="PL"/>
        <w:rPr>
          <w:rFonts w:eastAsia="DengXian"/>
        </w:rPr>
      </w:pPr>
      <w:r w:rsidRPr="007C1AFD">
        <w:rPr>
          <w:rFonts w:eastAsia="DengXian"/>
        </w:rPr>
        <w:t xml:space="preserve">        '415':</w:t>
      </w:r>
    </w:p>
    <w:p w14:paraId="562322A0" w14:textId="77777777" w:rsidR="009247E4" w:rsidRPr="007C1AFD" w:rsidRDefault="009247E4" w:rsidP="009247E4">
      <w:pPr>
        <w:pStyle w:val="PL"/>
        <w:rPr>
          <w:rFonts w:eastAsia="DengXian"/>
        </w:rPr>
      </w:pPr>
      <w:r w:rsidRPr="007C1AFD">
        <w:rPr>
          <w:rFonts w:eastAsia="DengXian"/>
        </w:rPr>
        <w:t xml:space="preserve">          $ref: 'TS29122_CommonData.yaml#/components/responses/415'</w:t>
      </w:r>
    </w:p>
    <w:p w14:paraId="1CF42C05" w14:textId="77777777" w:rsidR="009247E4" w:rsidRPr="007C1AFD" w:rsidRDefault="009247E4" w:rsidP="009247E4">
      <w:pPr>
        <w:pStyle w:val="PL"/>
        <w:rPr>
          <w:rFonts w:eastAsia="DengXian"/>
        </w:rPr>
      </w:pPr>
      <w:r w:rsidRPr="007C1AFD">
        <w:rPr>
          <w:rFonts w:eastAsia="DengXian"/>
        </w:rPr>
        <w:t xml:space="preserve">        '429':</w:t>
      </w:r>
    </w:p>
    <w:p w14:paraId="5E4971C3" w14:textId="77777777" w:rsidR="009247E4" w:rsidRPr="007C1AFD" w:rsidRDefault="009247E4" w:rsidP="009247E4">
      <w:pPr>
        <w:pStyle w:val="PL"/>
        <w:rPr>
          <w:rFonts w:eastAsia="DengXian"/>
        </w:rPr>
      </w:pPr>
      <w:r w:rsidRPr="007C1AFD">
        <w:rPr>
          <w:rFonts w:eastAsia="DengXian"/>
        </w:rPr>
        <w:t xml:space="preserve">          $ref: 'TS29122_CommonData.yaml#/components/responses/429'</w:t>
      </w:r>
    </w:p>
    <w:p w14:paraId="429E3DA6" w14:textId="77777777" w:rsidR="009247E4" w:rsidRPr="007C1AFD" w:rsidRDefault="009247E4" w:rsidP="009247E4">
      <w:pPr>
        <w:pStyle w:val="PL"/>
      </w:pPr>
      <w:r w:rsidRPr="007C1AFD">
        <w:t xml:space="preserve">        '500':</w:t>
      </w:r>
    </w:p>
    <w:p w14:paraId="4BAFF427" w14:textId="77777777" w:rsidR="009247E4" w:rsidRPr="007C1AFD" w:rsidRDefault="009247E4" w:rsidP="009247E4">
      <w:pPr>
        <w:pStyle w:val="PL"/>
      </w:pPr>
      <w:r w:rsidRPr="007C1AFD">
        <w:t xml:space="preserve">          $ref: 'TS29122_CommonData.yaml#/components/responses/500'</w:t>
      </w:r>
    </w:p>
    <w:p w14:paraId="383656C2" w14:textId="77777777" w:rsidR="009247E4" w:rsidRPr="007C1AFD" w:rsidRDefault="009247E4" w:rsidP="009247E4">
      <w:pPr>
        <w:pStyle w:val="PL"/>
      </w:pPr>
      <w:r w:rsidRPr="007C1AFD">
        <w:t xml:space="preserve">        '503':</w:t>
      </w:r>
    </w:p>
    <w:p w14:paraId="17AB1B1C" w14:textId="77777777" w:rsidR="009247E4" w:rsidRPr="007C1AFD" w:rsidRDefault="009247E4" w:rsidP="009247E4">
      <w:pPr>
        <w:pStyle w:val="PL"/>
      </w:pPr>
      <w:r w:rsidRPr="007C1AFD">
        <w:t xml:space="preserve">          $ref: 'TS29122_CommonData.yaml#/components/responses/503'</w:t>
      </w:r>
    </w:p>
    <w:p w14:paraId="1A3BB15A" w14:textId="77777777" w:rsidR="009247E4" w:rsidRPr="007C1AFD" w:rsidRDefault="009247E4" w:rsidP="009247E4">
      <w:pPr>
        <w:pStyle w:val="PL"/>
      </w:pPr>
      <w:r w:rsidRPr="007C1AFD">
        <w:t xml:space="preserve">        default:</w:t>
      </w:r>
    </w:p>
    <w:p w14:paraId="7F0F9BAA" w14:textId="77777777" w:rsidR="009247E4" w:rsidRPr="007C1AFD" w:rsidRDefault="009247E4" w:rsidP="009247E4">
      <w:pPr>
        <w:pStyle w:val="PL"/>
      </w:pPr>
      <w:r w:rsidRPr="007C1AFD">
        <w:t xml:space="preserve">          $ref: 'TS29122_CommonData.yaml#/components/responses/default'</w:t>
      </w:r>
    </w:p>
    <w:p w14:paraId="14D3BE06" w14:textId="77777777" w:rsidR="009247E4" w:rsidRPr="007C1AFD" w:rsidRDefault="009247E4" w:rsidP="009247E4">
      <w:pPr>
        <w:pStyle w:val="PL"/>
        <w:rPr>
          <w:rFonts w:eastAsia="DengXian"/>
        </w:rPr>
      </w:pPr>
      <w:r w:rsidRPr="007C1AFD">
        <w:rPr>
          <w:rFonts w:eastAsia="DengXian"/>
        </w:rPr>
        <w:t xml:space="preserve">    put:</w:t>
      </w:r>
    </w:p>
    <w:p w14:paraId="1A2DAA00" w14:textId="77777777" w:rsidR="009247E4" w:rsidRDefault="009247E4" w:rsidP="009247E4">
      <w:pPr>
        <w:pStyle w:val="PL"/>
        <w:rPr>
          <w:rFonts w:eastAsia="DengXian"/>
        </w:rPr>
      </w:pPr>
      <w:r w:rsidRPr="007C1AFD">
        <w:rPr>
          <w:rFonts w:eastAsia="DengXian"/>
        </w:rPr>
        <w:t xml:space="preserve">      description: Replace an existing SEAl event subscription.</w:t>
      </w:r>
    </w:p>
    <w:p w14:paraId="64DF6FDB" w14:textId="77777777" w:rsidR="009247E4" w:rsidRDefault="009247E4" w:rsidP="009247E4">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6AD304B0" w14:textId="77777777" w:rsidR="009247E4" w:rsidRDefault="009247E4" w:rsidP="009247E4">
      <w:pPr>
        <w:pStyle w:val="PL"/>
        <w:rPr>
          <w:lang w:val="en-US" w:eastAsia="es-ES"/>
        </w:rPr>
      </w:pPr>
      <w:r>
        <w:rPr>
          <w:lang w:val="en-US" w:eastAsia="es-ES"/>
        </w:rPr>
        <w:t xml:space="preserve">      tags:</w:t>
      </w:r>
    </w:p>
    <w:p w14:paraId="3C67D5DD" w14:textId="77777777" w:rsidR="009247E4" w:rsidRPr="007C1AFD" w:rsidRDefault="009247E4" w:rsidP="009247E4">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768457EC" w14:textId="77777777" w:rsidR="009247E4" w:rsidRPr="007C1AFD" w:rsidRDefault="009247E4" w:rsidP="009247E4">
      <w:pPr>
        <w:pStyle w:val="PL"/>
        <w:rPr>
          <w:rFonts w:eastAsia="DengXian"/>
        </w:rPr>
      </w:pPr>
      <w:r w:rsidRPr="007C1AFD">
        <w:rPr>
          <w:rFonts w:eastAsia="DengXian"/>
        </w:rPr>
        <w:t xml:space="preserve">      parameters:</w:t>
      </w:r>
    </w:p>
    <w:p w14:paraId="4E2DF45E" w14:textId="77777777" w:rsidR="009247E4" w:rsidRPr="007C1AFD" w:rsidRDefault="009247E4" w:rsidP="009247E4">
      <w:pPr>
        <w:pStyle w:val="PL"/>
        <w:rPr>
          <w:rFonts w:eastAsia="DengXian"/>
        </w:rPr>
      </w:pPr>
      <w:r w:rsidRPr="007C1AFD">
        <w:rPr>
          <w:rFonts w:eastAsia="DengXian"/>
        </w:rPr>
        <w:t xml:space="preserve">        - name: subscriptionId</w:t>
      </w:r>
    </w:p>
    <w:p w14:paraId="540488E6" w14:textId="77777777" w:rsidR="009247E4" w:rsidRPr="007C1AFD" w:rsidRDefault="009247E4" w:rsidP="009247E4">
      <w:pPr>
        <w:pStyle w:val="PL"/>
        <w:rPr>
          <w:rFonts w:eastAsia="DengXian"/>
        </w:rPr>
      </w:pPr>
      <w:r w:rsidRPr="007C1AFD">
        <w:rPr>
          <w:rFonts w:eastAsia="DengXian"/>
        </w:rPr>
        <w:t xml:space="preserve">          in: path</w:t>
      </w:r>
    </w:p>
    <w:p w14:paraId="4D04B5B9" w14:textId="77777777" w:rsidR="009247E4" w:rsidRPr="007C1AFD" w:rsidRDefault="009247E4" w:rsidP="009247E4">
      <w:pPr>
        <w:pStyle w:val="PL"/>
        <w:rPr>
          <w:rFonts w:eastAsia="DengXian"/>
        </w:rPr>
      </w:pPr>
      <w:r w:rsidRPr="007C1AFD">
        <w:rPr>
          <w:rFonts w:eastAsia="DengXian"/>
        </w:rPr>
        <w:t xml:space="preserve">          description: Identifier of an individual Events Subscription</w:t>
      </w:r>
    </w:p>
    <w:p w14:paraId="48BC4FB3" w14:textId="77777777" w:rsidR="009247E4" w:rsidRPr="007C1AFD" w:rsidRDefault="009247E4" w:rsidP="009247E4">
      <w:pPr>
        <w:pStyle w:val="PL"/>
        <w:rPr>
          <w:rFonts w:eastAsia="DengXian"/>
        </w:rPr>
      </w:pPr>
      <w:r w:rsidRPr="007C1AFD">
        <w:rPr>
          <w:rFonts w:eastAsia="DengXian"/>
        </w:rPr>
        <w:t xml:space="preserve">          required: true</w:t>
      </w:r>
    </w:p>
    <w:p w14:paraId="7B4A6987" w14:textId="77777777" w:rsidR="009247E4" w:rsidRPr="007C1AFD" w:rsidRDefault="009247E4" w:rsidP="009247E4">
      <w:pPr>
        <w:pStyle w:val="PL"/>
        <w:rPr>
          <w:rFonts w:eastAsia="DengXian"/>
        </w:rPr>
      </w:pPr>
      <w:r w:rsidRPr="007C1AFD">
        <w:rPr>
          <w:rFonts w:eastAsia="DengXian"/>
        </w:rPr>
        <w:t xml:space="preserve">          schema:</w:t>
      </w:r>
    </w:p>
    <w:p w14:paraId="70BF68A2" w14:textId="77777777" w:rsidR="009247E4" w:rsidRPr="007C1AFD" w:rsidRDefault="009247E4" w:rsidP="009247E4">
      <w:pPr>
        <w:pStyle w:val="PL"/>
        <w:rPr>
          <w:rFonts w:eastAsia="DengXian"/>
        </w:rPr>
      </w:pPr>
      <w:r w:rsidRPr="007C1AFD">
        <w:rPr>
          <w:rFonts w:eastAsia="DengXian"/>
        </w:rPr>
        <w:lastRenderedPageBreak/>
        <w:t xml:space="preserve">            type: string</w:t>
      </w:r>
    </w:p>
    <w:p w14:paraId="7A1E1425" w14:textId="77777777" w:rsidR="009247E4" w:rsidRPr="007C1AFD" w:rsidRDefault="009247E4" w:rsidP="009247E4">
      <w:pPr>
        <w:pStyle w:val="PL"/>
        <w:rPr>
          <w:rFonts w:eastAsia="DengXian"/>
        </w:rPr>
      </w:pPr>
      <w:r w:rsidRPr="007C1AFD">
        <w:rPr>
          <w:rFonts w:eastAsia="DengXian"/>
        </w:rPr>
        <w:t xml:space="preserve">      requestBody:</w:t>
      </w:r>
    </w:p>
    <w:p w14:paraId="6EF7D509" w14:textId="77777777" w:rsidR="009247E4" w:rsidRPr="007C1AFD" w:rsidRDefault="009247E4" w:rsidP="009247E4">
      <w:pPr>
        <w:pStyle w:val="PL"/>
        <w:rPr>
          <w:rFonts w:eastAsia="DengXian"/>
        </w:rPr>
      </w:pPr>
      <w:r w:rsidRPr="007C1AFD">
        <w:rPr>
          <w:rFonts w:eastAsia="DengXian"/>
        </w:rPr>
        <w:t xml:space="preserve">        description: Individual SEAL events subscription to be replaced.</w:t>
      </w:r>
    </w:p>
    <w:p w14:paraId="34B4B561" w14:textId="77777777" w:rsidR="009247E4" w:rsidRPr="007C1AFD" w:rsidRDefault="009247E4" w:rsidP="009247E4">
      <w:pPr>
        <w:pStyle w:val="PL"/>
        <w:rPr>
          <w:rFonts w:eastAsia="DengXian"/>
        </w:rPr>
      </w:pPr>
      <w:r w:rsidRPr="007C1AFD">
        <w:rPr>
          <w:rFonts w:eastAsia="DengXian"/>
        </w:rPr>
        <w:t xml:space="preserve">        required: true</w:t>
      </w:r>
    </w:p>
    <w:p w14:paraId="139F0E80" w14:textId="77777777" w:rsidR="009247E4" w:rsidRPr="007C1AFD" w:rsidRDefault="009247E4" w:rsidP="009247E4">
      <w:pPr>
        <w:pStyle w:val="PL"/>
        <w:rPr>
          <w:rFonts w:eastAsia="DengXian"/>
        </w:rPr>
      </w:pPr>
      <w:r w:rsidRPr="007C1AFD">
        <w:rPr>
          <w:rFonts w:eastAsia="DengXian"/>
        </w:rPr>
        <w:t xml:space="preserve">        content:</w:t>
      </w:r>
    </w:p>
    <w:p w14:paraId="57FC0A2F" w14:textId="77777777" w:rsidR="009247E4" w:rsidRPr="007C1AFD" w:rsidRDefault="009247E4" w:rsidP="009247E4">
      <w:pPr>
        <w:pStyle w:val="PL"/>
        <w:rPr>
          <w:rFonts w:eastAsia="DengXian"/>
        </w:rPr>
      </w:pPr>
      <w:r w:rsidRPr="007C1AFD">
        <w:rPr>
          <w:rFonts w:eastAsia="DengXian"/>
        </w:rPr>
        <w:t xml:space="preserve">          application/json:</w:t>
      </w:r>
    </w:p>
    <w:p w14:paraId="7B1F8410" w14:textId="77777777" w:rsidR="009247E4" w:rsidRPr="007C1AFD" w:rsidRDefault="009247E4" w:rsidP="009247E4">
      <w:pPr>
        <w:pStyle w:val="PL"/>
        <w:rPr>
          <w:rFonts w:eastAsia="DengXian"/>
        </w:rPr>
      </w:pPr>
      <w:r w:rsidRPr="007C1AFD">
        <w:rPr>
          <w:rFonts w:eastAsia="DengXian"/>
        </w:rPr>
        <w:t xml:space="preserve">            schema:</w:t>
      </w:r>
    </w:p>
    <w:p w14:paraId="031A5599" w14:textId="77777777" w:rsidR="009247E4" w:rsidRPr="007C1AFD" w:rsidRDefault="009247E4" w:rsidP="009247E4">
      <w:pPr>
        <w:pStyle w:val="PL"/>
        <w:rPr>
          <w:rFonts w:eastAsia="DengXian"/>
        </w:rPr>
      </w:pPr>
      <w:r w:rsidRPr="007C1AFD">
        <w:rPr>
          <w:rFonts w:eastAsia="DengXian"/>
        </w:rPr>
        <w:t xml:space="preserve">              $ref: '#/components/schemas/SEALEventSubscription'</w:t>
      </w:r>
    </w:p>
    <w:p w14:paraId="245284C2" w14:textId="77777777" w:rsidR="009247E4" w:rsidRPr="007C1AFD" w:rsidRDefault="009247E4" w:rsidP="009247E4">
      <w:pPr>
        <w:pStyle w:val="PL"/>
        <w:rPr>
          <w:rFonts w:eastAsia="DengXian"/>
        </w:rPr>
      </w:pPr>
      <w:r w:rsidRPr="007C1AFD">
        <w:rPr>
          <w:rFonts w:eastAsia="DengXian"/>
        </w:rPr>
        <w:t xml:space="preserve">      responses:</w:t>
      </w:r>
    </w:p>
    <w:p w14:paraId="0CBBC679" w14:textId="77777777" w:rsidR="009247E4" w:rsidRPr="007C1AFD" w:rsidRDefault="009247E4" w:rsidP="009247E4">
      <w:pPr>
        <w:pStyle w:val="PL"/>
        <w:rPr>
          <w:rFonts w:eastAsia="DengXian"/>
        </w:rPr>
      </w:pPr>
      <w:r w:rsidRPr="007C1AFD">
        <w:rPr>
          <w:rFonts w:eastAsia="DengXian"/>
        </w:rPr>
        <w:t xml:space="preserve">        '200':</w:t>
      </w:r>
    </w:p>
    <w:p w14:paraId="1AB9B8B8" w14:textId="77777777" w:rsidR="009247E4" w:rsidRPr="007C1AFD" w:rsidRDefault="009247E4" w:rsidP="009247E4">
      <w:pPr>
        <w:pStyle w:val="PL"/>
        <w:rPr>
          <w:rFonts w:eastAsia="DengXian"/>
        </w:rPr>
      </w:pPr>
      <w:r w:rsidRPr="007C1AFD">
        <w:rPr>
          <w:rFonts w:eastAsia="DengXian"/>
        </w:rPr>
        <w:t xml:space="preserve">          description: SEAL Event subscription updated successfully.</w:t>
      </w:r>
    </w:p>
    <w:p w14:paraId="61F03D7D" w14:textId="77777777" w:rsidR="009247E4" w:rsidRPr="007C1AFD" w:rsidRDefault="009247E4" w:rsidP="009247E4">
      <w:pPr>
        <w:pStyle w:val="PL"/>
        <w:rPr>
          <w:rFonts w:eastAsia="DengXian"/>
        </w:rPr>
      </w:pPr>
      <w:r w:rsidRPr="007C1AFD">
        <w:rPr>
          <w:rFonts w:eastAsia="DengXian"/>
        </w:rPr>
        <w:t xml:space="preserve">          content:</w:t>
      </w:r>
    </w:p>
    <w:p w14:paraId="5873CBA9" w14:textId="77777777" w:rsidR="009247E4" w:rsidRPr="007C1AFD" w:rsidRDefault="009247E4" w:rsidP="009247E4">
      <w:pPr>
        <w:pStyle w:val="PL"/>
        <w:rPr>
          <w:rFonts w:eastAsia="DengXian"/>
        </w:rPr>
      </w:pPr>
      <w:r w:rsidRPr="007C1AFD">
        <w:rPr>
          <w:rFonts w:eastAsia="DengXian"/>
        </w:rPr>
        <w:t xml:space="preserve">            application/json:</w:t>
      </w:r>
    </w:p>
    <w:p w14:paraId="6D58F7C5" w14:textId="77777777" w:rsidR="009247E4" w:rsidRPr="007C1AFD" w:rsidRDefault="009247E4" w:rsidP="009247E4">
      <w:pPr>
        <w:pStyle w:val="PL"/>
        <w:rPr>
          <w:rFonts w:eastAsia="DengXian"/>
        </w:rPr>
      </w:pPr>
      <w:r w:rsidRPr="007C1AFD">
        <w:rPr>
          <w:rFonts w:eastAsia="DengXian"/>
        </w:rPr>
        <w:t xml:space="preserve">              schema:</w:t>
      </w:r>
    </w:p>
    <w:p w14:paraId="0926378E" w14:textId="77777777" w:rsidR="009247E4" w:rsidRPr="007C1AFD" w:rsidRDefault="009247E4" w:rsidP="009247E4">
      <w:pPr>
        <w:pStyle w:val="PL"/>
        <w:rPr>
          <w:rFonts w:eastAsia="DengXian"/>
        </w:rPr>
      </w:pPr>
      <w:r w:rsidRPr="007C1AFD">
        <w:rPr>
          <w:rFonts w:eastAsia="DengXian"/>
        </w:rPr>
        <w:t xml:space="preserve">                $ref: '#/components/schemas/SEALEventSubscription'</w:t>
      </w:r>
    </w:p>
    <w:p w14:paraId="1A2E0726" w14:textId="77777777" w:rsidR="009247E4" w:rsidRPr="007C1AFD" w:rsidRDefault="009247E4" w:rsidP="009247E4">
      <w:pPr>
        <w:pStyle w:val="PL"/>
        <w:rPr>
          <w:rFonts w:eastAsia="DengXian"/>
        </w:rPr>
      </w:pPr>
      <w:r w:rsidRPr="007C1AFD">
        <w:rPr>
          <w:rFonts w:eastAsia="DengXian"/>
        </w:rPr>
        <w:t xml:space="preserve">        '204':</w:t>
      </w:r>
    </w:p>
    <w:p w14:paraId="72D4F7FF" w14:textId="77777777" w:rsidR="009247E4" w:rsidRPr="007C1AFD" w:rsidRDefault="009247E4" w:rsidP="009247E4">
      <w:pPr>
        <w:pStyle w:val="PL"/>
        <w:rPr>
          <w:rFonts w:eastAsia="DengXian"/>
        </w:rPr>
      </w:pPr>
      <w:r w:rsidRPr="007C1AFD">
        <w:rPr>
          <w:rFonts w:eastAsia="DengXian"/>
        </w:rPr>
        <w:t xml:space="preserve">          description: No Content. Individual SEAL event subscription was updated successfully.</w:t>
      </w:r>
    </w:p>
    <w:p w14:paraId="6F3ADE81" w14:textId="77777777" w:rsidR="009247E4" w:rsidRPr="007C1AFD" w:rsidRDefault="009247E4" w:rsidP="009247E4">
      <w:pPr>
        <w:pStyle w:val="PL"/>
      </w:pPr>
      <w:r w:rsidRPr="007C1AFD">
        <w:t xml:space="preserve">        '307':</w:t>
      </w:r>
    </w:p>
    <w:p w14:paraId="4076F838" w14:textId="77777777" w:rsidR="009247E4" w:rsidRPr="007C1AFD" w:rsidRDefault="009247E4" w:rsidP="009247E4">
      <w:pPr>
        <w:pStyle w:val="PL"/>
      </w:pPr>
      <w:r w:rsidRPr="007C1AFD">
        <w:t xml:space="preserve">          $ref: 'TS29122_CommonData.yaml#/components/responses/307'</w:t>
      </w:r>
    </w:p>
    <w:p w14:paraId="2F1D51D7" w14:textId="77777777" w:rsidR="009247E4" w:rsidRPr="007C1AFD" w:rsidRDefault="009247E4" w:rsidP="009247E4">
      <w:pPr>
        <w:pStyle w:val="PL"/>
      </w:pPr>
      <w:r w:rsidRPr="007C1AFD">
        <w:t xml:space="preserve">        '308':</w:t>
      </w:r>
    </w:p>
    <w:p w14:paraId="12D96240" w14:textId="77777777" w:rsidR="009247E4" w:rsidRPr="007C1AFD" w:rsidRDefault="009247E4" w:rsidP="009247E4">
      <w:pPr>
        <w:pStyle w:val="PL"/>
        <w:rPr>
          <w:rFonts w:eastAsia="DengXian"/>
        </w:rPr>
      </w:pPr>
      <w:r w:rsidRPr="007C1AFD">
        <w:t xml:space="preserve">          $ref: 'TS29122_CommonData.yaml#/components/responses/308'</w:t>
      </w:r>
    </w:p>
    <w:p w14:paraId="389AED1E" w14:textId="77777777" w:rsidR="009247E4" w:rsidRPr="007C1AFD" w:rsidRDefault="009247E4" w:rsidP="009247E4">
      <w:pPr>
        <w:pStyle w:val="PL"/>
        <w:rPr>
          <w:rFonts w:eastAsia="DengXian"/>
        </w:rPr>
      </w:pPr>
      <w:r w:rsidRPr="007C1AFD">
        <w:rPr>
          <w:rFonts w:eastAsia="DengXian"/>
        </w:rPr>
        <w:t xml:space="preserve">        '400':</w:t>
      </w:r>
    </w:p>
    <w:p w14:paraId="2A8776C2" w14:textId="77777777" w:rsidR="009247E4" w:rsidRPr="007C1AFD" w:rsidRDefault="009247E4" w:rsidP="009247E4">
      <w:pPr>
        <w:pStyle w:val="PL"/>
        <w:rPr>
          <w:rFonts w:eastAsia="DengXian"/>
        </w:rPr>
      </w:pPr>
      <w:r w:rsidRPr="007C1AFD">
        <w:rPr>
          <w:rFonts w:eastAsia="DengXian"/>
        </w:rPr>
        <w:t xml:space="preserve">          $ref: 'TS29122_CommonData.yaml#/components/responses/400'</w:t>
      </w:r>
    </w:p>
    <w:p w14:paraId="29E3C8AB" w14:textId="77777777" w:rsidR="009247E4" w:rsidRPr="007C1AFD" w:rsidRDefault="009247E4" w:rsidP="009247E4">
      <w:pPr>
        <w:pStyle w:val="PL"/>
        <w:rPr>
          <w:rFonts w:eastAsia="DengXian"/>
        </w:rPr>
      </w:pPr>
      <w:r w:rsidRPr="007C1AFD">
        <w:rPr>
          <w:rFonts w:eastAsia="DengXian"/>
        </w:rPr>
        <w:t xml:space="preserve">        '401':</w:t>
      </w:r>
    </w:p>
    <w:p w14:paraId="229619F2" w14:textId="77777777" w:rsidR="009247E4" w:rsidRPr="007C1AFD" w:rsidRDefault="009247E4" w:rsidP="009247E4">
      <w:pPr>
        <w:pStyle w:val="PL"/>
        <w:rPr>
          <w:rFonts w:eastAsia="DengXian"/>
        </w:rPr>
      </w:pPr>
      <w:r w:rsidRPr="007C1AFD">
        <w:rPr>
          <w:rFonts w:eastAsia="DengXian"/>
        </w:rPr>
        <w:t xml:space="preserve">          $ref: 'TS29122_CommonData.yaml#/components/responses/401'</w:t>
      </w:r>
    </w:p>
    <w:p w14:paraId="736E19E0" w14:textId="77777777" w:rsidR="009247E4" w:rsidRPr="007C1AFD" w:rsidRDefault="009247E4" w:rsidP="009247E4">
      <w:pPr>
        <w:pStyle w:val="PL"/>
        <w:rPr>
          <w:rFonts w:eastAsia="DengXian"/>
        </w:rPr>
      </w:pPr>
      <w:r w:rsidRPr="007C1AFD">
        <w:rPr>
          <w:rFonts w:eastAsia="DengXian"/>
        </w:rPr>
        <w:t xml:space="preserve">        '403':</w:t>
      </w:r>
    </w:p>
    <w:p w14:paraId="61E392B8" w14:textId="77777777" w:rsidR="009247E4" w:rsidRPr="007C1AFD" w:rsidRDefault="009247E4" w:rsidP="009247E4">
      <w:pPr>
        <w:pStyle w:val="PL"/>
        <w:rPr>
          <w:rFonts w:eastAsia="DengXian"/>
        </w:rPr>
      </w:pPr>
      <w:r w:rsidRPr="007C1AFD">
        <w:rPr>
          <w:rFonts w:eastAsia="DengXian"/>
        </w:rPr>
        <w:t xml:space="preserve">          $ref: 'TS29122_CommonData.yaml#/components/responses/403'</w:t>
      </w:r>
    </w:p>
    <w:p w14:paraId="72808FDB" w14:textId="77777777" w:rsidR="009247E4" w:rsidRPr="007C1AFD" w:rsidRDefault="009247E4" w:rsidP="009247E4">
      <w:pPr>
        <w:pStyle w:val="PL"/>
        <w:rPr>
          <w:rFonts w:eastAsia="DengXian"/>
        </w:rPr>
      </w:pPr>
      <w:r w:rsidRPr="007C1AFD">
        <w:rPr>
          <w:rFonts w:eastAsia="DengXian"/>
        </w:rPr>
        <w:t xml:space="preserve">        '404':</w:t>
      </w:r>
    </w:p>
    <w:p w14:paraId="491BBDCB" w14:textId="77777777" w:rsidR="009247E4" w:rsidRPr="007C1AFD" w:rsidRDefault="009247E4" w:rsidP="009247E4">
      <w:pPr>
        <w:pStyle w:val="PL"/>
        <w:rPr>
          <w:rFonts w:eastAsia="DengXian"/>
        </w:rPr>
      </w:pPr>
      <w:r w:rsidRPr="007C1AFD">
        <w:rPr>
          <w:rFonts w:eastAsia="DengXian"/>
        </w:rPr>
        <w:t xml:space="preserve">          $ref: 'TS29122_CommonData.yaml#/components/responses/404'</w:t>
      </w:r>
    </w:p>
    <w:p w14:paraId="484CEAB0" w14:textId="77777777" w:rsidR="009247E4" w:rsidRPr="007C1AFD" w:rsidRDefault="009247E4" w:rsidP="009247E4">
      <w:pPr>
        <w:pStyle w:val="PL"/>
        <w:rPr>
          <w:rFonts w:eastAsia="DengXian"/>
        </w:rPr>
      </w:pPr>
      <w:r w:rsidRPr="007C1AFD">
        <w:rPr>
          <w:rFonts w:eastAsia="DengXian"/>
        </w:rPr>
        <w:t xml:space="preserve">        '411':</w:t>
      </w:r>
    </w:p>
    <w:p w14:paraId="49D448E4" w14:textId="77777777" w:rsidR="009247E4" w:rsidRPr="007C1AFD" w:rsidRDefault="009247E4" w:rsidP="009247E4">
      <w:pPr>
        <w:pStyle w:val="PL"/>
        <w:rPr>
          <w:rFonts w:eastAsia="DengXian"/>
        </w:rPr>
      </w:pPr>
      <w:r w:rsidRPr="007C1AFD">
        <w:rPr>
          <w:rFonts w:eastAsia="DengXian"/>
        </w:rPr>
        <w:t xml:space="preserve">          $ref: 'TS29122_CommonData.yaml#/components/responses/411'</w:t>
      </w:r>
    </w:p>
    <w:p w14:paraId="6FFD1C55" w14:textId="77777777" w:rsidR="009247E4" w:rsidRPr="007C1AFD" w:rsidRDefault="009247E4" w:rsidP="009247E4">
      <w:pPr>
        <w:pStyle w:val="PL"/>
        <w:rPr>
          <w:rFonts w:eastAsia="DengXian"/>
        </w:rPr>
      </w:pPr>
      <w:r w:rsidRPr="007C1AFD">
        <w:rPr>
          <w:rFonts w:eastAsia="DengXian"/>
        </w:rPr>
        <w:t xml:space="preserve">        '413':</w:t>
      </w:r>
    </w:p>
    <w:p w14:paraId="5C34C9FC" w14:textId="77777777" w:rsidR="009247E4" w:rsidRPr="007C1AFD" w:rsidRDefault="009247E4" w:rsidP="009247E4">
      <w:pPr>
        <w:pStyle w:val="PL"/>
        <w:rPr>
          <w:rFonts w:eastAsia="DengXian"/>
        </w:rPr>
      </w:pPr>
      <w:r w:rsidRPr="007C1AFD">
        <w:rPr>
          <w:rFonts w:eastAsia="DengXian"/>
        </w:rPr>
        <w:t xml:space="preserve">          $ref: 'TS29122_CommonData.yaml#/components/responses/413'</w:t>
      </w:r>
    </w:p>
    <w:p w14:paraId="7035B1F8" w14:textId="77777777" w:rsidR="009247E4" w:rsidRPr="007C1AFD" w:rsidRDefault="009247E4" w:rsidP="009247E4">
      <w:pPr>
        <w:pStyle w:val="PL"/>
        <w:rPr>
          <w:rFonts w:eastAsia="DengXian"/>
        </w:rPr>
      </w:pPr>
      <w:r w:rsidRPr="007C1AFD">
        <w:rPr>
          <w:rFonts w:eastAsia="DengXian"/>
        </w:rPr>
        <w:t xml:space="preserve">        '415':</w:t>
      </w:r>
    </w:p>
    <w:p w14:paraId="56F966BC" w14:textId="77777777" w:rsidR="009247E4" w:rsidRPr="007C1AFD" w:rsidRDefault="009247E4" w:rsidP="009247E4">
      <w:pPr>
        <w:pStyle w:val="PL"/>
        <w:rPr>
          <w:rFonts w:eastAsia="DengXian"/>
        </w:rPr>
      </w:pPr>
      <w:r w:rsidRPr="007C1AFD">
        <w:rPr>
          <w:rFonts w:eastAsia="DengXian"/>
        </w:rPr>
        <w:t xml:space="preserve">          $ref: 'TS29122_CommonData.yaml#/components/responses/415'</w:t>
      </w:r>
    </w:p>
    <w:p w14:paraId="38E72D03" w14:textId="77777777" w:rsidR="009247E4" w:rsidRPr="007C1AFD" w:rsidRDefault="009247E4" w:rsidP="009247E4">
      <w:pPr>
        <w:pStyle w:val="PL"/>
        <w:rPr>
          <w:rFonts w:eastAsia="DengXian"/>
        </w:rPr>
      </w:pPr>
      <w:r w:rsidRPr="007C1AFD">
        <w:rPr>
          <w:rFonts w:eastAsia="DengXian"/>
        </w:rPr>
        <w:t xml:space="preserve">        '429':</w:t>
      </w:r>
    </w:p>
    <w:p w14:paraId="17B6A974" w14:textId="77777777" w:rsidR="009247E4" w:rsidRPr="007C1AFD" w:rsidRDefault="009247E4" w:rsidP="009247E4">
      <w:pPr>
        <w:pStyle w:val="PL"/>
        <w:rPr>
          <w:rFonts w:eastAsia="DengXian"/>
        </w:rPr>
      </w:pPr>
      <w:r w:rsidRPr="007C1AFD">
        <w:rPr>
          <w:rFonts w:eastAsia="DengXian"/>
        </w:rPr>
        <w:t xml:space="preserve">          $ref: 'TS29122_CommonData.yaml#/components/responses/429'</w:t>
      </w:r>
    </w:p>
    <w:p w14:paraId="558F870E" w14:textId="77777777" w:rsidR="009247E4" w:rsidRPr="007C1AFD" w:rsidRDefault="009247E4" w:rsidP="009247E4">
      <w:pPr>
        <w:pStyle w:val="PL"/>
        <w:rPr>
          <w:rFonts w:eastAsia="DengXian"/>
        </w:rPr>
      </w:pPr>
      <w:r w:rsidRPr="007C1AFD">
        <w:rPr>
          <w:rFonts w:eastAsia="DengXian"/>
        </w:rPr>
        <w:t xml:space="preserve">        '500':</w:t>
      </w:r>
    </w:p>
    <w:p w14:paraId="7E3CFB99" w14:textId="77777777" w:rsidR="009247E4" w:rsidRPr="007C1AFD" w:rsidRDefault="009247E4" w:rsidP="009247E4">
      <w:pPr>
        <w:pStyle w:val="PL"/>
        <w:rPr>
          <w:rFonts w:eastAsia="DengXian"/>
        </w:rPr>
      </w:pPr>
      <w:r w:rsidRPr="007C1AFD">
        <w:rPr>
          <w:rFonts w:eastAsia="DengXian"/>
        </w:rPr>
        <w:t xml:space="preserve">          $ref: 'TS29122_CommonData.yaml#/components/responses/500'</w:t>
      </w:r>
    </w:p>
    <w:p w14:paraId="048D22C8" w14:textId="77777777" w:rsidR="009247E4" w:rsidRPr="007C1AFD" w:rsidRDefault="009247E4" w:rsidP="009247E4">
      <w:pPr>
        <w:pStyle w:val="PL"/>
        <w:rPr>
          <w:rFonts w:eastAsia="DengXian"/>
        </w:rPr>
      </w:pPr>
      <w:r w:rsidRPr="007C1AFD">
        <w:rPr>
          <w:rFonts w:eastAsia="DengXian"/>
        </w:rPr>
        <w:t xml:space="preserve">        '503':</w:t>
      </w:r>
    </w:p>
    <w:p w14:paraId="357C126C" w14:textId="77777777" w:rsidR="009247E4" w:rsidRPr="007C1AFD" w:rsidRDefault="009247E4" w:rsidP="009247E4">
      <w:pPr>
        <w:pStyle w:val="PL"/>
        <w:rPr>
          <w:rFonts w:eastAsia="DengXian"/>
        </w:rPr>
      </w:pPr>
      <w:r w:rsidRPr="007C1AFD">
        <w:rPr>
          <w:rFonts w:eastAsia="DengXian"/>
        </w:rPr>
        <w:t xml:space="preserve">          $ref: 'TS29122_CommonData.yaml#/components/responses/503'</w:t>
      </w:r>
    </w:p>
    <w:p w14:paraId="73DB82D0" w14:textId="77777777" w:rsidR="009247E4" w:rsidRPr="007C1AFD" w:rsidRDefault="009247E4" w:rsidP="009247E4">
      <w:pPr>
        <w:pStyle w:val="PL"/>
        <w:rPr>
          <w:rFonts w:eastAsia="DengXian"/>
        </w:rPr>
      </w:pPr>
      <w:r w:rsidRPr="007C1AFD">
        <w:rPr>
          <w:rFonts w:eastAsia="DengXian"/>
        </w:rPr>
        <w:t xml:space="preserve">        default:</w:t>
      </w:r>
    </w:p>
    <w:p w14:paraId="47364DA3" w14:textId="77777777" w:rsidR="009247E4" w:rsidRPr="007C1AFD" w:rsidRDefault="009247E4" w:rsidP="009247E4">
      <w:pPr>
        <w:pStyle w:val="PL"/>
        <w:rPr>
          <w:rFonts w:eastAsia="DengXian"/>
        </w:rPr>
      </w:pPr>
      <w:r w:rsidRPr="007C1AFD">
        <w:rPr>
          <w:rFonts w:eastAsia="DengXian"/>
        </w:rPr>
        <w:t xml:space="preserve">          $ref: 'TS29122_CommonData.yaml#/components/responses/default'</w:t>
      </w:r>
    </w:p>
    <w:p w14:paraId="094D4B99" w14:textId="77777777" w:rsidR="009247E4" w:rsidRDefault="009247E4" w:rsidP="009247E4">
      <w:pPr>
        <w:pStyle w:val="PL"/>
        <w:rPr>
          <w:rFonts w:eastAsia="DengXian"/>
        </w:rPr>
      </w:pPr>
    </w:p>
    <w:p w14:paraId="7559D6D7" w14:textId="77777777" w:rsidR="009247E4" w:rsidRPr="007C1AFD" w:rsidRDefault="009247E4" w:rsidP="009247E4">
      <w:pPr>
        <w:pStyle w:val="PL"/>
        <w:rPr>
          <w:rFonts w:eastAsia="DengXian"/>
        </w:rPr>
      </w:pPr>
      <w:r w:rsidRPr="007C1AFD">
        <w:rPr>
          <w:rFonts w:eastAsia="DengXian"/>
        </w:rPr>
        <w:t>components:</w:t>
      </w:r>
    </w:p>
    <w:p w14:paraId="1293E108" w14:textId="77777777" w:rsidR="009247E4" w:rsidRPr="007C1AFD" w:rsidRDefault="009247E4" w:rsidP="009247E4">
      <w:pPr>
        <w:pStyle w:val="PL"/>
        <w:rPr>
          <w:lang w:val="en-US" w:eastAsia="es-ES"/>
        </w:rPr>
      </w:pPr>
      <w:r w:rsidRPr="007C1AFD">
        <w:rPr>
          <w:lang w:val="en-US" w:eastAsia="es-ES"/>
        </w:rPr>
        <w:t xml:space="preserve">  securitySchemes:</w:t>
      </w:r>
    </w:p>
    <w:p w14:paraId="4E2CAB2D" w14:textId="77777777" w:rsidR="009247E4" w:rsidRPr="007C1AFD" w:rsidRDefault="009247E4" w:rsidP="009247E4">
      <w:pPr>
        <w:pStyle w:val="PL"/>
        <w:rPr>
          <w:lang w:val="en-US" w:eastAsia="es-ES"/>
        </w:rPr>
      </w:pPr>
      <w:r w:rsidRPr="007C1AFD">
        <w:rPr>
          <w:lang w:val="en-US" w:eastAsia="es-ES"/>
        </w:rPr>
        <w:t xml:space="preserve">    oAuth2ClientCredentials:</w:t>
      </w:r>
    </w:p>
    <w:p w14:paraId="22AFAAD3" w14:textId="77777777" w:rsidR="009247E4" w:rsidRPr="007C1AFD" w:rsidRDefault="009247E4" w:rsidP="009247E4">
      <w:pPr>
        <w:pStyle w:val="PL"/>
        <w:rPr>
          <w:lang w:val="en-US"/>
        </w:rPr>
      </w:pPr>
      <w:r w:rsidRPr="007C1AFD">
        <w:rPr>
          <w:lang w:val="en-US"/>
        </w:rPr>
        <w:t xml:space="preserve">      type: oauth2</w:t>
      </w:r>
    </w:p>
    <w:p w14:paraId="48393373" w14:textId="77777777" w:rsidR="009247E4" w:rsidRPr="007C1AFD" w:rsidRDefault="009247E4" w:rsidP="009247E4">
      <w:pPr>
        <w:pStyle w:val="PL"/>
        <w:rPr>
          <w:lang w:val="en-US"/>
        </w:rPr>
      </w:pPr>
      <w:r w:rsidRPr="007C1AFD">
        <w:rPr>
          <w:lang w:val="en-US"/>
        </w:rPr>
        <w:t xml:space="preserve">      flows:</w:t>
      </w:r>
    </w:p>
    <w:p w14:paraId="5577919A" w14:textId="77777777" w:rsidR="009247E4" w:rsidRPr="007C1AFD" w:rsidRDefault="009247E4" w:rsidP="009247E4">
      <w:pPr>
        <w:pStyle w:val="PL"/>
        <w:rPr>
          <w:lang w:val="en-US"/>
        </w:rPr>
      </w:pPr>
      <w:r w:rsidRPr="007C1AFD">
        <w:rPr>
          <w:lang w:val="en-US"/>
        </w:rPr>
        <w:t xml:space="preserve">        clientCredentials:</w:t>
      </w:r>
    </w:p>
    <w:p w14:paraId="67199E14" w14:textId="77777777" w:rsidR="009247E4" w:rsidRPr="007C1AFD" w:rsidRDefault="009247E4" w:rsidP="009247E4">
      <w:pPr>
        <w:pStyle w:val="PL"/>
        <w:rPr>
          <w:lang w:val="en-US"/>
        </w:rPr>
      </w:pPr>
      <w:r w:rsidRPr="007C1AFD">
        <w:rPr>
          <w:lang w:val="en-US"/>
        </w:rPr>
        <w:t xml:space="preserve">          tokenUrl: '{tokenUrl}'</w:t>
      </w:r>
    </w:p>
    <w:p w14:paraId="5CD25D00" w14:textId="77777777" w:rsidR="009247E4" w:rsidRPr="007C1AFD" w:rsidRDefault="009247E4" w:rsidP="009247E4">
      <w:pPr>
        <w:pStyle w:val="PL"/>
        <w:rPr>
          <w:rFonts w:eastAsia="DengXian"/>
        </w:rPr>
      </w:pPr>
      <w:r w:rsidRPr="007C1AFD">
        <w:rPr>
          <w:lang w:val="en-US"/>
        </w:rPr>
        <w:t xml:space="preserve">          scopes: {}</w:t>
      </w:r>
    </w:p>
    <w:p w14:paraId="0D46ACE2" w14:textId="77777777" w:rsidR="009247E4" w:rsidRDefault="009247E4" w:rsidP="009247E4">
      <w:pPr>
        <w:pStyle w:val="PL"/>
        <w:rPr>
          <w:rFonts w:eastAsia="DengXian"/>
        </w:rPr>
      </w:pPr>
    </w:p>
    <w:p w14:paraId="6B631272" w14:textId="77777777" w:rsidR="009247E4" w:rsidRPr="007C1AFD" w:rsidRDefault="009247E4" w:rsidP="009247E4">
      <w:pPr>
        <w:pStyle w:val="PL"/>
        <w:rPr>
          <w:rFonts w:eastAsia="DengXian"/>
        </w:rPr>
      </w:pPr>
      <w:r w:rsidRPr="007C1AFD">
        <w:rPr>
          <w:rFonts w:eastAsia="DengXian"/>
        </w:rPr>
        <w:t xml:space="preserve">  schemas:</w:t>
      </w:r>
    </w:p>
    <w:p w14:paraId="52C79008" w14:textId="77777777" w:rsidR="009247E4" w:rsidRPr="007C1AFD" w:rsidRDefault="009247E4" w:rsidP="009247E4">
      <w:pPr>
        <w:pStyle w:val="PL"/>
        <w:rPr>
          <w:rFonts w:eastAsia="DengXian"/>
        </w:rPr>
      </w:pPr>
      <w:r w:rsidRPr="007C1AFD">
        <w:rPr>
          <w:rFonts w:eastAsia="DengXian"/>
        </w:rPr>
        <w:t xml:space="preserve">    SEALEventSubscription:</w:t>
      </w:r>
    </w:p>
    <w:p w14:paraId="4CED5D0B" w14:textId="77777777" w:rsidR="009247E4" w:rsidRPr="007C1AFD" w:rsidRDefault="009247E4" w:rsidP="009247E4">
      <w:pPr>
        <w:pStyle w:val="PL"/>
        <w:rPr>
          <w:rFonts w:eastAsia="DengXian"/>
        </w:rPr>
      </w:pPr>
      <w:r w:rsidRPr="007C1AFD">
        <w:t xml:space="preserve">      description: Represents an individual SEAL Event Subscription resource.</w:t>
      </w:r>
    </w:p>
    <w:p w14:paraId="49175C8B" w14:textId="77777777" w:rsidR="009247E4" w:rsidRPr="007C1AFD" w:rsidRDefault="009247E4" w:rsidP="009247E4">
      <w:pPr>
        <w:pStyle w:val="PL"/>
        <w:rPr>
          <w:rFonts w:eastAsia="DengXian"/>
        </w:rPr>
      </w:pPr>
      <w:r w:rsidRPr="007C1AFD">
        <w:rPr>
          <w:rFonts w:eastAsia="DengXian"/>
        </w:rPr>
        <w:t xml:space="preserve">      type: object</w:t>
      </w:r>
    </w:p>
    <w:p w14:paraId="20460967" w14:textId="77777777" w:rsidR="009247E4" w:rsidRPr="007C1AFD" w:rsidRDefault="009247E4" w:rsidP="009247E4">
      <w:pPr>
        <w:pStyle w:val="PL"/>
        <w:rPr>
          <w:rFonts w:eastAsia="DengXian"/>
        </w:rPr>
      </w:pPr>
      <w:r w:rsidRPr="007C1AFD">
        <w:rPr>
          <w:rFonts w:eastAsia="DengXian"/>
        </w:rPr>
        <w:t xml:space="preserve">      properties:</w:t>
      </w:r>
    </w:p>
    <w:p w14:paraId="39E38424" w14:textId="77777777" w:rsidR="009247E4" w:rsidRPr="007C1AFD" w:rsidRDefault="009247E4" w:rsidP="009247E4">
      <w:pPr>
        <w:pStyle w:val="PL"/>
        <w:rPr>
          <w:rFonts w:eastAsia="DengXian"/>
        </w:rPr>
      </w:pPr>
      <w:r w:rsidRPr="007C1AFD">
        <w:rPr>
          <w:rFonts w:eastAsia="DengXian"/>
        </w:rPr>
        <w:t xml:space="preserve">        subscriberId:</w:t>
      </w:r>
    </w:p>
    <w:p w14:paraId="68513D1B" w14:textId="77777777" w:rsidR="009247E4" w:rsidRPr="007C1AFD" w:rsidRDefault="009247E4" w:rsidP="009247E4">
      <w:pPr>
        <w:pStyle w:val="PL"/>
        <w:rPr>
          <w:rFonts w:eastAsia="DengXian"/>
        </w:rPr>
      </w:pPr>
      <w:r w:rsidRPr="007C1AFD">
        <w:rPr>
          <w:rFonts w:eastAsia="DengXian"/>
        </w:rPr>
        <w:t xml:space="preserve">          type: string</w:t>
      </w:r>
    </w:p>
    <w:p w14:paraId="0FA22175" w14:textId="77777777" w:rsidR="009247E4" w:rsidRPr="007C1AFD" w:rsidRDefault="009247E4" w:rsidP="009247E4">
      <w:pPr>
        <w:pStyle w:val="PL"/>
        <w:rPr>
          <w:rFonts w:eastAsia="DengXian"/>
        </w:rPr>
      </w:pPr>
      <w:r w:rsidRPr="007C1AFD">
        <w:rPr>
          <w:rFonts w:eastAsia="DengXian"/>
        </w:rPr>
        <w:t xml:space="preserve">          description: String identifying the subscriber of the event.</w:t>
      </w:r>
    </w:p>
    <w:p w14:paraId="59EA4784" w14:textId="77777777" w:rsidR="009247E4" w:rsidRPr="007C1AFD" w:rsidRDefault="009247E4" w:rsidP="009247E4">
      <w:pPr>
        <w:pStyle w:val="PL"/>
        <w:rPr>
          <w:rFonts w:eastAsia="DengXian"/>
        </w:rPr>
      </w:pPr>
      <w:r w:rsidRPr="007C1AFD">
        <w:rPr>
          <w:rFonts w:eastAsia="DengXian"/>
        </w:rPr>
        <w:t xml:space="preserve">        eventSubs:</w:t>
      </w:r>
    </w:p>
    <w:p w14:paraId="0BC66DC5" w14:textId="77777777" w:rsidR="009247E4" w:rsidRPr="007C1AFD" w:rsidRDefault="009247E4" w:rsidP="009247E4">
      <w:pPr>
        <w:pStyle w:val="PL"/>
        <w:rPr>
          <w:rFonts w:eastAsia="DengXian"/>
        </w:rPr>
      </w:pPr>
      <w:r w:rsidRPr="007C1AFD">
        <w:rPr>
          <w:rFonts w:eastAsia="DengXian"/>
        </w:rPr>
        <w:t xml:space="preserve">          type: array</w:t>
      </w:r>
    </w:p>
    <w:p w14:paraId="566DD7BC" w14:textId="77777777" w:rsidR="009247E4" w:rsidRPr="007C1AFD" w:rsidRDefault="009247E4" w:rsidP="009247E4">
      <w:pPr>
        <w:pStyle w:val="PL"/>
        <w:rPr>
          <w:rFonts w:eastAsia="DengXian"/>
        </w:rPr>
      </w:pPr>
      <w:r w:rsidRPr="007C1AFD">
        <w:rPr>
          <w:rFonts w:eastAsia="DengXian"/>
        </w:rPr>
        <w:t xml:space="preserve">          items:</w:t>
      </w:r>
    </w:p>
    <w:p w14:paraId="4EFA37D7" w14:textId="77777777" w:rsidR="009247E4" w:rsidRPr="007C1AFD" w:rsidRDefault="009247E4" w:rsidP="009247E4">
      <w:pPr>
        <w:pStyle w:val="PL"/>
        <w:rPr>
          <w:rFonts w:eastAsia="DengXian"/>
        </w:rPr>
      </w:pPr>
      <w:r w:rsidRPr="007C1AFD">
        <w:rPr>
          <w:rFonts w:eastAsia="DengXian"/>
        </w:rPr>
        <w:t xml:space="preserve">            $ref: '#/components/schemas/EventSubscription'</w:t>
      </w:r>
    </w:p>
    <w:p w14:paraId="703D0633" w14:textId="77777777" w:rsidR="009247E4" w:rsidRPr="007C1AFD" w:rsidRDefault="009247E4" w:rsidP="009247E4">
      <w:pPr>
        <w:pStyle w:val="PL"/>
        <w:rPr>
          <w:rFonts w:eastAsia="DengXian"/>
        </w:rPr>
      </w:pPr>
      <w:r w:rsidRPr="007C1AFD">
        <w:rPr>
          <w:rFonts w:eastAsia="DengXian"/>
        </w:rPr>
        <w:t xml:space="preserve">          minItems: 1</w:t>
      </w:r>
    </w:p>
    <w:p w14:paraId="7023BD39" w14:textId="77777777" w:rsidR="009247E4" w:rsidRPr="007C1AFD" w:rsidRDefault="009247E4" w:rsidP="009247E4">
      <w:pPr>
        <w:pStyle w:val="PL"/>
        <w:rPr>
          <w:rFonts w:eastAsia="DengXian"/>
        </w:rPr>
      </w:pPr>
      <w:r w:rsidRPr="007C1AFD">
        <w:rPr>
          <w:rFonts w:eastAsia="DengXian"/>
        </w:rPr>
        <w:t xml:space="preserve">          description: Subscribed events.</w:t>
      </w:r>
    </w:p>
    <w:p w14:paraId="261F26B9" w14:textId="77777777" w:rsidR="009247E4" w:rsidRPr="007C1AFD" w:rsidRDefault="009247E4" w:rsidP="009247E4">
      <w:pPr>
        <w:pStyle w:val="PL"/>
        <w:rPr>
          <w:rFonts w:eastAsia="DengXian"/>
        </w:rPr>
      </w:pPr>
      <w:r w:rsidRPr="007C1AFD">
        <w:rPr>
          <w:rFonts w:eastAsia="DengXian"/>
        </w:rPr>
        <w:t xml:space="preserve">        eventReq:</w:t>
      </w:r>
    </w:p>
    <w:p w14:paraId="141D5A28" w14:textId="77777777" w:rsidR="009247E4" w:rsidRPr="007C1AFD" w:rsidRDefault="009247E4" w:rsidP="009247E4">
      <w:pPr>
        <w:pStyle w:val="PL"/>
        <w:rPr>
          <w:rFonts w:eastAsia="DengXian"/>
        </w:rPr>
      </w:pPr>
      <w:r w:rsidRPr="007C1AFD">
        <w:rPr>
          <w:rFonts w:eastAsia="DengXian"/>
        </w:rPr>
        <w:t xml:space="preserve">          $ref: 'TS29523_Npcf_EventExposure.yaml#/components/schemas/ReportingInformation'</w:t>
      </w:r>
    </w:p>
    <w:p w14:paraId="451866EE" w14:textId="77777777" w:rsidR="009247E4" w:rsidRPr="007C1AFD" w:rsidRDefault="009247E4" w:rsidP="009247E4">
      <w:pPr>
        <w:pStyle w:val="PL"/>
        <w:rPr>
          <w:rFonts w:eastAsia="DengXian"/>
        </w:rPr>
      </w:pPr>
      <w:r w:rsidRPr="007C1AFD">
        <w:rPr>
          <w:rFonts w:eastAsia="DengXian"/>
        </w:rPr>
        <w:t xml:space="preserve">        notificationDestination:</w:t>
      </w:r>
    </w:p>
    <w:p w14:paraId="54318D5B" w14:textId="77777777" w:rsidR="009247E4" w:rsidRPr="007C1AFD" w:rsidRDefault="009247E4" w:rsidP="009247E4">
      <w:pPr>
        <w:pStyle w:val="PL"/>
        <w:rPr>
          <w:rFonts w:eastAsia="DengXian"/>
        </w:rPr>
      </w:pPr>
      <w:r w:rsidRPr="007C1AFD">
        <w:rPr>
          <w:rFonts w:eastAsia="DengXian"/>
        </w:rPr>
        <w:t xml:space="preserve">          $ref: 'TS29122_CommonData.yaml#/components/schemas/Uri'</w:t>
      </w:r>
    </w:p>
    <w:p w14:paraId="0C08AE2F" w14:textId="77777777" w:rsidR="009247E4" w:rsidRPr="007C1AFD" w:rsidRDefault="009247E4" w:rsidP="009247E4">
      <w:pPr>
        <w:pStyle w:val="PL"/>
        <w:rPr>
          <w:rFonts w:eastAsia="DengXian"/>
        </w:rPr>
      </w:pPr>
      <w:r w:rsidRPr="007C1AFD">
        <w:rPr>
          <w:rFonts w:eastAsia="DengXian"/>
        </w:rPr>
        <w:t xml:space="preserve">        requestTestNotification:</w:t>
      </w:r>
    </w:p>
    <w:p w14:paraId="440EF78C" w14:textId="77777777" w:rsidR="009247E4" w:rsidRPr="007C1AFD" w:rsidRDefault="009247E4" w:rsidP="009247E4">
      <w:pPr>
        <w:pStyle w:val="PL"/>
        <w:rPr>
          <w:rFonts w:eastAsia="DengXian"/>
        </w:rPr>
      </w:pPr>
      <w:r w:rsidRPr="007C1AFD">
        <w:rPr>
          <w:rFonts w:eastAsia="DengXian"/>
        </w:rPr>
        <w:t xml:space="preserve">          type: boolean</w:t>
      </w:r>
    </w:p>
    <w:p w14:paraId="0D3B91BA"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41523435" w14:textId="77777777" w:rsidR="009247E4" w:rsidRDefault="009247E4" w:rsidP="009247E4">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09A9B278"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Set to false or omitted otherwise.</w:t>
      </w:r>
    </w:p>
    <w:p w14:paraId="4E305792" w14:textId="77777777" w:rsidR="009247E4" w:rsidRPr="007C1AFD" w:rsidRDefault="009247E4" w:rsidP="009247E4">
      <w:pPr>
        <w:pStyle w:val="PL"/>
        <w:rPr>
          <w:rFonts w:eastAsia="DengXian"/>
        </w:rPr>
      </w:pPr>
      <w:r w:rsidRPr="007C1AFD">
        <w:rPr>
          <w:rFonts w:eastAsia="DengXian"/>
        </w:rPr>
        <w:t xml:space="preserve">        websockNotifConfig:</w:t>
      </w:r>
    </w:p>
    <w:p w14:paraId="2F9C5BCC" w14:textId="77777777" w:rsidR="009247E4" w:rsidRPr="007C1AFD" w:rsidRDefault="009247E4" w:rsidP="009247E4">
      <w:pPr>
        <w:pStyle w:val="PL"/>
        <w:rPr>
          <w:rFonts w:eastAsia="DengXian"/>
        </w:rPr>
      </w:pPr>
      <w:r w:rsidRPr="007C1AFD">
        <w:rPr>
          <w:rFonts w:eastAsia="DengXian"/>
        </w:rPr>
        <w:t xml:space="preserve">          $ref: 'TS29122_CommonData.yaml#/components/schemas/WebsockNotifConfig'</w:t>
      </w:r>
    </w:p>
    <w:p w14:paraId="1C7A8032" w14:textId="77777777" w:rsidR="009247E4" w:rsidRPr="007C1AFD" w:rsidRDefault="009247E4" w:rsidP="009247E4">
      <w:pPr>
        <w:pStyle w:val="PL"/>
        <w:rPr>
          <w:rFonts w:eastAsia="DengXian"/>
        </w:rPr>
      </w:pPr>
      <w:r w:rsidRPr="007C1AFD">
        <w:rPr>
          <w:rFonts w:eastAsia="DengXian"/>
        </w:rPr>
        <w:lastRenderedPageBreak/>
        <w:t xml:space="preserve">        eventDetails:</w:t>
      </w:r>
    </w:p>
    <w:p w14:paraId="2294C4E6" w14:textId="77777777" w:rsidR="009247E4" w:rsidRPr="007C1AFD" w:rsidRDefault="009247E4" w:rsidP="009247E4">
      <w:pPr>
        <w:pStyle w:val="PL"/>
        <w:rPr>
          <w:rFonts w:eastAsia="DengXian"/>
        </w:rPr>
      </w:pPr>
      <w:r w:rsidRPr="007C1AFD">
        <w:rPr>
          <w:rFonts w:eastAsia="DengXian"/>
        </w:rPr>
        <w:t xml:space="preserve">          type: array</w:t>
      </w:r>
    </w:p>
    <w:p w14:paraId="40527103" w14:textId="77777777" w:rsidR="009247E4" w:rsidRPr="007C1AFD" w:rsidRDefault="009247E4" w:rsidP="009247E4">
      <w:pPr>
        <w:pStyle w:val="PL"/>
        <w:rPr>
          <w:rFonts w:eastAsia="DengXian"/>
        </w:rPr>
      </w:pPr>
      <w:r w:rsidRPr="007C1AFD">
        <w:rPr>
          <w:rFonts w:eastAsia="DengXian"/>
        </w:rPr>
        <w:t xml:space="preserve">          items:</w:t>
      </w:r>
    </w:p>
    <w:p w14:paraId="35C6688A" w14:textId="77777777" w:rsidR="009247E4" w:rsidRPr="007C1AFD" w:rsidRDefault="009247E4" w:rsidP="009247E4">
      <w:pPr>
        <w:pStyle w:val="PL"/>
        <w:rPr>
          <w:rFonts w:eastAsia="DengXian"/>
        </w:rPr>
      </w:pPr>
      <w:r w:rsidRPr="007C1AFD">
        <w:rPr>
          <w:rFonts w:eastAsia="DengXian"/>
        </w:rPr>
        <w:t xml:space="preserve">            $ref: '#/components/schemas/SEALEventDetail'</w:t>
      </w:r>
    </w:p>
    <w:p w14:paraId="17A557EB" w14:textId="77777777" w:rsidR="009247E4" w:rsidRPr="007C1AFD" w:rsidRDefault="009247E4" w:rsidP="009247E4">
      <w:pPr>
        <w:pStyle w:val="PL"/>
        <w:rPr>
          <w:rFonts w:eastAsia="DengXian"/>
        </w:rPr>
      </w:pPr>
      <w:r w:rsidRPr="007C1AFD">
        <w:rPr>
          <w:rFonts w:eastAsia="DengXian"/>
        </w:rPr>
        <w:t xml:space="preserve">          minItems: 1</w:t>
      </w:r>
    </w:p>
    <w:p w14:paraId="3D2A876C" w14:textId="77777777" w:rsidR="009247E4" w:rsidRPr="007C1AFD" w:rsidRDefault="009247E4" w:rsidP="009247E4">
      <w:pPr>
        <w:pStyle w:val="PL"/>
        <w:rPr>
          <w:rFonts w:eastAsia="DengXian"/>
        </w:rPr>
      </w:pPr>
      <w:r w:rsidRPr="007C1AFD">
        <w:rPr>
          <w:rFonts w:eastAsia="DengXian"/>
        </w:rPr>
        <w:t xml:space="preserve">        suppFeat:</w:t>
      </w:r>
    </w:p>
    <w:p w14:paraId="239A04CA" w14:textId="77777777" w:rsidR="009247E4" w:rsidRPr="007C1AFD" w:rsidRDefault="009247E4" w:rsidP="009247E4">
      <w:pPr>
        <w:pStyle w:val="PL"/>
        <w:rPr>
          <w:rFonts w:eastAsia="DengXian"/>
        </w:rPr>
      </w:pPr>
      <w:r w:rsidRPr="007C1AFD">
        <w:rPr>
          <w:rFonts w:eastAsia="DengXian"/>
        </w:rPr>
        <w:t xml:space="preserve">          $ref: 'TS29571_CommonData.yaml#/components/schemas/SupportedFeatures'</w:t>
      </w:r>
    </w:p>
    <w:p w14:paraId="66B688F4" w14:textId="77777777" w:rsidR="009247E4" w:rsidRPr="007C1AFD" w:rsidRDefault="009247E4" w:rsidP="009247E4">
      <w:pPr>
        <w:pStyle w:val="PL"/>
        <w:rPr>
          <w:rFonts w:eastAsia="DengXian"/>
        </w:rPr>
      </w:pPr>
      <w:r w:rsidRPr="007C1AFD">
        <w:rPr>
          <w:rFonts w:eastAsia="DengXian"/>
        </w:rPr>
        <w:t xml:space="preserve">      required:</w:t>
      </w:r>
    </w:p>
    <w:p w14:paraId="03B0F51A" w14:textId="77777777" w:rsidR="009247E4" w:rsidRPr="007C1AFD" w:rsidRDefault="009247E4" w:rsidP="009247E4">
      <w:pPr>
        <w:pStyle w:val="PL"/>
        <w:rPr>
          <w:rFonts w:eastAsia="DengXian"/>
        </w:rPr>
      </w:pPr>
      <w:r w:rsidRPr="007C1AFD">
        <w:rPr>
          <w:rFonts w:eastAsia="DengXian"/>
        </w:rPr>
        <w:t xml:space="preserve">        - subscriberId</w:t>
      </w:r>
    </w:p>
    <w:p w14:paraId="36B78E9C" w14:textId="77777777" w:rsidR="009247E4" w:rsidRPr="007C1AFD" w:rsidRDefault="009247E4" w:rsidP="009247E4">
      <w:pPr>
        <w:pStyle w:val="PL"/>
        <w:rPr>
          <w:rFonts w:eastAsia="DengXian"/>
        </w:rPr>
      </w:pPr>
      <w:r w:rsidRPr="007C1AFD">
        <w:rPr>
          <w:rFonts w:eastAsia="DengXian"/>
        </w:rPr>
        <w:t xml:space="preserve">        - eventSubs</w:t>
      </w:r>
    </w:p>
    <w:p w14:paraId="3AE6B7EF" w14:textId="77777777" w:rsidR="009247E4" w:rsidRPr="007C1AFD" w:rsidRDefault="009247E4" w:rsidP="009247E4">
      <w:pPr>
        <w:pStyle w:val="PL"/>
        <w:rPr>
          <w:rFonts w:eastAsia="DengXian"/>
        </w:rPr>
      </w:pPr>
      <w:r w:rsidRPr="007C1AFD">
        <w:rPr>
          <w:rFonts w:eastAsia="DengXian"/>
        </w:rPr>
        <w:t xml:space="preserve">        - eventReq</w:t>
      </w:r>
    </w:p>
    <w:p w14:paraId="402B2DAE" w14:textId="77777777" w:rsidR="009247E4" w:rsidRDefault="009247E4" w:rsidP="009247E4">
      <w:pPr>
        <w:pStyle w:val="PL"/>
        <w:rPr>
          <w:rFonts w:eastAsia="DengXian"/>
        </w:rPr>
      </w:pPr>
      <w:r w:rsidRPr="007C1AFD">
        <w:rPr>
          <w:rFonts w:eastAsia="DengXian"/>
        </w:rPr>
        <w:t xml:space="preserve">        - notificationDestination</w:t>
      </w:r>
    </w:p>
    <w:p w14:paraId="53844E97" w14:textId="77777777" w:rsidR="009247E4" w:rsidRPr="007C1AFD" w:rsidRDefault="009247E4" w:rsidP="009247E4">
      <w:pPr>
        <w:pStyle w:val="PL"/>
        <w:rPr>
          <w:rFonts w:eastAsia="DengXian"/>
        </w:rPr>
      </w:pPr>
    </w:p>
    <w:p w14:paraId="15C7E3A7" w14:textId="77777777" w:rsidR="009247E4" w:rsidRPr="007C1AFD" w:rsidRDefault="009247E4" w:rsidP="009247E4">
      <w:pPr>
        <w:pStyle w:val="PL"/>
        <w:rPr>
          <w:rFonts w:eastAsia="DengXian"/>
        </w:rPr>
      </w:pPr>
      <w:r w:rsidRPr="007C1AFD">
        <w:rPr>
          <w:rFonts w:eastAsia="DengXian"/>
        </w:rPr>
        <w:t xml:space="preserve">    SEALEventSubscriptionPatch:</w:t>
      </w:r>
    </w:p>
    <w:p w14:paraId="30754D9E" w14:textId="77777777" w:rsidR="009247E4" w:rsidRPr="007C1AFD" w:rsidRDefault="009247E4" w:rsidP="009247E4">
      <w:pPr>
        <w:pStyle w:val="PL"/>
        <w:rPr>
          <w:rFonts w:eastAsia="DengXian"/>
        </w:rPr>
      </w:pPr>
      <w:r w:rsidRPr="007C1AFD">
        <w:t xml:space="preserve">      description: Represents the partial update of individual SEAL Event Subscription resource.</w:t>
      </w:r>
    </w:p>
    <w:p w14:paraId="1F2F78F9" w14:textId="77777777" w:rsidR="009247E4" w:rsidRPr="007C1AFD" w:rsidRDefault="009247E4" w:rsidP="009247E4">
      <w:pPr>
        <w:pStyle w:val="PL"/>
        <w:rPr>
          <w:rFonts w:eastAsia="DengXian"/>
        </w:rPr>
      </w:pPr>
      <w:r w:rsidRPr="007C1AFD">
        <w:rPr>
          <w:rFonts w:eastAsia="DengXian"/>
        </w:rPr>
        <w:t xml:space="preserve">      type: object</w:t>
      </w:r>
    </w:p>
    <w:p w14:paraId="7B40A260" w14:textId="77777777" w:rsidR="009247E4" w:rsidRPr="007C1AFD" w:rsidRDefault="009247E4" w:rsidP="009247E4">
      <w:pPr>
        <w:pStyle w:val="PL"/>
        <w:rPr>
          <w:rFonts w:eastAsia="DengXian"/>
        </w:rPr>
      </w:pPr>
      <w:r w:rsidRPr="007C1AFD">
        <w:rPr>
          <w:rFonts w:eastAsia="DengXian"/>
        </w:rPr>
        <w:t xml:space="preserve">      properties:</w:t>
      </w:r>
    </w:p>
    <w:p w14:paraId="79A2265F" w14:textId="77777777" w:rsidR="009247E4" w:rsidRPr="007C1AFD" w:rsidRDefault="009247E4" w:rsidP="009247E4">
      <w:pPr>
        <w:pStyle w:val="PL"/>
        <w:rPr>
          <w:rFonts w:eastAsia="DengXian"/>
        </w:rPr>
      </w:pPr>
      <w:r w:rsidRPr="007C1AFD">
        <w:rPr>
          <w:rFonts w:eastAsia="DengXian"/>
        </w:rPr>
        <w:t xml:space="preserve">        eventSubs:</w:t>
      </w:r>
    </w:p>
    <w:p w14:paraId="5CA7011F" w14:textId="77777777" w:rsidR="009247E4" w:rsidRPr="007C1AFD" w:rsidRDefault="009247E4" w:rsidP="009247E4">
      <w:pPr>
        <w:pStyle w:val="PL"/>
        <w:rPr>
          <w:rFonts w:eastAsia="DengXian"/>
        </w:rPr>
      </w:pPr>
      <w:r w:rsidRPr="007C1AFD">
        <w:rPr>
          <w:rFonts w:eastAsia="DengXian"/>
        </w:rPr>
        <w:t xml:space="preserve">          type: array</w:t>
      </w:r>
    </w:p>
    <w:p w14:paraId="0DE2F0C9" w14:textId="77777777" w:rsidR="009247E4" w:rsidRPr="007C1AFD" w:rsidRDefault="009247E4" w:rsidP="009247E4">
      <w:pPr>
        <w:pStyle w:val="PL"/>
        <w:rPr>
          <w:rFonts w:eastAsia="DengXian"/>
        </w:rPr>
      </w:pPr>
      <w:r w:rsidRPr="007C1AFD">
        <w:rPr>
          <w:rFonts w:eastAsia="DengXian"/>
        </w:rPr>
        <w:t xml:space="preserve">          items:</w:t>
      </w:r>
    </w:p>
    <w:p w14:paraId="563BFF6C" w14:textId="77777777" w:rsidR="009247E4" w:rsidRPr="007C1AFD" w:rsidRDefault="009247E4" w:rsidP="009247E4">
      <w:pPr>
        <w:pStyle w:val="PL"/>
        <w:rPr>
          <w:rFonts w:eastAsia="DengXian"/>
        </w:rPr>
      </w:pPr>
      <w:r w:rsidRPr="007C1AFD">
        <w:rPr>
          <w:rFonts w:eastAsia="DengXian"/>
        </w:rPr>
        <w:t xml:space="preserve">            $ref: '#/components/schemas/EventSubscription'</w:t>
      </w:r>
    </w:p>
    <w:p w14:paraId="56C2B91C" w14:textId="77777777" w:rsidR="009247E4" w:rsidRPr="007C1AFD" w:rsidRDefault="009247E4" w:rsidP="009247E4">
      <w:pPr>
        <w:pStyle w:val="PL"/>
        <w:rPr>
          <w:rFonts w:eastAsia="DengXian"/>
        </w:rPr>
      </w:pPr>
      <w:r w:rsidRPr="007C1AFD">
        <w:rPr>
          <w:rFonts w:eastAsia="DengXian"/>
        </w:rPr>
        <w:t xml:space="preserve">          minItems: 1</w:t>
      </w:r>
    </w:p>
    <w:p w14:paraId="07445013" w14:textId="77777777" w:rsidR="009247E4" w:rsidRPr="007C1AFD" w:rsidRDefault="009247E4" w:rsidP="009247E4">
      <w:pPr>
        <w:pStyle w:val="PL"/>
        <w:rPr>
          <w:rFonts w:eastAsia="DengXian"/>
        </w:rPr>
      </w:pPr>
      <w:r w:rsidRPr="007C1AFD">
        <w:rPr>
          <w:rFonts w:eastAsia="DengXian"/>
        </w:rPr>
        <w:t xml:space="preserve">          description: Subscribed events.</w:t>
      </w:r>
    </w:p>
    <w:p w14:paraId="62C0A7C4" w14:textId="77777777" w:rsidR="009247E4" w:rsidRPr="007C1AFD" w:rsidRDefault="009247E4" w:rsidP="009247E4">
      <w:pPr>
        <w:pStyle w:val="PL"/>
        <w:rPr>
          <w:rFonts w:eastAsia="DengXian"/>
        </w:rPr>
      </w:pPr>
      <w:r w:rsidRPr="007C1AFD">
        <w:rPr>
          <w:rFonts w:eastAsia="DengXian"/>
        </w:rPr>
        <w:t xml:space="preserve">        eventReq:</w:t>
      </w:r>
    </w:p>
    <w:p w14:paraId="13F0F341" w14:textId="77777777" w:rsidR="009247E4" w:rsidRPr="007C1AFD" w:rsidRDefault="009247E4" w:rsidP="009247E4">
      <w:pPr>
        <w:pStyle w:val="PL"/>
        <w:rPr>
          <w:rFonts w:eastAsia="DengXian"/>
        </w:rPr>
      </w:pPr>
      <w:r w:rsidRPr="007C1AFD">
        <w:rPr>
          <w:rFonts w:eastAsia="DengXian"/>
        </w:rPr>
        <w:t xml:space="preserve">          $ref: 'TS29523_Npcf_EventExposure.yaml#/components/schemas/ReportingInformation'</w:t>
      </w:r>
    </w:p>
    <w:p w14:paraId="1DB0D16B" w14:textId="77777777" w:rsidR="009247E4" w:rsidRPr="007C1AFD" w:rsidRDefault="009247E4" w:rsidP="009247E4">
      <w:pPr>
        <w:pStyle w:val="PL"/>
        <w:rPr>
          <w:rFonts w:eastAsia="DengXian"/>
        </w:rPr>
      </w:pPr>
      <w:r w:rsidRPr="007C1AFD">
        <w:rPr>
          <w:rFonts w:eastAsia="DengXian"/>
        </w:rPr>
        <w:t xml:space="preserve">        notificationDestination:</w:t>
      </w:r>
    </w:p>
    <w:p w14:paraId="235EB051" w14:textId="77777777" w:rsidR="009247E4" w:rsidRDefault="009247E4" w:rsidP="009247E4">
      <w:pPr>
        <w:pStyle w:val="PL"/>
        <w:rPr>
          <w:rFonts w:eastAsia="DengXian"/>
        </w:rPr>
      </w:pPr>
      <w:r w:rsidRPr="007C1AFD">
        <w:rPr>
          <w:rFonts w:eastAsia="DengXian"/>
        </w:rPr>
        <w:t xml:space="preserve">          $ref: 'TS29122_CommonData.yaml#/components/schemas/Uri'</w:t>
      </w:r>
    </w:p>
    <w:p w14:paraId="029EE0FB" w14:textId="77777777" w:rsidR="009247E4" w:rsidRPr="007C1AFD" w:rsidRDefault="009247E4" w:rsidP="009247E4">
      <w:pPr>
        <w:pStyle w:val="PL"/>
        <w:rPr>
          <w:rFonts w:eastAsia="DengXian"/>
        </w:rPr>
      </w:pPr>
    </w:p>
    <w:p w14:paraId="2429B096" w14:textId="77777777" w:rsidR="009247E4" w:rsidRPr="007C1AFD" w:rsidRDefault="009247E4" w:rsidP="009247E4">
      <w:pPr>
        <w:pStyle w:val="PL"/>
        <w:rPr>
          <w:rFonts w:eastAsia="DengXian"/>
        </w:rPr>
      </w:pPr>
      <w:r w:rsidRPr="007C1AFD">
        <w:rPr>
          <w:rFonts w:eastAsia="DengXian"/>
        </w:rPr>
        <w:t xml:space="preserve">    SEALEventNotification:</w:t>
      </w:r>
    </w:p>
    <w:p w14:paraId="6E683532" w14:textId="77777777" w:rsidR="009247E4" w:rsidRPr="007C1AFD" w:rsidRDefault="009247E4" w:rsidP="009247E4">
      <w:pPr>
        <w:pStyle w:val="PL"/>
        <w:rPr>
          <w:rFonts w:eastAsia="DengXian"/>
        </w:rPr>
      </w:pPr>
      <w:r w:rsidRPr="007C1AFD">
        <w:t xml:space="preserve">      description: Represents notification information of a SEAL Event.</w:t>
      </w:r>
    </w:p>
    <w:p w14:paraId="2ECDB3AE" w14:textId="77777777" w:rsidR="009247E4" w:rsidRPr="007C1AFD" w:rsidRDefault="009247E4" w:rsidP="009247E4">
      <w:pPr>
        <w:pStyle w:val="PL"/>
        <w:rPr>
          <w:rFonts w:eastAsia="DengXian"/>
        </w:rPr>
      </w:pPr>
      <w:r w:rsidRPr="007C1AFD">
        <w:rPr>
          <w:rFonts w:eastAsia="DengXian"/>
        </w:rPr>
        <w:t xml:space="preserve">      type: object</w:t>
      </w:r>
    </w:p>
    <w:p w14:paraId="2472DF12" w14:textId="77777777" w:rsidR="009247E4" w:rsidRPr="007C1AFD" w:rsidRDefault="009247E4" w:rsidP="009247E4">
      <w:pPr>
        <w:pStyle w:val="PL"/>
        <w:rPr>
          <w:rFonts w:eastAsia="DengXian"/>
        </w:rPr>
      </w:pPr>
      <w:r w:rsidRPr="007C1AFD">
        <w:rPr>
          <w:rFonts w:eastAsia="DengXian"/>
        </w:rPr>
        <w:t xml:space="preserve">      properties:</w:t>
      </w:r>
    </w:p>
    <w:p w14:paraId="65E48C9B" w14:textId="77777777" w:rsidR="009247E4" w:rsidRPr="007C1AFD" w:rsidRDefault="009247E4" w:rsidP="009247E4">
      <w:pPr>
        <w:pStyle w:val="PL"/>
        <w:rPr>
          <w:rFonts w:eastAsia="DengXian"/>
        </w:rPr>
      </w:pPr>
      <w:r w:rsidRPr="007C1AFD">
        <w:rPr>
          <w:rFonts w:eastAsia="DengXian"/>
        </w:rPr>
        <w:t xml:space="preserve">        subscriptionId:</w:t>
      </w:r>
    </w:p>
    <w:p w14:paraId="0BF2F2B3" w14:textId="77777777" w:rsidR="009247E4" w:rsidRPr="007C1AFD" w:rsidRDefault="009247E4" w:rsidP="009247E4">
      <w:pPr>
        <w:pStyle w:val="PL"/>
        <w:rPr>
          <w:rFonts w:eastAsia="DengXian"/>
        </w:rPr>
      </w:pPr>
      <w:r w:rsidRPr="007C1AFD">
        <w:rPr>
          <w:rFonts w:eastAsia="DengXian"/>
        </w:rPr>
        <w:t xml:space="preserve">          type: string</w:t>
      </w:r>
    </w:p>
    <w:p w14:paraId="02556F15" w14:textId="77777777" w:rsidR="009247E4" w:rsidRPr="007C1AFD" w:rsidRDefault="009247E4" w:rsidP="009247E4">
      <w:pPr>
        <w:pStyle w:val="PL"/>
        <w:rPr>
          <w:rFonts w:eastAsia="DengXian"/>
        </w:rPr>
      </w:pPr>
      <w:r w:rsidRPr="007C1AFD">
        <w:rPr>
          <w:rFonts w:eastAsia="DengXian"/>
        </w:rPr>
        <w:t xml:space="preserve">          description: Identifier of the subscription resource.</w:t>
      </w:r>
    </w:p>
    <w:p w14:paraId="229338FF" w14:textId="77777777" w:rsidR="009247E4" w:rsidRPr="007C1AFD" w:rsidRDefault="009247E4" w:rsidP="009247E4">
      <w:pPr>
        <w:pStyle w:val="PL"/>
        <w:rPr>
          <w:rFonts w:eastAsia="DengXian"/>
        </w:rPr>
      </w:pPr>
      <w:r w:rsidRPr="007C1AFD">
        <w:rPr>
          <w:rFonts w:eastAsia="DengXian"/>
        </w:rPr>
        <w:t xml:space="preserve">        eventDetails:</w:t>
      </w:r>
    </w:p>
    <w:p w14:paraId="04FE433E" w14:textId="77777777" w:rsidR="009247E4" w:rsidRPr="007C1AFD" w:rsidRDefault="009247E4" w:rsidP="009247E4">
      <w:pPr>
        <w:pStyle w:val="PL"/>
        <w:rPr>
          <w:rFonts w:eastAsia="DengXian"/>
        </w:rPr>
      </w:pPr>
      <w:r w:rsidRPr="007C1AFD">
        <w:rPr>
          <w:rFonts w:eastAsia="DengXian"/>
        </w:rPr>
        <w:t xml:space="preserve">          type: array</w:t>
      </w:r>
    </w:p>
    <w:p w14:paraId="29665946" w14:textId="77777777" w:rsidR="009247E4" w:rsidRPr="007C1AFD" w:rsidRDefault="009247E4" w:rsidP="009247E4">
      <w:pPr>
        <w:pStyle w:val="PL"/>
        <w:rPr>
          <w:rFonts w:eastAsia="DengXian"/>
        </w:rPr>
      </w:pPr>
      <w:r w:rsidRPr="007C1AFD">
        <w:rPr>
          <w:rFonts w:eastAsia="DengXian"/>
        </w:rPr>
        <w:t xml:space="preserve">          items:</w:t>
      </w:r>
    </w:p>
    <w:p w14:paraId="567B8B4D" w14:textId="77777777" w:rsidR="009247E4" w:rsidRPr="007C1AFD" w:rsidRDefault="009247E4" w:rsidP="009247E4">
      <w:pPr>
        <w:pStyle w:val="PL"/>
        <w:rPr>
          <w:rFonts w:eastAsia="DengXian"/>
        </w:rPr>
      </w:pPr>
      <w:r w:rsidRPr="007C1AFD">
        <w:rPr>
          <w:rFonts w:eastAsia="DengXian"/>
        </w:rPr>
        <w:t xml:space="preserve">            $ref: '#/components/schemas/SEALEventDetail'</w:t>
      </w:r>
    </w:p>
    <w:p w14:paraId="5C9BDDA4" w14:textId="77777777" w:rsidR="009247E4" w:rsidRPr="007C1AFD" w:rsidRDefault="009247E4" w:rsidP="009247E4">
      <w:pPr>
        <w:pStyle w:val="PL"/>
        <w:rPr>
          <w:rFonts w:eastAsia="DengXian"/>
        </w:rPr>
      </w:pPr>
      <w:r w:rsidRPr="007C1AFD">
        <w:rPr>
          <w:rFonts w:eastAsia="DengXian"/>
        </w:rPr>
        <w:t xml:space="preserve">          minItems: 1</w:t>
      </w:r>
    </w:p>
    <w:p w14:paraId="6292C028" w14:textId="77777777" w:rsidR="009247E4" w:rsidRPr="007C1AFD" w:rsidRDefault="009247E4" w:rsidP="009247E4">
      <w:pPr>
        <w:pStyle w:val="PL"/>
        <w:rPr>
          <w:rFonts w:eastAsia="DengXian"/>
        </w:rPr>
      </w:pPr>
      <w:r w:rsidRPr="007C1AFD">
        <w:rPr>
          <w:rFonts w:eastAsia="DengXian"/>
        </w:rPr>
        <w:t xml:space="preserve">          description: Detailed notifications of individual events.</w:t>
      </w:r>
    </w:p>
    <w:p w14:paraId="32E2A7BB" w14:textId="77777777" w:rsidR="009247E4" w:rsidRPr="007C1AFD" w:rsidRDefault="009247E4" w:rsidP="009247E4">
      <w:pPr>
        <w:pStyle w:val="PL"/>
        <w:rPr>
          <w:rFonts w:eastAsia="DengXian"/>
        </w:rPr>
      </w:pPr>
      <w:r w:rsidRPr="007C1AFD">
        <w:rPr>
          <w:rFonts w:eastAsia="DengXian"/>
        </w:rPr>
        <w:t xml:space="preserve">      required:</w:t>
      </w:r>
    </w:p>
    <w:p w14:paraId="3C498BAC" w14:textId="77777777" w:rsidR="009247E4" w:rsidRPr="007C1AFD" w:rsidRDefault="009247E4" w:rsidP="009247E4">
      <w:pPr>
        <w:pStyle w:val="PL"/>
        <w:rPr>
          <w:rFonts w:eastAsia="DengXian"/>
        </w:rPr>
      </w:pPr>
      <w:r w:rsidRPr="007C1AFD">
        <w:rPr>
          <w:rFonts w:eastAsia="DengXian"/>
        </w:rPr>
        <w:t xml:space="preserve">        - subscriptionId</w:t>
      </w:r>
    </w:p>
    <w:p w14:paraId="6C801E0C" w14:textId="77777777" w:rsidR="009247E4" w:rsidRDefault="009247E4" w:rsidP="009247E4">
      <w:pPr>
        <w:pStyle w:val="PL"/>
        <w:rPr>
          <w:rFonts w:eastAsia="DengXian"/>
        </w:rPr>
      </w:pPr>
      <w:r w:rsidRPr="007C1AFD">
        <w:rPr>
          <w:rFonts w:eastAsia="DengXian"/>
        </w:rPr>
        <w:t xml:space="preserve">        - eventDetails</w:t>
      </w:r>
    </w:p>
    <w:p w14:paraId="0A0DA707" w14:textId="77777777" w:rsidR="009247E4" w:rsidRPr="007C1AFD" w:rsidRDefault="009247E4" w:rsidP="009247E4">
      <w:pPr>
        <w:pStyle w:val="PL"/>
        <w:rPr>
          <w:rFonts w:eastAsia="DengXian"/>
        </w:rPr>
      </w:pPr>
    </w:p>
    <w:p w14:paraId="48CD63FA" w14:textId="77777777" w:rsidR="009247E4" w:rsidRPr="007C1AFD" w:rsidRDefault="009247E4" w:rsidP="009247E4">
      <w:pPr>
        <w:pStyle w:val="PL"/>
        <w:rPr>
          <w:rFonts w:eastAsia="DengXian"/>
        </w:rPr>
      </w:pPr>
      <w:r w:rsidRPr="007C1AFD">
        <w:rPr>
          <w:rFonts w:eastAsia="DengXian"/>
        </w:rPr>
        <w:t xml:space="preserve">    EventSubscription:</w:t>
      </w:r>
    </w:p>
    <w:p w14:paraId="0A813CA6" w14:textId="77777777" w:rsidR="009247E4" w:rsidRPr="007C1AFD" w:rsidRDefault="009247E4" w:rsidP="009247E4">
      <w:pPr>
        <w:pStyle w:val="PL"/>
        <w:rPr>
          <w:rFonts w:eastAsia="DengXian"/>
        </w:rPr>
      </w:pPr>
      <w:r w:rsidRPr="007C1AFD">
        <w:t xml:space="preserve">      description: Represents the subscription to a single SEAL event.</w:t>
      </w:r>
    </w:p>
    <w:p w14:paraId="1B006314" w14:textId="77777777" w:rsidR="009247E4" w:rsidRPr="007C1AFD" w:rsidRDefault="009247E4" w:rsidP="009247E4">
      <w:pPr>
        <w:pStyle w:val="PL"/>
        <w:rPr>
          <w:rFonts w:eastAsia="DengXian"/>
        </w:rPr>
      </w:pPr>
      <w:r w:rsidRPr="007C1AFD">
        <w:rPr>
          <w:rFonts w:eastAsia="DengXian"/>
        </w:rPr>
        <w:t xml:space="preserve">      type: object</w:t>
      </w:r>
    </w:p>
    <w:p w14:paraId="78E5C7A2" w14:textId="77777777" w:rsidR="009247E4" w:rsidRPr="007C1AFD" w:rsidRDefault="009247E4" w:rsidP="009247E4">
      <w:pPr>
        <w:pStyle w:val="PL"/>
        <w:rPr>
          <w:rFonts w:eastAsia="DengXian"/>
        </w:rPr>
      </w:pPr>
      <w:r w:rsidRPr="007C1AFD">
        <w:rPr>
          <w:rFonts w:eastAsia="DengXian"/>
        </w:rPr>
        <w:t xml:space="preserve">      properties:</w:t>
      </w:r>
    </w:p>
    <w:p w14:paraId="22289C19" w14:textId="77777777" w:rsidR="009247E4" w:rsidRPr="007C1AFD" w:rsidRDefault="009247E4" w:rsidP="009247E4">
      <w:pPr>
        <w:pStyle w:val="PL"/>
        <w:rPr>
          <w:rFonts w:eastAsia="DengXian"/>
        </w:rPr>
      </w:pPr>
      <w:r w:rsidRPr="007C1AFD">
        <w:rPr>
          <w:rFonts w:eastAsia="DengXian"/>
        </w:rPr>
        <w:t xml:space="preserve">        eventId:</w:t>
      </w:r>
    </w:p>
    <w:p w14:paraId="0AF92382" w14:textId="77777777" w:rsidR="009247E4" w:rsidRPr="007C1AFD" w:rsidRDefault="009247E4" w:rsidP="009247E4">
      <w:pPr>
        <w:pStyle w:val="PL"/>
        <w:rPr>
          <w:rFonts w:eastAsia="DengXian"/>
        </w:rPr>
      </w:pPr>
      <w:r w:rsidRPr="007C1AFD">
        <w:rPr>
          <w:rFonts w:eastAsia="DengXian"/>
        </w:rPr>
        <w:t xml:space="preserve">          $ref: '#/components/schemas/SEALEvent'</w:t>
      </w:r>
    </w:p>
    <w:p w14:paraId="12D3DD17" w14:textId="77777777" w:rsidR="009247E4" w:rsidRPr="007C1AFD" w:rsidRDefault="009247E4" w:rsidP="009247E4">
      <w:pPr>
        <w:pStyle w:val="PL"/>
        <w:rPr>
          <w:rFonts w:eastAsia="DengXian"/>
        </w:rPr>
      </w:pPr>
      <w:r w:rsidRPr="007C1AFD">
        <w:rPr>
          <w:rFonts w:eastAsia="DengXian"/>
        </w:rPr>
        <w:t xml:space="preserve">        valGroups:</w:t>
      </w:r>
    </w:p>
    <w:p w14:paraId="64D56AEF" w14:textId="77777777" w:rsidR="009247E4" w:rsidRPr="007C1AFD" w:rsidRDefault="009247E4" w:rsidP="009247E4">
      <w:pPr>
        <w:pStyle w:val="PL"/>
        <w:rPr>
          <w:rFonts w:eastAsia="DengXian"/>
        </w:rPr>
      </w:pPr>
      <w:r w:rsidRPr="007C1AFD">
        <w:rPr>
          <w:rFonts w:eastAsia="DengXian"/>
        </w:rPr>
        <w:t xml:space="preserve">          type: array</w:t>
      </w:r>
    </w:p>
    <w:p w14:paraId="6A7439C6" w14:textId="77777777" w:rsidR="009247E4" w:rsidRPr="007C1AFD" w:rsidRDefault="009247E4" w:rsidP="009247E4">
      <w:pPr>
        <w:pStyle w:val="PL"/>
        <w:rPr>
          <w:rFonts w:eastAsia="DengXian"/>
        </w:rPr>
      </w:pPr>
      <w:r w:rsidRPr="007C1AFD">
        <w:rPr>
          <w:rFonts w:eastAsia="DengXian"/>
        </w:rPr>
        <w:t xml:space="preserve">          items:</w:t>
      </w:r>
    </w:p>
    <w:p w14:paraId="07D950CD" w14:textId="77777777" w:rsidR="009247E4" w:rsidRPr="007C1AFD" w:rsidRDefault="009247E4" w:rsidP="009247E4">
      <w:pPr>
        <w:pStyle w:val="PL"/>
        <w:rPr>
          <w:rFonts w:eastAsia="DengXian"/>
        </w:rPr>
      </w:pPr>
      <w:r w:rsidRPr="007C1AFD">
        <w:rPr>
          <w:rFonts w:eastAsia="DengXian"/>
        </w:rPr>
        <w:t xml:space="preserve">            $ref: '#/components/schemas/VALGroupFilter'</w:t>
      </w:r>
    </w:p>
    <w:p w14:paraId="36FD8338" w14:textId="77777777" w:rsidR="009247E4" w:rsidRPr="007C1AFD" w:rsidRDefault="009247E4" w:rsidP="009247E4">
      <w:pPr>
        <w:pStyle w:val="PL"/>
        <w:rPr>
          <w:rFonts w:eastAsia="DengXian"/>
        </w:rPr>
      </w:pPr>
      <w:r w:rsidRPr="007C1AFD">
        <w:rPr>
          <w:rFonts w:eastAsia="DengXian"/>
        </w:rPr>
        <w:t xml:space="preserve">          minItems: 1</w:t>
      </w:r>
    </w:p>
    <w:p w14:paraId="369FBE68"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29586510" w14:textId="77777777" w:rsidR="009247E4" w:rsidRDefault="009247E4" w:rsidP="009247E4">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3F29E304"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44F6DFE1" w14:textId="77777777" w:rsidR="009247E4" w:rsidRPr="007C1AFD" w:rsidRDefault="009247E4" w:rsidP="009247E4">
      <w:pPr>
        <w:pStyle w:val="PL"/>
        <w:rPr>
          <w:rFonts w:eastAsia="DengXian"/>
        </w:rPr>
      </w:pPr>
      <w:r w:rsidRPr="007C1AFD">
        <w:rPr>
          <w:rFonts w:eastAsia="DengXian"/>
        </w:rPr>
        <w:t xml:space="preserve">        identities:</w:t>
      </w:r>
    </w:p>
    <w:p w14:paraId="4DF782E5" w14:textId="77777777" w:rsidR="009247E4" w:rsidRPr="007C1AFD" w:rsidRDefault="009247E4" w:rsidP="009247E4">
      <w:pPr>
        <w:pStyle w:val="PL"/>
        <w:rPr>
          <w:rFonts w:eastAsia="DengXian"/>
        </w:rPr>
      </w:pPr>
      <w:r w:rsidRPr="007C1AFD">
        <w:rPr>
          <w:rFonts w:eastAsia="DengXian"/>
        </w:rPr>
        <w:t xml:space="preserve">          type: array</w:t>
      </w:r>
    </w:p>
    <w:p w14:paraId="2B6561F6" w14:textId="77777777" w:rsidR="009247E4" w:rsidRPr="007C1AFD" w:rsidRDefault="009247E4" w:rsidP="009247E4">
      <w:pPr>
        <w:pStyle w:val="PL"/>
        <w:rPr>
          <w:rFonts w:eastAsia="DengXian"/>
        </w:rPr>
      </w:pPr>
      <w:r w:rsidRPr="007C1AFD">
        <w:rPr>
          <w:rFonts w:eastAsia="DengXian"/>
        </w:rPr>
        <w:t xml:space="preserve">          items:</w:t>
      </w:r>
    </w:p>
    <w:p w14:paraId="6B6BDAE1" w14:textId="77777777" w:rsidR="009247E4" w:rsidRPr="007C1AFD" w:rsidRDefault="009247E4" w:rsidP="009247E4">
      <w:pPr>
        <w:pStyle w:val="PL"/>
        <w:rPr>
          <w:rFonts w:eastAsia="DengXian"/>
        </w:rPr>
      </w:pPr>
      <w:r w:rsidRPr="007C1AFD">
        <w:rPr>
          <w:rFonts w:eastAsia="DengXian"/>
        </w:rPr>
        <w:t xml:space="preserve">            $ref: '#/components/schemas/IdentityFilter'</w:t>
      </w:r>
    </w:p>
    <w:p w14:paraId="23B8D2A4" w14:textId="77777777" w:rsidR="009247E4" w:rsidRPr="007C1AFD" w:rsidRDefault="009247E4" w:rsidP="009247E4">
      <w:pPr>
        <w:pStyle w:val="PL"/>
        <w:rPr>
          <w:rFonts w:eastAsia="DengXian"/>
        </w:rPr>
      </w:pPr>
      <w:r w:rsidRPr="007C1AFD">
        <w:rPr>
          <w:rFonts w:eastAsia="DengXian"/>
        </w:rPr>
        <w:t xml:space="preserve">          minItems: 1</w:t>
      </w:r>
    </w:p>
    <w:p w14:paraId="04759C72"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2EFF841A" w14:textId="77777777" w:rsidR="009247E4" w:rsidRDefault="009247E4" w:rsidP="009247E4">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1B7BA640"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71A59FB1" w14:textId="77777777" w:rsidR="009247E4" w:rsidRPr="007C1AFD" w:rsidRDefault="009247E4" w:rsidP="009247E4">
      <w:pPr>
        <w:pStyle w:val="PL"/>
        <w:rPr>
          <w:rFonts w:eastAsia="DengXian"/>
        </w:rPr>
      </w:pPr>
      <w:r w:rsidRPr="007C1AFD">
        <w:rPr>
          <w:rFonts w:eastAsia="DengXian"/>
        </w:rPr>
        <w:t xml:space="preserve">        monFltr:</w:t>
      </w:r>
    </w:p>
    <w:p w14:paraId="79EC3D36" w14:textId="77777777" w:rsidR="009247E4" w:rsidRPr="007C1AFD" w:rsidRDefault="009247E4" w:rsidP="009247E4">
      <w:pPr>
        <w:pStyle w:val="PL"/>
        <w:rPr>
          <w:rFonts w:eastAsia="DengXian"/>
        </w:rPr>
      </w:pPr>
      <w:r w:rsidRPr="007C1AFD">
        <w:rPr>
          <w:rFonts w:eastAsia="DengXian"/>
        </w:rPr>
        <w:t xml:space="preserve">          type: array</w:t>
      </w:r>
    </w:p>
    <w:p w14:paraId="76F540D1" w14:textId="77777777" w:rsidR="009247E4" w:rsidRPr="007C1AFD" w:rsidRDefault="009247E4" w:rsidP="009247E4">
      <w:pPr>
        <w:pStyle w:val="PL"/>
        <w:rPr>
          <w:rFonts w:eastAsia="DengXian"/>
        </w:rPr>
      </w:pPr>
      <w:r w:rsidRPr="007C1AFD">
        <w:rPr>
          <w:rFonts w:eastAsia="DengXian"/>
        </w:rPr>
        <w:t xml:space="preserve">          items:</w:t>
      </w:r>
    </w:p>
    <w:p w14:paraId="39C48A09" w14:textId="77777777" w:rsidR="009247E4" w:rsidRPr="007C1AFD" w:rsidRDefault="009247E4" w:rsidP="009247E4">
      <w:pPr>
        <w:pStyle w:val="PL"/>
        <w:rPr>
          <w:rFonts w:eastAsia="DengXian"/>
        </w:rPr>
      </w:pPr>
      <w:r w:rsidRPr="007C1AFD">
        <w:rPr>
          <w:rFonts w:eastAsia="DengXian"/>
        </w:rPr>
        <w:t xml:space="preserve">            $ref: '#/components/schemas/MonitorFilter'</w:t>
      </w:r>
    </w:p>
    <w:p w14:paraId="43F05BB4" w14:textId="77777777" w:rsidR="009247E4" w:rsidRPr="007C1AFD" w:rsidRDefault="009247E4" w:rsidP="009247E4">
      <w:pPr>
        <w:pStyle w:val="PL"/>
        <w:rPr>
          <w:rFonts w:eastAsia="DengXian"/>
        </w:rPr>
      </w:pPr>
      <w:r w:rsidRPr="007C1AFD">
        <w:rPr>
          <w:rFonts w:eastAsia="DengXian"/>
        </w:rPr>
        <w:t xml:space="preserve">          minItems: 1</w:t>
      </w:r>
    </w:p>
    <w:p w14:paraId="76FAD976"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1075723D" w14:textId="77777777" w:rsidR="009247E4" w:rsidRDefault="009247E4" w:rsidP="009247E4">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04AC5712"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VAL group and/or VAL service.</w:t>
      </w:r>
    </w:p>
    <w:p w14:paraId="6294F6E6" w14:textId="77777777" w:rsidR="009247E4" w:rsidRPr="007C1AFD" w:rsidRDefault="009247E4" w:rsidP="009247E4">
      <w:pPr>
        <w:pStyle w:val="PL"/>
        <w:rPr>
          <w:rFonts w:eastAsia="DengXian"/>
        </w:rPr>
      </w:pPr>
      <w:r w:rsidRPr="007C1AFD">
        <w:rPr>
          <w:rFonts w:eastAsia="DengXian"/>
        </w:rPr>
        <w:t xml:space="preserve">        areaInt:</w:t>
      </w:r>
    </w:p>
    <w:p w14:paraId="07D0B996" w14:textId="77777777" w:rsidR="009247E4" w:rsidRPr="007C1AFD" w:rsidRDefault="009247E4" w:rsidP="009247E4">
      <w:pPr>
        <w:pStyle w:val="PL"/>
        <w:rPr>
          <w:rFonts w:eastAsia="DengXian"/>
        </w:rPr>
      </w:pPr>
      <w:r w:rsidRPr="007C1AFD">
        <w:rPr>
          <w:rFonts w:eastAsia="DengXian"/>
        </w:rPr>
        <w:t xml:space="preserve">          type: array</w:t>
      </w:r>
    </w:p>
    <w:p w14:paraId="6D6C75C6" w14:textId="77777777" w:rsidR="009247E4" w:rsidRPr="007C1AFD" w:rsidRDefault="009247E4" w:rsidP="009247E4">
      <w:pPr>
        <w:pStyle w:val="PL"/>
        <w:rPr>
          <w:rFonts w:eastAsia="DengXian"/>
        </w:rPr>
      </w:pPr>
      <w:r w:rsidRPr="007C1AFD">
        <w:rPr>
          <w:rFonts w:eastAsia="DengXian"/>
        </w:rPr>
        <w:t xml:space="preserve">          items:</w:t>
      </w:r>
    </w:p>
    <w:p w14:paraId="74EF154D" w14:textId="77777777" w:rsidR="009247E4" w:rsidRPr="007C1AFD" w:rsidRDefault="009247E4" w:rsidP="009247E4">
      <w:pPr>
        <w:pStyle w:val="PL"/>
        <w:rPr>
          <w:rFonts w:eastAsia="DengXian"/>
        </w:rPr>
      </w:pPr>
      <w:r w:rsidRPr="007C1AFD">
        <w:rPr>
          <w:rFonts w:eastAsia="DengXian"/>
        </w:rPr>
        <w:lastRenderedPageBreak/>
        <w:t xml:space="preserve">            $ref: '#/components/schemas/MonitorLocationInterestFilter'</w:t>
      </w:r>
    </w:p>
    <w:p w14:paraId="13112C3A" w14:textId="77777777" w:rsidR="009247E4" w:rsidRPr="007C1AFD" w:rsidRDefault="009247E4" w:rsidP="009247E4">
      <w:pPr>
        <w:pStyle w:val="PL"/>
        <w:rPr>
          <w:rFonts w:eastAsia="DengXian"/>
        </w:rPr>
      </w:pPr>
      <w:r w:rsidRPr="007C1AFD">
        <w:rPr>
          <w:rFonts w:eastAsia="DengXian"/>
        </w:rPr>
        <w:t xml:space="preserve">          minItems: 1</w:t>
      </w:r>
    </w:p>
    <w:p w14:paraId="14DA6D49"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1A9F568C" w14:textId="77777777" w:rsidR="009247E4" w:rsidRDefault="009247E4" w:rsidP="009247E4">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6DC80835"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2DEFC0CE" w14:textId="77777777" w:rsidR="009247E4" w:rsidRPr="007C1AFD" w:rsidRDefault="009247E4" w:rsidP="009247E4">
      <w:pPr>
        <w:pStyle w:val="PL"/>
        <w:rPr>
          <w:rFonts w:eastAsia="DengXian"/>
        </w:rPr>
      </w:pPr>
      <w:r w:rsidRPr="007C1AFD">
        <w:rPr>
          <w:rFonts w:eastAsia="DengXian"/>
        </w:rPr>
        <w:t xml:space="preserve">        locAreaMon:</w:t>
      </w:r>
    </w:p>
    <w:p w14:paraId="61C479DF" w14:textId="77777777" w:rsidR="009247E4" w:rsidRPr="007C1AFD" w:rsidRDefault="009247E4" w:rsidP="009247E4">
      <w:pPr>
        <w:pStyle w:val="PL"/>
        <w:rPr>
          <w:rFonts w:eastAsia="DengXian"/>
        </w:rPr>
      </w:pPr>
      <w:r w:rsidRPr="007C1AFD">
        <w:rPr>
          <w:rFonts w:eastAsia="DengXian"/>
        </w:rPr>
        <w:t xml:space="preserve">          type: array</w:t>
      </w:r>
    </w:p>
    <w:p w14:paraId="49845473" w14:textId="77777777" w:rsidR="009247E4" w:rsidRPr="007C1AFD" w:rsidRDefault="009247E4" w:rsidP="009247E4">
      <w:pPr>
        <w:pStyle w:val="PL"/>
        <w:rPr>
          <w:rFonts w:eastAsia="DengXian"/>
        </w:rPr>
      </w:pPr>
      <w:r w:rsidRPr="007C1AFD">
        <w:rPr>
          <w:rFonts w:eastAsia="DengXian"/>
        </w:rPr>
        <w:t xml:space="preserve">          items:</w:t>
      </w:r>
    </w:p>
    <w:p w14:paraId="74A8A3F4" w14:textId="77777777" w:rsidR="009247E4" w:rsidRPr="007C1AFD" w:rsidRDefault="009247E4" w:rsidP="009247E4">
      <w:pPr>
        <w:pStyle w:val="PL"/>
        <w:rPr>
          <w:rFonts w:eastAsia="DengXian"/>
        </w:rPr>
      </w:pPr>
      <w:r w:rsidRPr="007C1AFD">
        <w:rPr>
          <w:rFonts w:eastAsia="DengXian"/>
        </w:rPr>
        <w:t xml:space="preserve">            $ref: '#/components/schemas/MonLocAreaInterestFltr'</w:t>
      </w:r>
    </w:p>
    <w:p w14:paraId="04A6C23A" w14:textId="77777777" w:rsidR="009247E4" w:rsidRPr="007C1AFD" w:rsidRDefault="009247E4" w:rsidP="009247E4">
      <w:pPr>
        <w:pStyle w:val="PL"/>
        <w:rPr>
          <w:rFonts w:eastAsia="DengXian"/>
        </w:rPr>
      </w:pPr>
      <w:r w:rsidRPr="007C1AFD">
        <w:rPr>
          <w:rFonts w:eastAsia="DengXian"/>
        </w:rPr>
        <w:t xml:space="preserve">          minItems: 1</w:t>
      </w:r>
    </w:p>
    <w:p w14:paraId="0C75E4D8"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21D8E7AC" w14:textId="77777777" w:rsidR="009247E4" w:rsidRDefault="009247E4" w:rsidP="009247E4">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193C639D"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VA UEs moving in and out of the provided location area.</w:t>
      </w:r>
    </w:p>
    <w:p w14:paraId="3CC6455E" w14:textId="77777777" w:rsidR="009247E4" w:rsidRDefault="009247E4" w:rsidP="009247E4">
      <w:pPr>
        <w:pStyle w:val="PL"/>
      </w:pPr>
      <w:r>
        <w:rPr>
          <w:rFonts w:eastAsia="DengXian"/>
        </w:rPr>
        <w:t xml:space="preserve">        partial</w:t>
      </w:r>
      <w:r>
        <w:t>FailRep:</w:t>
      </w:r>
    </w:p>
    <w:p w14:paraId="1D5FFDFE" w14:textId="77777777" w:rsidR="009247E4" w:rsidRDefault="009247E4" w:rsidP="009247E4">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069FC0C2" w14:textId="77777777" w:rsidR="009247E4" w:rsidRPr="007C1AFD" w:rsidRDefault="009247E4" w:rsidP="009247E4">
      <w:pPr>
        <w:pStyle w:val="PL"/>
        <w:rPr>
          <w:rFonts w:eastAsia="DengXian"/>
        </w:rPr>
      </w:pPr>
      <w:r w:rsidRPr="007C1AFD">
        <w:rPr>
          <w:rFonts w:eastAsia="DengXian"/>
        </w:rPr>
        <w:t xml:space="preserve">      required:</w:t>
      </w:r>
    </w:p>
    <w:p w14:paraId="39B290E4" w14:textId="77777777" w:rsidR="009247E4" w:rsidRDefault="009247E4" w:rsidP="009247E4">
      <w:pPr>
        <w:pStyle w:val="PL"/>
        <w:rPr>
          <w:rFonts w:eastAsia="DengXian"/>
        </w:rPr>
      </w:pPr>
      <w:r w:rsidRPr="007C1AFD">
        <w:rPr>
          <w:rFonts w:eastAsia="DengXian"/>
        </w:rPr>
        <w:t xml:space="preserve">        - eventId</w:t>
      </w:r>
    </w:p>
    <w:p w14:paraId="126D606F" w14:textId="77777777" w:rsidR="009247E4" w:rsidRPr="007C1AFD" w:rsidRDefault="009247E4" w:rsidP="009247E4">
      <w:pPr>
        <w:pStyle w:val="PL"/>
        <w:rPr>
          <w:rFonts w:eastAsia="DengXian"/>
        </w:rPr>
      </w:pPr>
    </w:p>
    <w:p w14:paraId="0919417E" w14:textId="77777777" w:rsidR="009247E4" w:rsidRPr="007C1AFD" w:rsidRDefault="009247E4" w:rsidP="009247E4">
      <w:pPr>
        <w:pStyle w:val="PL"/>
        <w:rPr>
          <w:rFonts w:eastAsia="DengXian"/>
        </w:rPr>
      </w:pPr>
      <w:r w:rsidRPr="007C1AFD">
        <w:rPr>
          <w:rFonts w:eastAsia="DengXian"/>
        </w:rPr>
        <w:t xml:space="preserve">    SEALEventDetail:</w:t>
      </w:r>
    </w:p>
    <w:p w14:paraId="28F236F9" w14:textId="77777777" w:rsidR="009247E4" w:rsidRPr="007C1AFD" w:rsidRDefault="009247E4" w:rsidP="009247E4">
      <w:pPr>
        <w:pStyle w:val="PL"/>
        <w:rPr>
          <w:rFonts w:eastAsia="DengXian"/>
        </w:rPr>
      </w:pPr>
      <w:r w:rsidRPr="007C1AFD">
        <w:t xml:space="preserve">      description: Represents the SEAL event details.</w:t>
      </w:r>
    </w:p>
    <w:p w14:paraId="6F33AAC6" w14:textId="77777777" w:rsidR="009247E4" w:rsidRPr="007C1AFD" w:rsidRDefault="009247E4" w:rsidP="009247E4">
      <w:pPr>
        <w:pStyle w:val="PL"/>
        <w:rPr>
          <w:rFonts w:eastAsia="DengXian"/>
        </w:rPr>
      </w:pPr>
      <w:r w:rsidRPr="007C1AFD">
        <w:rPr>
          <w:rFonts w:eastAsia="DengXian"/>
        </w:rPr>
        <w:t xml:space="preserve">      type: object</w:t>
      </w:r>
    </w:p>
    <w:p w14:paraId="2C2B503D" w14:textId="77777777" w:rsidR="009247E4" w:rsidRPr="007C1AFD" w:rsidRDefault="009247E4" w:rsidP="009247E4">
      <w:pPr>
        <w:pStyle w:val="PL"/>
        <w:rPr>
          <w:rFonts w:eastAsia="DengXian"/>
        </w:rPr>
      </w:pPr>
      <w:r w:rsidRPr="007C1AFD">
        <w:rPr>
          <w:rFonts w:eastAsia="DengXian"/>
        </w:rPr>
        <w:t xml:space="preserve">      properties:</w:t>
      </w:r>
    </w:p>
    <w:p w14:paraId="14B1F3A1" w14:textId="77777777" w:rsidR="009247E4" w:rsidRPr="007C1AFD" w:rsidRDefault="009247E4" w:rsidP="009247E4">
      <w:pPr>
        <w:pStyle w:val="PL"/>
        <w:rPr>
          <w:rFonts w:eastAsia="DengXian"/>
        </w:rPr>
      </w:pPr>
      <w:r w:rsidRPr="007C1AFD">
        <w:rPr>
          <w:rFonts w:eastAsia="DengXian"/>
        </w:rPr>
        <w:t xml:space="preserve">        eventId:</w:t>
      </w:r>
    </w:p>
    <w:p w14:paraId="09DC1533" w14:textId="77777777" w:rsidR="009247E4" w:rsidRPr="007C1AFD" w:rsidRDefault="009247E4" w:rsidP="009247E4">
      <w:pPr>
        <w:pStyle w:val="PL"/>
        <w:rPr>
          <w:rFonts w:eastAsia="DengXian"/>
        </w:rPr>
      </w:pPr>
      <w:r w:rsidRPr="007C1AFD">
        <w:rPr>
          <w:rFonts w:eastAsia="DengXian"/>
        </w:rPr>
        <w:t xml:space="preserve">          $ref: '#/components/schemas/SEALEvent'</w:t>
      </w:r>
    </w:p>
    <w:p w14:paraId="5B25F15C" w14:textId="77777777" w:rsidR="009247E4" w:rsidRPr="007C1AFD" w:rsidRDefault="009247E4" w:rsidP="009247E4">
      <w:pPr>
        <w:pStyle w:val="PL"/>
      </w:pPr>
      <w:r w:rsidRPr="007C1AFD">
        <w:t xml:space="preserve">        </w:t>
      </w:r>
      <w:r w:rsidRPr="007C1AFD">
        <w:rPr>
          <w:rFonts w:hint="eastAsia"/>
          <w:lang w:eastAsia="zh-CN"/>
        </w:rPr>
        <w:t>l</w:t>
      </w:r>
      <w:r w:rsidRPr="007C1AFD">
        <w:rPr>
          <w:lang w:eastAsia="zh-CN"/>
        </w:rPr>
        <w:t>mInfos</w:t>
      </w:r>
      <w:r w:rsidRPr="007C1AFD">
        <w:t>:</w:t>
      </w:r>
    </w:p>
    <w:p w14:paraId="59A93A3A" w14:textId="77777777" w:rsidR="009247E4" w:rsidRPr="007C1AFD" w:rsidRDefault="009247E4" w:rsidP="009247E4">
      <w:pPr>
        <w:pStyle w:val="PL"/>
      </w:pPr>
      <w:r w:rsidRPr="007C1AFD">
        <w:t xml:space="preserve">          type: array</w:t>
      </w:r>
    </w:p>
    <w:p w14:paraId="4C2B9AD0" w14:textId="77777777" w:rsidR="009247E4" w:rsidRPr="007C1AFD" w:rsidRDefault="009247E4" w:rsidP="009247E4">
      <w:pPr>
        <w:pStyle w:val="PL"/>
      </w:pPr>
      <w:r w:rsidRPr="007C1AFD">
        <w:t xml:space="preserve">          items:</w:t>
      </w:r>
    </w:p>
    <w:p w14:paraId="3FDEEBF0" w14:textId="77777777" w:rsidR="009247E4" w:rsidRPr="007C1AFD" w:rsidRDefault="009247E4" w:rsidP="009247E4">
      <w:pPr>
        <w:pStyle w:val="PL"/>
      </w:pPr>
      <w:r w:rsidRPr="007C1AFD">
        <w:t xml:space="preserve">            $ref: '#/components/schemas/</w:t>
      </w:r>
      <w:r w:rsidRPr="007C1AFD">
        <w:rPr>
          <w:lang w:eastAsia="zh-CN"/>
        </w:rPr>
        <w:t>LMInformation</w:t>
      </w:r>
      <w:r w:rsidRPr="007C1AFD">
        <w:t>'</w:t>
      </w:r>
    </w:p>
    <w:p w14:paraId="660E2FE0" w14:textId="77777777" w:rsidR="009247E4" w:rsidRPr="007C1AFD" w:rsidRDefault="009247E4" w:rsidP="009247E4">
      <w:pPr>
        <w:pStyle w:val="PL"/>
        <w:rPr>
          <w:rFonts w:eastAsia="DengXian"/>
        </w:rPr>
      </w:pPr>
      <w:r w:rsidRPr="007C1AFD">
        <w:t xml:space="preserve">          minItems: 1</w:t>
      </w:r>
      <w:r w:rsidRPr="007C1AFD">
        <w:rPr>
          <w:rFonts w:eastAsia="DengXian"/>
        </w:rPr>
        <w:t xml:space="preserve">      </w:t>
      </w:r>
    </w:p>
    <w:p w14:paraId="494F8E79" w14:textId="77777777" w:rsidR="009247E4" w:rsidRPr="007C1AFD" w:rsidRDefault="009247E4" w:rsidP="009247E4">
      <w:pPr>
        <w:pStyle w:val="PL"/>
        <w:rPr>
          <w:rFonts w:eastAsia="DengXian"/>
        </w:rPr>
      </w:pPr>
      <w:r w:rsidRPr="007C1AFD">
        <w:rPr>
          <w:rFonts w:eastAsia="DengXian"/>
        </w:rPr>
        <w:t xml:space="preserve">        valGroupDocuments:</w:t>
      </w:r>
    </w:p>
    <w:p w14:paraId="0C199998" w14:textId="77777777" w:rsidR="009247E4" w:rsidRPr="007C1AFD" w:rsidRDefault="009247E4" w:rsidP="009247E4">
      <w:pPr>
        <w:pStyle w:val="PL"/>
        <w:rPr>
          <w:rFonts w:eastAsia="DengXian"/>
        </w:rPr>
      </w:pPr>
      <w:r w:rsidRPr="007C1AFD">
        <w:rPr>
          <w:rFonts w:eastAsia="DengXian"/>
        </w:rPr>
        <w:t xml:space="preserve">          type: array</w:t>
      </w:r>
    </w:p>
    <w:p w14:paraId="4D260355" w14:textId="77777777" w:rsidR="009247E4" w:rsidRPr="007C1AFD" w:rsidRDefault="009247E4" w:rsidP="009247E4">
      <w:pPr>
        <w:pStyle w:val="PL"/>
        <w:rPr>
          <w:rFonts w:eastAsia="DengXian"/>
        </w:rPr>
      </w:pPr>
      <w:r w:rsidRPr="007C1AFD">
        <w:rPr>
          <w:rFonts w:eastAsia="DengXian"/>
        </w:rPr>
        <w:t xml:space="preserve">          items:</w:t>
      </w:r>
    </w:p>
    <w:p w14:paraId="465AA6AD" w14:textId="77777777" w:rsidR="009247E4" w:rsidRPr="007C1AFD" w:rsidRDefault="009247E4" w:rsidP="009247E4">
      <w:pPr>
        <w:pStyle w:val="PL"/>
        <w:rPr>
          <w:rFonts w:eastAsia="DengXian"/>
        </w:rPr>
      </w:pPr>
      <w:r w:rsidRPr="007C1AFD">
        <w:rPr>
          <w:rFonts w:eastAsia="DengXian"/>
        </w:rPr>
        <w:t xml:space="preserve">            $ref: 'TS29549_SS_GroupManagement.yaml#/components/schemas/VALGroupDocument'</w:t>
      </w:r>
    </w:p>
    <w:p w14:paraId="1EB909AD" w14:textId="77777777" w:rsidR="009247E4" w:rsidRPr="007C1AFD" w:rsidRDefault="009247E4" w:rsidP="009247E4">
      <w:pPr>
        <w:pStyle w:val="PL"/>
        <w:rPr>
          <w:rFonts w:eastAsia="DengXian"/>
        </w:rPr>
      </w:pPr>
      <w:r w:rsidRPr="007C1AFD">
        <w:rPr>
          <w:rFonts w:eastAsia="DengXian"/>
        </w:rPr>
        <w:t xml:space="preserve">          minItems: 1</w:t>
      </w:r>
    </w:p>
    <w:p w14:paraId="3BB4E89F"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264CED23" w14:textId="77777777" w:rsidR="009247E4" w:rsidRPr="007C1AFD" w:rsidRDefault="009247E4" w:rsidP="009247E4">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7032153A" w14:textId="77777777" w:rsidR="009247E4" w:rsidRPr="007C1AFD" w:rsidRDefault="009247E4" w:rsidP="009247E4">
      <w:pPr>
        <w:pStyle w:val="PL"/>
        <w:rPr>
          <w:rFonts w:eastAsia="DengXian"/>
        </w:rPr>
      </w:pPr>
      <w:r w:rsidRPr="007C1AFD">
        <w:rPr>
          <w:rFonts w:eastAsia="DengXian"/>
        </w:rPr>
        <w:t xml:space="preserve">        profileDocs:</w:t>
      </w:r>
    </w:p>
    <w:p w14:paraId="4C655724" w14:textId="77777777" w:rsidR="009247E4" w:rsidRPr="007C1AFD" w:rsidRDefault="009247E4" w:rsidP="009247E4">
      <w:pPr>
        <w:pStyle w:val="PL"/>
        <w:rPr>
          <w:rFonts w:eastAsia="DengXian"/>
        </w:rPr>
      </w:pPr>
      <w:r w:rsidRPr="007C1AFD">
        <w:rPr>
          <w:rFonts w:eastAsia="DengXian"/>
        </w:rPr>
        <w:t xml:space="preserve">          type: array</w:t>
      </w:r>
    </w:p>
    <w:p w14:paraId="66CCF0B1" w14:textId="77777777" w:rsidR="009247E4" w:rsidRPr="007C1AFD" w:rsidRDefault="009247E4" w:rsidP="009247E4">
      <w:pPr>
        <w:pStyle w:val="PL"/>
        <w:rPr>
          <w:rFonts w:eastAsia="DengXian"/>
        </w:rPr>
      </w:pPr>
      <w:r w:rsidRPr="007C1AFD">
        <w:rPr>
          <w:rFonts w:eastAsia="DengXian"/>
        </w:rPr>
        <w:t xml:space="preserve">          items:</w:t>
      </w:r>
    </w:p>
    <w:p w14:paraId="5F3AB6BA" w14:textId="77777777" w:rsidR="009247E4" w:rsidRPr="007C1AFD" w:rsidRDefault="009247E4" w:rsidP="009247E4">
      <w:pPr>
        <w:pStyle w:val="PL"/>
        <w:rPr>
          <w:rFonts w:eastAsia="DengXian"/>
        </w:rPr>
      </w:pPr>
      <w:r w:rsidRPr="007C1AFD">
        <w:rPr>
          <w:rFonts w:eastAsia="DengXian"/>
        </w:rPr>
        <w:t xml:space="preserve">            $ref: 'TS29549_SS_UserProfileRetrieval.yaml#/components/schemas/ProfileDoc'</w:t>
      </w:r>
    </w:p>
    <w:p w14:paraId="6A80E425" w14:textId="77777777" w:rsidR="009247E4" w:rsidRPr="007C1AFD" w:rsidRDefault="009247E4" w:rsidP="009247E4">
      <w:pPr>
        <w:pStyle w:val="PL"/>
        <w:rPr>
          <w:rFonts w:eastAsia="DengXian"/>
        </w:rPr>
      </w:pPr>
      <w:r w:rsidRPr="007C1AFD">
        <w:rPr>
          <w:rFonts w:eastAsia="DengXian"/>
        </w:rPr>
        <w:t xml:space="preserve">          minItems: 1</w:t>
      </w:r>
    </w:p>
    <w:p w14:paraId="6DBD52D4" w14:textId="77777777" w:rsidR="009247E4" w:rsidRPr="007C1AFD" w:rsidRDefault="009247E4" w:rsidP="009247E4">
      <w:pPr>
        <w:pStyle w:val="PL"/>
        <w:rPr>
          <w:rFonts w:eastAsia="DengXian"/>
        </w:rPr>
      </w:pPr>
      <w:r w:rsidRPr="007C1AFD">
        <w:rPr>
          <w:rFonts w:eastAsia="DengXian"/>
        </w:rPr>
        <w:t xml:space="preserve">          description: Updated profile information associated with VAL Users or VAL UEs.</w:t>
      </w:r>
    </w:p>
    <w:p w14:paraId="131F84BB" w14:textId="77777777" w:rsidR="009247E4" w:rsidRPr="007C1AFD" w:rsidRDefault="009247E4" w:rsidP="009247E4">
      <w:pPr>
        <w:pStyle w:val="PL"/>
      </w:pPr>
      <w:r w:rsidRPr="007C1AFD">
        <w:t xml:space="preserve">        msgFltrs:</w:t>
      </w:r>
    </w:p>
    <w:p w14:paraId="3B33BB32" w14:textId="77777777" w:rsidR="009247E4" w:rsidRPr="007C1AFD" w:rsidRDefault="009247E4" w:rsidP="009247E4">
      <w:pPr>
        <w:pStyle w:val="PL"/>
      </w:pPr>
      <w:r w:rsidRPr="007C1AFD">
        <w:t xml:space="preserve">          type: array</w:t>
      </w:r>
    </w:p>
    <w:p w14:paraId="4AA14F05" w14:textId="77777777" w:rsidR="009247E4" w:rsidRPr="007C1AFD" w:rsidRDefault="009247E4" w:rsidP="009247E4">
      <w:pPr>
        <w:pStyle w:val="PL"/>
      </w:pPr>
      <w:r w:rsidRPr="007C1AFD">
        <w:t xml:space="preserve">          items:</w:t>
      </w:r>
    </w:p>
    <w:p w14:paraId="29615533" w14:textId="77777777" w:rsidR="009247E4" w:rsidRPr="007C1AFD" w:rsidRDefault="009247E4" w:rsidP="009247E4">
      <w:pPr>
        <w:pStyle w:val="PL"/>
      </w:pPr>
      <w:r w:rsidRPr="007C1AFD">
        <w:t xml:space="preserve">            $ref: '#/components/schemas/MessageFilter'</w:t>
      </w:r>
    </w:p>
    <w:p w14:paraId="160E4BF6" w14:textId="77777777" w:rsidR="009247E4" w:rsidRPr="007C1AFD" w:rsidRDefault="009247E4" w:rsidP="009247E4">
      <w:pPr>
        <w:pStyle w:val="PL"/>
        <w:rPr>
          <w:rFonts w:eastAsia="DengXian"/>
        </w:rPr>
      </w:pPr>
      <w:r w:rsidRPr="007C1AFD">
        <w:t xml:space="preserve">          minItems: 1</w:t>
      </w:r>
    </w:p>
    <w:p w14:paraId="3D84EC51"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2F6AB200" w14:textId="77777777" w:rsidR="009247E4" w:rsidRPr="007C1AFD" w:rsidRDefault="009247E4" w:rsidP="009247E4">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2B3B63EC" w14:textId="77777777" w:rsidR="009247E4" w:rsidRPr="007C1AFD" w:rsidRDefault="009247E4" w:rsidP="009247E4">
      <w:pPr>
        <w:pStyle w:val="PL"/>
        <w:rPr>
          <w:rFonts w:eastAsia="DengXian"/>
        </w:rPr>
      </w:pPr>
      <w:r w:rsidRPr="007C1AFD">
        <w:rPr>
          <w:rFonts w:eastAsia="DengXian"/>
        </w:rPr>
        <w:t xml:space="preserve">        monRep:</w:t>
      </w:r>
    </w:p>
    <w:p w14:paraId="207517DF" w14:textId="77777777" w:rsidR="009247E4" w:rsidRPr="007C1AFD" w:rsidRDefault="009247E4" w:rsidP="009247E4">
      <w:pPr>
        <w:pStyle w:val="PL"/>
        <w:rPr>
          <w:rFonts w:eastAsia="DengXian"/>
        </w:rPr>
      </w:pPr>
      <w:r w:rsidRPr="007C1AFD">
        <w:rPr>
          <w:rFonts w:eastAsia="DengXian"/>
        </w:rPr>
        <w:t xml:space="preserve">          type: array</w:t>
      </w:r>
    </w:p>
    <w:p w14:paraId="47219643" w14:textId="77777777" w:rsidR="009247E4" w:rsidRPr="007C1AFD" w:rsidRDefault="009247E4" w:rsidP="009247E4">
      <w:pPr>
        <w:pStyle w:val="PL"/>
        <w:rPr>
          <w:rFonts w:eastAsia="DengXian"/>
        </w:rPr>
      </w:pPr>
      <w:r w:rsidRPr="007C1AFD">
        <w:rPr>
          <w:rFonts w:eastAsia="DengXian"/>
        </w:rPr>
        <w:t xml:space="preserve">          items:</w:t>
      </w:r>
    </w:p>
    <w:p w14:paraId="6E8E506B" w14:textId="77777777" w:rsidR="009247E4" w:rsidRPr="007C1AFD" w:rsidRDefault="009247E4" w:rsidP="009247E4">
      <w:pPr>
        <w:pStyle w:val="PL"/>
        <w:rPr>
          <w:rFonts w:eastAsia="DengXian"/>
        </w:rPr>
      </w:pPr>
      <w:r w:rsidRPr="007C1AFD">
        <w:rPr>
          <w:rFonts w:eastAsia="DengXian"/>
        </w:rPr>
        <w:t xml:space="preserve">            $ref: '#/components/schemas/MonitorEventsReport'</w:t>
      </w:r>
    </w:p>
    <w:p w14:paraId="64B00F08" w14:textId="77777777" w:rsidR="009247E4" w:rsidRPr="007C1AFD" w:rsidRDefault="009247E4" w:rsidP="009247E4">
      <w:pPr>
        <w:pStyle w:val="PL"/>
        <w:rPr>
          <w:rFonts w:eastAsia="DengXian"/>
        </w:rPr>
      </w:pPr>
      <w:r w:rsidRPr="007C1AFD">
        <w:rPr>
          <w:rFonts w:eastAsia="DengXian"/>
        </w:rPr>
        <w:t xml:space="preserve">          minItems: 1</w:t>
      </w:r>
    </w:p>
    <w:p w14:paraId="513D90FA" w14:textId="77777777" w:rsidR="009247E4" w:rsidRPr="007C1AFD" w:rsidRDefault="009247E4" w:rsidP="009247E4">
      <w:pPr>
        <w:pStyle w:val="PL"/>
        <w:rPr>
          <w:rFonts w:eastAsia="DengXian"/>
        </w:rPr>
      </w:pPr>
      <w:r w:rsidRPr="007C1AFD">
        <w:rPr>
          <w:rFonts w:eastAsia="DengXian"/>
        </w:rPr>
        <w:t xml:space="preserve">          description: The events reports with details of the events related to the VAL UE(s).</w:t>
      </w:r>
    </w:p>
    <w:p w14:paraId="41EFB650" w14:textId="77777777" w:rsidR="009247E4" w:rsidRPr="007C1AFD" w:rsidRDefault="009247E4" w:rsidP="009247E4">
      <w:pPr>
        <w:pStyle w:val="PL"/>
      </w:pPr>
      <w:r w:rsidRPr="007C1AFD">
        <w:t xml:space="preserve">        locAdhr:</w:t>
      </w:r>
    </w:p>
    <w:p w14:paraId="2431FFB1" w14:textId="77777777" w:rsidR="009247E4" w:rsidRPr="007C1AFD" w:rsidRDefault="009247E4" w:rsidP="009247E4">
      <w:pPr>
        <w:pStyle w:val="PL"/>
      </w:pPr>
      <w:r w:rsidRPr="007C1AFD">
        <w:t xml:space="preserve">          type: array</w:t>
      </w:r>
    </w:p>
    <w:p w14:paraId="2D2B00F8" w14:textId="77777777" w:rsidR="009247E4" w:rsidRPr="007C1AFD" w:rsidRDefault="009247E4" w:rsidP="009247E4">
      <w:pPr>
        <w:pStyle w:val="PL"/>
      </w:pPr>
      <w:r w:rsidRPr="007C1AFD">
        <w:t xml:space="preserve">          items:</w:t>
      </w:r>
    </w:p>
    <w:p w14:paraId="65D0F180" w14:textId="77777777" w:rsidR="009247E4" w:rsidRPr="007C1AFD" w:rsidRDefault="009247E4" w:rsidP="009247E4">
      <w:pPr>
        <w:pStyle w:val="PL"/>
      </w:pPr>
      <w:r w:rsidRPr="007C1AFD">
        <w:t xml:space="preserve">            $ref: '#/components/schemas/LocationDevMonReport'</w:t>
      </w:r>
    </w:p>
    <w:p w14:paraId="1BCD9950" w14:textId="77777777" w:rsidR="009247E4" w:rsidRPr="007C1AFD" w:rsidRDefault="009247E4" w:rsidP="009247E4">
      <w:pPr>
        <w:pStyle w:val="PL"/>
        <w:rPr>
          <w:rFonts w:eastAsia="DengXian"/>
        </w:rPr>
      </w:pPr>
      <w:r w:rsidRPr="007C1AFD">
        <w:t xml:space="preserve">          minItems: 1</w:t>
      </w:r>
    </w:p>
    <w:p w14:paraId="397F556C"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64FCF563" w14:textId="77777777" w:rsidR="009247E4" w:rsidRDefault="009247E4" w:rsidP="009247E4">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575EB90B"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in a given location.</w:t>
      </w:r>
    </w:p>
    <w:p w14:paraId="67EDD248" w14:textId="77777777" w:rsidR="009247E4" w:rsidRPr="007C1AFD" w:rsidRDefault="009247E4" w:rsidP="009247E4">
      <w:pPr>
        <w:pStyle w:val="PL"/>
        <w:rPr>
          <w:rFonts w:eastAsia="DengXian"/>
        </w:rPr>
      </w:pPr>
      <w:r w:rsidRPr="007C1AFD">
        <w:rPr>
          <w:rFonts w:eastAsia="DengXian"/>
        </w:rPr>
        <w:t xml:space="preserve">        </w:t>
      </w:r>
      <w:r w:rsidRPr="007C1AFD">
        <w:t>tempGroupInfo</w:t>
      </w:r>
      <w:r w:rsidRPr="007C1AFD">
        <w:rPr>
          <w:rFonts w:eastAsia="DengXian"/>
        </w:rPr>
        <w:t>:</w:t>
      </w:r>
    </w:p>
    <w:p w14:paraId="29A8F497" w14:textId="77777777" w:rsidR="009247E4" w:rsidRPr="007C1AFD" w:rsidRDefault="009247E4" w:rsidP="009247E4">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51BC15ED" w14:textId="77777777" w:rsidR="009247E4" w:rsidRPr="007C1AFD" w:rsidRDefault="009247E4" w:rsidP="009247E4">
      <w:pPr>
        <w:pStyle w:val="PL"/>
        <w:rPr>
          <w:rFonts w:eastAsia="DengXian"/>
        </w:rPr>
      </w:pPr>
      <w:r w:rsidRPr="007C1AFD">
        <w:rPr>
          <w:rFonts w:eastAsia="DengXian"/>
        </w:rPr>
        <w:t xml:space="preserve">        locAreaMonRep:</w:t>
      </w:r>
    </w:p>
    <w:p w14:paraId="37A21378" w14:textId="77777777" w:rsidR="009247E4" w:rsidRPr="007C1AFD" w:rsidRDefault="009247E4" w:rsidP="009247E4">
      <w:pPr>
        <w:pStyle w:val="PL"/>
        <w:rPr>
          <w:rFonts w:eastAsia="DengXian"/>
        </w:rPr>
      </w:pPr>
      <w:r w:rsidRPr="007C1AFD">
        <w:rPr>
          <w:rFonts w:eastAsia="DengXian"/>
        </w:rPr>
        <w:t xml:space="preserve">          type: array</w:t>
      </w:r>
    </w:p>
    <w:p w14:paraId="5FD1AB6C" w14:textId="77777777" w:rsidR="009247E4" w:rsidRPr="007C1AFD" w:rsidRDefault="009247E4" w:rsidP="009247E4">
      <w:pPr>
        <w:pStyle w:val="PL"/>
        <w:rPr>
          <w:rFonts w:eastAsia="DengXian"/>
        </w:rPr>
      </w:pPr>
      <w:r w:rsidRPr="007C1AFD">
        <w:rPr>
          <w:rFonts w:eastAsia="DengXian"/>
        </w:rPr>
        <w:t xml:space="preserve">          items:</w:t>
      </w:r>
    </w:p>
    <w:p w14:paraId="09AA3D5B" w14:textId="77777777" w:rsidR="009247E4" w:rsidRPr="007C1AFD" w:rsidRDefault="009247E4" w:rsidP="009247E4">
      <w:pPr>
        <w:pStyle w:val="PL"/>
        <w:rPr>
          <w:rFonts w:eastAsia="DengXian"/>
        </w:rPr>
      </w:pPr>
      <w:r w:rsidRPr="007C1AFD">
        <w:rPr>
          <w:rFonts w:eastAsia="DengXian"/>
        </w:rPr>
        <w:t xml:space="preserve">            $ref: '#/components/schemas/LocationAreaMonReport'</w:t>
      </w:r>
    </w:p>
    <w:p w14:paraId="63008DD8" w14:textId="77777777" w:rsidR="009247E4" w:rsidRPr="007C1AFD" w:rsidRDefault="009247E4" w:rsidP="009247E4">
      <w:pPr>
        <w:pStyle w:val="PL"/>
        <w:rPr>
          <w:rFonts w:eastAsia="DengXian"/>
        </w:rPr>
      </w:pPr>
      <w:r w:rsidRPr="007C1AFD">
        <w:rPr>
          <w:rFonts w:eastAsia="DengXian"/>
        </w:rPr>
        <w:t xml:space="preserve">          minItems: 1</w:t>
      </w:r>
    </w:p>
    <w:p w14:paraId="274E83BE" w14:textId="77777777" w:rsidR="009247E4" w:rsidRDefault="009247E4" w:rsidP="009247E4">
      <w:pPr>
        <w:pStyle w:val="PL"/>
        <w:rPr>
          <w:rFonts w:eastAsia="DengXian"/>
        </w:rPr>
      </w:pPr>
      <w:r w:rsidRPr="007C1AFD">
        <w:rPr>
          <w:rFonts w:eastAsia="DengXian"/>
        </w:rPr>
        <w:t xml:space="preserve">          description: The location area monitoring of the given area of interest.</w:t>
      </w:r>
    </w:p>
    <w:p w14:paraId="0A20D58F" w14:textId="77777777" w:rsidR="009247E4" w:rsidRPr="007C1AFD" w:rsidRDefault="009247E4" w:rsidP="009247E4">
      <w:pPr>
        <w:pStyle w:val="PL"/>
      </w:pPr>
      <w:r w:rsidRPr="007C1AFD">
        <w:t xml:space="preserve">        valGroupId</w:t>
      </w:r>
      <w:r>
        <w:t>s</w:t>
      </w:r>
      <w:r w:rsidRPr="007C1AFD">
        <w:t>:</w:t>
      </w:r>
    </w:p>
    <w:p w14:paraId="28AD9802" w14:textId="77777777" w:rsidR="009247E4" w:rsidRPr="007C1AFD" w:rsidRDefault="009247E4" w:rsidP="009247E4">
      <w:pPr>
        <w:pStyle w:val="PL"/>
      </w:pPr>
      <w:r w:rsidRPr="007C1AFD">
        <w:t xml:space="preserve">          type: array</w:t>
      </w:r>
    </w:p>
    <w:p w14:paraId="26AD3C07" w14:textId="77777777" w:rsidR="009247E4" w:rsidRPr="007C1AFD" w:rsidRDefault="009247E4" w:rsidP="009247E4">
      <w:pPr>
        <w:pStyle w:val="PL"/>
      </w:pPr>
      <w:r w:rsidRPr="007C1AFD">
        <w:t xml:space="preserve">          items:</w:t>
      </w:r>
    </w:p>
    <w:p w14:paraId="5EE48DF7" w14:textId="77777777" w:rsidR="009247E4" w:rsidRPr="007C1AFD" w:rsidRDefault="009247E4" w:rsidP="009247E4">
      <w:pPr>
        <w:pStyle w:val="PL"/>
        <w:rPr>
          <w:rFonts w:eastAsia="DengXian"/>
        </w:rPr>
      </w:pPr>
      <w:r w:rsidRPr="007C1AFD">
        <w:rPr>
          <w:rFonts w:eastAsia="DengXian"/>
        </w:rPr>
        <w:t xml:space="preserve">            type: string</w:t>
      </w:r>
    </w:p>
    <w:p w14:paraId="01272A21" w14:textId="77777777" w:rsidR="009247E4" w:rsidRPr="007C1AFD" w:rsidRDefault="009247E4" w:rsidP="009247E4">
      <w:pPr>
        <w:pStyle w:val="PL"/>
        <w:rPr>
          <w:rFonts w:eastAsia="DengXian"/>
        </w:rPr>
      </w:pPr>
      <w:r w:rsidRPr="007C1AFD">
        <w:t xml:space="preserve">          minItems: 1</w:t>
      </w:r>
    </w:p>
    <w:p w14:paraId="5687EEF5" w14:textId="77777777" w:rsidR="009247E4" w:rsidRPr="007C1AFD" w:rsidRDefault="009247E4" w:rsidP="009247E4">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37E704F9" w14:textId="77777777" w:rsidR="009247E4" w:rsidRPr="007C1AFD" w:rsidRDefault="009247E4" w:rsidP="009247E4">
      <w:pPr>
        <w:pStyle w:val="PL"/>
        <w:rPr>
          <w:rFonts w:eastAsia="DengXian"/>
        </w:rPr>
      </w:pPr>
      <w:r w:rsidRPr="007C1AFD">
        <w:rPr>
          <w:rFonts w:eastAsia="DengXian"/>
        </w:rPr>
        <w:t xml:space="preserve">      required:</w:t>
      </w:r>
    </w:p>
    <w:p w14:paraId="34B68CD7" w14:textId="77777777" w:rsidR="009247E4" w:rsidRDefault="009247E4" w:rsidP="009247E4">
      <w:pPr>
        <w:pStyle w:val="PL"/>
        <w:rPr>
          <w:rFonts w:eastAsia="DengXian"/>
        </w:rPr>
      </w:pPr>
      <w:r w:rsidRPr="007C1AFD">
        <w:rPr>
          <w:rFonts w:eastAsia="DengXian"/>
        </w:rPr>
        <w:lastRenderedPageBreak/>
        <w:t xml:space="preserve">        - eventId</w:t>
      </w:r>
    </w:p>
    <w:p w14:paraId="5A45D96A" w14:textId="77777777" w:rsidR="009247E4" w:rsidRPr="007C1AFD" w:rsidRDefault="009247E4" w:rsidP="009247E4">
      <w:pPr>
        <w:pStyle w:val="PL"/>
        <w:rPr>
          <w:rFonts w:eastAsia="DengXian"/>
        </w:rPr>
      </w:pPr>
    </w:p>
    <w:p w14:paraId="44B29205" w14:textId="77777777" w:rsidR="009247E4" w:rsidRPr="007C1AFD" w:rsidRDefault="009247E4" w:rsidP="009247E4">
      <w:pPr>
        <w:pStyle w:val="PL"/>
        <w:rPr>
          <w:rFonts w:eastAsia="DengXian"/>
        </w:rPr>
      </w:pPr>
      <w:r w:rsidRPr="007C1AFD">
        <w:rPr>
          <w:rFonts w:eastAsia="DengXian"/>
        </w:rPr>
        <w:t xml:space="preserve">    VALGroupFilter:</w:t>
      </w:r>
    </w:p>
    <w:p w14:paraId="1198B3D8" w14:textId="77777777" w:rsidR="009247E4" w:rsidRPr="007C1AFD" w:rsidRDefault="009247E4" w:rsidP="009247E4">
      <w:pPr>
        <w:pStyle w:val="PL"/>
        <w:rPr>
          <w:rFonts w:eastAsia="DengXian"/>
        </w:rPr>
      </w:pPr>
      <w:r w:rsidRPr="007C1AFD">
        <w:t xml:space="preserve">      description: Represents a filter of VAL group identifiers belonging to a VAL service.</w:t>
      </w:r>
    </w:p>
    <w:p w14:paraId="2A3819C5" w14:textId="77777777" w:rsidR="009247E4" w:rsidRPr="007C1AFD" w:rsidRDefault="009247E4" w:rsidP="009247E4">
      <w:pPr>
        <w:pStyle w:val="PL"/>
        <w:rPr>
          <w:rFonts w:eastAsia="DengXian"/>
        </w:rPr>
      </w:pPr>
      <w:r w:rsidRPr="007C1AFD">
        <w:rPr>
          <w:rFonts w:eastAsia="DengXian"/>
        </w:rPr>
        <w:t xml:space="preserve">      type: object</w:t>
      </w:r>
    </w:p>
    <w:p w14:paraId="45416C2A" w14:textId="77777777" w:rsidR="009247E4" w:rsidRPr="007C1AFD" w:rsidRDefault="009247E4" w:rsidP="009247E4">
      <w:pPr>
        <w:pStyle w:val="PL"/>
        <w:rPr>
          <w:rFonts w:eastAsia="DengXian"/>
        </w:rPr>
      </w:pPr>
      <w:r w:rsidRPr="007C1AFD">
        <w:rPr>
          <w:rFonts w:eastAsia="DengXian"/>
        </w:rPr>
        <w:t xml:space="preserve">      properties:</w:t>
      </w:r>
    </w:p>
    <w:p w14:paraId="79DF59AD" w14:textId="77777777" w:rsidR="009247E4" w:rsidRPr="007C1AFD" w:rsidRDefault="009247E4" w:rsidP="009247E4">
      <w:pPr>
        <w:pStyle w:val="PL"/>
        <w:rPr>
          <w:rFonts w:eastAsia="DengXian"/>
        </w:rPr>
      </w:pPr>
      <w:r w:rsidRPr="007C1AFD">
        <w:rPr>
          <w:rFonts w:eastAsia="DengXian"/>
        </w:rPr>
        <w:t xml:space="preserve">        valSvcId:</w:t>
      </w:r>
    </w:p>
    <w:p w14:paraId="08803A90" w14:textId="77777777" w:rsidR="009247E4" w:rsidRPr="007C1AFD" w:rsidRDefault="009247E4" w:rsidP="009247E4">
      <w:pPr>
        <w:pStyle w:val="PL"/>
        <w:rPr>
          <w:rFonts w:eastAsia="DengXian"/>
        </w:rPr>
      </w:pPr>
      <w:r w:rsidRPr="007C1AFD">
        <w:rPr>
          <w:rFonts w:eastAsia="DengXian"/>
        </w:rPr>
        <w:t xml:space="preserve">          type: string</w:t>
      </w:r>
    </w:p>
    <w:p w14:paraId="3A534B67" w14:textId="77777777" w:rsidR="009247E4" w:rsidRPr="007C1AFD" w:rsidRDefault="009247E4" w:rsidP="009247E4">
      <w:pPr>
        <w:pStyle w:val="PL"/>
        <w:rPr>
          <w:rFonts w:eastAsia="DengXian"/>
        </w:rPr>
      </w:pPr>
      <w:r w:rsidRPr="007C1AFD">
        <w:rPr>
          <w:rFonts w:eastAsia="DengXian"/>
        </w:rPr>
        <w:t xml:space="preserve">          description: Identity of the VAL service</w:t>
      </w:r>
    </w:p>
    <w:p w14:paraId="288084E3" w14:textId="77777777" w:rsidR="009247E4" w:rsidRPr="007C1AFD" w:rsidRDefault="009247E4" w:rsidP="009247E4">
      <w:pPr>
        <w:pStyle w:val="PL"/>
        <w:rPr>
          <w:rFonts w:eastAsia="DengXian"/>
        </w:rPr>
      </w:pPr>
      <w:r w:rsidRPr="007C1AFD">
        <w:rPr>
          <w:rFonts w:eastAsia="DengXian"/>
        </w:rPr>
        <w:t xml:space="preserve">        valGrpIds:</w:t>
      </w:r>
    </w:p>
    <w:p w14:paraId="6576C377" w14:textId="77777777" w:rsidR="009247E4" w:rsidRPr="007C1AFD" w:rsidRDefault="009247E4" w:rsidP="009247E4">
      <w:pPr>
        <w:pStyle w:val="PL"/>
        <w:rPr>
          <w:rFonts w:eastAsia="DengXian"/>
        </w:rPr>
      </w:pPr>
      <w:r w:rsidRPr="007C1AFD">
        <w:rPr>
          <w:rFonts w:eastAsia="DengXian"/>
        </w:rPr>
        <w:t xml:space="preserve">          type: array</w:t>
      </w:r>
    </w:p>
    <w:p w14:paraId="1835A59E" w14:textId="77777777" w:rsidR="009247E4" w:rsidRPr="007C1AFD" w:rsidRDefault="009247E4" w:rsidP="009247E4">
      <w:pPr>
        <w:pStyle w:val="PL"/>
        <w:rPr>
          <w:rFonts w:eastAsia="DengXian"/>
        </w:rPr>
      </w:pPr>
      <w:r w:rsidRPr="007C1AFD">
        <w:rPr>
          <w:rFonts w:eastAsia="DengXian"/>
        </w:rPr>
        <w:t xml:space="preserve">          items:</w:t>
      </w:r>
    </w:p>
    <w:p w14:paraId="5D1F5BC3" w14:textId="77777777" w:rsidR="009247E4" w:rsidRPr="007C1AFD" w:rsidRDefault="009247E4" w:rsidP="009247E4">
      <w:pPr>
        <w:pStyle w:val="PL"/>
        <w:rPr>
          <w:rFonts w:eastAsia="DengXian"/>
        </w:rPr>
      </w:pPr>
      <w:r w:rsidRPr="007C1AFD">
        <w:rPr>
          <w:rFonts w:eastAsia="DengXian"/>
        </w:rPr>
        <w:t xml:space="preserve">            type: string</w:t>
      </w:r>
    </w:p>
    <w:p w14:paraId="17103EFB" w14:textId="77777777" w:rsidR="009247E4" w:rsidRPr="007C1AFD" w:rsidRDefault="009247E4" w:rsidP="009247E4">
      <w:pPr>
        <w:pStyle w:val="PL"/>
        <w:rPr>
          <w:rFonts w:eastAsia="DengXian"/>
        </w:rPr>
      </w:pPr>
      <w:r w:rsidRPr="007C1AFD">
        <w:rPr>
          <w:rFonts w:eastAsia="DengXian"/>
        </w:rPr>
        <w:t xml:space="preserve">          minItems: 1</w:t>
      </w:r>
    </w:p>
    <w:p w14:paraId="654CCF50"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4EBA2FBD" w14:textId="77777777" w:rsidR="009247E4" w:rsidRPr="007C1AFD" w:rsidRDefault="009247E4" w:rsidP="009247E4">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57C65347" w14:textId="77777777" w:rsidR="009247E4" w:rsidRPr="007C1AFD" w:rsidRDefault="009247E4" w:rsidP="009247E4">
      <w:pPr>
        <w:pStyle w:val="PL"/>
        <w:rPr>
          <w:rFonts w:eastAsia="DengXian"/>
        </w:rPr>
      </w:pPr>
      <w:r w:rsidRPr="007C1AFD">
        <w:rPr>
          <w:rFonts w:eastAsia="DengXian"/>
        </w:rPr>
        <w:t xml:space="preserve">      required:</w:t>
      </w:r>
    </w:p>
    <w:p w14:paraId="6E75C107" w14:textId="77777777" w:rsidR="009247E4" w:rsidRDefault="009247E4" w:rsidP="009247E4">
      <w:pPr>
        <w:pStyle w:val="PL"/>
        <w:rPr>
          <w:rFonts w:eastAsia="DengXian"/>
        </w:rPr>
      </w:pPr>
      <w:r w:rsidRPr="007C1AFD">
        <w:rPr>
          <w:rFonts w:eastAsia="DengXian"/>
        </w:rPr>
        <w:t xml:space="preserve">        - valGrpIds</w:t>
      </w:r>
    </w:p>
    <w:p w14:paraId="367B1B83" w14:textId="77777777" w:rsidR="009247E4" w:rsidRPr="007C1AFD" w:rsidRDefault="009247E4" w:rsidP="009247E4">
      <w:pPr>
        <w:pStyle w:val="PL"/>
        <w:rPr>
          <w:rFonts w:eastAsia="DengXian"/>
        </w:rPr>
      </w:pPr>
    </w:p>
    <w:p w14:paraId="2BDB2EB5" w14:textId="77777777" w:rsidR="009247E4" w:rsidRPr="007C1AFD" w:rsidRDefault="009247E4" w:rsidP="009247E4">
      <w:pPr>
        <w:pStyle w:val="PL"/>
        <w:rPr>
          <w:rFonts w:eastAsia="DengXian"/>
        </w:rPr>
      </w:pPr>
      <w:r w:rsidRPr="007C1AFD">
        <w:rPr>
          <w:rFonts w:eastAsia="DengXian"/>
        </w:rPr>
        <w:t xml:space="preserve">    IdentityFilter:</w:t>
      </w:r>
    </w:p>
    <w:p w14:paraId="129B9F7D" w14:textId="77777777" w:rsidR="009247E4" w:rsidRPr="007C1AFD" w:rsidRDefault="009247E4" w:rsidP="009247E4">
      <w:pPr>
        <w:pStyle w:val="PL"/>
        <w:rPr>
          <w:rFonts w:eastAsia="DengXian"/>
        </w:rPr>
      </w:pPr>
      <w:r w:rsidRPr="007C1AFD">
        <w:t xml:space="preserve">      description: Represents a filter of VAL User / UE identities belonging to a VAL service.</w:t>
      </w:r>
    </w:p>
    <w:p w14:paraId="774227B1" w14:textId="77777777" w:rsidR="009247E4" w:rsidRPr="007C1AFD" w:rsidRDefault="009247E4" w:rsidP="009247E4">
      <w:pPr>
        <w:pStyle w:val="PL"/>
        <w:rPr>
          <w:rFonts w:eastAsia="DengXian"/>
        </w:rPr>
      </w:pPr>
      <w:r w:rsidRPr="007C1AFD">
        <w:rPr>
          <w:rFonts w:eastAsia="DengXian"/>
        </w:rPr>
        <w:t xml:space="preserve">      type: object</w:t>
      </w:r>
    </w:p>
    <w:p w14:paraId="3FF9B4BA" w14:textId="77777777" w:rsidR="009247E4" w:rsidRPr="007C1AFD" w:rsidRDefault="009247E4" w:rsidP="009247E4">
      <w:pPr>
        <w:pStyle w:val="PL"/>
        <w:rPr>
          <w:rFonts w:eastAsia="DengXian"/>
        </w:rPr>
      </w:pPr>
      <w:r w:rsidRPr="007C1AFD">
        <w:rPr>
          <w:rFonts w:eastAsia="DengXian"/>
        </w:rPr>
        <w:t xml:space="preserve">      properties:</w:t>
      </w:r>
    </w:p>
    <w:p w14:paraId="69970E1F" w14:textId="77777777" w:rsidR="009247E4" w:rsidRPr="007C1AFD" w:rsidRDefault="009247E4" w:rsidP="009247E4">
      <w:pPr>
        <w:pStyle w:val="PL"/>
        <w:rPr>
          <w:rFonts w:eastAsia="DengXian"/>
        </w:rPr>
      </w:pPr>
      <w:r w:rsidRPr="007C1AFD">
        <w:rPr>
          <w:rFonts w:eastAsia="DengXian"/>
        </w:rPr>
        <w:t xml:space="preserve">        valSvcId:</w:t>
      </w:r>
    </w:p>
    <w:p w14:paraId="6305B132" w14:textId="77777777" w:rsidR="009247E4" w:rsidRPr="007C1AFD" w:rsidRDefault="009247E4" w:rsidP="009247E4">
      <w:pPr>
        <w:pStyle w:val="PL"/>
        <w:rPr>
          <w:rFonts w:eastAsia="DengXian"/>
        </w:rPr>
      </w:pPr>
      <w:r w:rsidRPr="007C1AFD">
        <w:rPr>
          <w:rFonts w:eastAsia="DengXian"/>
        </w:rPr>
        <w:t xml:space="preserve">          type: string</w:t>
      </w:r>
    </w:p>
    <w:p w14:paraId="6C6BC79E" w14:textId="77777777" w:rsidR="009247E4" w:rsidRPr="007C1AFD" w:rsidRDefault="009247E4" w:rsidP="009247E4">
      <w:pPr>
        <w:pStyle w:val="PL"/>
        <w:rPr>
          <w:rFonts w:eastAsia="DengXian"/>
        </w:rPr>
      </w:pPr>
      <w:r w:rsidRPr="007C1AFD">
        <w:rPr>
          <w:rFonts w:eastAsia="DengXian"/>
        </w:rPr>
        <w:t xml:space="preserve">          description: Identity of the VAL service</w:t>
      </w:r>
    </w:p>
    <w:p w14:paraId="7DD5ED48" w14:textId="77777777" w:rsidR="009247E4" w:rsidRPr="007C1AFD" w:rsidRDefault="009247E4" w:rsidP="009247E4">
      <w:pPr>
        <w:pStyle w:val="PL"/>
        <w:rPr>
          <w:rFonts w:eastAsia="DengXian"/>
        </w:rPr>
      </w:pPr>
      <w:r w:rsidRPr="007C1AFD">
        <w:rPr>
          <w:rFonts w:eastAsia="DengXian"/>
        </w:rPr>
        <w:t xml:space="preserve">        valTgtUes:</w:t>
      </w:r>
    </w:p>
    <w:p w14:paraId="12FCF126" w14:textId="77777777" w:rsidR="009247E4" w:rsidRPr="007C1AFD" w:rsidRDefault="009247E4" w:rsidP="009247E4">
      <w:pPr>
        <w:pStyle w:val="PL"/>
        <w:rPr>
          <w:rFonts w:eastAsia="DengXian"/>
        </w:rPr>
      </w:pPr>
      <w:r w:rsidRPr="007C1AFD">
        <w:rPr>
          <w:rFonts w:eastAsia="DengXian"/>
        </w:rPr>
        <w:t xml:space="preserve">          type: array</w:t>
      </w:r>
    </w:p>
    <w:p w14:paraId="0CBBFA60" w14:textId="77777777" w:rsidR="009247E4" w:rsidRPr="007C1AFD" w:rsidRDefault="009247E4" w:rsidP="009247E4">
      <w:pPr>
        <w:pStyle w:val="PL"/>
        <w:rPr>
          <w:rFonts w:eastAsia="DengXian"/>
        </w:rPr>
      </w:pPr>
      <w:r w:rsidRPr="007C1AFD">
        <w:rPr>
          <w:rFonts w:eastAsia="DengXian"/>
        </w:rPr>
        <w:t xml:space="preserve">          items:</w:t>
      </w:r>
    </w:p>
    <w:p w14:paraId="2280F7DD" w14:textId="77777777" w:rsidR="009247E4" w:rsidRPr="007C1AFD" w:rsidRDefault="009247E4" w:rsidP="009247E4">
      <w:pPr>
        <w:pStyle w:val="PL"/>
        <w:rPr>
          <w:rFonts w:eastAsia="DengXian"/>
        </w:rPr>
      </w:pPr>
      <w:r w:rsidRPr="007C1AFD">
        <w:t xml:space="preserve">            $ref: </w:t>
      </w:r>
      <w:r w:rsidRPr="007C1AFD">
        <w:rPr>
          <w:lang w:val="en-US" w:eastAsia="es-ES"/>
        </w:rPr>
        <w:t>'TS29549_SS_UserProfileRetrieval.yaml#/components/schemas/ValTargetUe'</w:t>
      </w:r>
    </w:p>
    <w:p w14:paraId="48B19B99" w14:textId="77777777" w:rsidR="009247E4" w:rsidRPr="007C1AFD" w:rsidRDefault="009247E4" w:rsidP="009247E4">
      <w:pPr>
        <w:pStyle w:val="PL"/>
        <w:rPr>
          <w:rFonts w:eastAsia="DengXian"/>
        </w:rPr>
      </w:pPr>
      <w:r w:rsidRPr="007C1AFD">
        <w:rPr>
          <w:rFonts w:eastAsia="DengXian"/>
        </w:rPr>
        <w:t xml:space="preserve">          minItems: 1</w:t>
      </w:r>
    </w:p>
    <w:p w14:paraId="60AB0CE7"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1D1AEF55" w14:textId="77777777" w:rsidR="009247E4" w:rsidRDefault="009247E4" w:rsidP="009247E4">
      <w:pPr>
        <w:pStyle w:val="PL"/>
        <w:rPr>
          <w:rFonts w:eastAsia="DengXian"/>
        </w:rPr>
      </w:pPr>
      <w:r>
        <w:rPr>
          <w:rFonts w:eastAsia="DengXian"/>
        </w:rPr>
        <w:t xml:space="preserve">            </w:t>
      </w:r>
      <w:r w:rsidRPr="007C1AFD">
        <w:rPr>
          <w:rFonts w:eastAsia="DengXian"/>
        </w:rPr>
        <w:t>VAL User IDs or VAL UE IDs that the event subscriber wants to know</w:t>
      </w:r>
    </w:p>
    <w:p w14:paraId="2D5C5B8F"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in the interested event.</w:t>
      </w:r>
    </w:p>
    <w:p w14:paraId="4B3141F5" w14:textId="77777777" w:rsidR="009247E4" w:rsidRPr="007C1AFD" w:rsidRDefault="009247E4" w:rsidP="009247E4">
      <w:pPr>
        <w:pStyle w:val="PL"/>
        <w:rPr>
          <w:rFonts w:eastAsia="DengXian"/>
        </w:rPr>
      </w:pPr>
      <w:r w:rsidRPr="007C1AFD">
        <w:rPr>
          <w:rFonts w:eastAsia="DengXian"/>
        </w:rPr>
        <w:t xml:space="preserve">        suppLoc:</w:t>
      </w:r>
    </w:p>
    <w:p w14:paraId="3BBC3902" w14:textId="77777777" w:rsidR="009247E4" w:rsidRPr="007C1AFD" w:rsidRDefault="009247E4" w:rsidP="009247E4">
      <w:pPr>
        <w:pStyle w:val="PL"/>
        <w:rPr>
          <w:rFonts w:eastAsia="DengXian"/>
        </w:rPr>
      </w:pPr>
      <w:r w:rsidRPr="007C1AFD">
        <w:rPr>
          <w:rFonts w:eastAsia="DengXian"/>
        </w:rPr>
        <w:t xml:space="preserve">          type: boolean</w:t>
      </w:r>
    </w:p>
    <w:p w14:paraId="3EE3D5DF" w14:textId="77777777" w:rsidR="009247E4" w:rsidRDefault="009247E4" w:rsidP="009247E4">
      <w:pPr>
        <w:pStyle w:val="PL"/>
        <w:rPr>
          <w:rFonts w:eastAsia="DengXian"/>
        </w:rPr>
      </w:pPr>
      <w:r w:rsidRPr="007C1AFD">
        <w:rPr>
          <w:rFonts w:eastAsia="DengXian"/>
        </w:rPr>
        <w:t xml:space="preserve">          description: Set to true by Subscriber to request the supplementary location information.</w:t>
      </w:r>
    </w:p>
    <w:p w14:paraId="4590A52D" w14:textId="77777777" w:rsidR="009247E4" w:rsidRDefault="009247E4" w:rsidP="009247E4">
      <w:pPr>
        <w:pStyle w:val="PL"/>
      </w:pPr>
      <w:r>
        <w:t xml:space="preserve">        locQoS:</w:t>
      </w:r>
    </w:p>
    <w:p w14:paraId="591D8F08" w14:textId="77777777" w:rsidR="009247E4" w:rsidRDefault="009247E4" w:rsidP="009247E4">
      <w:pPr>
        <w:pStyle w:val="PL"/>
        <w:rPr>
          <w:rFonts w:eastAsia="DengXian"/>
        </w:rPr>
      </w:pPr>
      <w:r>
        <w:t xml:space="preserve">          $ref: 'TS29572_Nlmf_Location.yaml#/components/schemas/LocationQoS'</w:t>
      </w:r>
    </w:p>
    <w:p w14:paraId="5E04FE05" w14:textId="77777777" w:rsidR="009247E4" w:rsidRPr="007C1AFD" w:rsidRDefault="009247E4" w:rsidP="009247E4">
      <w:pPr>
        <w:pStyle w:val="PL"/>
        <w:rPr>
          <w:rFonts w:eastAsia="DengXian"/>
        </w:rPr>
      </w:pPr>
    </w:p>
    <w:p w14:paraId="0091F70A" w14:textId="77777777" w:rsidR="009247E4" w:rsidRPr="007C1AFD" w:rsidRDefault="009247E4" w:rsidP="009247E4">
      <w:pPr>
        <w:pStyle w:val="PL"/>
      </w:pPr>
      <w:r w:rsidRPr="007C1AFD">
        <w:t xml:space="preserve">    LMInformation:</w:t>
      </w:r>
    </w:p>
    <w:p w14:paraId="7ABED95A" w14:textId="77777777" w:rsidR="009247E4" w:rsidRPr="007C1AFD" w:rsidRDefault="009247E4" w:rsidP="009247E4">
      <w:pPr>
        <w:pStyle w:val="PL"/>
      </w:pPr>
      <w:r w:rsidRPr="007C1AFD">
        <w:t xml:space="preserve">      description: Represents the location information for a VAL User ID or a VAL UE ID.</w:t>
      </w:r>
    </w:p>
    <w:p w14:paraId="06A53DAC" w14:textId="77777777" w:rsidR="009247E4" w:rsidRPr="007C1AFD" w:rsidRDefault="009247E4" w:rsidP="009247E4">
      <w:pPr>
        <w:pStyle w:val="PL"/>
      </w:pPr>
      <w:r w:rsidRPr="007C1AFD">
        <w:t xml:space="preserve">      type: object</w:t>
      </w:r>
    </w:p>
    <w:p w14:paraId="0C3BA4C3" w14:textId="77777777" w:rsidR="009247E4" w:rsidRPr="007C1AFD" w:rsidRDefault="009247E4" w:rsidP="009247E4">
      <w:pPr>
        <w:pStyle w:val="PL"/>
      </w:pPr>
      <w:r w:rsidRPr="007C1AFD">
        <w:t xml:space="preserve">      properties:</w:t>
      </w:r>
    </w:p>
    <w:p w14:paraId="672C85EF" w14:textId="77777777" w:rsidR="009247E4" w:rsidRPr="007C1AFD" w:rsidRDefault="009247E4" w:rsidP="009247E4">
      <w:pPr>
        <w:pStyle w:val="PL"/>
      </w:pPr>
      <w:r w:rsidRPr="007C1AFD">
        <w:t xml:space="preserve">        valTgtUe:</w:t>
      </w:r>
    </w:p>
    <w:p w14:paraId="321B0B66" w14:textId="77777777" w:rsidR="009247E4" w:rsidRPr="007C1AFD" w:rsidRDefault="009247E4" w:rsidP="009247E4">
      <w:pPr>
        <w:pStyle w:val="PL"/>
      </w:pPr>
      <w:r w:rsidRPr="007C1AFD">
        <w:t xml:space="preserve">            $ref: </w:t>
      </w:r>
      <w:r w:rsidRPr="007C1AFD">
        <w:rPr>
          <w:lang w:val="en-US" w:eastAsia="es-ES"/>
        </w:rPr>
        <w:t>'TS29549_SS_UserProfileRetrieval.yaml#/components/schemas/ValTargetUe'</w:t>
      </w:r>
    </w:p>
    <w:p w14:paraId="52911F45" w14:textId="77777777" w:rsidR="009247E4" w:rsidRPr="007C1AFD" w:rsidRDefault="009247E4" w:rsidP="009247E4">
      <w:pPr>
        <w:pStyle w:val="PL"/>
      </w:pPr>
      <w:r w:rsidRPr="007C1AFD">
        <w:t xml:space="preserve">        locInfo:</w:t>
      </w:r>
    </w:p>
    <w:p w14:paraId="24698464" w14:textId="77777777" w:rsidR="009247E4" w:rsidRPr="007C1AFD" w:rsidRDefault="009247E4" w:rsidP="009247E4">
      <w:pPr>
        <w:pStyle w:val="PL"/>
      </w:pPr>
      <w:r w:rsidRPr="007C1AFD">
        <w:t xml:space="preserve">          $ref: 'TS29122_MonitoringEvent.yaml#/components/schemas/LocationInfo'</w:t>
      </w:r>
    </w:p>
    <w:p w14:paraId="7F08C07F" w14:textId="77777777" w:rsidR="009247E4" w:rsidRPr="007C1AFD" w:rsidRDefault="009247E4" w:rsidP="009247E4">
      <w:pPr>
        <w:pStyle w:val="PL"/>
      </w:pPr>
      <w:r w:rsidRPr="007C1AFD">
        <w:t xml:space="preserve">        timeStamp:</w:t>
      </w:r>
    </w:p>
    <w:p w14:paraId="0DCDD5FB" w14:textId="07DABD0D" w:rsidR="009247E4" w:rsidRPr="007C1AFD" w:rsidRDefault="009247E4" w:rsidP="009247E4">
      <w:pPr>
        <w:pStyle w:val="PL"/>
      </w:pPr>
      <w:r w:rsidRPr="007C1AFD">
        <w:t xml:space="preserve">          $ref: 'TS29</w:t>
      </w:r>
      <w:del w:id="184" w:author="Igor Pastushok R3" w:date="2024-08-06T16:37:00Z">
        <w:r w:rsidRPr="007C1AFD" w:rsidDel="007C0A41">
          <w:delText>571</w:delText>
        </w:r>
      </w:del>
      <w:ins w:id="185" w:author="Igor Pastushok R3" w:date="2024-08-06T16:37:00Z">
        <w:r w:rsidR="007C0A41">
          <w:t>122</w:t>
        </w:r>
      </w:ins>
      <w:r w:rsidRPr="007C1AFD">
        <w:t>_CommonData.yaml#/components/schemas/DateTime'</w:t>
      </w:r>
    </w:p>
    <w:p w14:paraId="2C96ABD1" w14:textId="77777777" w:rsidR="009247E4" w:rsidRPr="007C1AFD" w:rsidRDefault="009247E4" w:rsidP="009247E4">
      <w:pPr>
        <w:pStyle w:val="PL"/>
      </w:pPr>
      <w:r w:rsidRPr="007C1AFD">
        <w:t xml:space="preserve">        valSvcId:</w:t>
      </w:r>
    </w:p>
    <w:p w14:paraId="2B4A3C28" w14:textId="77777777" w:rsidR="009247E4" w:rsidRPr="007C1AFD" w:rsidRDefault="009247E4" w:rsidP="009247E4">
      <w:pPr>
        <w:pStyle w:val="PL"/>
      </w:pPr>
      <w:r w:rsidRPr="007C1AFD">
        <w:t xml:space="preserve">          type: string</w:t>
      </w:r>
    </w:p>
    <w:p w14:paraId="59F28C18" w14:textId="77777777" w:rsidR="009247E4" w:rsidRPr="007C1AFD" w:rsidRDefault="009247E4" w:rsidP="009247E4">
      <w:pPr>
        <w:pStyle w:val="PL"/>
      </w:pPr>
      <w:r w:rsidRPr="007C1AFD">
        <w:t xml:space="preserve">          description: Identity of the VAL service</w:t>
      </w:r>
    </w:p>
    <w:p w14:paraId="48F54C16" w14:textId="77777777" w:rsidR="009247E4" w:rsidRPr="007C1AFD" w:rsidRDefault="009247E4" w:rsidP="009247E4">
      <w:pPr>
        <w:pStyle w:val="PL"/>
      </w:pPr>
      <w:r w:rsidRPr="007C1AFD">
        <w:t xml:space="preserve">      required:</w:t>
      </w:r>
    </w:p>
    <w:p w14:paraId="0574B9E5" w14:textId="77777777" w:rsidR="009247E4" w:rsidRPr="007C1AFD" w:rsidRDefault="009247E4" w:rsidP="009247E4">
      <w:pPr>
        <w:pStyle w:val="PL"/>
      </w:pPr>
      <w:r w:rsidRPr="007C1AFD">
        <w:t xml:space="preserve">        - locInfo</w:t>
      </w:r>
    </w:p>
    <w:p w14:paraId="6A0C27C2" w14:textId="77777777" w:rsidR="009247E4" w:rsidRDefault="009247E4" w:rsidP="009247E4">
      <w:pPr>
        <w:pStyle w:val="PL"/>
      </w:pPr>
      <w:r w:rsidRPr="007C1AFD">
        <w:t xml:space="preserve">        - valTgtUe</w:t>
      </w:r>
    </w:p>
    <w:p w14:paraId="6F5E25B3" w14:textId="77777777" w:rsidR="009247E4" w:rsidRPr="007C1AFD" w:rsidRDefault="009247E4" w:rsidP="009247E4">
      <w:pPr>
        <w:pStyle w:val="PL"/>
      </w:pPr>
    </w:p>
    <w:p w14:paraId="09D93745" w14:textId="77777777" w:rsidR="009247E4" w:rsidRPr="007C1AFD" w:rsidRDefault="009247E4" w:rsidP="009247E4">
      <w:pPr>
        <w:pStyle w:val="PL"/>
      </w:pPr>
      <w:r w:rsidRPr="007C1AFD">
        <w:t xml:space="preserve">    MessageFilter:</w:t>
      </w:r>
    </w:p>
    <w:p w14:paraId="6D2A13A0" w14:textId="77777777" w:rsidR="009247E4" w:rsidRPr="007C1AFD" w:rsidRDefault="009247E4" w:rsidP="009247E4">
      <w:pPr>
        <w:pStyle w:val="PL"/>
      </w:pPr>
      <w:r w:rsidRPr="007C1AFD">
        <w:t xml:space="preserve">      description: Represents the message filters applicable to a VAL User ID or VAL UE ID.</w:t>
      </w:r>
    </w:p>
    <w:p w14:paraId="023FDEDC" w14:textId="77777777" w:rsidR="009247E4" w:rsidRPr="007C1AFD" w:rsidRDefault="009247E4" w:rsidP="009247E4">
      <w:pPr>
        <w:pStyle w:val="PL"/>
      </w:pPr>
      <w:r w:rsidRPr="007C1AFD">
        <w:t xml:space="preserve">      type: object</w:t>
      </w:r>
    </w:p>
    <w:p w14:paraId="6755499A" w14:textId="77777777" w:rsidR="009247E4" w:rsidRPr="007C1AFD" w:rsidRDefault="009247E4" w:rsidP="009247E4">
      <w:pPr>
        <w:pStyle w:val="PL"/>
      </w:pPr>
      <w:r w:rsidRPr="007C1AFD">
        <w:t xml:space="preserve">      properties:</w:t>
      </w:r>
    </w:p>
    <w:p w14:paraId="4DF5952E" w14:textId="77777777" w:rsidR="009247E4" w:rsidRPr="007C1AFD" w:rsidRDefault="009247E4" w:rsidP="009247E4">
      <w:pPr>
        <w:pStyle w:val="PL"/>
      </w:pPr>
      <w:r w:rsidRPr="007C1AFD">
        <w:t xml:space="preserve">        reqUe:</w:t>
      </w:r>
    </w:p>
    <w:p w14:paraId="6168D655" w14:textId="77777777" w:rsidR="009247E4" w:rsidRPr="007C1AFD" w:rsidRDefault="009247E4" w:rsidP="009247E4">
      <w:pPr>
        <w:pStyle w:val="PL"/>
        <w:rPr>
          <w:lang w:val="en-US" w:eastAsia="es-ES"/>
        </w:rPr>
      </w:pPr>
      <w:r w:rsidRPr="007C1AFD">
        <w:t xml:space="preserve">            $ref: </w:t>
      </w:r>
      <w:r w:rsidRPr="007C1AFD">
        <w:rPr>
          <w:lang w:val="en-US" w:eastAsia="es-ES"/>
        </w:rPr>
        <w:t>'TS29549_SS_UserProfileRetrieval.yaml#/components/schemas/ValTargetUe'</w:t>
      </w:r>
    </w:p>
    <w:p w14:paraId="0DF365CE" w14:textId="77777777" w:rsidR="009247E4" w:rsidRPr="007C1AFD" w:rsidRDefault="009247E4" w:rsidP="009247E4">
      <w:pPr>
        <w:pStyle w:val="PL"/>
        <w:rPr>
          <w:lang w:val="en-US" w:eastAsia="es-ES"/>
        </w:rPr>
      </w:pPr>
      <w:r w:rsidRPr="007C1AFD">
        <w:rPr>
          <w:lang w:val="en-US" w:eastAsia="es-ES"/>
        </w:rPr>
        <w:t xml:space="preserve">        tgtUe:</w:t>
      </w:r>
    </w:p>
    <w:p w14:paraId="4D954B07" w14:textId="77777777" w:rsidR="009247E4" w:rsidRPr="007C1AFD" w:rsidRDefault="009247E4" w:rsidP="009247E4">
      <w:pPr>
        <w:pStyle w:val="PL"/>
        <w:rPr>
          <w:rFonts w:eastAsia="DengXian"/>
        </w:rPr>
      </w:pPr>
      <w:r w:rsidRPr="007C1AFD">
        <w:rPr>
          <w:rFonts w:eastAsia="DengXian"/>
        </w:rPr>
        <w:t xml:space="preserve">          type: array</w:t>
      </w:r>
    </w:p>
    <w:p w14:paraId="736C3869" w14:textId="77777777" w:rsidR="009247E4" w:rsidRPr="007C1AFD" w:rsidRDefault="009247E4" w:rsidP="009247E4">
      <w:pPr>
        <w:pStyle w:val="PL"/>
        <w:rPr>
          <w:rFonts w:eastAsia="DengXian"/>
        </w:rPr>
      </w:pPr>
      <w:r w:rsidRPr="007C1AFD">
        <w:rPr>
          <w:rFonts w:eastAsia="DengXian"/>
        </w:rPr>
        <w:t xml:space="preserve">          items:</w:t>
      </w:r>
    </w:p>
    <w:p w14:paraId="19BD116D" w14:textId="77777777" w:rsidR="009247E4" w:rsidRPr="007C1AFD" w:rsidRDefault="009247E4" w:rsidP="009247E4">
      <w:pPr>
        <w:pStyle w:val="PL"/>
        <w:rPr>
          <w:rFonts w:eastAsia="DengXian"/>
        </w:rPr>
      </w:pPr>
      <w:r w:rsidRPr="007C1AFD">
        <w:t xml:space="preserve">            $ref: </w:t>
      </w:r>
      <w:r w:rsidRPr="007C1AFD">
        <w:rPr>
          <w:lang w:val="en-US" w:eastAsia="es-ES"/>
        </w:rPr>
        <w:t>'TS29549_SS_UserProfileRetrieval.yaml#/components/schemas/ValTargetUe'</w:t>
      </w:r>
    </w:p>
    <w:p w14:paraId="0552510D" w14:textId="77777777" w:rsidR="009247E4" w:rsidRPr="007C1AFD" w:rsidRDefault="009247E4" w:rsidP="009247E4">
      <w:pPr>
        <w:pStyle w:val="PL"/>
        <w:rPr>
          <w:rFonts w:eastAsia="DengXian"/>
        </w:rPr>
      </w:pPr>
      <w:r w:rsidRPr="007C1AFD">
        <w:rPr>
          <w:rFonts w:eastAsia="DengXian"/>
        </w:rPr>
        <w:t xml:space="preserve">          minItems: 1</w:t>
      </w:r>
    </w:p>
    <w:p w14:paraId="41FC1A04" w14:textId="77777777" w:rsidR="009247E4" w:rsidRPr="007C1AFD" w:rsidRDefault="009247E4" w:rsidP="009247E4">
      <w:pPr>
        <w:pStyle w:val="PL"/>
        <w:rPr>
          <w:rFonts w:eastAsia="DengXian"/>
        </w:rPr>
      </w:pPr>
      <w:r w:rsidRPr="007C1AFD">
        <w:rPr>
          <w:rFonts w:eastAsia="DengXian"/>
        </w:rPr>
        <w:t xml:space="preserve">          description: List of VAL User or UE IDs whose message to be sent.</w:t>
      </w:r>
    </w:p>
    <w:p w14:paraId="7F7EF16D" w14:textId="77777777" w:rsidR="009247E4" w:rsidRPr="007C1AFD" w:rsidRDefault="009247E4" w:rsidP="009247E4">
      <w:pPr>
        <w:pStyle w:val="PL"/>
        <w:rPr>
          <w:rFonts w:eastAsia="DengXian"/>
        </w:rPr>
      </w:pPr>
      <w:r w:rsidRPr="007C1AFD">
        <w:rPr>
          <w:rFonts w:eastAsia="DengXian"/>
        </w:rPr>
        <w:t xml:space="preserve">        maxMsgs:</w:t>
      </w:r>
    </w:p>
    <w:p w14:paraId="4400EAF8" w14:textId="77777777" w:rsidR="009247E4" w:rsidRPr="007C1AFD" w:rsidRDefault="009247E4" w:rsidP="009247E4">
      <w:pPr>
        <w:pStyle w:val="PL"/>
      </w:pPr>
      <w:r w:rsidRPr="007C1AFD">
        <w:t xml:space="preserve">          $ref: '</w:t>
      </w:r>
      <w:r w:rsidRPr="007C1AFD">
        <w:rPr>
          <w:rFonts w:cs="Courier New"/>
          <w:szCs w:val="16"/>
        </w:rPr>
        <w:t>TS29571_CommonData.yaml</w:t>
      </w:r>
      <w:r w:rsidRPr="007C1AFD">
        <w:t>#/components/schemas/Uinteger'</w:t>
      </w:r>
    </w:p>
    <w:p w14:paraId="7242F60C" w14:textId="77777777" w:rsidR="009247E4" w:rsidRPr="007C1AFD" w:rsidRDefault="009247E4" w:rsidP="009247E4">
      <w:pPr>
        <w:pStyle w:val="PL"/>
        <w:rPr>
          <w:rFonts w:eastAsia="DengXian"/>
        </w:rPr>
      </w:pPr>
      <w:r w:rsidRPr="007C1AFD">
        <w:rPr>
          <w:rFonts w:eastAsia="DengXian"/>
        </w:rPr>
        <w:t xml:space="preserve">        scheds:</w:t>
      </w:r>
    </w:p>
    <w:p w14:paraId="0DE60EEB" w14:textId="77777777" w:rsidR="009247E4" w:rsidRPr="007C1AFD" w:rsidRDefault="009247E4" w:rsidP="009247E4">
      <w:pPr>
        <w:pStyle w:val="PL"/>
        <w:rPr>
          <w:rFonts w:eastAsia="DengXian"/>
        </w:rPr>
      </w:pPr>
      <w:r w:rsidRPr="007C1AFD">
        <w:rPr>
          <w:rFonts w:eastAsia="DengXian"/>
        </w:rPr>
        <w:t xml:space="preserve">          type: array</w:t>
      </w:r>
    </w:p>
    <w:p w14:paraId="4DD6F7DB" w14:textId="77777777" w:rsidR="009247E4" w:rsidRPr="007C1AFD" w:rsidRDefault="009247E4" w:rsidP="009247E4">
      <w:pPr>
        <w:pStyle w:val="PL"/>
        <w:rPr>
          <w:rFonts w:eastAsia="DengXian"/>
        </w:rPr>
      </w:pPr>
      <w:r w:rsidRPr="007C1AFD">
        <w:rPr>
          <w:rFonts w:eastAsia="DengXian"/>
        </w:rPr>
        <w:t xml:space="preserve">          items:</w:t>
      </w:r>
    </w:p>
    <w:p w14:paraId="4AEF6606" w14:textId="77777777" w:rsidR="009247E4" w:rsidRPr="007C1AFD" w:rsidRDefault="009247E4" w:rsidP="009247E4">
      <w:pPr>
        <w:pStyle w:val="PL"/>
        <w:rPr>
          <w:rFonts w:eastAsia="DengXian"/>
        </w:rPr>
      </w:pPr>
      <w:r w:rsidRPr="007C1AFD">
        <w:t xml:space="preserve">            $ref: </w:t>
      </w:r>
      <w:r w:rsidRPr="007C1AFD">
        <w:rPr>
          <w:lang w:val="en-US" w:eastAsia="es-ES"/>
        </w:rPr>
        <w:t>'TS29122_CpProvisioning.yaml#/components/schemas/ScheduledCommunicationTime'</w:t>
      </w:r>
    </w:p>
    <w:p w14:paraId="5D29C95F" w14:textId="77777777" w:rsidR="009247E4" w:rsidRPr="007C1AFD" w:rsidRDefault="009247E4" w:rsidP="009247E4">
      <w:pPr>
        <w:pStyle w:val="PL"/>
        <w:rPr>
          <w:rFonts w:eastAsia="DengXian"/>
        </w:rPr>
      </w:pPr>
      <w:r w:rsidRPr="007C1AFD">
        <w:rPr>
          <w:rFonts w:eastAsia="DengXian"/>
        </w:rPr>
        <w:t xml:space="preserve">          minItems: 1</w:t>
      </w:r>
    </w:p>
    <w:p w14:paraId="271F2F82" w14:textId="77777777" w:rsidR="009247E4" w:rsidRPr="007C1AFD" w:rsidRDefault="009247E4" w:rsidP="009247E4">
      <w:pPr>
        <w:pStyle w:val="PL"/>
      </w:pPr>
      <w:r w:rsidRPr="007C1AFD">
        <w:rPr>
          <w:rFonts w:eastAsia="DengXian"/>
        </w:rPr>
        <w:t xml:space="preserve">          description: Time frame associated with total number of messages.</w:t>
      </w:r>
    </w:p>
    <w:p w14:paraId="726E5A93" w14:textId="77777777" w:rsidR="009247E4" w:rsidRPr="007C1AFD" w:rsidRDefault="009247E4" w:rsidP="009247E4">
      <w:pPr>
        <w:pStyle w:val="PL"/>
      </w:pPr>
      <w:r w:rsidRPr="007C1AFD">
        <w:t xml:space="preserve">        msgTypes:</w:t>
      </w:r>
    </w:p>
    <w:p w14:paraId="0E95BD21" w14:textId="77777777" w:rsidR="009247E4" w:rsidRPr="007C1AFD" w:rsidRDefault="009247E4" w:rsidP="009247E4">
      <w:pPr>
        <w:pStyle w:val="PL"/>
        <w:rPr>
          <w:rFonts w:eastAsia="DengXian"/>
        </w:rPr>
      </w:pPr>
      <w:r w:rsidRPr="007C1AFD">
        <w:rPr>
          <w:rFonts w:eastAsia="DengXian"/>
        </w:rPr>
        <w:lastRenderedPageBreak/>
        <w:t xml:space="preserve">          type: array</w:t>
      </w:r>
    </w:p>
    <w:p w14:paraId="21855B0E" w14:textId="77777777" w:rsidR="009247E4" w:rsidRPr="007C1AFD" w:rsidRDefault="009247E4" w:rsidP="009247E4">
      <w:pPr>
        <w:pStyle w:val="PL"/>
        <w:rPr>
          <w:rFonts w:eastAsia="DengXian"/>
        </w:rPr>
      </w:pPr>
      <w:r w:rsidRPr="007C1AFD">
        <w:rPr>
          <w:rFonts w:eastAsia="DengXian"/>
        </w:rPr>
        <w:t xml:space="preserve">          items:</w:t>
      </w:r>
    </w:p>
    <w:p w14:paraId="1402E72E" w14:textId="77777777" w:rsidR="009247E4" w:rsidRPr="007C1AFD" w:rsidRDefault="009247E4" w:rsidP="009247E4">
      <w:pPr>
        <w:pStyle w:val="PL"/>
        <w:rPr>
          <w:rFonts w:eastAsia="DengXian"/>
        </w:rPr>
      </w:pPr>
      <w:r w:rsidRPr="007C1AFD">
        <w:rPr>
          <w:rFonts w:eastAsia="DengXian"/>
        </w:rPr>
        <w:t xml:space="preserve">            type: string</w:t>
      </w:r>
    </w:p>
    <w:p w14:paraId="4E6B80F0" w14:textId="77777777" w:rsidR="009247E4" w:rsidRPr="007C1AFD" w:rsidRDefault="009247E4" w:rsidP="009247E4">
      <w:pPr>
        <w:pStyle w:val="PL"/>
        <w:rPr>
          <w:rFonts w:eastAsia="DengXian"/>
        </w:rPr>
      </w:pPr>
      <w:r w:rsidRPr="007C1AFD">
        <w:rPr>
          <w:rFonts w:eastAsia="DengXian"/>
        </w:rPr>
        <w:t xml:space="preserve">          minItems: 1</w:t>
      </w:r>
    </w:p>
    <w:p w14:paraId="0D3E5DFE" w14:textId="77777777" w:rsidR="009247E4" w:rsidRPr="007C1AFD" w:rsidRDefault="009247E4" w:rsidP="009247E4">
      <w:pPr>
        <w:pStyle w:val="PL"/>
      </w:pPr>
      <w:r w:rsidRPr="007C1AFD">
        <w:rPr>
          <w:rFonts w:eastAsia="DengXian"/>
        </w:rPr>
        <w:t xml:space="preserve">          description: List of message types to be sent to VAL UE.</w:t>
      </w:r>
    </w:p>
    <w:p w14:paraId="2CA894D8" w14:textId="77777777" w:rsidR="009247E4" w:rsidRPr="007C1AFD" w:rsidRDefault="009247E4" w:rsidP="009247E4">
      <w:pPr>
        <w:pStyle w:val="PL"/>
      </w:pPr>
      <w:r w:rsidRPr="007C1AFD">
        <w:t xml:space="preserve">      required:</w:t>
      </w:r>
    </w:p>
    <w:p w14:paraId="5A62E574" w14:textId="77777777" w:rsidR="009247E4" w:rsidRDefault="009247E4" w:rsidP="009247E4">
      <w:pPr>
        <w:pStyle w:val="PL"/>
      </w:pPr>
      <w:r w:rsidRPr="007C1AFD">
        <w:t xml:space="preserve">        - reqUe</w:t>
      </w:r>
    </w:p>
    <w:p w14:paraId="1F097BD1" w14:textId="77777777" w:rsidR="009247E4" w:rsidRPr="007C1AFD" w:rsidRDefault="009247E4" w:rsidP="009247E4">
      <w:pPr>
        <w:pStyle w:val="PL"/>
      </w:pPr>
    </w:p>
    <w:p w14:paraId="49DFD140" w14:textId="77777777" w:rsidR="009247E4" w:rsidRPr="007C1AFD" w:rsidRDefault="009247E4" w:rsidP="009247E4">
      <w:pPr>
        <w:pStyle w:val="PL"/>
      </w:pPr>
      <w:r w:rsidRPr="007C1AFD">
        <w:t xml:space="preserve">    MonitorFilter:</w:t>
      </w:r>
    </w:p>
    <w:p w14:paraId="2A6B534D" w14:textId="77777777" w:rsidR="009247E4" w:rsidRPr="007C1AFD" w:rsidRDefault="009247E4" w:rsidP="009247E4">
      <w:pPr>
        <w:pStyle w:val="PL"/>
      </w:pPr>
      <w:r w:rsidRPr="007C1AFD">
        <w:t xml:space="preserve">      description: Represents the event monitoring filters applicable to a VAL User ID or VAL UE ID.</w:t>
      </w:r>
    </w:p>
    <w:p w14:paraId="72677CA6" w14:textId="77777777" w:rsidR="009247E4" w:rsidRPr="007C1AFD" w:rsidRDefault="009247E4" w:rsidP="009247E4">
      <w:pPr>
        <w:pStyle w:val="PL"/>
      </w:pPr>
      <w:r w:rsidRPr="007C1AFD">
        <w:t xml:space="preserve">      type: object</w:t>
      </w:r>
    </w:p>
    <w:p w14:paraId="0725D7AE" w14:textId="77777777" w:rsidR="009247E4" w:rsidRPr="007C1AFD" w:rsidRDefault="009247E4" w:rsidP="009247E4">
      <w:pPr>
        <w:pStyle w:val="PL"/>
      </w:pPr>
      <w:r w:rsidRPr="007C1AFD">
        <w:t xml:space="preserve">      properties:</w:t>
      </w:r>
    </w:p>
    <w:p w14:paraId="51CFECED" w14:textId="77777777" w:rsidR="009247E4" w:rsidRPr="007C1AFD" w:rsidRDefault="009247E4" w:rsidP="009247E4">
      <w:pPr>
        <w:pStyle w:val="PL"/>
      </w:pPr>
      <w:r w:rsidRPr="007C1AFD">
        <w:t xml:space="preserve">        idnts:</w:t>
      </w:r>
    </w:p>
    <w:p w14:paraId="30C11B36" w14:textId="77777777" w:rsidR="009247E4" w:rsidRPr="007C1AFD" w:rsidRDefault="009247E4" w:rsidP="009247E4">
      <w:pPr>
        <w:pStyle w:val="PL"/>
        <w:rPr>
          <w:rFonts w:eastAsia="DengXian"/>
        </w:rPr>
      </w:pPr>
      <w:r w:rsidRPr="007C1AFD">
        <w:rPr>
          <w:rFonts w:eastAsia="DengXian"/>
        </w:rPr>
        <w:t xml:space="preserve">          type: array</w:t>
      </w:r>
    </w:p>
    <w:p w14:paraId="7B3DBBA8" w14:textId="77777777" w:rsidR="009247E4" w:rsidRPr="007C1AFD" w:rsidRDefault="009247E4" w:rsidP="009247E4">
      <w:pPr>
        <w:pStyle w:val="PL"/>
        <w:rPr>
          <w:rFonts w:eastAsia="DengXian"/>
        </w:rPr>
      </w:pPr>
      <w:r w:rsidRPr="007C1AFD">
        <w:rPr>
          <w:rFonts w:eastAsia="DengXian"/>
        </w:rPr>
        <w:t xml:space="preserve">          items:</w:t>
      </w:r>
    </w:p>
    <w:p w14:paraId="0A552275" w14:textId="77777777" w:rsidR="009247E4" w:rsidRPr="007C1AFD" w:rsidRDefault="009247E4" w:rsidP="009247E4">
      <w:pPr>
        <w:pStyle w:val="PL"/>
        <w:rPr>
          <w:rFonts w:eastAsia="DengXian"/>
        </w:rPr>
      </w:pPr>
      <w:r w:rsidRPr="007C1AFD">
        <w:t xml:space="preserve">            $ref: </w:t>
      </w:r>
      <w:r w:rsidRPr="007C1AFD">
        <w:rPr>
          <w:lang w:val="en-US" w:eastAsia="es-ES"/>
        </w:rPr>
        <w:t>'TS29549_SS_UserProfileRetrieval.yaml#/components/schemas/ValTargetUe'</w:t>
      </w:r>
    </w:p>
    <w:p w14:paraId="7F1790E2" w14:textId="77777777" w:rsidR="009247E4" w:rsidRPr="007C1AFD" w:rsidRDefault="009247E4" w:rsidP="009247E4">
      <w:pPr>
        <w:pStyle w:val="PL"/>
        <w:rPr>
          <w:rFonts w:eastAsia="DengXian"/>
        </w:rPr>
      </w:pPr>
      <w:r w:rsidRPr="007C1AFD">
        <w:rPr>
          <w:rFonts w:eastAsia="DengXian"/>
        </w:rPr>
        <w:t xml:space="preserve">          minItems: 1</w:t>
      </w:r>
    </w:p>
    <w:p w14:paraId="461E18A6" w14:textId="77777777" w:rsidR="009247E4" w:rsidRPr="007C1AFD" w:rsidRDefault="009247E4" w:rsidP="009247E4">
      <w:pPr>
        <w:pStyle w:val="PL"/>
        <w:rPr>
          <w:rFonts w:eastAsia="DengXian"/>
        </w:rPr>
      </w:pPr>
      <w:r w:rsidRPr="007C1AFD">
        <w:rPr>
          <w:rFonts w:eastAsia="DengXian"/>
        </w:rPr>
        <w:t xml:space="preserve">          description: List of VAL User or UE IDs whose events monitoring is requested.</w:t>
      </w:r>
    </w:p>
    <w:p w14:paraId="0BA47D89" w14:textId="77777777" w:rsidR="009247E4" w:rsidRPr="007C1AFD" w:rsidRDefault="009247E4" w:rsidP="009247E4">
      <w:pPr>
        <w:pStyle w:val="PL"/>
        <w:rPr>
          <w:rFonts w:eastAsia="DengXian"/>
        </w:rPr>
      </w:pPr>
      <w:r w:rsidRPr="007C1AFD">
        <w:rPr>
          <w:rFonts w:eastAsia="DengXian"/>
        </w:rPr>
        <w:t xml:space="preserve">        valSvcId:</w:t>
      </w:r>
    </w:p>
    <w:p w14:paraId="4070B375" w14:textId="77777777" w:rsidR="009247E4" w:rsidRPr="007C1AFD" w:rsidRDefault="009247E4" w:rsidP="009247E4">
      <w:pPr>
        <w:pStyle w:val="PL"/>
        <w:rPr>
          <w:rFonts w:eastAsia="DengXian"/>
        </w:rPr>
      </w:pPr>
      <w:r w:rsidRPr="007C1AFD">
        <w:rPr>
          <w:rFonts w:eastAsia="DengXian"/>
        </w:rPr>
        <w:t xml:space="preserve">          type: string</w:t>
      </w:r>
    </w:p>
    <w:p w14:paraId="3EA15C4E" w14:textId="77777777" w:rsidR="009247E4" w:rsidRPr="007C1AFD" w:rsidRDefault="009247E4" w:rsidP="009247E4">
      <w:pPr>
        <w:pStyle w:val="PL"/>
        <w:rPr>
          <w:rFonts w:eastAsia="DengXian"/>
        </w:rPr>
      </w:pPr>
      <w:r w:rsidRPr="007C1AFD">
        <w:rPr>
          <w:rFonts w:eastAsia="DengXian"/>
        </w:rPr>
        <w:t xml:space="preserve">          description: Identity of the VAL service.</w:t>
      </w:r>
    </w:p>
    <w:p w14:paraId="4F5EFD25" w14:textId="77777777" w:rsidR="009247E4" w:rsidRPr="007C1AFD" w:rsidRDefault="009247E4" w:rsidP="009247E4">
      <w:pPr>
        <w:pStyle w:val="PL"/>
        <w:rPr>
          <w:rFonts w:eastAsia="DengXian"/>
        </w:rPr>
      </w:pPr>
      <w:r w:rsidRPr="007C1AFD">
        <w:rPr>
          <w:rFonts w:eastAsia="DengXian"/>
        </w:rPr>
        <w:t xml:space="preserve">        valGrpId:</w:t>
      </w:r>
    </w:p>
    <w:p w14:paraId="0A2241FF" w14:textId="77777777" w:rsidR="009247E4" w:rsidRPr="007C1AFD" w:rsidRDefault="009247E4" w:rsidP="009247E4">
      <w:pPr>
        <w:pStyle w:val="PL"/>
        <w:rPr>
          <w:rFonts w:eastAsia="DengXian"/>
        </w:rPr>
      </w:pPr>
      <w:r w:rsidRPr="007C1AFD">
        <w:rPr>
          <w:rFonts w:eastAsia="DengXian"/>
        </w:rPr>
        <w:t xml:space="preserve">          type: string</w:t>
      </w:r>
    </w:p>
    <w:p w14:paraId="5F4A8709" w14:textId="77777777" w:rsidR="009247E4" w:rsidRPr="007C1AFD" w:rsidRDefault="009247E4" w:rsidP="009247E4">
      <w:pPr>
        <w:pStyle w:val="PL"/>
        <w:rPr>
          <w:rFonts w:eastAsia="DengXian"/>
        </w:rPr>
      </w:pPr>
      <w:r w:rsidRPr="007C1AFD">
        <w:rPr>
          <w:rFonts w:eastAsia="DengXian"/>
        </w:rPr>
        <w:t xml:space="preserve">          description: Identity of the group of the target UEs.</w:t>
      </w:r>
    </w:p>
    <w:p w14:paraId="492B5556" w14:textId="77777777" w:rsidR="009247E4" w:rsidRPr="007C1AFD" w:rsidRDefault="009247E4" w:rsidP="009247E4">
      <w:pPr>
        <w:pStyle w:val="PL"/>
        <w:rPr>
          <w:rFonts w:eastAsia="DengXian"/>
        </w:rPr>
      </w:pPr>
      <w:r w:rsidRPr="007C1AFD">
        <w:rPr>
          <w:rFonts w:eastAsia="DengXian"/>
        </w:rPr>
        <w:t xml:space="preserve">        profId:</w:t>
      </w:r>
    </w:p>
    <w:p w14:paraId="1E75A1C1" w14:textId="77777777" w:rsidR="009247E4" w:rsidRPr="007C1AFD" w:rsidRDefault="009247E4" w:rsidP="009247E4">
      <w:pPr>
        <w:pStyle w:val="PL"/>
        <w:rPr>
          <w:rFonts w:eastAsia="DengXian"/>
        </w:rPr>
      </w:pPr>
      <w:r w:rsidRPr="007C1AFD">
        <w:rPr>
          <w:rFonts w:eastAsia="DengXian"/>
        </w:rPr>
        <w:t xml:space="preserve">          type: string</w:t>
      </w:r>
    </w:p>
    <w:p w14:paraId="21CB36F7" w14:textId="77777777" w:rsidR="009247E4" w:rsidRPr="007C1AFD" w:rsidRDefault="009247E4" w:rsidP="009247E4">
      <w:pPr>
        <w:pStyle w:val="PL"/>
        <w:rPr>
          <w:rFonts w:eastAsia="DengXian"/>
        </w:rPr>
      </w:pPr>
      <w:r w:rsidRPr="007C1AFD">
        <w:rPr>
          <w:rFonts w:eastAsia="DengXian"/>
        </w:rPr>
        <w:t xml:space="preserve">          description: The monitoring profile ID identifying a list of monitoring, analytics events.</w:t>
      </w:r>
    </w:p>
    <w:p w14:paraId="0C087102" w14:textId="77777777" w:rsidR="009247E4" w:rsidRPr="007C1AFD" w:rsidRDefault="009247E4" w:rsidP="009247E4">
      <w:pPr>
        <w:pStyle w:val="PL"/>
      </w:pPr>
      <w:r w:rsidRPr="007C1AFD">
        <w:t xml:space="preserve">        valCnds:</w:t>
      </w:r>
    </w:p>
    <w:p w14:paraId="3AE413F2" w14:textId="77777777" w:rsidR="009247E4" w:rsidRPr="007C1AFD" w:rsidRDefault="009247E4" w:rsidP="009247E4">
      <w:pPr>
        <w:pStyle w:val="PL"/>
        <w:rPr>
          <w:rFonts w:eastAsia="DengXian"/>
        </w:rPr>
      </w:pPr>
      <w:r w:rsidRPr="007C1AFD">
        <w:rPr>
          <w:rFonts w:eastAsia="DengXian"/>
        </w:rPr>
        <w:t xml:space="preserve">          type: array</w:t>
      </w:r>
    </w:p>
    <w:p w14:paraId="5ADE09EC" w14:textId="77777777" w:rsidR="009247E4" w:rsidRPr="007C1AFD" w:rsidRDefault="009247E4" w:rsidP="009247E4">
      <w:pPr>
        <w:pStyle w:val="PL"/>
        <w:rPr>
          <w:rFonts w:eastAsia="DengXian"/>
        </w:rPr>
      </w:pPr>
      <w:r w:rsidRPr="007C1AFD">
        <w:rPr>
          <w:rFonts w:eastAsia="DengXian"/>
        </w:rPr>
        <w:t xml:space="preserve">          items:</w:t>
      </w:r>
    </w:p>
    <w:p w14:paraId="132F88DD" w14:textId="77777777" w:rsidR="009247E4" w:rsidRPr="007C1AFD" w:rsidRDefault="009247E4" w:rsidP="009247E4">
      <w:pPr>
        <w:pStyle w:val="PL"/>
        <w:rPr>
          <w:rFonts w:eastAsia="DengXian"/>
        </w:rPr>
      </w:pPr>
      <w:r w:rsidRPr="007C1AFD">
        <w:t xml:space="preserve">            $ref: </w:t>
      </w:r>
      <w:r w:rsidRPr="007C1AFD">
        <w:rPr>
          <w:lang w:val="en-US" w:eastAsia="es-ES"/>
        </w:rPr>
        <w:t>'#/components/schemas/ValidityConditions'</w:t>
      </w:r>
    </w:p>
    <w:p w14:paraId="21A24FDE" w14:textId="77777777" w:rsidR="009247E4" w:rsidRPr="007C1AFD" w:rsidRDefault="009247E4" w:rsidP="009247E4">
      <w:pPr>
        <w:pStyle w:val="PL"/>
        <w:rPr>
          <w:rFonts w:eastAsia="DengXian"/>
        </w:rPr>
      </w:pPr>
      <w:r w:rsidRPr="007C1AFD">
        <w:rPr>
          <w:rFonts w:eastAsia="DengXian"/>
        </w:rPr>
        <w:t xml:space="preserve">          minItems: 1</w:t>
      </w:r>
    </w:p>
    <w:p w14:paraId="6ADEB95C" w14:textId="77777777" w:rsidR="009247E4" w:rsidRPr="007C1AFD" w:rsidRDefault="009247E4" w:rsidP="009247E4">
      <w:pPr>
        <w:pStyle w:val="PL"/>
        <w:rPr>
          <w:rFonts w:eastAsia="DengXian"/>
        </w:rPr>
      </w:pPr>
      <w:r w:rsidRPr="007C1AFD">
        <w:rPr>
          <w:rFonts w:eastAsia="DengXian"/>
        </w:rPr>
        <w:t xml:space="preserve">          description: The temporal,spatial conditions for the events to be considered valid.</w:t>
      </w:r>
    </w:p>
    <w:p w14:paraId="7D79E3B9" w14:textId="77777777" w:rsidR="009247E4" w:rsidRPr="007C1AFD" w:rsidRDefault="009247E4" w:rsidP="009247E4">
      <w:pPr>
        <w:pStyle w:val="PL"/>
      </w:pPr>
      <w:r w:rsidRPr="007C1AFD">
        <w:t xml:space="preserve">        evntDets:</w:t>
      </w:r>
    </w:p>
    <w:p w14:paraId="4822203A" w14:textId="77777777" w:rsidR="009247E4" w:rsidRPr="007C1AFD" w:rsidRDefault="009247E4" w:rsidP="009247E4">
      <w:pPr>
        <w:pStyle w:val="PL"/>
        <w:rPr>
          <w:rFonts w:eastAsia="DengXian"/>
        </w:rPr>
      </w:pPr>
      <w:r w:rsidRPr="007C1AFD">
        <w:rPr>
          <w:rFonts w:eastAsia="DengXian"/>
        </w:rPr>
        <w:t xml:space="preserve">          type: array</w:t>
      </w:r>
    </w:p>
    <w:p w14:paraId="603B19D3" w14:textId="77777777" w:rsidR="009247E4" w:rsidRPr="007C1AFD" w:rsidRDefault="009247E4" w:rsidP="009247E4">
      <w:pPr>
        <w:pStyle w:val="PL"/>
        <w:rPr>
          <w:rFonts w:eastAsia="DengXian"/>
        </w:rPr>
      </w:pPr>
      <w:r w:rsidRPr="007C1AFD">
        <w:rPr>
          <w:rFonts w:eastAsia="DengXian"/>
        </w:rPr>
        <w:t xml:space="preserve">          items:</w:t>
      </w:r>
    </w:p>
    <w:p w14:paraId="565A9BCD" w14:textId="77777777" w:rsidR="009247E4" w:rsidRPr="007C1AFD" w:rsidRDefault="009247E4" w:rsidP="009247E4">
      <w:pPr>
        <w:pStyle w:val="PL"/>
        <w:rPr>
          <w:rFonts w:eastAsia="DengXian"/>
        </w:rPr>
      </w:pPr>
      <w:r w:rsidRPr="007C1AFD">
        <w:t xml:space="preserve">            $ref: </w:t>
      </w:r>
      <w:r w:rsidRPr="007C1AFD">
        <w:rPr>
          <w:lang w:val="en-US" w:eastAsia="es-ES"/>
        </w:rPr>
        <w:t>'#/components/schemas/MonitorEvents'</w:t>
      </w:r>
    </w:p>
    <w:p w14:paraId="6D17F3BE" w14:textId="77777777" w:rsidR="009247E4" w:rsidRPr="007C1AFD" w:rsidRDefault="009247E4" w:rsidP="009247E4">
      <w:pPr>
        <w:pStyle w:val="PL"/>
        <w:rPr>
          <w:rFonts w:eastAsia="DengXian"/>
        </w:rPr>
      </w:pPr>
      <w:r w:rsidRPr="007C1AFD">
        <w:rPr>
          <w:rFonts w:eastAsia="DengXian"/>
        </w:rPr>
        <w:t xml:space="preserve">          minItems: 1</w:t>
      </w:r>
    </w:p>
    <w:p w14:paraId="4AEEABEB" w14:textId="77777777" w:rsidR="009247E4" w:rsidRDefault="009247E4" w:rsidP="009247E4">
      <w:pPr>
        <w:pStyle w:val="PL"/>
        <w:rPr>
          <w:rFonts w:eastAsia="DengXian"/>
        </w:rPr>
      </w:pPr>
      <w:r w:rsidRPr="007C1AFD">
        <w:rPr>
          <w:rFonts w:eastAsia="DengXian"/>
        </w:rPr>
        <w:t xml:space="preserve">          description: List of monitoring, analytics events to be monitored.</w:t>
      </w:r>
    </w:p>
    <w:p w14:paraId="414645CA" w14:textId="77777777" w:rsidR="009247E4" w:rsidRPr="007C1AFD" w:rsidRDefault="009247E4" w:rsidP="009247E4">
      <w:pPr>
        <w:pStyle w:val="PL"/>
        <w:rPr>
          <w:rFonts w:eastAsia="DengXian"/>
        </w:rPr>
      </w:pPr>
    </w:p>
    <w:p w14:paraId="3FF0340B" w14:textId="77777777" w:rsidR="009247E4" w:rsidRPr="007C1AFD" w:rsidRDefault="009247E4" w:rsidP="009247E4">
      <w:pPr>
        <w:pStyle w:val="PL"/>
      </w:pPr>
      <w:r w:rsidRPr="007C1AFD">
        <w:t xml:space="preserve">    MonitorEvents:</w:t>
      </w:r>
    </w:p>
    <w:p w14:paraId="7D0965C8" w14:textId="77777777" w:rsidR="009247E4" w:rsidRPr="007C1AFD" w:rsidRDefault="009247E4" w:rsidP="009247E4">
      <w:pPr>
        <w:pStyle w:val="PL"/>
      </w:pPr>
      <w:r w:rsidRPr="007C1AFD">
        <w:t xml:space="preserve">      description: List of event types to be monitored in the context of events monitoring service.</w:t>
      </w:r>
    </w:p>
    <w:p w14:paraId="6C92970D" w14:textId="77777777" w:rsidR="009247E4" w:rsidRPr="007C1AFD" w:rsidRDefault="009247E4" w:rsidP="009247E4">
      <w:pPr>
        <w:pStyle w:val="PL"/>
      </w:pPr>
      <w:r w:rsidRPr="007C1AFD">
        <w:t xml:space="preserve">      type: object</w:t>
      </w:r>
    </w:p>
    <w:p w14:paraId="4EB9AF0E" w14:textId="77777777" w:rsidR="009247E4" w:rsidRPr="007C1AFD" w:rsidRDefault="009247E4" w:rsidP="009247E4">
      <w:pPr>
        <w:pStyle w:val="PL"/>
      </w:pPr>
      <w:r w:rsidRPr="007C1AFD">
        <w:t xml:space="preserve">      properties:</w:t>
      </w:r>
    </w:p>
    <w:p w14:paraId="447D8420" w14:textId="77777777" w:rsidR="009247E4" w:rsidRPr="007C1AFD" w:rsidRDefault="009247E4" w:rsidP="009247E4">
      <w:pPr>
        <w:pStyle w:val="PL"/>
      </w:pPr>
      <w:r w:rsidRPr="007C1AFD">
        <w:t xml:space="preserve">        cnEvnts:</w:t>
      </w:r>
    </w:p>
    <w:p w14:paraId="1E42A9E0" w14:textId="77777777" w:rsidR="009247E4" w:rsidRPr="007C1AFD" w:rsidRDefault="009247E4" w:rsidP="009247E4">
      <w:pPr>
        <w:pStyle w:val="PL"/>
        <w:rPr>
          <w:rFonts w:eastAsia="DengXian"/>
        </w:rPr>
      </w:pPr>
      <w:r w:rsidRPr="007C1AFD">
        <w:rPr>
          <w:rFonts w:eastAsia="DengXian"/>
        </w:rPr>
        <w:t xml:space="preserve">          type: array</w:t>
      </w:r>
    </w:p>
    <w:p w14:paraId="7E7BBF94" w14:textId="77777777" w:rsidR="009247E4" w:rsidRPr="007C1AFD" w:rsidRDefault="009247E4" w:rsidP="009247E4">
      <w:pPr>
        <w:pStyle w:val="PL"/>
        <w:rPr>
          <w:rFonts w:eastAsia="DengXian"/>
        </w:rPr>
      </w:pPr>
      <w:r w:rsidRPr="007C1AFD">
        <w:rPr>
          <w:rFonts w:eastAsia="DengXian"/>
        </w:rPr>
        <w:t xml:space="preserve">          items:</w:t>
      </w:r>
    </w:p>
    <w:p w14:paraId="6C717C5C" w14:textId="77777777" w:rsidR="009247E4" w:rsidRPr="007C1AFD" w:rsidRDefault="009247E4" w:rsidP="009247E4">
      <w:pPr>
        <w:pStyle w:val="PL"/>
        <w:rPr>
          <w:rFonts w:eastAsia="DengXian"/>
        </w:rPr>
      </w:pPr>
      <w:r w:rsidRPr="007C1AFD">
        <w:t xml:space="preserve">            $ref: </w:t>
      </w:r>
      <w:r w:rsidRPr="007C1AFD">
        <w:rPr>
          <w:lang w:val="en-US" w:eastAsia="es-ES"/>
        </w:rPr>
        <w:t>'TS29122_MonitoringEvent.yaml#/components/schemas/MonitoringType'</w:t>
      </w:r>
    </w:p>
    <w:p w14:paraId="58BCCF54" w14:textId="77777777" w:rsidR="009247E4" w:rsidRPr="007C1AFD" w:rsidRDefault="009247E4" w:rsidP="009247E4">
      <w:pPr>
        <w:pStyle w:val="PL"/>
        <w:rPr>
          <w:rFonts w:eastAsia="DengXian"/>
        </w:rPr>
      </w:pPr>
      <w:r w:rsidRPr="007C1AFD">
        <w:rPr>
          <w:rFonts w:eastAsia="DengXian"/>
        </w:rPr>
        <w:t xml:space="preserve">          minItems: 1</w:t>
      </w:r>
    </w:p>
    <w:p w14:paraId="5E6AB7BC" w14:textId="77777777" w:rsidR="009247E4" w:rsidRPr="007C1AFD" w:rsidRDefault="009247E4" w:rsidP="009247E4">
      <w:pPr>
        <w:pStyle w:val="PL"/>
        <w:rPr>
          <w:rFonts w:eastAsia="DengXian"/>
        </w:rPr>
      </w:pPr>
      <w:r w:rsidRPr="007C1AFD">
        <w:rPr>
          <w:rFonts w:eastAsia="DengXian"/>
        </w:rPr>
        <w:t xml:space="preserve">          description: List of monitoring events related to VAL UE.</w:t>
      </w:r>
    </w:p>
    <w:p w14:paraId="3F17888E" w14:textId="77777777" w:rsidR="009247E4" w:rsidRPr="007C1AFD" w:rsidRDefault="009247E4" w:rsidP="009247E4">
      <w:pPr>
        <w:pStyle w:val="PL"/>
      </w:pPr>
      <w:r w:rsidRPr="007C1AFD">
        <w:t xml:space="preserve">        anlEvnts:</w:t>
      </w:r>
    </w:p>
    <w:p w14:paraId="04DE8096" w14:textId="77777777" w:rsidR="009247E4" w:rsidRPr="007C1AFD" w:rsidRDefault="009247E4" w:rsidP="009247E4">
      <w:pPr>
        <w:pStyle w:val="PL"/>
        <w:rPr>
          <w:rFonts w:eastAsia="DengXian"/>
        </w:rPr>
      </w:pPr>
      <w:r w:rsidRPr="007C1AFD">
        <w:rPr>
          <w:rFonts w:eastAsia="DengXian"/>
        </w:rPr>
        <w:t xml:space="preserve">          type: array</w:t>
      </w:r>
    </w:p>
    <w:p w14:paraId="66F7BB87" w14:textId="77777777" w:rsidR="009247E4" w:rsidRPr="007C1AFD" w:rsidRDefault="009247E4" w:rsidP="009247E4">
      <w:pPr>
        <w:pStyle w:val="PL"/>
        <w:rPr>
          <w:rFonts w:eastAsia="DengXian"/>
        </w:rPr>
      </w:pPr>
      <w:r w:rsidRPr="007C1AFD">
        <w:rPr>
          <w:rFonts w:eastAsia="DengXian"/>
        </w:rPr>
        <w:t xml:space="preserve">          items:</w:t>
      </w:r>
    </w:p>
    <w:p w14:paraId="48E21D5B" w14:textId="77777777" w:rsidR="009247E4" w:rsidRPr="007C1AFD" w:rsidRDefault="009247E4" w:rsidP="009247E4">
      <w:pPr>
        <w:pStyle w:val="PL"/>
        <w:rPr>
          <w:rFonts w:eastAsia="DengXian"/>
        </w:rPr>
      </w:pPr>
      <w:r w:rsidRPr="007C1AFD">
        <w:t xml:space="preserve">            $ref: </w:t>
      </w:r>
      <w:r w:rsidRPr="007C1AFD">
        <w:rPr>
          <w:lang w:val="en-US" w:eastAsia="es-ES"/>
        </w:rPr>
        <w:t>'TS29522_AnalyticsExposure.yaml#/components/schemas/AnalyticsEvent'</w:t>
      </w:r>
    </w:p>
    <w:p w14:paraId="258D1ACE" w14:textId="77777777" w:rsidR="009247E4" w:rsidRPr="007C1AFD" w:rsidRDefault="009247E4" w:rsidP="009247E4">
      <w:pPr>
        <w:pStyle w:val="PL"/>
        <w:rPr>
          <w:rFonts w:eastAsia="DengXian"/>
        </w:rPr>
      </w:pPr>
      <w:r w:rsidRPr="007C1AFD">
        <w:rPr>
          <w:rFonts w:eastAsia="DengXian"/>
        </w:rPr>
        <w:t xml:space="preserve">          minItems: 1</w:t>
      </w:r>
    </w:p>
    <w:p w14:paraId="314A1625" w14:textId="77777777" w:rsidR="009247E4" w:rsidRDefault="009247E4" w:rsidP="009247E4">
      <w:pPr>
        <w:pStyle w:val="PL"/>
        <w:rPr>
          <w:rFonts w:eastAsia="DengXian"/>
        </w:rPr>
      </w:pPr>
      <w:r w:rsidRPr="007C1AFD">
        <w:rPr>
          <w:rFonts w:eastAsia="DengXian"/>
        </w:rPr>
        <w:t xml:space="preserve">          description: List of analytics events related to VAL UE.</w:t>
      </w:r>
    </w:p>
    <w:p w14:paraId="024063F5" w14:textId="77777777" w:rsidR="009247E4" w:rsidRPr="007C1AFD" w:rsidRDefault="009247E4" w:rsidP="009247E4">
      <w:pPr>
        <w:pStyle w:val="PL"/>
        <w:rPr>
          <w:rFonts w:eastAsia="DengXian"/>
        </w:rPr>
      </w:pPr>
    </w:p>
    <w:p w14:paraId="7B4771A9" w14:textId="77777777" w:rsidR="009247E4" w:rsidRPr="007C1AFD" w:rsidRDefault="009247E4" w:rsidP="009247E4">
      <w:pPr>
        <w:pStyle w:val="PL"/>
      </w:pPr>
      <w:r w:rsidRPr="007C1AFD">
        <w:t xml:space="preserve">    MonitorEventsReport:</w:t>
      </w:r>
    </w:p>
    <w:p w14:paraId="7EE0616B" w14:textId="77777777" w:rsidR="009247E4" w:rsidRPr="007C1AFD" w:rsidRDefault="009247E4" w:rsidP="009247E4">
      <w:pPr>
        <w:pStyle w:val="PL"/>
      </w:pPr>
      <w:r w:rsidRPr="007C1AFD">
        <w:t xml:space="preserve">      description: List of monitoring and/or analytics events related to VAL UE.</w:t>
      </w:r>
    </w:p>
    <w:p w14:paraId="010654EA" w14:textId="77777777" w:rsidR="009247E4" w:rsidRPr="007C1AFD" w:rsidRDefault="009247E4" w:rsidP="009247E4">
      <w:pPr>
        <w:pStyle w:val="PL"/>
      </w:pPr>
      <w:r w:rsidRPr="007C1AFD">
        <w:t xml:space="preserve">      type: object</w:t>
      </w:r>
    </w:p>
    <w:p w14:paraId="6AF43F0A" w14:textId="77777777" w:rsidR="009247E4" w:rsidRPr="007C1AFD" w:rsidRDefault="009247E4" w:rsidP="009247E4">
      <w:pPr>
        <w:pStyle w:val="PL"/>
      </w:pPr>
      <w:r w:rsidRPr="007C1AFD">
        <w:t xml:space="preserve">      properties:</w:t>
      </w:r>
    </w:p>
    <w:p w14:paraId="37235F04" w14:textId="77777777" w:rsidR="009247E4" w:rsidRPr="007C1AFD" w:rsidRDefault="009247E4" w:rsidP="009247E4">
      <w:pPr>
        <w:pStyle w:val="PL"/>
      </w:pPr>
      <w:r w:rsidRPr="007C1AFD">
        <w:t xml:space="preserve">        tgtUe:</w:t>
      </w:r>
    </w:p>
    <w:p w14:paraId="6300EF8C" w14:textId="77777777" w:rsidR="009247E4" w:rsidRPr="007C1AFD" w:rsidRDefault="009247E4" w:rsidP="009247E4">
      <w:pPr>
        <w:pStyle w:val="PL"/>
        <w:rPr>
          <w:rFonts w:eastAsia="DengXian"/>
        </w:rPr>
      </w:pPr>
      <w:r w:rsidRPr="007C1AFD">
        <w:t xml:space="preserve">          $ref: </w:t>
      </w:r>
      <w:r w:rsidRPr="007C1AFD">
        <w:rPr>
          <w:lang w:val="en-US" w:eastAsia="es-ES"/>
        </w:rPr>
        <w:t>'TS29549_SS_UserProfileRetrieval.yaml#/components/schemas/ValTargetUe'</w:t>
      </w:r>
    </w:p>
    <w:p w14:paraId="35F2B88F" w14:textId="77777777" w:rsidR="009247E4" w:rsidRPr="007C1AFD" w:rsidRDefault="009247E4" w:rsidP="009247E4">
      <w:pPr>
        <w:pStyle w:val="PL"/>
      </w:pPr>
      <w:r w:rsidRPr="007C1AFD">
        <w:t xml:space="preserve">        evnts:</w:t>
      </w:r>
    </w:p>
    <w:p w14:paraId="3B9F129A" w14:textId="77777777" w:rsidR="009247E4" w:rsidRPr="007C1AFD" w:rsidRDefault="009247E4" w:rsidP="009247E4">
      <w:pPr>
        <w:pStyle w:val="PL"/>
        <w:rPr>
          <w:rFonts w:eastAsia="DengXian"/>
        </w:rPr>
      </w:pPr>
      <w:r w:rsidRPr="007C1AFD">
        <w:rPr>
          <w:rFonts w:eastAsia="DengXian"/>
        </w:rPr>
        <w:t xml:space="preserve">          type: array</w:t>
      </w:r>
    </w:p>
    <w:p w14:paraId="609970D0" w14:textId="77777777" w:rsidR="009247E4" w:rsidRPr="007C1AFD" w:rsidRDefault="009247E4" w:rsidP="009247E4">
      <w:pPr>
        <w:pStyle w:val="PL"/>
        <w:rPr>
          <w:rFonts w:eastAsia="DengXian"/>
        </w:rPr>
      </w:pPr>
      <w:r w:rsidRPr="007C1AFD">
        <w:rPr>
          <w:rFonts w:eastAsia="DengXian"/>
        </w:rPr>
        <w:t xml:space="preserve">          items:</w:t>
      </w:r>
    </w:p>
    <w:p w14:paraId="7989D7B7" w14:textId="77777777" w:rsidR="009247E4" w:rsidRPr="007C1AFD" w:rsidRDefault="009247E4" w:rsidP="009247E4">
      <w:pPr>
        <w:pStyle w:val="PL"/>
        <w:rPr>
          <w:rFonts w:eastAsia="DengXian"/>
        </w:rPr>
      </w:pPr>
      <w:r w:rsidRPr="007C1AFD">
        <w:t xml:space="preserve">            $ref: </w:t>
      </w:r>
      <w:r w:rsidRPr="007C1AFD">
        <w:rPr>
          <w:lang w:val="en-US" w:eastAsia="es-ES"/>
        </w:rPr>
        <w:t>'#/components/schemas/MonitorEvents'</w:t>
      </w:r>
    </w:p>
    <w:p w14:paraId="382586DC" w14:textId="77777777" w:rsidR="009247E4" w:rsidRPr="007C1AFD" w:rsidRDefault="009247E4" w:rsidP="009247E4">
      <w:pPr>
        <w:pStyle w:val="PL"/>
        <w:rPr>
          <w:rFonts w:eastAsia="DengXian"/>
        </w:rPr>
      </w:pPr>
      <w:r w:rsidRPr="007C1AFD">
        <w:rPr>
          <w:rFonts w:eastAsia="DengXian"/>
        </w:rPr>
        <w:t xml:space="preserve">          minItems: 1</w:t>
      </w:r>
    </w:p>
    <w:p w14:paraId="12B377AC" w14:textId="77777777" w:rsidR="009247E4" w:rsidRPr="007C1AFD" w:rsidRDefault="009247E4" w:rsidP="009247E4">
      <w:pPr>
        <w:pStyle w:val="PL"/>
        <w:rPr>
          <w:rFonts w:eastAsia="DengXian"/>
        </w:rPr>
      </w:pPr>
      <w:r w:rsidRPr="007C1AFD">
        <w:rPr>
          <w:rFonts w:eastAsia="DengXian"/>
        </w:rPr>
        <w:t xml:space="preserve">          description: List of monitoring and analytics events related to VAL UE.</w:t>
      </w:r>
    </w:p>
    <w:p w14:paraId="0A02BB7C" w14:textId="77777777" w:rsidR="009247E4" w:rsidRPr="007C1AFD" w:rsidRDefault="009247E4" w:rsidP="009247E4">
      <w:pPr>
        <w:pStyle w:val="PL"/>
      </w:pPr>
      <w:r w:rsidRPr="007C1AFD">
        <w:t xml:space="preserve">      required:</w:t>
      </w:r>
    </w:p>
    <w:p w14:paraId="25DF27CA" w14:textId="77777777" w:rsidR="009247E4" w:rsidRPr="007C1AFD" w:rsidRDefault="009247E4" w:rsidP="009247E4">
      <w:pPr>
        <w:pStyle w:val="PL"/>
      </w:pPr>
      <w:r w:rsidRPr="007C1AFD">
        <w:t xml:space="preserve">        - tgtUe</w:t>
      </w:r>
    </w:p>
    <w:p w14:paraId="7D063C82" w14:textId="77777777" w:rsidR="009247E4" w:rsidRDefault="009247E4" w:rsidP="009247E4">
      <w:pPr>
        <w:pStyle w:val="PL"/>
      </w:pPr>
      <w:r w:rsidRPr="007C1AFD">
        <w:t xml:space="preserve">        - evnts</w:t>
      </w:r>
    </w:p>
    <w:p w14:paraId="734C360B" w14:textId="77777777" w:rsidR="009247E4" w:rsidRPr="007C1AFD" w:rsidRDefault="009247E4" w:rsidP="009247E4">
      <w:pPr>
        <w:pStyle w:val="PL"/>
      </w:pPr>
    </w:p>
    <w:p w14:paraId="4DC236B6" w14:textId="77777777" w:rsidR="009247E4" w:rsidRPr="007C1AFD" w:rsidRDefault="009247E4" w:rsidP="009247E4">
      <w:pPr>
        <w:pStyle w:val="PL"/>
      </w:pPr>
      <w:r w:rsidRPr="007C1AFD">
        <w:t xml:space="preserve">    ValidityConditions:</w:t>
      </w:r>
    </w:p>
    <w:p w14:paraId="2EB9C18E" w14:textId="77777777" w:rsidR="009247E4" w:rsidRPr="007C1AFD" w:rsidRDefault="009247E4" w:rsidP="009247E4">
      <w:pPr>
        <w:pStyle w:val="PL"/>
      </w:pPr>
      <w:r w:rsidRPr="007C1AFD">
        <w:t xml:space="preserve">      description: List of monitoring and/or analytics events related to VAL UE.</w:t>
      </w:r>
    </w:p>
    <w:p w14:paraId="27432B78" w14:textId="77777777" w:rsidR="009247E4" w:rsidRPr="007C1AFD" w:rsidRDefault="009247E4" w:rsidP="009247E4">
      <w:pPr>
        <w:pStyle w:val="PL"/>
      </w:pPr>
      <w:r w:rsidRPr="007C1AFD">
        <w:t xml:space="preserve">      type: object</w:t>
      </w:r>
    </w:p>
    <w:p w14:paraId="56E76DFD" w14:textId="77777777" w:rsidR="009247E4" w:rsidRPr="007C1AFD" w:rsidRDefault="009247E4" w:rsidP="009247E4">
      <w:pPr>
        <w:pStyle w:val="PL"/>
      </w:pPr>
      <w:r w:rsidRPr="007C1AFD">
        <w:t xml:space="preserve">      properties:</w:t>
      </w:r>
    </w:p>
    <w:p w14:paraId="0773631F" w14:textId="77777777" w:rsidR="009247E4" w:rsidRPr="007C1AFD" w:rsidRDefault="009247E4" w:rsidP="009247E4">
      <w:pPr>
        <w:pStyle w:val="PL"/>
      </w:pPr>
      <w:r w:rsidRPr="007C1AFD">
        <w:t xml:space="preserve">        locArea:</w:t>
      </w:r>
    </w:p>
    <w:p w14:paraId="70AE586D" w14:textId="77777777" w:rsidR="009247E4" w:rsidRPr="007C1AFD" w:rsidRDefault="009247E4" w:rsidP="009247E4">
      <w:pPr>
        <w:pStyle w:val="PL"/>
        <w:rPr>
          <w:rFonts w:eastAsia="DengXian"/>
        </w:rPr>
      </w:pPr>
      <w:r w:rsidRPr="007C1AFD">
        <w:rPr>
          <w:rFonts w:eastAsia="DengXian"/>
        </w:rPr>
        <w:lastRenderedPageBreak/>
        <w:t xml:space="preserve">          $ref: 'TS29122_CommonData.yaml#/components/schemas/LocationArea5G'</w:t>
      </w:r>
    </w:p>
    <w:p w14:paraId="6B834854" w14:textId="77777777" w:rsidR="009247E4" w:rsidRPr="007C1AFD" w:rsidRDefault="009247E4" w:rsidP="009247E4">
      <w:pPr>
        <w:pStyle w:val="PL"/>
      </w:pPr>
      <w:r w:rsidRPr="007C1AFD">
        <w:t xml:space="preserve">        tmWdws:</w:t>
      </w:r>
    </w:p>
    <w:p w14:paraId="267AACBD" w14:textId="77777777" w:rsidR="009247E4" w:rsidRPr="007C1AFD" w:rsidRDefault="009247E4" w:rsidP="009247E4">
      <w:pPr>
        <w:pStyle w:val="PL"/>
        <w:rPr>
          <w:rFonts w:eastAsia="DengXian"/>
        </w:rPr>
      </w:pPr>
      <w:r w:rsidRPr="007C1AFD">
        <w:rPr>
          <w:rFonts w:eastAsia="DengXian"/>
        </w:rPr>
        <w:t xml:space="preserve">          type: array</w:t>
      </w:r>
    </w:p>
    <w:p w14:paraId="4B4189A1" w14:textId="77777777" w:rsidR="009247E4" w:rsidRPr="007C1AFD" w:rsidRDefault="009247E4" w:rsidP="009247E4">
      <w:pPr>
        <w:pStyle w:val="PL"/>
        <w:rPr>
          <w:rFonts w:eastAsia="DengXian"/>
        </w:rPr>
      </w:pPr>
      <w:r w:rsidRPr="007C1AFD">
        <w:rPr>
          <w:rFonts w:eastAsia="DengXian"/>
        </w:rPr>
        <w:t xml:space="preserve">          items:</w:t>
      </w:r>
    </w:p>
    <w:p w14:paraId="2C49BD75" w14:textId="77777777" w:rsidR="009247E4" w:rsidRPr="007C1AFD" w:rsidRDefault="009247E4" w:rsidP="009247E4">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23F5EE6C" w14:textId="77777777" w:rsidR="009247E4" w:rsidRPr="007C1AFD" w:rsidRDefault="009247E4" w:rsidP="009247E4">
      <w:pPr>
        <w:pStyle w:val="PL"/>
        <w:rPr>
          <w:rFonts w:eastAsia="DengXian"/>
        </w:rPr>
      </w:pPr>
      <w:r w:rsidRPr="007C1AFD">
        <w:rPr>
          <w:rFonts w:eastAsia="DengXian"/>
        </w:rPr>
        <w:t xml:space="preserve">          minItems: 1</w:t>
      </w:r>
    </w:p>
    <w:p w14:paraId="2CC87290" w14:textId="77777777" w:rsidR="009247E4" w:rsidRDefault="009247E4" w:rsidP="009247E4">
      <w:pPr>
        <w:pStyle w:val="PL"/>
        <w:rPr>
          <w:rFonts w:eastAsia="DengXian"/>
        </w:rPr>
      </w:pPr>
      <w:r w:rsidRPr="007C1AFD">
        <w:rPr>
          <w:rFonts w:eastAsia="DengXian"/>
        </w:rPr>
        <w:t xml:space="preserve">          description: Time window validity conditions.</w:t>
      </w:r>
    </w:p>
    <w:p w14:paraId="20DFC32D" w14:textId="77777777" w:rsidR="009247E4" w:rsidRPr="007C1AFD" w:rsidRDefault="009247E4" w:rsidP="009247E4">
      <w:pPr>
        <w:pStyle w:val="PL"/>
      </w:pPr>
    </w:p>
    <w:p w14:paraId="434F460D" w14:textId="77777777" w:rsidR="009247E4" w:rsidRPr="007C1AFD" w:rsidRDefault="009247E4" w:rsidP="009247E4">
      <w:pPr>
        <w:pStyle w:val="PL"/>
      </w:pPr>
      <w:r w:rsidRPr="007C1AFD">
        <w:t xml:space="preserve">    MonitorLocationInterestFilter:</w:t>
      </w:r>
    </w:p>
    <w:p w14:paraId="533F3D1C" w14:textId="77777777" w:rsidR="009247E4" w:rsidRPr="007C1AFD" w:rsidRDefault="009247E4" w:rsidP="009247E4">
      <w:pPr>
        <w:pStyle w:val="PL"/>
      </w:pPr>
      <w:r w:rsidRPr="007C1AFD">
        <w:t xml:space="preserve">      description: Represents the location monitoring filter information.</w:t>
      </w:r>
    </w:p>
    <w:p w14:paraId="3C183396" w14:textId="77777777" w:rsidR="009247E4" w:rsidRPr="007C1AFD" w:rsidRDefault="009247E4" w:rsidP="009247E4">
      <w:pPr>
        <w:pStyle w:val="PL"/>
      </w:pPr>
      <w:r w:rsidRPr="007C1AFD">
        <w:t xml:space="preserve">      type: object</w:t>
      </w:r>
    </w:p>
    <w:p w14:paraId="077FE839" w14:textId="77777777" w:rsidR="009247E4" w:rsidRPr="007C1AFD" w:rsidRDefault="009247E4" w:rsidP="009247E4">
      <w:pPr>
        <w:pStyle w:val="PL"/>
      </w:pPr>
      <w:r w:rsidRPr="007C1AFD">
        <w:t xml:space="preserve">      properties:</w:t>
      </w:r>
    </w:p>
    <w:p w14:paraId="50FC874E" w14:textId="77777777" w:rsidR="009247E4" w:rsidRPr="007C1AFD" w:rsidRDefault="009247E4" w:rsidP="009247E4">
      <w:pPr>
        <w:pStyle w:val="PL"/>
      </w:pPr>
      <w:r w:rsidRPr="007C1AFD">
        <w:t xml:space="preserve">        tgtUes:</w:t>
      </w:r>
    </w:p>
    <w:p w14:paraId="02DFA8CF" w14:textId="77777777" w:rsidR="009247E4" w:rsidRPr="007C1AFD" w:rsidRDefault="009247E4" w:rsidP="009247E4">
      <w:pPr>
        <w:pStyle w:val="PL"/>
        <w:rPr>
          <w:rFonts w:eastAsia="DengXian"/>
        </w:rPr>
      </w:pPr>
      <w:r w:rsidRPr="007C1AFD">
        <w:rPr>
          <w:rFonts w:eastAsia="DengXian"/>
        </w:rPr>
        <w:t xml:space="preserve">          type: array</w:t>
      </w:r>
    </w:p>
    <w:p w14:paraId="595BCF23" w14:textId="77777777" w:rsidR="009247E4" w:rsidRPr="007C1AFD" w:rsidRDefault="009247E4" w:rsidP="009247E4">
      <w:pPr>
        <w:pStyle w:val="PL"/>
        <w:rPr>
          <w:rFonts w:eastAsia="DengXian"/>
        </w:rPr>
      </w:pPr>
      <w:r w:rsidRPr="007C1AFD">
        <w:rPr>
          <w:rFonts w:eastAsia="DengXian"/>
        </w:rPr>
        <w:t xml:space="preserve">          items:</w:t>
      </w:r>
    </w:p>
    <w:p w14:paraId="32264590" w14:textId="77777777" w:rsidR="009247E4" w:rsidRPr="007C1AFD" w:rsidRDefault="009247E4" w:rsidP="009247E4">
      <w:pPr>
        <w:pStyle w:val="PL"/>
        <w:rPr>
          <w:rFonts w:eastAsia="DengXian"/>
        </w:rPr>
      </w:pPr>
      <w:r w:rsidRPr="007C1AFD">
        <w:rPr>
          <w:rFonts w:eastAsia="DengXian"/>
        </w:rPr>
        <w:t xml:space="preserve">            $ref: 'TS29549_SS_UserProfileRetrieval.yaml#/components/schemas/ValTargetUe'</w:t>
      </w:r>
    </w:p>
    <w:p w14:paraId="0147799C" w14:textId="77777777" w:rsidR="009247E4" w:rsidRPr="007C1AFD" w:rsidRDefault="009247E4" w:rsidP="009247E4">
      <w:pPr>
        <w:pStyle w:val="PL"/>
        <w:rPr>
          <w:rFonts w:eastAsia="DengXian"/>
        </w:rPr>
      </w:pPr>
      <w:r w:rsidRPr="007C1AFD">
        <w:rPr>
          <w:rFonts w:eastAsia="DengXian"/>
        </w:rPr>
        <w:t xml:space="preserve">          minItems: 1</w:t>
      </w:r>
    </w:p>
    <w:p w14:paraId="2E111669" w14:textId="77777777" w:rsidR="009247E4" w:rsidRPr="007C1AFD" w:rsidRDefault="009247E4" w:rsidP="009247E4">
      <w:pPr>
        <w:pStyle w:val="PL"/>
      </w:pPr>
      <w:r w:rsidRPr="007C1AFD">
        <w:rPr>
          <w:rFonts w:eastAsia="DengXian"/>
        </w:rPr>
        <w:t xml:space="preserve">          description: List of VAL Users or UE IDs for which location monitoring is requested.</w:t>
      </w:r>
    </w:p>
    <w:p w14:paraId="60959196" w14:textId="77777777" w:rsidR="009247E4" w:rsidRPr="007C1AFD" w:rsidRDefault="009247E4" w:rsidP="009247E4">
      <w:pPr>
        <w:pStyle w:val="PL"/>
      </w:pPr>
      <w:r w:rsidRPr="007C1AFD">
        <w:t xml:space="preserve">        locInt:</w:t>
      </w:r>
    </w:p>
    <w:p w14:paraId="64FF0BDB" w14:textId="77777777" w:rsidR="009247E4" w:rsidRDefault="009247E4" w:rsidP="009247E4">
      <w:pPr>
        <w:pStyle w:val="PL"/>
        <w:rPr>
          <w:rFonts w:eastAsia="DengXian"/>
        </w:rPr>
      </w:pPr>
      <w:r w:rsidRPr="007C1AFD">
        <w:rPr>
          <w:rFonts w:eastAsia="DengXian"/>
        </w:rPr>
        <w:t xml:space="preserve">          $ref: 'TS29122_MonitoringEvent.yaml#/components/schemas/LocationInfo'</w:t>
      </w:r>
    </w:p>
    <w:p w14:paraId="2776C958" w14:textId="77777777" w:rsidR="009247E4" w:rsidRDefault="009247E4" w:rsidP="009247E4">
      <w:pPr>
        <w:pStyle w:val="PL"/>
        <w:rPr>
          <w:rFonts w:eastAsia="DengXian"/>
        </w:rPr>
      </w:pPr>
      <w:r w:rsidRPr="007C1AFD">
        <w:rPr>
          <w:rFonts w:eastAsia="DengXian"/>
        </w:rPr>
        <w:t xml:space="preserve">        </w:t>
      </w:r>
      <w:r>
        <w:t>valSvc</w:t>
      </w:r>
      <w:r w:rsidRPr="007C1AFD">
        <w:t>Id</w:t>
      </w:r>
      <w:r w:rsidRPr="007C1AFD">
        <w:rPr>
          <w:rFonts w:eastAsia="DengXian"/>
        </w:rPr>
        <w:t>:</w:t>
      </w:r>
    </w:p>
    <w:p w14:paraId="13170751" w14:textId="77777777" w:rsidR="009247E4" w:rsidRPr="007C1AFD" w:rsidRDefault="009247E4" w:rsidP="009247E4">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758079CD" w14:textId="77777777" w:rsidR="009247E4" w:rsidRPr="007C1AFD" w:rsidRDefault="009247E4" w:rsidP="009247E4">
      <w:pPr>
        <w:pStyle w:val="PL"/>
        <w:rPr>
          <w:rFonts w:eastAsia="DengXian"/>
        </w:rPr>
      </w:pPr>
      <w:r w:rsidRPr="007C1AFD">
        <w:rPr>
          <w:rFonts w:eastAsia="DengXian"/>
        </w:rPr>
        <w:t xml:space="preserve">        notInt:</w:t>
      </w:r>
    </w:p>
    <w:p w14:paraId="5CCDA355" w14:textId="77777777" w:rsidR="009247E4" w:rsidRPr="007C1AFD" w:rsidRDefault="009247E4" w:rsidP="009247E4">
      <w:pPr>
        <w:pStyle w:val="PL"/>
        <w:rPr>
          <w:rFonts w:eastAsia="DengXian"/>
        </w:rPr>
      </w:pPr>
      <w:r w:rsidRPr="007C1AFD">
        <w:rPr>
          <w:lang w:val="en-US" w:eastAsia="es-ES"/>
        </w:rPr>
        <w:t xml:space="preserve">          $ref: 'TS29571_CommonData.yaml#/components/schemas/DurationSec'</w:t>
      </w:r>
    </w:p>
    <w:p w14:paraId="57FFE971" w14:textId="77777777" w:rsidR="009247E4" w:rsidRPr="007C1AFD" w:rsidRDefault="009247E4" w:rsidP="009247E4">
      <w:pPr>
        <w:pStyle w:val="PL"/>
      </w:pPr>
      <w:r w:rsidRPr="007C1AFD">
        <w:t xml:space="preserve">      required:</w:t>
      </w:r>
    </w:p>
    <w:p w14:paraId="0FAB6DAB" w14:textId="77777777" w:rsidR="009247E4" w:rsidRPr="007C1AFD" w:rsidRDefault="009247E4" w:rsidP="009247E4">
      <w:pPr>
        <w:pStyle w:val="PL"/>
      </w:pPr>
      <w:r w:rsidRPr="007C1AFD">
        <w:t xml:space="preserve">        - tgtUes</w:t>
      </w:r>
    </w:p>
    <w:p w14:paraId="3E9AF5E3" w14:textId="77777777" w:rsidR="009247E4" w:rsidRDefault="009247E4" w:rsidP="009247E4">
      <w:pPr>
        <w:pStyle w:val="PL"/>
      </w:pPr>
      <w:r w:rsidRPr="007C1AFD">
        <w:t xml:space="preserve">        - notInt</w:t>
      </w:r>
    </w:p>
    <w:p w14:paraId="59D7EB37" w14:textId="77777777" w:rsidR="009247E4" w:rsidRPr="007C1AFD" w:rsidRDefault="009247E4" w:rsidP="009247E4">
      <w:pPr>
        <w:pStyle w:val="PL"/>
        <w:rPr>
          <w:rFonts w:eastAsia="DengXian"/>
        </w:rPr>
      </w:pPr>
      <w:r w:rsidRPr="007C1AFD">
        <w:rPr>
          <w:rFonts w:eastAsia="DengXian"/>
        </w:rPr>
        <w:t xml:space="preserve">      oneOf:</w:t>
      </w:r>
    </w:p>
    <w:p w14:paraId="4B679072" w14:textId="77777777" w:rsidR="009247E4" w:rsidRPr="007C1AFD" w:rsidRDefault="009247E4" w:rsidP="009247E4">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5F1D3BBB" w14:textId="77777777" w:rsidR="009247E4" w:rsidRPr="007C1AFD" w:rsidRDefault="009247E4" w:rsidP="009247E4">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7F89585C" w14:textId="77777777" w:rsidR="009247E4" w:rsidRPr="007C1AFD" w:rsidRDefault="009247E4" w:rsidP="009247E4">
      <w:pPr>
        <w:pStyle w:val="PL"/>
      </w:pPr>
    </w:p>
    <w:p w14:paraId="530FC30C" w14:textId="77777777" w:rsidR="009247E4" w:rsidRPr="007C1AFD" w:rsidRDefault="009247E4" w:rsidP="009247E4">
      <w:pPr>
        <w:pStyle w:val="PL"/>
      </w:pPr>
      <w:r w:rsidRPr="007C1AFD">
        <w:t xml:space="preserve">    LocationDevMonReport:</w:t>
      </w:r>
    </w:p>
    <w:p w14:paraId="1EBA867E" w14:textId="77777777" w:rsidR="009247E4" w:rsidRPr="007C1AFD" w:rsidRDefault="009247E4" w:rsidP="009247E4">
      <w:pPr>
        <w:pStyle w:val="PL"/>
      </w:pPr>
      <w:r w:rsidRPr="007C1AFD">
        <w:t xml:space="preserve">      description: Location deviation monitoring report.</w:t>
      </w:r>
    </w:p>
    <w:p w14:paraId="74C64F29" w14:textId="77777777" w:rsidR="009247E4" w:rsidRPr="007C1AFD" w:rsidRDefault="009247E4" w:rsidP="009247E4">
      <w:pPr>
        <w:pStyle w:val="PL"/>
      </w:pPr>
      <w:r w:rsidRPr="007C1AFD">
        <w:t xml:space="preserve">      type: object</w:t>
      </w:r>
    </w:p>
    <w:p w14:paraId="76D7CB5B" w14:textId="77777777" w:rsidR="009247E4" w:rsidRPr="007C1AFD" w:rsidRDefault="009247E4" w:rsidP="009247E4">
      <w:pPr>
        <w:pStyle w:val="PL"/>
      </w:pPr>
      <w:r w:rsidRPr="007C1AFD">
        <w:t xml:space="preserve">      properties:</w:t>
      </w:r>
    </w:p>
    <w:p w14:paraId="4FA15ED0" w14:textId="77777777" w:rsidR="009247E4" w:rsidRPr="007C1AFD" w:rsidRDefault="009247E4" w:rsidP="009247E4">
      <w:pPr>
        <w:pStyle w:val="PL"/>
      </w:pPr>
      <w:r w:rsidRPr="007C1AFD">
        <w:t xml:space="preserve">        tgtUes:</w:t>
      </w:r>
    </w:p>
    <w:p w14:paraId="7CBF3C08" w14:textId="77777777" w:rsidR="009247E4" w:rsidRPr="007C1AFD" w:rsidRDefault="009247E4" w:rsidP="009247E4">
      <w:pPr>
        <w:pStyle w:val="PL"/>
        <w:rPr>
          <w:rFonts w:eastAsia="DengXian"/>
        </w:rPr>
      </w:pPr>
      <w:r w:rsidRPr="007C1AFD">
        <w:rPr>
          <w:rFonts w:eastAsia="DengXian"/>
        </w:rPr>
        <w:t xml:space="preserve">          type: array</w:t>
      </w:r>
    </w:p>
    <w:p w14:paraId="4F6F0361" w14:textId="77777777" w:rsidR="009247E4" w:rsidRPr="007C1AFD" w:rsidRDefault="009247E4" w:rsidP="009247E4">
      <w:pPr>
        <w:pStyle w:val="PL"/>
        <w:rPr>
          <w:rFonts w:eastAsia="DengXian"/>
        </w:rPr>
      </w:pPr>
      <w:r w:rsidRPr="007C1AFD">
        <w:rPr>
          <w:rFonts w:eastAsia="DengXian"/>
        </w:rPr>
        <w:t xml:space="preserve">          items:</w:t>
      </w:r>
    </w:p>
    <w:p w14:paraId="70E17F78" w14:textId="77777777" w:rsidR="009247E4" w:rsidRPr="007C1AFD" w:rsidRDefault="009247E4" w:rsidP="009247E4">
      <w:pPr>
        <w:pStyle w:val="PL"/>
        <w:rPr>
          <w:rFonts w:eastAsia="DengXian"/>
        </w:rPr>
      </w:pPr>
      <w:r w:rsidRPr="007C1AFD">
        <w:rPr>
          <w:rFonts w:eastAsia="DengXian"/>
        </w:rPr>
        <w:t xml:space="preserve">            $ref: 'TS29549_SS_UserProfileRetrieval.yaml#/components/schemas/ValTargetUe'</w:t>
      </w:r>
    </w:p>
    <w:p w14:paraId="15E419A1" w14:textId="77777777" w:rsidR="009247E4" w:rsidRPr="007C1AFD" w:rsidRDefault="009247E4" w:rsidP="009247E4">
      <w:pPr>
        <w:pStyle w:val="PL"/>
        <w:rPr>
          <w:rFonts w:eastAsia="DengXian"/>
        </w:rPr>
      </w:pPr>
      <w:r w:rsidRPr="007C1AFD">
        <w:rPr>
          <w:rFonts w:eastAsia="DengXian"/>
        </w:rPr>
        <w:t xml:space="preserve">          minItems: 1</w:t>
      </w:r>
    </w:p>
    <w:p w14:paraId="6AB7F2DA" w14:textId="77777777" w:rsidR="009247E4" w:rsidRPr="007C1AFD" w:rsidRDefault="009247E4" w:rsidP="009247E4">
      <w:pPr>
        <w:pStyle w:val="PL"/>
      </w:pPr>
      <w:r w:rsidRPr="007C1AFD">
        <w:rPr>
          <w:rFonts w:eastAsia="DengXian"/>
        </w:rPr>
        <w:t xml:space="preserve">          description: List of VAL Users or UE IDs for which report is related to.</w:t>
      </w:r>
    </w:p>
    <w:p w14:paraId="2DEC8C55" w14:textId="77777777" w:rsidR="009247E4" w:rsidRPr="007C1AFD" w:rsidRDefault="009247E4" w:rsidP="009247E4">
      <w:pPr>
        <w:pStyle w:val="PL"/>
      </w:pPr>
      <w:r w:rsidRPr="007C1AFD">
        <w:t xml:space="preserve">        locInfo:</w:t>
      </w:r>
    </w:p>
    <w:p w14:paraId="66D06B5F" w14:textId="77777777" w:rsidR="009247E4" w:rsidRPr="007C1AFD" w:rsidRDefault="009247E4" w:rsidP="009247E4">
      <w:pPr>
        <w:pStyle w:val="PL"/>
        <w:rPr>
          <w:rFonts w:eastAsia="DengXian"/>
        </w:rPr>
      </w:pPr>
      <w:r w:rsidRPr="007C1AFD">
        <w:rPr>
          <w:rFonts w:eastAsia="DengXian"/>
        </w:rPr>
        <w:t xml:space="preserve">          $ref: 'TS29122_MonitoringEvent.yaml#/components/schemas/LocationInfo'</w:t>
      </w:r>
    </w:p>
    <w:p w14:paraId="64B41B30" w14:textId="77777777" w:rsidR="009247E4" w:rsidRPr="007C1AFD" w:rsidRDefault="009247E4" w:rsidP="009247E4">
      <w:pPr>
        <w:pStyle w:val="PL"/>
        <w:rPr>
          <w:rFonts w:eastAsia="DengXian"/>
        </w:rPr>
      </w:pPr>
      <w:r w:rsidRPr="007C1AFD">
        <w:rPr>
          <w:rFonts w:eastAsia="DengXian"/>
        </w:rPr>
        <w:t xml:space="preserve">        notifType:</w:t>
      </w:r>
    </w:p>
    <w:p w14:paraId="6C83EE0E" w14:textId="77777777" w:rsidR="009247E4" w:rsidRPr="007C1AFD" w:rsidRDefault="009247E4" w:rsidP="009247E4">
      <w:pPr>
        <w:pStyle w:val="PL"/>
        <w:rPr>
          <w:rFonts w:eastAsia="DengXian"/>
        </w:rPr>
      </w:pPr>
      <w:r w:rsidRPr="007C1AFD">
        <w:rPr>
          <w:lang w:val="en-US" w:eastAsia="es-ES"/>
        </w:rPr>
        <w:t xml:space="preserve">          $ref: '#/components/schemas/LocDevNotification'</w:t>
      </w:r>
    </w:p>
    <w:p w14:paraId="1C508553" w14:textId="77777777" w:rsidR="009247E4" w:rsidRPr="007C1AFD" w:rsidRDefault="009247E4" w:rsidP="009247E4">
      <w:pPr>
        <w:pStyle w:val="PL"/>
      </w:pPr>
      <w:r w:rsidRPr="007C1AFD">
        <w:t xml:space="preserve">      required:</w:t>
      </w:r>
    </w:p>
    <w:p w14:paraId="58178CE7" w14:textId="77777777" w:rsidR="009247E4" w:rsidRPr="007C1AFD" w:rsidRDefault="009247E4" w:rsidP="009247E4">
      <w:pPr>
        <w:pStyle w:val="PL"/>
      </w:pPr>
      <w:r w:rsidRPr="007C1AFD">
        <w:t xml:space="preserve">        - tgtUes</w:t>
      </w:r>
    </w:p>
    <w:p w14:paraId="1A856C43" w14:textId="77777777" w:rsidR="009247E4" w:rsidRPr="007C1AFD" w:rsidRDefault="009247E4" w:rsidP="009247E4">
      <w:pPr>
        <w:pStyle w:val="PL"/>
      </w:pPr>
      <w:r w:rsidRPr="007C1AFD">
        <w:t xml:space="preserve">        - locInfo</w:t>
      </w:r>
    </w:p>
    <w:p w14:paraId="0B9700DD" w14:textId="77777777" w:rsidR="009247E4" w:rsidRDefault="009247E4" w:rsidP="009247E4">
      <w:pPr>
        <w:pStyle w:val="PL"/>
      </w:pPr>
      <w:r w:rsidRPr="007C1AFD">
        <w:t xml:space="preserve">        - notifType</w:t>
      </w:r>
    </w:p>
    <w:p w14:paraId="3B08CC71" w14:textId="77777777" w:rsidR="009247E4" w:rsidRPr="007C1AFD" w:rsidRDefault="009247E4" w:rsidP="009247E4">
      <w:pPr>
        <w:pStyle w:val="PL"/>
      </w:pPr>
    </w:p>
    <w:p w14:paraId="5B97E0B1" w14:textId="77777777" w:rsidR="009247E4" w:rsidRPr="007C1AFD" w:rsidRDefault="009247E4" w:rsidP="009247E4">
      <w:pPr>
        <w:pStyle w:val="PL"/>
        <w:rPr>
          <w:rFonts w:eastAsia="DengXian"/>
        </w:rPr>
      </w:pPr>
      <w:r w:rsidRPr="007C1AFD">
        <w:rPr>
          <w:rFonts w:eastAsia="DengXian"/>
        </w:rPr>
        <w:t xml:space="preserve">    </w:t>
      </w:r>
      <w:r w:rsidRPr="007C1AFD">
        <w:t>TempGroupInfo</w:t>
      </w:r>
      <w:r w:rsidRPr="007C1AFD">
        <w:rPr>
          <w:rFonts w:eastAsia="DengXian"/>
        </w:rPr>
        <w:t>:</w:t>
      </w:r>
    </w:p>
    <w:p w14:paraId="6C93D7BD" w14:textId="77777777" w:rsidR="009247E4" w:rsidRPr="007C1AFD" w:rsidRDefault="009247E4" w:rsidP="009247E4">
      <w:pPr>
        <w:pStyle w:val="PL"/>
        <w:rPr>
          <w:rFonts w:eastAsia="DengXian"/>
        </w:rPr>
      </w:pPr>
      <w:r w:rsidRPr="007C1AFD">
        <w:t xml:space="preserve">      description: </w:t>
      </w:r>
      <w:r w:rsidRPr="007C1AFD">
        <w:rPr>
          <w:rFonts w:cs="Arial"/>
          <w:szCs w:val="18"/>
        </w:rPr>
        <w:t>Represents the created temporary VAL group information.</w:t>
      </w:r>
    </w:p>
    <w:p w14:paraId="7EC86E02" w14:textId="77777777" w:rsidR="009247E4" w:rsidRPr="007C1AFD" w:rsidRDefault="009247E4" w:rsidP="009247E4">
      <w:pPr>
        <w:pStyle w:val="PL"/>
        <w:rPr>
          <w:rFonts w:eastAsia="DengXian"/>
        </w:rPr>
      </w:pPr>
      <w:r w:rsidRPr="007C1AFD">
        <w:rPr>
          <w:rFonts w:eastAsia="DengXian"/>
        </w:rPr>
        <w:t xml:space="preserve">      type: object</w:t>
      </w:r>
    </w:p>
    <w:p w14:paraId="6A3148C5" w14:textId="77777777" w:rsidR="009247E4" w:rsidRPr="007C1AFD" w:rsidRDefault="009247E4" w:rsidP="009247E4">
      <w:pPr>
        <w:pStyle w:val="PL"/>
        <w:rPr>
          <w:rFonts w:eastAsia="DengXian"/>
        </w:rPr>
      </w:pPr>
      <w:r w:rsidRPr="007C1AFD">
        <w:rPr>
          <w:rFonts w:eastAsia="DengXian"/>
        </w:rPr>
        <w:t xml:space="preserve">      properties:</w:t>
      </w:r>
    </w:p>
    <w:p w14:paraId="7FC1AC1E" w14:textId="77777777" w:rsidR="009247E4" w:rsidRPr="007C1AFD" w:rsidRDefault="009247E4" w:rsidP="009247E4">
      <w:pPr>
        <w:pStyle w:val="PL"/>
        <w:rPr>
          <w:rFonts w:eastAsia="DengXian"/>
        </w:rPr>
      </w:pPr>
      <w:r w:rsidRPr="007C1AFD">
        <w:rPr>
          <w:rFonts w:eastAsia="DengXian"/>
        </w:rPr>
        <w:t xml:space="preserve">        </w:t>
      </w:r>
      <w:r w:rsidRPr="007C1AFD">
        <w:t>valGrpIds</w:t>
      </w:r>
      <w:r w:rsidRPr="007C1AFD">
        <w:rPr>
          <w:rFonts w:eastAsia="DengXian"/>
        </w:rPr>
        <w:t>:</w:t>
      </w:r>
    </w:p>
    <w:p w14:paraId="43F4F315" w14:textId="77777777" w:rsidR="009247E4" w:rsidRPr="007C1AFD" w:rsidRDefault="009247E4" w:rsidP="009247E4">
      <w:pPr>
        <w:pStyle w:val="PL"/>
        <w:rPr>
          <w:rFonts w:eastAsia="DengXian"/>
        </w:rPr>
      </w:pPr>
      <w:r w:rsidRPr="007C1AFD">
        <w:rPr>
          <w:rFonts w:eastAsia="DengXian"/>
        </w:rPr>
        <w:t xml:space="preserve">          type: array</w:t>
      </w:r>
    </w:p>
    <w:p w14:paraId="271E53F5" w14:textId="77777777" w:rsidR="009247E4" w:rsidRPr="007C1AFD" w:rsidRDefault="009247E4" w:rsidP="009247E4">
      <w:pPr>
        <w:pStyle w:val="PL"/>
        <w:rPr>
          <w:rFonts w:eastAsia="DengXian"/>
        </w:rPr>
      </w:pPr>
      <w:r w:rsidRPr="007C1AFD">
        <w:rPr>
          <w:rFonts w:eastAsia="DengXian"/>
        </w:rPr>
        <w:t xml:space="preserve">          items:</w:t>
      </w:r>
    </w:p>
    <w:p w14:paraId="5187A3FC" w14:textId="77777777" w:rsidR="009247E4" w:rsidRPr="007C1AFD" w:rsidRDefault="009247E4" w:rsidP="009247E4">
      <w:pPr>
        <w:pStyle w:val="PL"/>
        <w:rPr>
          <w:rFonts w:eastAsia="DengXian"/>
        </w:rPr>
      </w:pPr>
      <w:r w:rsidRPr="007C1AFD">
        <w:rPr>
          <w:rFonts w:eastAsia="DengXian"/>
        </w:rPr>
        <w:t xml:space="preserve">            type: string</w:t>
      </w:r>
    </w:p>
    <w:p w14:paraId="5BAAED69" w14:textId="77777777" w:rsidR="009247E4" w:rsidRPr="007C1AFD" w:rsidRDefault="009247E4" w:rsidP="009247E4">
      <w:pPr>
        <w:pStyle w:val="PL"/>
        <w:rPr>
          <w:rFonts w:eastAsia="DengXian"/>
        </w:rPr>
      </w:pPr>
      <w:r w:rsidRPr="007C1AFD">
        <w:rPr>
          <w:rFonts w:eastAsia="DengXian"/>
        </w:rPr>
        <w:t xml:space="preserve">          minItems: 1</w:t>
      </w:r>
    </w:p>
    <w:p w14:paraId="4762C071" w14:textId="77777777" w:rsidR="009247E4" w:rsidRPr="007C1AFD" w:rsidRDefault="009247E4" w:rsidP="009247E4">
      <w:pPr>
        <w:pStyle w:val="PL"/>
        <w:rPr>
          <w:rFonts w:eastAsia="DengXian"/>
        </w:rPr>
      </w:pPr>
      <w:r w:rsidRPr="007C1AFD">
        <w:rPr>
          <w:rFonts w:eastAsia="DengXian"/>
        </w:rPr>
        <w:t xml:space="preserve">        </w:t>
      </w:r>
      <w:r w:rsidRPr="007C1AFD">
        <w:t>tempValGrpId</w:t>
      </w:r>
      <w:r w:rsidRPr="007C1AFD">
        <w:rPr>
          <w:rFonts w:eastAsia="DengXian"/>
        </w:rPr>
        <w:t>:</w:t>
      </w:r>
    </w:p>
    <w:p w14:paraId="327D8D16" w14:textId="77777777" w:rsidR="009247E4" w:rsidRPr="007C1AFD" w:rsidRDefault="009247E4" w:rsidP="009247E4">
      <w:pPr>
        <w:pStyle w:val="PL"/>
        <w:rPr>
          <w:rFonts w:eastAsia="DengXian"/>
        </w:rPr>
      </w:pPr>
      <w:r w:rsidRPr="007C1AFD">
        <w:rPr>
          <w:rFonts w:eastAsia="DengXian"/>
        </w:rPr>
        <w:t xml:space="preserve">          type: string</w:t>
      </w:r>
    </w:p>
    <w:p w14:paraId="159A5D43" w14:textId="77777777" w:rsidR="009247E4" w:rsidRPr="007C1AFD" w:rsidRDefault="009247E4" w:rsidP="009247E4">
      <w:pPr>
        <w:pStyle w:val="PL"/>
        <w:rPr>
          <w:rFonts w:eastAsia="DengXian"/>
        </w:rPr>
      </w:pPr>
      <w:r w:rsidRPr="007C1AFD">
        <w:rPr>
          <w:rFonts w:eastAsia="DengXian"/>
        </w:rPr>
        <w:t xml:space="preserve">        </w:t>
      </w:r>
      <w:r w:rsidRPr="007C1AFD">
        <w:t>valServIds</w:t>
      </w:r>
      <w:r w:rsidRPr="007C1AFD">
        <w:rPr>
          <w:rFonts w:eastAsia="DengXian"/>
        </w:rPr>
        <w:t>:</w:t>
      </w:r>
    </w:p>
    <w:p w14:paraId="5DF885C4" w14:textId="77777777" w:rsidR="009247E4" w:rsidRPr="007C1AFD" w:rsidRDefault="009247E4" w:rsidP="009247E4">
      <w:pPr>
        <w:pStyle w:val="PL"/>
        <w:rPr>
          <w:rFonts w:eastAsia="DengXian"/>
        </w:rPr>
      </w:pPr>
      <w:r w:rsidRPr="007C1AFD">
        <w:rPr>
          <w:rFonts w:eastAsia="DengXian"/>
        </w:rPr>
        <w:t xml:space="preserve">          type: array</w:t>
      </w:r>
    </w:p>
    <w:p w14:paraId="22309369" w14:textId="77777777" w:rsidR="009247E4" w:rsidRPr="007C1AFD" w:rsidRDefault="009247E4" w:rsidP="009247E4">
      <w:pPr>
        <w:pStyle w:val="PL"/>
        <w:rPr>
          <w:rFonts w:eastAsia="DengXian"/>
        </w:rPr>
      </w:pPr>
      <w:r w:rsidRPr="007C1AFD">
        <w:rPr>
          <w:rFonts w:eastAsia="DengXian"/>
        </w:rPr>
        <w:t xml:space="preserve">          items:</w:t>
      </w:r>
    </w:p>
    <w:p w14:paraId="3C93E981" w14:textId="77777777" w:rsidR="009247E4" w:rsidRPr="007C1AFD" w:rsidRDefault="009247E4" w:rsidP="009247E4">
      <w:pPr>
        <w:pStyle w:val="PL"/>
        <w:rPr>
          <w:rFonts w:eastAsia="DengXian"/>
        </w:rPr>
      </w:pPr>
      <w:r w:rsidRPr="007C1AFD">
        <w:rPr>
          <w:rFonts w:eastAsia="DengXian"/>
        </w:rPr>
        <w:t xml:space="preserve">            type: string</w:t>
      </w:r>
    </w:p>
    <w:p w14:paraId="1171C2D9" w14:textId="77777777" w:rsidR="009247E4" w:rsidRPr="007C1AFD" w:rsidRDefault="009247E4" w:rsidP="009247E4">
      <w:pPr>
        <w:pStyle w:val="PL"/>
        <w:rPr>
          <w:rFonts w:eastAsia="DengXian"/>
        </w:rPr>
      </w:pPr>
      <w:r w:rsidRPr="007C1AFD">
        <w:rPr>
          <w:rFonts w:eastAsia="DengXian"/>
        </w:rPr>
        <w:t xml:space="preserve">          minItems: 1</w:t>
      </w:r>
    </w:p>
    <w:p w14:paraId="544CAF29" w14:textId="77777777" w:rsidR="009247E4" w:rsidRPr="007C1AFD" w:rsidRDefault="009247E4" w:rsidP="009247E4">
      <w:pPr>
        <w:pStyle w:val="PL"/>
        <w:rPr>
          <w:rFonts w:eastAsia="DengXian"/>
        </w:rPr>
      </w:pPr>
      <w:r w:rsidRPr="007C1AFD">
        <w:rPr>
          <w:rFonts w:eastAsia="DengXian"/>
        </w:rPr>
        <w:t xml:space="preserve">      required:</w:t>
      </w:r>
    </w:p>
    <w:p w14:paraId="1CE897CE" w14:textId="77777777" w:rsidR="009247E4" w:rsidRPr="007C1AFD" w:rsidRDefault="009247E4" w:rsidP="009247E4">
      <w:pPr>
        <w:pStyle w:val="PL"/>
        <w:rPr>
          <w:rFonts w:eastAsia="DengXian"/>
        </w:rPr>
      </w:pPr>
      <w:r w:rsidRPr="007C1AFD">
        <w:rPr>
          <w:rFonts w:eastAsia="DengXian"/>
        </w:rPr>
        <w:t xml:space="preserve">        - valGrpIds</w:t>
      </w:r>
    </w:p>
    <w:p w14:paraId="2214807F" w14:textId="77777777" w:rsidR="009247E4" w:rsidRDefault="009247E4" w:rsidP="009247E4">
      <w:pPr>
        <w:pStyle w:val="PL"/>
      </w:pPr>
      <w:r w:rsidRPr="007C1AFD">
        <w:rPr>
          <w:rFonts w:eastAsia="DengXian"/>
        </w:rPr>
        <w:t xml:space="preserve">        - </w:t>
      </w:r>
      <w:r w:rsidRPr="007C1AFD">
        <w:t>tempValGrpId</w:t>
      </w:r>
    </w:p>
    <w:p w14:paraId="079246A1" w14:textId="77777777" w:rsidR="009247E4" w:rsidRPr="007C1AFD" w:rsidRDefault="009247E4" w:rsidP="009247E4">
      <w:pPr>
        <w:pStyle w:val="PL"/>
      </w:pPr>
    </w:p>
    <w:p w14:paraId="11AC54B3" w14:textId="77777777" w:rsidR="009247E4" w:rsidRPr="007C1AFD" w:rsidRDefault="009247E4" w:rsidP="009247E4">
      <w:pPr>
        <w:pStyle w:val="PL"/>
      </w:pPr>
      <w:r w:rsidRPr="007C1AFD">
        <w:t xml:space="preserve">    MonLocAreaInterestFltr:</w:t>
      </w:r>
    </w:p>
    <w:p w14:paraId="1B3A1213" w14:textId="77777777" w:rsidR="009247E4" w:rsidRPr="007C1AFD" w:rsidRDefault="009247E4" w:rsidP="009247E4">
      <w:pPr>
        <w:pStyle w:val="PL"/>
      </w:pPr>
      <w:r w:rsidRPr="007C1AFD">
        <w:t xml:space="preserve">      description: Filter information indicate the area of interest and triggering events.</w:t>
      </w:r>
    </w:p>
    <w:p w14:paraId="1DD41B7A" w14:textId="77777777" w:rsidR="009247E4" w:rsidRPr="007C1AFD" w:rsidRDefault="009247E4" w:rsidP="009247E4">
      <w:pPr>
        <w:pStyle w:val="PL"/>
      </w:pPr>
      <w:r w:rsidRPr="007C1AFD">
        <w:t xml:space="preserve">      type: object</w:t>
      </w:r>
    </w:p>
    <w:p w14:paraId="6D2ED01D" w14:textId="77777777" w:rsidR="009247E4" w:rsidRPr="007C1AFD" w:rsidRDefault="009247E4" w:rsidP="009247E4">
      <w:pPr>
        <w:pStyle w:val="PL"/>
      </w:pPr>
      <w:r w:rsidRPr="007C1AFD">
        <w:t xml:space="preserve">      properties:</w:t>
      </w:r>
    </w:p>
    <w:p w14:paraId="37F2DC9A" w14:textId="77777777" w:rsidR="009247E4" w:rsidRPr="007C1AFD" w:rsidRDefault="009247E4" w:rsidP="009247E4">
      <w:pPr>
        <w:pStyle w:val="PL"/>
      </w:pPr>
      <w:r w:rsidRPr="007C1AFD">
        <w:t xml:space="preserve">        locInfoCri:</w:t>
      </w:r>
    </w:p>
    <w:p w14:paraId="7B05C15B" w14:textId="77777777" w:rsidR="009247E4" w:rsidRPr="007C1AFD" w:rsidRDefault="009247E4" w:rsidP="009247E4">
      <w:pPr>
        <w:pStyle w:val="PL"/>
        <w:rPr>
          <w:rFonts w:eastAsia="DengXian"/>
        </w:rPr>
      </w:pPr>
      <w:r w:rsidRPr="007C1AFD">
        <w:rPr>
          <w:rFonts w:eastAsia="DengXian"/>
        </w:rPr>
        <w:t xml:space="preserve">          $ref: '#/components/schemas/LocationInfoCriteria'</w:t>
      </w:r>
    </w:p>
    <w:p w14:paraId="26D7AFDA" w14:textId="77777777" w:rsidR="009247E4" w:rsidRPr="007C1AFD" w:rsidRDefault="009247E4" w:rsidP="009247E4">
      <w:pPr>
        <w:pStyle w:val="PL"/>
      </w:pPr>
      <w:r w:rsidRPr="007C1AFD">
        <w:t xml:space="preserve">        trigEvnts:</w:t>
      </w:r>
    </w:p>
    <w:p w14:paraId="3B821856" w14:textId="77777777" w:rsidR="009247E4" w:rsidRPr="007C1AFD" w:rsidRDefault="009247E4" w:rsidP="009247E4">
      <w:pPr>
        <w:pStyle w:val="PL"/>
        <w:rPr>
          <w:rFonts w:eastAsia="DengXian"/>
        </w:rPr>
      </w:pPr>
      <w:r w:rsidRPr="007C1AFD">
        <w:rPr>
          <w:rFonts w:eastAsia="DengXian"/>
        </w:rPr>
        <w:t xml:space="preserve">          type: array</w:t>
      </w:r>
    </w:p>
    <w:p w14:paraId="08EC626E" w14:textId="77777777" w:rsidR="009247E4" w:rsidRPr="007C1AFD" w:rsidRDefault="009247E4" w:rsidP="009247E4">
      <w:pPr>
        <w:pStyle w:val="PL"/>
        <w:rPr>
          <w:rFonts w:eastAsia="DengXian"/>
        </w:rPr>
      </w:pPr>
      <w:r w:rsidRPr="007C1AFD">
        <w:rPr>
          <w:rFonts w:eastAsia="DengXian"/>
        </w:rPr>
        <w:lastRenderedPageBreak/>
        <w:t xml:space="preserve">          items:</w:t>
      </w:r>
    </w:p>
    <w:p w14:paraId="6F88B880" w14:textId="77777777" w:rsidR="009247E4" w:rsidRPr="007C1AFD" w:rsidRDefault="009247E4" w:rsidP="009247E4">
      <w:pPr>
        <w:pStyle w:val="PL"/>
        <w:rPr>
          <w:rFonts w:eastAsia="DengXian"/>
        </w:rPr>
      </w:pPr>
      <w:r w:rsidRPr="007C1AFD">
        <w:t xml:space="preserve">            $ref: </w:t>
      </w:r>
      <w:r w:rsidRPr="007C1AFD">
        <w:rPr>
          <w:lang w:val="en-US" w:eastAsia="es-ES"/>
        </w:rPr>
        <w:t>'#/components/schemas/MonLocTriggerEvent'</w:t>
      </w:r>
    </w:p>
    <w:p w14:paraId="6B1AFC96" w14:textId="77777777" w:rsidR="009247E4" w:rsidRPr="007C1AFD" w:rsidRDefault="009247E4" w:rsidP="009247E4">
      <w:pPr>
        <w:pStyle w:val="PL"/>
        <w:rPr>
          <w:rFonts w:eastAsia="DengXian"/>
        </w:rPr>
      </w:pPr>
      <w:r w:rsidRPr="007C1AFD">
        <w:rPr>
          <w:rFonts w:eastAsia="DengXian"/>
        </w:rPr>
        <w:t xml:space="preserve">          minItems: 1</w:t>
      </w:r>
    </w:p>
    <w:p w14:paraId="0558EA86" w14:textId="77777777" w:rsidR="009247E4" w:rsidRPr="007C1AFD" w:rsidRDefault="009247E4" w:rsidP="009247E4">
      <w:pPr>
        <w:pStyle w:val="PL"/>
        <w:rPr>
          <w:rFonts w:eastAsia="DengXian"/>
        </w:rPr>
      </w:pPr>
      <w:r w:rsidRPr="007C1AFD">
        <w:rPr>
          <w:rFonts w:eastAsia="DengXian"/>
        </w:rPr>
        <w:t xml:space="preserve">          description: Triggering events when to send information.</w:t>
      </w:r>
    </w:p>
    <w:p w14:paraId="3F29DD0A" w14:textId="77777777" w:rsidR="009247E4" w:rsidRPr="007C1AFD" w:rsidRDefault="009247E4" w:rsidP="009247E4">
      <w:pPr>
        <w:pStyle w:val="PL"/>
      </w:pPr>
      <w:r w:rsidRPr="007C1AFD">
        <w:t xml:space="preserve">      required:</w:t>
      </w:r>
    </w:p>
    <w:p w14:paraId="4411919D" w14:textId="77777777" w:rsidR="009247E4" w:rsidRDefault="009247E4" w:rsidP="009247E4">
      <w:pPr>
        <w:pStyle w:val="PL"/>
      </w:pPr>
      <w:r w:rsidRPr="007C1AFD">
        <w:t xml:space="preserve">        - locInfoCri</w:t>
      </w:r>
    </w:p>
    <w:p w14:paraId="710C0AB9" w14:textId="77777777" w:rsidR="009247E4" w:rsidRPr="007C1AFD" w:rsidRDefault="009247E4" w:rsidP="009247E4">
      <w:pPr>
        <w:pStyle w:val="PL"/>
      </w:pPr>
    </w:p>
    <w:p w14:paraId="7604617A" w14:textId="77777777" w:rsidR="009247E4" w:rsidRPr="007C1AFD" w:rsidRDefault="009247E4" w:rsidP="009247E4">
      <w:pPr>
        <w:pStyle w:val="PL"/>
      </w:pPr>
      <w:r w:rsidRPr="007C1AFD">
        <w:t xml:space="preserve">    LocationInfoCriteria:</w:t>
      </w:r>
    </w:p>
    <w:p w14:paraId="211C7258" w14:textId="77777777" w:rsidR="009247E4" w:rsidRDefault="009247E4" w:rsidP="009247E4">
      <w:pPr>
        <w:pStyle w:val="PL"/>
      </w:pPr>
      <w:r w:rsidRPr="007C1AFD">
        <w:t xml:space="preserve">      description: </w:t>
      </w:r>
      <w:r>
        <w:t>&gt;</w:t>
      </w:r>
    </w:p>
    <w:p w14:paraId="5B5B5888" w14:textId="77777777" w:rsidR="009247E4" w:rsidRDefault="009247E4" w:rsidP="009247E4">
      <w:pPr>
        <w:pStyle w:val="PL"/>
      </w:pPr>
      <w:r>
        <w:t xml:space="preserve">        </w:t>
      </w:r>
      <w:r w:rsidRPr="007C1AFD">
        <w:t>Geographic location and reference UE details, where the UEs moving in and out</w:t>
      </w:r>
    </w:p>
    <w:p w14:paraId="5A604CF2" w14:textId="77777777" w:rsidR="009247E4" w:rsidRPr="007C1AFD" w:rsidRDefault="009247E4" w:rsidP="009247E4">
      <w:pPr>
        <w:pStyle w:val="PL"/>
      </w:pPr>
      <w:r>
        <w:t xml:space="preserve">       </w:t>
      </w:r>
      <w:r w:rsidRPr="007C1AFD">
        <w:t xml:space="preserve"> to be monitored.</w:t>
      </w:r>
    </w:p>
    <w:p w14:paraId="3B74BD33" w14:textId="77777777" w:rsidR="009247E4" w:rsidRPr="007C1AFD" w:rsidRDefault="009247E4" w:rsidP="009247E4">
      <w:pPr>
        <w:pStyle w:val="PL"/>
      </w:pPr>
      <w:r w:rsidRPr="007C1AFD">
        <w:t xml:space="preserve">      type: object</w:t>
      </w:r>
    </w:p>
    <w:p w14:paraId="088B2CD7" w14:textId="77777777" w:rsidR="009247E4" w:rsidRPr="007C1AFD" w:rsidRDefault="009247E4" w:rsidP="009247E4">
      <w:pPr>
        <w:pStyle w:val="PL"/>
      </w:pPr>
      <w:r w:rsidRPr="007C1AFD">
        <w:t xml:space="preserve">      properties:</w:t>
      </w:r>
    </w:p>
    <w:p w14:paraId="5E43E961" w14:textId="77777777" w:rsidR="009247E4" w:rsidRPr="007C1AFD" w:rsidRDefault="009247E4" w:rsidP="009247E4">
      <w:pPr>
        <w:pStyle w:val="PL"/>
      </w:pPr>
      <w:r w:rsidRPr="007C1AFD">
        <w:t xml:space="preserve">        geoArea:</w:t>
      </w:r>
    </w:p>
    <w:p w14:paraId="6E5D0DB2" w14:textId="77777777" w:rsidR="009247E4" w:rsidRPr="007C1AFD" w:rsidRDefault="009247E4" w:rsidP="009247E4">
      <w:pPr>
        <w:pStyle w:val="PL"/>
        <w:rPr>
          <w:rFonts w:eastAsia="DengXian"/>
        </w:rPr>
      </w:pPr>
      <w:r w:rsidRPr="007C1AFD">
        <w:rPr>
          <w:rFonts w:eastAsia="DengXian"/>
        </w:rPr>
        <w:t xml:space="preserve">          $ref: 'TS29572_Nlmf_Location.yaml#/components/schemas/GeographicArea'</w:t>
      </w:r>
    </w:p>
    <w:p w14:paraId="02E34F3E" w14:textId="77777777" w:rsidR="009247E4" w:rsidRPr="007C1AFD" w:rsidRDefault="009247E4" w:rsidP="009247E4">
      <w:pPr>
        <w:pStyle w:val="PL"/>
      </w:pPr>
      <w:r w:rsidRPr="007C1AFD">
        <w:t xml:space="preserve">        refUe:</w:t>
      </w:r>
    </w:p>
    <w:p w14:paraId="6563AE73" w14:textId="77777777" w:rsidR="009247E4" w:rsidRDefault="009247E4" w:rsidP="009247E4">
      <w:pPr>
        <w:pStyle w:val="PL"/>
        <w:rPr>
          <w:rFonts w:eastAsia="DengXian"/>
        </w:rPr>
      </w:pPr>
      <w:r w:rsidRPr="007C1AFD">
        <w:rPr>
          <w:rFonts w:eastAsia="DengXian"/>
        </w:rPr>
        <w:t xml:space="preserve">          $ref: '#/components/schemas/ReferenceUEDetail'</w:t>
      </w:r>
    </w:p>
    <w:p w14:paraId="3C286312" w14:textId="77777777" w:rsidR="009247E4" w:rsidRDefault="009247E4" w:rsidP="009247E4">
      <w:pPr>
        <w:pStyle w:val="PL"/>
        <w:rPr>
          <w:rFonts w:eastAsia="DengXian"/>
        </w:rPr>
      </w:pPr>
      <w:r w:rsidRPr="007C1AFD">
        <w:rPr>
          <w:rFonts w:eastAsia="DengXian"/>
        </w:rPr>
        <w:t xml:space="preserve">        </w:t>
      </w:r>
      <w:r>
        <w:t>valSvcAreaId</w:t>
      </w:r>
      <w:r w:rsidRPr="007C1AFD">
        <w:rPr>
          <w:rFonts w:eastAsia="DengXian"/>
        </w:rPr>
        <w:t>:</w:t>
      </w:r>
    </w:p>
    <w:p w14:paraId="746D8C97" w14:textId="77777777" w:rsidR="009247E4" w:rsidRDefault="009247E4" w:rsidP="009247E4">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29B78201" w14:textId="77777777" w:rsidR="009247E4" w:rsidRDefault="009247E4" w:rsidP="009247E4">
      <w:pPr>
        <w:pStyle w:val="PL"/>
        <w:rPr>
          <w:rFonts w:eastAsia="DengXian"/>
        </w:rPr>
      </w:pPr>
      <w:r>
        <w:rPr>
          <w:rFonts w:eastAsia="DengXian"/>
        </w:rPr>
        <w:t xml:space="preserve">      oneOf:</w:t>
      </w:r>
    </w:p>
    <w:p w14:paraId="000331AA" w14:textId="77777777" w:rsidR="009247E4" w:rsidRDefault="009247E4" w:rsidP="009247E4">
      <w:pPr>
        <w:pStyle w:val="PL"/>
        <w:rPr>
          <w:rFonts w:eastAsia="DengXian"/>
        </w:rPr>
      </w:pPr>
      <w:r>
        <w:rPr>
          <w:rFonts w:eastAsia="DengXian"/>
        </w:rPr>
        <w:t xml:space="preserve">        - required: [</w:t>
      </w:r>
      <w:r w:rsidRPr="007C1AFD">
        <w:t>geoArea</w:t>
      </w:r>
      <w:r>
        <w:rPr>
          <w:rFonts w:eastAsia="DengXian"/>
        </w:rPr>
        <w:t>]</w:t>
      </w:r>
    </w:p>
    <w:p w14:paraId="1594FD4F" w14:textId="77777777" w:rsidR="009247E4" w:rsidRDefault="009247E4" w:rsidP="009247E4">
      <w:pPr>
        <w:pStyle w:val="PL"/>
        <w:rPr>
          <w:rFonts w:eastAsia="DengXian"/>
        </w:rPr>
      </w:pPr>
      <w:r>
        <w:rPr>
          <w:rFonts w:eastAsia="DengXian"/>
        </w:rPr>
        <w:t xml:space="preserve">        - required: [</w:t>
      </w:r>
      <w:r w:rsidRPr="007C1AFD">
        <w:t>refUe</w:t>
      </w:r>
      <w:r>
        <w:rPr>
          <w:rFonts w:eastAsia="DengXian"/>
        </w:rPr>
        <w:t>]</w:t>
      </w:r>
    </w:p>
    <w:p w14:paraId="0FC67C2C" w14:textId="77777777" w:rsidR="009247E4" w:rsidRPr="007C1AFD" w:rsidRDefault="009247E4" w:rsidP="009247E4">
      <w:pPr>
        <w:pStyle w:val="PL"/>
        <w:rPr>
          <w:rFonts w:eastAsia="DengXian"/>
        </w:rPr>
      </w:pPr>
    </w:p>
    <w:p w14:paraId="4C965553" w14:textId="77777777" w:rsidR="009247E4" w:rsidRPr="007C1AFD" w:rsidRDefault="009247E4" w:rsidP="009247E4">
      <w:pPr>
        <w:pStyle w:val="PL"/>
      </w:pPr>
      <w:r w:rsidRPr="007C1AFD">
        <w:t xml:space="preserve">    ReferenceUEDetail:</w:t>
      </w:r>
    </w:p>
    <w:p w14:paraId="3E542F3A" w14:textId="77777777" w:rsidR="009247E4" w:rsidRPr="007C1AFD" w:rsidRDefault="009247E4" w:rsidP="009247E4">
      <w:pPr>
        <w:pStyle w:val="PL"/>
      </w:pPr>
      <w:r w:rsidRPr="007C1AFD">
        <w:t xml:space="preserve">      description: Reference UE details, where the UEs moving in and out to be monitored.</w:t>
      </w:r>
    </w:p>
    <w:p w14:paraId="3EA48C9A" w14:textId="77777777" w:rsidR="009247E4" w:rsidRPr="007C1AFD" w:rsidRDefault="009247E4" w:rsidP="009247E4">
      <w:pPr>
        <w:pStyle w:val="PL"/>
      </w:pPr>
      <w:r w:rsidRPr="007C1AFD">
        <w:t xml:space="preserve">      type: object</w:t>
      </w:r>
    </w:p>
    <w:p w14:paraId="49B2C331" w14:textId="77777777" w:rsidR="009247E4" w:rsidRPr="007C1AFD" w:rsidRDefault="009247E4" w:rsidP="009247E4">
      <w:pPr>
        <w:pStyle w:val="PL"/>
      </w:pPr>
      <w:r w:rsidRPr="007C1AFD">
        <w:t xml:space="preserve">      properties:</w:t>
      </w:r>
    </w:p>
    <w:p w14:paraId="69F70112" w14:textId="77777777" w:rsidR="009247E4" w:rsidRPr="007C1AFD" w:rsidRDefault="009247E4" w:rsidP="009247E4">
      <w:pPr>
        <w:pStyle w:val="PL"/>
      </w:pPr>
      <w:r w:rsidRPr="007C1AFD">
        <w:t xml:space="preserve">        valTgtUe:</w:t>
      </w:r>
    </w:p>
    <w:p w14:paraId="43F0FA50" w14:textId="77777777" w:rsidR="009247E4" w:rsidRPr="007C1AFD" w:rsidRDefault="009247E4" w:rsidP="009247E4">
      <w:pPr>
        <w:pStyle w:val="PL"/>
        <w:rPr>
          <w:rFonts w:eastAsia="DengXian"/>
        </w:rPr>
      </w:pPr>
      <w:r w:rsidRPr="007C1AFD">
        <w:rPr>
          <w:rFonts w:eastAsia="DengXian"/>
        </w:rPr>
        <w:t xml:space="preserve">          $ref: 'TS29549_SS_UserProfileRetrieval.yaml#/components/schemas/ValTargetUe'</w:t>
      </w:r>
    </w:p>
    <w:p w14:paraId="0EBFA2B0" w14:textId="77777777" w:rsidR="009247E4" w:rsidRPr="007C1AFD" w:rsidRDefault="009247E4" w:rsidP="009247E4">
      <w:pPr>
        <w:pStyle w:val="PL"/>
      </w:pPr>
      <w:r w:rsidRPr="007C1AFD">
        <w:t xml:space="preserve">        proxRange:</w:t>
      </w:r>
    </w:p>
    <w:p w14:paraId="68D0E252" w14:textId="77777777" w:rsidR="009247E4" w:rsidRDefault="009247E4" w:rsidP="009247E4">
      <w:pPr>
        <w:pStyle w:val="PL"/>
        <w:rPr>
          <w:rFonts w:eastAsia="DengXian"/>
        </w:rPr>
      </w:pPr>
      <w:r w:rsidRPr="007C1AFD">
        <w:rPr>
          <w:rFonts w:eastAsia="DengXian"/>
        </w:rPr>
        <w:t xml:space="preserve">          $ref: 'TS29571_CommonData.yaml#/components/schemas/Uinteger'</w:t>
      </w:r>
    </w:p>
    <w:p w14:paraId="30876052" w14:textId="77777777" w:rsidR="009247E4" w:rsidRPr="007C1AFD" w:rsidRDefault="009247E4" w:rsidP="009247E4">
      <w:pPr>
        <w:pStyle w:val="PL"/>
      </w:pPr>
      <w:r w:rsidRPr="007C1AFD">
        <w:t xml:space="preserve">        proxRange</w:t>
      </w:r>
      <w:r>
        <w:t>Frac</w:t>
      </w:r>
      <w:r w:rsidRPr="007C1AFD">
        <w:t>:</w:t>
      </w:r>
    </w:p>
    <w:p w14:paraId="5486FF48" w14:textId="77777777" w:rsidR="009247E4" w:rsidRPr="007C1AFD" w:rsidRDefault="009247E4" w:rsidP="009247E4">
      <w:pPr>
        <w:pStyle w:val="PL"/>
        <w:rPr>
          <w:rFonts w:eastAsia="DengXian"/>
        </w:rPr>
      </w:pPr>
      <w:r w:rsidRPr="007C1AFD">
        <w:rPr>
          <w:rFonts w:eastAsia="DengXian"/>
        </w:rPr>
        <w:t xml:space="preserve">          $ref: 'TS29571_CommonData.yaml#/components/schemas/</w:t>
      </w:r>
      <w:r>
        <w:t>Float'</w:t>
      </w:r>
    </w:p>
    <w:p w14:paraId="59FC50A9" w14:textId="77777777" w:rsidR="009247E4" w:rsidRPr="007C1AFD" w:rsidRDefault="009247E4" w:rsidP="009247E4">
      <w:pPr>
        <w:pStyle w:val="PL"/>
      </w:pPr>
      <w:r w:rsidRPr="007C1AFD">
        <w:t xml:space="preserve">      required:</w:t>
      </w:r>
    </w:p>
    <w:p w14:paraId="3FAF45A0" w14:textId="77777777" w:rsidR="009247E4" w:rsidRPr="007C1AFD" w:rsidRDefault="009247E4" w:rsidP="009247E4">
      <w:pPr>
        <w:pStyle w:val="PL"/>
      </w:pPr>
      <w:r w:rsidRPr="007C1AFD">
        <w:t xml:space="preserve">        - valTgtUe</w:t>
      </w:r>
    </w:p>
    <w:p w14:paraId="420EE9FC" w14:textId="77777777" w:rsidR="009247E4" w:rsidRDefault="009247E4" w:rsidP="009247E4">
      <w:pPr>
        <w:pStyle w:val="PL"/>
      </w:pPr>
      <w:r w:rsidRPr="007C1AFD">
        <w:t xml:space="preserve">        - proxRange</w:t>
      </w:r>
    </w:p>
    <w:p w14:paraId="513340BD" w14:textId="77777777" w:rsidR="009247E4" w:rsidRPr="007C1AFD" w:rsidRDefault="009247E4" w:rsidP="009247E4">
      <w:pPr>
        <w:pStyle w:val="PL"/>
      </w:pPr>
    </w:p>
    <w:p w14:paraId="3647647C" w14:textId="77777777" w:rsidR="009247E4" w:rsidRPr="007C1AFD" w:rsidRDefault="009247E4" w:rsidP="009247E4">
      <w:pPr>
        <w:pStyle w:val="PL"/>
      </w:pPr>
      <w:r w:rsidRPr="007C1AFD">
        <w:t xml:space="preserve">    LocationAreaMonReport:</w:t>
      </w:r>
    </w:p>
    <w:p w14:paraId="6BE6AA02" w14:textId="77777777" w:rsidR="009247E4" w:rsidRPr="007C1AFD" w:rsidRDefault="009247E4" w:rsidP="009247E4">
      <w:pPr>
        <w:pStyle w:val="PL"/>
      </w:pPr>
      <w:r w:rsidRPr="007C1AFD">
        <w:t xml:space="preserve">      description: Event report to notify the VAL UEs moving in or out from a given location.</w:t>
      </w:r>
    </w:p>
    <w:p w14:paraId="0B14FB14" w14:textId="77777777" w:rsidR="009247E4" w:rsidRPr="007C1AFD" w:rsidRDefault="009247E4" w:rsidP="009247E4">
      <w:pPr>
        <w:pStyle w:val="PL"/>
      </w:pPr>
      <w:r w:rsidRPr="007C1AFD">
        <w:t xml:space="preserve">      type: object</w:t>
      </w:r>
    </w:p>
    <w:p w14:paraId="3EF0D48E" w14:textId="77777777" w:rsidR="009247E4" w:rsidRPr="007C1AFD" w:rsidRDefault="009247E4" w:rsidP="009247E4">
      <w:pPr>
        <w:pStyle w:val="PL"/>
      </w:pPr>
      <w:r w:rsidRPr="007C1AFD">
        <w:t xml:space="preserve">      properties:</w:t>
      </w:r>
    </w:p>
    <w:p w14:paraId="38171E75" w14:textId="77777777" w:rsidR="009247E4" w:rsidRPr="007C1AFD" w:rsidRDefault="009247E4" w:rsidP="009247E4">
      <w:pPr>
        <w:pStyle w:val="PL"/>
      </w:pPr>
      <w:r w:rsidRPr="007C1AFD">
        <w:t xml:space="preserve">        curPreUEs:</w:t>
      </w:r>
    </w:p>
    <w:p w14:paraId="69F8444B" w14:textId="77777777" w:rsidR="009247E4" w:rsidRPr="007C1AFD" w:rsidRDefault="009247E4" w:rsidP="009247E4">
      <w:pPr>
        <w:pStyle w:val="PL"/>
        <w:rPr>
          <w:rFonts w:eastAsia="DengXian"/>
        </w:rPr>
      </w:pPr>
      <w:r w:rsidRPr="007C1AFD">
        <w:rPr>
          <w:rFonts w:eastAsia="DengXian"/>
        </w:rPr>
        <w:t xml:space="preserve">          type: array</w:t>
      </w:r>
    </w:p>
    <w:p w14:paraId="7460F09F" w14:textId="77777777" w:rsidR="009247E4" w:rsidRPr="007C1AFD" w:rsidRDefault="009247E4" w:rsidP="009247E4">
      <w:pPr>
        <w:pStyle w:val="PL"/>
        <w:rPr>
          <w:rFonts w:eastAsia="DengXian"/>
        </w:rPr>
      </w:pPr>
      <w:r w:rsidRPr="007C1AFD">
        <w:rPr>
          <w:rFonts w:eastAsia="DengXian"/>
        </w:rPr>
        <w:t xml:space="preserve">          items:</w:t>
      </w:r>
    </w:p>
    <w:p w14:paraId="45FBFBDF" w14:textId="77777777" w:rsidR="009247E4" w:rsidRPr="007C1AFD" w:rsidRDefault="009247E4" w:rsidP="009247E4">
      <w:pPr>
        <w:pStyle w:val="PL"/>
        <w:rPr>
          <w:rFonts w:eastAsia="DengXian"/>
        </w:rPr>
      </w:pPr>
      <w:r w:rsidRPr="007C1AFD">
        <w:t xml:space="preserve">            $ref: </w:t>
      </w:r>
      <w:r w:rsidRPr="007C1AFD">
        <w:rPr>
          <w:rFonts w:eastAsia="DengXian"/>
        </w:rPr>
        <w:t>'TS29549_SS_UserProfileRetrieval.yaml#/components/schemas/ValTargetUe'</w:t>
      </w:r>
    </w:p>
    <w:p w14:paraId="6EFA7A71" w14:textId="77777777" w:rsidR="009247E4" w:rsidRPr="007C1AFD" w:rsidRDefault="009247E4" w:rsidP="009247E4">
      <w:pPr>
        <w:pStyle w:val="PL"/>
        <w:rPr>
          <w:rFonts w:eastAsia="DengXian"/>
        </w:rPr>
      </w:pPr>
      <w:r w:rsidRPr="007C1AFD">
        <w:rPr>
          <w:rFonts w:eastAsia="DengXian"/>
        </w:rPr>
        <w:t xml:space="preserve">          minItems: 1</w:t>
      </w:r>
    </w:p>
    <w:p w14:paraId="1A38387D" w14:textId="77777777" w:rsidR="009247E4" w:rsidRPr="007C1AFD" w:rsidRDefault="009247E4" w:rsidP="009247E4">
      <w:pPr>
        <w:pStyle w:val="PL"/>
        <w:rPr>
          <w:rFonts w:eastAsia="DengXian"/>
        </w:rPr>
      </w:pPr>
      <w:r w:rsidRPr="007C1AFD">
        <w:rPr>
          <w:rFonts w:eastAsia="DengXian"/>
        </w:rPr>
        <w:t xml:space="preserve">          description: List of identities of all VAL UEs present in the given location area.</w:t>
      </w:r>
    </w:p>
    <w:p w14:paraId="79DBDB90" w14:textId="77777777" w:rsidR="009247E4" w:rsidRPr="007C1AFD" w:rsidRDefault="009247E4" w:rsidP="009247E4">
      <w:pPr>
        <w:pStyle w:val="PL"/>
      </w:pPr>
      <w:r w:rsidRPr="007C1AFD">
        <w:t xml:space="preserve">        moveInOutUEs:</w:t>
      </w:r>
    </w:p>
    <w:p w14:paraId="02832072" w14:textId="77777777" w:rsidR="009247E4" w:rsidRPr="007C1AFD" w:rsidRDefault="009247E4" w:rsidP="009247E4">
      <w:pPr>
        <w:pStyle w:val="PL"/>
        <w:rPr>
          <w:rFonts w:eastAsia="DengXian"/>
        </w:rPr>
      </w:pPr>
      <w:r w:rsidRPr="007C1AFD">
        <w:rPr>
          <w:rFonts w:eastAsia="DengXian"/>
        </w:rPr>
        <w:t xml:space="preserve">          $ref: '#/components/schemas/MoveInOutUEDetails'</w:t>
      </w:r>
    </w:p>
    <w:p w14:paraId="7B807613" w14:textId="77777777" w:rsidR="009247E4" w:rsidRPr="007C1AFD" w:rsidRDefault="009247E4" w:rsidP="009247E4">
      <w:pPr>
        <w:pStyle w:val="PL"/>
      </w:pPr>
      <w:r w:rsidRPr="007C1AFD">
        <w:t xml:space="preserve">        trigEvnt:</w:t>
      </w:r>
    </w:p>
    <w:p w14:paraId="0A3EADBF" w14:textId="77777777" w:rsidR="009247E4" w:rsidRDefault="009247E4" w:rsidP="009247E4">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219C1FBA" w14:textId="77777777" w:rsidR="009247E4" w:rsidRPr="007C1AFD" w:rsidRDefault="009247E4" w:rsidP="009247E4">
      <w:pPr>
        <w:pStyle w:val="PL"/>
        <w:rPr>
          <w:rFonts w:eastAsia="DengXian"/>
        </w:rPr>
      </w:pPr>
    </w:p>
    <w:p w14:paraId="7D79E3E8" w14:textId="77777777" w:rsidR="009247E4" w:rsidRPr="007C1AFD" w:rsidRDefault="009247E4" w:rsidP="009247E4">
      <w:pPr>
        <w:pStyle w:val="PL"/>
      </w:pPr>
      <w:r w:rsidRPr="007C1AFD">
        <w:t xml:space="preserve">    MoveInOutUEDetails:</w:t>
      </w:r>
    </w:p>
    <w:p w14:paraId="4829241B" w14:textId="77777777" w:rsidR="009247E4" w:rsidRPr="007C1AFD" w:rsidRDefault="009247E4" w:rsidP="009247E4">
      <w:pPr>
        <w:pStyle w:val="PL"/>
      </w:pPr>
      <w:r w:rsidRPr="007C1AFD">
        <w:t xml:space="preserve">      description: List of UEs moved in and out.</w:t>
      </w:r>
    </w:p>
    <w:p w14:paraId="6D5AFE24" w14:textId="77777777" w:rsidR="009247E4" w:rsidRPr="007C1AFD" w:rsidRDefault="009247E4" w:rsidP="009247E4">
      <w:pPr>
        <w:pStyle w:val="PL"/>
      </w:pPr>
      <w:r w:rsidRPr="007C1AFD">
        <w:t xml:space="preserve">      type: object</w:t>
      </w:r>
    </w:p>
    <w:p w14:paraId="56D49F37" w14:textId="77777777" w:rsidR="009247E4" w:rsidRPr="007C1AFD" w:rsidRDefault="009247E4" w:rsidP="009247E4">
      <w:pPr>
        <w:pStyle w:val="PL"/>
      </w:pPr>
      <w:r w:rsidRPr="007C1AFD">
        <w:t xml:space="preserve">      properties:</w:t>
      </w:r>
    </w:p>
    <w:p w14:paraId="35ECEFCD" w14:textId="77777777" w:rsidR="009247E4" w:rsidRPr="007C1AFD" w:rsidRDefault="009247E4" w:rsidP="009247E4">
      <w:pPr>
        <w:pStyle w:val="PL"/>
      </w:pPr>
      <w:r w:rsidRPr="007C1AFD">
        <w:t xml:space="preserve">        moveInUEs:</w:t>
      </w:r>
    </w:p>
    <w:p w14:paraId="5DB857C0" w14:textId="77777777" w:rsidR="009247E4" w:rsidRPr="007C1AFD" w:rsidRDefault="009247E4" w:rsidP="009247E4">
      <w:pPr>
        <w:pStyle w:val="PL"/>
        <w:rPr>
          <w:rFonts w:eastAsia="DengXian"/>
        </w:rPr>
      </w:pPr>
      <w:r w:rsidRPr="007C1AFD">
        <w:rPr>
          <w:rFonts w:eastAsia="DengXian"/>
        </w:rPr>
        <w:t xml:space="preserve">          type: array</w:t>
      </w:r>
    </w:p>
    <w:p w14:paraId="040B3725" w14:textId="77777777" w:rsidR="009247E4" w:rsidRPr="007C1AFD" w:rsidRDefault="009247E4" w:rsidP="009247E4">
      <w:pPr>
        <w:pStyle w:val="PL"/>
        <w:rPr>
          <w:rFonts w:eastAsia="DengXian"/>
        </w:rPr>
      </w:pPr>
      <w:r w:rsidRPr="007C1AFD">
        <w:rPr>
          <w:rFonts w:eastAsia="DengXian"/>
        </w:rPr>
        <w:t xml:space="preserve">          items:</w:t>
      </w:r>
    </w:p>
    <w:p w14:paraId="3D4F4A7A" w14:textId="77777777" w:rsidR="009247E4" w:rsidRPr="007C1AFD" w:rsidRDefault="009247E4" w:rsidP="009247E4">
      <w:pPr>
        <w:pStyle w:val="PL"/>
        <w:rPr>
          <w:rFonts w:eastAsia="DengXian"/>
        </w:rPr>
      </w:pPr>
      <w:r w:rsidRPr="007C1AFD">
        <w:t xml:space="preserve">            $ref: </w:t>
      </w:r>
      <w:r w:rsidRPr="007C1AFD">
        <w:rPr>
          <w:rFonts w:eastAsia="DengXian"/>
        </w:rPr>
        <w:t>'TS29549_SS_UserProfileRetrieval.yaml#/components/schemas/ValTargetUe'</w:t>
      </w:r>
    </w:p>
    <w:p w14:paraId="25E90177" w14:textId="77777777" w:rsidR="009247E4" w:rsidRPr="007C1AFD" w:rsidRDefault="009247E4" w:rsidP="009247E4">
      <w:pPr>
        <w:pStyle w:val="PL"/>
        <w:rPr>
          <w:rFonts w:eastAsia="DengXian"/>
        </w:rPr>
      </w:pPr>
      <w:r w:rsidRPr="007C1AFD">
        <w:rPr>
          <w:rFonts w:eastAsia="DengXian"/>
        </w:rPr>
        <w:t xml:space="preserve">          minItems: 1</w:t>
      </w:r>
    </w:p>
    <w:p w14:paraId="76E9EF38"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078B3201" w14:textId="77777777" w:rsidR="009247E4" w:rsidRDefault="009247E4" w:rsidP="009247E4">
      <w:pPr>
        <w:pStyle w:val="PL"/>
        <w:rPr>
          <w:rFonts w:eastAsia="DengXian"/>
        </w:rPr>
      </w:pPr>
      <w:r>
        <w:rPr>
          <w:rFonts w:eastAsia="DengXian"/>
        </w:rPr>
        <w:t xml:space="preserve">            </w:t>
      </w:r>
      <w:r w:rsidRPr="007C1AFD">
        <w:rPr>
          <w:rFonts w:eastAsia="DengXian"/>
        </w:rPr>
        <w:t>List of identities of VAL UEs who moved in to given location area</w:t>
      </w:r>
    </w:p>
    <w:p w14:paraId="020A112E"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since previous notification.</w:t>
      </w:r>
    </w:p>
    <w:p w14:paraId="5741C9C2" w14:textId="77777777" w:rsidR="009247E4" w:rsidRPr="007C1AFD" w:rsidRDefault="009247E4" w:rsidP="009247E4">
      <w:pPr>
        <w:pStyle w:val="PL"/>
      </w:pPr>
      <w:r w:rsidRPr="007C1AFD">
        <w:t xml:space="preserve">        moveOutUEs:</w:t>
      </w:r>
    </w:p>
    <w:p w14:paraId="11E5EC3A" w14:textId="77777777" w:rsidR="009247E4" w:rsidRPr="007C1AFD" w:rsidRDefault="009247E4" w:rsidP="009247E4">
      <w:pPr>
        <w:pStyle w:val="PL"/>
        <w:rPr>
          <w:rFonts w:eastAsia="DengXian"/>
        </w:rPr>
      </w:pPr>
      <w:r w:rsidRPr="007C1AFD">
        <w:rPr>
          <w:rFonts w:eastAsia="DengXian"/>
        </w:rPr>
        <w:t xml:space="preserve">          type: array</w:t>
      </w:r>
    </w:p>
    <w:p w14:paraId="3CA421E5" w14:textId="77777777" w:rsidR="009247E4" w:rsidRPr="007C1AFD" w:rsidRDefault="009247E4" w:rsidP="009247E4">
      <w:pPr>
        <w:pStyle w:val="PL"/>
        <w:rPr>
          <w:rFonts w:eastAsia="DengXian"/>
        </w:rPr>
      </w:pPr>
      <w:r w:rsidRPr="007C1AFD">
        <w:rPr>
          <w:rFonts w:eastAsia="DengXian"/>
        </w:rPr>
        <w:t xml:space="preserve">          items:</w:t>
      </w:r>
    </w:p>
    <w:p w14:paraId="7FB52A33" w14:textId="77777777" w:rsidR="009247E4" w:rsidRPr="007C1AFD" w:rsidRDefault="009247E4" w:rsidP="009247E4">
      <w:pPr>
        <w:pStyle w:val="PL"/>
        <w:rPr>
          <w:rFonts w:eastAsia="DengXian"/>
        </w:rPr>
      </w:pPr>
      <w:r w:rsidRPr="007C1AFD">
        <w:t xml:space="preserve">            $ref: </w:t>
      </w:r>
      <w:r w:rsidRPr="007C1AFD">
        <w:rPr>
          <w:rFonts w:eastAsia="DengXian"/>
        </w:rPr>
        <w:t>'TS29549_SS_UserProfileRetrieval.yaml#/components/schemas/ValTargetUe'</w:t>
      </w:r>
    </w:p>
    <w:p w14:paraId="6420E8D3" w14:textId="77777777" w:rsidR="009247E4" w:rsidRPr="007C1AFD" w:rsidRDefault="009247E4" w:rsidP="009247E4">
      <w:pPr>
        <w:pStyle w:val="PL"/>
        <w:rPr>
          <w:rFonts w:eastAsia="DengXian"/>
        </w:rPr>
      </w:pPr>
      <w:r w:rsidRPr="007C1AFD">
        <w:rPr>
          <w:rFonts w:eastAsia="DengXian"/>
        </w:rPr>
        <w:t xml:space="preserve">          minItems: 1</w:t>
      </w:r>
    </w:p>
    <w:p w14:paraId="5D90E20F"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1A3D3983" w14:textId="77777777" w:rsidR="009247E4" w:rsidRDefault="009247E4" w:rsidP="009247E4">
      <w:pPr>
        <w:pStyle w:val="PL"/>
        <w:rPr>
          <w:rFonts w:eastAsia="DengXian"/>
        </w:rPr>
      </w:pPr>
      <w:r>
        <w:rPr>
          <w:rFonts w:eastAsia="DengXian"/>
        </w:rPr>
        <w:t xml:space="preserve">            </w:t>
      </w:r>
      <w:r w:rsidRPr="007C1AFD">
        <w:rPr>
          <w:rFonts w:eastAsia="DengXian"/>
        </w:rPr>
        <w:t>List of identities of VAL UEs who moved out of the given location area</w:t>
      </w:r>
    </w:p>
    <w:p w14:paraId="39D404D2" w14:textId="77777777" w:rsidR="009247E4" w:rsidRDefault="009247E4" w:rsidP="009247E4">
      <w:pPr>
        <w:pStyle w:val="PL"/>
        <w:rPr>
          <w:rFonts w:eastAsia="DengXian"/>
        </w:rPr>
      </w:pPr>
      <w:r>
        <w:rPr>
          <w:rFonts w:eastAsia="DengXian"/>
        </w:rPr>
        <w:t xml:space="preserve">           </w:t>
      </w:r>
      <w:r w:rsidRPr="007C1AFD">
        <w:rPr>
          <w:rFonts w:eastAsia="DengXian"/>
        </w:rPr>
        <w:t xml:space="preserve"> since previous notification.</w:t>
      </w:r>
    </w:p>
    <w:p w14:paraId="15C9C8E7" w14:textId="77777777" w:rsidR="009247E4" w:rsidRDefault="009247E4" w:rsidP="009247E4">
      <w:pPr>
        <w:pStyle w:val="PL"/>
        <w:rPr>
          <w:rFonts w:eastAsia="DengXian"/>
        </w:rPr>
      </w:pPr>
    </w:p>
    <w:p w14:paraId="792D0CDF" w14:textId="77777777" w:rsidR="009247E4" w:rsidRPr="007C1AFD" w:rsidRDefault="009247E4" w:rsidP="009247E4">
      <w:pPr>
        <w:pStyle w:val="PL"/>
      </w:pPr>
      <w:r w:rsidRPr="007C1AFD">
        <w:t xml:space="preserve">    </w:t>
      </w:r>
      <w:r>
        <w:t>Partial</w:t>
      </w:r>
      <w:r w:rsidRPr="007C1AFD">
        <w:rPr>
          <w:lang w:eastAsia="zh-CN"/>
        </w:rPr>
        <w:t>EventSubsc</w:t>
      </w:r>
      <w:r>
        <w:rPr>
          <w:lang w:eastAsia="zh-CN"/>
        </w:rPr>
        <w:t>FailRep</w:t>
      </w:r>
      <w:r w:rsidRPr="007C1AFD">
        <w:t>:</w:t>
      </w:r>
    </w:p>
    <w:p w14:paraId="5053C7BD" w14:textId="77777777" w:rsidR="009247E4" w:rsidRPr="007C1AFD" w:rsidRDefault="009247E4" w:rsidP="009247E4">
      <w:pPr>
        <w:pStyle w:val="PL"/>
      </w:pPr>
      <w:r w:rsidRPr="007C1AFD">
        <w:t xml:space="preserve">      description: </w:t>
      </w:r>
      <w:r>
        <w:rPr>
          <w:rFonts w:cs="Arial"/>
          <w:szCs w:val="18"/>
        </w:rPr>
        <w:t>Represents the partial failure report during the subscription creation or update.</w:t>
      </w:r>
    </w:p>
    <w:p w14:paraId="392279E6" w14:textId="77777777" w:rsidR="009247E4" w:rsidRPr="007C1AFD" w:rsidRDefault="009247E4" w:rsidP="009247E4">
      <w:pPr>
        <w:pStyle w:val="PL"/>
      </w:pPr>
      <w:r w:rsidRPr="007C1AFD">
        <w:t xml:space="preserve">      type: object</w:t>
      </w:r>
    </w:p>
    <w:p w14:paraId="7AAB3708" w14:textId="77777777" w:rsidR="009247E4" w:rsidRPr="007C1AFD" w:rsidRDefault="009247E4" w:rsidP="009247E4">
      <w:pPr>
        <w:pStyle w:val="PL"/>
      </w:pPr>
      <w:r w:rsidRPr="007C1AFD">
        <w:t xml:space="preserve">      properties:</w:t>
      </w:r>
    </w:p>
    <w:p w14:paraId="156B1CE1" w14:textId="77777777" w:rsidR="009247E4" w:rsidRPr="007C1AFD" w:rsidRDefault="009247E4" w:rsidP="009247E4">
      <w:pPr>
        <w:pStyle w:val="PL"/>
      </w:pPr>
      <w:r w:rsidRPr="007C1AFD">
        <w:t xml:space="preserve">        valTgtUes:</w:t>
      </w:r>
    </w:p>
    <w:p w14:paraId="493F97AA" w14:textId="77777777" w:rsidR="009247E4" w:rsidRPr="007C1AFD" w:rsidRDefault="009247E4" w:rsidP="009247E4">
      <w:pPr>
        <w:pStyle w:val="PL"/>
        <w:rPr>
          <w:rFonts w:eastAsia="DengXian"/>
        </w:rPr>
      </w:pPr>
      <w:r w:rsidRPr="007C1AFD">
        <w:rPr>
          <w:rFonts w:eastAsia="DengXian"/>
        </w:rPr>
        <w:lastRenderedPageBreak/>
        <w:t xml:space="preserve">          type: array</w:t>
      </w:r>
    </w:p>
    <w:p w14:paraId="27AA29E1" w14:textId="77777777" w:rsidR="009247E4" w:rsidRPr="007C1AFD" w:rsidRDefault="009247E4" w:rsidP="009247E4">
      <w:pPr>
        <w:pStyle w:val="PL"/>
        <w:rPr>
          <w:rFonts w:eastAsia="DengXian"/>
        </w:rPr>
      </w:pPr>
      <w:r w:rsidRPr="007C1AFD">
        <w:rPr>
          <w:rFonts w:eastAsia="DengXian"/>
        </w:rPr>
        <w:t xml:space="preserve">          items:</w:t>
      </w:r>
    </w:p>
    <w:p w14:paraId="46155D67" w14:textId="77777777" w:rsidR="009247E4" w:rsidRPr="007C1AFD" w:rsidRDefault="009247E4" w:rsidP="009247E4">
      <w:pPr>
        <w:pStyle w:val="PL"/>
        <w:rPr>
          <w:rFonts w:eastAsia="DengXian"/>
        </w:rPr>
      </w:pPr>
      <w:r w:rsidRPr="007C1AFD">
        <w:t xml:space="preserve">            $ref: </w:t>
      </w:r>
      <w:r w:rsidRPr="007C1AFD">
        <w:rPr>
          <w:rFonts w:eastAsia="DengXian"/>
        </w:rPr>
        <w:t>'TS29549_SS_UserProfileRetrieval.yaml#/components/schemas/ValTargetUe'</w:t>
      </w:r>
    </w:p>
    <w:p w14:paraId="3CAD08E4" w14:textId="77777777" w:rsidR="009247E4" w:rsidRPr="007C1AFD" w:rsidRDefault="009247E4" w:rsidP="009247E4">
      <w:pPr>
        <w:pStyle w:val="PL"/>
        <w:rPr>
          <w:rFonts w:eastAsia="DengXian"/>
        </w:rPr>
      </w:pPr>
      <w:r w:rsidRPr="007C1AFD">
        <w:rPr>
          <w:rFonts w:eastAsia="DengXian"/>
        </w:rPr>
        <w:t xml:space="preserve">          minItems: 1</w:t>
      </w:r>
    </w:p>
    <w:p w14:paraId="553AEFD0"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510EE85C" w14:textId="77777777" w:rsidR="009247E4" w:rsidRDefault="009247E4" w:rsidP="009247E4">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43F4FD8B" w14:textId="77777777" w:rsidR="009247E4" w:rsidRPr="007C1AFD" w:rsidRDefault="009247E4" w:rsidP="009247E4">
      <w:pPr>
        <w:pStyle w:val="PL"/>
      </w:pPr>
      <w:r w:rsidRPr="007C1AFD">
        <w:t xml:space="preserve">        valGrpIds:</w:t>
      </w:r>
    </w:p>
    <w:p w14:paraId="28AF9B75" w14:textId="77777777" w:rsidR="009247E4" w:rsidRPr="007C1AFD" w:rsidRDefault="009247E4" w:rsidP="009247E4">
      <w:pPr>
        <w:pStyle w:val="PL"/>
        <w:rPr>
          <w:rFonts w:eastAsia="DengXian"/>
        </w:rPr>
      </w:pPr>
      <w:r w:rsidRPr="007C1AFD">
        <w:rPr>
          <w:rFonts w:eastAsia="DengXian"/>
        </w:rPr>
        <w:t xml:space="preserve">          type: array</w:t>
      </w:r>
    </w:p>
    <w:p w14:paraId="73EBA8CC" w14:textId="77777777" w:rsidR="009247E4" w:rsidRPr="007C1AFD" w:rsidRDefault="009247E4" w:rsidP="009247E4">
      <w:pPr>
        <w:pStyle w:val="PL"/>
        <w:rPr>
          <w:rFonts w:eastAsia="DengXian"/>
        </w:rPr>
      </w:pPr>
      <w:r w:rsidRPr="007C1AFD">
        <w:rPr>
          <w:rFonts w:eastAsia="DengXian"/>
        </w:rPr>
        <w:t xml:space="preserve">          items:</w:t>
      </w:r>
    </w:p>
    <w:p w14:paraId="32B79D63" w14:textId="77777777" w:rsidR="009247E4" w:rsidRPr="007C1AFD" w:rsidRDefault="009247E4" w:rsidP="009247E4">
      <w:pPr>
        <w:pStyle w:val="PL"/>
        <w:rPr>
          <w:rFonts w:eastAsia="DengXian"/>
        </w:rPr>
      </w:pPr>
      <w:r w:rsidRPr="007C1AFD">
        <w:t xml:space="preserve">            </w:t>
      </w:r>
      <w:r>
        <w:t>type: string</w:t>
      </w:r>
    </w:p>
    <w:p w14:paraId="491D9B6F" w14:textId="77777777" w:rsidR="009247E4" w:rsidRPr="007C1AFD" w:rsidRDefault="009247E4" w:rsidP="009247E4">
      <w:pPr>
        <w:pStyle w:val="PL"/>
        <w:rPr>
          <w:rFonts w:eastAsia="DengXian"/>
        </w:rPr>
      </w:pPr>
      <w:r w:rsidRPr="007C1AFD">
        <w:rPr>
          <w:rFonts w:eastAsia="DengXian"/>
        </w:rPr>
        <w:t xml:space="preserve">          minItems: 1</w:t>
      </w:r>
    </w:p>
    <w:p w14:paraId="0FE0BB35" w14:textId="77777777" w:rsidR="009247E4" w:rsidRDefault="009247E4" w:rsidP="009247E4">
      <w:pPr>
        <w:pStyle w:val="PL"/>
        <w:rPr>
          <w:rFonts w:eastAsia="DengXian"/>
        </w:rPr>
      </w:pPr>
      <w:r w:rsidRPr="007C1AFD">
        <w:rPr>
          <w:rFonts w:eastAsia="DengXian"/>
        </w:rPr>
        <w:t xml:space="preserve">          description: </w:t>
      </w:r>
      <w:r>
        <w:rPr>
          <w:rFonts w:eastAsia="DengXian"/>
        </w:rPr>
        <w:t>&gt;</w:t>
      </w:r>
    </w:p>
    <w:p w14:paraId="3B7A977A" w14:textId="77777777" w:rsidR="009247E4" w:rsidRDefault="009247E4" w:rsidP="009247E4">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6911F823" w14:textId="77777777" w:rsidR="009247E4" w:rsidRDefault="009247E4" w:rsidP="009247E4">
      <w:pPr>
        <w:pStyle w:val="PL"/>
        <w:rPr>
          <w:rFonts w:eastAsia="DengXian"/>
        </w:rPr>
      </w:pPr>
      <w:r>
        <w:rPr>
          <w:rFonts w:eastAsia="DengXian"/>
        </w:rPr>
        <w:t xml:space="preserve">      oneOf:</w:t>
      </w:r>
    </w:p>
    <w:p w14:paraId="7169483A" w14:textId="77777777" w:rsidR="009247E4" w:rsidRDefault="009247E4" w:rsidP="009247E4">
      <w:pPr>
        <w:pStyle w:val="PL"/>
        <w:rPr>
          <w:rFonts w:eastAsia="DengXian"/>
        </w:rPr>
      </w:pPr>
      <w:r>
        <w:rPr>
          <w:rFonts w:eastAsia="DengXian"/>
        </w:rPr>
        <w:t xml:space="preserve">        - required: [</w:t>
      </w:r>
      <w:r w:rsidRPr="007C1AFD">
        <w:t>valTgtUes</w:t>
      </w:r>
      <w:r>
        <w:rPr>
          <w:rFonts w:eastAsia="DengXian"/>
        </w:rPr>
        <w:t>]</w:t>
      </w:r>
    </w:p>
    <w:p w14:paraId="6F04E063" w14:textId="77777777" w:rsidR="009247E4" w:rsidRDefault="009247E4" w:rsidP="009247E4">
      <w:pPr>
        <w:pStyle w:val="PL"/>
        <w:rPr>
          <w:rFonts w:eastAsia="DengXian"/>
        </w:rPr>
      </w:pPr>
      <w:r>
        <w:rPr>
          <w:rFonts w:eastAsia="DengXian"/>
        </w:rPr>
        <w:t xml:space="preserve">        - required: [</w:t>
      </w:r>
      <w:r w:rsidRPr="007C1AFD">
        <w:t>valGrpIds</w:t>
      </w:r>
      <w:r>
        <w:rPr>
          <w:rFonts w:eastAsia="DengXian"/>
        </w:rPr>
        <w:t>]</w:t>
      </w:r>
    </w:p>
    <w:p w14:paraId="292137F8" w14:textId="77777777" w:rsidR="009247E4" w:rsidRDefault="009247E4" w:rsidP="009247E4">
      <w:pPr>
        <w:pStyle w:val="PL"/>
        <w:rPr>
          <w:rFonts w:eastAsia="DengXian"/>
        </w:rPr>
      </w:pPr>
    </w:p>
    <w:p w14:paraId="7A6CDE43" w14:textId="77777777" w:rsidR="009247E4" w:rsidRDefault="009247E4" w:rsidP="009247E4">
      <w:pPr>
        <w:pStyle w:val="PL"/>
        <w:rPr>
          <w:lang w:val="en-US" w:eastAsia="es-ES"/>
        </w:rPr>
      </w:pPr>
      <w:r w:rsidRPr="007C1AFD">
        <w:rPr>
          <w:lang w:val="en-US" w:eastAsia="es-ES"/>
        </w:rPr>
        <w:t># Simple data types and Enumerations</w:t>
      </w:r>
    </w:p>
    <w:p w14:paraId="3D97A0E2" w14:textId="77777777" w:rsidR="009247E4" w:rsidRPr="007C1AFD" w:rsidRDefault="009247E4" w:rsidP="009247E4">
      <w:pPr>
        <w:pStyle w:val="PL"/>
        <w:rPr>
          <w:rFonts w:eastAsia="DengXian"/>
        </w:rPr>
      </w:pPr>
    </w:p>
    <w:p w14:paraId="7D03D158" w14:textId="77777777" w:rsidR="009247E4" w:rsidRPr="007C1AFD" w:rsidRDefault="009247E4" w:rsidP="009247E4">
      <w:pPr>
        <w:pStyle w:val="PL"/>
        <w:rPr>
          <w:rFonts w:eastAsia="DengXian"/>
        </w:rPr>
      </w:pPr>
      <w:r w:rsidRPr="007C1AFD">
        <w:rPr>
          <w:rFonts w:eastAsia="DengXian"/>
        </w:rPr>
        <w:t xml:space="preserve">    SEALEvent:</w:t>
      </w:r>
    </w:p>
    <w:p w14:paraId="1683159B" w14:textId="77777777" w:rsidR="009247E4" w:rsidRPr="007C1AFD" w:rsidRDefault="009247E4" w:rsidP="009247E4">
      <w:pPr>
        <w:pStyle w:val="PL"/>
        <w:rPr>
          <w:rFonts w:eastAsia="DengXian"/>
        </w:rPr>
      </w:pPr>
      <w:r w:rsidRPr="007C1AFD">
        <w:rPr>
          <w:rFonts w:eastAsia="DengXian"/>
        </w:rPr>
        <w:t xml:space="preserve">      anyOf:</w:t>
      </w:r>
    </w:p>
    <w:p w14:paraId="3DE09FDE" w14:textId="77777777" w:rsidR="009247E4" w:rsidRPr="007C1AFD" w:rsidRDefault="009247E4" w:rsidP="009247E4">
      <w:pPr>
        <w:pStyle w:val="PL"/>
        <w:rPr>
          <w:rFonts w:eastAsia="DengXian"/>
        </w:rPr>
      </w:pPr>
      <w:r w:rsidRPr="007C1AFD">
        <w:rPr>
          <w:rFonts w:eastAsia="DengXian"/>
        </w:rPr>
        <w:t xml:space="preserve">      - type: string</w:t>
      </w:r>
    </w:p>
    <w:p w14:paraId="6D61E934" w14:textId="77777777" w:rsidR="009247E4" w:rsidRPr="007C1AFD" w:rsidRDefault="009247E4" w:rsidP="009247E4">
      <w:pPr>
        <w:pStyle w:val="PL"/>
        <w:rPr>
          <w:rFonts w:eastAsia="DengXian"/>
        </w:rPr>
      </w:pPr>
      <w:r w:rsidRPr="007C1AFD">
        <w:rPr>
          <w:rFonts w:eastAsia="DengXian"/>
        </w:rPr>
        <w:t xml:space="preserve">        enum:</w:t>
      </w:r>
    </w:p>
    <w:p w14:paraId="603C5CC3" w14:textId="77777777" w:rsidR="009247E4" w:rsidRPr="007C1AFD" w:rsidRDefault="009247E4" w:rsidP="009247E4">
      <w:pPr>
        <w:pStyle w:val="PL"/>
        <w:rPr>
          <w:rFonts w:eastAsia="DengXian"/>
        </w:rPr>
      </w:pPr>
      <w:r w:rsidRPr="007C1AFD">
        <w:rPr>
          <w:rFonts w:eastAsia="DengXian"/>
        </w:rPr>
        <w:t xml:space="preserve">          - LM_LOCATION_INFO_CHANGE</w:t>
      </w:r>
    </w:p>
    <w:p w14:paraId="06BF7BD6" w14:textId="77777777" w:rsidR="009247E4" w:rsidRPr="007C1AFD" w:rsidRDefault="009247E4" w:rsidP="009247E4">
      <w:pPr>
        <w:pStyle w:val="PL"/>
        <w:rPr>
          <w:rFonts w:eastAsia="DengXian"/>
        </w:rPr>
      </w:pPr>
      <w:r w:rsidRPr="007C1AFD">
        <w:rPr>
          <w:rFonts w:eastAsia="DengXian"/>
        </w:rPr>
        <w:t xml:space="preserve">          - GM_GROUP_INFO_CHANGE</w:t>
      </w:r>
    </w:p>
    <w:p w14:paraId="7AFE6FCB" w14:textId="77777777" w:rsidR="009247E4" w:rsidRPr="007C1AFD" w:rsidRDefault="009247E4" w:rsidP="009247E4">
      <w:pPr>
        <w:pStyle w:val="PL"/>
        <w:rPr>
          <w:rFonts w:eastAsia="DengXian"/>
        </w:rPr>
      </w:pPr>
      <w:r w:rsidRPr="007C1AFD">
        <w:rPr>
          <w:rFonts w:eastAsia="DengXian"/>
        </w:rPr>
        <w:t xml:space="preserve">          - CM_USER_PROFILE_CHANGE</w:t>
      </w:r>
    </w:p>
    <w:p w14:paraId="0E13C1A6" w14:textId="77777777" w:rsidR="009247E4" w:rsidRPr="007C1AFD" w:rsidRDefault="009247E4" w:rsidP="009247E4">
      <w:pPr>
        <w:pStyle w:val="PL"/>
        <w:rPr>
          <w:rFonts w:eastAsia="DengXian"/>
        </w:rPr>
      </w:pPr>
      <w:r w:rsidRPr="007C1AFD">
        <w:rPr>
          <w:rFonts w:eastAsia="DengXian"/>
        </w:rPr>
        <w:t xml:space="preserve">          - GM_GROUP_CREATE</w:t>
      </w:r>
    </w:p>
    <w:p w14:paraId="26F8BD5F" w14:textId="77777777" w:rsidR="009247E4" w:rsidRPr="007C1AFD" w:rsidRDefault="009247E4" w:rsidP="009247E4">
      <w:pPr>
        <w:pStyle w:val="PL"/>
        <w:rPr>
          <w:rFonts w:eastAsia="DengXian"/>
        </w:rPr>
      </w:pPr>
      <w:r w:rsidRPr="007C1AFD">
        <w:rPr>
          <w:rFonts w:eastAsia="DengXian"/>
        </w:rPr>
        <w:t xml:space="preserve">          - NRM_MONITOR_UE_USER_EVENTS</w:t>
      </w:r>
    </w:p>
    <w:p w14:paraId="2F85A49A" w14:textId="77777777" w:rsidR="009247E4" w:rsidRPr="007C1AFD" w:rsidRDefault="009247E4" w:rsidP="009247E4">
      <w:pPr>
        <w:pStyle w:val="PL"/>
        <w:rPr>
          <w:rFonts w:eastAsia="DengXian"/>
        </w:rPr>
      </w:pPr>
      <w:r w:rsidRPr="007C1AFD">
        <w:rPr>
          <w:rFonts w:eastAsia="DengXian"/>
        </w:rPr>
        <w:t xml:space="preserve">          - LM_LOCATION_DEVIATION_MONITOR</w:t>
      </w:r>
    </w:p>
    <w:p w14:paraId="35087F8A" w14:textId="77777777" w:rsidR="009247E4" w:rsidRPr="007C1AFD" w:rsidRDefault="009247E4" w:rsidP="009247E4">
      <w:pPr>
        <w:pStyle w:val="PL"/>
      </w:pPr>
      <w:r w:rsidRPr="007C1AFD">
        <w:rPr>
          <w:rFonts w:eastAsia="DengXian"/>
        </w:rPr>
        <w:t xml:space="preserve">          - </w:t>
      </w:r>
      <w:r w:rsidRPr="007C1AFD">
        <w:t>GM_TEMP_GROUP_FORMATION</w:t>
      </w:r>
    </w:p>
    <w:p w14:paraId="22119193" w14:textId="77777777" w:rsidR="009247E4" w:rsidRDefault="009247E4" w:rsidP="009247E4">
      <w:pPr>
        <w:pStyle w:val="PL"/>
        <w:rPr>
          <w:rFonts w:eastAsia="DengXian"/>
        </w:rPr>
      </w:pPr>
      <w:r w:rsidRPr="007C1AFD">
        <w:rPr>
          <w:rFonts w:eastAsia="DengXian"/>
        </w:rPr>
        <w:t xml:space="preserve">          - LM_LOCATION_AREA_MONITOR</w:t>
      </w:r>
    </w:p>
    <w:p w14:paraId="170A6FF9" w14:textId="77777777" w:rsidR="009247E4" w:rsidRPr="007C1AFD" w:rsidRDefault="009247E4" w:rsidP="009247E4">
      <w:pPr>
        <w:pStyle w:val="PL"/>
        <w:rPr>
          <w:rFonts w:eastAsia="DengXian"/>
        </w:rPr>
      </w:pPr>
      <w:r w:rsidRPr="007C1AFD">
        <w:rPr>
          <w:rFonts w:eastAsia="DengXian"/>
        </w:rPr>
        <w:t xml:space="preserve">          - </w:t>
      </w:r>
      <w:r w:rsidRPr="007C1AFD">
        <w:t>GM_GROUP_</w:t>
      </w:r>
      <w:r>
        <w:t>DELETION</w:t>
      </w:r>
    </w:p>
    <w:p w14:paraId="06766672" w14:textId="77777777" w:rsidR="009247E4" w:rsidRPr="007C1AFD" w:rsidRDefault="009247E4" w:rsidP="009247E4">
      <w:pPr>
        <w:pStyle w:val="PL"/>
        <w:rPr>
          <w:rFonts w:eastAsia="DengXian"/>
        </w:rPr>
      </w:pPr>
      <w:r w:rsidRPr="007C1AFD">
        <w:rPr>
          <w:rFonts w:eastAsia="DengXian"/>
        </w:rPr>
        <w:t xml:space="preserve">      - type: string</w:t>
      </w:r>
    </w:p>
    <w:p w14:paraId="0744E5BB" w14:textId="77777777" w:rsidR="009247E4" w:rsidRPr="007C1AFD" w:rsidRDefault="009247E4" w:rsidP="009247E4">
      <w:pPr>
        <w:pStyle w:val="PL"/>
        <w:rPr>
          <w:rFonts w:eastAsia="DengXian"/>
        </w:rPr>
      </w:pPr>
      <w:r w:rsidRPr="007C1AFD">
        <w:rPr>
          <w:rFonts w:eastAsia="DengXian"/>
        </w:rPr>
        <w:t xml:space="preserve">        description: &gt;</w:t>
      </w:r>
    </w:p>
    <w:p w14:paraId="792DE0E4" w14:textId="77777777" w:rsidR="009247E4" w:rsidRPr="007C1AFD" w:rsidRDefault="009247E4" w:rsidP="009247E4">
      <w:pPr>
        <w:pStyle w:val="PL"/>
        <w:rPr>
          <w:rFonts w:eastAsia="DengXian"/>
        </w:rPr>
      </w:pPr>
      <w:r w:rsidRPr="007C1AFD">
        <w:rPr>
          <w:rFonts w:eastAsia="DengXian"/>
        </w:rPr>
        <w:t xml:space="preserve">          This string provides forward-compatibility with future</w:t>
      </w:r>
    </w:p>
    <w:p w14:paraId="7019803D" w14:textId="77777777" w:rsidR="009247E4" w:rsidRPr="007C1AFD" w:rsidRDefault="009247E4" w:rsidP="009247E4">
      <w:pPr>
        <w:pStyle w:val="PL"/>
        <w:rPr>
          <w:rFonts w:eastAsia="DengXian"/>
        </w:rPr>
      </w:pPr>
      <w:r w:rsidRPr="007C1AFD">
        <w:rPr>
          <w:rFonts w:eastAsia="DengXian"/>
        </w:rPr>
        <w:t xml:space="preserve">          extensions to the enumeration but is not used to encode</w:t>
      </w:r>
    </w:p>
    <w:p w14:paraId="1D599647" w14:textId="77777777" w:rsidR="009247E4" w:rsidRPr="007C1AFD" w:rsidRDefault="009247E4" w:rsidP="009247E4">
      <w:pPr>
        <w:pStyle w:val="PL"/>
        <w:rPr>
          <w:rFonts w:eastAsia="DengXian"/>
        </w:rPr>
      </w:pPr>
      <w:r w:rsidRPr="007C1AFD">
        <w:rPr>
          <w:rFonts w:eastAsia="DengXian"/>
        </w:rPr>
        <w:t xml:space="preserve">          content defined in the present version of this API.</w:t>
      </w:r>
    </w:p>
    <w:p w14:paraId="10E6EDD9" w14:textId="77777777" w:rsidR="009247E4" w:rsidRPr="007C1AFD" w:rsidRDefault="009247E4" w:rsidP="009247E4">
      <w:pPr>
        <w:pStyle w:val="PL"/>
        <w:rPr>
          <w:rFonts w:eastAsia="DengXian"/>
        </w:rPr>
      </w:pPr>
      <w:r w:rsidRPr="007C1AFD">
        <w:rPr>
          <w:rFonts w:eastAsia="DengXian"/>
        </w:rPr>
        <w:t xml:space="preserve">      description: </w:t>
      </w:r>
      <w:r>
        <w:rPr>
          <w:rFonts w:eastAsia="DengXian"/>
        </w:rPr>
        <w:t>|</w:t>
      </w:r>
    </w:p>
    <w:p w14:paraId="063F5F53" w14:textId="77777777" w:rsidR="009247E4" w:rsidRDefault="009247E4" w:rsidP="009247E4">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48389D30" w14:textId="77777777" w:rsidR="009247E4" w:rsidRPr="007C1AFD" w:rsidRDefault="009247E4" w:rsidP="009247E4">
      <w:pPr>
        <w:pStyle w:val="PL"/>
        <w:rPr>
          <w:rFonts w:eastAsia="DengXian"/>
        </w:rPr>
      </w:pPr>
      <w:r w:rsidRPr="007C1AFD">
        <w:rPr>
          <w:rFonts w:eastAsia="DengXian"/>
        </w:rPr>
        <w:t xml:space="preserve">        Possible values are</w:t>
      </w:r>
      <w:r>
        <w:rPr>
          <w:rFonts w:eastAsia="DengXian"/>
        </w:rPr>
        <w:t>:</w:t>
      </w:r>
    </w:p>
    <w:p w14:paraId="3EF31075" w14:textId="77777777" w:rsidR="009247E4" w:rsidRDefault="009247E4" w:rsidP="009247E4">
      <w:pPr>
        <w:pStyle w:val="PL"/>
        <w:rPr>
          <w:rFonts w:eastAsia="DengXian"/>
        </w:rPr>
      </w:pPr>
      <w:r w:rsidRPr="007C1AFD">
        <w:rPr>
          <w:rFonts w:eastAsia="DengXian"/>
        </w:rPr>
        <w:t xml:space="preserve">        - LM_LOCATION_INFO_CHANGE: Events related to the location information of VAL Users or</w:t>
      </w:r>
    </w:p>
    <w:p w14:paraId="0DCB2010"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VAL UEs from the Location Management Server.</w:t>
      </w:r>
    </w:p>
    <w:p w14:paraId="4499CB32" w14:textId="77777777" w:rsidR="009247E4" w:rsidRDefault="009247E4" w:rsidP="009247E4">
      <w:pPr>
        <w:pStyle w:val="PL"/>
        <w:rPr>
          <w:rFonts w:eastAsia="DengXian"/>
        </w:rPr>
      </w:pPr>
      <w:r w:rsidRPr="007C1AFD">
        <w:rPr>
          <w:rFonts w:eastAsia="DengXian"/>
        </w:rPr>
        <w:t xml:space="preserve">        - GM_GROUP_INFO_CHANGE: Events related to the modification of VAL group membership</w:t>
      </w:r>
    </w:p>
    <w:p w14:paraId="5B151EA5"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544585D8" w14:textId="77777777" w:rsidR="009247E4" w:rsidRDefault="009247E4" w:rsidP="009247E4">
      <w:pPr>
        <w:pStyle w:val="PL"/>
        <w:rPr>
          <w:rFonts w:eastAsia="DengXian"/>
        </w:rPr>
      </w:pPr>
      <w:r w:rsidRPr="007C1AFD">
        <w:rPr>
          <w:rFonts w:eastAsia="DengXian"/>
        </w:rPr>
        <w:t xml:space="preserve">        - CM_USER_PROFILE_CHANGE: Events related to update of user profile information from</w:t>
      </w:r>
    </w:p>
    <w:p w14:paraId="0A2C8A83"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the Configuration Management Server.</w:t>
      </w:r>
    </w:p>
    <w:p w14:paraId="69CA6B4D" w14:textId="77777777" w:rsidR="009247E4" w:rsidRDefault="009247E4" w:rsidP="009247E4">
      <w:pPr>
        <w:pStyle w:val="PL"/>
        <w:rPr>
          <w:rFonts w:eastAsia="DengXian"/>
        </w:rPr>
      </w:pPr>
      <w:r w:rsidRPr="007C1AFD">
        <w:rPr>
          <w:rFonts w:eastAsia="DengXian"/>
        </w:rPr>
        <w:t xml:space="preserve">        - GM_GROUP_CREATE: Events related to creation of new VAL groups from the Group</w:t>
      </w:r>
    </w:p>
    <w:p w14:paraId="15834D28"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Mananagement Server.</w:t>
      </w:r>
    </w:p>
    <w:p w14:paraId="6933A563" w14:textId="77777777" w:rsidR="009247E4" w:rsidRDefault="009247E4" w:rsidP="009247E4">
      <w:pPr>
        <w:pStyle w:val="PL"/>
        <w:rPr>
          <w:rFonts w:eastAsia="DengXian"/>
        </w:rPr>
      </w:pPr>
      <w:r w:rsidRPr="007C1AFD">
        <w:rPr>
          <w:rFonts w:eastAsia="DengXian"/>
        </w:rPr>
        <w:t xml:space="preserve">        - NRM_MONITOR_UE_USER_EVENTS: Monitoring and analytic events related to VAL UEs, </w:t>
      </w:r>
    </w:p>
    <w:p w14:paraId="7D5CA718" w14:textId="77777777" w:rsidR="009247E4" w:rsidRPr="007C1AFD" w:rsidRDefault="009247E4" w:rsidP="009247E4">
      <w:pPr>
        <w:pStyle w:val="PL"/>
        <w:rPr>
          <w:rFonts w:eastAsia="DengXian"/>
        </w:rPr>
      </w:pPr>
      <w:r>
        <w:rPr>
          <w:rFonts w:eastAsia="DengXian"/>
        </w:rPr>
        <w:t xml:space="preserve">          </w:t>
      </w:r>
      <w:r w:rsidRPr="007C1AFD">
        <w:rPr>
          <w:rFonts w:eastAsia="DengXian"/>
        </w:rPr>
        <w:t>users or VAL group, from the Network Resource Management Server.</w:t>
      </w:r>
    </w:p>
    <w:p w14:paraId="668345A4" w14:textId="77777777" w:rsidR="009247E4" w:rsidRDefault="009247E4" w:rsidP="009247E4">
      <w:pPr>
        <w:pStyle w:val="PL"/>
        <w:rPr>
          <w:rFonts w:eastAsia="DengXian"/>
        </w:rPr>
      </w:pPr>
      <w:r w:rsidRPr="007C1AFD">
        <w:rPr>
          <w:rFonts w:eastAsia="DengXian"/>
        </w:rPr>
        <w:t xml:space="preserve">        - LM_LOCATION_DEVIATION_MONITOR: Events from Location Management server,</w:t>
      </w:r>
    </w:p>
    <w:p w14:paraId="5513A395"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6D776065" w14:textId="77777777" w:rsidR="009247E4" w:rsidRDefault="009247E4" w:rsidP="009247E4">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17B9F7A8" w14:textId="77777777" w:rsidR="009247E4" w:rsidRPr="007C1AFD" w:rsidRDefault="009247E4" w:rsidP="009247E4">
      <w:pPr>
        <w:pStyle w:val="PL"/>
        <w:rPr>
          <w:rFonts w:eastAsia="DengXian"/>
        </w:rPr>
      </w:pPr>
      <w:r>
        <w:t xml:space="preserve">         </w:t>
      </w:r>
      <w:r w:rsidRPr="007C1AFD">
        <w:t xml:space="preserve"> from the Group Management Server</w:t>
      </w:r>
      <w:r w:rsidRPr="007C1AFD">
        <w:rPr>
          <w:rFonts w:eastAsia="DengXian"/>
        </w:rPr>
        <w:t>.</w:t>
      </w:r>
    </w:p>
    <w:p w14:paraId="545EB056" w14:textId="77777777" w:rsidR="009247E4" w:rsidRDefault="009247E4" w:rsidP="009247E4">
      <w:pPr>
        <w:pStyle w:val="PL"/>
        <w:rPr>
          <w:rFonts w:eastAsia="DengXian"/>
        </w:rPr>
      </w:pPr>
      <w:r w:rsidRPr="007C1AFD">
        <w:rPr>
          <w:rFonts w:eastAsia="DengXian"/>
        </w:rPr>
        <w:t xml:space="preserve">        - LM_LOCATION_AREA_MONITOR: Events from Location Management server, related to the list</w:t>
      </w:r>
    </w:p>
    <w:p w14:paraId="4F9FB7F2" w14:textId="77777777" w:rsidR="009247E4" w:rsidRDefault="009247E4" w:rsidP="009247E4">
      <w:pPr>
        <w:pStyle w:val="PL"/>
        <w:rPr>
          <w:rFonts w:eastAsia="DengXian"/>
        </w:rPr>
      </w:pPr>
      <w:r>
        <w:rPr>
          <w:rFonts w:eastAsia="DengXian"/>
        </w:rPr>
        <w:t xml:space="preserve">         </w:t>
      </w:r>
      <w:r w:rsidRPr="007C1AFD">
        <w:rPr>
          <w:rFonts w:eastAsia="DengXian"/>
        </w:rPr>
        <w:t xml:space="preserve"> of UEs moving in or moving out of the specific location.</w:t>
      </w:r>
    </w:p>
    <w:p w14:paraId="3D609D8D" w14:textId="77777777" w:rsidR="009247E4" w:rsidRDefault="009247E4" w:rsidP="009247E4">
      <w:pPr>
        <w:pStyle w:val="PL"/>
        <w:rPr>
          <w:rFonts w:eastAsia="DengXian"/>
        </w:rPr>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3E88ED82" w14:textId="77777777" w:rsidR="009247E4" w:rsidRPr="007C1AFD" w:rsidRDefault="009247E4" w:rsidP="009247E4">
      <w:pPr>
        <w:pStyle w:val="PL"/>
        <w:rPr>
          <w:rFonts w:eastAsia="DengXian"/>
        </w:rPr>
      </w:pPr>
    </w:p>
    <w:p w14:paraId="260C726A" w14:textId="77777777" w:rsidR="009247E4" w:rsidRPr="007C1AFD" w:rsidRDefault="009247E4" w:rsidP="009247E4">
      <w:pPr>
        <w:pStyle w:val="PL"/>
        <w:rPr>
          <w:rFonts w:eastAsia="DengXian"/>
        </w:rPr>
      </w:pPr>
      <w:r w:rsidRPr="007C1AFD">
        <w:rPr>
          <w:rFonts w:eastAsia="DengXian"/>
        </w:rPr>
        <w:t xml:space="preserve">    LocDevNotification:</w:t>
      </w:r>
    </w:p>
    <w:p w14:paraId="468E0C59" w14:textId="77777777" w:rsidR="009247E4" w:rsidRPr="007C1AFD" w:rsidRDefault="009247E4" w:rsidP="009247E4">
      <w:pPr>
        <w:pStyle w:val="PL"/>
        <w:rPr>
          <w:rFonts w:eastAsia="DengXian"/>
        </w:rPr>
      </w:pPr>
      <w:r w:rsidRPr="007C1AFD">
        <w:rPr>
          <w:rFonts w:eastAsia="DengXian"/>
        </w:rPr>
        <w:t xml:space="preserve">      anyOf:</w:t>
      </w:r>
    </w:p>
    <w:p w14:paraId="527C82E1" w14:textId="77777777" w:rsidR="009247E4" w:rsidRPr="007C1AFD" w:rsidRDefault="009247E4" w:rsidP="009247E4">
      <w:pPr>
        <w:pStyle w:val="PL"/>
        <w:rPr>
          <w:rFonts w:eastAsia="DengXian"/>
        </w:rPr>
      </w:pPr>
      <w:r w:rsidRPr="007C1AFD">
        <w:rPr>
          <w:rFonts w:eastAsia="DengXian"/>
        </w:rPr>
        <w:t xml:space="preserve">      - type: string</w:t>
      </w:r>
    </w:p>
    <w:p w14:paraId="0DB5D5B2" w14:textId="77777777" w:rsidR="009247E4" w:rsidRPr="007C1AFD" w:rsidRDefault="009247E4" w:rsidP="009247E4">
      <w:pPr>
        <w:pStyle w:val="PL"/>
        <w:rPr>
          <w:rFonts w:eastAsia="DengXian"/>
        </w:rPr>
      </w:pPr>
      <w:r w:rsidRPr="007C1AFD">
        <w:rPr>
          <w:rFonts w:eastAsia="DengXian"/>
        </w:rPr>
        <w:t xml:space="preserve">        enum:</w:t>
      </w:r>
    </w:p>
    <w:p w14:paraId="13D3CCFB" w14:textId="77777777" w:rsidR="009247E4" w:rsidRPr="007C1AFD" w:rsidRDefault="009247E4" w:rsidP="009247E4">
      <w:pPr>
        <w:pStyle w:val="PL"/>
        <w:rPr>
          <w:rFonts w:eastAsia="DengXian"/>
        </w:rPr>
      </w:pPr>
      <w:r w:rsidRPr="007C1AFD">
        <w:rPr>
          <w:rFonts w:eastAsia="DengXian"/>
        </w:rPr>
        <w:t xml:space="preserve">          - NOTIFY_MISMATCH_LOCATION</w:t>
      </w:r>
    </w:p>
    <w:p w14:paraId="3F6B7F51" w14:textId="77777777" w:rsidR="009247E4" w:rsidRPr="007C1AFD" w:rsidRDefault="009247E4" w:rsidP="009247E4">
      <w:pPr>
        <w:pStyle w:val="PL"/>
        <w:rPr>
          <w:rFonts w:eastAsia="DengXian"/>
        </w:rPr>
      </w:pPr>
      <w:r w:rsidRPr="007C1AFD">
        <w:rPr>
          <w:rFonts w:eastAsia="DengXian"/>
        </w:rPr>
        <w:t xml:space="preserve">          - NOTIFY_ABSENCE</w:t>
      </w:r>
    </w:p>
    <w:p w14:paraId="1A0020DE" w14:textId="77777777" w:rsidR="009247E4" w:rsidRPr="007C1AFD" w:rsidRDefault="009247E4" w:rsidP="009247E4">
      <w:pPr>
        <w:pStyle w:val="PL"/>
        <w:rPr>
          <w:rFonts w:eastAsia="DengXian"/>
        </w:rPr>
      </w:pPr>
      <w:r w:rsidRPr="007C1AFD">
        <w:rPr>
          <w:rFonts w:eastAsia="DengXian"/>
        </w:rPr>
        <w:t xml:space="preserve">          - NOTIFY_PRESENCE</w:t>
      </w:r>
    </w:p>
    <w:p w14:paraId="11F9A158" w14:textId="77777777" w:rsidR="009247E4" w:rsidRPr="007C1AFD" w:rsidRDefault="009247E4" w:rsidP="009247E4">
      <w:pPr>
        <w:pStyle w:val="PL"/>
        <w:rPr>
          <w:rFonts w:eastAsia="DengXian"/>
        </w:rPr>
      </w:pPr>
      <w:r w:rsidRPr="007C1AFD">
        <w:rPr>
          <w:rFonts w:eastAsia="DengXian"/>
        </w:rPr>
        <w:t xml:space="preserve">      - type: string</w:t>
      </w:r>
    </w:p>
    <w:p w14:paraId="30AF6564" w14:textId="77777777" w:rsidR="009247E4" w:rsidRPr="007C1AFD" w:rsidRDefault="009247E4" w:rsidP="009247E4">
      <w:pPr>
        <w:pStyle w:val="PL"/>
        <w:rPr>
          <w:rFonts w:eastAsia="DengXian"/>
        </w:rPr>
      </w:pPr>
      <w:r w:rsidRPr="007C1AFD">
        <w:rPr>
          <w:rFonts w:eastAsia="DengXian"/>
        </w:rPr>
        <w:t xml:space="preserve">        description: &gt;</w:t>
      </w:r>
    </w:p>
    <w:p w14:paraId="53D17E8D" w14:textId="77777777" w:rsidR="009247E4" w:rsidRPr="007C1AFD" w:rsidRDefault="009247E4" w:rsidP="009247E4">
      <w:pPr>
        <w:pStyle w:val="PL"/>
        <w:rPr>
          <w:rFonts w:eastAsia="DengXian"/>
        </w:rPr>
      </w:pPr>
      <w:r w:rsidRPr="007C1AFD">
        <w:rPr>
          <w:rFonts w:eastAsia="DengXian"/>
        </w:rPr>
        <w:t xml:space="preserve">          This string provides forward-compatibility with future</w:t>
      </w:r>
    </w:p>
    <w:p w14:paraId="26F0BD2B" w14:textId="77777777" w:rsidR="009247E4" w:rsidRPr="007C1AFD" w:rsidRDefault="009247E4" w:rsidP="009247E4">
      <w:pPr>
        <w:pStyle w:val="PL"/>
        <w:rPr>
          <w:rFonts w:eastAsia="DengXian"/>
        </w:rPr>
      </w:pPr>
      <w:r w:rsidRPr="007C1AFD">
        <w:rPr>
          <w:rFonts w:eastAsia="DengXian"/>
        </w:rPr>
        <w:t xml:space="preserve">          extensions to the enumeration but is not used to encode</w:t>
      </w:r>
    </w:p>
    <w:p w14:paraId="7C95DB35" w14:textId="77777777" w:rsidR="009247E4" w:rsidRPr="007C1AFD" w:rsidRDefault="009247E4" w:rsidP="009247E4">
      <w:pPr>
        <w:pStyle w:val="PL"/>
        <w:rPr>
          <w:rFonts w:eastAsia="DengXian"/>
        </w:rPr>
      </w:pPr>
      <w:r w:rsidRPr="007C1AFD">
        <w:rPr>
          <w:rFonts w:eastAsia="DengXian"/>
        </w:rPr>
        <w:t xml:space="preserve">          content defined in the present version of this API.</w:t>
      </w:r>
    </w:p>
    <w:p w14:paraId="1C077020" w14:textId="77777777" w:rsidR="009247E4" w:rsidRPr="007C1AFD" w:rsidRDefault="009247E4" w:rsidP="009247E4">
      <w:pPr>
        <w:pStyle w:val="PL"/>
        <w:rPr>
          <w:rFonts w:eastAsia="DengXian"/>
        </w:rPr>
      </w:pPr>
      <w:r w:rsidRPr="007C1AFD">
        <w:rPr>
          <w:rFonts w:eastAsia="DengXian"/>
        </w:rPr>
        <w:t xml:space="preserve">      description: </w:t>
      </w:r>
      <w:r>
        <w:rPr>
          <w:rFonts w:eastAsia="DengXian"/>
        </w:rPr>
        <w:t>|</w:t>
      </w:r>
    </w:p>
    <w:p w14:paraId="64653671" w14:textId="77777777" w:rsidR="009247E4" w:rsidRDefault="009247E4" w:rsidP="009247E4">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19E67D72" w14:textId="77777777" w:rsidR="009247E4" w:rsidRPr="007C1AFD" w:rsidRDefault="009247E4" w:rsidP="009247E4">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3A674393" w14:textId="77777777" w:rsidR="009247E4" w:rsidRDefault="009247E4" w:rsidP="009247E4">
      <w:pPr>
        <w:pStyle w:val="PL"/>
        <w:rPr>
          <w:rFonts w:eastAsia="DengXian"/>
        </w:rPr>
      </w:pPr>
      <w:r w:rsidRPr="007C1AFD">
        <w:rPr>
          <w:rFonts w:eastAsia="DengXian"/>
        </w:rPr>
        <w:t xml:space="preserve">        - NOTIFY_MISMATCH_LOCATION: This value indicates that the location information of</w:t>
      </w:r>
    </w:p>
    <w:p w14:paraId="26982AFB"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36B5AB16" w14:textId="77777777" w:rsidR="009247E4" w:rsidRDefault="009247E4" w:rsidP="009247E4">
      <w:pPr>
        <w:pStyle w:val="PL"/>
        <w:rPr>
          <w:rFonts w:eastAsia="DengXian"/>
        </w:rPr>
      </w:pPr>
      <w:r w:rsidRPr="007C1AFD">
        <w:rPr>
          <w:rFonts w:eastAsia="DengXian"/>
        </w:rPr>
        <w:t xml:space="preserve">        - NOTIFY_ABSENCE: This value indicates that the current location information of</w:t>
      </w:r>
    </w:p>
    <w:p w14:paraId="727144E7"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7E6D50EB" w14:textId="77777777" w:rsidR="009247E4" w:rsidRDefault="009247E4" w:rsidP="009247E4">
      <w:pPr>
        <w:pStyle w:val="PL"/>
        <w:rPr>
          <w:rFonts w:eastAsia="DengXian"/>
        </w:rPr>
      </w:pPr>
      <w:r w:rsidRPr="007C1AFD">
        <w:rPr>
          <w:rFonts w:eastAsia="DengXian"/>
        </w:rPr>
        <w:t xml:space="preserve">        - NOTIFY_PRESENCE: This value indicates that the current location information of</w:t>
      </w:r>
    </w:p>
    <w:p w14:paraId="42C64314" w14:textId="77777777" w:rsidR="009247E4" w:rsidRDefault="009247E4" w:rsidP="009247E4">
      <w:pPr>
        <w:pStyle w:val="PL"/>
        <w:rPr>
          <w:rFonts w:eastAsia="DengXian"/>
        </w:rPr>
      </w:pPr>
      <w:r>
        <w:rPr>
          <w:rFonts w:eastAsia="DengXian"/>
        </w:rPr>
        <w:lastRenderedPageBreak/>
        <w:t xml:space="preserve">         </w:t>
      </w:r>
      <w:r w:rsidRPr="007C1AFD">
        <w:rPr>
          <w:rFonts w:eastAsia="DengXian"/>
        </w:rPr>
        <w:t xml:space="preserve"> the VAL UE(s) is within the VAL server's area of interest.</w:t>
      </w:r>
    </w:p>
    <w:p w14:paraId="4B082BE9" w14:textId="77777777" w:rsidR="009247E4" w:rsidRPr="007C1AFD" w:rsidRDefault="009247E4" w:rsidP="009247E4">
      <w:pPr>
        <w:pStyle w:val="PL"/>
        <w:rPr>
          <w:rFonts w:eastAsia="DengXian"/>
        </w:rPr>
      </w:pPr>
    </w:p>
    <w:p w14:paraId="138954BA" w14:textId="77777777" w:rsidR="009247E4" w:rsidRPr="007C1AFD" w:rsidRDefault="009247E4" w:rsidP="009247E4">
      <w:pPr>
        <w:pStyle w:val="PL"/>
        <w:rPr>
          <w:rFonts w:eastAsia="DengXian"/>
        </w:rPr>
      </w:pPr>
      <w:r w:rsidRPr="007C1AFD">
        <w:rPr>
          <w:rFonts w:eastAsia="DengXian"/>
        </w:rPr>
        <w:t xml:space="preserve">    MonLocTriggerEvent:</w:t>
      </w:r>
    </w:p>
    <w:p w14:paraId="16841733" w14:textId="77777777" w:rsidR="009247E4" w:rsidRPr="007C1AFD" w:rsidRDefault="009247E4" w:rsidP="009247E4">
      <w:pPr>
        <w:pStyle w:val="PL"/>
        <w:rPr>
          <w:rFonts w:eastAsia="DengXian"/>
        </w:rPr>
      </w:pPr>
      <w:r w:rsidRPr="007C1AFD">
        <w:rPr>
          <w:rFonts w:eastAsia="DengXian"/>
        </w:rPr>
        <w:t xml:space="preserve">      anyOf:</w:t>
      </w:r>
    </w:p>
    <w:p w14:paraId="647AB8C5" w14:textId="77777777" w:rsidR="009247E4" w:rsidRPr="007C1AFD" w:rsidRDefault="009247E4" w:rsidP="009247E4">
      <w:pPr>
        <w:pStyle w:val="PL"/>
        <w:rPr>
          <w:rFonts w:eastAsia="DengXian"/>
        </w:rPr>
      </w:pPr>
      <w:r w:rsidRPr="007C1AFD">
        <w:rPr>
          <w:rFonts w:eastAsia="DengXian"/>
        </w:rPr>
        <w:t xml:space="preserve">      - type: string</w:t>
      </w:r>
    </w:p>
    <w:p w14:paraId="530F5514" w14:textId="77777777" w:rsidR="009247E4" w:rsidRPr="007C1AFD" w:rsidRDefault="009247E4" w:rsidP="009247E4">
      <w:pPr>
        <w:pStyle w:val="PL"/>
        <w:rPr>
          <w:rFonts w:eastAsia="DengXian"/>
        </w:rPr>
      </w:pPr>
      <w:r w:rsidRPr="007C1AFD">
        <w:rPr>
          <w:rFonts w:eastAsia="DengXian"/>
        </w:rPr>
        <w:t xml:space="preserve">        enum:</w:t>
      </w:r>
    </w:p>
    <w:p w14:paraId="0E3FAF3E" w14:textId="77777777" w:rsidR="009247E4" w:rsidRPr="007C1AFD" w:rsidRDefault="009247E4" w:rsidP="009247E4">
      <w:pPr>
        <w:pStyle w:val="PL"/>
        <w:rPr>
          <w:rFonts w:eastAsia="DengXian"/>
        </w:rPr>
      </w:pPr>
      <w:r w:rsidRPr="007C1AFD">
        <w:rPr>
          <w:rFonts w:eastAsia="DengXian"/>
        </w:rPr>
        <w:t xml:space="preserve">          - DISTANCE_TRAVELLED</w:t>
      </w:r>
    </w:p>
    <w:p w14:paraId="3C32A23C" w14:textId="77777777" w:rsidR="009247E4" w:rsidRPr="007C1AFD" w:rsidRDefault="009247E4" w:rsidP="009247E4">
      <w:pPr>
        <w:pStyle w:val="PL"/>
        <w:rPr>
          <w:rFonts w:eastAsia="DengXian"/>
        </w:rPr>
      </w:pPr>
      <w:r w:rsidRPr="007C1AFD">
        <w:rPr>
          <w:rFonts w:eastAsia="DengXian"/>
        </w:rPr>
        <w:t xml:space="preserve">      - type: string</w:t>
      </w:r>
    </w:p>
    <w:p w14:paraId="7D86A0EC" w14:textId="77777777" w:rsidR="009247E4" w:rsidRPr="007C1AFD" w:rsidRDefault="009247E4" w:rsidP="009247E4">
      <w:pPr>
        <w:pStyle w:val="PL"/>
        <w:rPr>
          <w:rFonts w:eastAsia="DengXian"/>
        </w:rPr>
      </w:pPr>
      <w:r w:rsidRPr="007C1AFD">
        <w:rPr>
          <w:rFonts w:eastAsia="DengXian"/>
        </w:rPr>
        <w:t xml:space="preserve">        description: &gt;</w:t>
      </w:r>
    </w:p>
    <w:p w14:paraId="30D888BA" w14:textId="77777777" w:rsidR="009247E4" w:rsidRPr="007C1AFD" w:rsidRDefault="009247E4" w:rsidP="009247E4">
      <w:pPr>
        <w:pStyle w:val="PL"/>
        <w:rPr>
          <w:rFonts w:eastAsia="DengXian"/>
        </w:rPr>
      </w:pPr>
      <w:r w:rsidRPr="007C1AFD">
        <w:rPr>
          <w:rFonts w:eastAsia="DengXian"/>
        </w:rPr>
        <w:t xml:space="preserve">          This string provides forward-compatibility with future</w:t>
      </w:r>
    </w:p>
    <w:p w14:paraId="7E021F4F" w14:textId="77777777" w:rsidR="009247E4" w:rsidRPr="007C1AFD" w:rsidRDefault="009247E4" w:rsidP="009247E4">
      <w:pPr>
        <w:pStyle w:val="PL"/>
        <w:rPr>
          <w:rFonts w:eastAsia="DengXian"/>
        </w:rPr>
      </w:pPr>
      <w:r w:rsidRPr="007C1AFD">
        <w:rPr>
          <w:rFonts w:eastAsia="DengXian"/>
        </w:rPr>
        <w:t xml:space="preserve">          extensions to the enumeration but is not used to encode</w:t>
      </w:r>
    </w:p>
    <w:p w14:paraId="32780E70" w14:textId="77777777" w:rsidR="009247E4" w:rsidRPr="007C1AFD" w:rsidRDefault="009247E4" w:rsidP="009247E4">
      <w:pPr>
        <w:pStyle w:val="PL"/>
        <w:rPr>
          <w:rFonts w:eastAsia="DengXian"/>
        </w:rPr>
      </w:pPr>
      <w:r w:rsidRPr="007C1AFD">
        <w:rPr>
          <w:rFonts w:eastAsia="DengXian"/>
        </w:rPr>
        <w:t xml:space="preserve">          content defined in the present version of this API.</w:t>
      </w:r>
    </w:p>
    <w:p w14:paraId="42CEB887" w14:textId="77777777" w:rsidR="009247E4" w:rsidRDefault="009247E4" w:rsidP="009247E4">
      <w:pPr>
        <w:pStyle w:val="PL"/>
        <w:rPr>
          <w:rFonts w:eastAsia="DengXian"/>
        </w:rPr>
      </w:pPr>
      <w:r w:rsidRPr="007C1AFD">
        <w:rPr>
          <w:rFonts w:eastAsia="DengXian"/>
        </w:rPr>
        <w:t xml:space="preserve">      description: </w:t>
      </w:r>
      <w:r>
        <w:rPr>
          <w:rFonts w:eastAsia="DengXian"/>
        </w:rPr>
        <w:t>|</w:t>
      </w:r>
    </w:p>
    <w:p w14:paraId="0F89E4B8" w14:textId="77777777" w:rsidR="009247E4" w:rsidRPr="007C1AFD" w:rsidRDefault="009247E4" w:rsidP="009247E4">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381819DF" w14:textId="77777777" w:rsidR="009247E4" w:rsidRPr="007C1AFD" w:rsidRDefault="009247E4" w:rsidP="009247E4">
      <w:pPr>
        <w:pStyle w:val="PL"/>
        <w:rPr>
          <w:rFonts w:eastAsia="DengXian"/>
        </w:rPr>
      </w:pPr>
      <w:r w:rsidRPr="007C1AFD">
        <w:rPr>
          <w:rFonts w:eastAsia="DengXian"/>
        </w:rPr>
        <w:t xml:space="preserve">        Possible values are</w:t>
      </w:r>
      <w:r>
        <w:rPr>
          <w:rFonts w:eastAsia="DengXian"/>
        </w:rPr>
        <w:t>:</w:t>
      </w:r>
    </w:p>
    <w:p w14:paraId="0FA54E3D" w14:textId="77777777" w:rsidR="009247E4" w:rsidRDefault="009247E4" w:rsidP="009247E4">
      <w:pPr>
        <w:pStyle w:val="PL"/>
        <w:rPr>
          <w:rFonts w:eastAsia="DengXian"/>
        </w:rPr>
      </w:pPr>
      <w:r w:rsidRPr="007C1AFD">
        <w:rPr>
          <w:rFonts w:eastAsia="DengXian"/>
        </w:rPr>
        <w:t xml:space="preserve">        - DISTANCE_TRAVELLED: This value indicates the trigger event for the location area</w:t>
      </w:r>
    </w:p>
    <w:p w14:paraId="53B745E9" w14:textId="77777777" w:rsidR="009247E4" w:rsidRPr="007C1AFD" w:rsidRDefault="009247E4" w:rsidP="009247E4">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3901EDFC" w14:textId="77777777" w:rsidR="009247E4" w:rsidRPr="007C1AFD" w:rsidRDefault="009247E4" w:rsidP="009247E4">
      <w:pPr>
        <w:pStyle w:val="PL"/>
      </w:pPr>
    </w:p>
    <w:p w14:paraId="4C02509D" w14:textId="77777777" w:rsidR="00D62E63" w:rsidRPr="009247E4" w:rsidRDefault="00D62E63" w:rsidP="00D62E63">
      <w:pPr>
        <w:rPr>
          <w:lang w:eastAsia="zh-CN"/>
        </w:rPr>
      </w:pPr>
    </w:p>
    <w:p w14:paraId="0FDB620B"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7EC8F43" w14:textId="77777777" w:rsidR="00AA6711" w:rsidRPr="007C1AFD" w:rsidRDefault="00AA6711" w:rsidP="00AA6711">
      <w:pPr>
        <w:pStyle w:val="Heading1"/>
      </w:pPr>
      <w:bookmarkStart w:id="186" w:name="_Toc138755415"/>
      <w:bookmarkStart w:id="187" w:name="_Toc151886400"/>
      <w:bookmarkStart w:id="188" w:name="_Toc152076465"/>
      <w:bookmarkStart w:id="189" w:name="_Toc153794181"/>
      <w:bookmarkStart w:id="190" w:name="_Toc162006947"/>
      <w:bookmarkStart w:id="191" w:name="_Toc168480172"/>
      <w:bookmarkStart w:id="192" w:name="_Toc170159803"/>
      <w:r w:rsidRPr="007C1AFD">
        <w:t>A.10</w:t>
      </w:r>
      <w:r w:rsidRPr="007C1AFD">
        <w:tab/>
      </w:r>
      <w:proofErr w:type="spellStart"/>
      <w:r w:rsidRPr="007C1AFD">
        <w:t>SS_NetworkResourceMonitoring</w:t>
      </w:r>
      <w:proofErr w:type="spellEnd"/>
      <w:r w:rsidRPr="007C1AFD">
        <w:t xml:space="preserve"> API</w:t>
      </w:r>
      <w:bookmarkEnd w:id="186"/>
      <w:bookmarkEnd w:id="187"/>
      <w:bookmarkEnd w:id="188"/>
      <w:bookmarkEnd w:id="189"/>
      <w:bookmarkEnd w:id="190"/>
      <w:bookmarkEnd w:id="191"/>
      <w:bookmarkEnd w:id="192"/>
    </w:p>
    <w:p w14:paraId="2940E5DE" w14:textId="77777777" w:rsidR="00AA6711" w:rsidRPr="007C1AFD" w:rsidRDefault="00AA6711" w:rsidP="00AA6711">
      <w:pPr>
        <w:pStyle w:val="PL"/>
        <w:rPr>
          <w:lang w:val="en-US" w:eastAsia="es-ES"/>
        </w:rPr>
      </w:pPr>
      <w:r w:rsidRPr="007C1AFD">
        <w:rPr>
          <w:lang w:val="en-US" w:eastAsia="es-ES"/>
        </w:rPr>
        <w:t>openapi: 3.0.0</w:t>
      </w:r>
    </w:p>
    <w:p w14:paraId="39BF3809" w14:textId="77777777" w:rsidR="00AA6711" w:rsidRPr="007C1AFD" w:rsidRDefault="00AA6711" w:rsidP="00AA6711">
      <w:pPr>
        <w:pStyle w:val="PL"/>
        <w:rPr>
          <w:lang w:val="en-US" w:eastAsia="es-ES"/>
        </w:rPr>
      </w:pPr>
      <w:r w:rsidRPr="007C1AFD">
        <w:rPr>
          <w:lang w:val="en-US" w:eastAsia="es-ES"/>
        </w:rPr>
        <w:t>info:</w:t>
      </w:r>
    </w:p>
    <w:p w14:paraId="77D5888F" w14:textId="77777777" w:rsidR="00AA6711" w:rsidRPr="007C1AFD" w:rsidRDefault="00AA6711" w:rsidP="00AA6711">
      <w:pPr>
        <w:pStyle w:val="PL"/>
        <w:rPr>
          <w:lang w:val="en-US" w:eastAsia="es-ES"/>
        </w:rPr>
      </w:pPr>
      <w:r w:rsidRPr="007C1AFD">
        <w:rPr>
          <w:lang w:val="en-US" w:eastAsia="es-ES"/>
        </w:rPr>
        <w:t xml:space="preserve">  title: SS_NetworkResourceMonitoring</w:t>
      </w:r>
    </w:p>
    <w:p w14:paraId="55E4C73D" w14:textId="77777777" w:rsidR="00AA6711" w:rsidRPr="007C1AFD" w:rsidRDefault="00AA6711" w:rsidP="00AA6711">
      <w:pPr>
        <w:pStyle w:val="PL"/>
        <w:rPr>
          <w:lang w:val="en-US" w:eastAsia="es-ES"/>
        </w:rPr>
      </w:pPr>
      <w:r w:rsidRPr="007C1AFD">
        <w:rPr>
          <w:lang w:val="en-US" w:eastAsia="es-ES"/>
        </w:rPr>
        <w:t xml:space="preserve">  description: |</w:t>
      </w:r>
    </w:p>
    <w:p w14:paraId="44BC6193" w14:textId="77777777" w:rsidR="00AA6711" w:rsidRPr="007C1AFD" w:rsidRDefault="00AA6711" w:rsidP="00AA6711">
      <w:pPr>
        <w:pStyle w:val="PL"/>
        <w:rPr>
          <w:lang w:val="en-US" w:eastAsia="es-ES"/>
        </w:rPr>
      </w:pPr>
      <w:r w:rsidRPr="007C1AFD">
        <w:rPr>
          <w:lang w:val="en-US" w:eastAsia="es-ES"/>
        </w:rPr>
        <w:t xml:space="preserve">    API for SEAL Network Resource Monitoring.  </w:t>
      </w:r>
    </w:p>
    <w:p w14:paraId="09F82C42" w14:textId="77777777" w:rsidR="00AA6711" w:rsidRPr="007C1AFD" w:rsidRDefault="00AA6711" w:rsidP="00AA6711">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10C68A04" w14:textId="77777777" w:rsidR="00AA6711" w:rsidRPr="007C1AFD" w:rsidRDefault="00AA6711" w:rsidP="00AA6711">
      <w:pPr>
        <w:pStyle w:val="PL"/>
        <w:rPr>
          <w:lang w:val="en-US" w:eastAsia="es-ES"/>
        </w:rPr>
      </w:pPr>
      <w:r w:rsidRPr="007C1AFD">
        <w:rPr>
          <w:lang w:val="en-US" w:eastAsia="es-ES"/>
        </w:rPr>
        <w:t xml:space="preserve">    All rights reserved.</w:t>
      </w:r>
    </w:p>
    <w:p w14:paraId="2BA96B1C" w14:textId="77777777" w:rsidR="00AA6711" w:rsidRPr="007C1AFD" w:rsidRDefault="00AA6711" w:rsidP="00AA6711">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r w:rsidRPr="007C1AFD">
        <w:rPr>
          <w:lang w:val="en-US" w:eastAsia="es-ES"/>
        </w:rPr>
        <w:t>"</w:t>
      </w:r>
    </w:p>
    <w:p w14:paraId="1D7ED8BB" w14:textId="77777777" w:rsidR="00AA6711" w:rsidRPr="007C1AFD" w:rsidRDefault="00AA6711" w:rsidP="00AA6711">
      <w:pPr>
        <w:pStyle w:val="PL"/>
        <w:rPr>
          <w:lang w:val="en-US" w:eastAsia="es-ES"/>
        </w:rPr>
      </w:pPr>
      <w:r w:rsidRPr="007C1AFD">
        <w:rPr>
          <w:lang w:val="en-US" w:eastAsia="es-ES"/>
        </w:rPr>
        <w:t>externalDocs:</w:t>
      </w:r>
    </w:p>
    <w:p w14:paraId="264D4352" w14:textId="77777777" w:rsidR="00AA6711" w:rsidRPr="007C1AFD" w:rsidRDefault="00AA6711" w:rsidP="00AA6711">
      <w:pPr>
        <w:pStyle w:val="PL"/>
        <w:rPr>
          <w:lang w:val="en-US" w:eastAsia="es-ES"/>
        </w:rPr>
      </w:pPr>
      <w:r w:rsidRPr="007C1AFD">
        <w:rPr>
          <w:lang w:val="en-US" w:eastAsia="es-ES"/>
        </w:rPr>
        <w:t xml:space="preserve">  description: &gt;</w:t>
      </w:r>
    </w:p>
    <w:p w14:paraId="7D1C5BE7" w14:textId="77777777" w:rsidR="00AA6711" w:rsidRPr="007C1AFD" w:rsidRDefault="00AA6711" w:rsidP="00AA6711">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6</w:t>
      </w:r>
      <w:r w:rsidRPr="007C1AFD">
        <w:rPr>
          <w:lang w:val="en-US" w:eastAsia="es-ES"/>
        </w:rPr>
        <w:t>.0 Service Enabler Architecture Layer for Verticals (SEAL);</w:t>
      </w:r>
    </w:p>
    <w:p w14:paraId="43FEB92F" w14:textId="77777777" w:rsidR="00AA6711" w:rsidRPr="007C1AFD" w:rsidRDefault="00AA6711" w:rsidP="00AA6711">
      <w:pPr>
        <w:pStyle w:val="PL"/>
        <w:rPr>
          <w:lang w:val="en-US" w:eastAsia="es-ES"/>
        </w:rPr>
      </w:pPr>
      <w:r w:rsidRPr="007C1AFD">
        <w:rPr>
          <w:lang w:val="en-US" w:eastAsia="es-ES"/>
        </w:rPr>
        <w:t xml:space="preserve">    Application Programming Interface (API) specification; Stage 3.</w:t>
      </w:r>
    </w:p>
    <w:p w14:paraId="1E131B1D" w14:textId="77777777" w:rsidR="00AA6711" w:rsidRPr="007C1AFD" w:rsidRDefault="00AA6711" w:rsidP="00AA6711">
      <w:pPr>
        <w:pStyle w:val="PL"/>
        <w:rPr>
          <w:lang w:val="en-US" w:eastAsia="es-ES"/>
        </w:rPr>
      </w:pPr>
      <w:r w:rsidRPr="007C1AFD">
        <w:rPr>
          <w:lang w:val="en-US" w:eastAsia="es-ES"/>
        </w:rPr>
        <w:t xml:space="preserve">  url: https://www.3gpp.org/ftp/Specs/archive/29_series/29.549/</w:t>
      </w:r>
    </w:p>
    <w:p w14:paraId="5E03F59C" w14:textId="77777777" w:rsidR="00AA6711" w:rsidRPr="007C1AFD" w:rsidRDefault="00AA6711" w:rsidP="00AA6711">
      <w:pPr>
        <w:pStyle w:val="PL"/>
        <w:rPr>
          <w:lang w:val="en-US" w:eastAsia="es-ES"/>
        </w:rPr>
      </w:pPr>
      <w:r w:rsidRPr="007C1AFD">
        <w:rPr>
          <w:lang w:val="en-US" w:eastAsia="es-ES"/>
        </w:rPr>
        <w:t>security:</w:t>
      </w:r>
    </w:p>
    <w:p w14:paraId="58F245DA" w14:textId="77777777" w:rsidR="00AA6711" w:rsidRPr="007C1AFD" w:rsidRDefault="00AA6711" w:rsidP="00AA6711">
      <w:pPr>
        <w:pStyle w:val="PL"/>
        <w:rPr>
          <w:lang w:val="en-US" w:eastAsia="es-ES"/>
        </w:rPr>
      </w:pPr>
      <w:r w:rsidRPr="007C1AFD">
        <w:rPr>
          <w:lang w:val="en-US" w:eastAsia="es-ES"/>
        </w:rPr>
        <w:t xml:space="preserve">  - {}</w:t>
      </w:r>
    </w:p>
    <w:p w14:paraId="616E906A" w14:textId="77777777" w:rsidR="00AA6711" w:rsidRPr="007C1AFD" w:rsidRDefault="00AA6711" w:rsidP="00AA6711">
      <w:pPr>
        <w:pStyle w:val="PL"/>
        <w:rPr>
          <w:lang w:val="en-US" w:eastAsia="es-ES"/>
        </w:rPr>
      </w:pPr>
      <w:r w:rsidRPr="007C1AFD">
        <w:rPr>
          <w:lang w:val="en-US" w:eastAsia="es-ES"/>
        </w:rPr>
        <w:t xml:space="preserve">  - oAuth2ClientCredentials: []</w:t>
      </w:r>
    </w:p>
    <w:p w14:paraId="69A712A3" w14:textId="77777777" w:rsidR="00AA6711" w:rsidRPr="007C1AFD" w:rsidRDefault="00AA6711" w:rsidP="00AA6711">
      <w:pPr>
        <w:pStyle w:val="PL"/>
        <w:rPr>
          <w:lang w:val="en-US" w:eastAsia="es-ES"/>
        </w:rPr>
      </w:pPr>
      <w:r w:rsidRPr="007C1AFD">
        <w:rPr>
          <w:lang w:val="en-US" w:eastAsia="es-ES"/>
        </w:rPr>
        <w:t>servers:</w:t>
      </w:r>
    </w:p>
    <w:p w14:paraId="4982F924" w14:textId="77777777" w:rsidR="00AA6711" w:rsidRPr="007C1AFD" w:rsidRDefault="00AA6711" w:rsidP="00AA6711">
      <w:pPr>
        <w:pStyle w:val="PL"/>
        <w:rPr>
          <w:lang w:val="en-US" w:eastAsia="es-ES"/>
        </w:rPr>
      </w:pPr>
      <w:r w:rsidRPr="007C1AFD">
        <w:rPr>
          <w:lang w:val="en-US" w:eastAsia="es-ES"/>
        </w:rPr>
        <w:t xml:space="preserve">  - url: '{apiRoot}/ss-nrm/v1'</w:t>
      </w:r>
    </w:p>
    <w:p w14:paraId="409CB292" w14:textId="77777777" w:rsidR="00AA6711" w:rsidRPr="007C1AFD" w:rsidRDefault="00AA6711" w:rsidP="00AA6711">
      <w:pPr>
        <w:pStyle w:val="PL"/>
        <w:rPr>
          <w:lang w:val="en-US" w:eastAsia="es-ES"/>
        </w:rPr>
      </w:pPr>
      <w:r w:rsidRPr="007C1AFD">
        <w:rPr>
          <w:lang w:val="en-US" w:eastAsia="es-ES"/>
        </w:rPr>
        <w:t xml:space="preserve">    variables:</w:t>
      </w:r>
    </w:p>
    <w:p w14:paraId="567B525F" w14:textId="77777777" w:rsidR="00AA6711" w:rsidRPr="007C1AFD" w:rsidRDefault="00AA6711" w:rsidP="00AA6711">
      <w:pPr>
        <w:pStyle w:val="PL"/>
        <w:rPr>
          <w:lang w:val="en-US" w:eastAsia="es-ES"/>
        </w:rPr>
      </w:pPr>
      <w:r w:rsidRPr="007C1AFD">
        <w:rPr>
          <w:lang w:val="en-US" w:eastAsia="es-ES"/>
        </w:rPr>
        <w:t xml:space="preserve">      apiRoot:</w:t>
      </w:r>
    </w:p>
    <w:p w14:paraId="5413DD5A" w14:textId="77777777" w:rsidR="00AA6711" w:rsidRPr="007C1AFD" w:rsidRDefault="00AA6711" w:rsidP="00AA6711">
      <w:pPr>
        <w:pStyle w:val="PL"/>
        <w:rPr>
          <w:lang w:val="en-US" w:eastAsia="es-ES"/>
        </w:rPr>
      </w:pPr>
      <w:r w:rsidRPr="007C1AFD">
        <w:rPr>
          <w:lang w:val="en-US" w:eastAsia="es-ES"/>
        </w:rPr>
        <w:t xml:space="preserve">        default: https://example.com</w:t>
      </w:r>
    </w:p>
    <w:p w14:paraId="191FB38B" w14:textId="77777777" w:rsidR="00AA6711" w:rsidRPr="007C1AFD" w:rsidRDefault="00AA6711" w:rsidP="00AA6711">
      <w:pPr>
        <w:pStyle w:val="PL"/>
        <w:rPr>
          <w:lang w:val="en-US" w:eastAsia="es-ES"/>
        </w:rPr>
      </w:pPr>
      <w:r w:rsidRPr="007C1AFD">
        <w:rPr>
          <w:lang w:val="en-US" w:eastAsia="es-ES"/>
        </w:rPr>
        <w:t xml:space="preserve">        description: apiRoot as defined in clause 6.5 of 3GPP TS 29.549</w:t>
      </w:r>
    </w:p>
    <w:p w14:paraId="703799E9" w14:textId="77777777" w:rsidR="00AA6711" w:rsidRPr="007C1AFD" w:rsidRDefault="00AA6711" w:rsidP="00AA6711">
      <w:pPr>
        <w:pStyle w:val="PL"/>
        <w:rPr>
          <w:lang w:val="en-US" w:eastAsia="es-ES"/>
        </w:rPr>
      </w:pPr>
      <w:r w:rsidRPr="007C1AFD">
        <w:rPr>
          <w:lang w:val="en-US" w:eastAsia="es-ES"/>
        </w:rPr>
        <w:t>paths:</w:t>
      </w:r>
    </w:p>
    <w:p w14:paraId="20186540" w14:textId="77777777" w:rsidR="00AA6711" w:rsidRPr="007C1AFD" w:rsidRDefault="00AA6711" w:rsidP="00AA6711">
      <w:pPr>
        <w:pStyle w:val="PL"/>
        <w:rPr>
          <w:lang w:val="en-US" w:eastAsia="es-ES"/>
        </w:rPr>
      </w:pPr>
      <w:r w:rsidRPr="007C1AFD">
        <w:rPr>
          <w:lang w:val="en-US" w:eastAsia="es-ES"/>
        </w:rPr>
        <w:t xml:space="preserve">  /subscriptions:</w:t>
      </w:r>
    </w:p>
    <w:p w14:paraId="62F1076A" w14:textId="77777777" w:rsidR="00AA6711" w:rsidRPr="007C1AFD" w:rsidRDefault="00AA6711" w:rsidP="00AA6711">
      <w:pPr>
        <w:pStyle w:val="PL"/>
        <w:rPr>
          <w:lang w:val="en-US" w:eastAsia="es-ES"/>
        </w:rPr>
      </w:pPr>
      <w:r w:rsidRPr="007C1AFD">
        <w:rPr>
          <w:lang w:val="en-US" w:eastAsia="es-ES"/>
        </w:rPr>
        <w:t xml:space="preserve">    post:</w:t>
      </w:r>
    </w:p>
    <w:p w14:paraId="53B64C11" w14:textId="77777777" w:rsidR="00AA6711" w:rsidRPr="007C1AFD" w:rsidRDefault="00AA6711" w:rsidP="00AA6711">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13910ADC" w14:textId="77777777" w:rsidR="00AA6711" w:rsidRPr="007C1AFD" w:rsidRDefault="00AA6711" w:rsidP="00AA6711">
      <w:pPr>
        <w:pStyle w:val="PL"/>
        <w:rPr>
          <w:lang w:val="en-US" w:eastAsia="es-ES"/>
        </w:rPr>
      </w:pPr>
      <w:r w:rsidRPr="007C1AFD">
        <w:rPr>
          <w:lang w:val="en-US" w:eastAsia="es-ES"/>
        </w:rPr>
        <w:t xml:space="preserve">      operationId: SubscribeUnicastMonitoring</w:t>
      </w:r>
    </w:p>
    <w:p w14:paraId="3E5A55DD" w14:textId="77777777" w:rsidR="00AA6711" w:rsidRPr="007C1AFD" w:rsidRDefault="00AA6711" w:rsidP="00AA6711">
      <w:pPr>
        <w:pStyle w:val="PL"/>
        <w:rPr>
          <w:lang w:val="en-US" w:eastAsia="es-ES"/>
        </w:rPr>
      </w:pPr>
      <w:r w:rsidRPr="007C1AFD">
        <w:rPr>
          <w:lang w:val="en-US" w:eastAsia="es-ES"/>
        </w:rPr>
        <w:t xml:space="preserve">      tags:</w:t>
      </w:r>
    </w:p>
    <w:p w14:paraId="2A9CE51D" w14:textId="77777777" w:rsidR="00AA6711" w:rsidRPr="007C1AFD" w:rsidRDefault="00AA6711" w:rsidP="00AA6711">
      <w:pPr>
        <w:pStyle w:val="PL"/>
        <w:rPr>
          <w:lang w:val="en-US" w:eastAsia="es-ES"/>
        </w:rPr>
      </w:pPr>
      <w:r w:rsidRPr="007C1AFD">
        <w:rPr>
          <w:lang w:val="en-US" w:eastAsia="es-ES"/>
        </w:rPr>
        <w:t xml:space="preserve">        - Unicast Monitoring Subscriptions (Collection)</w:t>
      </w:r>
    </w:p>
    <w:p w14:paraId="600E5D9A" w14:textId="77777777" w:rsidR="00AA6711" w:rsidRPr="007C1AFD" w:rsidRDefault="00AA6711" w:rsidP="00AA6711">
      <w:pPr>
        <w:pStyle w:val="PL"/>
        <w:rPr>
          <w:lang w:val="en-US" w:eastAsia="es-ES"/>
        </w:rPr>
      </w:pPr>
      <w:r w:rsidRPr="007C1AFD">
        <w:rPr>
          <w:lang w:val="en-US" w:eastAsia="es-ES"/>
        </w:rPr>
        <w:t xml:space="preserve">      requestBody:</w:t>
      </w:r>
    </w:p>
    <w:p w14:paraId="2229D582" w14:textId="77777777" w:rsidR="00AA6711" w:rsidRPr="007C1AFD" w:rsidRDefault="00AA6711" w:rsidP="00AA6711">
      <w:pPr>
        <w:pStyle w:val="PL"/>
        <w:rPr>
          <w:lang w:val="en-US" w:eastAsia="es-ES"/>
        </w:rPr>
      </w:pPr>
      <w:r w:rsidRPr="007C1AFD">
        <w:rPr>
          <w:lang w:val="en-US" w:eastAsia="es-ES"/>
        </w:rPr>
        <w:t xml:space="preserve">        required: true</w:t>
      </w:r>
    </w:p>
    <w:p w14:paraId="39F099AB" w14:textId="77777777" w:rsidR="00AA6711" w:rsidRPr="007C1AFD" w:rsidRDefault="00AA6711" w:rsidP="00AA6711">
      <w:pPr>
        <w:pStyle w:val="PL"/>
        <w:rPr>
          <w:lang w:val="en-US" w:eastAsia="es-ES"/>
        </w:rPr>
      </w:pPr>
      <w:r w:rsidRPr="007C1AFD">
        <w:rPr>
          <w:lang w:val="en-US" w:eastAsia="es-ES"/>
        </w:rPr>
        <w:t xml:space="preserve">        content:</w:t>
      </w:r>
    </w:p>
    <w:p w14:paraId="5E440CDC" w14:textId="77777777" w:rsidR="00AA6711" w:rsidRPr="007C1AFD" w:rsidRDefault="00AA6711" w:rsidP="00AA6711">
      <w:pPr>
        <w:pStyle w:val="PL"/>
        <w:rPr>
          <w:lang w:val="en-US" w:eastAsia="es-ES"/>
        </w:rPr>
      </w:pPr>
      <w:r w:rsidRPr="007C1AFD">
        <w:rPr>
          <w:lang w:val="en-US" w:eastAsia="es-ES"/>
        </w:rPr>
        <w:t xml:space="preserve">          application/json:</w:t>
      </w:r>
    </w:p>
    <w:p w14:paraId="73AE48A8" w14:textId="77777777" w:rsidR="00AA6711" w:rsidRPr="007C1AFD" w:rsidRDefault="00AA6711" w:rsidP="00AA6711">
      <w:pPr>
        <w:pStyle w:val="PL"/>
        <w:rPr>
          <w:lang w:val="en-US" w:eastAsia="es-ES"/>
        </w:rPr>
      </w:pPr>
      <w:r w:rsidRPr="007C1AFD">
        <w:rPr>
          <w:lang w:val="en-US" w:eastAsia="es-ES"/>
        </w:rPr>
        <w:t xml:space="preserve">            schema:</w:t>
      </w:r>
    </w:p>
    <w:p w14:paraId="00265517" w14:textId="77777777" w:rsidR="00AA6711" w:rsidRPr="007C1AFD" w:rsidRDefault="00AA6711" w:rsidP="00AA6711">
      <w:pPr>
        <w:pStyle w:val="PL"/>
        <w:rPr>
          <w:lang w:val="en-US" w:eastAsia="es-ES"/>
        </w:rPr>
      </w:pPr>
      <w:r w:rsidRPr="007C1AFD">
        <w:rPr>
          <w:lang w:val="en-US" w:eastAsia="es-ES"/>
        </w:rPr>
        <w:t xml:space="preserve">              $ref: '#/components/schemas/MonitoringSubscription'</w:t>
      </w:r>
    </w:p>
    <w:p w14:paraId="599AF0CD" w14:textId="77777777" w:rsidR="00AA6711" w:rsidRPr="007C1AFD" w:rsidRDefault="00AA6711" w:rsidP="00AA6711">
      <w:pPr>
        <w:pStyle w:val="PL"/>
        <w:rPr>
          <w:lang w:val="en-US" w:eastAsia="es-ES"/>
        </w:rPr>
      </w:pPr>
      <w:r w:rsidRPr="007C1AFD">
        <w:rPr>
          <w:lang w:val="en-US" w:eastAsia="es-ES"/>
        </w:rPr>
        <w:t xml:space="preserve">      responses:</w:t>
      </w:r>
    </w:p>
    <w:p w14:paraId="2814D113" w14:textId="77777777" w:rsidR="00AA6711" w:rsidRPr="007C1AFD" w:rsidRDefault="00AA6711" w:rsidP="00AA6711">
      <w:pPr>
        <w:pStyle w:val="PL"/>
        <w:rPr>
          <w:lang w:val="en-US" w:eastAsia="es-ES"/>
        </w:rPr>
      </w:pPr>
      <w:r w:rsidRPr="007C1AFD">
        <w:rPr>
          <w:lang w:val="en-US" w:eastAsia="es-ES"/>
        </w:rPr>
        <w:t xml:space="preserve">        '201':</w:t>
      </w:r>
    </w:p>
    <w:p w14:paraId="41A59DA5" w14:textId="77777777" w:rsidR="00AA6711" w:rsidRDefault="00AA6711" w:rsidP="00AA6711">
      <w:pPr>
        <w:pStyle w:val="PL"/>
        <w:rPr>
          <w:lang w:val="en-US" w:eastAsia="es-ES"/>
        </w:rPr>
      </w:pPr>
      <w:r w:rsidRPr="007C1AFD">
        <w:rPr>
          <w:lang w:val="en-US" w:eastAsia="es-ES"/>
        </w:rPr>
        <w:t xml:space="preserve">          description: </w:t>
      </w:r>
      <w:r>
        <w:rPr>
          <w:lang w:val="en-US" w:eastAsia="es-ES"/>
        </w:rPr>
        <w:t>&gt;</w:t>
      </w:r>
    </w:p>
    <w:p w14:paraId="099D9152" w14:textId="77777777" w:rsidR="00AA6711" w:rsidRDefault="00AA6711" w:rsidP="00AA6711">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7CDCAA1D" w14:textId="77777777" w:rsidR="00AA6711" w:rsidRPr="007C1AFD" w:rsidRDefault="00AA6711" w:rsidP="00AA6711">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387704A2" w14:textId="77777777" w:rsidR="00AA6711" w:rsidRPr="007C1AFD" w:rsidRDefault="00AA6711" w:rsidP="00AA6711">
      <w:pPr>
        <w:pStyle w:val="PL"/>
        <w:rPr>
          <w:lang w:val="en-US" w:eastAsia="es-ES"/>
        </w:rPr>
      </w:pPr>
      <w:r w:rsidRPr="007C1AFD">
        <w:rPr>
          <w:lang w:val="en-US" w:eastAsia="es-ES"/>
        </w:rPr>
        <w:t xml:space="preserve">          content:</w:t>
      </w:r>
    </w:p>
    <w:p w14:paraId="48F99C7C" w14:textId="77777777" w:rsidR="00AA6711" w:rsidRPr="007C1AFD" w:rsidRDefault="00AA6711" w:rsidP="00AA6711">
      <w:pPr>
        <w:pStyle w:val="PL"/>
        <w:rPr>
          <w:lang w:val="en-US" w:eastAsia="es-ES"/>
        </w:rPr>
      </w:pPr>
      <w:r w:rsidRPr="007C1AFD">
        <w:rPr>
          <w:lang w:val="en-US" w:eastAsia="es-ES"/>
        </w:rPr>
        <w:t xml:space="preserve">            application/json:</w:t>
      </w:r>
    </w:p>
    <w:p w14:paraId="2AF50E86" w14:textId="77777777" w:rsidR="00AA6711" w:rsidRPr="007C1AFD" w:rsidRDefault="00AA6711" w:rsidP="00AA6711">
      <w:pPr>
        <w:pStyle w:val="PL"/>
        <w:rPr>
          <w:lang w:val="en-US" w:eastAsia="es-ES"/>
        </w:rPr>
      </w:pPr>
      <w:r w:rsidRPr="007C1AFD">
        <w:rPr>
          <w:lang w:val="en-US" w:eastAsia="es-ES"/>
        </w:rPr>
        <w:t xml:space="preserve">              schema:</w:t>
      </w:r>
    </w:p>
    <w:p w14:paraId="163AFD7A" w14:textId="77777777" w:rsidR="00AA6711" w:rsidRPr="007C1AFD" w:rsidRDefault="00AA6711" w:rsidP="00AA6711">
      <w:pPr>
        <w:pStyle w:val="PL"/>
        <w:rPr>
          <w:lang w:val="en-US" w:eastAsia="es-ES"/>
        </w:rPr>
      </w:pPr>
      <w:r w:rsidRPr="007C1AFD">
        <w:rPr>
          <w:lang w:val="en-US" w:eastAsia="es-ES"/>
        </w:rPr>
        <w:t xml:space="preserve">                $ref: '#/components/schemas/MonitoringSubscription'</w:t>
      </w:r>
    </w:p>
    <w:p w14:paraId="701B0024" w14:textId="77777777" w:rsidR="00AA6711" w:rsidRPr="007C1AFD" w:rsidRDefault="00AA6711" w:rsidP="00AA6711">
      <w:pPr>
        <w:pStyle w:val="PL"/>
        <w:rPr>
          <w:lang w:val="en-US" w:eastAsia="es-ES"/>
        </w:rPr>
      </w:pPr>
      <w:r w:rsidRPr="007C1AFD">
        <w:rPr>
          <w:lang w:val="en-US" w:eastAsia="es-ES"/>
        </w:rPr>
        <w:t xml:space="preserve">          headers:</w:t>
      </w:r>
    </w:p>
    <w:p w14:paraId="56E16894" w14:textId="77777777" w:rsidR="00AA6711" w:rsidRPr="007C1AFD" w:rsidRDefault="00AA6711" w:rsidP="00AA6711">
      <w:pPr>
        <w:pStyle w:val="PL"/>
        <w:rPr>
          <w:lang w:val="en-US" w:eastAsia="es-ES"/>
        </w:rPr>
      </w:pPr>
      <w:r w:rsidRPr="007C1AFD">
        <w:rPr>
          <w:lang w:val="en-US" w:eastAsia="es-ES"/>
        </w:rPr>
        <w:t xml:space="preserve">            Location:</w:t>
      </w:r>
    </w:p>
    <w:p w14:paraId="2075C737" w14:textId="77777777" w:rsidR="00AA6711" w:rsidRPr="007C1AFD" w:rsidRDefault="00AA6711" w:rsidP="00AA6711">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61684D77" w14:textId="77777777" w:rsidR="00AA6711" w:rsidRPr="007C1AFD" w:rsidRDefault="00AA6711" w:rsidP="00AA6711">
      <w:pPr>
        <w:pStyle w:val="PL"/>
        <w:rPr>
          <w:lang w:val="en-US" w:eastAsia="es-ES"/>
        </w:rPr>
      </w:pPr>
      <w:r w:rsidRPr="007C1AFD">
        <w:rPr>
          <w:lang w:val="en-US" w:eastAsia="es-ES"/>
        </w:rPr>
        <w:t xml:space="preserve">              required: true</w:t>
      </w:r>
    </w:p>
    <w:p w14:paraId="7970A8D1" w14:textId="77777777" w:rsidR="00AA6711" w:rsidRPr="007C1AFD" w:rsidRDefault="00AA6711" w:rsidP="00AA6711">
      <w:pPr>
        <w:pStyle w:val="PL"/>
        <w:rPr>
          <w:lang w:val="en-US" w:eastAsia="es-ES"/>
        </w:rPr>
      </w:pPr>
      <w:r w:rsidRPr="007C1AFD">
        <w:rPr>
          <w:lang w:val="en-US" w:eastAsia="es-ES"/>
        </w:rPr>
        <w:t xml:space="preserve">              schema:</w:t>
      </w:r>
    </w:p>
    <w:p w14:paraId="72094AEA" w14:textId="77777777" w:rsidR="00AA6711" w:rsidRPr="007C1AFD" w:rsidRDefault="00AA6711" w:rsidP="00AA6711">
      <w:pPr>
        <w:pStyle w:val="PL"/>
        <w:rPr>
          <w:lang w:val="en-US" w:eastAsia="es-ES"/>
        </w:rPr>
      </w:pPr>
      <w:r w:rsidRPr="007C1AFD">
        <w:rPr>
          <w:lang w:val="en-US" w:eastAsia="es-ES"/>
        </w:rPr>
        <w:t xml:space="preserve">                type: string</w:t>
      </w:r>
    </w:p>
    <w:p w14:paraId="698BEFE9" w14:textId="77777777" w:rsidR="00AA6711" w:rsidRPr="007C1AFD" w:rsidRDefault="00AA6711" w:rsidP="00AA6711">
      <w:pPr>
        <w:pStyle w:val="PL"/>
        <w:rPr>
          <w:lang w:val="en-US" w:eastAsia="es-ES"/>
        </w:rPr>
      </w:pPr>
      <w:r w:rsidRPr="007C1AFD">
        <w:rPr>
          <w:lang w:val="en-US" w:eastAsia="es-ES"/>
        </w:rPr>
        <w:lastRenderedPageBreak/>
        <w:t xml:space="preserve">        '200':</w:t>
      </w:r>
    </w:p>
    <w:p w14:paraId="387FB60E" w14:textId="77777777" w:rsidR="00AA6711" w:rsidRPr="007C1AFD" w:rsidRDefault="00AA6711" w:rsidP="00AA6711">
      <w:pPr>
        <w:pStyle w:val="PL"/>
        <w:rPr>
          <w:lang w:val="en-US" w:eastAsia="es-ES"/>
        </w:rPr>
      </w:pPr>
      <w:r w:rsidRPr="007C1AFD">
        <w:rPr>
          <w:lang w:val="en-US" w:eastAsia="es-ES"/>
        </w:rPr>
        <w:t xml:space="preserve">          description: The requested unicast QoS monitoring data is returned.</w:t>
      </w:r>
    </w:p>
    <w:p w14:paraId="16780CF5" w14:textId="77777777" w:rsidR="00AA6711" w:rsidRPr="007C1AFD" w:rsidRDefault="00AA6711" w:rsidP="00AA6711">
      <w:pPr>
        <w:pStyle w:val="PL"/>
        <w:rPr>
          <w:lang w:val="en-US" w:eastAsia="es-ES"/>
        </w:rPr>
      </w:pPr>
      <w:r w:rsidRPr="007C1AFD">
        <w:rPr>
          <w:lang w:val="en-US" w:eastAsia="es-ES"/>
        </w:rPr>
        <w:t xml:space="preserve">          content:</w:t>
      </w:r>
    </w:p>
    <w:p w14:paraId="1695CCA0" w14:textId="77777777" w:rsidR="00AA6711" w:rsidRPr="007C1AFD" w:rsidRDefault="00AA6711" w:rsidP="00AA6711">
      <w:pPr>
        <w:pStyle w:val="PL"/>
        <w:rPr>
          <w:lang w:val="en-US" w:eastAsia="es-ES"/>
        </w:rPr>
      </w:pPr>
      <w:r w:rsidRPr="007C1AFD">
        <w:rPr>
          <w:lang w:val="en-US" w:eastAsia="es-ES"/>
        </w:rPr>
        <w:t xml:space="preserve">            application/json:</w:t>
      </w:r>
    </w:p>
    <w:p w14:paraId="0BD7E3C1" w14:textId="77777777" w:rsidR="00AA6711" w:rsidRPr="007C1AFD" w:rsidRDefault="00AA6711" w:rsidP="00AA6711">
      <w:pPr>
        <w:pStyle w:val="PL"/>
        <w:rPr>
          <w:lang w:val="en-US" w:eastAsia="es-ES"/>
        </w:rPr>
      </w:pPr>
      <w:r w:rsidRPr="007C1AFD">
        <w:rPr>
          <w:lang w:val="en-US" w:eastAsia="es-ES"/>
        </w:rPr>
        <w:t xml:space="preserve">              schema:</w:t>
      </w:r>
    </w:p>
    <w:p w14:paraId="74491D7B" w14:textId="77777777" w:rsidR="00AA6711" w:rsidRPr="007C1AFD" w:rsidRDefault="00AA6711" w:rsidP="00AA6711">
      <w:pPr>
        <w:pStyle w:val="PL"/>
        <w:rPr>
          <w:lang w:val="en-US" w:eastAsia="es-ES"/>
        </w:rPr>
      </w:pPr>
      <w:r w:rsidRPr="007C1AFD">
        <w:rPr>
          <w:lang w:val="en-US" w:eastAsia="es-ES"/>
        </w:rPr>
        <w:t xml:space="preserve">                $ref: '#/components/schemas/MonitoringReport'</w:t>
      </w:r>
    </w:p>
    <w:p w14:paraId="33FCE4A1" w14:textId="77777777" w:rsidR="00AA6711" w:rsidRPr="007C1AFD" w:rsidRDefault="00AA6711" w:rsidP="00AA6711">
      <w:pPr>
        <w:pStyle w:val="PL"/>
        <w:rPr>
          <w:lang w:val="en-US" w:eastAsia="es-ES"/>
        </w:rPr>
      </w:pPr>
      <w:r w:rsidRPr="007C1AFD">
        <w:rPr>
          <w:lang w:val="en-US" w:eastAsia="es-ES"/>
        </w:rPr>
        <w:t xml:space="preserve">        '400':</w:t>
      </w:r>
    </w:p>
    <w:p w14:paraId="07DBD287" w14:textId="77777777" w:rsidR="00AA6711" w:rsidRPr="007C1AFD" w:rsidRDefault="00AA6711" w:rsidP="00AA6711">
      <w:pPr>
        <w:pStyle w:val="PL"/>
        <w:rPr>
          <w:lang w:val="en-US" w:eastAsia="es-ES"/>
        </w:rPr>
      </w:pPr>
      <w:r w:rsidRPr="007C1AFD">
        <w:rPr>
          <w:lang w:val="en-US" w:eastAsia="es-ES"/>
        </w:rPr>
        <w:t xml:space="preserve">          $ref: 'TS29122_CommonData.yaml#/components/responses/400'</w:t>
      </w:r>
    </w:p>
    <w:p w14:paraId="172836F3" w14:textId="77777777" w:rsidR="00AA6711" w:rsidRPr="007C1AFD" w:rsidRDefault="00AA6711" w:rsidP="00AA6711">
      <w:pPr>
        <w:pStyle w:val="PL"/>
        <w:rPr>
          <w:lang w:val="en-US" w:eastAsia="es-ES"/>
        </w:rPr>
      </w:pPr>
      <w:r w:rsidRPr="007C1AFD">
        <w:rPr>
          <w:lang w:val="en-US" w:eastAsia="es-ES"/>
        </w:rPr>
        <w:t xml:space="preserve">        '401':</w:t>
      </w:r>
    </w:p>
    <w:p w14:paraId="7CD0BAB3" w14:textId="77777777" w:rsidR="00AA6711" w:rsidRPr="007C1AFD" w:rsidRDefault="00AA6711" w:rsidP="00AA6711">
      <w:pPr>
        <w:pStyle w:val="PL"/>
        <w:rPr>
          <w:lang w:val="en-US" w:eastAsia="es-ES"/>
        </w:rPr>
      </w:pPr>
      <w:r w:rsidRPr="007C1AFD">
        <w:rPr>
          <w:lang w:val="en-US" w:eastAsia="es-ES"/>
        </w:rPr>
        <w:t xml:space="preserve">          $ref: 'TS29122_CommonData.yaml#/components/responses/401'</w:t>
      </w:r>
    </w:p>
    <w:p w14:paraId="6E976E98" w14:textId="77777777" w:rsidR="00AA6711" w:rsidRPr="007C1AFD" w:rsidRDefault="00AA6711" w:rsidP="00AA6711">
      <w:pPr>
        <w:pStyle w:val="PL"/>
        <w:rPr>
          <w:lang w:val="en-US" w:eastAsia="es-ES"/>
        </w:rPr>
      </w:pPr>
      <w:r w:rsidRPr="007C1AFD">
        <w:rPr>
          <w:lang w:val="en-US" w:eastAsia="es-ES"/>
        </w:rPr>
        <w:t xml:space="preserve">        '403':</w:t>
      </w:r>
    </w:p>
    <w:p w14:paraId="427AA9F1" w14:textId="77777777" w:rsidR="00AA6711" w:rsidRPr="007C1AFD" w:rsidRDefault="00AA6711" w:rsidP="00AA6711">
      <w:pPr>
        <w:pStyle w:val="PL"/>
        <w:rPr>
          <w:lang w:val="en-US" w:eastAsia="es-ES"/>
        </w:rPr>
      </w:pPr>
      <w:r w:rsidRPr="007C1AFD">
        <w:rPr>
          <w:lang w:val="en-US" w:eastAsia="es-ES"/>
        </w:rPr>
        <w:t xml:space="preserve">          $ref: 'TS29122_CommonData.yaml#/components/responses/403'</w:t>
      </w:r>
    </w:p>
    <w:p w14:paraId="76D64B9A" w14:textId="77777777" w:rsidR="00AA6711" w:rsidRPr="007C1AFD" w:rsidRDefault="00AA6711" w:rsidP="00AA6711">
      <w:pPr>
        <w:pStyle w:val="PL"/>
        <w:rPr>
          <w:lang w:val="en-US" w:eastAsia="es-ES"/>
        </w:rPr>
      </w:pPr>
      <w:r w:rsidRPr="007C1AFD">
        <w:rPr>
          <w:lang w:val="en-US" w:eastAsia="es-ES"/>
        </w:rPr>
        <w:t xml:space="preserve">        '404':</w:t>
      </w:r>
    </w:p>
    <w:p w14:paraId="161F56F9" w14:textId="77777777" w:rsidR="00AA6711" w:rsidRPr="007C1AFD" w:rsidRDefault="00AA6711" w:rsidP="00AA6711">
      <w:pPr>
        <w:pStyle w:val="PL"/>
        <w:rPr>
          <w:lang w:val="en-US" w:eastAsia="es-ES"/>
        </w:rPr>
      </w:pPr>
      <w:r w:rsidRPr="007C1AFD">
        <w:rPr>
          <w:lang w:val="en-US" w:eastAsia="es-ES"/>
        </w:rPr>
        <w:t xml:space="preserve">          $ref: 'TS29122_CommonData.yaml#/components/responses/404'</w:t>
      </w:r>
    </w:p>
    <w:p w14:paraId="4B584408" w14:textId="77777777" w:rsidR="00AA6711" w:rsidRPr="007C1AFD" w:rsidRDefault="00AA6711" w:rsidP="00AA6711">
      <w:pPr>
        <w:pStyle w:val="PL"/>
        <w:rPr>
          <w:lang w:val="en-US" w:eastAsia="es-ES"/>
        </w:rPr>
      </w:pPr>
      <w:r w:rsidRPr="007C1AFD">
        <w:rPr>
          <w:lang w:val="en-US" w:eastAsia="es-ES"/>
        </w:rPr>
        <w:t xml:space="preserve">        '411':</w:t>
      </w:r>
    </w:p>
    <w:p w14:paraId="1436BBE1" w14:textId="77777777" w:rsidR="00AA6711" w:rsidRPr="007C1AFD" w:rsidRDefault="00AA6711" w:rsidP="00AA6711">
      <w:pPr>
        <w:pStyle w:val="PL"/>
        <w:rPr>
          <w:lang w:val="en-US" w:eastAsia="es-ES"/>
        </w:rPr>
      </w:pPr>
      <w:r w:rsidRPr="007C1AFD">
        <w:rPr>
          <w:lang w:val="en-US" w:eastAsia="es-ES"/>
        </w:rPr>
        <w:t xml:space="preserve">          $ref: 'TS29122_CommonData.yaml#/components/responses/411'</w:t>
      </w:r>
    </w:p>
    <w:p w14:paraId="12D25978" w14:textId="77777777" w:rsidR="00AA6711" w:rsidRPr="007C1AFD" w:rsidRDefault="00AA6711" w:rsidP="00AA6711">
      <w:pPr>
        <w:pStyle w:val="PL"/>
        <w:rPr>
          <w:lang w:val="en-US" w:eastAsia="es-ES"/>
        </w:rPr>
      </w:pPr>
      <w:r w:rsidRPr="007C1AFD">
        <w:rPr>
          <w:lang w:val="en-US" w:eastAsia="es-ES"/>
        </w:rPr>
        <w:t xml:space="preserve">        '413':</w:t>
      </w:r>
    </w:p>
    <w:p w14:paraId="2ABF02F2" w14:textId="77777777" w:rsidR="00AA6711" w:rsidRPr="007C1AFD" w:rsidRDefault="00AA6711" w:rsidP="00AA6711">
      <w:pPr>
        <w:pStyle w:val="PL"/>
        <w:rPr>
          <w:lang w:val="en-US" w:eastAsia="es-ES"/>
        </w:rPr>
      </w:pPr>
      <w:r w:rsidRPr="007C1AFD">
        <w:rPr>
          <w:lang w:val="en-US" w:eastAsia="es-ES"/>
        </w:rPr>
        <w:t xml:space="preserve">          $ref: 'TS29122_CommonData.yaml#/components/responses/413'</w:t>
      </w:r>
    </w:p>
    <w:p w14:paraId="7CE0DA26" w14:textId="77777777" w:rsidR="00AA6711" w:rsidRPr="007C1AFD" w:rsidRDefault="00AA6711" w:rsidP="00AA6711">
      <w:pPr>
        <w:pStyle w:val="PL"/>
        <w:rPr>
          <w:lang w:val="en-US" w:eastAsia="es-ES"/>
        </w:rPr>
      </w:pPr>
      <w:r w:rsidRPr="007C1AFD">
        <w:rPr>
          <w:lang w:val="en-US" w:eastAsia="es-ES"/>
        </w:rPr>
        <w:t xml:space="preserve">        '415':</w:t>
      </w:r>
    </w:p>
    <w:p w14:paraId="591DD4A5" w14:textId="77777777" w:rsidR="00AA6711" w:rsidRPr="007C1AFD" w:rsidRDefault="00AA6711" w:rsidP="00AA6711">
      <w:pPr>
        <w:pStyle w:val="PL"/>
        <w:rPr>
          <w:lang w:val="en-US" w:eastAsia="es-ES"/>
        </w:rPr>
      </w:pPr>
      <w:r w:rsidRPr="007C1AFD">
        <w:rPr>
          <w:lang w:val="en-US" w:eastAsia="es-ES"/>
        </w:rPr>
        <w:t xml:space="preserve">          $ref: 'TS29122_CommonData.yaml#/components/responses/415'</w:t>
      </w:r>
    </w:p>
    <w:p w14:paraId="6873AD0F" w14:textId="77777777" w:rsidR="00AA6711" w:rsidRPr="007C1AFD" w:rsidRDefault="00AA6711" w:rsidP="00AA6711">
      <w:pPr>
        <w:pStyle w:val="PL"/>
        <w:rPr>
          <w:lang w:val="en-US" w:eastAsia="es-ES"/>
        </w:rPr>
      </w:pPr>
      <w:r w:rsidRPr="007C1AFD">
        <w:rPr>
          <w:lang w:val="en-US" w:eastAsia="es-ES"/>
        </w:rPr>
        <w:t xml:space="preserve">        '429':</w:t>
      </w:r>
    </w:p>
    <w:p w14:paraId="38C3009A" w14:textId="77777777" w:rsidR="00AA6711" w:rsidRPr="007C1AFD" w:rsidRDefault="00AA6711" w:rsidP="00AA6711">
      <w:pPr>
        <w:pStyle w:val="PL"/>
        <w:rPr>
          <w:lang w:val="en-US" w:eastAsia="es-ES"/>
        </w:rPr>
      </w:pPr>
      <w:r w:rsidRPr="007C1AFD">
        <w:rPr>
          <w:lang w:val="en-US" w:eastAsia="es-ES"/>
        </w:rPr>
        <w:t xml:space="preserve">          $ref: 'TS29122_CommonData.yaml#/components/responses/429'</w:t>
      </w:r>
    </w:p>
    <w:p w14:paraId="2BFAD9DB" w14:textId="77777777" w:rsidR="00AA6711" w:rsidRPr="007C1AFD" w:rsidRDefault="00AA6711" w:rsidP="00AA6711">
      <w:pPr>
        <w:pStyle w:val="PL"/>
        <w:rPr>
          <w:lang w:val="en-US" w:eastAsia="es-ES"/>
        </w:rPr>
      </w:pPr>
      <w:r w:rsidRPr="007C1AFD">
        <w:rPr>
          <w:lang w:val="en-US" w:eastAsia="es-ES"/>
        </w:rPr>
        <w:t xml:space="preserve">        '500':</w:t>
      </w:r>
    </w:p>
    <w:p w14:paraId="51846C17" w14:textId="77777777" w:rsidR="00AA6711" w:rsidRPr="007C1AFD" w:rsidRDefault="00AA6711" w:rsidP="00AA6711">
      <w:pPr>
        <w:pStyle w:val="PL"/>
        <w:rPr>
          <w:lang w:val="en-US" w:eastAsia="es-ES"/>
        </w:rPr>
      </w:pPr>
      <w:r w:rsidRPr="007C1AFD">
        <w:rPr>
          <w:lang w:val="en-US" w:eastAsia="es-ES"/>
        </w:rPr>
        <w:t xml:space="preserve">          $ref: 'TS29122_CommonData.yaml#/components/responses/500'</w:t>
      </w:r>
    </w:p>
    <w:p w14:paraId="60339DC6" w14:textId="77777777" w:rsidR="00AA6711" w:rsidRPr="007C1AFD" w:rsidRDefault="00AA6711" w:rsidP="00AA6711">
      <w:pPr>
        <w:pStyle w:val="PL"/>
        <w:rPr>
          <w:lang w:val="en-US" w:eastAsia="es-ES"/>
        </w:rPr>
      </w:pPr>
      <w:r w:rsidRPr="007C1AFD">
        <w:rPr>
          <w:lang w:val="en-US" w:eastAsia="es-ES"/>
        </w:rPr>
        <w:t xml:space="preserve">        '503':</w:t>
      </w:r>
    </w:p>
    <w:p w14:paraId="37389297" w14:textId="77777777" w:rsidR="00AA6711" w:rsidRPr="007C1AFD" w:rsidRDefault="00AA6711" w:rsidP="00AA6711">
      <w:pPr>
        <w:pStyle w:val="PL"/>
        <w:rPr>
          <w:lang w:val="en-US" w:eastAsia="es-ES"/>
        </w:rPr>
      </w:pPr>
      <w:r w:rsidRPr="007C1AFD">
        <w:rPr>
          <w:lang w:val="en-US" w:eastAsia="es-ES"/>
        </w:rPr>
        <w:t xml:space="preserve">          $ref: 'TS29122_CommonData.yaml#/components/responses/503'</w:t>
      </w:r>
    </w:p>
    <w:p w14:paraId="105C86A5" w14:textId="77777777" w:rsidR="00AA6711" w:rsidRPr="007C1AFD" w:rsidRDefault="00AA6711" w:rsidP="00AA6711">
      <w:pPr>
        <w:pStyle w:val="PL"/>
        <w:rPr>
          <w:lang w:val="en-US" w:eastAsia="es-ES"/>
        </w:rPr>
      </w:pPr>
      <w:r w:rsidRPr="007C1AFD">
        <w:rPr>
          <w:lang w:val="en-US" w:eastAsia="es-ES"/>
        </w:rPr>
        <w:t xml:space="preserve">        default:</w:t>
      </w:r>
    </w:p>
    <w:p w14:paraId="48A62EF9" w14:textId="77777777" w:rsidR="00AA6711" w:rsidRPr="007C1AFD" w:rsidRDefault="00AA6711" w:rsidP="00AA6711">
      <w:pPr>
        <w:pStyle w:val="PL"/>
        <w:rPr>
          <w:lang w:val="en-US" w:eastAsia="es-ES"/>
        </w:rPr>
      </w:pPr>
      <w:r w:rsidRPr="007C1AFD">
        <w:rPr>
          <w:lang w:val="en-US" w:eastAsia="es-ES"/>
        </w:rPr>
        <w:t xml:space="preserve">          $ref: 'TS29122_CommonData.yaml#/components/responses/default'</w:t>
      </w:r>
    </w:p>
    <w:p w14:paraId="2A64E7CA" w14:textId="77777777" w:rsidR="00AA6711" w:rsidRPr="007C1AFD" w:rsidRDefault="00AA6711" w:rsidP="00AA6711">
      <w:pPr>
        <w:pStyle w:val="PL"/>
        <w:rPr>
          <w:lang w:val="en-US" w:eastAsia="es-ES"/>
        </w:rPr>
      </w:pPr>
      <w:r w:rsidRPr="007C1AFD">
        <w:rPr>
          <w:lang w:val="en-US" w:eastAsia="es-ES"/>
        </w:rPr>
        <w:t xml:space="preserve">      callbacks:</w:t>
      </w:r>
    </w:p>
    <w:p w14:paraId="7C1D0858" w14:textId="77777777" w:rsidR="00AA6711" w:rsidRPr="007C1AFD" w:rsidRDefault="00AA6711" w:rsidP="00AA6711">
      <w:pPr>
        <w:pStyle w:val="PL"/>
        <w:rPr>
          <w:lang w:val="en-US" w:eastAsia="es-ES"/>
        </w:rPr>
      </w:pPr>
      <w:r w:rsidRPr="007C1AFD">
        <w:rPr>
          <w:lang w:val="en-US" w:eastAsia="es-ES"/>
        </w:rPr>
        <w:t xml:space="preserve">        NotifyUnicastMonitoringData:</w:t>
      </w:r>
    </w:p>
    <w:p w14:paraId="00D6219E" w14:textId="77777777" w:rsidR="00AA6711" w:rsidRPr="007C1AFD" w:rsidRDefault="00AA6711" w:rsidP="00AA6711">
      <w:pPr>
        <w:pStyle w:val="PL"/>
        <w:rPr>
          <w:lang w:val="en-US" w:eastAsia="es-ES"/>
        </w:rPr>
      </w:pPr>
      <w:r w:rsidRPr="007C1AFD">
        <w:rPr>
          <w:lang w:val="en-US" w:eastAsia="es-ES"/>
        </w:rPr>
        <w:t xml:space="preserve">          '{$request.body#/notifUri}': </w:t>
      </w:r>
    </w:p>
    <w:p w14:paraId="31D45170" w14:textId="77777777" w:rsidR="00AA6711" w:rsidRPr="007C1AFD" w:rsidRDefault="00AA6711" w:rsidP="00AA6711">
      <w:pPr>
        <w:pStyle w:val="PL"/>
        <w:rPr>
          <w:lang w:val="en-US" w:eastAsia="es-ES"/>
        </w:rPr>
      </w:pPr>
      <w:r w:rsidRPr="007C1AFD">
        <w:rPr>
          <w:lang w:val="en-US" w:eastAsia="es-ES"/>
        </w:rPr>
        <w:t xml:space="preserve">            post:</w:t>
      </w:r>
    </w:p>
    <w:p w14:paraId="39450184" w14:textId="77777777" w:rsidR="00AA6711" w:rsidRPr="007C1AFD" w:rsidRDefault="00AA6711" w:rsidP="00AA6711">
      <w:pPr>
        <w:pStyle w:val="PL"/>
        <w:rPr>
          <w:lang w:val="en-US" w:eastAsia="es-ES"/>
        </w:rPr>
      </w:pPr>
      <w:r w:rsidRPr="007C1AFD">
        <w:rPr>
          <w:lang w:val="en-US" w:eastAsia="es-ES"/>
        </w:rPr>
        <w:t xml:space="preserve">              summary: Notify on updates of the individual monitoring resorce accoring the requested reporting settings.</w:t>
      </w:r>
    </w:p>
    <w:p w14:paraId="27580367" w14:textId="77777777" w:rsidR="00AA6711" w:rsidRPr="007C1AFD" w:rsidRDefault="00AA6711" w:rsidP="00AA6711">
      <w:pPr>
        <w:pStyle w:val="PL"/>
        <w:rPr>
          <w:lang w:val="en-US" w:eastAsia="es-ES"/>
        </w:rPr>
      </w:pPr>
      <w:r w:rsidRPr="007C1AFD">
        <w:rPr>
          <w:lang w:val="en-US" w:eastAsia="es-ES"/>
        </w:rPr>
        <w:t xml:space="preserve">              requestBody:</w:t>
      </w:r>
    </w:p>
    <w:p w14:paraId="76874B80" w14:textId="77777777" w:rsidR="00AA6711" w:rsidRPr="007C1AFD" w:rsidRDefault="00AA6711" w:rsidP="00AA6711">
      <w:pPr>
        <w:pStyle w:val="PL"/>
        <w:rPr>
          <w:lang w:val="en-US" w:eastAsia="es-ES"/>
        </w:rPr>
      </w:pPr>
      <w:r w:rsidRPr="007C1AFD">
        <w:rPr>
          <w:lang w:val="en-US" w:eastAsia="es-ES"/>
        </w:rPr>
        <w:t xml:space="preserve">                required: true</w:t>
      </w:r>
    </w:p>
    <w:p w14:paraId="3F685979" w14:textId="77777777" w:rsidR="00AA6711" w:rsidRPr="007C1AFD" w:rsidRDefault="00AA6711" w:rsidP="00AA6711">
      <w:pPr>
        <w:pStyle w:val="PL"/>
        <w:rPr>
          <w:lang w:val="en-US" w:eastAsia="es-ES"/>
        </w:rPr>
      </w:pPr>
      <w:r w:rsidRPr="007C1AFD">
        <w:rPr>
          <w:lang w:val="en-US" w:eastAsia="es-ES"/>
        </w:rPr>
        <w:t xml:space="preserve">                content:</w:t>
      </w:r>
    </w:p>
    <w:p w14:paraId="213D470F" w14:textId="77777777" w:rsidR="00AA6711" w:rsidRPr="007C1AFD" w:rsidRDefault="00AA6711" w:rsidP="00AA6711">
      <w:pPr>
        <w:pStyle w:val="PL"/>
        <w:rPr>
          <w:lang w:val="en-US" w:eastAsia="es-ES"/>
        </w:rPr>
      </w:pPr>
      <w:r w:rsidRPr="007C1AFD">
        <w:rPr>
          <w:lang w:val="en-US" w:eastAsia="es-ES"/>
        </w:rPr>
        <w:t xml:space="preserve">                  application/json:</w:t>
      </w:r>
    </w:p>
    <w:p w14:paraId="46DBC498" w14:textId="77777777" w:rsidR="00AA6711" w:rsidRPr="007C1AFD" w:rsidRDefault="00AA6711" w:rsidP="00AA6711">
      <w:pPr>
        <w:pStyle w:val="PL"/>
        <w:rPr>
          <w:lang w:val="en-US" w:eastAsia="es-ES"/>
        </w:rPr>
      </w:pPr>
      <w:r w:rsidRPr="007C1AFD">
        <w:rPr>
          <w:lang w:val="en-US" w:eastAsia="es-ES"/>
        </w:rPr>
        <w:t xml:space="preserve">                    schema:</w:t>
      </w:r>
    </w:p>
    <w:p w14:paraId="7811D342" w14:textId="77777777" w:rsidR="00AA6711" w:rsidRPr="007C1AFD" w:rsidRDefault="00AA6711" w:rsidP="00AA6711">
      <w:pPr>
        <w:pStyle w:val="PL"/>
        <w:rPr>
          <w:lang w:val="en-US" w:eastAsia="es-ES"/>
        </w:rPr>
      </w:pPr>
      <w:r w:rsidRPr="007C1AFD">
        <w:rPr>
          <w:lang w:val="en-US" w:eastAsia="es-ES"/>
        </w:rPr>
        <w:t xml:space="preserve">                      $ref: '#/components/schemas/MonitoringReport'</w:t>
      </w:r>
    </w:p>
    <w:p w14:paraId="5EE27539" w14:textId="77777777" w:rsidR="00AA6711" w:rsidRPr="007C1AFD" w:rsidRDefault="00AA6711" w:rsidP="00AA6711">
      <w:pPr>
        <w:pStyle w:val="PL"/>
        <w:rPr>
          <w:lang w:val="en-US" w:eastAsia="es-ES"/>
        </w:rPr>
      </w:pPr>
      <w:r w:rsidRPr="007C1AFD">
        <w:rPr>
          <w:lang w:val="en-US" w:eastAsia="es-ES"/>
        </w:rPr>
        <w:t xml:space="preserve">              responses:</w:t>
      </w:r>
    </w:p>
    <w:p w14:paraId="30B7FB6D" w14:textId="77777777" w:rsidR="00AA6711" w:rsidRPr="007C1AFD" w:rsidRDefault="00AA6711" w:rsidP="00AA6711">
      <w:pPr>
        <w:pStyle w:val="PL"/>
        <w:rPr>
          <w:lang w:val="en-US" w:eastAsia="es-ES"/>
        </w:rPr>
      </w:pPr>
      <w:r w:rsidRPr="007C1AFD">
        <w:rPr>
          <w:lang w:val="en-US" w:eastAsia="es-ES"/>
        </w:rPr>
        <w:t xml:space="preserve">                '204':</w:t>
      </w:r>
    </w:p>
    <w:p w14:paraId="1D3557C5" w14:textId="77777777" w:rsidR="00AA6711" w:rsidRPr="007C1AFD" w:rsidRDefault="00AA6711" w:rsidP="00AA6711">
      <w:pPr>
        <w:pStyle w:val="PL"/>
        <w:rPr>
          <w:lang w:val="en-US" w:eastAsia="es-ES"/>
        </w:rPr>
      </w:pPr>
      <w:r w:rsidRPr="007C1AFD">
        <w:rPr>
          <w:lang w:val="en-US" w:eastAsia="es-ES"/>
        </w:rPr>
        <w:t xml:space="preserve">                  description: The notification is successfully received.</w:t>
      </w:r>
    </w:p>
    <w:p w14:paraId="2274EBDF" w14:textId="77777777" w:rsidR="00AA6711" w:rsidRPr="007C1AFD" w:rsidRDefault="00AA6711" w:rsidP="00AA6711">
      <w:pPr>
        <w:pStyle w:val="PL"/>
        <w:rPr>
          <w:lang w:val="en-US" w:eastAsia="es-ES"/>
        </w:rPr>
      </w:pPr>
      <w:r w:rsidRPr="007C1AFD">
        <w:rPr>
          <w:lang w:val="en-US" w:eastAsia="es-ES"/>
        </w:rPr>
        <w:t xml:space="preserve">                '307':</w:t>
      </w:r>
    </w:p>
    <w:p w14:paraId="7A89928A" w14:textId="77777777" w:rsidR="00AA6711" w:rsidRPr="007C1AFD" w:rsidRDefault="00AA6711" w:rsidP="00AA6711">
      <w:pPr>
        <w:pStyle w:val="PL"/>
        <w:rPr>
          <w:lang w:val="en-US" w:eastAsia="es-ES"/>
        </w:rPr>
      </w:pPr>
      <w:r w:rsidRPr="007C1AFD">
        <w:rPr>
          <w:lang w:val="en-US" w:eastAsia="es-ES"/>
        </w:rPr>
        <w:t xml:space="preserve">                  $ref: 'TS29122_CommonData.yaml#/components/responses/307'</w:t>
      </w:r>
    </w:p>
    <w:p w14:paraId="0AC7B1BF" w14:textId="77777777" w:rsidR="00AA6711" w:rsidRPr="007C1AFD" w:rsidRDefault="00AA6711" w:rsidP="00AA6711">
      <w:pPr>
        <w:pStyle w:val="PL"/>
        <w:rPr>
          <w:lang w:val="en-US" w:eastAsia="es-ES"/>
        </w:rPr>
      </w:pPr>
      <w:r w:rsidRPr="007C1AFD">
        <w:rPr>
          <w:lang w:val="en-US" w:eastAsia="es-ES"/>
        </w:rPr>
        <w:t xml:space="preserve">                '308':</w:t>
      </w:r>
    </w:p>
    <w:p w14:paraId="29FA985F" w14:textId="77777777" w:rsidR="00AA6711" w:rsidRPr="007C1AFD" w:rsidRDefault="00AA6711" w:rsidP="00AA6711">
      <w:pPr>
        <w:pStyle w:val="PL"/>
        <w:rPr>
          <w:lang w:val="en-US" w:eastAsia="es-ES"/>
        </w:rPr>
      </w:pPr>
      <w:r w:rsidRPr="007C1AFD">
        <w:rPr>
          <w:lang w:val="en-US" w:eastAsia="es-ES"/>
        </w:rPr>
        <w:t xml:space="preserve">                  $ref: 'TS29122_CommonData.yaml#/components/responses/308'</w:t>
      </w:r>
    </w:p>
    <w:p w14:paraId="0DB43FE5" w14:textId="77777777" w:rsidR="00AA6711" w:rsidRPr="007C1AFD" w:rsidRDefault="00AA6711" w:rsidP="00AA6711">
      <w:pPr>
        <w:pStyle w:val="PL"/>
        <w:rPr>
          <w:lang w:val="en-US" w:eastAsia="es-ES"/>
        </w:rPr>
      </w:pPr>
      <w:r w:rsidRPr="007C1AFD">
        <w:rPr>
          <w:lang w:val="en-US" w:eastAsia="es-ES"/>
        </w:rPr>
        <w:t xml:space="preserve">                '400':</w:t>
      </w:r>
    </w:p>
    <w:p w14:paraId="5703DD53" w14:textId="77777777" w:rsidR="00AA6711" w:rsidRPr="007C1AFD" w:rsidRDefault="00AA6711" w:rsidP="00AA6711">
      <w:pPr>
        <w:pStyle w:val="PL"/>
        <w:rPr>
          <w:lang w:val="en-US" w:eastAsia="es-ES"/>
        </w:rPr>
      </w:pPr>
      <w:r w:rsidRPr="007C1AFD">
        <w:rPr>
          <w:lang w:val="en-US" w:eastAsia="es-ES"/>
        </w:rPr>
        <w:t xml:space="preserve">                  $ref: 'TS29122_CommonData.yaml#/components/responses/400'</w:t>
      </w:r>
    </w:p>
    <w:p w14:paraId="4A4EAEA4" w14:textId="77777777" w:rsidR="00AA6711" w:rsidRPr="007C1AFD" w:rsidRDefault="00AA6711" w:rsidP="00AA6711">
      <w:pPr>
        <w:pStyle w:val="PL"/>
        <w:rPr>
          <w:lang w:val="en-US" w:eastAsia="es-ES"/>
        </w:rPr>
      </w:pPr>
      <w:r w:rsidRPr="007C1AFD">
        <w:rPr>
          <w:lang w:val="en-US" w:eastAsia="es-ES"/>
        </w:rPr>
        <w:t xml:space="preserve">                '401':</w:t>
      </w:r>
    </w:p>
    <w:p w14:paraId="478E9C39" w14:textId="77777777" w:rsidR="00AA6711" w:rsidRPr="007C1AFD" w:rsidRDefault="00AA6711" w:rsidP="00AA6711">
      <w:pPr>
        <w:pStyle w:val="PL"/>
        <w:rPr>
          <w:lang w:val="en-US" w:eastAsia="es-ES"/>
        </w:rPr>
      </w:pPr>
      <w:r w:rsidRPr="007C1AFD">
        <w:rPr>
          <w:lang w:val="en-US" w:eastAsia="es-ES"/>
        </w:rPr>
        <w:t xml:space="preserve">                  $ref: 'TS29122_CommonData.yaml#/components/responses/401'</w:t>
      </w:r>
    </w:p>
    <w:p w14:paraId="450C1DF5" w14:textId="77777777" w:rsidR="00AA6711" w:rsidRPr="007C1AFD" w:rsidRDefault="00AA6711" w:rsidP="00AA6711">
      <w:pPr>
        <w:pStyle w:val="PL"/>
        <w:rPr>
          <w:lang w:val="en-US" w:eastAsia="es-ES"/>
        </w:rPr>
      </w:pPr>
      <w:r w:rsidRPr="007C1AFD">
        <w:rPr>
          <w:lang w:val="en-US" w:eastAsia="es-ES"/>
        </w:rPr>
        <w:t xml:space="preserve">                '403':</w:t>
      </w:r>
    </w:p>
    <w:p w14:paraId="7CE62561" w14:textId="77777777" w:rsidR="00AA6711" w:rsidRPr="007C1AFD" w:rsidRDefault="00AA6711" w:rsidP="00AA6711">
      <w:pPr>
        <w:pStyle w:val="PL"/>
        <w:rPr>
          <w:lang w:val="en-US" w:eastAsia="es-ES"/>
        </w:rPr>
      </w:pPr>
      <w:r w:rsidRPr="007C1AFD">
        <w:rPr>
          <w:lang w:val="en-US" w:eastAsia="es-ES"/>
        </w:rPr>
        <w:t xml:space="preserve">                  $ref: 'TS29122_CommonData.yaml#/components/responses/403'</w:t>
      </w:r>
    </w:p>
    <w:p w14:paraId="2434F13A" w14:textId="77777777" w:rsidR="00AA6711" w:rsidRPr="007C1AFD" w:rsidRDefault="00AA6711" w:rsidP="00AA6711">
      <w:pPr>
        <w:pStyle w:val="PL"/>
        <w:rPr>
          <w:lang w:val="en-US" w:eastAsia="es-ES"/>
        </w:rPr>
      </w:pPr>
      <w:r w:rsidRPr="007C1AFD">
        <w:rPr>
          <w:lang w:val="en-US" w:eastAsia="es-ES"/>
        </w:rPr>
        <w:t xml:space="preserve">                '404':</w:t>
      </w:r>
    </w:p>
    <w:p w14:paraId="1E1702A2" w14:textId="77777777" w:rsidR="00AA6711" w:rsidRPr="007C1AFD" w:rsidRDefault="00AA6711" w:rsidP="00AA6711">
      <w:pPr>
        <w:pStyle w:val="PL"/>
        <w:rPr>
          <w:lang w:val="en-US" w:eastAsia="es-ES"/>
        </w:rPr>
      </w:pPr>
      <w:r w:rsidRPr="007C1AFD">
        <w:rPr>
          <w:lang w:val="en-US" w:eastAsia="es-ES"/>
        </w:rPr>
        <w:t xml:space="preserve">                  $ref: 'TS29122_CommonData.yaml#/components/responses/404'</w:t>
      </w:r>
    </w:p>
    <w:p w14:paraId="73CCBC0B" w14:textId="77777777" w:rsidR="00AA6711" w:rsidRPr="007C1AFD" w:rsidRDefault="00AA6711" w:rsidP="00AA6711">
      <w:pPr>
        <w:pStyle w:val="PL"/>
        <w:rPr>
          <w:lang w:val="en-US" w:eastAsia="es-ES"/>
        </w:rPr>
      </w:pPr>
      <w:r w:rsidRPr="007C1AFD">
        <w:rPr>
          <w:lang w:val="en-US" w:eastAsia="es-ES"/>
        </w:rPr>
        <w:t xml:space="preserve">                '411':</w:t>
      </w:r>
    </w:p>
    <w:p w14:paraId="1056DEDF" w14:textId="77777777" w:rsidR="00AA6711" w:rsidRPr="007C1AFD" w:rsidRDefault="00AA6711" w:rsidP="00AA6711">
      <w:pPr>
        <w:pStyle w:val="PL"/>
        <w:rPr>
          <w:lang w:val="en-US" w:eastAsia="es-ES"/>
        </w:rPr>
      </w:pPr>
      <w:r w:rsidRPr="007C1AFD">
        <w:rPr>
          <w:lang w:val="en-US" w:eastAsia="es-ES"/>
        </w:rPr>
        <w:t xml:space="preserve">                  $ref: 'TS29122_CommonData.yaml#/components/responses/411'</w:t>
      </w:r>
    </w:p>
    <w:p w14:paraId="6FB0C1A3" w14:textId="77777777" w:rsidR="00AA6711" w:rsidRPr="007C1AFD" w:rsidRDefault="00AA6711" w:rsidP="00AA6711">
      <w:pPr>
        <w:pStyle w:val="PL"/>
        <w:rPr>
          <w:lang w:val="en-US" w:eastAsia="es-ES"/>
        </w:rPr>
      </w:pPr>
      <w:r w:rsidRPr="007C1AFD">
        <w:rPr>
          <w:lang w:val="en-US" w:eastAsia="es-ES"/>
        </w:rPr>
        <w:t xml:space="preserve">                '413':</w:t>
      </w:r>
    </w:p>
    <w:p w14:paraId="6B0185FE" w14:textId="77777777" w:rsidR="00AA6711" w:rsidRPr="007C1AFD" w:rsidRDefault="00AA6711" w:rsidP="00AA6711">
      <w:pPr>
        <w:pStyle w:val="PL"/>
        <w:rPr>
          <w:lang w:val="en-US" w:eastAsia="es-ES"/>
        </w:rPr>
      </w:pPr>
      <w:r w:rsidRPr="007C1AFD">
        <w:rPr>
          <w:lang w:val="en-US" w:eastAsia="es-ES"/>
        </w:rPr>
        <w:t xml:space="preserve">                  $ref: 'TS29122_CommonData.yaml#/components/responses/413'</w:t>
      </w:r>
    </w:p>
    <w:p w14:paraId="347E642D" w14:textId="77777777" w:rsidR="00AA6711" w:rsidRPr="007C1AFD" w:rsidRDefault="00AA6711" w:rsidP="00AA6711">
      <w:pPr>
        <w:pStyle w:val="PL"/>
        <w:rPr>
          <w:lang w:val="en-US" w:eastAsia="es-ES"/>
        </w:rPr>
      </w:pPr>
      <w:r w:rsidRPr="007C1AFD">
        <w:rPr>
          <w:lang w:val="en-US" w:eastAsia="es-ES"/>
        </w:rPr>
        <w:t xml:space="preserve">                '415':</w:t>
      </w:r>
    </w:p>
    <w:p w14:paraId="6FD5D269" w14:textId="77777777" w:rsidR="00AA6711" w:rsidRPr="007C1AFD" w:rsidRDefault="00AA6711" w:rsidP="00AA6711">
      <w:pPr>
        <w:pStyle w:val="PL"/>
        <w:rPr>
          <w:lang w:val="en-US" w:eastAsia="es-ES"/>
        </w:rPr>
      </w:pPr>
      <w:r w:rsidRPr="007C1AFD">
        <w:rPr>
          <w:lang w:val="en-US" w:eastAsia="es-ES"/>
        </w:rPr>
        <w:t xml:space="preserve">                  $ref: 'TS29122_CommonData.yaml#/components/responses/415'</w:t>
      </w:r>
    </w:p>
    <w:p w14:paraId="78F5EB98" w14:textId="77777777" w:rsidR="00AA6711" w:rsidRPr="007C1AFD" w:rsidRDefault="00AA6711" w:rsidP="00AA6711">
      <w:pPr>
        <w:pStyle w:val="PL"/>
        <w:rPr>
          <w:lang w:val="en-US" w:eastAsia="es-ES"/>
        </w:rPr>
      </w:pPr>
      <w:r w:rsidRPr="007C1AFD">
        <w:rPr>
          <w:lang w:val="en-US" w:eastAsia="es-ES"/>
        </w:rPr>
        <w:t xml:space="preserve">                '429':</w:t>
      </w:r>
    </w:p>
    <w:p w14:paraId="0D5C2454" w14:textId="77777777" w:rsidR="00AA6711" w:rsidRPr="007C1AFD" w:rsidRDefault="00AA6711" w:rsidP="00AA6711">
      <w:pPr>
        <w:pStyle w:val="PL"/>
        <w:rPr>
          <w:lang w:val="en-US" w:eastAsia="es-ES"/>
        </w:rPr>
      </w:pPr>
      <w:r w:rsidRPr="007C1AFD">
        <w:rPr>
          <w:lang w:val="en-US" w:eastAsia="es-ES"/>
        </w:rPr>
        <w:t xml:space="preserve">                  $ref: 'TS29122_CommonData.yaml#/components/responses/429'</w:t>
      </w:r>
    </w:p>
    <w:p w14:paraId="22EA529B" w14:textId="77777777" w:rsidR="00AA6711" w:rsidRPr="007C1AFD" w:rsidRDefault="00AA6711" w:rsidP="00AA6711">
      <w:pPr>
        <w:pStyle w:val="PL"/>
        <w:rPr>
          <w:lang w:val="en-US" w:eastAsia="es-ES"/>
        </w:rPr>
      </w:pPr>
      <w:r w:rsidRPr="007C1AFD">
        <w:rPr>
          <w:lang w:val="en-US" w:eastAsia="es-ES"/>
        </w:rPr>
        <w:t xml:space="preserve">                '500':</w:t>
      </w:r>
    </w:p>
    <w:p w14:paraId="126FBE9B" w14:textId="77777777" w:rsidR="00AA6711" w:rsidRPr="007C1AFD" w:rsidRDefault="00AA6711" w:rsidP="00AA6711">
      <w:pPr>
        <w:pStyle w:val="PL"/>
        <w:rPr>
          <w:lang w:val="en-US" w:eastAsia="es-ES"/>
        </w:rPr>
      </w:pPr>
      <w:r w:rsidRPr="007C1AFD">
        <w:rPr>
          <w:lang w:val="en-US" w:eastAsia="es-ES"/>
        </w:rPr>
        <w:t xml:space="preserve">                  $ref: 'TS29122_CommonData.yaml#/components/responses/500'</w:t>
      </w:r>
    </w:p>
    <w:p w14:paraId="63EFFFEC" w14:textId="77777777" w:rsidR="00AA6711" w:rsidRPr="007C1AFD" w:rsidRDefault="00AA6711" w:rsidP="00AA6711">
      <w:pPr>
        <w:pStyle w:val="PL"/>
        <w:rPr>
          <w:lang w:val="en-US" w:eastAsia="es-ES"/>
        </w:rPr>
      </w:pPr>
      <w:r w:rsidRPr="007C1AFD">
        <w:rPr>
          <w:lang w:val="en-US" w:eastAsia="es-ES"/>
        </w:rPr>
        <w:t xml:space="preserve">                '503':</w:t>
      </w:r>
    </w:p>
    <w:p w14:paraId="0939E2BF" w14:textId="77777777" w:rsidR="00AA6711" w:rsidRPr="007C1AFD" w:rsidRDefault="00AA6711" w:rsidP="00AA6711">
      <w:pPr>
        <w:pStyle w:val="PL"/>
        <w:rPr>
          <w:lang w:val="en-US" w:eastAsia="es-ES"/>
        </w:rPr>
      </w:pPr>
      <w:r w:rsidRPr="007C1AFD">
        <w:rPr>
          <w:lang w:val="en-US" w:eastAsia="es-ES"/>
        </w:rPr>
        <w:t xml:space="preserve">                  $ref: 'TS29122_CommonData.yaml#/components/responses/503'</w:t>
      </w:r>
    </w:p>
    <w:p w14:paraId="0CBC5CFB" w14:textId="77777777" w:rsidR="00AA6711" w:rsidRPr="007C1AFD" w:rsidRDefault="00AA6711" w:rsidP="00AA6711">
      <w:pPr>
        <w:pStyle w:val="PL"/>
        <w:rPr>
          <w:lang w:val="en-US" w:eastAsia="es-ES"/>
        </w:rPr>
      </w:pPr>
      <w:r w:rsidRPr="007C1AFD">
        <w:rPr>
          <w:lang w:val="en-US" w:eastAsia="es-ES"/>
        </w:rPr>
        <w:t xml:space="preserve">                default:</w:t>
      </w:r>
    </w:p>
    <w:p w14:paraId="3147C760" w14:textId="77777777" w:rsidR="00AA6711" w:rsidRPr="007C1AFD" w:rsidRDefault="00AA6711" w:rsidP="00AA6711">
      <w:pPr>
        <w:pStyle w:val="PL"/>
        <w:rPr>
          <w:lang w:val="en-US" w:eastAsia="es-ES"/>
        </w:rPr>
      </w:pPr>
      <w:r w:rsidRPr="007C1AFD">
        <w:rPr>
          <w:lang w:val="en-US" w:eastAsia="es-ES"/>
        </w:rPr>
        <w:t xml:space="preserve">                  $ref: 'TS29122_CommonData.yaml#/components/responses/default'</w:t>
      </w:r>
    </w:p>
    <w:p w14:paraId="29B87E93" w14:textId="77777777" w:rsidR="00AA6711" w:rsidRPr="007C1AFD" w:rsidRDefault="00AA6711" w:rsidP="00AA6711">
      <w:pPr>
        <w:pStyle w:val="PL"/>
        <w:rPr>
          <w:lang w:val="en-US" w:eastAsia="es-ES"/>
        </w:rPr>
      </w:pPr>
      <w:r w:rsidRPr="007C1AFD">
        <w:rPr>
          <w:lang w:val="en-US" w:eastAsia="es-ES"/>
        </w:rPr>
        <w:t xml:space="preserve">  /subscriptions/{subscriptionId}:</w:t>
      </w:r>
    </w:p>
    <w:p w14:paraId="25DC98EF" w14:textId="77777777" w:rsidR="00AA6711" w:rsidRPr="007C1AFD" w:rsidRDefault="00AA6711" w:rsidP="00AA6711">
      <w:pPr>
        <w:pStyle w:val="PL"/>
        <w:rPr>
          <w:lang w:val="en-US" w:eastAsia="es-ES"/>
        </w:rPr>
      </w:pPr>
      <w:r w:rsidRPr="007C1AFD">
        <w:rPr>
          <w:lang w:val="en-US" w:eastAsia="es-ES"/>
        </w:rPr>
        <w:t xml:space="preserve">    delete:</w:t>
      </w:r>
    </w:p>
    <w:p w14:paraId="1AE3BFE6" w14:textId="77777777" w:rsidR="00AA6711" w:rsidRPr="007C1AFD" w:rsidRDefault="00AA6711" w:rsidP="00AA6711">
      <w:pPr>
        <w:pStyle w:val="PL"/>
        <w:rPr>
          <w:lang w:val="en-US" w:eastAsia="es-ES"/>
        </w:rPr>
      </w:pPr>
      <w:r w:rsidRPr="007C1AFD">
        <w:rPr>
          <w:lang w:val="en-US" w:eastAsia="es-ES"/>
        </w:rPr>
        <w:t xml:space="preserve">      summary: Remove an existing individual unicast monitoring subscription resource according to the subscriptionId.</w:t>
      </w:r>
    </w:p>
    <w:p w14:paraId="2E45A170" w14:textId="77777777" w:rsidR="00AA6711" w:rsidRPr="007C1AFD" w:rsidRDefault="00AA6711" w:rsidP="00AA6711">
      <w:pPr>
        <w:pStyle w:val="PL"/>
        <w:rPr>
          <w:lang w:val="en-US" w:eastAsia="es-ES"/>
        </w:rPr>
      </w:pPr>
      <w:r w:rsidRPr="007C1AFD">
        <w:rPr>
          <w:lang w:val="en-US" w:eastAsia="es-ES"/>
        </w:rPr>
        <w:t xml:space="preserve">      operationId: UnsubscribeUnicastMonitoring</w:t>
      </w:r>
    </w:p>
    <w:p w14:paraId="404F1915" w14:textId="77777777" w:rsidR="00AA6711" w:rsidRPr="007C1AFD" w:rsidRDefault="00AA6711" w:rsidP="00AA6711">
      <w:pPr>
        <w:pStyle w:val="PL"/>
        <w:rPr>
          <w:lang w:val="en-US" w:eastAsia="es-ES"/>
        </w:rPr>
      </w:pPr>
      <w:r w:rsidRPr="007C1AFD">
        <w:rPr>
          <w:lang w:val="en-US" w:eastAsia="es-ES"/>
        </w:rPr>
        <w:t xml:space="preserve">      tags:</w:t>
      </w:r>
    </w:p>
    <w:p w14:paraId="35821AD6" w14:textId="77777777" w:rsidR="00AA6711" w:rsidRPr="007C1AFD" w:rsidRDefault="00AA6711" w:rsidP="00AA6711">
      <w:pPr>
        <w:pStyle w:val="PL"/>
        <w:rPr>
          <w:lang w:val="en-US" w:eastAsia="es-ES"/>
        </w:rPr>
      </w:pPr>
      <w:r w:rsidRPr="007C1AFD">
        <w:rPr>
          <w:lang w:val="en-US" w:eastAsia="es-ES"/>
        </w:rPr>
        <w:t xml:space="preserve">        - Individual Unicast Monitoring Subscription (Document)</w:t>
      </w:r>
    </w:p>
    <w:p w14:paraId="5B4C6646" w14:textId="77777777" w:rsidR="00AA6711" w:rsidRPr="007C1AFD" w:rsidRDefault="00AA6711" w:rsidP="00AA6711">
      <w:pPr>
        <w:pStyle w:val="PL"/>
        <w:rPr>
          <w:lang w:val="en-US" w:eastAsia="es-ES"/>
        </w:rPr>
      </w:pPr>
      <w:r w:rsidRPr="007C1AFD">
        <w:rPr>
          <w:lang w:val="en-US" w:eastAsia="es-ES"/>
        </w:rPr>
        <w:t xml:space="preserve">      parameters:</w:t>
      </w:r>
    </w:p>
    <w:p w14:paraId="1CFC5FCD" w14:textId="77777777" w:rsidR="00AA6711" w:rsidRPr="007C1AFD" w:rsidRDefault="00AA6711" w:rsidP="00AA6711">
      <w:pPr>
        <w:pStyle w:val="PL"/>
        <w:rPr>
          <w:lang w:val="en-US" w:eastAsia="es-ES"/>
        </w:rPr>
      </w:pPr>
      <w:r w:rsidRPr="007C1AFD">
        <w:rPr>
          <w:lang w:val="en-US" w:eastAsia="es-ES"/>
        </w:rPr>
        <w:t xml:space="preserve">        - name: subscriptionId</w:t>
      </w:r>
    </w:p>
    <w:p w14:paraId="18F4032F" w14:textId="77777777" w:rsidR="00AA6711" w:rsidRPr="007C1AFD" w:rsidRDefault="00AA6711" w:rsidP="00AA6711">
      <w:pPr>
        <w:pStyle w:val="PL"/>
        <w:rPr>
          <w:lang w:val="en-US" w:eastAsia="es-ES"/>
        </w:rPr>
      </w:pPr>
      <w:r w:rsidRPr="007C1AFD">
        <w:rPr>
          <w:lang w:val="en-US" w:eastAsia="es-ES"/>
        </w:rPr>
        <w:lastRenderedPageBreak/>
        <w:t xml:space="preserve">          in: path</w:t>
      </w:r>
    </w:p>
    <w:p w14:paraId="642ACF08" w14:textId="77777777" w:rsidR="00AA6711" w:rsidRDefault="00AA6711" w:rsidP="00AA6711">
      <w:pPr>
        <w:pStyle w:val="PL"/>
        <w:rPr>
          <w:lang w:val="en-US" w:eastAsia="es-ES"/>
        </w:rPr>
      </w:pPr>
      <w:r w:rsidRPr="007C1AFD">
        <w:rPr>
          <w:lang w:val="en-US" w:eastAsia="es-ES"/>
        </w:rPr>
        <w:t xml:space="preserve">          description: </w:t>
      </w:r>
      <w:r>
        <w:rPr>
          <w:lang w:val="en-US" w:eastAsia="es-ES"/>
        </w:rPr>
        <w:t>&gt;</w:t>
      </w:r>
    </w:p>
    <w:p w14:paraId="59553F25" w14:textId="77777777" w:rsidR="00AA6711" w:rsidRPr="007C1AFD" w:rsidRDefault="00AA6711" w:rsidP="00AA6711">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36645518" w14:textId="77777777" w:rsidR="00AA6711" w:rsidRPr="007C1AFD" w:rsidRDefault="00AA6711" w:rsidP="00AA6711">
      <w:pPr>
        <w:pStyle w:val="PL"/>
        <w:rPr>
          <w:lang w:val="en-US" w:eastAsia="es-ES"/>
        </w:rPr>
      </w:pPr>
      <w:r w:rsidRPr="007C1AFD">
        <w:rPr>
          <w:lang w:val="en-US" w:eastAsia="es-ES"/>
        </w:rPr>
        <w:t xml:space="preserve">          required: true</w:t>
      </w:r>
    </w:p>
    <w:p w14:paraId="42214DB7" w14:textId="77777777" w:rsidR="00AA6711" w:rsidRPr="007C1AFD" w:rsidRDefault="00AA6711" w:rsidP="00AA6711">
      <w:pPr>
        <w:pStyle w:val="PL"/>
        <w:rPr>
          <w:lang w:val="en-US" w:eastAsia="es-ES"/>
        </w:rPr>
      </w:pPr>
      <w:r w:rsidRPr="007C1AFD">
        <w:rPr>
          <w:lang w:val="en-US" w:eastAsia="es-ES"/>
        </w:rPr>
        <w:t xml:space="preserve">          schema:</w:t>
      </w:r>
    </w:p>
    <w:p w14:paraId="12AF30B6" w14:textId="77777777" w:rsidR="00AA6711" w:rsidRPr="007C1AFD" w:rsidRDefault="00AA6711" w:rsidP="00AA6711">
      <w:pPr>
        <w:pStyle w:val="PL"/>
        <w:rPr>
          <w:lang w:val="en-US" w:eastAsia="es-ES"/>
        </w:rPr>
      </w:pPr>
      <w:r w:rsidRPr="007C1AFD">
        <w:rPr>
          <w:lang w:val="en-US" w:eastAsia="es-ES"/>
        </w:rPr>
        <w:t xml:space="preserve">            type: string</w:t>
      </w:r>
    </w:p>
    <w:p w14:paraId="65EC77AD" w14:textId="77777777" w:rsidR="00AA6711" w:rsidRPr="007C1AFD" w:rsidRDefault="00AA6711" w:rsidP="00AA6711">
      <w:pPr>
        <w:pStyle w:val="PL"/>
        <w:rPr>
          <w:lang w:val="en-US" w:eastAsia="es-ES"/>
        </w:rPr>
      </w:pPr>
      <w:r w:rsidRPr="007C1AFD">
        <w:rPr>
          <w:lang w:val="en-US" w:eastAsia="es-ES"/>
        </w:rPr>
        <w:t xml:space="preserve">      responses:</w:t>
      </w:r>
    </w:p>
    <w:p w14:paraId="3BB82594" w14:textId="77777777" w:rsidR="00AA6711" w:rsidRPr="007C1AFD" w:rsidRDefault="00AA6711" w:rsidP="00AA6711">
      <w:pPr>
        <w:pStyle w:val="PL"/>
        <w:rPr>
          <w:lang w:val="en-US" w:eastAsia="es-ES"/>
        </w:rPr>
      </w:pPr>
      <w:r w:rsidRPr="007C1AFD">
        <w:rPr>
          <w:lang w:val="en-US" w:eastAsia="es-ES"/>
        </w:rPr>
        <w:t xml:space="preserve">        '204':</w:t>
      </w:r>
    </w:p>
    <w:p w14:paraId="228670AA" w14:textId="77777777" w:rsidR="00AA6711" w:rsidRDefault="00AA6711" w:rsidP="00AA6711">
      <w:pPr>
        <w:pStyle w:val="PL"/>
        <w:rPr>
          <w:lang w:val="en-US" w:eastAsia="es-ES"/>
        </w:rPr>
      </w:pPr>
      <w:r w:rsidRPr="007C1AFD">
        <w:rPr>
          <w:lang w:val="en-US" w:eastAsia="es-ES"/>
        </w:rPr>
        <w:t xml:space="preserve">          description: </w:t>
      </w:r>
      <w:r>
        <w:rPr>
          <w:lang w:val="en-US" w:eastAsia="es-ES"/>
        </w:rPr>
        <w:t>&gt;</w:t>
      </w:r>
    </w:p>
    <w:p w14:paraId="1A9CF1B1" w14:textId="77777777" w:rsidR="00AA6711" w:rsidRDefault="00AA6711" w:rsidP="00AA6711">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11F0D52A" w14:textId="77777777" w:rsidR="00AA6711" w:rsidRPr="007C1AFD" w:rsidRDefault="00AA6711" w:rsidP="00AA6711">
      <w:pPr>
        <w:pStyle w:val="PL"/>
        <w:rPr>
          <w:lang w:val="en-US" w:eastAsia="es-ES"/>
        </w:rPr>
      </w:pPr>
      <w:r>
        <w:rPr>
          <w:lang w:val="en-US" w:eastAsia="es-ES"/>
        </w:rPr>
        <w:t xml:space="preserve">           </w:t>
      </w:r>
      <w:r w:rsidRPr="007C1AFD">
        <w:rPr>
          <w:lang w:val="en-US" w:eastAsia="es-ES"/>
        </w:rPr>
        <w:t xml:space="preserve"> subscriptionId is deleted.</w:t>
      </w:r>
    </w:p>
    <w:p w14:paraId="5F2E7922" w14:textId="77777777" w:rsidR="00AA6711" w:rsidRPr="007C1AFD" w:rsidRDefault="00AA6711" w:rsidP="00AA6711">
      <w:pPr>
        <w:pStyle w:val="PL"/>
        <w:rPr>
          <w:lang w:val="en-US" w:eastAsia="es-ES"/>
        </w:rPr>
      </w:pPr>
      <w:r w:rsidRPr="007C1AFD">
        <w:rPr>
          <w:lang w:val="en-US" w:eastAsia="es-ES"/>
        </w:rPr>
        <w:t xml:space="preserve">        '307':</w:t>
      </w:r>
    </w:p>
    <w:p w14:paraId="14E9F521" w14:textId="77777777" w:rsidR="00AA6711" w:rsidRPr="007C1AFD" w:rsidRDefault="00AA6711" w:rsidP="00AA6711">
      <w:pPr>
        <w:pStyle w:val="PL"/>
        <w:rPr>
          <w:lang w:val="en-US" w:eastAsia="es-ES"/>
        </w:rPr>
      </w:pPr>
      <w:r w:rsidRPr="007C1AFD">
        <w:rPr>
          <w:lang w:val="en-US" w:eastAsia="es-ES"/>
        </w:rPr>
        <w:t xml:space="preserve">          $ref: 'TS29122_CommonData.yaml#/components/responses/307'</w:t>
      </w:r>
    </w:p>
    <w:p w14:paraId="6E6DBC6A" w14:textId="77777777" w:rsidR="00AA6711" w:rsidRPr="007C1AFD" w:rsidRDefault="00AA6711" w:rsidP="00AA6711">
      <w:pPr>
        <w:pStyle w:val="PL"/>
        <w:rPr>
          <w:lang w:val="en-US" w:eastAsia="es-ES"/>
        </w:rPr>
      </w:pPr>
      <w:r w:rsidRPr="007C1AFD">
        <w:rPr>
          <w:lang w:val="en-US" w:eastAsia="es-ES"/>
        </w:rPr>
        <w:t xml:space="preserve">        '308':</w:t>
      </w:r>
    </w:p>
    <w:p w14:paraId="02E22F04" w14:textId="77777777" w:rsidR="00AA6711" w:rsidRPr="007C1AFD" w:rsidRDefault="00AA6711" w:rsidP="00AA6711">
      <w:pPr>
        <w:pStyle w:val="PL"/>
        <w:rPr>
          <w:lang w:val="en-US" w:eastAsia="es-ES"/>
        </w:rPr>
      </w:pPr>
      <w:r w:rsidRPr="007C1AFD">
        <w:rPr>
          <w:lang w:val="en-US" w:eastAsia="es-ES"/>
        </w:rPr>
        <w:t xml:space="preserve">          $ref: 'TS29122_CommonData.yaml#/components/responses/308'</w:t>
      </w:r>
    </w:p>
    <w:p w14:paraId="3A324D59" w14:textId="77777777" w:rsidR="00AA6711" w:rsidRPr="007C1AFD" w:rsidRDefault="00AA6711" w:rsidP="00AA6711">
      <w:pPr>
        <w:pStyle w:val="PL"/>
        <w:rPr>
          <w:lang w:val="en-US" w:eastAsia="es-ES"/>
        </w:rPr>
      </w:pPr>
      <w:r w:rsidRPr="007C1AFD">
        <w:rPr>
          <w:lang w:val="en-US" w:eastAsia="es-ES"/>
        </w:rPr>
        <w:t xml:space="preserve">        '400':</w:t>
      </w:r>
    </w:p>
    <w:p w14:paraId="36CE1F35" w14:textId="77777777" w:rsidR="00AA6711" w:rsidRPr="007C1AFD" w:rsidRDefault="00AA6711" w:rsidP="00AA6711">
      <w:pPr>
        <w:pStyle w:val="PL"/>
        <w:rPr>
          <w:lang w:val="en-US" w:eastAsia="es-ES"/>
        </w:rPr>
      </w:pPr>
      <w:r w:rsidRPr="007C1AFD">
        <w:rPr>
          <w:lang w:val="en-US" w:eastAsia="es-ES"/>
        </w:rPr>
        <w:t xml:space="preserve">          $ref: 'TS29122_CommonData.yaml#/components/responses/400'</w:t>
      </w:r>
    </w:p>
    <w:p w14:paraId="1C9016DD" w14:textId="77777777" w:rsidR="00AA6711" w:rsidRPr="007C1AFD" w:rsidRDefault="00AA6711" w:rsidP="00AA6711">
      <w:pPr>
        <w:pStyle w:val="PL"/>
        <w:rPr>
          <w:lang w:val="en-US" w:eastAsia="es-ES"/>
        </w:rPr>
      </w:pPr>
      <w:r w:rsidRPr="007C1AFD">
        <w:rPr>
          <w:lang w:val="en-US" w:eastAsia="es-ES"/>
        </w:rPr>
        <w:t xml:space="preserve">        '401':</w:t>
      </w:r>
    </w:p>
    <w:p w14:paraId="5EC9D142" w14:textId="77777777" w:rsidR="00AA6711" w:rsidRPr="007C1AFD" w:rsidRDefault="00AA6711" w:rsidP="00AA6711">
      <w:pPr>
        <w:pStyle w:val="PL"/>
        <w:rPr>
          <w:lang w:val="en-US" w:eastAsia="es-ES"/>
        </w:rPr>
      </w:pPr>
      <w:r w:rsidRPr="007C1AFD">
        <w:rPr>
          <w:lang w:val="en-US" w:eastAsia="es-ES"/>
        </w:rPr>
        <w:t xml:space="preserve">          $ref: 'TS29122_CommonData.yaml#/components/responses/401'</w:t>
      </w:r>
    </w:p>
    <w:p w14:paraId="7F6DBAEC" w14:textId="77777777" w:rsidR="00AA6711" w:rsidRPr="007C1AFD" w:rsidRDefault="00AA6711" w:rsidP="00AA6711">
      <w:pPr>
        <w:pStyle w:val="PL"/>
        <w:rPr>
          <w:lang w:val="en-US" w:eastAsia="es-ES"/>
        </w:rPr>
      </w:pPr>
      <w:r w:rsidRPr="007C1AFD">
        <w:rPr>
          <w:lang w:val="en-US" w:eastAsia="es-ES"/>
        </w:rPr>
        <w:t xml:space="preserve">        '403':</w:t>
      </w:r>
    </w:p>
    <w:p w14:paraId="2FA8E9CB" w14:textId="77777777" w:rsidR="00AA6711" w:rsidRPr="007C1AFD" w:rsidRDefault="00AA6711" w:rsidP="00AA6711">
      <w:pPr>
        <w:pStyle w:val="PL"/>
        <w:rPr>
          <w:lang w:val="en-US" w:eastAsia="es-ES"/>
        </w:rPr>
      </w:pPr>
      <w:r w:rsidRPr="007C1AFD">
        <w:rPr>
          <w:lang w:val="en-US" w:eastAsia="es-ES"/>
        </w:rPr>
        <w:t xml:space="preserve">          $ref: 'TS29122_CommonData.yaml#/components/responses/403'</w:t>
      </w:r>
    </w:p>
    <w:p w14:paraId="7E1DE689" w14:textId="77777777" w:rsidR="00AA6711" w:rsidRPr="007C1AFD" w:rsidRDefault="00AA6711" w:rsidP="00AA6711">
      <w:pPr>
        <w:pStyle w:val="PL"/>
        <w:rPr>
          <w:lang w:val="en-US" w:eastAsia="es-ES"/>
        </w:rPr>
      </w:pPr>
      <w:r w:rsidRPr="007C1AFD">
        <w:rPr>
          <w:lang w:val="en-US" w:eastAsia="es-ES"/>
        </w:rPr>
        <w:t xml:space="preserve">        '404':</w:t>
      </w:r>
    </w:p>
    <w:p w14:paraId="5C221525" w14:textId="77777777" w:rsidR="00AA6711" w:rsidRPr="007C1AFD" w:rsidRDefault="00AA6711" w:rsidP="00AA6711">
      <w:pPr>
        <w:pStyle w:val="PL"/>
        <w:rPr>
          <w:lang w:val="en-US" w:eastAsia="es-ES"/>
        </w:rPr>
      </w:pPr>
      <w:r w:rsidRPr="007C1AFD">
        <w:rPr>
          <w:lang w:val="en-US" w:eastAsia="es-ES"/>
        </w:rPr>
        <w:t xml:space="preserve">          $ref: 'TS29122_CommonData.yaml#/components/responses/404'</w:t>
      </w:r>
    </w:p>
    <w:p w14:paraId="2292248E" w14:textId="77777777" w:rsidR="00AA6711" w:rsidRPr="007C1AFD" w:rsidRDefault="00AA6711" w:rsidP="00AA6711">
      <w:pPr>
        <w:pStyle w:val="PL"/>
        <w:rPr>
          <w:lang w:val="en-US" w:eastAsia="es-ES"/>
        </w:rPr>
      </w:pPr>
      <w:r w:rsidRPr="007C1AFD">
        <w:rPr>
          <w:lang w:val="en-US" w:eastAsia="es-ES"/>
        </w:rPr>
        <w:t xml:space="preserve">        '429':</w:t>
      </w:r>
    </w:p>
    <w:p w14:paraId="5B911594" w14:textId="77777777" w:rsidR="00AA6711" w:rsidRPr="007C1AFD" w:rsidRDefault="00AA6711" w:rsidP="00AA6711">
      <w:pPr>
        <w:pStyle w:val="PL"/>
        <w:rPr>
          <w:lang w:val="en-US" w:eastAsia="es-ES"/>
        </w:rPr>
      </w:pPr>
      <w:r w:rsidRPr="007C1AFD">
        <w:rPr>
          <w:lang w:val="en-US" w:eastAsia="es-ES"/>
        </w:rPr>
        <w:t xml:space="preserve">          $ref: 'TS29122_CommonData.yaml#/components/responses/429'</w:t>
      </w:r>
    </w:p>
    <w:p w14:paraId="67F5BF3B" w14:textId="77777777" w:rsidR="00AA6711" w:rsidRPr="007C1AFD" w:rsidRDefault="00AA6711" w:rsidP="00AA6711">
      <w:pPr>
        <w:pStyle w:val="PL"/>
        <w:rPr>
          <w:lang w:val="en-US" w:eastAsia="es-ES"/>
        </w:rPr>
      </w:pPr>
      <w:r w:rsidRPr="007C1AFD">
        <w:rPr>
          <w:lang w:val="en-US" w:eastAsia="es-ES"/>
        </w:rPr>
        <w:t xml:space="preserve">        '500':</w:t>
      </w:r>
    </w:p>
    <w:p w14:paraId="59B62CEC" w14:textId="77777777" w:rsidR="00AA6711" w:rsidRPr="007C1AFD" w:rsidRDefault="00AA6711" w:rsidP="00AA6711">
      <w:pPr>
        <w:pStyle w:val="PL"/>
        <w:rPr>
          <w:lang w:val="en-US" w:eastAsia="es-ES"/>
        </w:rPr>
      </w:pPr>
      <w:r w:rsidRPr="007C1AFD">
        <w:rPr>
          <w:lang w:val="en-US" w:eastAsia="es-ES"/>
        </w:rPr>
        <w:t xml:space="preserve">          $ref: 'TS29122_CommonData.yaml#/components/responses/500'</w:t>
      </w:r>
    </w:p>
    <w:p w14:paraId="3CE6488E" w14:textId="77777777" w:rsidR="00AA6711" w:rsidRPr="007C1AFD" w:rsidRDefault="00AA6711" w:rsidP="00AA6711">
      <w:pPr>
        <w:pStyle w:val="PL"/>
        <w:rPr>
          <w:lang w:val="en-US" w:eastAsia="es-ES"/>
        </w:rPr>
      </w:pPr>
      <w:r w:rsidRPr="007C1AFD">
        <w:rPr>
          <w:lang w:val="en-US" w:eastAsia="es-ES"/>
        </w:rPr>
        <w:t xml:space="preserve">        '503':</w:t>
      </w:r>
    </w:p>
    <w:p w14:paraId="697A3BDC" w14:textId="77777777" w:rsidR="00AA6711" w:rsidRPr="007C1AFD" w:rsidRDefault="00AA6711" w:rsidP="00AA6711">
      <w:pPr>
        <w:pStyle w:val="PL"/>
        <w:rPr>
          <w:lang w:val="en-US" w:eastAsia="es-ES"/>
        </w:rPr>
      </w:pPr>
      <w:r w:rsidRPr="007C1AFD">
        <w:rPr>
          <w:lang w:val="en-US" w:eastAsia="es-ES"/>
        </w:rPr>
        <w:t xml:space="preserve">          $ref: 'TS29122_CommonData.yaml#/components/responses/503'</w:t>
      </w:r>
    </w:p>
    <w:p w14:paraId="115763AE" w14:textId="77777777" w:rsidR="00AA6711" w:rsidRPr="007C1AFD" w:rsidRDefault="00AA6711" w:rsidP="00AA6711">
      <w:pPr>
        <w:pStyle w:val="PL"/>
        <w:rPr>
          <w:lang w:val="en-US" w:eastAsia="es-ES"/>
        </w:rPr>
      </w:pPr>
      <w:r w:rsidRPr="007C1AFD">
        <w:rPr>
          <w:lang w:val="en-US" w:eastAsia="es-ES"/>
        </w:rPr>
        <w:t xml:space="preserve">        default:</w:t>
      </w:r>
    </w:p>
    <w:p w14:paraId="6097CE3F" w14:textId="77777777" w:rsidR="00AA6711" w:rsidRPr="007C1AFD" w:rsidRDefault="00AA6711" w:rsidP="00AA6711">
      <w:pPr>
        <w:pStyle w:val="PL"/>
        <w:rPr>
          <w:lang w:val="en-US" w:eastAsia="es-ES"/>
        </w:rPr>
      </w:pPr>
      <w:r w:rsidRPr="007C1AFD">
        <w:rPr>
          <w:lang w:val="en-US" w:eastAsia="es-ES"/>
        </w:rPr>
        <w:t xml:space="preserve">          $ref: 'TS29122_CommonData.yaml#/components/responses/default'</w:t>
      </w:r>
    </w:p>
    <w:p w14:paraId="3AD01E07" w14:textId="77777777" w:rsidR="00AA6711" w:rsidRPr="007C1AFD" w:rsidRDefault="00AA6711" w:rsidP="00AA6711">
      <w:pPr>
        <w:pStyle w:val="PL"/>
        <w:rPr>
          <w:lang w:val="en-US" w:eastAsia="es-ES"/>
        </w:rPr>
      </w:pPr>
      <w:r w:rsidRPr="007C1AFD">
        <w:rPr>
          <w:lang w:val="en-US" w:eastAsia="es-ES"/>
        </w:rPr>
        <w:t xml:space="preserve">    get:</w:t>
      </w:r>
    </w:p>
    <w:p w14:paraId="5D1CD5E5" w14:textId="77777777" w:rsidR="00AA6711" w:rsidRPr="007C1AFD" w:rsidRDefault="00AA6711" w:rsidP="00AA6711">
      <w:pPr>
        <w:pStyle w:val="PL"/>
        <w:rPr>
          <w:lang w:val="en-US" w:eastAsia="es-ES"/>
        </w:rPr>
      </w:pPr>
      <w:r w:rsidRPr="007C1AFD">
        <w:rPr>
          <w:lang w:val="en-US" w:eastAsia="es-ES"/>
        </w:rPr>
        <w:t xml:space="preserve">      summary: Read an existing individual unicast monitoring subscription resource according to the subscriptionId.</w:t>
      </w:r>
    </w:p>
    <w:p w14:paraId="3646ACDA" w14:textId="77777777" w:rsidR="00AA6711" w:rsidRPr="007C1AFD" w:rsidRDefault="00AA6711" w:rsidP="00AA6711">
      <w:pPr>
        <w:pStyle w:val="PL"/>
        <w:rPr>
          <w:lang w:val="en-US" w:eastAsia="es-ES"/>
        </w:rPr>
      </w:pPr>
      <w:r w:rsidRPr="007C1AFD">
        <w:rPr>
          <w:lang w:val="en-US" w:eastAsia="es-ES"/>
        </w:rPr>
        <w:t xml:space="preserve">      operationId: ReadUnicastMonitoringSubscription</w:t>
      </w:r>
    </w:p>
    <w:p w14:paraId="5061E7EF" w14:textId="77777777" w:rsidR="00AA6711" w:rsidRPr="007C1AFD" w:rsidRDefault="00AA6711" w:rsidP="00AA6711">
      <w:pPr>
        <w:pStyle w:val="PL"/>
        <w:rPr>
          <w:lang w:val="en-US" w:eastAsia="es-ES"/>
        </w:rPr>
      </w:pPr>
      <w:r w:rsidRPr="007C1AFD">
        <w:rPr>
          <w:lang w:val="en-US" w:eastAsia="es-ES"/>
        </w:rPr>
        <w:t xml:space="preserve">      tags:</w:t>
      </w:r>
    </w:p>
    <w:p w14:paraId="570B9344" w14:textId="77777777" w:rsidR="00AA6711" w:rsidRPr="007C1AFD" w:rsidRDefault="00AA6711" w:rsidP="00AA6711">
      <w:pPr>
        <w:pStyle w:val="PL"/>
        <w:rPr>
          <w:lang w:val="en-US" w:eastAsia="es-ES"/>
        </w:rPr>
      </w:pPr>
      <w:r w:rsidRPr="007C1AFD">
        <w:rPr>
          <w:lang w:val="en-US" w:eastAsia="es-ES"/>
        </w:rPr>
        <w:t xml:space="preserve">        - Individual Unicast Monitoring Subscription (Document)</w:t>
      </w:r>
    </w:p>
    <w:p w14:paraId="721D7091" w14:textId="77777777" w:rsidR="00AA6711" w:rsidRPr="007C1AFD" w:rsidRDefault="00AA6711" w:rsidP="00AA6711">
      <w:pPr>
        <w:pStyle w:val="PL"/>
        <w:rPr>
          <w:lang w:val="en-US" w:eastAsia="es-ES"/>
        </w:rPr>
      </w:pPr>
      <w:r w:rsidRPr="007C1AFD">
        <w:rPr>
          <w:lang w:val="en-US" w:eastAsia="es-ES"/>
        </w:rPr>
        <w:t xml:space="preserve">      parameters:</w:t>
      </w:r>
    </w:p>
    <w:p w14:paraId="6E7454D9" w14:textId="77777777" w:rsidR="00AA6711" w:rsidRPr="007C1AFD" w:rsidRDefault="00AA6711" w:rsidP="00AA6711">
      <w:pPr>
        <w:pStyle w:val="PL"/>
        <w:rPr>
          <w:lang w:val="en-US" w:eastAsia="es-ES"/>
        </w:rPr>
      </w:pPr>
      <w:r w:rsidRPr="007C1AFD">
        <w:rPr>
          <w:lang w:val="en-US" w:eastAsia="es-ES"/>
        </w:rPr>
        <w:t xml:space="preserve">        - name: subscriptionId</w:t>
      </w:r>
    </w:p>
    <w:p w14:paraId="7FE7F181" w14:textId="77777777" w:rsidR="00AA6711" w:rsidRPr="007C1AFD" w:rsidRDefault="00AA6711" w:rsidP="00AA6711">
      <w:pPr>
        <w:pStyle w:val="PL"/>
        <w:rPr>
          <w:lang w:val="en-US" w:eastAsia="es-ES"/>
        </w:rPr>
      </w:pPr>
      <w:r w:rsidRPr="007C1AFD">
        <w:rPr>
          <w:lang w:val="en-US" w:eastAsia="es-ES"/>
        </w:rPr>
        <w:t xml:space="preserve">          in: path</w:t>
      </w:r>
    </w:p>
    <w:p w14:paraId="0028D8A1" w14:textId="77777777" w:rsidR="00AA6711" w:rsidRDefault="00AA6711" w:rsidP="00AA6711">
      <w:pPr>
        <w:pStyle w:val="PL"/>
        <w:rPr>
          <w:lang w:val="en-US" w:eastAsia="es-ES"/>
        </w:rPr>
      </w:pPr>
      <w:r w:rsidRPr="007C1AFD">
        <w:rPr>
          <w:lang w:val="en-US" w:eastAsia="es-ES"/>
        </w:rPr>
        <w:t xml:space="preserve">          description: </w:t>
      </w:r>
      <w:r>
        <w:rPr>
          <w:lang w:val="en-US" w:eastAsia="es-ES"/>
        </w:rPr>
        <w:t>&gt;</w:t>
      </w:r>
    </w:p>
    <w:p w14:paraId="3A0B4838" w14:textId="77777777" w:rsidR="00AA6711" w:rsidRPr="007C1AFD" w:rsidRDefault="00AA6711" w:rsidP="00AA6711">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5DDE5ADE" w14:textId="77777777" w:rsidR="00AA6711" w:rsidRPr="007C1AFD" w:rsidRDefault="00AA6711" w:rsidP="00AA6711">
      <w:pPr>
        <w:pStyle w:val="PL"/>
        <w:rPr>
          <w:lang w:val="en-US" w:eastAsia="es-ES"/>
        </w:rPr>
      </w:pPr>
      <w:r w:rsidRPr="007C1AFD">
        <w:rPr>
          <w:lang w:val="en-US" w:eastAsia="es-ES"/>
        </w:rPr>
        <w:t xml:space="preserve">          required: true</w:t>
      </w:r>
    </w:p>
    <w:p w14:paraId="3650ECA9" w14:textId="77777777" w:rsidR="00AA6711" w:rsidRPr="007C1AFD" w:rsidRDefault="00AA6711" w:rsidP="00AA6711">
      <w:pPr>
        <w:pStyle w:val="PL"/>
        <w:rPr>
          <w:lang w:val="en-US" w:eastAsia="es-ES"/>
        </w:rPr>
      </w:pPr>
      <w:r w:rsidRPr="007C1AFD">
        <w:rPr>
          <w:lang w:val="en-US" w:eastAsia="es-ES"/>
        </w:rPr>
        <w:t xml:space="preserve">          schema:</w:t>
      </w:r>
    </w:p>
    <w:p w14:paraId="5993EC74" w14:textId="77777777" w:rsidR="00AA6711" w:rsidRPr="007C1AFD" w:rsidRDefault="00AA6711" w:rsidP="00AA6711">
      <w:pPr>
        <w:pStyle w:val="PL"/>
        <w:rPr>
          <w:lang w:val="en-US" w:eastAsia="es-ES"/>
        </w:rPr>
      </w:pPr>
      <w:r w:rsidRPr="007C1AFD">
        <w:rPr>
          <w:lang w:val="en-US" w:eastAsia="es-ES"/>
        </w:rPr>
        <w:t xml:space="preserve">            type: string</w:t>
      </w:r>
    </w:p>
    <w:p w14:paraId="1AE30EE9" w14:textId="77777777" w:rsidR="00AA6711" w:rsidRPr="007C1AFD" w:rsidRDefault="00AA6711" w:rsidP="00AA6711">
      <w:pPr>
        <w:pStyle w:val="PL"/>
        <w:rPr>
          <w:lang w:val="en-US" w:eastAsia="es-ES"/>
        </w:rPr>
      </w:pPr>
      <w:r w:rsidRPr="007C1AFD">
        <w:rPr>
          <w:lang w:val="en-US" w:eastAsia="es-ES"/>
        </w:rPr>
        <w:t xml:space="preserve">      responses:</w:t>
      </w:r>
    </w:p>
    <w:p w14:paraId="13BFC249" w14:textId="77777777" w:rsidR="00AA6711" w:rsidRPr="007C1AFD" w:rsidRDefault="00AA6711" w:rsidP="00AA6711">
      <w:pPr>
        <w:pStyle w:val="PL"/>
        <w:rPr>
          <w:lang w:val="en-US" w:eastAsia="es-ES"/>
        </w:rPr>
      </w:pPr>
      <w:r w:rsidRPr="007C1AFD">
        <w:rPr>
          <w:lang w:val="en-US" w:eastAsia="es-ES"/>
        </w:rPr>
        <w:t xml:space="preserve">        '200':</w:t>
      </w:r>
    </w:p>
    <w:p w14:paraId="3E8D227E" w14:textId="77777777" w:rsidR="00AA6711" w:rsidRPr="007C1AFD" w:rsidRDefault="00AA6711" w:rsidP="00AA6711">
      <w:pPr>
        <w:pStyle w:val="PL"/>
        <w:rPr>
          <w:lang w:val="en-US" w:eastAsia="es-ES"/>
        </w:rPr>
      </w:pPr>
      <w:r w:rsidRPr="007C1AFD">
        <w:rPr>
          <w:lang w:val="en-US" w:eastAsia="es-ES"/>
        </w:rPr>
        <w:t xml:space="preserve">          description: The requested individual unicast monitoring subscription returned.</w:t>
      </w:r>
    </w:p>
    <w:p w14:paraId="4771098D" w14:textId="77777777" w:rsidR="00AA6711" w:rsidRPr="007C1AFD" w:rsidRDefault="00AA6711" w:rsidP="00AA6711">
      <w:pPr>
        <w:pStyle w:val="PL"/>
        <w:rPr>
          <w:lang w:val="en-US" w:eastAsia="es-ES"/>
        </w:rPr>
      </w:pPr>
      <w:r w:rsidRPr="007C1AFD">
        <w:rPr>
          <w:lang w:val="en-US" w:eastAsia="es-ES"/>
        </w:rPr>
        <w:t xml:space="preserve">          content:</w:t>
      </w:r>
    </w:p>
    <w:p w14:paraId="56882E87" w14:textId="77777777" w:rsidR="00AA6711" w:rsidRPr="007C1AFD" w:rsidRDefault="00AA6711" w:rsidP="00AA6711">
      <w:pPr>
        <w:pStyle w:val="PL"/>
        <w:rPr>
          <w:lang w:val="en-US" w:eastAsia="es-ES"/>
        </w:rPr>
      </w:pPr>
      <w:r w:rsidRPr="007C1AFD">
        <w:rPr>
          <w:lang w:val="en-US" w:eastAsia="es-ES"/>
        </w:rPr>
        <w:t xml:space="preserve">            application/json:</w:t>
      </w:r>
    </w:p>
    <w:p w14:paraId="416DD5BF" w14:textId="77777777" w:rsidR="00AA6711" w:rsidRPr="007C1AFD" w:rsidRDefault="00AA6711" w:rsidP="00AA6711">
      <w:pPr>
        <w:pStyle w:val="PL"/>
        <w:rPr>
          <w:lang w:val="en-US" w:eastAsia="es-ES"/>
        </w:rPr>
      </w:pPr>
      <w:r w:rsidRPr="007C1AFD">
        <w:rPr>
          <w:lang w:val="en-US" w:eastAsia="es-ES"/>
        </w:rPr>
        <w:t xml:space="preserve">              schema:</w:t>
      </w:r>
    </w:p>
    <w:p w14:paraId="2DADDF06" w14:textId="77777777" w:rsidR="00AA6711" w:rsidRPr="007C1AFD" w:rsidRDefault="00AA6711" w:rsidP="00AA6711">
      <w:pPr>
        <w:pStyle w:val="PL"/>
        <w:rPr>
          <w:lang w:val="en-US" w:eastAsia="es-ES"/>
        </w:rPr>
      </w:pPr>
      <w:r w:rsidRPr="007C1AFD">
        <w:rPr>
          <w:lang w:val="en-US" w:eastAsia="es-ES"/>
        </w:rPr>
        <w:t xml:space="preserve">                $ref: '#/components/schemas/MonitoringSubscription'</w:t>
      </w:r>
    </w:p>
    <w:p w14:paraId="0251AC78" w14:textId="77777777" w:rsidR="00AA6711" w:rsidRPr="007C1AFD" w:rsidRDefault="00AA6711" w:rsidP="00AA6711">
      <w:pPr>
        <w:pStyle w:val="PL"/>
        <w:rPr>
          <w:lang w:val="en-US" w:eastAsia="es-ES"/>
        </w:rPr>
      </w:pPr>
      <w:r w:rsidRPr="007C1AFD">
        <w:rPr>
          <w:lang w:val="en-US" w:eastAsia="es-ES"/>
        </w:rPr>
        <w:t xml:space="preserve">        '400':</w:t>
      </w:r>
    </w:p>
    <w:p w14:paraId="12522F6B" w14:textId="77777777" w:rsidR="00AA6711" w:rsidRPr="007C1AFD" w:rsidRDefault="00AA6711" w:rsidP="00AA6711">
      <w:pPr>
        <w:pStyle w:val="PL"/>
        <w:rPr>
          <w:lang w:val="en-US" w:eastAsia="es-ES"/>
        </w:rPr>
      </w:pPr>
      <w:r w:rsidRPr="007C1AFD">
        <w:rPr>
          <w:lang w:val="en-US" w:eastAsia="es-ES"/>
        </w:rPr>
        <w:t xml:space="preserve">          $ref: 'TS29122_CommonData.yaml#/components/responses/400'</w:t>
      </w:r>
    </w:p>
    <w:p w14:paraId="75F1DBB6" w14:textId="77777777" w:rsidR="00AA6711" w:rsidRPr="007C1AFD" w:rsidRDefault="00AA6711" w:rsidP="00AA6711">
      <w:pPr>
        <w:pStyle w:val="PL"/>
        <w:rPr>
          <w:lang w:val="en-US" w:eastAsia="es-ES"/>
        </w:rPr>
      </w:pPr>
      <w:r w:rsidRPr="007C1AFD">
        <w:rPr>
          <w:lang w:val="en-US" w:eastAsia="es-ES"/>
        </w:rPr>
        <w:t xml:space="preserve">        '401':</w:t>
      </w:r>
    </w:p>
    <w:p w14:paraId="5A86BCAB" w14:textId="77777777" w:rsidR="00AA6711" w:rsidRPr="007C1AFD" w:rsidRDefault="00AA6711" w:rsidP="00AA6711">
      <w:pPr>
        <w:pStyle w:val="PL"/>
        <w:rPr>
          <w:lang w:val="en-US" w:eastAsia="es-ES"/>
        </w:rPr>
      </w:pPr>
      <w:r w:rsidRPr="007C1AFD">
        <w:rPr>
          <w:lang w:val="en-US" w:eastAsia="es-ES"/>
        </w:rPr>
        <w:t xml:space="preserve">          $ref: 'TS29122_CommonData.yaml#/components/responses/401'</w:t>
      </w:r>
    </w:p>
    <w:p w14:paraId="7E00C728" w14:textId="77777777" w:rsidR="00AA6711" w:rsidRPr="007C1AFD" w:rsidRDefault="00AA6711" w:rsidP="00AA6711">
      <w:pPr>
        <w:pStyle w:val="PL"/>
        <w:rPr>
          <w:lang w:val="en-US" w:eastAsia="es-ES"/>
        </w:rPr>
      </w:pPr>
      <w:r w:rsidRPr="007C1AFD">
        <w:rPr>
          <w:lang w:val="en-US" w:eastAsia="es-ES"/>
        </w:rPr>
        <w:t xml:space="preserve">        '403':</w:t>
      </w:r>
    </w:p>
    <w:p w14:paraId="7EE53DF7" w14:textId="77777777" w:rsidR="00AA6711" w:rsidRPr="007C1AFD" w:rsidRDefault="00AA6711" w:rsidP="00AA6711">
      <w:pPr>
        <w:pStyle w:val="PL"/>
        <w:rPr>
          <w:lang w:val="en-US" w:eastAsia="es-ES"/>
        </w:rPr>
      </w:pPr>
      <w:r w:rsidRPr="007C1AFD">
        <w:rPr>
          <w:lang w:val="en-US" w:eastAsia="es-ES"/>
        </w:rPr>
        <w:t xml:space="preserve">          $ref: 'TS29122_CommonData.yaml#/components/responses/403'</w:t>
      </w:r>
    </w:p>
    <w:p w14:paraId="3B87376C" w14:textId="77777777" w:rsidR="00AA6711" w:rsidRPr="007C1AFD" w:rsidRDefault="00AA6711" w:rsidP="00AA6711">
      <w:pPr>
        <w:pStyle w:val="PL"/>
        <w:rPr>
          <w:lang w:val="en-US" w:eastAsia="es-ES"/>
        </w:rPr>
      </w:pPr>
      <w:r w:rsidRPr="007C1AFD">
        <w:rPr>
          <w:lang w:val="en-US" w:eastAsia="es-ES"/>
        </w:rPr>
        <w:t xml:space="preserve">        '404':</w:t>
      </w:r>
    </w:p>
    <w:p w14:paraId="4D660C77" w14:textId="77777777" w:rsidR="00AA6711" w:rsidRDefault="00AA6711" w:rsidP="00AA6711">
      <w:pPr>
        <w:pStyle w:val="PL"/>
        <w:rPr>
          <w:lang w:val="en-US" w:eastAsia="es-ES"/>
        </w:rPr>
      </w:pPr>
      <w:r w:rsidRPr="007C1AFD">
        <w:rPr>
          <w:lang w:val="en-US" w:eastAsia="es-ES"/>
        </w:rPr>
        <w:t xml:space="preserve">          $ref: 'TS29122_CommonData.yaml#/components/responses/404'</w:t>
      </w:r>
    </w:p>
    <w:p w14:paraId="5EF91017" w14:textId="77777777" w:rsidR="00AA6711" w:rsidRPr="007C1AFD" w:rsidRDefault="00AA6711" w:rsidP="00AA6711">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13EB1A8D" w14:textId="77777777" w:rsidR="00AA6711" w:rsidRPr="007C1AFD" w:rsidRDefault="00AA6711" w:rsidP="00AA6711">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3D663EAE" w14:textId="77777777" w:rsidR="00AA6711" w:rsidRPr="007C1AFD" w:rsidRDefault="00AA6711" w:rsidP="00AA6711">
      <w:pPr>
        <w:pStyle w:val="PL"/>
        <w:rPr>
          <w:lang w:val="en-US" w:eastAsia="es-ES"/>
        </w:rPr>
      </w:pPr>
      <w:r w:rsidRPr="007C1AFD">
        <w:rPr>
          <w:lang w:val="en-US" w:eastAsia="es-ES"/>
        </w:rPr>
        <w:t xml:space="preserve">        '429':</w:t>
      </w:r>
    </w:p>
    <w:p w14:paraId="167F808A" w14:textId="77777777" w:rsidR="00AA6711" w:rsidRPr="007C1AFD" w:rsidRDefault="00AA6711" w:rsidP="00AA6711">
      <w:pPr>
        <w:pStyle w:val="PL"/>
        <w:rPr>
          <w:lang w:val="en-US" w:eastAsia="es-ES"/>
        </w:rPr>
      </w:pPr>
      <w:r w:rsidRPr="007C1AFD">
        <w:rPr>
          <w:lang w:val="en-US" w:eastAsia="es-ES"/>
        </w:rPr>
        <w:t xml:space="preserve">          $ref: 'TS29122_CommonData.yaml#/components/responses/429'</w:t>
      </w:r>
    </w:p>
    <w:p w14:paraId="3472F41E" w14:textId="77777777" w:rsidR="00AA6711" w:rsidRPr="007C1AFD" w:rsidRDefault="00AA6711" w:rsidP="00AA6711">
      <w:pPr>
        <w:pStyle w:val="PL"/>
        <w:rPr>
          <w:lang w:val="en-US" w:eastAsia="es-ES"/>
        </w:rPr>
      </w:pPr>
      <w:r w:rsidRPr="007C1AFD">
        <w:rPr>
          <w:lang w:val="en-US" w:eastAsia="es-ES"/>
        </w:rPr>
        <w:t xml:space="preserve">        '500':</w:t>
      </w:r>
    </w:p>
    <w:p w14:paraId="390BEF67" w14:textId="77777777" w:rsidR="00AA6711" w:rsidRPr="007C1AFD" w:rsidRDefault="00AA6711" w:rsidP="00AA6711">
      <w:pPr>
        <w:pStyle w:val="PL"/>
        <w:rPr>
          <w:lang w:val="en-US" w:eastAsia="es-ES"/>
        </w:rPr>
      </w:pPr>
      <w:r w:rsidRPr="007C1AFD">
        <w:rPr>
          <w:lang w:val="en-US" w:eastAsia="es-ES"/>
        </w:rPr>
        <w:t xml:space="preserve">          $ref: 'TS29122_CommonData.yaml#/components/responses/500'</w:t>
      </w:r>
    </w:p>
    <w:p w14:paraId="19EC075B" w14:textId="77777777" w:rsidR="00AA6711" w:rsidRPr="007C1AFD" w:rsidRDefault="00AA6711" w:rsidP="00AA6711">
      <w:pPr>
        <w:pStyle w:val="PL"/>
        <w:rPr>
          <w:lang w:val="en-US" w:eastAsia="es-ES"/>
        </w:rPr>
      </w:pPr>
      <w:r w:rsidRPr="007C1AFD">
        <w:rPr>
          <w:lang w:val="en-US" w:eastAsia="es-ES"/>
        </w:rPr>
        <w:t xml:space="preserve">        '503':</w:t>
      </w:r>
    </w:p>
    <w:p w14:paraId="0EE2E5BC" w14:textId="77777777" w:rsidR="00AA6711" w:rsidRPr="007C1AFD" w:rsidRDefault="00AA6711" w:rsidP="00AA6711">
      <w:pPr>
        <w:pStyle w:val="PL"/>
        <w:rPr>
          <w:lang w:val="en-US" w:eastAsia="es-ES"/>
        </w:rPr>
      </w:pPr>
      <w:r w:rsidRPr="007C1AFD">
        <w:rPr>
          <w:lang w:val="en-US" w:eastAsia="es-ES"/>
        </w:rPr>
        <w:t xml:space="preserve">          $ref: 'TS29122_CommonData.yaml#/components/responses/503'</w:t>
      </w:r>
    </w:p>
    <w:p w14:paraId="31940F33" w14:textId="77777777" w:rsidR="00AA6711" w:rsidRPr="007C1AFD" w:rsidRDefault="00AA6711" w:rsidP="00AA6711">
      <w:pPr>
        <w:pStyle w:val="PL"/>
        <w:rPr>
          <w:lang w:val="en-US" w:eastAsia="es-ES"/>
        </w:rPr>
      </w:pPr>
      <w:r w:rsidRPr="007C1AFD">
        <w:rPr>
          <w:lang w:val="en-US" w:eastAsia="es-ES"/>
        </w:rPr>
        <w:t xml:space="preserve">        default:</w:t>
      </w:r>
    </w:p>
    <w:p w14:paraId="1817F052" w14:textId="77777777" w:rsidR="00AA6711" w:rsidRPr="007C1AFD" w:rsidRDefault="00AA6711" w:rsidP="00AA6711">
      <w:pPr>
        <w:pStyle w:val="PL"/>
        <w:rPr>
          <w:lang w:val="en-US" w:eastAsia="es-ES"/>
        </w:rPr>
      </w:pPr>
      <w:r w:rsidRPr="007C1AFD">
        <w:rPr>
          <w:lang w:val="en-US" w:eastAsia="es-ES"/>
        </w:rPr>
        <w:t xml:space="preserve">          $ref: 'TS29122_CommonData.yaml#/components/responses/default'</w:t>
      </w:r>
    </w:p>
    <w:p w14:paraId="696B36A1" w14:textId="77777777" w:rsidR="00AA6711" w:rsidRDefault="00AA6711" w:rsidP="00AA6711">
      <w:pPr>
        <w:pStyle w:val="PL"/>
        <w:rPr>
          <w:lang w:val="en-US" w:eastAsia="es-ES"/>
        </w:rPr>
      </w:pPr>
    </w:p>
    <w:p w14:paraId="511BAB35" w14:textId="77777777" w:rsidR="00AA6711" w:rsidRPr="007C1AFD" w:rsidRDefault="00AA6711" w:rsidP="00AA6711">
      <w:pPr>
        <w:pStyle w:val="PL"/>
      </w:pPr>
      <w:r w:rsidRPr="007C1AFD">
        <w:t xml:space="preserve">    put:</w:t>
      </w:r>
    </w:p>
    <w:p w14:paraId="2D83FF99" w14:textId="77777777" w:rsidR="00AA6711" w:rsidRDefault="00AA6711" w:rsidP="00AA6711">
      <w:pPr>
        <w:pStyle w:val="PL"/>
      </w:pPr>
      <w:r w:rsidRPr="007C1AFD">
        <w:t xml:space="preserve">      </w:t>
      </w:r>
      <w:r>
        <w:t>summary</w:t>
      </w:r>
      <w:r w:rsidRPr="007C1AFD">
        <w:t xml:space="preserve">: </w:t>
      </w:r>
      <w:r>
        <w:t>&gt;</w:t>
      </w:r>
    </w:p>
    <w:p w14:paraId="3BF16746" w14:textId="77777777" w:rsidR="00AA6711" w:rsidRDefault="00AA6711" w:rsidP="00AA6711">
      <w:pPr>
        <w:pStyle w:val="PL"/>
      </w:pPr>
      <w:r>
        <w:t xml:space="preserve">        Update an </w:t>
      </w:r>
      <w:r w:rsidRPr="007C1AFD">
        <w:t>individual unicast monitoring subscription</w:t>
      </w:r>
      <w:r>
        <w:t xml:space="preserve"> identified by the</w:t>
      </w:r>
      <w:r w:rsidRPr="007C1AFD">
        <w:t xml:space="preserve"> subscriptionId.</w:t>
      </w:r>
    </w:p>
    <w:p w14:paraId="3713C857" w14:textId="77777777" w:rsidR="00AA6711" w:rsidRPr="007C1AFD" w:rsidRDefault="00AA6711" w:rsidP="00AA6711">
      <w:pPr>
        <w:pStyle w:val="PL"/>
        <w:rPr>
          <w:lang w:val="en-US" w:eastAsia="es-ES"/>
        </w:rPr>
      </w:pPr>
      <w:r w:rsidRPr="007C1AFD">
        <w:rPr>
          <w:lang w:val="en-US" w:eastAsia="es-ES"/>
        </w:rPr>
        <w:t xml:space="preserve">      operationId: </w:t>
      </w:r>
      <w:r>
        <w:rPr>
          <w:lang w:val="en-US" w:eastAsia="es-ES"/>
        </w:rPr>
        <w:t>Update</w:t>
      </w:r>
      <w:r w:rsidRPr="007C1AFD">
        <w:rPr>
          <w:lang w:val="en-US" w:eastAsia="es-ES"/>
        </w:rPr>
        <w:t>UnicastMonitoring</w:t>
      </w:r>
    </w:p>
    <w:p w14:paraId="0CF97844" w14:textId="77777777" w:rsidR="00AA6711" w:rsidRPr="007C1AFD" w:rsidRDefault="00AA6711" w:rsidP="00AA6711">
      <w:pPr>
        <w:pStyle w:val="PL"/>
        <w:rPr>
          <w:lang w:val="en-US" w:eastAsia="es-ES"/>
        </w:rPr>
      </w:pPr>
      <w:r w:rsidRPr="007C1AFD">
        <w:rPr>
          <w:lang w:val="en-US" w:eastAsia="es-ES"/>
        </w:rPr>
        <w:t xml:space="preserve">      tags:</w:t>
      </w:r>
    </w:p>
    <w:p w14:paraId="59878731" w14:textId="77777777" w:rsidR="00AA6711" w:rsidRPr="007C1AFD" w:rsidRDefault="00AA6711" w:rsidP="00AA6711">
      <w:pPr>
        <w:pStyle w:val="PL"/>
      </w:pPr>
      <w:r w:rsidRPr="007C1AFD">
        <w:rPr>
          <w:lang w:val="en-US" w:eastAsia="es-ES"/>
        </w:rPr>
        <w:t xml:space="preserve">        - Individual Unicast Monitoring Subscription (Document)</w:t>
      </w:r>
    </w:p>
    <w:p w14:paraId="3F5A4F5F" w14:textId="77777777" w:rsidR="00AA6711" w:rsidRPr="007C1AFD" w:rsidRDefault="00AA6711" w:rsidP="00AA6711">
      <w:pPr>
        <w:pStyle w:val="PL"/>
      </w:pPr>
      <w:r w:rsidRPr="007C1AFD">
        <w:t xml:space="preserve">      parameters:</w:t>
      </w:r>
    </w:p>
    <w:p w14:paraId="06A3D0EC" w14:textId="77777777" w:rsidR="00AA6711" w:rsidRPr="007C1AFD" w:rsidRDefault="00AA6711" w:rsidP="00AA6711">
      <w:pPr>
        <w:pStyle w:val="PL"/>
      </w:pPr>
      <w:r w:rsidRPr="007C1AFD">
        <w:lastRenderedPageBreak/>
        <w:t xml:space="preserve">        - name: </w:t>
      </w:r>
      <w:r w:rsidRPr="007C1AFD">
        <w:rPr>
          <w:lang w:val="en-US" w:eastAsia="es-ES"/>
        </w:rPr>
        <w:t>subscriptionId</w:t>
      </w:r>
    </w:p>
    <w:p w14:paraId="5592A64E" w14:textId="77777777" w:rsidR="00AA6711" w:rsidRPr="007C1AFD" w:rsidRDefault="00AA6711" w:rsidP="00AA6711">
      <w:pPr>
        <w:pStyle w:val="PL"/>
      </w:pPr>
      <w:r w:rsidRPr="007C1AFD">
        <w:t xml:space="preserve">          in: path</w:t>
      </w:r>
    </w:p>
    <w:p w14:paraId="7602DD7E" w14:textId="77777777" w:rsidR="00AA6711" w:rsidRDefault="00AA6711" w:rsidP="00AA6711">
      <w:pPr>
        <w:pStyle w:val="PL"/>
      </w:pPr>
      <w:r w:rsidRPr="007C1AFD">
        <w:t xml:space="preserve">          description: </w:t>
      </w:r>
      <w:r>
        <w:t>&gt;</w:t>
      </w:r>
    </w:p>
    <w:p w14:paraId="66F81ED6" w14:textId="77777777" w:rsidR="00AA6711" w:rsidRPr="007C1AFD" w:rsidRDefault="00AA6711" w:rsidP="00AA6711">
      <w:pPr>
        <w:pStyle w:val="PL"/>
      </w:pPr>
      <w:r>
        <w:t xml:space="preserve">            </w:t>
      </w:r>
      <w:r w:rsidRPr="007C1AFD">
        <w:rPr>
          <w:lang w:val="en-US" w:eastAsia="es-ES"/>
        </w:rPr>
        <w:t>Represents the identifier of an individual unicast monitoring subscription resource.</w:t>
      </w:r>
    </w:p>
    <w:p w14:paraId="57C3DF84" w14:textId="77777777" w:rsidR="00AA6711" w:rsidRPr="007C1AFD" w:rsidRDefault="00AA6711" w:rsidP="00AA6711">
      <w:pPr>
        <w:pStyle w:val="PL"/>
      </w:pPr>
      <w:r w:rsidRPr="007C1AFD">
        <w:t xml:space="preserve">          required: true</w:t>
      </w:r>
    </w:p>
    <w:p w14:paraId="1062BAC0" w14:textId="77777777" w:rsidR="00AA6711" w:rsidRPr="007C1AFD" w:rsidRDefault="00AA6711" w:rsidP="00AA6711">
      <w:pPr>
        <w:pStyle w:val="PL"/>
      </w:pPr>
      <w:r w:rsidRPr="007C1AFD">
        <w:t xml:space="preserve">          schema:</w:t>
      </w:r>
    </w:p>
    <w:p w14:paraId="36A30B87" w14:textId="77777777" w:rsidR="00AA6711" w:rsidRPr="007C1AFD" w:rsidRDefault="00AA6711" w:rsidP="00AA6711">
      <w:pPr>
        <w:pStyle w:val="PL"/>
      </w:pPr>
      <w:r w:rsidRPr="007C1AFD">
        <w:t xml:space="preserve">            type: string</w:t>
      </w:r>
    </w:p>
    <w:p w14:paraId="27FE013A" w14:textId="77777777" w:rsidR="00AA6711" w:rsidRPr="007C1AFD" w:rsidRDefault="00AA6711" w:rsidP="00AA6711">
      <w:pPr>
        <w:pStyle w:val="PL"/>
      </w:pPr>
      <w:r w:rsidRPr="007C1AFD">
        <w:t xml:space="preserve">      requestBody:</w:t>
      </w:r>
    </w:p>
    <w:p w14:paraId="5681D6F9" w14:textId="77777777" w:rsidR="00AA6711" w:rsidRPr="007C1AFD" w:rsidRDefault="00AA6711" w:rsidP="00AA6711">
      <w:pPr>
        <w:pStyle w:val="PL"/>
      </w:pPr>
      <w:r w:rsidRPr="007C1AFD">
        <w:t xml:space="preserve">        description: Updated details of the </w:t>
      </w:r>
      <w:r>
        <w:t>unicast QoS monitoring subscription</w:t>
      </w:r>
      <w:r w:rsidRPr="007C1AFD">
        <w:t>.</w:t>
      </w:r>
    </w:p>
    <w:p w14:paraId="4E21048B" w14:textId="77777777" w:rsidR="00AA6711" w:rsidRPr="007C1AFD" w:rsidRDefault="00AA6711" w:rsidP="00AA6711">
      <w:pPr>
        <w:pStyle w:val="PL"/>
      </w:pPr>
      <w:r w:rsidRPr="007C1AFD">
        <w:t xml:space="preserve">        required: true</w:t>
      </w:r>
    </w:p>
    <w:p w14:paraId="63B82C86" w14:textId="77777777" w:rsidR="00AA6711" w:rsidRPr="007C1AFD" w:rsidRDefault="00AA6711" w:rsidP="00AA6711">
      <w:pPr>
        <w:pStyle w:val="PL"/>
      </w:pPr>
      <w:r w:rsidRPr="007C1AFD">
        <w:t xml:space="preserve">        content:</w:t>
      </w:r>
    </w:p>
    <w:p w14:paraId="2B90FD54" w14:textId="77777777" w:rsidR="00AA6711" w:rsidRPr="007C1AFD" w:rsidRDefault="00AA6711" w:rsidP="00AA6711">
      <w:pPr>
        <w:pStyle w:val="PL"/>
      </w:pPr>
      <w:r w:rsidRPr="007C1AFD">
        <w:t xml:space="preserve">          application/json:</w:t>
      </w:r>
    </w:p>
    <w:p w14:paraId="74534186" w14:textId="77777777" w:rsidR="00AA6711" w:rsidRPr="007C1AFD" w:rsidRDefault="00AA6711" w:rsidP="00AA6711">
      <w:pPr>
        <w:pStyle w:val="PL"/>
      </w:pPr>
      <w:r w:rsidRPr="007C1AFD">
        <w:t xml:space="preserve">            schema:</w:t>
      </w:r>
    </w:p>
    <w:p w14:paraId="3905B2DB" w14:textId="77777777" w:rsidR="00AA6711" w:rsidRPr="007C1AFD" w:rsidRDefault="00AA6711" w:rsidP="00AA6711">
      <w:pPr>
        <w:pStyle w:val="PL"/>
      </w:pPr>
      <w:r w:rsidRPr="007C1AFD">
        <w:t xml:space="preserve">              $ref: '#/components/schemas/</w:t>
      </w:r>
      <w:r w:rsidRPr="007305DA">
        <w:rPr>
          <w:lang w:eastAsia="zh-CN"/>
        </w:rPr>
        <w:t>MonitoringSubscription</w:t>
      </w:r>
      <w:r w:rsidRPr="007C1AFD">
        <w:t>'</w:t>
      </w:r>
    </w:p>
    <w:p w14:paraId="2AAB5B18" w14:textId="77777777" w:rsidR="00AA6711" w:rsidRPr="007C1AFD" w:rsidRDefault="00AA6711" w:rsidP="00AA6711">
      <w:pPr>
        <w:pStyle w:val="PL"/>
      </w:pPr>
      <w:r w:rsidRPr="007C1AFD">
        <w:t xml:space="preserve">      responses:</w:t>
      </w:r>
    </w:p>
    <w:p w14:paraId="0AD271E7" w14:textId="77777777" w:rsidR="00AA6711" w:rsidRPr="007C1AFD" w:rsidRDefault="00AA6711" w:rsidP="00AA6711">
      <w:pPr>
        <w:pStyle w:val="PL"/>
      </w:pPr>
      <w:r w:rsidRPr="007C1AFD">
        <w:t xml:space="preserve">        '200':</w:t>
      </w:r>
    </w:p>
    <w:p w14:paraId="466857A6" w14:textId="77777777" w:rsidR="00AA6711" w:rsidRDefault="00AA6711" w:rsidP="00AA6711">
      <w:pPr>
        <w:pStyle w:val="PL"/>
      </w:pPr>
      <w:r w:rsidRPr="007C1AFD">
        <w:t xml:space="preserve">          description: </w:t>
      </w:r>
      <w:r>
        <w:t>&gt;</w:t>
      </w:r>
    </w:p>
    <w:p w14:paraId="2BF76601" w14:textId="77777777" w:rsidR="00AA6711" w:rsidRDefault="00AA6711" w:rsidP="00AA6711">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4D110104" w14:textId="77777777" w:rsidR="00AA6711" w:rsidRPr="007C1AFD" w:rsidRDefault="00AA6711" w:rsidP="00AA6711">
      <w:pPr>
        <w:pStyle w:val="PL"/>
      </w:pPr>
      <w:r>
        <w:t xml:space="preserve">            </w:t>
      </w:r>
      <w:r w:rsidRPr="007C1AFD">
        <w:t>information returned in the response.</w:t>
      </w:r>
    </w:p>
    <w:p w14:paraId="2060C953" w14:textId="77777777" w:rsidR="00AA6711" w:rsidRPr="007C1AFD" w:rsidRDefault="00AA6711" w:rsidP="00AA6711">
      <w:pPr>
        <w:pStyle w:val="PL"/>
      </w:pPr>
      <w:r w:rsidRPr="007C1AFD">
        <w:t xml:space="preserve">          content:</w:t>
      </w:r>
    </w:p>
    <w:p w14:paraId="3C184AF2" w14:textId="77777777" w:rsidR="00AA6711" w:rsidRPr="007C1AFD" w:rsidRDefault="00AA6711" w:rsidP="00AA6711">
      <w:pPr>
        <w:pStyle w:val="PL"/>
      </w:pPr>
      <w:r w:rsidRPr="007C1AFD">
        <w:t xml:space="preserve">            application/json:</w:t>
      </w:r>
    </w:p>
    <w:p w14:paraId="0AFFFEEF" w14:textId="77777777" w:rsidR="00AA6711" w:rsidRPr="007C1AFD" w:rsidRDefault="00AA6711" w:rsidP="00AA6711">
      <w:pPr>
        <w:pStyle w:val="PL"/>
      </w:pPr>
      <w:r w:rsidRPr="007C1AFD">
        <w:t xml:space="preserve">              schema:</w:t>
      </w:r>
    </w:p>
    <w:p w14:paraId="19E3C236" w14:textId="77777777" w:rsidR="00AA6711" w:rsidRPr="007C1AFD" w:rsidRDefault="00AA6711" w:rsidP="00AA6711">
      <w:pPr>
        <w:pStyle w:val="PL"/>
      </w:pPr>
      <w:r w:rsidRPr="007C1AFD">
        <w:t xml:space="preserve">                $ref: '#/components/schemas/</w:t>
      </w:r>
      <w:r w:rsidRPr="007305DA">
        <w:rPr>
          <w:lang w:eastAsia="zh-CN"/>
        </w:rPr>
        <w:t>MonitoringSubscription</w:t>
      </w:r>
      <w:r w:rsidRPr="007C1AFD">
        <w:t>'</w:t>
      </w:r>
    </w:p>
    <w:p w14:paraId="519E4B9C" w14:textId="77777777" w:rsidR="00AA6711" w:rsidRPr="007C1AFD" w:rsidRDefault="00AA6711" w:rsidP="00AA6711">
      <w:pPr>
        <w:pStyle w:val="PL"/>
      </w:pPr>
      <w:r w:rsidRPr="007C1AFD">
        <w:t xml:space="preserve">        '307':</w:t>
      </w:r>
    </w:p>
    <w:p w14:paraId="40C79024" w14:textId="77777777" w:rsidR="00AA6711" w:rsidRPr="007C1AFD" w:rsidRDefault="00AA6711" w:rsidP="00AA6711">
      <w:pPr>
        <w:pStyle w:val="PL"/>
      </w:pPr>
      <w:r w:rsidRPr="007C1AFD">
        <w:t xml:space="preserve">          $ref: 'TS29122_CommonData.yaml#/components/responses/307'</w:t>
      </w:r>
    </w:p>
    <w:p w14:paraId="42F18135" w14:textId="77777777" w:rsidR="00AA6711" w:rsidRPr="007C1AFD" w:rsidRDefault="00AA6711" w:rsidP="00AA6711">
      <w:pPr>
        <w:pStyle w:val="PL"/>
      </w:pPr>
      <w:r w:rsidRPr="007C1AFD">
        <w:t xml:space="preserve">        '308':</w:t>
      </w:r>
    </w:p>
    <w:p w14:paraId="45F696B6" w14:textId="77777777" w:rsidR="00AA6711" w:rsidRPr="007C1AFD" w:rsidRDefault="00AA6711" w:rsidP="00AA6711">
      <w:pPr>
        <w:pStyle w:val="PL"/>
      </w:pPr>
      <w:r w:rsidRPr="007C1AFD">
        <w:t xml:space="preserve">          $ref: 'TS29122_CommonData.yaml#/components/responses/308'</w:t>
      </w:r>
    </w:p>
    <w:p w14:paraId="20009065" w14:textId="77777777" w:rsidR="00AA6711" w:rsidRPr="007C1AFD" w:rsidRDefault="00AA6711" w:rsidP="00AA6711">
      <w:pPr>
        <w:pStyle w:val="PL"/>
      </w:pPr>
      <w:r w:rsidRPr="007C1AFD">
        <w:t xml:space="preserve">        '400':</w:t>
      </w:r>
    </w:p>
    <w:p w14:paraId="50B04915" w14:textId="77777777" w:rsidR="00AA6711" w:rsidRPr="007C1AFD" w:rsidRDefault="00AA6711" w:rsidP="00AA6711">
      <w:pPr>
        <w:pStyle w:val="PL"/>
      </w:pPr>
      <w:r w:rsidRPr="007C1AFD">
        <w:t xml:space="preserve">          $ref: 'TS29122_CommonData.yaml#/components/responses/400'</w:t>
      </w:r>
    </w:p>
    <w:p w14:paraId="15F09508" w14:textId="77777777" w:rsidR="00AA6711" w:rsidRPr="007C1AFD" w:rsidRDefault="00AA6711" w:rsidP="00AA6711">
      <w:pPr>
        <w:pStyle w:val="PL"/>
      </w:pPr>
      <w:r w:rsidRPr="007C1AFD">
        <w:t xml:space="preserve">        '401':</w:t>
      </w:r>
    </w:p>
    <w:p w14:paraId="499204AF" w14:textId="77777777" w:rsidR="00AA6711" w:rsidRPr="007C1AFD" w:rsidRDefault="00AA6711" w:rsidP="00AA6711">
      <w:pPr>
        <w:pStyle w:val="PL"/>
      </w:pPr>
      <w:r w:rsidRPr="007C1AFD">
        <w:t xml:space="preserve">          $ref: 'TS29122_CommonData.yaml#/components/responses/401'</w:t>
      </w:r>
    </w:p>
    <w:p w14:paraId="01CA90EF" w14:textId="77777777" w:rsidR="00AA6711" w:rsidRPr="007C1AFD" w:rsidRDefault="00AA6711" w:rsidP="00AA6711">
      <w:pPr>
        <w:pStyle w:val="PL"/>
      </w:pPr>
      <w:r w:rsidRPr="007C1AFD">
        <w:t xml:space="preserve">        '403':</w:t>
      </w:r>
    </w:p>
    <w:p w14:paraId="5326CEC1" w14:textId="77777777" w:rsidR="00AA6711" w:rsidRPr="007C1AFD" w:rsidRDefault="00AA6711" w:rsidP="00AA6711">
      <w:pPr>
        <w:pStyle w:val="PL"/>
      </w:pPr>
      <w:r w:rsidRPr="007C1AFD">
        <w:t xml:space="preserve">          $ref: 'TS29122_CommonData.yaml#/components/responses/403'</w:t>
      </w:r>
    </w:p>
    <w:p w14:paraId="12D6A938" w14:textId="77777777" w:rsidR="00AA6711" w:rsidRPr="007C1AFD" w:rsidRDefault="00AA6711" w:rsidP="00AA6711">
      <w:pPr>
        <w:pStyle w:val="PL"/>
      </w:pPr>
      <w:r w:rsidRPr="007C1AFD">
        <w:t xml:space="preserve">        '404':</w:t>
      </w:r>
    </w:p>
    <w:p w14:paraId="5026916D" w14:textId="77777777" w:rsidR="00AA6711" w:rsidRPr="007C1AFD" w:rsidRDefault="00AA6711" w:rsidP="00AA6711">
      <w:pPr>
        <w:pStyle w:val="PL"/>
      </w:pPr>
      <w:r w:rsidRPr="007C1AFD">
        <w:t xml:space="preserve">          $ref: 'TS29122_CommonData.yaml#/components/responses/404'</w:t>
      </w:r>
    </w:p>
    <w:p w14:paraId="72A5D265" w14:textId="77777777" w:rsidR="00AA6711" w:rsidRPr="007C1AFD" w:rsidRDefault="00AA6711" w:rsidP="00AA6711">
      <w:pPr>
        <w:pStyle w:val="PL"/>
      </w:pPr>
      <w:r w:rsidRPr="007C1AFD">
        <w:t xml:space="preserve">        '411':</w:t>
      </w:r>
    </w:p>
    <w:p w14:paraId="5E8557B0" w14:textId="77777777" w:rsidR="00AA6711" w:rsidRPr="007C1AFD" w:rsidRDefault="00AA6711" w:rsidP="00AA6711">
      <w:pPr>
        <w:pStyle w:val="PL"/>
      </w:pPr>
      <w:r w:rsidRPr="007C1AFD">
        <w:t xml:space="preserve">          $ref: 'TS29122_CommonData.yaml#/components/responses/411'</w:t>
      </w:r>
    </w:p>
    <w:p w14:paraId="3C81E377" w14:textId="77777777" w:rsidR="00AA6711" w:rsidRPr="007C1AFD" w:rsidRDefault="00AA6711" w:rsidP="00AA6711">
      <w:pPr>
        <w:pStyle w:val="PL"/>
      </w:pPr>
      <w:r w:rsidRPr="007C1AFD">
        <w:t xml:space="preserve">        '413':</w:t>
      </w:r>
    </w:p>
    <w:p w14:paraId="5E000E9E" w14:textId="77777777" w:rsidR="00AA6711" w:rsidRPr="007C1AFD" w:rsidRDefault="00AA6711" w:rsidP="00AA6711">
      <w:pPr>
        <w:pStyle w:val="PL"/>
      </w:pPr>
      <w:r w:rsidRPr="007C1AFD">
        <w:t xml:space="preserve">          $ref: 'TS29122_CommonData.yaml#/components/responses/413'</w:t>
      </w:r>
    </w:p>
    <w:p w14:paraId="433D9AB1" w14:textId="77777777" w:rsidR="00AA6711" w:rsidRPr="007C1AFD" w:rsidRDefault="00AA6711" w:rsidP="00AA6711">
      <w:pPr>
        <w:pStyle w:val="PL"/>
      </w:pPr>
      <w:r w:rsidRPr="007C1AFD">
        <w:t xml:space="preserve">        '415':</w:t>
      </w:r>
    </w:p>
    <w:p w14:paraId="2D64433B" w14:textId="77777777" w:rsidR="00AA6711" w:rsidRPr="007C1AFD" w:rsidRDefault="00AA6711" w:rsidP="00AA6711">
      <w:pPr>
        <w:pStyle w:val="PL"/>
      </w:pPr>
      <w:r w:rsidRPr="007C1AFD">
        <w:t xml:space="preserve">          $ref: 'TS29122_CommonData.yaml#/components/responses/415'</w:t>
      </w:r>
    </w:p>
    <w:p w14:paraId="7A73FA7C" w14:textId="77777777" w:rsidR="00AA6711" w:rsidRPr="007C1AFD" w:rsidRDefault="00AA6711" w:rsidP="00AA6711">
      <w:pPr>
        <w:pStyle w:val="PL"/>
      </w:pPr>
      <w:r w:rsidRPr="007C1AFD">
        <w:t xml:space="preserve">        '429':</w:t>
      </w:r>
    </w:p>
    <w:p w14:paraId="4E5D4EE6" w14:textId="77777777" w:rsidR="00AA6711" w:rsidRPr="007C1AFD" w:rsidRDefault="00AA6711" w:rsidP="00AA6711">
      <w:pPr>
        <w:pStyle w:val="PL"/>
      </w:pPr>
      <w:r w:rsidRPr="007C1AFD">
        <w:t xml:space="preserve">          $ref: 'TS29122_CommonData.yaml#/components/responses/429'</w:t>
      </w:r>
    </w:p>
    <w:p w14:paraId="6CA89E1A" w14:textId="77777777" w:rsidR="00AA6711" w:rsidRPr="007C1AFD" w:rsidRDefault="00AA6711" w:rsidP="00AA6711">
      <w:pPr>
        <w:pStyle w:val="PL"/>
      </w:pPr>
      <w:r w:rsidRPr="007C1AFD">
        <w:t xml:space="preserve">        '500':</w:t>
      </w:r>
    </w:p>
    <w:p w14:paraId="1BC62F67" w14:textId="77777777" w:rsidR="00AA6711" w:rsidRPr="007C1AFD" w:rsidRDefault="00AA6711" w:rsidP="00AA6711">
      <w:pPr>
        <w:pStyle w:val="PL"/>
      </w:pPr>
      <w:r w:rsidRPr="007C1AFD">
        <w:t xml:space="preserve">          $ref: 'TS29122_CommonData.yaml#/components/responses/500'</w:t>
      </w:r>
    </w:p>
    <w:p w14:paraId="1D1541E2" w14:textId="77777777" w:rsidR="00AA6711" w:rsidRPr="007C1AFD" w:rsidRDefault="00AA6711" w:rsidP="00AA6711">
      <w:pPr>
        <w:pStyle w:val="PL"/>
      </w:pPr>
      <w:r w:rsidRPr="007C1AFD">
        <w:t xml:space="preserve">        '503':</w:t>
      </w:r>
    </w:p>
    <w:p w14:paraId="538D4F2C" w14:textId="77777777" w:rsidR="00AA6711" w:rsidRPr="007C1AFD" w:rsidRDefault="00AA6711" w:rsidP="00AA6711">
      <w:pPr>
        <w:pStyle w:val="PL"/>
      </w:pPr>
      <w:r w:rsidRPr="007C1AFD">
        <w:t xml:space="preserve">          $ref: 'TS29122_CommonData.yaml#/components/responses/503'</w:t>
      </w:r>
    </w:p>
    <w:p w14:paraId="6F231D2E" w14:textId="77777777" w:rsidR="00AA6711" w:rsidRPr="007C1AFD" w:rsidRDefault="00AA6711" w:rsidP="00AA6711">
      <w:pPr>
        <w:pStyle w:val="PL"/>
      </w:pPr>
      <w:r w:rsidRPr="007C1AFD">
        <w:t xml:space="preserve">        default:</w:t>
      </w:r>
    </w:p>
    <w:p w14:paraId="31235184" w14:textId="77777777" w:rsidR="00AA6711" w:rsidRDefault="00AA6711" w:rsidP="00AA6711">
      <w:pPr>
        <w:pStyle w:val="PL"/>
      </w:pPr>
      <w:r w:rsidRPr="007C1AFD">
        <w:t xml:space="preserve">          $ref: 'TS29122_CommonData.yaml#/components/responses/default'</w:t>
      </w:r>
    </w:p>
    <w:p w14:paraId="32FB0CB2" w14:textId="77777777" w:rsidR="00AA6711" w:rsidRDefault="00AA6711" w:rsidP="00AA6711">
      <w:pPr>
        <w:pStyle w:val="PL"/>
      </w:pPr>
    </w:p>
    <w:p w14:paraId="6422D70A" w14:textId="77777777" w:rsidR="00AA6711" w:rsidRPr="007C1AFD" w:rsidRDefault="00AA6711" w:rsidP="00AA6711">
      <w:pPr>
        <w:pStyle w:val="PL"/>
      </w:pPr>
      <w:r w:rsidRPr="007C1AFD">
        <w:t xml:space="preserve">    patch:</w:t>
      </w:r>
    </w:p>
    <w:p w14:paraId="27A07453" w14:textId="77777777" w:rsidR="00AA6711" w:rsidRDefault="00AA6711" w:rsidP="00AA6711">
      <w:pPr>
        <w:pStyle w:val="PL"/>
      </w:pPr>
      <w:r w:rsidRPr="007C1AFD">
        <w:t xml:space="preserve">      </w:t>
      </w:r>
      <w:r>
        <w:t>summary</w:t>
      </w:r>
      <w:r w:rsidRPr="007C1AFD">
        <w:t xml:space="preserve">: </w:t>
      </w:r>
      <w:r>
        <w:t>&gt;</w:t>
      </w:r>
    </w:p>
    <w:p w14:paraId="519B57E3" w14:textId="77777777" w:rsidR="00AA6711" w:rsidRDefault="00AA6711" w:rsidP="00AA6711">
      <w:pPr>
        <w:pStyle w:val="PL"/>
      </w:pPr>
      <w:r>
        <w:t xml:space="preserve">        M</w:t>
      </w:r>
      <w:r w:rsidRPr="007C1AFD">
        <w:t>odif</w:t>
      </w:r>
      <w:r>
        <w:t xml:space="preserve">y an </w:t>
      </w:r>
      <w:r w:rsidRPr="007C1AFD">
        <w:t>individual unicast monitoring subscription</w:t>
      </w:r>
      <w:r>
        <w:t xml:space="preserve"> identified</w:t>
      </w:r>
    </w:p>
    <w:p w14:paraId="4F878119" w14:textId="77777777" w:rsidR="00AA6711" w:rsidRDefault="00AA6711" w:rsidP="00AA6711">
      <w:pPr>
        <w:pStyle w:val="PL"/>
      </w:pPr>
      <w:r>
        <w:t xml:space="preserve">        by the</w:t>
      </w:r>
      <w:r w:rsidRPr="007C1AFD">
        <w:t xml:space="preserve"> subscriptionId.</w:t>
      </w:r>
    </w:p>
    <w:p w14:paraId="1C70698F" w14:textId="77777777" w:rsidR="00AA6711" w:rsidRPr="007C1AFD" w:rsidRDefault="00AA6711" w:rsidP="00AA6711">
      <w:pPr>
        <w:pStyle w:val="PL"/>
        <w:rPr>
          <w:lang w:val="en-US" w:eastAsia="es-ES"/>
        </w:rPr>
      </w:pPr>
      <w:r w:rsidRPr="007C1AFD">
        <w:rPr>
          <w:lang w:val="en-US" w:eastAsia="es-ES"/>
        </w:rPr>
        <w:t xml:space="preserve">      operationId: </w:t>
      </w:r>
      <w:r>
        <w:rPr>
          <w:lang w:val="en-US" w:eastAsia="es-ES"/>
        </w:rPr>
        <w:t>Modify</w:t>
      </w:r>
      <w:r w:rsidRPr="007C1AFD">
        <w:rPr>
          <w:lang w:val="en-US" w:eastAsia="es-ES"/>
        </w:rPr>
        <w:t>UnicastMonitoring</w:t>
      </w:r>
    </w:p>
    <w:p w14:paraId="1F8E65BF" w14:textId="77777777" w:rsidR="00AA6711" w:rsidRPr="007C1AFD" w:rsidRDefault="00AA6711" w:rsidP="00AA6711">
      <w:pPr>
        <w:pStyle w:val="PL"/>
        <w:rPr>
          <w:lang w:val="en-US" w:eastAsia="es-ES"/>
        </w:rPr>
      </w:pPr>
      <w:r w:rsidRPr="007C1AFD">
        <w:rPr>
          <w:lang w:val="en-US" w:eastAsia="es-ES"/>
        </w:rPr>
        <w:t xml:space="preserve">      tags:</w:t>
      </w:r>
    </w:p>
    <w:p w14:paraId="34E21F36" w14:textId="77777777" w:rsidR="00AA6711" w:rsidRPr="007C1AFD" w:rsidRDefault="00AA6711" w:rsidP="00AA6711">
      <w:pPr>
        <w:pStyle w:val="PL"/>
      </w:pPr>
      <w:r w:rsidRPr="007C1AFD">
        <w:rPr>
          <w:lang w:val="en-US" w:eastAsia="es-ES"/>
        </w:rPr>
        <w:t xml:space="preserve">        - Individual Unicast Monitoring Subscription (Document)</w:t>
      </w:r>
    </w:p>
    <w:p w14:paraId="61D437C0" w14:textId="77777777" w:rsidR="00AA6711" w:rsidRPr="007C1AFD" w:rsidRDefault="00AA6711" w:rsidP="00AA6711">
      <w:pPr>
        <w:pStyle w:val="PL"/>
      </w:pPr>
      <w:r w:rsidRPr="007C1AFD">
        <w:t xml:space="preserve">      parameters:</w:t>
      </w:r>
    </w:p>
    <w:p w14:paraId="256BB87D" w14:textId="77777777" w:rsidR="00AA6711" w:rsidRPr="007C1AFD" w:rsidRDefault="00AA6711" w:rsidP="00AA6711">
      <w:pPr>
        <w:pStyle w:val="PL"/>
        <w:rPr>
          <w:rFonts w:eastAsia="DengXian"/>
        </w:rPr>
      </w:pPr>
      <w:r w:rsidRPr="007C1AFD">
        <w:rPr>
          <w:rFonts w:eastAsia="DengXian"/>
        </w:rPr>
        <w:t xml:space="preserve">        - name: </w:t>
      </w:r>
      <w:r w:rsidRPr="007C1AFD">
        <w:rPr>
          <w:lang w:val="en-US" w:eastAsia="es-ES"/>
        </w:rPr>
        <w:t>subscriptionId</w:t>
      </w:r>
    </w:p>
    <w:p w14:paraId="309150ED" w14:textId="77777777" w:rsidR="00AA6711" w:rsidRPr="007C1AFD" w:rsidRDefault="00AA6711" w:rsidP="00AA6711">
      <w:pPr>
        <w:pStyle w:val="PL"/>
        <w:rPr>
          <w:rFonts w:eastAsia="DengXian"/>
        </w:rPr>
      </w:pPr>
      <w:r w:rsidRPr="007C1AFD">
        <w:rPr>
          <w:rFonts w:eastAsia="DengXian"/>
        </w:rPr>
        <w:t xml:space="preserve">          in: path</w:t>
      </w:r>
    </w:p>
    <w:p w14:paraId="51DA72CE" w14:textId="77777777" w:rsidR="00AA6711" w:rsidRDefault="00AA6711" w:rsidP="00AA6711">
      <w:pPr>
        <w:pStyle w:val="PL"/>
      </w:pPr>
      <w:r w:rsidRPr="007C1AFD">
        <w:t xml:space="preserve">          description: </w:t>
      </w:r>
      <w:r>
        <w:t>&gt;</w:t>
      </w:r>
    </w:p>
    <w:p w14:paraId="44733974" w14:textId="77777777" w:rsidR="00AA6711" w:rsidRPr="007C1AFD" w:rsidRDefault="00AA6711" w:rsidP="00AA6711">
      <w:pPr>
        <w:pStyle w:val="PL"/>
      </w:pPr>
      <w:r>
        <w:t xml:space="preserve">            </w:t>
      </w:r>
      <w:r w:rsidRPr="007C1AFD">
        <w:rPr>
          <w:lang w:val="en-US" w:eastAsia="es-ES"/>
        </w:rPr>
        <w:t>Represents the identifier of an individual unicast monitoring subscription resource.</w:t>
      </w:r>
    </w:p>
    <w:p w14:paraId="136FF135" w14:textId="77777777" w:rsidR="00AA6711" w:rsidRPr="007C1AFD" w:rsidRDefault="00AA6711" w:rsidP="00AA6711">
      <w:pPr>
        <w:pStyle w:val="PL"/>
        <w:rPr>
          <w:rFonts w:eastAsia="DengXian"/>
        </w:rPr>
      </w:pPr>
      <w:r w:rsidRPr="007C1AFD">
        <w:rPr>
          <w:rFonts w:eastAsia="DengXian"/>
        </w:rPr>
        <w:t xml:space="preserve">          required: true</w:t>
      </w:r>
    </w:p>
    <w:p w14:paraId="48853E78" w14:textId="77777777" w:rsidR="00AA6711" w:rsidRPr="007C1AFD" w:rsidRDefault="00AA6711" w:rsidP="00AA6711">
      <w:pPr>
        <w:pStyle w:val="PL"/>
        <w:rPr>
          <w:rFonts w:eastAsia="DengXian"/>
        </w:rPr>
      </w:pPr>
      <w:r w:rsidRPr="007C1AFD">
        <w:rPr>
          <w:rFonts w:eastAsia="DengXian"/>
        </w:rPr>
        <w:t xml:space="preserve">          schema:</w:t>
      </w:r>
    </w:p>
    <w:p w14:paraId="3ABA4E9F" w14:textId="77777777" w:rsidR="00AA6711" w:rsidRPr="007C1AFD" w:rsidRDefault="00AA6711" w:rsidP="00AA6711">
      <w:pPr>
        <w:pStyle w:val="PL"/>
        <w:rPr>
          <w:rFonts w:eastAsia="DengXian"/>
        </w:rPr>
      </w:pPr>
      <w:r w:rsidRPr="007C1AFD">
        <w:rPr>
          <w:rFonts w:eastAsia="DengXian"/>
        </w:rPr>
        <w:t xml:space="preserve">            type: string</w:t>
      </w:r>
    </w:p>
    <w:p w14:paraId="1866F91D" w14:textId="77777777" w:rsidR="00AA6711" w:rsidRPr="007C1AFD" w:rsidRDefault="00AA6711" w:rsidP="00AA6711">
      <w:pPr>
        <w:pStyle w:val="PL"/>
      </w:pPr>
      <w:r w:rsidRPr="007C1AFD">
        <w:t xml:space="preserve">      requestBody:</w:t>
      </w:r>
    </w:p>
    <w:p w14:paraId="416F8EB9" w14:textId="77777777" w:rsidR="00AA6711" w:rsidRPr="007C1AFD" w:rsidRDefault="00AA6711" w:rsidP="00AA6711">
      <w:pPr>
        <w:pStyle w:val="PL"/>
      </w:pPr>
      <w:r w:rsidRPr="007C1AFD">
        <w:t xml:space="preserve">        required: true</w:t>
      </w:r>
    </w:p>
    <w:p w14:paraId="6FC32A18" w14:textId="77777777" w:rsidR="00AA6711" w:rsidRPr="007C1AFD" w:rsidRDefault="00AA6711" w:rsidP="00AA6711">
      <w:pPr>
        <w:pStyle w:val="PL"/>
      </w:pPr>
      <w:r w:rsidRPr="007C1AFD">
        <w:t xml:space="preserve">        content:</w:t>
      </w:r>
    </w:p>
    <w:p w14:paraId="2D32C139" w14:textId="77777777" w:rsidR="00AA6711" w:rsidRPr="007C1AFD" w:rsidRDefault="00AA6711" w:rsidP="00AA6711">
      <w:pPr>
        <w:pStyle w:val="PL"/>
        <w:rPr>
          <w:lang w:val="en-US"/>
        </w:rPr>
      </w:pPr>
      <w:r w:rsidRPr="007C1AFD">
        <w:rPr>
          <w:lang w:val="en-US"/>
        </w:rPr>
        <w:t xml:space="preserve">          application/merge-patch+json:</w:t>
      </w:r>
    </w:p>
    <w:p w14:paraId="0F2B6DC5" w14:textId="77777777" w:rsidR="00AA6711" w:rsidRPr="007C1AFD" w:rsidRDefault="00AA6711" w:rsidP="00AA6711">
      <w:pPr>
        <w:pStyle w:val="PL"/>
      </w:pPr>
      <w:r w:rsidRPr="007C1AFD">
        <w:t xml:space="preserve">            schema:</w:t>
      </w:r>
    </w:p>
    <w:p w14:paraId="101ECBAD" w14:textId="77777777" w:rsidR="00AA6711" w:rsidRPr="007C1AFD" w:rsidRDefault="00AA6711" w:rsidP="00AA6711">
      <w:pPr>
        <w:pStyle w:val="PL"/>
      </w:pPr>
      <w:r w:rsidRPr="007C1AFD">
        <w:t xml:space="preserve">              $ref: '#/components/schemas/</w:t>
      </w:r>
      <w:r w:rsidRPr="007C1AFD">
        <w:rPr>
          <w:lang w:val="en-US" w:eastAsia="es-ES"/>
        </w:rPr>
        <w:t>MonitoringSubscription</w:t>
      </w:r>
      <w:r>
        <w:rPr>
          <w:lang w:val="en-US" w:eastAsia="es-ES"/>
        </w:rPr>
        <w:t>Patch</w:t>
      </w:r>
      <w:r w:rsidRPr="007C1AFD">
        <w:t>'</w:t>
      </w:r>
    </w:p>
    <w:p w14:paraId="08786CAA" w14:textId="77777777" w:rsidR="00AA6711" w:rsidRPr="007C1AFD" w:rsidRDefault="00AA6711" w:rsidP="00AA6711">
      <w:pPr>
        <w:pStyle w:val="PL"/>
      </w:pPr>
      <w:r w:rsidRPr="007C1AFD">
        <w:t xml:space="preserve">      responses:</w:t>
      </w:r>
    </w:p>
    <w:p w14:paraId="0EED6DCF" w14:textId="77777777" w:rsidR="00AA6711" w:rsidRPr="007C1AFD" w:rsidRDefault="00AA6711" w:rsidP="00AA6711">
      <w:pPr>
        <w:pStyle w:val="PL"/>
      </w:pPr>
      <w:r w:rsidRPr="007C1AFD">
        <w:t xml:space="preserve">        '200':</w:t>
      </w:r>
    </w:p>
    <w:p w14:paraId="459A4C94" w14:textId="77777777" w:rsidR="00AA6711" w:rsidRDefault="00AA6711" w:rsidP="00AA6711">
      <w:pPr>
        <w:pStyle w:val="PL"/>
      </w:pPr>
      <w:r w:rsidRPr="007C1AFD">
        <w:t xml:space="preserve">          description: </w:t>
      </w:r>
      <w:r>
        <w:t>&gt;</w:t>
      </w:r>
    </w:p>
    <w:p w14:paraId="4B78B450" w14:textId="77777777" w:rsidR="00AA6711" w:rsidRDefault="00AA6711" w:rsidP="00AA6711">
      <w:pPr>
        <w:pStyle w:val="PL"/>
      </w:pPr>
      <w:r>
        <w:t xml:space="preserve">            </w:t>
      </w:r>
      <w:r w:rsidRPr="007C1AFD">
        <w:t xml:space="preserve">Individual </w:t>
      </w:r>
      <w:r>
        <w:t>individual unicast QoS monitoring subscription resource</w:t>
      </w:r>
      <w:r w:rsidRPr="007C1AFD">
        <w:t xml:space="preserve"> is modified</w:t>
      </w:r>
    </w:p>
    <w:p w14:paraId="70AA4623" w14:textId="77777777" w:rsidR="00AA6711" w:rsidRDefault="00AA6711" w:rsidP="00AA6711">
      <w:pPr>
        <w:pStyle w:val="PL"/>
      </w:pPr>
      <w:r>
        <w:t xml:space="preserve">            </w:t>
      </w:r>
      <w:r w:rsidRPr="007C1AFD">
        <w:t xml:space="preserve">successfully and representation of the modified </w:t>
      </w:r>
      <w:r>
        <w:t>individual unicast QoS monitoring</w:t>
      </w:r>
    </w:p>
    <w:p w14:paraId="4F51AE31" w14:textId="77777777" w:rsidR="00AA6711" w:rsidRDefault="00AA6711" w:rsidP="00AA6711">
      <w:pPr>
        <w:pStyle w:val="PL"/>
      </w:pPr>
      <w:r>
        <w:t xml:space="preserve">            subscription resource</w:t>
      </w:r>
      <w:r w:rsidRPr="007C1AFD">
        <w:t xml:space="preserve"> is returned.</w:t>
      </w:r>
    </w:p>
    <w:p w14:paraId="0B9462D9" w14:textId="77777777" w:rsidR="00AA6711" w:rsidRPr="007C1AFD" w:rsidRDefault="00AA6711" w:rsidP="00AA6711">
      <w:pPr>
        <w:pStyle w:val="PL"/>
      </w:pPr>
      <w:r w:rsidRPr="007C1AFD">
        <w:t xml:space="preserve">          content:</w:t>
      </w:r>
    </w:p>
    <w:p w14:paraId="56A0D887" w14:textId="77777777" w:rsidR="00AA6711" w:rsidRPr="007C1AFD" w:rsidRDefault="00AA6711" w:rsidP="00AA6711">
      <w:pPr>
        <w:pStyle w:val="PL"/>
      </w:pPr>
      <w:r w:rsidRPr="007C1AFD">
        <w:lastRenderedPageBreak/>
        <w:t xml:space="preserve">            application/json:</w:t>
      </w:r>
    </w:p>
    <w:p w14:paraId="739F87A2" w14:textId="77777777" w:rsidR="00AA6711" w:rsidRPr="007C1AFD" w:rsidRDefault="00AA6711" w:rsidP="00AA6711">
      <w:pPr>
        <w:pStyle w:val="PL"/>
      </w:pPr>
      <w:r w:rsidRPr="007C1AFD">
        <w:t xml:space="preserve">              schema:</w:t>
      </w:r>
    </w:p>
    <w:p w14:paraId="4A2354D3" w14:textId="77777777" w:rsidR="00AA6711" w:rsidRPr="007C1AFD" w:rsidRDefault="00AA6711" w:rsidP="00AA6711">
      <w:pPr>
        <w:pStyle w:val="PL"/>
      </w:pPr>
      <w:r w:rsidRPr="007C1AFD">
        <w:t xml:space="preserve">                $ref: '#/components/schemas/</w:t>
      </w:r>
      <w:r w:rsidRPr="007305DA">
        <w:rPr>
          <w:lang w:eastAsia="zh-CN"/>
        </w:rPr>
        <w:t>MonitoringSubscription</w:t>
      </w:r>
      <w:r w:rsidRPr="007C1AFD">
        <w:t>'</w:t>
      </w:r>
    </w:p>
    <w:p w14:paraId="487A0FF9" w14:textId="77777777" w:rsidR="00AA6711" w:rsidRPr="007C1AFD" w:rsidRDefault="00AA6711" w:rsidP="00AA6711">
      <w:pPr>
        <w:pStyle w:val="PL"/>
      </w:pPr>
      <w:r w:rsidRPr="007C1AFD">
        <w:t xml:space="preserve">        '307':</w:t>
      </w:r>
    </w:p>
    <w:p w14:paraId="0DC39DD3" w14:textId="77777777" w:rsidR="00AA6711" w:rsidRPr="007C1AFD" w:rsidRDefault="00AA6711" w:rsidP="00AA6711">
      <w:pPr>
        <w:pStyle w:val="PL"/>
      </w:pPr>
      <w:r w:rsidRPr="007C1AFD">
        <w:t xml:space="preserve">          $ref: 'TS29122_CommonData.yaml#/components/responses/307'</w:t>
      </w:r>
    </w:p>
    <w:p w14:paraId="248A5D61" w14:textId="77777777" w:rsidR="00AA6711" w:rsidRPr="007C1AFD" w:rsidRDefault="00AA6711" w:rsidP="00AA6711">
      <w:pPr>
        <w:pStyle w:val="PL"/>
      </w:pPr>
      <w:r w:rsidRPr="007C1AFD">
        <w:t xml:space="preserve">        '308':</w:t>
      </w:r>
    </w:p>
    <w:p w14:paraId="6B2D0EC7" w14:textId="77777777" w:rsidR="00AA6711" w:rsidRPr="007C1AFD" w:rsidRDefault="00AA6711" w:rsidP="00AA6711">
      <w:pPr>
        <w:pStyle w:val="PL"/>
      </w:pPr>
      <w:r w:rsidRPr="007C1AFD">
        <w:t xml:space="preserve">          $ref: 'TS29122_CommonData.yaml#/components/responses/308'</w:t>
      </w:r>
    </w:p>
    <w:p w14:paraId="3A9CDF81" w14:textId="77777777" w:rsidR="00AA6711" w:rsidRPr="007C1AFD" w:rsidRDefault="00AA6711" w:rsidP="00AA6711">
      <w:pPr>
        <w:pStyle w:val="PL"/>
      </w:pPr>
      <w:r w:rsidRPr="007C1AFD">
        <w:t xml:space="preserve">        '400':</w:t>
      </w:r>
    </w:p>
    <w:p w14:paraId="2F373167" w14:textId="77777777" w:rsidR="00AA6711" w:rsidRPr="007C1AFD" w:rsidRDefault="00AA6711" w:rsidP="00AA6711">
      <w:pPr>
        <w:pStyle w:val="PL"/>
      </w:pPr>
      <w:r w:rsidRPr="007C1AFD">
        <w:t xml:space="preserve">          $ref: 'TS29122_CommonData.yaml#/components/responses/400'</w:t>
      </w:r>
    </w:p>
    <w:p w14:paraId="736F1894" w14:textId="77777777" w:rsidR="00AA6711" w:rsidRPr="007C1AFD" w:rsidRDefault="00AA6711" w:rsidP="00AA6711">
      <w:pPr>
        <w:pStyle w:val="PL"/>
      </w:pPr>
      <w:r w:rsidRPr="007C1AFD">
        <w:t xml:space="preserve">        '401':</w:t>
      </w:r>
    </w:p>
    <w:p w14:paraId="080ECFA5" w14:textId="77777777" w:rsidR="00AA6711" w:rsidRPr="007C1AFD" w:rsidRDefault="00AA6711" w:rsidP="00AA6711">
      <w:pPr>
        <w:pStyle w:val="PL"/>
      </w:pPr>
      <w:r w:rsidRPr="007C1AFD">
        <w:t xml:space="preserve">          $ref: 'TS29122_CommonData.yaml#/components/responses/401'</w:t>
      </w:r>
    </w:p>
    <w:p w14:paraId="3B409361" w14:textId="77777777" w:rsidR="00AA6711" w:rsidRPr="007C1AFD" w:rsidRDefault="00AA6711" w:rsidP="00AA6711">
      <w:pPr>
        <w:pStyle w:val="PL"/>
      </w:pPr>
      <w:r w:rsidRPr="007C1AFD">
        <w:t xml:space="preserve">        '403':</w:t>
      </w:r>
    </w:p>
    <w:p w14:paraId="3762D10C" w14:textId="77777777" w:rsidR="00AA6711" w:rsidRPr="007C1AFD" w:rsidRDefault="00AA6711" w:rsidP="00AA6711">
      <w:pPr>
        <w:pStyle w:val="PL"/>
      </w:pPr>
      <w:r w:rsidRPr="007C1AFD">
        <w:t xml:space="preserve">          $ref: 'TS29122_CommonData.yaml#/components/responses/403'</w:t>
      </w:r>
    </w:p>
    <w:p w14:paraId="64FA86E9" w14:textId="77777777" w:rsidR="00AA6711" w:rsidRPr="007C1AFD" w:rsidRDefault="00AA6711" w:rsidP="00AA6711">
      <w:pPr>
        <w:pStyle w:val="PL"/>
      </w:pPr>
      <w:r w:rsidRPr="007C1AFD">
        <w:t xml:space="preserve">        '404':</w:t>
      </w:r>
    </w:p>
    <w:p w14:paraId="7A167268" w14:textId="77777777" w:rsidR="00AA6711" w:rsidRPr="007C1AFD" w:rsidRDefault="00AA6711" w:rsidP="00AA6711">
      <w:pPr>
        <w:pStyle w:val="PL"/>
      </w:pPr>
      <w:r w:rsidRPr="007C1AFD">
        <w:t xml:space="preserve">          $ref: 'TS29122_CommonData.yaml#/components/responses/404'</w:t>
      </w:r>
    </w:p>
    <w:p w14:paraId="4A2FF0D9" w14:textId="77777777" w:rsidR="00AA6711" w:rsidRPr="007C1AFD" w:rsidRDefault="00AA6711" w:rsidP="00AA6711">
      <w:pPr>
        <w:pStyle w:val="PL"/>
        <w:rPr>
          <w:rFonts w:eastAsia="DengXian"/>
        </w:rPr>
      </w:pPr>
      <w:r w:rsidRPr="007C1AFD">
        <w:rPr>
          <w:rFonts w:eastAsia="DengXian"/>
        </w:rPr>
        <w:t xml:space="preserve">        '411':</w:t>
      </w:r>
    </w:p>
    <w:p w14:paraId="2C37926B" w14:textId="77777777" w:rsidR="00AA6711" w:rsidRPr="007C1AFD" w:rsidRDefault="00AA6711" w:rsidP="00AA6711">
      <w:pPr>
        <w:pStyle w:val="PL"/>
        <w:rPr>
          <w:rFonts w:eastAsia="DengXian"/>
        </w:rPr>
      </w:pPr>
      <w:r w:rsidRPr="007C1AFD">
        <w:rPr>
          <w:rFonts w:eastAsia="DengXian"/>
        </w:rPr>
        <w:t xml:space="preserve">          $ref: 'TS29122_CommonData.yaml#/components/responses/411'</w:t>
      </w:r>
    </w:p>
    <w:p w14:paraId="6AF8E7B0" w14:textId="77777777" w:rsidR="00AA6711" w:rsidRPr="007C1AFD" w:rsidRDefault="00AA6711" w:rsidP="00AA6711">
      <w:pPr>
        <w:pStyle w:val="PL"/>
        <w:rPr>
          <w:rFonts w:eastAsia="DengXian"/>
        </w:rPr>
      </w:pPr>
      <w:r w:rsidRPr="007C1AFD">
        <w:rPr>
          <w:rFonts w:eastAsia="DengXian"/>
        </w:rPr>
        <w:t xml:space="preserve">        '413':</w:t>
      </w:r>
    </w:p>
    <w:p w14:paraId="69DD3C74" w14:textId="77777777" w:rsidR="00AA6711" w:rsidRPr="007C1AFD" w:rsidRDefault="00AA6711" w:rsidP="00AA6711">
      <w:pPr>
        <w:pStyle w:val="PL"/>
        <w:rPr>
          <w:rFonts w:eastAsia="DengXian"/>
        </w:rPr>
      </w:pPr>
      <w:r w:rsidRPr="007C1AFD">
        <w:rPr>
          <w:rFonts w:eastAsia="DengXian"/>
        </w:rPr>
        <w:t xml:space="preserve">          $ref: 'TS29122_CommonData.yaml#/components/responses/413'</w:t>
      </w:r>
    </w:p>
    <w:p w14:paraId="67650F2C" w14:textId="77777777" w:rsidR="00AA6711" w:rsidRPr="007C1AFD" w:rsidRDefault="00AA6711" w:rsidP="00AA6711">
      <w:pPr>
        <w:pStyle w:val="PL"/>
        <w:rPr>
          <w:rFonts w:eastAsia="DengXian"/>
        </w:rPr>
      </w:pPr>
      <w:r w:rsidRPr="007C1AFD">
        <w:rPr>
          <w:rFonts w:eastAsia="DengXian"/>
        </w:rPr>
        <w:t xml:space="preserve">        '415':</w:t>
      </w:r>
    </w:p>
    <w:p w14:paraId="2B03ED71" w14:textId="77777777" w:rsidR="00AA6711" w:rsidRPr="007C1AFD" w:rsidRDefault="00AA6711" w:rsidP="00AA6711">
      <w:pPr>
        <w:pStyle w:val="PL"/>
        <w:rPr>
          <w:rFonts w:eastAsia="DengXian"/>
        </w:rPr>
      </w:pPr>
      <w:r w:rsidRPr="007C1AFD">
        <w:rPr>
          <w:rFonts w:eastAsia="DengXian"/>
        </w:rPr>
        <w:t xml:space="preserve">          $ref: 'TS29122_CommonData.yaml#/components/responses/415'</w:t>
      </w:r>
    </w:p>
    <w:p w14:paraId="50B8D573" w14:textId="77777777" w:rsidR="00AA6711" w:rsidRPr="007C1AFD" w:rsidRDefault="00AA6711" w:rsidP="00AA6711">
      <w:pPr>
        <w:pStyle w:val="PL"/>
        <w:rPr>
          <w:rFonts w:eastAsia="DengXian"/>
        </w:rPr>
      </w:pPr>
      <w:r w:rsidRPr="007C1AFD">
        <w:rPr>
          <w:rFonts w:eastAsia="DengXian"/>
        </w:rPr>
        <w:t xml:space="preserve">        '429':</w:t>
      </w:r>
    </w:p>
    <w:p w14:paraId="5DE18EF7" w14:textId="77777777" w:rsidR="00AA6711" w:rsidRPr="007C1AFD" w:rsidRDefault="00AA6711" w:rsidP="00AA6711">
      <w:pPr>
        <w:pStyle w:val="PL"/>
        <w:rPr>
          <w:rFonts w:eastAsia="DengXian"/>
        </w:rPr>
      </w:pPr>
      <w:r w:rsidRPr="007C1AFD">
        <w:rPr>
          <w:rFonts w:eastAsia="DengXian"/>
        </w:rPr>
        <w:t xml:space="preserve">          $ref: 'TS29122_CommonData.yaml#/components/responses/429'</w:t>
      </w:r>
    </w:p>
    <w:p w14:paraId="3136930A" w14:textId="77777777" w:rsidR="00AA6711" w:rsidRPr="007C1AFD" w:rsidRDefault="00AA6711" w:rsidP="00AA6711">
      <w:pPr>
        <w:pStyle w:val="PL"/>
      </w:pPr>
      <w:r w:rsidRPr="007C1AFD">
        <w:t xml:space="preserve">        '500':</w:t>
      </w:r>
    </w:p>
    <w:p w14:paraId="15B3C366" w14:textId="77777777" w:rsidR="00AA6711" w:rsidRPr="007C1AFD" w:rsidRDefault="00AA6711" w:rsidP="00AA6711">
      <w:pPr>
        <w:pStyle w:val="PL"/>
      </w:pPr>
      <w:r w:rsidRPr="007C1AFD">
        <w:t xml:space="preserve">          $ref: 'TS29122_CommonData.yaml#/components/responses/500'</w:t>
      </w:r>
    </w:p>
    <w:p w14:paraId="2C5BCE96" w14:textId="77777777" w:rsidR="00AA6711" w:rsidRPr="007C1AFD" w:rsidRDefault="00AA6711" w:rsidP="00AA6711">
      <w:pPr>
        <w:pStyle w:val="PL"/>
      </w:pPr>
      <w:r w:rsidRPr="007C1AFD">
        <w:t xml:space="preserve">        '503':</w:t>
      </w:r>
    </w:p>
    <w:p w14:paraId="5911229D" w14:textId="77777777" w:rsidR="00AA6711" w:rsidRPr="007C1AFD" w:rsidRDefault="00AA6711" w:rsidP="00AA6711">
      <w:pPr>
        <w:pStyle w:val="PL"/>
      </w:pPr>
      <w:r w:rsidRPr="007C1AFD">
        <w:t xml:space="preserve">          $ref: 'TS29122_CommonData.yaml#/components/responses/503'</w:t>
      </w:r>
    </w:p>
    <w:p w14:paraId="0169BDE0" w14:textId="77777777" w:rsidR="00AA6711" w:rsidRPr="007C1AFD" w:rsidRDefault="00AA6711" w:rsidP="00AA6711">
      <w:pPr>
        <w:pStyle w:val="PL"/>
      </w:pPr>
      <w:r w:rsidRPr="007C1AFD">
        <w:t xml:space="preserve">        default:</w:t>
      </w:r>
    </w:p>
    <w:p w14:paraId="50A5EFE0" w14:textId="77777777" w:rsidR="00AA6711" w:rsidRPr="007C1AFD" w:rsidRDefault="00AA6711" w:rsidP="00AA6711">
      <w:pPr>
        <w:pStyle w:val="PL"/>
        <w:rPr>
          <w:lang w:val="en-US" w:eastAsia="es-ES"/>
        </w:rPr>
      </w:pPr>
      <w:r w:rsidRPr="007C1AFD">
        <w:t xml:space="preserve">          $ref: 'TS29122_CommonData.yaml#/components/responses/default'</w:t>
      </w:r>
    </w:p>
    <w:p w14:paraId="08F03261" w14:textId="77777777" w:rsidR="00AA6711" w:rsidRPr="007C1AFD" w:rsidRDefault="00AA6711" w:rsidP="00AA6711">
      <w:pPr>
        <w:pStyle w:val="PL"/>
        <w:rPr>
          <w:lang w:val="en-US" w:eastAsia="es-ES"/>
        </w:rPr>
      </w:pPr>
    </w:p>
    <w:p w14:paraId="01C9758E" w14:textId="77777777" w:rsidR="00AA6711" w:rsidRPr="007C1AFD" w:rsidRDefault="00AA6711" w:rsidP="00AA6711">
      <w:pPr>
        <w:pStyle w:val="PL"/>
        <w:rPr>
          <w:lang w:val="en-US" w:eastAsia="es-ES"/>
        </w:rPr>
      </w:pPr>
      <w:r w:rsidRPr="007C1AFD">
        <w:rPr>
          <w:lang w:val="en-US" w:eastAsia="es-ES"/>
        </w:rPr>
        <w:t>components:</w:t>
      </w:r>
    </w:p>
    <w:p w14:paraId="28AF728C" w14:textId="77777777" w:rsidR="00AA6711" w:rsidRPr="007C1AFD" w:rsidRDefault="00AA6711" w:rsidP="00AA6711">
      <w:pPr>
        <w:pStyle w:val="PL"/>
        <w:rPr>
          <w:lang w:val="en-US" w:eastAsia="es-ES"/>
        </w:rPr>
      </w:pPr>
      <w:r w:rsidRPr="007C1AFD">
        <w:rPr>
          <w:lang w:val="en-US" w:eastAsia="es-ES"/>
        </w:rPr>
        <w:t xml:space="preserve">  securitySchemes:</w:t>
      </w:r>
    </w:p>
    <w:p w14:paraId="6DCA33E9" w14:textId="77777777" w:rsidR="00AA6711" w:rsidRPr="007C1AFD" w:rsidRDefault="00AA6711" w:rsidP="00AA6711">
      <w:pPr>
        <w:pStyle w:val="PL"/>
        <w:rPr>
          <w:lang w:val="en-US" w:eastAsia="es-ES"/>
        </w:rPr>
      </w:pPr>
      <w:r w:rsidRPr="007C1AFD">
        <w:rPr>
          <w:lang w:val="en-US" w:eastAsia="es-ES"/>
        </w:rPr>
        <w:t xml:space="preserve">    oAuth2ClientCredentials:</w:t>
      </w:r>
    </w:p>
    <w:p w14:paraId="01365454" w14:textId="77777777" w:rsidR="00AA6711" w:rsidRPr="007C1AFD" w:rsidRDefault="00AA6711" w:rsidP="00AA6711">
      <w:pPr>
        <w:pStyle w:val="PL"/>
        <w:rPr>
          <w:lang w:val="en-US" w:eastAsia="es-ES"/>
        </w:rPr>
      </w:pPr>
      <w:r w:rsidRPr="007C1AFD">
        <w:rPr>
          <w:lang w:val="en-US" w:eastAsia="es-ES"/>
        </w:rPr>
        <w:t xml:space="preserve">      type: oauth2</w:t>
      </w:r>
    </w:p>
    <w:p w14:paraId="1C4DD689" w14:textId="77777777" w:rsidR="00AA6711" w:rsidRPr="007C1AFD" w:rsidRDefault="00AA6711" w:rsidP="00AA6711">
      <w:pPr>
        <w:pStyle w:val="PL"/>
        <w:rPr>
          <w:lang w:val="en-US" w:eastAsia="es-ES"/>
        </w:rPr>
      </w:pPr>
      <w:r w:rsidRPr="007C1AFD">
        <w:rPr>
          <w:lang w:val="en-US" w:eastAsia="es-ES"/>
        </w:rPr>
        <w:t xml:space="preserve">      flows:</w:t>
      </w:r>
    </w:p>
    <w:p w14:paraId="712C0C33" w14:textId="77777777" w:rsidR="00AA6711" w:rsidRPr="007C1AFD" w:rsidRDefault="00AA6711" w:rsidP="00AA6711">
      <w:pPr>
        <w:pStyle w:val="PL"/>
        <w:rPr>
          <w:lang w:val="en-US" w:eastAsia="es-ES"/>
        </w:rPr>
      </w:pPr>
      <w:r w:rsidRPr="007C1AFD">
        <w:rPr>
          <w:lang w:val="en-US" w:eastAsia="es-ES"/>
        </w:rPr>
        <w:t xml:space="preserve">        clientCredentials:</w:t>
      </w:r>
    </w:p>
    <w:p w14:paraId="41DD0257" w14:textId="77777777" w:rsidR="00AA6711" w:rsidRPr="007C1AFD" w:rsidRDefault="00AA6711" w:rsidP="00AA6711">
      <w:pPr>
        <w:pStyle w:val="PL"/>
        <w:rPr>
          <w:lang w:val="en-US" w:eastAsia="es-ES"/>
        </w:rPr>
      </w:pPr>
      <w:r w:rsidRPr="007C1AFD">
        <w:rPr>
          <w:lang w:val="en-US" w:eastAsia="es-ES"/>
        </w:rPr>
        <w:t xml:space="preserve">          tokenUrl: '{tokenUrl}'</w:t>
      </w:r>
    </w:p>
    <w:p w14:paraId="56AFA4F0" w14:textId="77777777" w:rsidR="00AA6711" w:rsidRDefault="00AA6711" w:rsidP="00AA6711">
      <w:pPr>
        <w:pStyle w:val="PL"/>
        <w:rPr>
          <w:lang w:val="en-US" w:eastAsia="es-ES"/>
        </w:rPr>
      </w:pPr>
      <w:r w:rsidRPr="007C1AFD">
        <w:rPr>
          <w:lang w:val="en-US" w:eastAsia="es-ES"/>
        </w:rPr>
        <w:t xml:space="preserve">          scopes: {}</w:t>
      </w:r>
    </w:p>
    <w:p w14:paraId="2B576328" w14:textId="77777777" w:rsidR="00AA6711" w:rsidRPr="007C1AFD" w:rsidRDefault="00AA6711" w:rsidP="00AA6711">
      <w:pPr>
        <w:pStyle w:val="PL"/>
        <w:rPr>
          <w:lang w:val="en-US" w:eastAsia="es-ES"/>
        </w:rPr>
      </w:pPr>
    </w:p>
    <w:p w14:paraId="5283B272" w14:textId="77777777" w:rsidR="00AA6711" w:rsidRPr="007C1AFD" w:rsidRDefault="00AA6711" w:rsidP="00AA6711">
      <w:pPr>
        <w:pStyle w:val="PL"/>
        <w:rPr>
          <w:lang w:val="en-US" w:eastAsia="es-ES"/>
        </w:rPr>
      </w:pPr>
      <w:r w:rsidRPr="007C1AFD">
        <w:rPr>
          <w:lang w:val="en-US" w:eastAsia="es-ES"/>
        </w:rPr>
        <w:t xml:space="preserve">  schemas:</w:t>
      </w:r>
    </w:p>
    <w:p w14:paraId="2161B31B" w14:textId="77777777" w:rsidR="00AA6711" w:rsidRPr="007C1AFD" w:rsidRDefault="00AA6711" w:rsidP="00AA6711">
      <w:pPr>
        <w:pStyle w:val="PL"/>
        <w:rPr>
          <w:lang w:val="en-US" w:eastAsia="es-ES"/>
        </w:rPr>
      </w:pPr>
      <w:r w:rsidRPr="007C1AFD">
        <w:rPr>
          <w:lang w:val="en-US" w:eastAsia="es-ES"/>
        </w:rPr>
        <w:t xml:space="preserve">    MonitoringReport:</w:t>
      </w:r>
    </w:p>
    <w:p w14:paraId="3C20D7AB" w14:textId="77777777" w:rsidR="00AA6711" w:rsidRPr="007C1AFD" w:rsidRDefault="00AA6711" w:rsidP="00AA6711">
      <w:pPr>
        <w:pStyle w:val="PL"/>
        <w:rPr>
          <w:lang w:val="en-US" w:eastAsia="es-ES"/>
        </w:rPr>
      </w:pPr>
      <w:r w:rsidRPr="007C1AFD">
        <w:rPr>
          <w:lang w:val="en-US" w:eastAsia="es-ES"/>
        </w:rPr>
        <w:t xml:space="preserve">      description: Indicates the monitoring information for VAL UEs list, VAL Group, or VAL Stream.</w:t>
      </w:r>
    </w:p>
    <w:p w14:paraId="52FE9230" w14:textId="77777777" w:rsidR="00AA6711" w:rsidRPr="007C1AFD" w:rsidRDefault="00AA6711" w:rsidP="00AA6711">
      <w:pPr>
        <w:pStyle w:val="PL"/>
        <w:rPr>
          <w:lang w:val="en-US" w:eastAsia="es-ES"/>
        </w:rPr>
      </w:pPr>
      <w:r w:rsidRPr="007C1AFD">
        <w:rPr>
          <w:lang w:val="en-US" w:eastAsia="es-ES"/>
        </w:rPr>
        <w:t xml:space="preserve">      type: object</w:t>
      </w:r>
    </w:p>
    <w:p w14:paraId="0B3B17D4" w14:textId="77777777" w:rsidR="00AA6711" w:rsidRPr="007C1AFD" w:rsidRDefault="00AA6711" w:rsidP="00AA6711">
      <w:pPr>
        <w:pStyle w:val="PL"/>
        <w:rPr>
          <w:lang w:val="en-US" w:eastAsia="es-ES"/>
        </w:rPr>
      </w:pPr>
      <w:r w:rsidRPr="007C1AFD">
        <w:rPr>
          <w:lang w:val="en-US" w:eastAsia="es-ES"/>
        </w:rPr>
        <w:t xml:space="preserve">      properties:</w:t>
      </w:r>
    </w:p>
    <w:p w14:paraId="750DD211" w14:textId="77777777" w:rsidR="00AA6711" w:rsidRPr="007C1AFD" w:rsidRDefault="00AA6711" w:rsidP="00AA6711">
      <w:pPr>
        <w:pStyle w:val="PL"/>
        <w:rPr>
          <w:lang w:val="en-US" w:eastAsia="es-ES"/>
        </w:rPr>
      </w:pPr>
      <w:r w:rsidRPr="007C1AFD">
        <w:rPr>
          <w:lang w:val="en-US" w:eastAsia="es-ES"/>
        </w:rPr>
        <w:t xml:space="preserve">        valUeIds:</w:t>
      </w:r>
    </w:p>
    <w:p w14:paraId="2E40BCE7" w14:textId="77777777" w:rsidR="00AA6711" w:rsidRDefault="00AA6711" w:rsidP="00AA6711">
      <w:pPr>
        <w:pStyle w:val="PL"/>
        <w:rPr>
          <w:lang w:val="en-US" w:eastAsia="es-ES"/>
        </w:rPr>
      </w:pPr>
      <w:r w:rsidRPr="007C1AFD">
        <w:rPr>
          <w:lang w:val="en-US" w:eastAsia="es-ES"/>
        </w:rPr>
        <w:t xml:space="preserve">          type: array</w:t>
      </w:r>
    </w:p>
    <w:p w14:paraId="049BC4F6" w14:textId="77777777" w:rsidR="00AA6711" w:rsidRPr="007C1AFD" w:rsidRDefault="00AA6711" w:rsidP="00AA6711">
      <w:pPr>
        <w:pStyle w:val="PL"/>
        <w:rPr>
          <w:lang w:val="en-US" w:eastAsia="es-ES"/>
        </w:rPr>
      </w:pPr>
      <w:r>
        <w:rPr>
          <w:lang w:val="en-US" w:eastAsia="es-ES"/>
        </w:rPr>
        <w:t xml:space="preserve">          minItems: 1</w:t>
      </w:r>
    </w:p>
    <w:p w14:paraId="66DFB914" w14:textId="77777777" w:rsidR="00AA6711" w:rsidRPr="007C1AFD" w:rsidRDefault="00AA6711" w:rsidP="00AA6711">
      <w:pPr>
        <w:pStyle w:val="PL"/>
        <w:rPr>
          <w:lang w:val="en-US" w:eastAsia="es-ES"/>
        </w:rPr>
      </w:pPr>
      <w:r w:rsidRPr="007C1AFD">
        <w:rPr>
          <w:lang w:val="en-US" w:eastAsia="es-ES"/>
        </w:rPr>
        <w:t xml:space="preserve">          items:</w:t>
      </w:r>
    </w:p>
    <w:p w14:paraId="2FCC1872" w14:textId="77777777" w:rsidR="00AA6711" w:rsidRPr="007C1AFD" w:rsidRDefault="00AA6711" w:rsidP="00AA6711">
      <w:pPr>
        <w:pStyle w:val="PL"/>
        <w:rPr>
          <w:lang w:val="en-US" w:eastAsia="es-ES"/>
        </w:rPr>
      </w:pPr>
      <w:r w:rsidRPr="007C1AFD">
        <w:rPr>
          <w:lang w:val="en-US" w:eastAsia="es-ES"/>
        </w:rPr>
        <w:t xml:space="preserve">            $ref: 'TS29549_SS_UserProfileRetrieval.yaml#/components/schemas/ValTargetUe'</w:t>
      </w:r>
    </w:p>
    <w:p w14:paraId="43D2A1A2" w14:textId="77777777" w:rsidR="00AA6711" w:rsidRPr="007C1AFD" w:rsidRDefault="00AA6711" w:rsidP="00AA6711">
      <w:pPr>
        <w:pStyle w:val="PL"/>
        <w:rPr>
          <w:lang w:val="en-US" w:eastAsia="es-ES"/>
        </w:rPr>
      </w:pPr>
      <w:r w:rsidRPr="007C1AFD">
        <w:rPr>
          <w:lang w:val="en-US" w:eastAsia="es-ES"/>
        </w:rPr>
        <w:t xml:space="preserve">          description: List of VAL UEs whose QoS monitoring data is requested.</w:t>
      </w:r>
    </w:p>
    <w:p w14:paraId="028FA3FD" w14:textId="77777777" w:rsidR="00AA6711" w:rsidRPr="007C1AFD" w:rsidRDefault="00AA6711" w:rsidP="00AA6711">
      <w:pPr>
        <w:pStyle w:val="PL"/>
        <w:rPr>
          <w:lang w:val="en-US" w:eastAsia="es-ES"/>
        </w:rPr>
      </w:pPr>
      <w:r w:rsidRPr="007C1AFD">
        <w:rPr>
          <w:lang w:val="en-US" w:eastAsia="es-ES"/>
        </w:rPr>
        <w:t xml:space="preserve">        valGroupId:</w:t>
      </w:r>
    </w:p>
    <w:p w14:paraId="5B92D61C" w14:textId="77777777" w:rsidR="00AA6711" w:rsidRPr="007C1AFD" w:rsidRDefault="00AA6711" w:rsidP="00AA6711">
      <w:pPr>
        <w:pStyle w:val="PL"/>
        <w:rPr>
          <w:lang w:val="en-US" w:eastAsia="es-ES"/>
        </w:rPr>
      </w:pPr>
      <w:r w:rsidRPr="007C1AFD">
        <w:rPr>
          <w:lang w:val="en-US" w:eastAsia="es-ES"/>
        </w:rPr>
        <w:t xml:space="preserve">          type: string</w:t>
      </w:r>
    </w:p>
    <w:p w14:paraId="2B2CC8AB" w14:textId="77777777" w:rsidR="00AA6711" w:rsidRPr="007C1AFD" w:rsidRDefault="00AA6711" w:rsidP="00AA6711">
      <w:pPr>
        <w:pStyle w:val="PL"/>
        <w:rPr>
          <w:lang w:val="en-US" w:eastAsia="es-ES"/>
        </w:rPr>
      </w:pPr>
      <w:r w:rsidRPr="007C1AFD">
        <w:rPr>
          <w:lang w:val="en-US" w:eastAsia="es-ES"/>
        </w:rPr>
        <w:t xml:space="preserve">          description: The VAL Group Id which QoS monitoring data is requested.</w:t>
      </w:r>
    </w:p>
    <w:p w14:paraId="701B0017" w14:textId="77777777" w:rsidR="00AA6711" w:rsidRPr="007C1AFD" w:rsidRDefault="00AA6711" w:rsidP="00AA6711">
      <w:pPr>
        <w:pStyle w:val="PL"/>
        <w:rPr>
          <w:lang w:val="en-US" w:eastAsia="es-ES"/>
        </w:rPr>
      </w:pPr>
      <w:r w:rsidRPr="007C1AFD">
        <w:rPr>
          <w:lang w:val="en-US" w:eastAsia="es-ES"/>
        </w:rPr>
        <w:t xml:space="preserve">        valStreamIds:</w:t>
      </w:r>
    </w:p>
    <w:p w14:paraId="56DF667E" w14:textId="77777777" w:rsidR="00AA6711" w:rsidRDefault="00AA6711" w:rsidP="00AA6711">
      <w:pPr>
        <w:pStyle w:val="PL"/>
        <w:rPr>
          <w:lang w:val="en-US" w:eastAsia="es-ES"/>
        </w:rPr>
      </w:pPr>
      <w:r w:rsidRPr="007C1AFD">
        <w:rPr>
          <w:lang w:val="en-US" w:eastAsia="es-ES"/>
        </w:rPr>
        <w:t xml:space="preserve">          type: array</w:t>
      </w:r>
    </w:p>
    <w:p w14:paraId="536BDE97" w14:textId="77777777" w:rsidR="00AA6711" w:rsidRPr="007C1AFD" w:rsidRDefault="00AA6711" w:rsidP="00AA6711">
      <w:pPr>
        <w:pStyle w:val="PL"/>
        <w:rPr>
          <w:lang w:val="en-US" w:eastAsia="es-ES"/>
        </w:rPr>
      </w:pPr>
      <w:r>
        <w:rPr>
          <w:lang w:val="en-US" w:eastAsia="es-ES"/>
        </w:rPr>
        <w:t xml:space="preserve">          minItems: 1</w:t>
      </w:r>
    </w:p>
    <w:p w14:paraId="6C47397E" w14:textId="77777777" w:rsidR="00AA6711" w:rsidRPr="007C1AFD" w:rsidRDefault="00AA6711" w:rsidP="00AA6711">
      <w:pPr>
        <w:pStyle w:val="PL"/>
        <w:rPr>
          <w:lang w:val="en-US" w:eastAsia="es-ES"/>
        </w:rPr>
      </w:pPr>
      <w:r w:rsidRPr="007C1AFD">
        <w:rPr>
          <w:lang w:val="en-US" w:eastAsia="es-ES"/>
        </w:rPr>
        <w:t xml:space="preserve">          items:</w:t>
      </w:r>
    </w:p>
    <w:p w14:paraId="03759388" w14:textId="77777777" w:rsidR="00AA6711" w:rsidRPr="007C1AFD" w:rsidRDefault="00AA6711" w:rsidP="00AA6711">
      <w:pPr>
        <w:pStyle w:val="PL"/>
        <w:rPr>
          <w:lang w:val="en-US" w:eastAsia="es-ES"/>
        </w:rPr>
      </w:pPr>
      <w:r w:rsidRPr="007C1AFD">
        <w:rPr>
          <w:lang w:val="en-US" w:eastAsia="es-ES"/>
        </w:rPr>
        <w:t xml:space="preserve">            type: string</w:t>
      </w:r>
    </w:p>
    <w:p w14:paraId="50A98C84" w14:textId="77777777" w:rsidR="00AA6711" w:rsidRPr="007C1AFD" w:rsidRDefault="00AA6711" w:rsidP="00AA6711">
      <w:pPr>
        <w:pStyle w:val="PL"/>
        <w:rPr>
          <w:lang w:val="en-US" w:eastAsia="es-ES"/>
        </w:rPr>
      </w:pPr>
      <w:r w:rsidRPr="007C1AFD">
        <w:rPr>
          <w:lang w:val="en-US" w:eastAsia="es-ES"/>
        </w:rPr>
        <w:t xml:space="preserve">          description: List of VAL streams for which QoS monitoring data is requested.</w:t>
      </w:r>
    </w:p>
    <w:p w14:paraId="13808211" w14:textId="77777777" w:rsidR="00AA6711" w:rsidRPr="007C1AFD" w:rsidRDefault="00AA6711" w:rsidP="00AA6711">
      <w:pPr>
        <w:pStyle w:val="PL"/>
        <w:rPr>
          <w:lang w:val="en-US" w:eastAsia="es-ES"/>
        </w:rPr>
      </w:pPr>
      <w:r w:rsidRPr="007C1AFD">
        <w:rPr>
          <w:lang w:val="en-US" w:eastAsia="es-ES"/>
        </w:rPr>
        <w:t xml:space="preserve">        measData:</w:t>
      </w:r>
    </w:p>
    <w:p w14:paraId="440A7F0C" w14:textId="77777777" w:rsidR="00AA6711" w:rsidRPr="007C1AFD" w:rsidRDefault="00AA6711" w:rsidP="00AA6711">
      <w:pPr>
        <w:pStyle w:val="PL"/>
        <w:rPr>
          <w:lang w:val="en-US" w:eastAsia="es-ES"/>
        </w:rPr>
      </w:pPr>
      <w:r w:rsidRPr="007C1AFD">
        <w:rPr>
          <w:lang w:val="en-US" w:eastAsia="es-ES"/>
        </w:rPr>
        <w:t xml:space="preserve">          $ref: '#/components/schemas/MeasurementData'</w:t>
      </w:r>
    </w:p>
    <w:p w14:paraId="61B8C407" w14:textId="77777777" w:rsidR="00AA6711" w:rsidRDefault="00AA6711" w:rsidP="00AA6711">
      <w:pPr>
        <w:pStyle w:val="PL"/>
        <w:rPr>
          <w:lang w:val="en-US" w:eastAsia="es-ES"/>
        </w:rPr>
      </w:pPr>
      <w:r>
        <w:rPr>
          <w:lang w:val="en-US" w:eastAsia="es-ES"/>
        </w:rPr>
        <w:t xml:space="preserve">        </w:t>
      </w:r>
      <w:r>
        <w:t>f</w:t>
      </w:r>
      <w:r w:rsidRPr="00520B29">
        <w:t>ailureRep</w:t>
      </w:r>
      <w:r>
        <w:rPr>
          <w:lang w:val="en-US" w:eastAsia="es-ES"/>
        </w:rPr>
        <w:t>:</w:t>
      </w:r>
    </w:p>
    <w:p w14:paraId="08452420" w14:textId="77777777" w:rsidR="00AA6711" w:rsidRPr="0083324F" w:rsidRDefault="00AA6711" w:rsidP="00AA6711">
      <w:pPr>
        <w:pStyle w:val="PL"/>
        <w:rPr>
          <w:lang w:val="en-US" w:eastAsia="es-ES"/>
        </w:rPr>
      </w:pPr>
      <w:r w:rsidRPr="0083324F">
        <w:rPr>
          <w:lang w:val="en-US" w:eastAsia="es-ES"/>
        </w:rPr>
        <w:t xml:space="preserve">          type: array</w:t>
      </w:r>
    </w:p>
    <w:p w14:paraId="5F87A276" w14:textId="77777777" w:rsidR="00AA6711" w:rsidRPr="0083324F" w:rsidRDefault="00AA6711" w:rsidP="00AA6711">
      <w:pPr>
        <w:pStyle w:val="PL"/>
        <w:rPr>
          <w:lang w:val="en-US" w:eastAsia="es-ES"/>
        </w:rPr>
      </w:pPr>
      <w:r w:rsidRPr="0083324F">
        <w:rPr>
          <w:lang w:val="en-US" w:eastAsia="es-ES"/>
        </w:rPr>
        <w:t xml:space="preserve">          items:</w:t>
      </w:r>
    </w:p>
    <w:p w14:paraId="7170639A" w14:textId="77777777" w:rsidR="00AA6711" w:rsidRDefault="00AA6711" w:rsidP="00AA6711">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7FAA09DF" w14:textId="77777777" w:rsidR="00AA6711" w:rsidRDefault="00AA6711" w:rsidP="00AA6711">
      <w:pPr>
        <w:pStyle w:val="PL"/>
        <w:rPr>
          <w:lang w:val="en-US" w:eastAsia="es-ES"/>
        </w:rPr>
      </w:pPr>
      <w:r>
        <w:rPr>
          <w:lang w:val="en-US" w:eastAsia="es-ES"/>
        </w:rPr>
        <w:t xml:space="preserve">          description: &gt;</w:t>
      </w:r>
    </w:p>
    <w:p w14:paraId="3949A4D3" w14:textId="77777777" w:rsidR="00AA6711" w:rsidRDefault="00AA6711" w:rsidP="00AA6711">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59451362" w14:textId="77777777" w:rsidR="00AA6711" w:rsidRPr="007C1AFD" w:rsidRDefault="00AA6711" w:rsidP="00AA6711">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4A05838C" w14:textId="77777777" w:rsidR="00AA6711" w:rsidRPr="007C1AFD" w:rsidRDefault="00AA6711" w:rsidP="00AA6711">
      <w:pPr>
        <w:pStyle w:val="PL"/>
        <w:rPr>
          <w:lang w:val="en-US" w:eastAsia="es-ES"/>
        </w:rPr>
      </w:pPr>
      <w:r w:rsidRPr="007C1AFD">
        <w:rPr>
          <w:lang w:val="en-US" w:eastAsia="es-ES"/>
        </w:rPr>
        <w:t xml:space="preserve">        timestamp:</w:t>
      </w:r>
    </w:p>
    <w:p w14:paraId="50946FBE" w14:textId="50BA4A11" w:rsidR="00AA6711" w:rsidRPr="007C1AFD" w:rsidRDefault="00AA6711" w:rsidP="00AA6711">
      <w:pPr>
        <w:pStyle w:val="PL"/>
        <w:rPr>
          <w:lang w:val="en-US" w:eastAsia="es-ES"/>
        </w:rPr>
      </w:pPr>
      <w:r w:rsidRPr="007C1AFD">
        <w:rPr>
          <w:lang w:val="en-US" w:eastAsia="es-ES"/>
        </w:rPr>
        <w:t xml:space="preserve">          $ref: 'TS29</w:t>
      </w:r>
      <w:del w:id="193" w:author="Igor Pastushok R3" w:date="2024-08-06T16:38:00Z">
        <w:r w:rsidRPr="007C1AFD" w:rsidDel="007C0A41">
          <w:rPr>
            <w:lang w:val="en-US" w:eastAsia="es-ES"/>
          </w:rPr>
          <w:delText>571</w:delText>
        </w:r>
      </w:del>
      <w:ins w:id="194" w:author="Igor Pastushok R3" w:date="2024-08-06T16:37:00Z">
        <w:r w:rsidR="007C0A41">
          <w:rPr>
            <w:lang w:val="en-US" w:eastAsia="es-ES"/>
          </w:rPr>
          <w:t>122</w:t>
        </w:r>
      </w:ins>
      <w:r w:rsidRPr="007C1AFD">
        <w:rPr>
          <w:lang w:val="en-US" w:eastAsia="es-ES"/>
        </w:rPr>
        <w:t>_CommonData.yaml#/components/schemas/DateTime'</w:t>
      </w:r>
    </w:p>
    <w:p w14:paraId="698FBCB7" w14:textId="77777777" w:rsidR="00AA6711" w:rsidRPr="007C1AFD" w:rsidRDefault="00AA6711" w:rsidP="00AA6711">
      <w:pPr>
        <w:pStyle w:val="PL"/>
        <w:rPr>
          <w:lang w:val="en-US" w:eastAsia="es-ES"/>
        </w:rPr>
      </w:pPr>
      <w:r w:rsidRPr="007C1AFD">
        <w:rPr>
          <w:lang w:val="en-US" w:eastAsia="es-ES"/>
        </w:rPr>
        <w:t xml:space="preserve">      required:</w:t>
      </w:r>
    </w:p>
    <w:p w14:paraId="4A479983" w14:textId="77777777" w:rsidR="00AA6711" w:rsidRPr="007C1AFD" w:rsidRDefault="00AA6711" w:rsidP="00AA6711">
      <w:pPr>
        <w:pStyle w:val="PL"/>
        <w:rPr>
          <w:lang w:val="en-US" w:eastAsia="es-ES"/>
        </w:rPr>
      </w:pPr>
      <w:r w:rsidRPr="007C1AFD">
        <w:rPr>
          <w:lang w:val="en-US" w:eastAsia="es-ES"/>
        </w:rPr>
        <w:t xml:space="preserve">        - measData</w:t>
      </w:r>
    </w:p>
    <w:p w14:paraId="37D9190C" w14:textId="77777777" w:rsidR="00AA6711" w:rsidRDefault="00AA6711" w:rsidP="00AA6711">
      <w:pPr>
        <w:pStyle w:val="PL"/>
        <w:rPr>
          <w:lang w:val="en-US" w:eastAsia="es-ES"/>
        </w:rPr>
      </w:pPr>
      <w:r w:rsidRPr="007C1AFD">
        <w:rPr>
          <w:lang w:val="en-US" w:eastAsia="es-ES"/>
        </w:rPr>
        <w:t xml:space="preserve">        - timestamp</w:t>
      </w:r>
    </w:p>
    <w:p w14:paraId="1EA2AEC3" w14:textId="77777777" w:rsidR="00AA6711" w:rsidRDefault="00AA6711" w:rsidP="00AA6711">
      <w:pPr>
        <w:pStyle w:val="PL"/>
        <w:rPr>
          <w:rFonts w:eastAsia="DengXian"/>
        </w:rPr>
      </w:pPr>
      <w:r>
        <w:rPr>
          <w:rFonts w:eastAsia="DengXian"/>
        </w:rPr>
        <w:t xml:space="preserve">      oneOf:</w:t>
      </w:r>
    </w:p>
    <w:p w14:paraId="62173AAA" w14:textId="77777777" w:rsidR="00AA6711" w:rsidRDefault="00AA6711" w:rsidP="00AA6711">
      <w:pPr>
        <w:pStyle w:val="PL"/>
        <w:rPr>
          <w:rFonts w:eastAsia="DengXian"/>
        </w:rPr>
      </w:pPr>
      <w:r>
        <w:rPr>
          <w:rFonts w:eastAsia="DengXian"/>
        </w:rPr>
        <w:t xml:space="preserve">        - required: [</w:t>
      </w:r>
      <w:r w:rsidRPr="0083324F">
        <w:rPr>
          <w:lang w:val="en-US" w:eastAsia="es-ES"/>
        </w:rPr>
        <w:t>valUeIds</w:t>
      </w:r>
      <w:r>
        <w:rPr>
          <w:rFonts w:eastAsia="DengXian"/>
        </w:rPr>
        <w:t>]</w:t>
      </w:r>
    </w:p>
    <w:p w14:paraId="30328511" w14:textId="77777777" w:rsidR="00AA6711" w:rsidRDefault="00AA6711" w:rsidP="00AA6711">
      <w:pPr>
        <w:pStyle w:val="PL"/>
        <w:rPr>
          <w:rFonts w:eastAsia="DengXian"/>
        </w:rPr>
      </w:pPr>
      <w:r>
        <w:rPr>
          <w:rFonts w:eastAsia="DengXian"/>
        </w:rPr>
        <w:t xml:space="preserve">        - required: [</w:t>
      </w:r>
      <w:r w:rsidRPr="0083324F">
        <w:rPr>
          <w:lang w:val="en-US" w:eastAsia="es-ES"/>
        </w:rPr>
        <w:t>valGroupId</w:t>
      </w:r>
      <w:r>
        <w:rPr>
          <w:rFonts w:eastAsia="DengXian"/>
        </w:rPr>
        <w:t>]</w:t>
      </w:r>
    </w:p>
    <w:p w14:paraId="1D27B9F1" w14:textId="77777777" w:rsidR="00AA6711" w:rsidRDefault="00AA6711" w:rsidP="00AA6711">
      <w:pPr>
        <w:pStyle w:val="PL"/>
        <w:rPr>
          <w:rFonts w:eastAsia="DengXian"/>
        </w:rPr>
      </w:pPr>
      <w:r>
        <w:rPr>
          <w:rFonts w:eastAsia="DengXian"/>
        </w:rPr>
        <w:t xml:space="preserve">        - required: [</w:t>
      </w:r>
      <w:r w:rsidRPr="0083324F">
        <w:rPr>
          <w:lang w:val="en-US" w:eastAsia="es-ES"/>
        </w:rPr>
        <w:t>valStreamIds</w:t>
      </w:r>
      <w:r>
        <w:rPr>
          <w:rFonts w:eastAsia="DengXian"/>
        </w:rPr>
        <w:t>]</w:t>
      </w:r>
    </w:p>
    <w:p w14:paraId="18150116" w14:textId="77777777" w:rsidR="00AA6711" w:rsidRPr="007C1AFD" w:rsidRDefault="00AA6711" w:rsidP="00AA6711">
      <w:pPr>
        <w:pStyle w:val="PL"/>
        <w:rPr>
          <w:lang w:val="en-US" w:eastAsia="es-ES"/>
        </w:rPr>
      </w:pPr>
    </w:p>
    <w:p w14:paraId="78D754BF" w14:textId="77777777" w:rsidR="00AA6711" w:rsidRPr="007C1AFD" w:rsidRDefault="00AA6711" w:rsidP="00AA6711">
      <w:pPr>
        <w:pStyle w:val="PL"/>
        <w:rPr>
          <w:lang w:val="en-US" w:eastAsia="es-ES"/>
        </w:rPr>
      </w:pPr>
      <w:r w:rsidRPr="007C1AFD">
        <w:rPr>
          <w:lang w:val="en-US" w:eastAsia="es-ES"/>
        </w:rPr>
        <w:lastRenderedPageBreak/>
        <w:t xml:space="preserve">    MeasurementData:</w:t>
      </w:r>
    </w:p>
    <w:p w14:paraId="77DB2695" w14:textId="77777777" w:rsidR="00AA6711" w:rsidRPr="007C1AFD" w:rsidRDefault="00AA6711" w:rsidP="00AA6711">
      <w:pPr>
        <w:pStyle w:val="PL"/>
        <w:rPr>
          <w:lang w:val="en-US" w:eastAsia="es-ES"/>
        </w:rPr>
      </w:pPr>
      <w:r w:rsidRPr="007C1AFD">
        <w:rPr>
          <w:lang w:val="en-US" w:eastAsia="es-ES"/>
        </w:rPr>
        <w:t xml:space="preserve">      description: Presents the aggregated measurement data.</w:t>
      </w:r>
    </w:p>
    <w:p w14:paraId="2D64246E" w14:textId="77777777" w:rsidR="00AA6711" w:rsidRPr="007C1AFD" w:rsidRDefault="00AA6711" w:rsidP="00AA6711">
      <w:pPr>
        <w:pStyle w:val="PL"/>
        <w:rPr>
          <w:lang w:val="en-US" w:eastAsia="es-ES"/>
        </w:rPr>
      </w:pPr>
      <w:r w:rsidRPr="007C1AFD">
        <w:rPr>
          <w:lang w:val="en-US" w:eastAsia="es-ES"/>
        </w:rPr>
        <w:t xml:space="preserve">      type: object</w:t>
      </w:r>
    </w:p>
    <w:p w14:paraId="75D66500" w14:textId="77777777" w:rsidR="00AA6711" w:rsidRPr="007C1AFD" w:rsidRDefault="00AA6711" w:rsidP="00AA6711">
      <w:pPr>
        <w:pStyle w:val="PL"/>
        <w:rPr>
          <w:lang w:val="en-US" w:eastAsia="es-ES"/>
        </w:rPr>
      </w:pPr>
      <w:r w:rsidRPr="007C1AFD">
        <w:rPr>
          <w:lang w:val="en-US" w:eastAsia="es-ES"/>
        </w:rPr>
        <w:t xml:space="preserve">      properties:</w:t>
      </w:r>
    </w:p>
    <w:p w14:paraId="3CEDB76C" w14:textId="77777777" w:rsidR="00AA6711" w:rsidRPr="007C1AFD" w:rsidRDefault="00AA6711" w:rsidP="00AA6711">
      <w:pPr>
        <w:pStyle w:val="PL"/>
        <w:rPr>
          <w:lang w:val="en-US" w:eastAsia="es-ES"/>
        </w:rPr>
      </w:pPr>
      <w:r w:rsidRPr="007C1AFD">
        <w:rPr>
          <w:lang w:val="en-US" w:eastAsia="es-ES"/>
        </w:rPr>
        <w:t xml:space="preserve">        dlDelay:</w:t>
      </w:r>
    </w:p>
    <w:p w14:paraId="06A27EFB" w14:textId="77777777" w:rsidR="00AA6711" w:rsidRPr="007C1AFD" w:rsidRDefault="00AA6711" w:rsidP="00AA6711">
      <w:pPr>
        <w:pStyle w:val="PL"/>
        <w:rPr>
          <w:lang w:val="en-US" w:eastAsia="es-ES"/>
        </w:rPr>
      </w:pPr>
      <w:r w:rsidRPr="007C1AFD">
        <w:rPr>
          <w:lang w:val="en-US" w:eastAsia="es-ES"/>
        </w:rPr>
        <w:t xml:space="preserve">          $ref: 'TS29571_CommonData.yaml#/components/schemas/Uinteger'</w:t>
      </w:r>
    </w:p>
    <w:p w14:paraId="22EE275F" w14:textId="77777777" w:rsidR="00AA6711" w:rsidRPr="007C1AFD" w:rsidRDefault="00AA6711" w:rsidP="00AA6711">
      <w:pPr>
        <w:pStyle w:val="PL"/>
        <w:rPr>
          <w:lang w:val="en-US" w:eastAsia="es-ES"/>
        </w:rPr>
      </w:pPr>
      <w:r w:rsidRPr="007C1AFD">
        <w:rPr>
          <w:lang w:val="en-US" w:eastAsia="es-ES"/>
        </w:rPr>
        <w:t xml:space="preserve">        ulDelay:</w:t>
      </w:r>
    </w:p>
    <w:p w14:paraId="2569263B" w14:textId="77777777" w:rsidR="00AA6711" w:rsidRPr="007C1AFD" w:rsidRDefault="00AA6711" w:rsidP="00AA6711">
      <w:pPr>
        <w:pStyle w:val="PL"/>
        <w:rPr>
          <w:lang w:val="en-US" w:eastAsia="es-ES"/>
        </w:rPr>
      </w:pPr>
      <w:r w:rsidRPr="007C1AFD">
        <w:rPr>
          <w:lang w:val="en-US" w:eastAsia="es-ES"/>
        </w:rPr>
        <w:t xml:space="preserve">          $ref: 'TS29571_CommonData.yaml#/components/schemas/Uinteger'</w:t>
      </w:r>
    </w:p>
    <w:p w14:paraId="4DEC5A2F" w14:textId="77777777" w:rsidR="00AA6711" w:rsidRPr="007C1AFD" w:rsidRDefault="00AA6711" w:rsidP="00AA6711">
      <w:pPr>
        <w:pStyle w:val="PL"/>
        <w:rPr>
          <w:lang w:val="en-US" w:eastAsia="es-ES"/>
        </w:rPr>
      </w:pPr>
      <w:r w:rsidRPr="007C1AFD">
        <w:rPr>
          <w:lang w:val="en-US" w:eastAsia="es-ES"/>
        </w:rPr>
        <w:t xml:space="preserve">        rtDelay:</w:t>
      </w:r>
    </w:p>
    <w:p w14:paraId="7F4C921D" w14:textId="77777777" w:rsidR="00AA6711" w:rsidRPr="007C1AFD" w:rsidRDefault="00AA6711" w:rsidP="00AA6711">
      <w:pPr>
        <w:pStyle w:val="PL"/>
        <w:rPr>
          <w:lang w:val="en-US" w:eastAsia="es-ES"/>
        </w:rPr>
      </w:pPr>
      <w:r w:rsidRPr="007C1AFD">
        <w:rPr>
          <w:lang w:val="en-US" w:eastAsia="es-ES"/>
        </w:rPr>
        <w:t xml:space="preserve">          $ref: 'TS29571_CommonData.yaml#/components/schemas/Uinteger'</w:t>
      </w:r>
    </w:p>
    <w:p w14:paraId="378E68F5" w14:textId="77777777" w:rsidR="00AA6711" w:rsidRPr="007C1AFD" w:rsidRDefault="00AA6711" w:rsidP="00AA6711">
      <w:pPr>
        <w:pStyle w:val="PL"/>
        <w:rPr>
          <w:lang w:val="en-US" w:eastAsia="es-ES"/>
        </w:rPr>
      </w:pPr>
      <w:r w:rsidRPr="007C1AFD">
        <w:rPr>
          <w:lang w:val="en-US" w:eastAsia="es-ES"/>
        </w:rPr>
        <w:t xml:space="preserve">        avgPlr:</w:t>
      </w:r>
    </w:p>
    <w:p w14:paraId="6D5D53BF" w14:textId="77777777" w:rsidR="00AA6711" w:rsidRPr="007C1AFD" w:rsidRDefault="00AA6711" w:rsidP="00AA6711">
      <w:pPr>
        <w:pStyle w:val="PL"/>
        <w:rPr>
          <w:lang w:val="en-US" w:eastAsia="es-ES"/>
        </w:rPr>
      </w:pPr>
      <w:r w:rsidRPr="007C1AFD">
        <w:rPr>
          <w:lang w:val="en-US" w:eastAsia="es-ES"/>
        </w:rPr>
        <w:t xml:space="preserve">          $ref: 'TS29571_CommonData.yaml#/components/schemas/PacketLossRate'</w:t>
      </w:r>
    </w:p>
    <w:p w14:paraId="3062B0F0" w14:textId="77777777" w:rsidR="00AA6711" w:rsidRPr="007C1AFD" w:rsidRDefault="00AA6711" w:rsidP="00AA6711">
      <w:pPr>
        <w:pStyle w:val="PL"/>
        <w:rPr>
          <w:lang w:val="en-US" w:eastAsia="es-ES"/>
        </w:rPr>
      </w:pPr>
      <w:r w:rsidRPr="007C1AFD">
        <w:rPr>
          <w:lang w:val="en-US" w:eastAsia="es-ES"/>
        </w:rPr>
        <w:t xml:space="preserve">        avgDataRate:</w:t>
      </w:r>
    </w:p>
    <w:p w14:paraId="552AA60D" w14:textId="77777777" w:rsidR="00AA6711" w:rsidRPr="007C1AFD" w:rsidRDefault="00AA6711" w:rsidP="00AA6711">
      <w:pPr>
        <w:pStyle w:val="PL"/>
        <w:rPr>
          <w:lang w:val="en-US" w:eastAsia="es-ES"/>
        </w:rPr>
      </w:pPr>
      <w:r w:rsidRPr="007C1AFD">
        <w:rPr>
          <w:lang w:val="en-US" w:eastAsia="es-ES"/>
        </w:rPr>
        <w:t xml:space="preserve">          $ref: 'TS29571_CommonData.yaml#/components/schemas/BitRate'</w:t>
      </w:r>
    </w:p>
    <w:p w14:paraId="603129C5" w14:textId="77777777" w:rsidR="00AA6711" w:rsidRPr="007C1AFD" w:rsidRDefault="00AA6711" w:rsidP="00AA6711">
      <w:pPr>
        <w:pStyle w:val="PL"/>
        <w:rPr>
          <w:lang w:val="en-US" w:eastAsia="es-ES"/>
        </w:rPr>
      </w:pPr>
      <w:r w:rsidRPr="007C1AFD">
        <w:rPr>
          <w:lang w:val="en-US" w:eastAsia="es-ES"/>
        </w:rPr>
        <w:t xml:space="preserve">        maxDataRate:</w:t>
      </w:r>
    </w:p>
    <w:p w14:paraId="591C5DBB" w14:textId="77777777" w:rsidR="00AA6711" w:rsidRPr="007C1AFD" w:rsidRDefault="00AA6711" w:rsidP="00AA6711">
      <w:pPr>
        <w:pStyle w:val="PL"/>
        <w:rPr>
          <w:lang w:val="en-US" w:eastAsia="es-ES"/>
        </w:rPr>
      </w:pPr>
      <w:r w:rsidRPr="007C1AFD">
        <w:rPr>
          <w:lang w:val="en-US" w:eastAsia="es-ES"/>
        </w:rPr>
        <w:t xml:space="preserve">          $ref: 'TS29571_CommonData.yaml#/components/schemas/BitRate'</w:t>
      </w:r>
    </w:p>
    <w:p w14:paraId="3044AFBE" w14:textId="77777777" w:rsidR="00AA6711" w:rsidRPr="007C1AFD" w:rsidRDefault="00AA6711" w:rsidP="00AA6711">
      <w:pPr>
        <w:pStyle w:val="PL"/>
        <w:rPr>
          <w:lang w:val="en-US" w:eastAsia="es-ES"/>
        </w:rPr>
      </w:pPr>
      <w:r w:rsidRPr="007C1AFD">
        <w:rPr>
          <w:lang w:val="en-US" w:eastAsia="es-ES"/>
        </w:rPr>
        <w:t xml:space="preserve">        avrDlTrafficVol:</w:t>
      </w:r>
    </w:p>
    <w:p w14:paraId="5616D993" w14:textId="77777777" w:rsidR="00AA6711" w:rsidRPr="007C1AFD" w:rsidRDefault="00AA6711" w:rsidP="00AA6711">
      <w:pPr>
        <w:pStyle w:val="PL"/>
        <w:rPr>
          <w:lang w:val="en-US" w:eastAsia="es-ES"/>
        </w:rPr>
      </w:pPr>
      <w:r w:rsidRPr="007C1AFD">
        <w:rPr>
          <w:lang w:val="en-US" w:eastAsia="es-ES"/>
        </w:rPr>
        <w:t xml:space="preserve">          $ref: 'TS29571_CommonData.yaml#/components/schemas/Uinteger'</w:t>
      </w:r>
    </w:p>
    <w:p w14:paraId="45A5B62B" w14:textId="77777777" w:rsidR="00AA6711" w:rsidRPr="007C1AFD" w:rsidRDefault="00AA6711" w:rsidP="00AA6711">
      <w:pPr>
        <w:pStyle w:val="PL"/>
        <w:rPr>
          <w:lang w:val="en-US" w:eastAsia="es-ES"/>
        </w:rPr>
      </w:pPr>
      <w:r w:rsidRPr="007C1AFD">
        <w:rPr>
          <w:lang w:val="en-US" w:eastAsia="es-ES"/>
        </w:rPr>
        <w:t xml:space="preserve">        avrUlTrafficVol:</w:t>
      </w:r>
    </w:p>
    <w:p w14:paraId="014A5A54" w14:textId="77777777" w:rsidR="00AA6711" w:rsidRDefault="00AA6711" w:rsidP="00AA6711">
      <w:pPr>
        <w:pStyle w:val="PL"/>
        <w:rPr>
          <w:lang w:val="en-US" w:eastAsia="es-ES"/>
        </w:rPr>
      </w:pPr>
      <w:r w:rsidRPr="007C1AFD">
        <w:rPr>
          <w:lang w:val="en-US" w:eastAsia="es-ES"/>
        </w:rPr>
        <w:t xml:space="preserve">          $ref: 'TS29571_CommonData.yaml#/components/schemas/Uinteger'</w:t>
      </w:r>
    </w:p>
    <w:p w14:paraId="1C77FFAA" w14:textId="77777777" w:rsidR="00AA6711" w:rsidRDefault="00AA6711" w:rsidP="00AA6711">
      <w:pPr>
        <w:pStyle w:val="PL"/>
        <w:rPr>
          <w:rFonts w:eastAsia="DengXian"/>
        </w:rPr>
      </w:pPr>
      <w:r>
        <w:rPr>
          <w:rFonts w:eastAsia="DengXian"/>
        </w:rPr>
        <w:t xml:space="preserve">      anyOf:</w:t>
      </w:r>
    </w:p>
    <w:p w14:paraId="4297EA9C" w14:textId="77777777" w:rsidR="00AA6711" w:rsidRDefault="00AA6711" w:rsidP="00AA6711">
      <w:pPr>
        <w:pStyle w:val="PL"/>
        <w:rPr>
          <w:rFonts w:eastAsia="DengXian"/>
        </w:rPr>
      </w:pPr>
      <w:r>
        <w:rPr>
          <w:rFonts w:eastAsia="DengXian"/>
        </w:rPr>
        <w:t xml:space="preserve">        - required: [</w:t>
      </w:r>
      <w:r w:rsidRPr="0083324F">
        <w:rPr>
          <w:lang w:val="en-US" w:eastAsia="es-ES"/>
        </w:rPr>
        <w:t>dlDelay</w:t>
      </w:r>
      <w:r>
        <w:rPr>
          <w:rFonts w:eastAsia="DengXian"/>
        </w:rPr>
        <w:t>]</w:t>
      </w:r>
    </w:p>
    <w:p w14:paraId="59103D72" w14:textId="77777777" w:rsidR="00AA6711" w:rsidRDefault="00AA6711" w:rsidP="00AA6711">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5F122D9B" w14:textId="77777777" w:rsidR="00AA6711" w:rsidRDefault="00AA6711" w:rsidP="00AA6711">
      <w:pPr>
        <w:pStyle w:val="PL"/>
        <w:rPr>
          <w:rFonts w:eastAsia="DengXian"/>
        </w:rPr>
      </w:pPr>
      <w:r>
        <w:rPr>
          <w:rFonts w:eastAsia="DengXian"/>
        </w:rPr>
        <w:t xml:space="preserve">        - required: [</w:t>
      </w:r>
      <w:r w:rsidRPr="0083324F">
        <w:rPr>
          <w:lang w:val="en-US" w:eastAsia="es-ES"/>
        </w:rPr>
        <w:t>rtDelay</w:t>
      </w:r>
      <w:r>
        <w:rPr>
          <w:rFonts w:eastAsia="DengXian"/>
        </w:rPr>
        <w:t>]</w:t>
      </w:r>
    </w:p>
    <w:p w14:paraId="576C826D" w14:textId="77777777" w:rsidR="00AA6711" w:rsidRDefault="00AA6711" w:rsidP="00AA6711">
      <w:pPr>
        <w:pStyle w:val="PL"/>
        <w:rPr>
          <w:rFonts w:eastAsia="DengXian"/>
        </w:rPr>
      </w:pPr>
      <w:r>
        <w:rPr>
          <w:rFonts w:eastAsia="DengXian"/>
        </w:rPr>
        <w:t xml:space="preserve">        - required: [</w:t>
      </w:r>
      <w:r w:rsidRPr="0083324F">
        <w:rPr>
          <w:lang w:val="en-US" w:eastAsia="es-ES"/>
        </w:rPr>
        <w:t>avgPlr</w:t>
      </w:r>
      <w:r>
        <w:rPr>
          <w:rFonts w:eastAsia="DengXian"/>
        </w:rPr>
        <w:t>]</w:t>
      </w:r>
    </w:p>
    <w:p w14:paraId="78D477BF" w14:textId="77777777" w:rsidR="00AA6711" w:rsidRDefault="00AA6711" w:rsidP="00AA6711">
      <w:pPr>
        <w:pStyle w:val="PL"/>
        <w:rPr>
          <w:rFonts w:eastAsia="DengXian"/>
        </w:rPr>
      </w:pPr>
      <w:r>
        <w:rPr>
          <w:rFonts w:eastAsia="DengXian"/>
        </w:rPr>
        <w:t xml:space="preserve">        - required: [</w:t>
      </w:r>
      <w:r w:rsidRPr="0083324F">
        <w:rPr>
          <w:lang w:val="en-US" w:eastAsia="es-ES"/>
        </w:rPr>
        <w:t>avgDataRate</w:t>
      </w:r>
      <w:r>
        <w:rPr>
          <w:rFonts w:eastAsia="DengXian"/>
        </w:rPr>
        <w:t>]</w:t>
      </w:r>
    </w:p>
    <w:p w14:paraId="0A02C6A9" w14:textId="77777777" w:rsidR="00AA6711" w:rsidRDefault="00AA6711" w:rsidP="00AA6711">
      <w:pPr>
        <w:pStyle w:val="PL"/>
        <w:rPr>
          <w:rFonts w:eastAsia="DengXian"/>
        </w:rPr>
      </w:pPr>
      <w:r>
        <w:rPr>
          <w:rFonts w:eastAsia="DengXian"/>
        </w:rPr>
        <w:t xml:space="preserve">        - required: [</w:t>
      </w:r>
      <w:r w:rsidRPr="0083324F">
        <w:rPr>
          <w:lang w:val="en-US" w:eastAsia="es-ES"/>
        </w:rPr>
        <w:t>maxDataRate</w:t>
      </w:r>
      <w:r>
        <w:rPr>
          <w:rFonts w:eastAsia="DengXian"/>
        </w:rPr>
        <w:t>]</w:t>
      </w:r>
    </w:p>
    <w:p w14:paraId="278C0701" w14:textId="77777777" w:rsidR="00AA6711" w:rsidRDefault="00AA6711" w:rsidP="00AA6711">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41F58163" w14:textId="77777777" w:rsidR="00AA6711" w:rsidRDefault="00AA6711" w:rsidP="00AA6711">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02718C82" w14:textId="77777777" w:rsidR="00AA6711" w:rsidRPr="007C1AFD" w:rsidRDefault="00AA6711" w:rsidP="00AA6711">
      <w:pPr>
        <w:pStyle w:val="PL"/>
        <w:rPr>
          <w:lang w:val="en-US" w:eastAsia="es-ES"/>
        </w:rPr>
      </w:pPr>
    </w:p>
    <w:p w14:paraId="59280D06" w14:textId="77777777" w:rsidR="00AA6711" w:rsidRPr="007C1AFD" w:rsidRDefault="00AA6711" w:rsidP="00AA6711">
      <w:pPr>
        <w:pStyle w:val="PL"/>
        <w:rPr>
          <w:lang w:val="en-US" w:eastAsia="es-ES"/>
        </w:rPr>
      </w:pPr>
      <w:r w:rsidRPr="007C1AFD">
        <w:rPr>
          <w:lang w:val="en-US" w:eastAsia="es-ES"/>
        </w:rPr>
        <w:t xml:space="preserve">    MeasurementPeriod:</w:t>
      </w:r>
    </w:p>
    <w:p w14:paraId="7088890E" w14:textId="77777777" w:rsidR="00AA6711" w:rsidRPr="007C1AFD" w:rsidRDefault="00AA6711" w:rsidP="00AA6711">
      <w:pPr>
        <w:pStyle w:val="PL"/>
        <w:rPr>
          <w:lang w:val="en-US" w:eastAsia="es-ES"/>
        </w:rPr>
      </w:pPr>
      <w:r w:rsidRPr="007C1AFD">
        <w:rPr>
          <w:lang w:val="en-US" w:eastAsia="es-ES"/>
        </w:rPr>
        <w:t xml:space="preserve">      description: &gt;</w:t>
      </w:r>
    </w:p>
    <w:p w14:paraId="40FEC1D1" w14:textId="77777777" w:rsidR="00AA6711" w:rsidRPr="007C1AFD" w:rsidRDefault="00AA6711" w:rsidP="00AA6711">
      <w:pPr>
        <w:pStyle w:val="PL"/>
        <w:rPr>
          <w:lang w:val="en-US" w:eastAsia="es-ES"/>
        </w:rPr>
      </w:pPr>
      <w:r w:rsidRPr="007C1AFD">
        <w:rPr>
          <w:lang w:val="en-US" w:eastAsia="es-ES"/>
        </w:rPr>
        <w:t xml:space="preserve">        Indicates the measurement time period.</w:t>
      </w:r>
    </w:p>
    <w:p w14:paraId="085E3FC7" w14:textId="77777777" w:rsidR="00AA6711" w:rsidRPr="007C1AFD" w:rsidRDefault="00AA6711" w:rsidP="00AA6711">
      <w:pPr>
        <w:pStyle w:val="PL"/>
        <w:rPr>
          <w:lang w:val="en-US" w:eastAsia="es-ES"/>
        </w:rPr>
      </w:pPr>
      <w:r w:rsidRPr="007C1AFD">
        <w:rPr>
          <w:lang w:val="en-US" w:eastAsia="es-ES"/>
        </w:rPr>
        <w:t xml:space="preserve">      type: object</w:t>
      </w:r>
    </w:p>
    <w:p w14:paraId="22C16865" w14:textId="77777777" w:rsidR="00AA6711" w:rsidRPr="007C1AFD" w:rsidRDefault="00AA6711" w:rsidP="00AA6711">
      <w:pPr>
        <w:pStyle w:val="PL"/>
        <w:rPr>
          <w:lang w:val="en-US" w:eastAsia="es-ES"/>
        </w:rPr>
      </w:pPr>
      <w:r w:rsidRPr="007C1AFD">
        <w:rPr>
          <w:lang w:val="en-US" w:eastAsia="es-ES"/>
        </w:rPr>
        <w:t xml:space="preserve">      properties:</w:t>
      </w:r>
    </w:p>
    <w:p w14:paraId="70CEBFE2" w14:textId="77777777" w:rsidR="00AA6711" w:rsidRPr="007C1AFD" w:rsidRDefault="00AA6711" w:rsidP="00AA6711">
      <w:pPr>
        <w:pStyle w:val="PL"/>
        <w:rPr>
          <w:lang w:val="en-US" w:eastAsia="es-ES"/>
        </w:rPr>
      </w:pPr>
      <w:r w:rsidRPr="007C1AFD">
        <w:rPr>
          <w:lang w:val="en-US" w:eastAsia="es-ES"/>
        </w:rPr>
        <w:t xml:space="preserve">        measStartTime:</w:t>
      </w:r>
    </w:p>
    <w:p w14:paraId="46A42F19" w14:textId="2981919E" w:rsidR="00AA6711" w:rsidRPr="007C1AFD" w:rsidRDefault="00AA6711" w:rsidP="00AA6711">
      <w:pPr>
        <w:pStyle w:val="PL"/>
        <w:rPr>
          <w:lang w:val="en-US" w:eastAsia="es-ES"/>
        </w:rPr>
      </w:pPr>
      <w:r w:rsidRPr="007C1AFD">
        <w:rPr>
          <w:lang w:val="en-US" w:eastAsia="es-ES"/>
        </w:rPr>
        <w:t xml:space="preserve">          $ref: 'TS29</w:t>
      </w:r>
      <w:del w:id="195" w:author="Igor Pastushok R3" w:date="2024-08-06T16:38:00Z">
        <w:r w:rsidRPr="007C1AFD" w:rsidDel="007C0A41">
          <w:rPr>
            <w:lang w:val="en-US" w:eastAsia="es-ES"/>
          </w:rPr>
          <w:delText>571</w:delText>
        </w:r>
      </w:del>
      <w:ins w:id="196" w:author="Igor Pastushok R3" w:date="2024-08-06T16:38:00Z">
        <w:r w:rsidR="007C0A41">
          <w:rPr>
            <w:lang w:val="en-US" w:eastAsia="es-ES"/>
          </w:rPr>
          <w:t>122</w:t>
        </w:r>
      </w:ins>
      <w:r w:rsidRPr="007C1AFD">
        <w:rPr>
          <w:lang w:val="en-US" w:eastAsia="es-ES"/>
        </w:rPr>
        <w:t>_CommonData.yaml#/components/schemas/DateTime'</w:t>
      </w:r>
    </w:p>
    <w:p w14:paraId="23AF9E70" w14:textId="77777777" w:rsidR="00AA6711" w:rsidRPr="007C1AFD" w:rsidRDefault="00AA6711" w:rsidP="00AA6711">
      <w:pPr>
        <w:pStyle w:val="PL"/>
        <w:rPr>
          <w:lang w:val="en-US" w:eastAsia="es-ES"/>
        </w:rPr>
      </w:pPr>
      <w:r w:rsidRPr="007C1AFD">
        <w:rPr>
          <w:lang w:val="en-US" w:eastAsia="es-ES"/>
        </w:rPr>
        <w:t xml:space="preserve">        measDuration:</w:t>
      </w:r>
    </w:p>
    <w:p w14:paraId="235DE5B0" w14:textId="77777777" w:rsidR="00AA6711" w:rsidRPr="007C1AFD" w:rsidRDefault="00AA6711" w:rsidP="00AA6711">
      <w:pPr>
        <w:pStyle w:val="PL"/>
        <w:rPr>
          <w:lang w:val="en-US" w:eastAsia="es-ES"/>
        </w:rPr>
      </w:pPr>
      <w:r w:rsidRPr="007C1AFD">
        <w:rPr>
          <w:lang w:val="en-US" w:eastAsia="es-ES"/>
        </w:rPr>
        <w:t xml:space="preserve">          $ref: 'TS29571_CommonData.yaml#/components/schemas/DurationSec'</w:t>
      </w:r>
    </w:p>
    <w:p w14:paraId="644150D9" w14:textId="77777777" w:rsidR="00AA6711" w:rsidRPr="007C1AFD" w:rsidRDefault="00AA6711" w:rsidP="00AA6711">
      <w:pPr>
        <w:pStyle w:val="PL"/>
        <w:rPr>
          <w:lang w:val="en-US" w:eastAsia="es-ES"/>
        </w:rPr>
      </w:pPr>
      <w:r w:rsidRPr="007C1AFD">
        <w:rPr>
          <w:lang w:val="en-US" w:eastAsia="es-ES"/>
        </w:rPr>
        <w:t xml:space="preserve">      required:</w:t>
      </w:r>
    </w:p>
    <w:p w14:paraId="38C792B6" w14:textId="77777777" w:rsidR="00AA6711" w:rsidRPr="007C1AFD" w:rsidRDefault="00AA6711" w:rsidP="00AA6711">
      <w:pPr>
        <w:pStyle w:val="PL"/>
        <w:rPr>
          <w:lang w:val="en-US" w:eastAsia="es-ES"/>
        </w:rPr>
      </w:pPr>
      <w:r w:rsidRPr="007C1AFD">
        <w:rPr>
          <w:lang w:val="en-US" w:eastAsia="es-ES"/>
        </w:rPr>
        <w:t xml:space="preserve">        - measStartTime</w:t>
      </w:r>
    </w:p>
    <w:p w14:paraId="5B542FF3" w14:textId="77777777" w:rsidR="00AA6711" w:rsidRDefault="00AA6711" w:rsidP="00AA6711">
      <w:pPr>
        <w:pStyle w:val="PL"/>
        <w:rPr>
          <w:lang w:val="en-US" w:eastAsia="es-ES"/>
        </w:rPr>
      </w:pPr>
      <w:r w:rsidRPr="007C1AFD">
        <w:rPr>
          <w:lang w:val="en-US" w:eastAsia="es-ES"/>
        </w:rPr>
        <w:t xml:space="preserve">        - measDuration</w:t>
      </w:r>
    </w:p>
    <w:p w14:paraId="47C06354" w14:textId="77777777" w:rsidR="00AA6711" w:rsidRPr="007C1AFD" w:rsidRDefault="00AA6711" w:rsidP="00AA6711">
      <w:pPr>
        <w:pStyle w:val="PL"/>
        <w:rPr>
          <w:lang w:val="en-US" w:eastAsia="es-ES"/>
        </w:rPr>
      </w:pPr>
    </w:p>
    <w:p w14:paraId="3AAF767E" w14:textId="77777777" w:rsidR="00AA6711" w:rsidRPr="007C1AFD" w:rsidRDefault="00AA6711" w:rsidP="00AA6711">
      <w:pPr>
        <w:pStyle w:val="PL"/>
        <w:rPr>
          <w:lang w:val="en-US" w:eastAsia="es-ES"/>
        </w:rPr>
      </w:pPr>
      <w:r w:rsidRPr="007C1AFD">
        <w:rPr>
          <w:lang w:val="en-US" w:eastAsia="es-ES"/>
        </w:rPr>
        <w:t xml:space="preserve">    ReportingRequirements:</w:t>
      </w:r>
    </w:p>
    <w:p w14:paraId="7861859A" w14:textId="77777777" w:rsidR="00AA6711" w:rsidRPr="007C1AFD" w:rsidRDefault="00AA6711" w:rsidP="00AA6711">
      <w:pPr>
        <w:pStyle w:val="PL"/>
        <w:rPr>
          <w:lang w:val="en-US" w:eastAsia="es-ES"/>
        </w:rPr>
      </w:pPr>
      <w:r w:rsidRPr="007C1AFD">
        <w:rPr>
          <w:lang w:val="en-US" w:eastAsia="es-ES"/>
        </w:rPr>
        <w:t xml:space="preserve">      description: Indicates the requested frequency of reporting.</w:t>
      </w:r>
    </w:p>
    <w:p w14:paraId="504F703D" w14:textId="77777777" w:rsidR="00AA6711" w:rsidRPr="007C1AFD" w:rsidRDefault="00AA6711" w:rsidP="00AA6711">
      <w:pPr>
        <w:pStyle w:val="PL"/>
        <w:rPr>
          <w:lang w:val="en-US" w:eastAsia="es-ES"/>
        </w:rPr>
      </w:pPr>
      <w:r w:rsidRPr="007C1AFD">
        <w:rPr>
          <w:lang w:val="en-US" w:eastAsia="es-ES"/>
        </w:rPr>
        <w:t xml:space="preserve">      type: object</w:t>
      </w:r>
    </w:p>
    <w:p w14:paraId="1291A16A" w14:textId="77777777" w:rsidR="00AA6711" w:rsidRPr="007C1AFD" w:rsidRDefault="00AA6711" w:rsidP="00AA6711">
      <w:pPr>
        <w:pStyle w:val="PL"/>
        <w:rPr>
          <w:lang w:val="en-US" w:eastAsia="es-ES"/>
        </w:rPr>
      </w:pPr>
      <w:r w:rsidRPr="007C1AFD">
        <w:rPr>
          <w:lang w:val="en-US" w:eastAsia="es-ES"/>
        </w:rPr>
        <w:t xml:space="preserve">      properties:</w:t>
      </w:r>
    </w:p>
    <w:p w14:paraId="77EA1D65" w14:textId="77777777" w:rsidR="00AA6711" w:rsidRPr="007C1AFD" w:rsidRDefault="00AA6711" w:rsidP="00AA6711">
      <w:pPr>
        <w:pStyle w:val="PL"/>
        <w:rPr>
          <w:lang w:val="en-US" w:eastAsia="es-ES"/>
        </w:rPr>
      </w:pPr>
      <w:r w:rsidRPr="007C1AFD">
        <w:rPr>
          <w:lang w:val="en-US" w:eastAsia="es-ES"/>
        </w:rPr>
        <w:t xml:space="preserve">        reportingMode:</w:t>
      </w:r>
    </w:p>
    <w:p w14:paraId="6B76AD3D" w14:textId="77777777" w:rsidR="00AA6711" w:rsidRPr="007C1AFD" w:rsidRDefault="00AA6711" w:rsidP="00AA6711">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42E0FF9C" w14:textId="77777777" w:rsidR="00AA6711" w:rsidRPr="007C1AFD" w:rsidRDefault="00AA6711" w:rsidP="00AA6711">
      <w:pPr>
        <w:pStyle w:val="PL"/>
        <w:rPr>
          <w:lang w:val="en-US" w:eastAsia="es-ES"/>
        </w:rPr>
      </w:pPr>
      <w:r w:rsidRPr="007C1AFD">
        <w:rPr>
          <w:lang w:val="en-US" w:eastAsia="es-ES"/>
        </w:rPr>
        <w:t xml:space="preserve">        reportingPeriod:</w:t>
      </w:r>
    </w:p>
    <w:p w14:paraId="4CBAE6A7" w14:textId="77777777" w:rsidR="00AA6711" w:rsidRPr="007C1AFD" w:rsidRDefault="00AA6711" w:rsidP="00AA6711">
      <w:pPr>
        <w:pStyle w:val="PL"/>
        <w:rPr>
          <w:lang w:val="en-US" w:eastAsia="es-ES"/>
        </w:rPr>
      </w:pPr>
      <w:r w:rsidRPr="007C1AFD">
        <w:rPr>
          <w:lang w:val="en-US" w:eastAsia="es-ES"/>
        </w:rPr>
        <w:t xml:space="preserve">          $ref: 'TS29571_CommonData.yaml#/components/schemas/DurationSec'</w:t>
      </w:r>
    </w:p>
    <w:p w14:paraId="392F6C7C" w14:textId="77777777" w:rsidR="00AA6711" w:rsidRDefault="00AA6711" w:rsidP="00AA6711">
      <w:pPr>
        <w:pStyle w:val="PL"/>
        <w:rPr>
          <w:lang w:val="en-US" w:eastAsia="es-ES"/>
        </w:rPr>
      </w:pPr>
      <w:r w:rsidRPr="007C1AFD">
        <w:rPr>
          <w:lang w:val="en-US" w:eastAsia="es-ES"/>
        </w:rPr>
        <w:t xml:space="preserve">        reportingThr</w:t>
      </w:r>
      <w:r>
        <w:rPr>
          <w:lang w:val="en-US" w:eastAsia="es-ES"/>
        </w:rPr>
        <w:t>s</w:t>
      </w:r>
      <w:r w:rsidRPr="007C1AFD">
        <w:rPr>
          <w:lang w:val="en-US" w:eastAsia="es-ES"/>
        </w:rPr>
        <w:t>:</w:t>
      </w:r>
    </w:p>
    <w:p w14:paraId="6B61A663" w14:textId="77777777" w:rsidR="00AA6711" w:rsidRDefault="00AA6711" w:rsidP="00AA6711">
      <w:pPr>
        <w:pStyle w:val="PL"/>
        <w:rPr>
          <w:lang w:val="en-US" w:eastAsia="es-ES"/>
        </w:rPr>
      </w:pPr>
      <w:r>
        <w:rPr>
          <w:lang w:val="en-US" w:eastAsia="es-ES"/>
        </w:rPr>
        <w:t xml:space="preserve">          type: array</w:t>
      </w:r>
    </w:p>
    <w:p w14:paraId="1C391FE6" w14:textId="77777777" w:rsidR="00AA6711" w:rsidRPr="007C1AFD" w:rsidRDefault="00AA6711" w:rsidP="00AA6711">
      <w:pPr>
        <w:pStyle w:val="PL"/>
        <w:rPr>
          <w:lang w:val="en-US" w:eastAsia="es-ES"/>
        </w:rPr>
      </w:pPr>
      <w:r>
        <w:rPr>
          <w:lang w:val="en-US" w:eastAsia="es-ES"/>
        </w:rPr>
        <w:t xml:space="preserve">          items:</w:t>
      </w:r>
    </w:p>
    <w:p w14:paraId="56897ED0" w14:textId="77777777" w:rsidR="00AA6711" w:rsidRDefault="00AA6711" w:rsidP="00AA671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4383F">
        <w:rPr>
          <w:lang w:val="en-US" w:eastAsia="es-ES"/>
        </w:rPr>
        <w:t>ReportingThreshold</w:t>
      </w:r>
      <w:r w:rsidRPr="007C1AFD">
        <w:rPr>
          <w:lang w:val="en-US" w:eastAsia="es-ES"/>
        </w:rPr>
        <w:t>'</w:t>
      </w:r>
    </w:p>
    <w:p w14:paraId="73D2DD9B" w14:textId="77777777" w:rsidR="00AA6711" w:rsidRPr="007C1AFD" w:rsidRDefault="00AA6711" w:rsidP="00AA6711">
      <w:pPr>
        <w:pStyle w:val="PL"/>
        <w:rPr>
          <w:lang w:val="en-US" w:eastAsia="es-ES"/>
        </w:rPr>
      </w:pPr>
      <w:r>
        <w:rPr>
          <w:lang w:val="en-US" w:eastAsia="es-ES"/>
        </w:rPr>
        <w:t xml:space="preserve">          minItems: 1</w:t>
      </w:r>
    </w:p>
    <w:p w14:paraId="7B8C80A9" w14:textId="77777777" w:rsidR="00AA6711" w:rsidRPr="0083324F" w:rsidRDefault="00AA6711" w:rsidP="00AA6711">
      <w:pPr>
        <w:pStyle w:val="PL"/>
        <w:rPr>
          <w:lang w:val="en-US" w:eastAsia="es-ES"/>
        </w:rPr>
      </w:pPr>
      <w:r w:rsidRPr="0083324F">
        <w:rPr>
          <w:lang w:val="en-US" w:eastAsia="es-ES"/>
        </w:rPr>
        <w:t xml:space="preserve">        immRep:</w:t>
      </w:r>
    </w:p>
    <w:p w14:paraId="5830CF40" w14:textId="77777777" w:rsidR="00AA6711" w:rsidRPr="0083324F" w:rsidRDefault="00AA6711" w:rsidP="00AA6711">
      <w:pPr>
        <w:pStyle w:val="PL"/>
        <w:rPr>
          <w:lang w:val="en-US" w:eastAsia="es-ES"/>
        </w:rPr>
      </w:pPr>
      <w:r w:rsidRPr="0083324F">
        <w:rPr>
          <w:lang w:val="en-US" w:eastAsia="es-ES"/>
        </w:rPr>
        <w:t xml:space="preserve">          type: boolean</w:t>
      </w:r>
    </w:p>
    <w:p w14:paraId="638BADD4" w14:textId="77777777" w:rsidR="00AA6711" w:rsidRPr="0083324F" w:rsidRDefault="00AA6711" w:rsidP="00AA6711">
      <w:pPr>
        <w:pStyle w:val="PL"/>
        <w:rPr>
          <w:lang w:val="en-US" w:eastAsia="es-ES"/>
        </w:rPr>
      </w:pPr>
      <w:r w:rsidRPr="0083324F">
        <w:rPr>
          <w:lang w:val="en-US" w:eastAsia="es-ES"/>
        </w:rPr>
        <w:t xml:space="preserve">        repTerminMode:</w:t>
      </w:r>
    </w:p>
    <w:p w14:paraId="00988738" w14:textId="77777777" w:rsidR="00AA6711" w:rsidRPr="0083324F" w:rsidRDefault="00AA6711" w:rsidP="00AA6711">
      <w:pPr>
        <w:pStyle w:val="PL"/>
        <w:rPr>
          <w:lang w:val="en-US" w:eastAsia="es-ES"/>
        </w:rPr>
      </w:pPr>
      <w:r w:rsidRPr="0083324F">
        <w:rPr>
          <w:lang w:val="en-US" w:eastAsia="es-ES"/>
        </w:rPr>
        <w:t xml:space="preserve">          $ref: '#/components/schemas/TerminationMode'</w:t>
      </w:r>
    </w:p>
    <w:p w14:paraId="768823B7" w14:textId="77777777" w:rsidR="00AA6711" w:rsidRPr="0083324F" w:rsidRDefault="00AA6711" w:rsidP="00AA6711">
      <w:pPr>
        <w:pStyle w:val="PL"/>
        <w:rPr>
          <w:lang w:val="en-US" w:eastAsia="es-ES"/>
        </w:rPr>
      </w:pPr>
      <w:r w:rsidRPr="0083324F">
        <w:rPr>
          <w:lang w:val="en-US" w:eastAsia="es-ES"/>
        </w:rPr>
        <w:t xml:space="preserve">        expirationTimer:</w:t>
      </w:r>
    </w:p>
    <w:p w14:paraId="5FCF2269" w14:textId="77777777" w:rsidR="00AA6711" w:rsidRPr="0083324F" w:rsidRDefault="00AA6711" w:rsidP="00AA6711">
      <w:pPr>
        <w:pStyle w:val="PL"/>
        <w:rPr>
          <w:lang w:val="en-US" w:eastAsia="es-ES"/>
        </w:rPr>
      </w:pPr>
      <w:r w:rsidRPr="0083324F">
        <w:rPr>
          <w:lang w:val="en-US" w:eastAsia="es-ES"/>
        </w:rPr>
        <w:t xml:space="preserve">          $ref: 'TS29571_CommonData.yaml#/components/schemas/DurationSec'</w:t>
      </w:r>
    </w:p>
    <w:p w14:paraId="2867EFFC" w14:textId="77777777" w:rsidR="00AA6711" w:rsidRPr="0083324F" w:rsidRDefault="00AA6711" w:rsidP="00AA6711">
      <w:pPr>
        <w:pStyle w:val="PL"/>
        <w:rPr>
          <w:lang w:val="en-US" w:eastAsia="es-ES"/>
        </w:rPr>
      </w:pPr>
      <w:r w:rsidRPr="0083324F">
        <w:rPr>
          <w:lang w:val="en-US" w:eastAsia="es-ES"/>
        </w:rPr>
        <w:t xml:space="preserve">        maxNumRep:</w:t>
      </w:r>
    </w:p>
    <w:p w14:paraId="366E6838" w14:textId="77777777" w:rsidR="00AA6711" w:rsidRPr="0083324F" w:rsidRDefault="00AA6711" w:rsidP="00AA6711">
      <w:pPr>
        <w:pStyle w:val="PL"/>
        <w:rPr>
          <w:lang w:val="en-US" w:eastAsia="es-ES"/>
        </w:rPr>
      </w:pPr>
      <w:r w:rsidRPr="0083324F">
        <w:rPr>
          <w:lang w:val="en-US" w:eastAsia="es-ES"/>
        </w:rPr>
        <w:t xml:space="preserve">          $ref: 'TS29571_CommonData.yaml#/components/schemas/Uinteger'</w:t>
      </w:r>
    </w:p>
    <w:p w14:paraId="44A105BC" w14:textId="77777777" w:rsidR="00AA6711" w:rsidRPr="0083324F" w:rsidRDefault="00AA6711" w:rsidP="00AA6711">
      <w:pPr>
        <w:pStyle w:val="PL"/>
        <w:rPr>
          <w:lang w:val="en-US" w:eastAsia="es-ES"/>
        </w:rPr>
      </w:pPr>
      <w:r w:rsidRPr="0083324F">
        <w:rPr>
          <w:lang w:val="en-US" w:eastAsia="es-ES"/>
        </w:rPr>
        <w:t xml:space="preserve">        termThr:</w:t>
      </w:r>
    </w:p>
    <w:p w14:paraId="7065CB85" w14:textId="77777777" w:rsidR="00AA6711" w:rsidRDefault="00AA6711" w:rsidP="00AA6711">
      <w:pPr>
        <w:pStyle w:val="PL"/>
        <w:rPr>
          <w:lang w:val="en-US" w:eastAsia="es-ES"/>
        </w:rPr>
      </w:pPr>
      <w:r w:rsidRPr="0083324F">
        <w:rPr>
          <w:lang w:val="en-US" w:eastAsia="es-ES"/>
        </w:rPr>
        <w:t xml:space="preserve">          $ref: '#/components/schemas/MeasurementData'</w:t>
      </w:r>
    </w:p>
    <w:p w14:paraId="0C3D9F70" w14:textId="77777777" w:rsidR="00AA6711" w:rsidRDefault="00AA6711" w:rsidP="00AA6711">
      <w:pPr>
        <w:pStyle w:val="PL"/>
        <w:rPr>
          <w:lang w:val="en-US" w:eastAsia="es-ES"/>
        </w:rPr>
      </w:pPr>
      <w:r>
        <w:rPr>
          <w:lang w:val="en-US" w:eastAsia="es-ES"/>
        </w:rPr>
        <w:t xml:space="preserve">        </w:t>
      </w:r>
      <w:r w:rsidRPr="00D417F3">
        <w:rPr>
          <w:lang w:val="en-US" w:eastAsia="es-ES"/>
        </w:rPr>
        <w:t>termThrMode</w:t>
      </w:r>
      <w:r>
        <w:rPr>
          <w:lang w:val="en-US" w:eastAsia="es-ES"/>
        </w:rPr>
        <w:t>:</w:t>
      </w:r>
    </w:p>
    <w:p w14:paraId="331A3161" w14:textId="77777777" w:rsidR="00AA6711" w:rsidRDefault="00AA6711" w:rsidP="00AA6711">
      <w:pPr>
        <w:pStyle w:val="PL"/>
        <w:rPr>
          <w:lang w:val="en-US" w:eastAsia="es-ES"/>
        </w:rPr>
      </w:pPr>
      <w:r>
        <w:rPr>
          <w:lang w:val="en-US" w:eastAsia="es-ES"/>
        </w:rPr>
        <w:t xml:space="preserve">          $ref: '#/components/schemas/</w:t>
      </w:r>
      <w:r w:rsidRPr="006D253D">
        <w:t>Threshold</w:t>
      </w:r>
      <w:r>
        <w:t>HandlingMode'</w:t>
      </w:r>
    </w:p>
    <w:p w14:paraId="0EE517BB" w14:textId="77777777" w:rsidR="00AA6711" w:rsidRPr="007C1AFD" w:rsidRDefault="00AA6711" w:rsidP="00AA6711">
      <w:pPr>
        <w:pStyle w:val="PL"/>
        <w:rPr>
          <w:lang w:val="en-US" w:eastAsia="es-ES"/>
        </w:rPr>
      </w:pPr>
      <w:r w:rsidRPr="007C1AFD">
        <w:rPr>
          <w:lang w:val="en-US" w:eastAsia="es-ES"/>
        </w:rPr>
        <w:t xml:space="preserve">      required:</w:t>
      </w:r>
    </w:p>
    <w:p w14:paraId="05CC0AF9" w14:textId="77777777" w:rsidR="00AA6711" w:rsidRPr="007C1AFD" w:rsidRDefault="00AA6711" w:rsidP="00AA6711">
      <w:pPr>
        <w:pStyle w:val="PL"/>
        <w:rPr>
          <w:lang w:val="en-US" w:eastAsia="es-ES"/>
        </w:rPr>
      </w:pPr>
      <w:r w:rsidRPr="007C1AFD">
        <w:rPr>
          <w:lang w:val="en-US" w:eastAsia="es-ES"/>
        </w:rPr>
        <w:t xml:space="preserve">        - reportingMode</w:t>
      </w:r>
    </w:p>
    <w:p w14:paraId="7FCDA21C" w14:textId="77777777" w:rsidR="00AA6711" w:rsidRPr="007C1AFD" w:rsidRDefault="00AA6711" w:rsidP="00AA6711">
      <w:pPr>
        <w:pStyle w:val="PL"/>
        <w:rPr>
          <w:lang w:val="en-US" w:eastAsia="es-ES"/>
        </w:rPr>
      </w:pPr>
    </w:p>
    <w:p w14:paraId="0ED0FA18" w14:textId="77777777" w:rsidR="00AA6711" w:rsidRPr="0083324F" w:rsidRDefault="00AA6711" w:rsidP="00AA6711">
      <w:pPr>
        <w:pStyle w:val="PL"/>
        <w:rPr>
          <w:lang w:val="en-US" w:eastAsia="es-ES"/>
        </w:rPr>
      </w:pPr>
      <w:r w:rsidRPr="0083324F">
        <w:rPr>
          <w:lang w:val="en-US" w:eastAsia="es-ES"/>
        </w:rPr>
        <w:t xml:space="preserve">    </w:t>
      </w:r>
      <w:r w:rsidRPr="00520B29">
        <w:t>FailureReport</w:t>
      </w:r>
      <w:r w:rsidRPr="0083324F">
        <w:rPr>
          <w:lang w:val="en-US" w:eastAsia="es-ES"/>
        </w:rPr>
        <w:t>:</w:t>
      </w:r>
    </w:p>
    <w:p w14:paraId="0217302E" w14:textId="77777777" w:rsidR="00AA6711" w:rsidRDefault="00AA6711" w:rsidP="00AA6711">
      <w:pPr>
        <w:pStyle w:val="PL"/>
        <w:rPr>
          <w:lang w:val="en-US" w:eastAsia="es-ES"/>
        </w:rPr>
      </w:pPr>
      <w:r w:rsidRPr="0083324F">
        <w:rPr>
          <w:lang w:val="en-US" w:eastAsia="es-ES"/>
        </w:rPr>
        <w:t xml:space="preserve">      description: </w:t>
      </w:r>
      <w:r>
        <w:rPr>
          <w:lang w:val="en-US" w:eastAsia="es-ES"/>
        </w:rPr>
        <w:t>&gt;</w:t>
      </w:r>
    </w:p>
    <w:p w14:paraId="4EA016CC" w14:textId="77777777" w:rsidR="00AA6711" w:rsidRDefault="00AA6711" w:rsidP="00AA6711">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6E9771E4" w14:textId="77777777" w:rsidR="00AA6711" w:rsidRPr="00424F47" w:rsidRDefault="00AA6711" w:rsidP="00AA6711">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42F92A3E" w14:textId="77777777" w:rsidR="00AA6711" w:rsidRPr="0083324F" w:rsidRDefault="00AA6711" w:rsidP="00AA6711">
      <w:pPr>
        <w:pStyle w:val="PL"/>
        <w:rPr>
          <w:lang w:val="en-US" w:eastAsia="es-ES"/>
        </w:rPr>
      </w:pPr>
      <w:r w:rsidRPr="0083324F">
        <w:rPr>
          <w:lang w:val="en-US" w:eastAsia="es-ES"/>
        </w:rPr>
        <w:t xml:space="preserve">      type: object</w:t>
      </w:r>
    </w:p>
    <w:p w14:paraId="6BD67472" w14:textId="77777777" w:rsidR="00AA6711" w:rsidRPr="0083324F" w:rsidRDefault="00AA6711" w:rsidP="00AA6711">
      <w:pPr>
        <w:pStyle w:val="PL"/>
        <w:rPr>
          <w:lang w:val="en-US" w:eastAsia="es-ES"/>
        </w:rPr>
      </w:pPr>
      <w:r w:rsidRPr="0083324F">
        <w:rPr>
          <w:lang w:val="en-US" w:eastAsia="es-ES"/>
        </w:rPr>
        <w:t xml:space="preserve">      properties:</w:t>
      </w:r>
    </w:p>
    <w:p w14:paraId="1D3E3725" w14:textId="77777777" w:rsidR="00AA6711" w:rsidRPr="0083324F" w:rsidRDefault="00AA6711" w:rsidP="00AA6711">
      <w:pPr>
        <w:pStyle w:val="PL"/>
        <w:rPr>
          <w:lang w:val="en-US" w:eastAsia="es-ES"/>
        </w:rPr>
      </w:pPr>
      <w:r w:rsidRPr="0083324F">
        <w:rPr>
          <w:lang w:val="en-US" w:eastAsia="es-ES"/>
        </w:rPr>
        <w:t xml:space="preserve">        valUeIds:</w:t>
      </w:r>
    </w:p>
    <w:p w14:paraId="76D6587C" w14:textId="77777777" w:rsidR="00AA6711" w:rsidRDefault="00AA6711" w:rsidP="00AA6711">
      <w:pPr>
        <w:pStyle w:val="PL"/>
        <w:rPr>
          <w:lang w:val="en-US" w:eastAsia="es-ES"/>
        </w:rPr>
      </w:pPr>
      <w:r w:rsidRPr="0083324F">
        <w:rPr>
          <w:lang w:val="en-US" w:eastAsia="es-ES"/>
        </w:rPr>
        <w:lastRenderedPageBreak/>
        <w:t xml:space="preserve">          type: array</w:t>
      </w:r>
    </w:p>
    <w:p w14:paraId="180D8948" w14:textId="77777777" w:rsidR="00AA6711" w:rsidRPr="0083324F" w:rsidRDefault="00AA6711" w:rsidP="00AA6711">
      <w:pPr>
        <w:pStyle w:val="PL"/>
        <w:rPr>
          <w:lang w:val="en-US" w:eastAsia="es-ES"/>
        </w:rPr>
      </w:pPr>
      <w:r>
        <w:rPr>
          <w:lang w:val="en-US" w:eastAsia="es-ES"/>
        </w:rPr>
        <w:t xml:space="preserve">          minItems: 1</w:t>
      </w:r>
    </w:p>
    <w:p w14:paraId="5A5848ED" w14:textId="77777777" w:rsidR="00AA6711" w:rsidRPr="0083324F" w:rsidRDefault="00AA6711" w:rsidP="00AA6711">
      <w:pPr>
        <w:pStyle w:val="PL"/>
        <w:rPr>
          <w:lang w:val="en-US" w:eastAsia="es-ES"/>
        </w:rPr>
      </w:pPr>
      <w:r w:rsidRPr="0083324F">
        <w:rPr>
          <w:lang w:val="en-US" w:eastAsia="es-ES"/>
        </w:rPr>
        <w:t xml:space="preserve">          items:</w:t>
      </w:r>
    </w:p>
    <w:p w14:paraId="07F287AA" w14:textId="77777777" w:rsidR="00AA6711" w:rsidRPr="0083324F" w:rsidRDefault="00AA6711" w:rsidP="00AA6711">
      <w:pPr>
        <w:pStyle w:val="PL"/>
        <w:rPr>
          <w:lang w:val="en-US" w:eastAsia="es-ES"/>
        </w:rPr>
      </w:pPr>
      <w:r w:rsidRPr="0083324F">
        <w:rPr>
          <w:lang w:val="en-US" w:eastAsia="es-ES"/>
        </w:rPr>
        <w:t xml:space="preserve">            $ref: 'TS29549_SS_UserProfileRetrieval.yaml#/components/schemas/ValTargetUe'</w:t>
      </w:r>
    </w:p>
    <w:p w14:paraId="7E4B36E2" w14:textId="77777777" w:rsidR="00AA6711" w:rsidRDefault="00AA6711" w:rsidP="00AA6711">
      <w:pPr>
        <w:pStyle w:val="PL"/>
        <w:rPr>
          <w:lang w:val="en-US" w:eastAsia="es-ES"/>
        </w:rPr>
      </w:pPr>
      <w:r w:rsidRPr="0083324F">
        <w:rPr>
          <w:lang w:val="en-US" w:eastAsia="es-ES"/>
        </w:rPr>
        <w:t xml:space="preserve">          description: </w:t>
      </w:r>
      <w:r>
        <w:rPr>
          <w:lang w:val="en-US" w:eastAsia="es-ES"/>
        </w:rPr>
        <w:t>&gt;</w:t>
      </w:r>
    </w:p>
    <w:p w14:paraId="268569CC" w14:textId="77777777" w:rsidR="00AA6711" w:rsidRPr="0083324F" w:rsidRDefault="00AA6711" w:rsidP="00AA6711">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67388DF3" w14:textId="77777777" w:rsidR="00AA6711" w:rsidRPr="0083324F" w:rsidRDefault="00AA6711" w:rsidP="00AA6711">
      <w:pPr>
        <w:pStyle w:val="PL"/>
        <w:rPr>
          <w:lang w:val="en-US" w:eastAsia="es-ES"/>
        </w:rPr>
      </w:pPr>
      <w:r w:rsidRPr="0083324F">
        <w:rPr>
          <w:lang w:val="en-US" w:eastAsia="es-ES"/>
        </w:rPr>
        <w:t xml:space="preserve">        valStreamIds:</w:t>
      </w:r>
    </w:p>
    <w:p w14:paraId="7FAA911E" w14:textId="77777777" w:rsidR="00AA6711" w:rsidRDefault="00AA6711" w:rsidP="00AA6711">
      <w:pPr>
        <w:pStyle w:val="PL"/>
        <w:rPr>
          <w:lang w:val="en-US" w:eastAsia="es-ES"/>
        </w:rPr>
      </w:pPr>
      <w:r w:rsidRPr="0083324F">
        <w:rPr>
          <w:lang w:val="en-US" w:eastAsia="es-ES"/>
        </w:rPr>
        <w:t xml:space="preserve">          type: array</w:t>
      </w:r>
    </w:p>
    <w:p w14:paraId="4D8E370A" w14:textId="77777777" w:rsidR="00AA6711" w:rsidRPr="0083324F" w:rsidRDefault="00AA6711" w:rsidP="00AA6711">
      <w:pPr>
        <w:pStyle w:val="PL"/>
        <w:rPr>
          <w:lang w:val="en-US" w:eastAsia="es-ES"/>
        </w:rPr>
      </w:pPr>
      <w:r>
        <w:rPr>
          <w:lang w:val="en-US" w:eastAsia="es-ES"/>
        </w:rPr>
        <w:t xml:space="preserve">          minItems: 1</w:t>
      </w:r>
    </w:p>
    <w:p w14:paraId="63E2604F" w14:textId="77777777" w:rsidR="00AA6711" w:rsidRPr="0083324F" w:rsidRDefault="00AA6711" w:rsidP="00AA6711">
      <w:pPr>
        <w:pStyle w:val="PL"/>
        <w:rPr>
          <w:lang w:val="en-US" w:eastAsia="es-ES"/>
        </w:rPr>
      </w:pPr>
      <w:r w:rsidRPr="0083324F">
        <w:rPr>
          <w:lang w:val="en-US" w:eastAsia="es-ES"/>
        </w:rPr>
        <w:t xml:space="preserve">          items:</w:t>
      </w:r>
    </w:p>
    <w:p w14:paraId="7E95A331" w14:textId="77777777" w:rsidR="00AA6711" w:rsidRPr="0083324F" w:rsidRDefault="00AA6711" w:rsidP="00AA6711">
      <w:pPr>
        <w:pStyle w:val="PL"/>
        <w:rPr>
          <w:lang w:val="en-US" w:eastAsia="es-ES"/>
        </w:rPr>
      </w:pPr>
      <w:r w:rsidRPr="0083324F">
        <w:rPr>
          <w:lang w:val="en-US" w:eastAsia="es-ES"/>
        </w:rPr>
        <w:t xml:space="preserve">            type: string</w:t>
      </w:r>
    </w:p>
    <w:p w14:paraId="4DA28F9A" w14:textId="77777777" w:rsidR="00AA6711" w:rsidRDefault="00AA6711" w:rsidP="00AA6711">
      <w:pPr>
        <w:pStyle w:val="PL"/>
        <w:rPr>
          <w:lang w:val="en-US" w:eastAsia="es-ES"/>
        </w:rPr>
      </w:pPr>
      <w:r w:rsidRPr="0083324F">
        <w:rPr>
          <w:lang w:val="en-US" w:eastAsia="es-ES"/>
        </w:rPr>
        <w:t xml:space="preserve">          description: </w:t>
      </w:r>
      <w:r>
        <w:rPr>
          <w:lang w:val="en-US" w:eastAsia="es-ES"/>
        </w:rPr>
        <w:t>&gt;</w:t>
      </w:r>
    </w:p>
    <w:p w14:paraId="706BEA13" w14:textId="77777777" w:rsidR="00AA6711" w:rsidRDefault="00AA6711" w:rsidP="00AA6711">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76FFC0A7" w14:textId="77777777" w:rsidR="00AA6711" w:rsidRDefault="00AA6711" w:rsidP="00AA6711">
      <w:pPr>
        <w:pStyle w:val="PL"/>
      </w:pPr>
      <w:r>
        <w:rPr>
          <w:lang w:val="en-US" w:eastAsia="es-ES"/>
        </w:rPr>
        <w:t xml:space="preserve">        </w:t>
      </w:r>
      <w:r>
        <w:t>f</w:t>
      </w:r>
      <w:r w:rsidRPr="00BF76AE">
        <w:t>ailure</w:t>
      </w:r>
      <w:r>
        <w:t>Reason:</w:t>
      </w:r>
    </w:p>
    <w:p w14:paraId="4C8EBA48" w14:textId="77777777" w:rsidR="00AA6711" w:rsidRPr="0083324F" w:rsidRDefault="00AA6711" w:rsidP="00AA6711">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1A8D407D" w14:textId="77777777" w:rsidR="00AA6711" w:rsidRDefault="00AA6711" w:rsidP="00AA6711">
      <w:pPr>
        <w:pStyle w:val="PL"/>
        <w:rPr>
          <w:lang w:val="en-US" w:eastAsia="es-ES"/>
        </w:rPr>
      </w:pPr>
      <w:r w:rsidRPr="0083324F">
        <w:rPr>
          <w:lang w:val="en-US" w:eastAsia="es-ES"/>
        </w:rPr>
        <w:t xml:space="preserve">        </w:t>
      </w:r>
      <w:r>
        <w:t>measDataType</w:t>
      </w:r>
      <w:r w:rsidRPr="0083324F">
        <w:rPr>
          <w:lang w:val="en-US" w:eastAsia="es-ES"/>
        </w:rPr>
        <w:t>:</w:t>
      </w:r>
    </w:p>
    <w:p w14:paraId="37EFB734" w14:textId="77777777" w:rsidR="00AA6711" w:rsidRDefault="00AA6711" w:rsidP="00AA6711">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02541DC9" w14:textId="77777777" w:rsidR="00AA6711" w:rsidRPr="0083324F" w:rsidRDefault="00AA6711" w:rsidP="00AA6711">
      <w:pPr>
        <w:pStyle w:val="PL"/>
        <w:rPr>
          <w:lang w:val="en-US" w:eastAsia="es-ES"/>
        </w:rPr>
      </w:pPr>
      <w:r w:rsidRPr="0083324F">
        <w:rPr>
          <w:lang w:val="en-US" w:eastAsia="es-ES"/>
        </w:rPr>
        <w:t xml:space="preserve">      required:</w:t>
      </w:r>
    </w:p>
    <w:p w14:paraId="70075DF7" w14:textId="77777777" w:rsidR="00AA6711" w:rsidRDefault="00AA6711" w:rsidP="00AA6711">
      <w:pPr>
        <w:pStyle w:val="PL"/>
      </w:pPr>
      <w:r w:rsidRPr="0083324F">
        <w:rPr>
          <w:lang w:val="en-US" w:eastAsia="es-ES"/>
        </w:rPr>
        <w:t xml:space="preserve">        - </w:t>
      </w:r>
      <w:r>
        <w:t>measDataType</w:t>
      </w:r>
    </w:p>
    <w:p w14:paraId="65ACC48B" w14:textId="77777777" w:rsidR="00AA6711" w:rsidRPr="007C1AFD" w:rsidRDefault="00AA6711" w:rsidP="00AA6711">
      <w:pPr>
        <w:pStyle w:val="PL"/>
        <w:rPr>
          <w:lang w:val="en-US" w:eastAsia="es-ES"/>
        </w:rPr>
      </w:pPr>
    </w:p>
    <w:p w14:paraId="2FFCE3FC" w14:textId="77777777" w:rsidR="00AA6711" w:rsidRPr="007C1AFD" w:rsidRDefault="00AA6711" w:rsidP="00AA6711">
      <w:pPr>
        <w:pStyle w:val="PL"/>
        <w:rPr>
          <w:lang w:val="en-US" w:eastAsia="es-ES"/>
        </w:rPr>
      </w:pPr>
      <w:r w:rsidRPr="007C1AFD">
        <w:rPr>
          <w:lang w:val="en-US" w:eastAsia="es-ES"/>
        </w:rPr>
        <w:t xml:space="preserve">    MeasurementRequirements:</w:t>
      </w:r>
    </w:p>
    <w:p w14:paraId="13C30C12" w14:textId="77777777" w:rsidR="00AA6711" w:rsidRPr="007C1AFD" w:rsidRDefault="00AA6711" w:rsidP="00AA6711">
      <w:pPr>
        <w:pStyle w:val="PL"/>
        <w:rPr>
          <w:lang w:val="en-US" w:eastAsia="es-ES"/>
        </w:rPr>
      </w:pPr>
      <w:r w:rsidRPr="007C1AFD">
        <w:rPr>
          <w:lang w:val="en-US" w:eastAsia="es-ES"/>
        </w:rPr>
        <w:t xml:space="preserve">      description: Indicates the measurement requirements.</w:t>
      </w:r>
    </w:p>
    <w:p w14:paraId="3CB2D9FE" w14:textId="77777777" w:rsidR="00AA6711" w:rsidRPr="007C1AFD" w:rsidRDefault="00AA6711" w:rsidP="00AA6711">
      <w:pPr>
        <w:pStyle w:val="PL"/>
        <w:rPr>
          <w:lang w:val="en-US" w:eastAsia="es-ES"/>
        </w:rPr>
      </w:pPr>
      <w:r w:rsidRPr="007C1AFD">
        <w:rPr>
          <w:lang w:val="en-US" w:eastAsia="es-ES"/>
        </w:rPr>
        <w:t xml:space="preserve">      type: object</w:t>
      </w:r>
    </w:p>
    <w:p w14:paraId="3461BBBE" w14:textId="77777777" w:rsidR="00AA6711" w:rsidRPr="007C1AFD" w:rsidRDefault="00AA6711" w:rsidP="00AA6711">
      <w:pPr>
        <w:pStyle w:val="PL"/>
        <w:rPr>
          <w:lang w:val="en-US" w:eastAsia="es-ES"/>
        </w:rPr>
      </w:pPr>
      <w:r w:rsidRPr="007C1AFD">
        <w:rPr>
          <w:lang w:val="en-US" w:eastAsia="es-ES"/>
        </w:rPr>
        <w:t xml:space="preserve">      properties:</w:t>
      </w:r>
    </w:p>
    <w:p w14:paraId="246C3307" w14:textId="77777777" w:rsidR="00AA6711" w:rsidRPr="007C1AFD" w:rsidRDefault="00AA6711" w:rsidP="00AA6711">
      <w:pPr>
        <w:pStyle w:val="PL"/>
        <w:rPr>
          <w:lang w:val="en-US" w:eastAsia="es-ES"/>
        </w:rPr>
      </w:pPr>
      <w:r w:rsidRPr="007C1AFD">
        <w:rPr>
          <w:lang w:val="en-US" w:eastAsia="es-ES"/>
        </w:rPr>
        <w:t xml:space="preserve">        measDataTypes:</w:t>
      </w:r>
    </w:p>
    <w:p w14:paraId="65EE6690" w14:textId="77777777" w:rsidR="00AA6711" w:rsidRPr="007C1AFD" w:rsidRDefault="00AA6711" w:rsidP="00AA6711">
      <w:pPr>
        <w:pStyle w:val="PL"/>
        <w:rPr>
          <w:lang w:val="en-US" w:eastAsia="es-ES"/>
        </w:rPr>
      </w:pPr>
      <w:r w:rsidRPr="007C1AFD">
        <w:rPr>
          <w:lang w:val="en-US" w:eastAsia="es-ES"/>
        </w:rPr>
        <w:t xml:space="preserve">          type: array</w:t>
      </w:r>
    </w:p>
    <w:p w14:paraId="05E1860C" w14:textId="77777777" w:rsidR="00AA6711" w:rsidRPr="007C1AFD" w:rsidRDefault="00AA6711" w:rsidP="00AA6711">
      <w:pPr>
        <w:pStyle w:val="PL"/>
        <w:rPr>
          <w:lang w:val="en-US" w:eastAsia="es-ES"/>
        </w:rPr>
      </w:pPr>
      <w:r w:rsidRPr="007C1AFD">
        <w:rPr>
          <w:lang w:val="en-US" w:eastAsia="es-ES"/>
        </w:rPr>
        <w:t xml:space="preserve">          items:</w:t>
      </w:r>
    </w:p>
    <w:p w14:paraId="37E024C5" w14:textId="77777777" w:rsidR="00AA6711" w:rsidRDefault="00AA6711" w:rsidP="00AA6711">
      <w:pPr>
        <w:pStyle w:val="PL"/>
        <w:rPr>
          <w:lang w:val="en-US" w:eastAsia="es-ES"/>
        </w:rPr>
      </w:pPr>
      <w:r w:rsidRPr="007C1AFD">
        <w:rPr>
          <w:lang w:val="en-US" w:eastAsia="es-ES"/>
        </w:rPr>
        <w:t xml:space="preserve">            $ref: '#/components/schemas/MeasurementDataType'</w:t>
      </w:r>
    </w:p>
    <w:p w14:paraId="2CEF6C10" w14:textId="77777777" w:rsidR="00AA6711" w:rsidRPr="007C1AFD" w:rsidRDefault="00AA6711" w:rsidP="00AA6711">
      <w:pPr>
        <w:pStyle w:val="PL"/>
        <w:rPr>
          <w:lang w:val="en-US" w:eastAsia="es-ES"/>
        </w:rPr>
      </w:pPr>
      <w:r>
        <w:rPr>
          <w:lang w:val="en-US" w:eastAsia="es-ES"/>
        </w:rPr>
        <w:t xml:space="preserve">          minItems: 1</w:t>
      </w:r>
    </w:p>
    <w:p w14:paraId="78117B20" w14:textId="77777777" w:rsidR="00AA6711" w:rsidRPr="007C1AFD" w:rsidRDefault="00AA6711" w:rsidP="00AA6711">
      <w:pPr>
        <w:pStyle w:val="PL"/>
        <w:rPr>
          <w:lang w:val="en-US" w:eastAsia="es-ES"/>
        </w:rPr>
      </w:pPr>
      <w:r w:rsidRPr="007C1AFD">
        <w:rPr>
          <w:lang w:val="en-US" w:eastAsia="es-ES"/>
        </w:rPr>
        <w:t xml:space="preserve">          description: Indicates the required the QoS measurement data types.</w:t>
      </w:r>
    </w:p>
    <w:p w14:paraId="51AD683F" w14:textId="77777777" w:rsidR="00AA6711" w:rsidRPr="007C1AFD" w:rsidRDefault="00AA6711" w:rsidP="00AA6711">
      <w:pPr>
        <w:pStyle w:val="PL"/>
        <w:rPr>
          <w:lang w:val="en-US" w:eastAsia="es-ES"/>
        </w:rPr>
      </w:pPr>
      <w:r w:rsidRPr="007C1AFD">
        <w:rPr>
          <w:lang w:val="en-US" w:eastAsia="es-ES"/>
        </w:rPr>
        <w:t xml:space="preserve">        measAggrGranWnd:</w:t>
      </w:r>
    </w:p>
    <w:p w14:paraId="048508D7" w14:textId="77777777" w:rsidR="00AA6711" w:rsidRPr="007C1AFD" w:rsidRDefault="00AA6711" w:rsidP="00AA6711">
      <w:pPr>
        <w:pStyle w:val="PL"/>
        <w:rPr>
          <w:lang w:val="en-US" w:eastAsia="es-ES"/>
        </w:rPr>
      </w:pPr>
      <w:r w:rsidRPr="007C1AFD">
        <w:rPr>
          <w:lang w:val="en-US" w:eastAsia="es-ES"/>
        </w:rPr>
        <w:t xml:space="preserve">          $ref: 'TS29571_CommonData.yaml#/components/schemas/AverWindow'</w:t>
      </w:r>
    </w:p>
    <w:p w14:paraId="7EB0CC4F" w14:textId="77777777" w:rsidR="00AA6711" w:rsidRPr="007C1AFD" w:rsidRDefault="00AA6711" w:rsidP="00AA6711">
      <w:pPr>
        <w:pStyle w:val="PL"/>
        <w:rPr>
          <w:lang w:val="en-US" w:eastAsia="es-ES"/>
        </w:rPr>
      </w:pPr>
      <w:r w:rsidRPr="007C1AFD">
        <w:rPr>
          <w:lang w:val="en-US" w:eastAsia="es-ES"/>
        </w:rPr>
        <w:t xml:space="preserve">        measPeriod:</w:t>
      </w:r>
    </w:p>
    <w:p w14:paraId="5F9AF958" w14:textId="77777777" w:rsidR="00AA6711" w:rsidRPr="007C1AFD" w:rsidRDefault="00AA6711" w:rsidP="00AA6711">
      <w:pPr>
        <w:pStyle w:val="PL"/>
        <w:rPr>
          <w:lang w:val="en-US" w:eastAsia="es-ES"/>
        </w:rPr>
      </w:pPr>
      <w:r w:rsidRPr="007C1AFD">
        <w:rPr>
          <w:lang w:val="en-US" w:eastAsia="es-ES"/>
        </w:rPr>
        <w:t xml:space="preserve">          $ref: '#/components/schemas/MeasurementPeriod'</w:t>
      </w:r>
    </w:p>
    <w:p w14:paraId="575C8E8B" w14:textId="77777777" w:rsidR="00AA6711" w:rsidRPr="007C1AFD" w:rsidRDefault="00AA6711" w:rsidP="00AA6711">
      <w:pPr>
        <w:pStyle w:val="PL"/>
        <w:rPr>
          <w:lang w:val="en-US" w:eastAsia="es-ES"/>
        </w:rPr>
      </w:pPr>
      <w:r w:rsidRPr="007C1AFD">
        <w:rPr>
          <w:lang w:val="en-US" w:eastAsia="es-ES"/>
        </w:rPr>
        <w:t xml:space="preserve">      required:</w:t>
      </w:r>
    </w:p>
    <w:p w14:paraId="14D541B7" w14:textId="77777777" w:rsidR="00AA6711" w:rsidRDefault="00AA6711" w:rsidP="00AA6711">
      <w:pPr>
        <w:pStyle w:val="PL"/>
        <w:rPr>
          <w:lang w:val="en-US" w:eastAsia="es-ES"/>
        </w:rPr>
      </w:pPr>
      <w:r w:rsidRPr="007C1AFD">
        <w:rPr>
          <w:lang w:val="en-US" w:eastAsia="es-ES"/>
        </w:rPr>
        <w:t xml:space="preserve">        - measDataTypes</w:t>
      </w:r>
    </w:p>
    <w:p w14:paraId="5446CD71" w14:textId="77777777" w:rsidR="00AA6711" w:rsidRPr="007C1AFD" w:rsidRDefault="00AA6711" w:rsidP="00AA6711">
      <w:pPr>
        <w:pStyle w:val="PL"/>
        <w:rPr>
          <w:lang w:val="en-US" w:eastAsia="es-ES"/>
        </w:rPr>
      </w:pPr>
    </w:p>
    <w:p w14:paraId="3B44383A" w14:textId="77777777" w:rsidR="00AA6711" w:rsidRPr="007C1AFD" w:rsidRDefault="00AA6711" w:rsidP="00AA6711">
      <w:pPr>
        <w:pStyle w:val="PL"/>
        <w:rPr>
          <w:lang w:val="en-US" w:eastAsia="es-ES"/>
        </w:rPr>
      </w:pPr>
      <w:r w:rsidRPr="007C1AFD">
        <w:rPr>
          <w:lang w:val="en-US" w:eastAsia="es-ES"/>
        </w:rPr>
        <w:t xml:space="preserve">    MonitoringSubscription:</w:t>
      </w:r>
    </w:p>
    <w:p w14:paraId="432DCA2F" w14:textId="77777777" w:rsidR="00AA6711" w:rsidRPr="007C1AFD" w:rsidRDefault="00AA6711" w:rsidP="00AA6711">
      <w:pPr>
        <w:pStyle w:val="PL"/>
        <w:rPr>
          <w:lang w:val="en-US" w:eastAsia="es-ES"/>
        </w:rPr>
      </w:pPr>
      <w:r w:rsidRPr="007C1AFD">
        <w:rPr>
          <w:lang w:val="en-US" w:eastAsia="es-ES"/>
        </w:rPr>
        <w:t xml:space="preserve">      description: The unicast monitoring subscription request.</w:t>
      </w:r>
    </w:p>
    <w:p w14:paraId="4EB240FE" w14:textId="77777777" w:rsidR="00AA6711" w:rsidRPr="007C1AFD" w:rsidRDefault="00AA6711" w:rsidP="00AA6711">
      <w:pPr>
        <w:pStyle w:val="PL"/>
        <w:rPr>
          <w:lang w:val="en-US" w:eastAsia="es-ES"/>
        </w:rPr>
      </w:pPr>
      <w:r w:rsidRPr="007C1AFD">
        <w:rPr>
          <w:lang w:val="en-US" w:eastAsia="es-ES"/>
        </w:rPr>
        <w:t xml:space="preserve">      type: object</w:t>
      </w:r>
    </w:p>
    <w:p w14:paraId="27743AE6" w14:textId="77777777" w:rsidR="00AA6711" w:rsidRPr="007C1AFD" w:rsidRDefault="00AA6711" w:rsidP="00AA6711">
      <w:pPr>
        <w:pStyle w:val="PL"/>
        <w:rPr>
          <w:lang w:val="en-US" w:eastAsia="es-ES"/>
        </w:rPr>
      </w:pPr>
      <w:r w:rsidRPr="007C1AFD">
        <w:rPr>
          <w:lang w:val="en-US" w:eastAsia="es-ES"/>
        </w:rPr>
        <w:t xml:space="preserve">      properties:</w:t>
      </w:r>
    </w:p>
    <w:p w14:paraId="31044F3D" w14:textId="77777777" w:rsidR="00AA6711" w:rsidRPr="007C1AFD" w:rsidRDefault="00AA6711" w:rsidP="00AA6711">
      <w:pPr>
        <w:pStyle w:val="PL"/>
        <w:rPr>
          <w:lang w:val="en-US" w:eastAsia="es-ES"/>
        </w:rPr>
      </w:pPr>
      <w:r w:rsidRPr="007C1AFD">
        <w:rPr>
          <w:lang w:val="en-US" w:eastAsia="es-ES"/>
        </w:rPr>
        <w:t xml:space="preserve">        valUeIds:</w:t>
      </w:r>
    </w:p>
    <w:p w14:paraId="0D60AE28" w14:textId="77777777" w:rsidR="00AA6711" w:rsidRPr="007C1AFD" w:rsidRDefault="00AA6711" w:rsidP="00AA6711">
      <w:pPr>
        <w:pStyle w:val="PL"/>
        <w:rPr>
          <w:lang w:val="en-US" w:eastAsia="es-ES"/>
        </w:rPr>
      </w:pPr>
      <w:r w:rsidRPr="007C1AFD">
        <w:rPr>
          <w:lang w:val="en-US" w:eastAsia="es-ES"/>
        </w:rPr>
        <w:t xml:space="preserve">          description: List of VAL UEs whose QoS monitoring data is requested.</w:t>
      </w:r>
    </w:p>
    <w:p w14:paraId="5105E396" w14:textId="77777777" w:rsidR="00AA6711" w:rsidRDefault="00AA6711" w:rsidP="00AA6711">
      <w:pPr>
        <w:pStyle w:val="PL"/>
        <w:rPr>
          <w:lang w:val="en-US" w:eastAsia="es-ES"/>
        </w:rPr>
      </w:pPr>
      <w:r w:rsidRPr="007C1AFD">
        <w:rPr>
          <w:lang w:val="en-US" w:eastAsia="es-ES"/>
        </w:rPr>
        <w:t xml:space="preserve">          type: array</w:t>
      </w:r>
    </w:p>
    <w:p w14:paraId="69F8CE07" w14:textId="77777777" w:rsidR="00AA6711" w:rsidRPr="007C1AFD" w:rsidRDefault="00AA6711" w:rsidP="00AA6711">
      <w:pPr>
        <w:pStyle w:val="PL"/>
        <w:rPr>
          <w:lang w:val="en-US" w:eastAsia="es-ES"/>
        </w:rPr>
      </w:pPr>
      <w:r>
        <w:rPr>
          <w:lang w:val="en-US" w:eastAsia="es-ES"/>
        </w:rPr>
        <w:t xml:space="preserve">          minItems: 1</w:t>
      </w:r>
    </w:p>
    <w:p w14:paraId="0904C8E6" w14:textId="77777777" w:rsidR="00AA6711" w:rsidRPr="007C1AFD" w:rsidRDefault="00AA6711" w:rsidP="00AA6711">
      <w:pPr>
        <w:pStyle w:val="PL"/>
        <w:rPr>
          <w:lang w:val="en-US" w:eastAsia="es-ES"/>
        </w:rPr>
      </w:pPr>
      <w:r w:rsidRPr="007C1AFD">
        <w:rPr>
          <w:lang w:val="en-US" w:eastAsia="es-ES"/>
        </w:rPr>
        <w:t xml:space="preserve">          items:</w:t>
      </w:r>
    </w:p>
    <w:p w14:paraId="179BD7AE" w14:textId="77777777" w:rsidR="00AA6711" w:rsidRPr="007C1AFD" w:rsidRDefault="00AA6711" w:rsidP="00AA6711">
      <w:pPr>
        <w:pStyle w:val="PL"/>
        <w:rPr>
          <w:lang w:val="en-US" w:eastAsia="es-ES"/>
        </w:rPr>
      </w:pPr>
      <w:r w:rsidRPr="007C1AFD">
        <w:rPr>
          <w:lang w:val="en-US" w:eastAsia="es-ES"/>
        </w:rPr>
        <w:t xml:space="preserve">            $ref: 'TS29549_SS_UserProfileRetrieval.yaml#/components/schemas/ValTargetUe'</w:t>
      </w:r>
    </w:p>
    <w:p w14:paraId="50ADE38F" w14:textId="77777777" w:rsidR="00AA6711" w:rsidRPr="007C1AFD" w:rsidRDefault="00AA6711" w:rsidP="00AA6711">
      <w:pPr>
        <w:pStyle w:val="PL"/>
        <w:rPr>
          <w:lang w:val="en-US" w:eastAsia="es-ES"/>
        </w:rPr>
      </w:pPr>
      <w:r w:rsidRPr="007C1AFD">
        <w:rPr>
          <w:lang w:val="en-US" w:eastAsia="es-ES"/>
        </w:rPr>
        <w:t xml:space="preserve">        valGroupId:</w:t>
      </w:r>
    </w:p>
    <w:p w14:paraId="39FFCB60" w14:textId="77777777" w:rsidR="00AA6711" w:rsidRPr="007C1AFD" w:rsidRDefault="00AA6711" w:rsidP="00AA6711">
      <w:pPr>
        <w:pStyle w:val="PL"/>
        <w:rPr>
          <w:lang w:val="en-US" w:eastAsia="es-ES"/>
        </w:rPr>
      </w:pPr>
      <w:r w:rsidRPr="007C1AFD">
        <w:rPr>
          <w:lang w:val="en-US" w:eastAsia="es-ES"/>
        </w:rPr>
        <w:t xml:space="preserve">          type: string</w:t>
      </w:r>
    </w:p>
    <w:p w14:paraId="252A0754" w14:textId="77777777" w:rsidR="00AA6711" w:rsidRPr="007C1AFD" w:rsidRDefault="00AA6711" w:rsidP="00AA6711">
      <w:pPr>
        <w:pStyle w:val="PL"/>
        <w:rPr>
          <w:lang w:val="en-US" w:eastAsia="es-ES"/>
        </w:rPr>
      </w:pPr>
      <w:r w:rsidRPr="007C1AFD">
        <w:rPr>
          <w:lang w:val="en-US" w:eastAsia="es-ES"/>
        </w:rPr>
        <w:t xml:space="preserve">          description: The VAL Group Id which QoS monitoring data is requested.</w:t>
      </w:r>
    </w:p>
    <w:p w14:paraId="5867F91B" w14:textId="77777777" w:rsidR="00AA6711" w:rsidRPr="007C1AFD" w:rsidRDefault="00AA6711" w:rsidP="00AA6711">
      <w:pPr>
        <w:pStyle w:val="PL"/>
        <w:rPr>
          <w:lang w:val="en-US" w:eastAsia="es-ES"/>
        </w:rPr>
      </w:pPr>
      <w:r w:rsidRPr="007C1AFD">
        <w:rPr>
          <w:lang w:val="en-US" w:eastAsia="es-ES"/>
        </w:rPr>
        <w:t xml:space="preserve">        valStreamIds:</w:t>
      </w:r>
    </w:p>
    <w:p w14:paraId="27CC679D" w14:textId="77777777" w:rsidR="00AA6711" w:rsidRDefault="00AA6711" w:rsidP="00AA6711">
      <w:pPr>
        <w:pStyle w:val="PL"/>
        <w:rPr>
          <w:lang w:val="en-US" w:eastAsia="es-ES"/>
        </w:rPr>
      </w:pPr>
      <w:r w:rsidRPr="007C1AFD">
        <w:rPr>
          <w:lang w:val="en-US" w:eastAsia="es-ES"/>
        </w:rPr>
        <w:t xml:space="preserve">          type: array</w:t>
      </w:r>
    </w:p>
    <w:p w14:paraId="67AFAD9A" w14:textId="77777777" w:rsidR="00AA6711" w:rsidRPr="007C1AFD" w:rsidRDefault="00AA6711" w:rsidP="00AA6711">
      <w:pPr>
        <w:pStyle w:val="PL"/>
        <w:rPr>
          <w:lang w:val="en-US" w:eastAsia="es-ES"/>
        </w:rPr>
      </w:pPr>
      <w:r>
        <w:rPr>
          <w:lang w:val="en-US" w:eastAsia="es-ES"/>
        </w:rPr>
        <w:t xml:space="preserve">          minItems: 1</w:t>
      </w:r>
    </w:p>
    <w:p w14:paraId="59A3D64B" w14:textId="77777777" w:rsidR="00AA6711" w:rsidRPr="007C1AFD" w:rsidRDefault="00AA6711" w:rsidP="00AA6711">
      <w:pPr>
        <w:pStyle w:val="PL"/>
        <w:rPr>
          <w:lang w:val="en-US" w:eastAsia="es-ES"/>
        </w:rPr>
      </w:pPr>
      <w:r w:rsidRPr="007C1AFD">
        <w:rPr>
          <w:lang w:val="en-US" w:eastAsia="es-ES"/>
        </w:rPr>
        <w:t xml:space="preserve">          items:</w:t>
      </w:r>
    </w:p>
    <w:p w14:paraId="7D60E3EB" w14:textId="77777777" w:rsidR="00AA6711" w:rsidRPr="007C1AFD" w:rsidRDefault="00AA6711" w:rsidP="00AA6711">
      <w:pPr>
        <w:pStyle w:val="PL"/>
        <w:rPr>
          <w:lang w:val="en-US" w:eastAsia="es-ES"/>
        </w:rPr>
      </w:pPr>
      <w:r w:rsidRPr="007C1AFD">
        <w:rPr>
          <w:lang w:val="en-US" w:eastAsia="es-ES"/>
        </w:rPr>
        <w:t xml:space="preserve">            type: string</w:t>
      </w:r>
    </w:p>
    <w:p w14:paraId="0914A510" w14:textId="77777777" w:rsidR="00AA6711" w:rsidRPr="007C1AFD" w:rsidRDefault="00AA6711" w:rsidP="00AA6711">
      <w:pPr>
        <w:pStyle w:val="PL"/>
        <w:rPr>
          <w:lang w:val="en-US" w:eastAsia="es-ES"/>
        </w:rPr>
      </w:pPr>
      <w:r w:rsidRPr="007C1AFD">
        <w:rPr>
          <w:lang w:val="en-US" w:eastAsia="es-ES"/>
        </w:rPr>
        <w:t xml:space="preserve">          description: List of VAL streams for which QoS monitoring data is requested.</w:t>
      </w:r>
    </w:p>
    <w:p w14:paraId="780CFF7F" w14:textId="77777777" w:rsidR="00AA6711" w:rsidRPr="007C1AFD" w:rsidRDefault="00AA6711" w:rsidP="00AA6711">
      <w:pPr>
        <w:pStyle w:val="PL"/>
        <w:rPr>
          <w:lang w:val="en-US" w:eastAsia="es-ES"/>
        </w:rPr>
      </w:pPr>
      <w:r w:rsidRPr="007C1AFD">
        <w:rPr>
          <w:lang w:val="en-US" w:eastAsia="es-ES"/>
        </w:rPr>
        <w:t xml:space="preserve">        measReqs:</w:t>
      </w:r>
    </w:p>
    <w:p w14:paraId="25B29D2E" w14:textId="77777777" w:rsidR="00AA6711" w:rsidRPr="007C1AFD" w:rsidRDefault="00AA6711" w:rsidP="00AA6711">
      <w:pPr>
        <w:pStyle w:val="PL"/>
        <w:rPr>
          <w:lang w:val="en-US" w:eastAsia="es-ES"/>
        </w:rPr>
      </w:pPr>
      <w:r w:rsidRPr="007C1AFD">
        <w:rPr>
          <w:lang w:val="en-US" w:eastAsia="es-ES"/>
        </w:rPr>
        <w:t xml:space="preserve">          $ref: '#/components/schemas/MeasurementRequirements'</w:t>
      </w:r>
    </w:p>
    <w:p w14:paraId="5044B2DE" w14:textId="77777777" w:rsidR="00AA6711" w:rsidRPr="007C1AFD" w:rsidRDefault="00AA6711" w:rsidP="00AA6711">
      <w:pPr>
        <w:pStyle w:val="PL"/>
        <w:rPr>
          <w:lang w:val="en-US" w:eastAsia="es-ES"/>
        </w:rPr>
      </w:pPr>
      <w:r w:rsidRPr="007C1AFD">
        <w:rPr>
          <w:lang w:val="en-US" w:eastAsia="es-ES"/>
        </w:rPr>
        <w:t xml:space="preserve">        monRep:</w:t>
      </w:r>
    </w:p>
    <w:p w14:paraId="768EE196" w14:textId="77777777" w:rsidR="00AA6711" w:rsidRPr="007C1AFD" w:rsidRDefault="00AA6711" w:rsidP="00AA6711">
      <w:pPr>
        <w:pStyle w:val="PL"/>
        <w:rPr>
          <w:lang w:val="en-US" w:eastAsia="es-ES"/>
        </w:rPr>
      </w:pPr>
      <w:r w:rsidRPr="007C1AFD">
        <w:rPr>
          <w:lang w:val="en-US" w:eastAsia="es-ES"/>
        </w:rPr>
        <w:t xml:space="preserve">          $ref: '#/components/schemas/MonitoringReport'</w:t>
      </w:r>
    </w:p>
    <w:p w14:paraId="627129C2" w14:textId="77777777" w:rsidR="00AA6711" w:rsidRPr="007C1AFD" w:rsidRDefault="00AA6711" w:rsidP="00AA6711">
      <w:pPr>
        <w:pStyle w:val="PL"/>
        <w:rPr>
          <w:lang w:val="en-US" w:eastAsia="es-ES"/>
        </w:rPr>
      </w:pPr>
      <w:r w:rsidRPr="007C1AFD">
        <w:rPr>
          <w:lang w:val="en-US" w:eastAsia="es-ES"/>
        </w:rPr>
        <w:t xml:space="preserve">        reportReqs:</w:t>
      </w:r>
    </w:p>
    <w:p w14:paraId="2A5BD178" w14:textId="77777777" w:rsidR="00AA6711" w:rsidRPr="007C1AFD" w:rsidRDefault="00AA6711" w:rsidP="00AA6711">
      <w:pPr>
        <w:pStyle w:val="PL"/>
        <w:rPr>
          <w:lang w:val="en-US" w:eastAsia="es-ES"/>
        </w:rPr>
      </w:pPr>
      <w:r w:rsidRPr="007C1AFD">
        <w:rPr>
          <w:lang w:val="en-US" w:eastAsia="es-ES"/>
        </w:rPr>
        <w:t xml:space="preserve">          $ref: '#/components/schemas/ReportingRequirements'</w:t>
      </w:r>
    </w:p>
    <w:p w14:paraId="1F7FA1D7" w14:textId="77777777" w:rsidR="00AA6711" w:rsidRPr="007C1AFD" w:rsidRDefault="00AA6711" w:rsidP="00AA6711">
      <w:pPr>
        <w:pStyle w:val="PL"/>
        <w:rPr>
          <w:lang w:val="en-US" w:eastAsia="es-ES"/>
        </w:rPr>
      </w:pPr>
      <w:r w:rsidRPr="007C1AFD">
        <w:rPr>
          <w:lang w:val="en-US" w:eastAsia="es-ES"/>
        </w:rPr>
        <w:t xml:space="preserve">        notifUri:</w:t>
      </w:r>
    </w:p>
    <w:p w14:paraId="7E708640" w14:textId="73D49104" w:rsidR="00AA6711" w:rsidRPr="007C1AFD" w:rsidRDefault="00AA6711" w:rsidP="00AA6711">
      <w:pPr>
        <w:pStyle w:val="PL"/>
        <w:rPr>
          <w:lang w:val="en-US" w:eastAsia="es-ES"/>
        </w:rPr>
      </w:pPr>
      <w:r w:rsidRPr="007C1AFD">
        <w:rPr>
          <w:lang w:val="en-US" w:eastAsia="es-ES"/>
        </w:rPr>
        <w:t xml:space="preserve">          $ref: 'TS29</w:t>
      </w:r>
      <w:del w:id="197" w:author="Igor Pastushok R3" w:date="2024-08-21T08:15:00Z">
        <w:r w:rsidRPr="007C1AFD" w:rsidDel="005C713F">
          <w:rPr>
            <w:lang w:val="en-US" w:eastAsia="es-ES"/>
          </w:rPr>
          <w:delText>571</w:delText>
        </w:r>
      </w:del>
      <w:ins w:id="198" w:author="Igor Pastushok R3" w:date="2024-08-21T08:15:00Z">
        <w:r w:rsidR="005C713F">
          <w:rPr>
            <w:lang w:val="en-US" w:eastAsia="es-ES"/>
          </w:rPr>
          <w:t>122</w:t>
        </w:r>
      </w:ins>
      <w:r w:rsidRPr="007C1AFD">
        <w:rPr>
          <w:lang w:val="en-US" w:eastAsia="es-ES"/>
        </w:rPr>
        <w:t>_CommonData.yaml#/components/schemas/Uri'</w:t>
      </w:r>
    </w:p>
    <w:p w14:paraId="3DDB3A97" w14:textId="77777777" w:rsidR="00AA6711" w:rsidRPr="007C1AFD" w:rsidRDefault="00AA6711" w:rsidP="00AA6711">
      <w:pPr>
        <w:pStyle w:val="PL"/>
        <w:rPr>
          <w:lang w:val="en-US" w:eastAsia="es-ES"/>
        </w:rPr>
      </w:pPr>
      <w:r w:rsidRPr="007C1AFD">
        <w:rPr>
          <w:lang w:val="en-US" w:eastAsia="es-ES"/>
        </w:rPr>
        <w:t xml:space="preserve">        reqTestNotif:</w:t>
      </w:r>
    </w:p>
    <w:p w14:paraId="1E6377B8" w14:textId="77777777" w:rsidR="00AA6711" w:rsidRPr="007C1AFD" w:rsidRDefault="00AA6711" w:rsidP="00AA6711">
      <w:pPr>
        <w:pStyle w:val="PL"/>
        <w:rPr>
          <w:lang w:val="en-US" w:eastAsia="es-ES"/>
        </w:rPr>
      </w:pPr>
      <w:r w:rsidRPr="007C1AFD">
        <w:rPr>
          <w:lang w:val="en-US" w:eastAsia="es-ES"/>
        </w:rPr>
        <w:t xml:space="preserve">          type: boolean</w:t>
      </w:r>
    </w:p>
    <w:p w14:paraId="68F47E8C" w14:textId="77777777" w:rsidR="00AA6711" w:rsidRPr="007C1AFD" w:rsidRDefault="00AA6711" w:rsidP="00AA6711">
      <w:pPr>
        <w:pStyle w:val="PL"/>
        <w:rPr>
          <w:lang w:val="en-US" w:eastAsia="es-ES"/>
        </w:rPr>
      </w:pPr>
      <w:r w:rsidRPr="007C1AFD">
        <w:rPr>
          <w:lang w:val="en-US" w:eastAsia="es-ES"/>
        </w:rPr>
        <w:t xml:space="preserve">        wsNotifCfg:</w:t>
      </w:r>
    </w:p>
    <w:p w14:paraId="06A79D40" w14:textId="77777777" w:rsidR="00AA6711" w:rsidRPr="007C1AFD" w:rsidRDefault="00AA6711" w:rsidP="00AA6711">
      <w:pPr>
        <w:pStyle w:val="PL"/>
        <w:rPr>
          <w:lang w:val="en-US" w:eastAsia="es-ES"/>
        </w:rPr>
      </w:pPr>
      <w:r w:rsidRPr="007C1AFD">
        <w:rPr>
          <w:lang w:val="en-US" w:eastAsia="es-ES"/>
        </w:rPr>
        <w:t xml:space="preserve">          $ref: 'TS29122_CommonData.yaml#/components/schemas/WebsockNotifConfig'</w:t>
      </w:r>
    </w:p>
    <w:p w14:paraId="6748524D" w14:textId="77777777" w:rsidR="00AA6711" w:rsidRPr="007C1AFD" w:rsidRDefault="00AA6711" w:rsidP="00AA6711">
      <w:pPr>
        <w:pStyle w:val="PL"/>
        <w:rPr>
          <w:lang w:val="en-US" w:eastAsia="es-ES"/>
        </w:rPr>
      </w:pPr>
      <w:r w:rsidRPr="007C1AFD">
        <w:rPr>
          <w:lang w:val="en-US" w:eastAsia="es-ES"/>
        </w:rPr>
        <w:t xml:space="preserve">        suppFeat:</w:t>
      </w:r>
    </w:p>
    <w:p w14:paraId="5C8A3AB3" w14:textId="77777777" w:rsidR="00AA6711" w:rsidRDefault="00AA6711" w:rsidP="00AA6711">
      <w:pPr>
        <w:pStyle w:val="PL"/>
        <w:rPr>
          <w:lang w:val="en-US" w:eastAsia="es-ES"/>
        </w:rPr>
      </w:pPr>
      <w:r w:rsidRPr="007C1AFD">
        <w:rPr>
          <w:lang w:val="en-US" w:eastAsia="es-ES"/>
        </w:rPr>
        <w:t xml:space="preserve">          $ref: 'TS29571_CommonData.yaml#/components/schemas/SupportedFeatures'</w:t>
      </w:r>
    </w:p>
    <w:p w14:paraId="3DFABFFE" w14:textId="77777777" w:rsidR="00AA6711" w:rsidRDefault="00AA6711" w:rsidP="00AA6711">
      <w:pPr>
        <w:pStyle w:val="PL"/>
        <w:rPr>
          <w:rFonts w:eastAsia="DengXian"/>
        </w:rPr>
      </w:pPr>
      <w:r>
        <w:rPr>
          <w:rFonts w:eastAsia="DengXian"/>
        </w:rPr>
        <w:t xml:space="preserve">      oneOf:</w:t>
      </w:r>
    </w:p>
    <w:p w14:paraId="57A43A61" w14:textId="77777777" w:rsidR="00AA6711" w:rsidRDefault="00AA6711" w:rsidP="00AA6711">
      <w:pPr>
        <w:pStyle w:val="PL"/>
        <w:rPr>
          <w:rFonts w:eastAsia="DengXian"/>
        </w:rPr>
      </w:pPr>
      <w:r>
        <w:rPr>
          <w:rFonts w:eastAsia="DengXian"/>
        </w:rPr>
        <w:t xml:space="preserve">        - required: [</w:t>
      </w:r>
      <w:r w:rsidRPr="007C1AFD">
        <w:rPr>
          <w:lang w:val="en-US" w:eastAsia="es-ES"/>
        </w:rPr>
        <w:t>valUeIds</w:t>
      </w:r>
      <w:r>
        <w:rPr>
          <w:rFonts w:eastAsia="DengXian"/>
        </w:rPr>
        <w:t>]</w:t>
      </w:r>
    </w:p>
    <w:p w14:paraId="5260838A" w14:textId="77777777" w:rsidR="00AA6711" w:rsidRDefault="00AA6711" w:rsidP="00AA6711">
      <w:pPr>
        <w:pStyle w:val="PL"/>
        <w:rPr>
          <w:rFonts w:eastAsia="DengXian"/>
        </w:rPr>
      </w:pPr>
      <w:r>
        <w:rPr>
          <w:rFonts w:eastAsia="DengXian"/>
        </w:rPr>
        <w:t xml:space="preserve">        - required: [</w:t>
      </w:r>
      <w:r w:rsidRPr="007C1AFD">
        <w:rPr>
          <w:lang w:val="en-US" w:eastAsia="es-ES"/>
        </w:rPr>
        <w:t>valGroupId</w:t>
      </w:r>
      <w:r>
        <w:rPr>
          <w:rFonts w:eastAsia="DengXian"/>
        </w:rPr>
        <w:t>]</w:t>
      </w:r>
    </w:p>
    <w:p w14:paraId="5BA318FA" w14:textId="77777777" w:rsidR="00AA6711" w:rsidRDefault="00AA6711" w:rsidP="00AA6711">
      <w:pPr>
        <w:pStyle w:val="PL"/>
        <w:rPr>
          <w:lang w:val="en-US" w:eastAsia="es-ES"/>
        </w:rPr>
      </w:pPr>
      <w:r>
        <w:rPr>
          <w:rFonts w:eastAsia="DengXian"/>
        </w:rPr>
        <w:t xml:space="preserve">        - required: [</w:t>
      </w:r>
      <w:r w:rsidRPr="007C1AFD">
        <w:rPr>
          <w:lang w:val="en-US" w:eastAsia="es-ES"/>
        </w:rPr>
        <w:t>valStreamIds</w:t>
      </w:r>
      <w:r>
        <w:rPr>
          <w:rFonts w:eastAsia="DengXian"/>
        </w:rPr>
        <w:t>]</w:t>
      </w:r>
    </w:p>
    <w:p w14:paraId="1B02127A" w14:textId="77777777" w:rsidR="00AA6711" w:rsidRDefault="00AA6711" w:rsidP="00AA6711">
      <w:pPr>
        <w:pStyle w:val="PL"/>
        <w:rPr>
          <w:lang w:val="en-US" w:eastAsia="es-ES"/>
        </w:rPr>
      </w:pPr>
    </w:p>
    <w:p w14:paraId="398B9C20" w14:textId="77777777" w:rsidR="00AA6711" w:rsidRPr="00D761D7" w:rsidRDefault="00AA6711" w:rsidP="00AA6711">
      <w:pPr>
        <w:pStyle w:val="PL"/>
        <w:rPr>
          <w:lang w:val="en-US" w:eastAsia="es-ES"/>
        </w:rPr>
      </w:pPr>
      <w:r w:rsidRPr="00D761D7">
        <w:rPr>
          <w:lang w:val="en-US" w:eastAsia="es-ES"/>
        </w:rPr>
        <w:t xml:space="preserve">    ReportingThreshold:</w:t>
      </w:r>
    </w:p>
    <w:p w14:paraId="3BF14E3E" w14:textId="77777777" w:rsidR="00AA6711" w:rsidRDefault="00AA6711" w:rsidP="00AA6711">
      <w:pPr>
        <w:pStyle w:val="PL"/>
        <w:rPr>
          <w:lang w:val="en-US" w:eastAsia="es-ES"/>
        </w:rPr>
      </w:pPr>
      <w:r w:rsidRPr="00D761D7">
        <w:rPr>
          <w:lang w:val="en-US" w:eastAsia="es-ES"/>
        </w:rPr>
        <w:t xml:space="preserve">      description: </w:t>
      </w:r>
      <w:r>
        <w:rPr>
          <w:lang w:val="en-US" w:eastAsia="es-ES"/>
        </w:rPr>
        <w:t>&gt;</w:t>
      </w:r>
    </w:p>
    <w:p w14:paraId="33537977" w14:textId="77777777" w:rsidR="00AA6711" w:rsidRPr="00D761D7" w:rsidRDefault="00AA6711" w:rsidP="00AA6711">
      <w:pPr>
        <w:pStyle w:val="PL"/>
        <w:rPr>
          <w:lang w:val="en-US" w:eastAsia="es-ES"/>
        </w:rPr>
      </w:pPr>
      <w:r>
        <w:rPr>
          <w:lang w:val="en-US" w:eastAsia="es-ES"/>
        </w:rPr>
        <w:t xml:space="preserve">        </w:t>
      </w:r>
      <w:r w:rsidRPr="00D761D7">
        <w:rPr>
          <w:lang w:val="en-US" w:eastAsia="es-ES"/>
        </w:rPr>
        <w:t>Indicates the requested reporting termination threshold for the measurement index(es).</w:t>
      </w:r>
    </w:p>
    <w:p w14:paraId="24679503" w14:textId="77777777" w:rsidR="00AA6711" w:rsidRPr="00D761D7" w:rsidRDefault="00AA6711" w:rsidP="00AA6711">
      <w:pPr>
        <w:pStyle w:val="PL"/>
        <w:rPr>
          <w:lang w:val="en-US" w:eastAsia="es-ES"/>
        </w:rPr>
      </w:pPr>
      <w:r w:rsidRPr="00D761D7">
        <w:rPr>
          <w:lang w:val="en-US" w:eastAsia="es-ES"/>
        </w:rPr>
        <w:lastRenderedPageBreak/>
        <w:t xml:space="preserve">      type: object</w:t>
      </w:r>
    </w:p>
    <w:p w14:paraId="34CC5235" w14:textId="77777777" w:rsidR="00AA6711" w:rsidRPr="00D761D7" w:rsidRDefault="00AA6711" w:rsidP="00AA6711">
      <w:pPr>
        <w:pStyle w:val="PL"/>
        <w:rPr>
          <w:lang w:val="en-US" w:eastAsia="es-ES"/>
        </w:rPr>
      </w:pPr>
      <w:r w:rsidRPr="00D761D7">
        <w:rPr>
          <w:lang w:val="en-US" w:eastAsia="es-ES"/>
        </w:rPr>
        <w:t xml:space="preserve">      properties:</w:t>
      </w:r>
    </w:p>
    <w:p w14:paraId="1D7A84FC" w14:textId="77777777" w:rsidR="00AA6711" w:rsidRPr="00D761D7" w:rsidRDefault="00AA6711" w:rsidP="00AA6711">
      <w:pPr>
        <w:pStyle w:val="PL"/>
        <w:rPr>
          <w:lang w:val="en-US" w:eastAsia="es-ES"/>
        </w:rPr>
      </w:pPr>
      <w:r w:rsidRPr="00D761D7">
        <w:rPr>
          <w:lang w:val="en-US" w:eastAsia="es-ES"/>
        </w:rPr>
        <w:t xml:space="preserve">        measThrValues:</w:t>
      </w:r>
    </w:p>
    <w:p w14:paraId="004C8733" w14:textId="77777777" w:rsidR="00AA6711" w:rsidRPr="00D761D7" w:rsidRDefault="00AA6711" w:rsidP="00AA6711">
      <w:pPr>
        <w:pStyle w:val="PL"/>
        <w:rPr>
          <w:lang w:val="en-US" w:eastAsia="es-ES"/>
        </w:rPr>
      </w:pPr>
      <w:r w:rsidRPr="00D761D7">
        <w:rPr>
          <w:lang w:val="en-US" w:eastAsia="es-ES"/>
        </w:rPr>
        <w:t xml:space="preserve">          $ref: '#/components/schemas/MeasurementData'</w:t>
      </w:r>
    </w:p>
    <w:p w14:paraId="12EB663A" w14:textId="77777777" w:rsidR="00AA6711" w:rsidRPr="00D761D7" w:rsidRDefault="00AA6711" w:rsidP="00AA6711">
      <w:pPr>
        <w:pStyle w:val="PL"/>
        <w:rPr>
          <w:lang w:val="en-US" w:eastAsia="es-ES"/>
        </w:rPr>
      </w:pPr>
      <w:r w:rsidRPr="00D761D7">
        <w:rPr>
          <w:lang w:val="en-US" w:eastAsia="es-ES"/>
        </w:rPr>
        <w:t xml:space="preserve">        thrDirection:</w:t>
      </w:r>
    </w:p>
    <w:p w14:paraId="6BBD8979" w14:textId="77777777" w:rsidR="00AA6711" w:rsidRPr="00D761D7" w:rsidRDefault="00AA6711" w:rsidP="00AA6711">
      <w:pPr>
        <w:pStyle w:val="PL"/>
        <w:rPr>
          <w:lang w:val="en-US" w:eastAsia="es-ES"/>
        </w:rPr>
      </w:pPr>
      <w:r w:rsidRPr="00D761D7">
        <w:rPr>
          <w:lang w:val="en-US" w:eastAsia="es-ES"/>
        </w:rPr>
        <w:t xml:space="preserve">          $ref: 'TS29520_Nnwdaf_EventsSubscription.yaml#/components/schemas/MatchingDirection'</w:t>
      </w:r>
    </w:p>
    <w:p w14:paraId="614FDD53" w14:textId="77777777" w:rsidR="00AA6711" w:rsidRPr="00D761D7" w:rsidRDefault="00AA6711" w:rsidP="00AA6711">
      <w:pPr>
        <w:pStyle w:val="PL"/>
        <w:rPr>
          <w:lang w:val="en-US" w:eastAsia="es-ES"/>
        </w:rPr>
      </w:pPr>
      <w:r w:rsidRPr="00D761D7">
        <w:rPr>
          <w:lang w:val="en-US" w:eastAsia="es-ES"/>
        </w:rPr>
        <w:t xml:space="preserve">      required:</w:t>
      </w:r>
    </w:p>
    <w:p w14:paraId="4FEA9AA2" w14:textId="77777777" w:rsidR="00AA6711" w:rsidRPr="00D761D7" w:rsidRDefault="00AA6711" w:rsidP="00AA6711">
      <w:pPr>
        <w:pStyle w:val="PL"/>
        <w:rPr>
          <w:lang w:val="en-US" w:eastAsia="es-ES"/>
        </w:rPr>
      </w:pPr>
      <w:r w:rsidRPr="00D761D7">
        <w:rPr>
          <w:lang w:val="en-US" w:eastAsia="es-ES"/>
        </w:rPr>
        <w:t xml:space="preserve">        - measThrValues</w:t>
      </w:r>
    </w:p>
    <w:p w14:paraId="763B1EC0" w14:textId="77777777" w:rsidR="00AA6711" w:rsidRDefault="00AA6711" w:rsidP="00AA6711">
      <w:pPr>
        <w:pStyle w:val="PL"/>
        <w:rPr>
          <w:lang w:val="en-US" w:eastAsia="es-ES"/>
        </w:rPr>
      </w:pPr>
      <w:r w:rsidRPr="00D761D7">
        <w:rPr>
          <w:lang w:val="en-US" w:eastAsia="es-ES"/>
        </w:rPr>
        <w:t xml:space="preserve">        - thrDirection</w:t>
      </w:r>
    </w:p>
    <w:p w14:paraId="5517AD26" w14:textId="77777777" w:rsidR="00AA6711" w:rsidRDefault="00AA6711" w:rsidP="00AA6711">
      <w:pPr>
        <w:pStyle w:val="PL"/>
        <w:rPr>
          <w:lang w:val="en-US" w:eastAsia="es-ES"/>
        </w:rPr>
      </w:pPr>
    </w:p>
    <w:p w14:paraId="085A7F52" w14:textId="77777777" w:rsidR="00AA6711" w:rsidRPr="007C1AFD" w:rsidRDefault="00AA6711" w:rsidP="00AA6711">
      <w:pPr>
        <w:pStyle w:val="PL"/>
        <w:rPr>
          <w:lang w:val="en-US" w:eastAsia="es-ES"/>
        </w:rPr>
      </w:pPr>
      <w:r w:rsidRPr="007C1AFD">
        <w:rPr>
          <w:lang w:val="en-US" w:eastAsia="es-ES"/>
        </w:rPr>
        <w:t xml:space="preserve">    MonitoringSubscription</w:t>
      </w:r>
      <w:r>
        <w:rPr>
          <w:lang w:val="en-US" w:eastAsia="es-ES"/>
        </w:rPr>
        <w:t>Patch</w:t>
      </w:r>
      <w:r w:rsidRPr="007C1AFD">
        <w:rPr>
          <w:lang w:val="en-US" w:eastAsia="es-ES"/>
        </w:rPr>
        <w:t>:</w:t>
      </w:r>
    </w:p>
    <w:p w14:paraId="12D33194" w14:textId="77777777" w:rsidR="00AA6711" w:rsidRPr="007C1AFD" w:rsidRDefault="00AA6711" w:rsidP="00AA6711">
      <w:pPr>
        <w:pStyle w:val="PL"/>
        <w:rPr>
          <w:lang w:val="en-US" w:eastAsia="es-ES"/>
        </w:rPr>
      </w:pPr>
      <w:r w:rsidRPr="007C1AFD">
        <w:rPr>
          <w:lang w:val="en-US" w:eastAsia="es-ES"/>
        </w:rPr>
        <w:t xml:space="preserve">      description: </w:t>
      </w:r>
      <w:r>
        <w:t>Represents t</w:t>
      </w:r>
      <w:r w:rsidRPr="007C1AFD">
        <w:t>he monitoring subscription</w:t>
      </w:r>
      <w:r>
        <w:t xml:space="preserve"> modification</w:t>
      </w:r>
      <w:r w:rsidDel="00F461A5">
        <w:t xml:space="preserve"> </w:t>
      </w:r>
      <w:r w:rsidRPr="007C1AFD">
        <w:t>request</w:t>
      </w:r>
      <w:r w:rsidRPr="007C1AFD">
        <w:rPr>
          <w:lang w:val="en-US" w:eastAsia="es-ES"/>
        </w:rPr>
        <w:t>.</w:t>
      </w:r>
    </w:p>
    <w:p w14:paraId="4B21A480" w14:textId="77777777" w:rsidR="00AA6711" w:rsidRPr="007C1AFD" w:rsidRDefault="00AA6711" w:rsidP="00AA6711">
      <w:pPr>
        <w:pStyle w:val="PL"/>
        <w:rPr>
          <w:lang w:val="en-US" w:eastAsia="es-ES"/>
        </w:rPr>
      </w:pPr>
      <w:r w:rsidRPr="007C1AFD">
        <w:rPr>
          <w:lang w:val="en-US" w:eastAsia="es-ES"/>
        </w:rPr>
        <w:t xml:space="preserve">      type: object</w:t>
      </w:r>
    </w:p>
    <w:p w14:paraId="64B0A301" w14:textId="77777777" w:rsidR="00AA6711" w:rsidRPr="007C1AFD" w:rsidRDefault="00AA6711" w:rsidP="00AA6711">
      <w:pPr>
        <w:pStyle w:val="PL"/>
        <w:rPr>
          <w:lang w:val="en-US" w:eastAsia="es-ES"/>
        </w:rPr>
      </w:pPr>
      <w:r w:rsidRPr="007C1AFD">
        <w:rPr>
          <w:lang w:val="en-US" w:eastAsia="es-ES"/>
        </w:rPr>
        <w:t xml:space="preserve">      properties:</w:t>
      </w:r>
    </w:p>
    <w:p w14:paraId="676A5BC4" w14:textId="77777777" w:rsidR="00AA6711" w:rsidRPr="007C1AFD" w:rsidRDefault="00AA6711" w:rsidP="00AA6711">
      <w:pPr>
        <w:pStyle w:val="PL"/>
        <w:rPr>
          <w:lang w:val="en-US" w:eastAsia="es-ES"/>
        </w:rPr>
      </w:pPr>
      <w:r w:rsidRPr="007C1AFD">
        <w:rPr>
          <w:lang w:val="en-US" w:eastAsia="es-ES"/>
        </w:rPr>
        <w:t xml:space="preserve">        measReqs:</w:t>
      </w:r>
    </w:p>
    <w:p w14:paraId="764F5873" w14:textId="77777777" w:rsidR="00AA6711" w:rsidRPr="007C1AFD" w:rsidRDefault="00AA6711" w:rsidP="00AA6711">
      <w:pPr>
        <w:pStyle w:val="PL"/>
        <w:rPr>
          <w:lang w:val="en-US" w:eastAsia="es-ES"/>
        </w:rPr>
      </w:pPr>
      <w:r w:rsidRPr="007C1AFD">
        <w:rPr>
          <w:lang w:val="en-US" w:eastAsia="es-ES"/>
        </w:rPr>
        <w:t xml:space="preserve">          $ref: '#/components/schemas/MeasurementRequirements'</w:t>
      </w:r>
    </w:p>
    <w:p w14:paraId="5D012358" w14:textId="77777777" w:rsidR="00AA6711" w:rsidRPr="007C1AFD" w:rsidRDefault="00AA6711" w:rsidP="00AA6711">
      <w:pPr>
        <w:pStyle w:val="PL"/>
        <w:rPr>
          <w:lang w:val="en-US" w:eastAsia="es-ES"/>
        </w:rPr>
      </w:pPr>
      <w:r w:rsidRPr="007C1AFD">
        <w:rPr>
          <w:lang w:val="en-US" w:eastAsia="es-ES"/>
        </w:rPr>
        <w:t xml:space="preserve">        reportReqs:</w:t>
      </w:r>
    </w:p>
    <w:p w14:paraId="0FB5D2A5" w14:textId="77777777" w:rsidR="00AA6711" w:rsidRPr="007C1AFD" w:rsidRDefault="00AA6711" w:rsidP="00AA6711">
      <w:pPr>
        <w:pStyle w:val="PL"/>
        <w:rPr>
          <w:lang w:val="en-US" w:eastAsia="es-ES"/>
        </w:rPr>
      </w:pPr>
      <w:r w:rsidRPr="007C1AFD">
        <w:rPr>
          <w:lang w:val="en-US" w:eastAsia="es-ES"/>
        </w:rPr>
        <w:t xml:space="preserve">          $ref: '#/components/schemas/ReportingRequirements'</w:t>
      </w:r>
    </w:p>
    <w:p w14:paraId="4D5EB817" w14:textId="77777777" w:rsidR="00AA6711" w:rsidRPr="007C1AFD" w:rsidRDefault="00AA6711" w:rsidP="00AA6711">
      <w:pPr>
        <w:pStyle w:val="PL"/>
        <w:rPr>
          <w:lang w:val="en-US" w:eastAsia="es-ES"/>
        </w:rPr>
      </w:pPr>
      <w:r w:rsidRPr="007C1AFD">
        <w:rPr>
          <w:lang w:val="en-US" w:eastAsia="es-ES"/>
        </w:rPr>
        <w:t xml:space="preserve">        notifUri:</w:t>
      </w:r>
    </w:p>
    <w:p w14:paraId="45C93461" w14:textId="78277E8D" w:rsidR="00AA6711" w:rsidRDefault="00AA6711" w:rsidP="00AA6711">
      <w:pPr>
        <w:pStyle w:val="PL"/>
        <w:rPr>
          <w:lang w:val="en-US" w:eastAsia="es-ES"/>
        </w:rPr>
      </w:pPr>
      <w:r w:rsidRPr="007C1AFD">
        <w:rPr>
          <w:lang w:val="en-US" w:eastAsia="es-ES"/>
        </w:rPr>
        <w:t xml:space="preserve">          $ref: 'TS29</w:t>
      </w:r>
      <w:del w:id="199" w:author="Igor Pastushok R3" w:date="2024-08-21T08:15:00Z">
        <w:r w:rsidRPr="007C1AFD" w:rsidDel="005C713F">
          <w:rPr>
            <w:lang w:val="en-US" w:eastAsia="es-ES"/>
          </w:rPr>
          <w:delText>571</w:delText>
        </w:r>
      </w:del>
      <w:ins w:id="200" w:author="Igor Pastushok R3" w:date="2024-08-21T08:15:00Z">
        <w:r w:rsidR="005C713F">
          <w:rPr>
            <w:lang w:val="en-US" w:eastAsia="es-ES"/>
          </w:rPr>
          <w:t>122</w:t>
        </w:r>
      </w:ins>
      <w:r w:rsidRPr="007C1AFD">
        <w:rPr>
          <w:lang w:val="en-US" w:eastAsia="es-ES"/>
        </w:rPr>
        <w:t>_CommonData.yaml#/components/schemas/Uri'</w:t>
      </w:r>
    </w:p>
    <w:p w14:paraId="52EB47E7" w14:textId="77777777" w:rsidR="00AA6711" w:rsidRPr="007C1AFD" w:rsidRDefault="00AA6711" w:rsidP="00AA6711">
      <w:pPr>
        <w:pStyle w:val="PL"/>
        <w:rPr>
          <w:lang w:val="en-US" w:eastAsia="es-ES"/>
        </w:rPr>
      </w:pPr>
    </w:p>
    <w:p w14:paraId="27323A84" w14:textId="77777777" w:rsidR="00AA6711" w:rsidRPr="007C1AFD" w:rsidRDefault="00AA6711" w:rsidP="00AA6711">
      <w:pPr>
        <w:pStyle w:val="PL"/>
        <w:rPr>
          <w:lang w:val="en-US" w:eastAsia="es-ES"/>
        </w:rPr>
      </w:pPr>
      <w:r w:rsidRPr="007C1AFD">
        <w:rPr>
          <w:lang w:val="en-US" w:eastAsia="es-ES"/>
        </w:rPr>
        <w:t># Simple data types and Enumerations</w:t>
      </w:r>
    </w:p>
    <w:p w14:paraId="4CFBAC60" w14:textId="77777777" w:rsidR="00AA6711" w:rsidRPr="007C1AFD" w:rsidRDefault="00AA6711" w:rsidP="00AA6711">
      <w:pPr>
        <w:pStyle w:val="PL"/>
        <w:rPr>
          <w:lang w:val="en-US" w:eastAsia="es-ES"/>
        </w:rPr>
      </w:pPr>
      <w:r w:rsidRPr="007C1AFD">
        <w:rPr>
          <w:lang w:val="en-US" w:eastAsia="es-ES"/>
        </w:rPr>
        <w:t xml:space="preserve">    MeasurementDataType:</w:t>
      </w:r>
    </w:p>
    <w:p w14:paraId="6E10B138" w14:textId="77777777" w:rsidR="00AA6711" w:rsidRPr="007C1AFD" w:rsidRDefault="00AA6711" w:rsidP="00AA6711">
      <w:pPr>
        <w:pStyle w:val="PL"/>
        <w:rPr>
          <w:lang w:val="en-US" w:eastAsia="es-ES"/>
        </w:rPr>
      </w:pPr>
      <w:r w:rsidRPr="007C1AFD">
        <w:rPr>
          <w:lang w:val="en-US" w:eastAsia="es-ES"/>
        </w:rPr>
        <w:t xml:space="preserve">      anyOf:</w:t>
      </w:r>
    </w:p>
    <w:p w14:paraId="116BA317" w14:textId="77777777" w:rsidR="00AA6711" w:rsidRPr="007C1AFD" w:rsidRDefault="00AA6711" w:rsidP="00AA6711">
      <w:pPr>
        <w:pStyle w:val="PL"/>
        <w:rPr>
          <w:lang w:val="en-US" w:eastAsia="es-ES"/>
        </w:rPr>
      </w:pPr>
      <w:r w:rsidRPr="007C1AFD">
        <w:rPr>
          <w:lang w:val="en-US" w:eastAsia="es-ES"/>
        </w:rPr>
        <w:t xml:space="preserve">      - type: string</w:t>
      </w:r>
    </w:p>
    <w:p w14:paraId="695C52A4" w14:textId="77777777" w:rsidR="00AA6711" w:rsidRPr="007C1AFD" w:rsidRDefault="00AA6711" w:rsidP="00AA6711">
      <w:pPr>
        <w:pStyle w:val="PL"/>
        <w:rPr>
          <w:lang w:val="en-US" w:eastAsia="es-ES"/>
        </w:rPr>
      </w:pPr>
      <w:r w:rsidRPr="007C1AFD">
        <w:rPr>
          <w:lang w:val="en-US" w:eastAsia="es-ES"/>
        </w:rPr>
        <w:t xml:space="preserve">        enum:</w:t>
      </w:r>
    </w:p>
    <w:p w14:paraId="15DB3AA4" w14:textId="77777777" w:rsidR="00AA6711" w:rsidRPr="007C1AFD" w:rsidRDefault="00AA6711" w:rsidP="00AA6711">
      <w:pPr>
        <w:pStyle w:val="PL"/>
        <w:rPr>
          <w:lang w:val="en-US" w:eastAsia="es-ES"/>
        </w:rPr>
      </w:pPr>
      <w:r w:rsidRPr="007C1AFD">
        <w:rPr>
          <w:lang w:val="en-US" w:eastAsia="es-ES"/>
        </w:rPr>
        <w:t xml:space="preserve">           - DL_DELAY</w:t>
      </w:r>
    </w:p>
    <w:p w14:paraId="16656FFC" w14:textId="77777777" w:rsidR="00AA6711" w:rsidRPr="007C1AFD" w:rsidRDefault="00AA6711" w:rsidP="00AA6711">
      <w:pPr>
        <w:pStyle w:val="PL"/>
        <w:rPr>
          <w:lang w:val="en-US" w:eastAsia="es-ES"/>
        </w:rPr>
      </w:pPr>
      <w:r w:rsidRPr="007C1AFD">
        <w:rPr>
          <w:lang w:val="en-US" w:eastAsia="es-ES"/>
        </w:rPr>
        <w:t xml:space="preserve">           - UL_DELAY</w:t>
      </w:r>
    </w:p>
    <w:p w14:paraId="4C85D82F" w14:textId="77777777" w:rsidR="00AA6711" w:rsidRPr="007C1AFD" w:rsidRDefault="00AA6711" w:rsidP="00AA6711">
      <w:pPr>
        <w:pStyle w:val="PL"/>
        <w:rPr>
          <w:lang w:val="en-US" w:eastAsia="es-ES"/>
        </w:rPr>
      </w:pPr>
      <w:r w:rsidRPr="007C1AFD">
        <w:rPr>
          <w:lang w:val="en-US" w:eastAsia="es-ES"/>
        </w:rPr>
        <w:t xml:space="preserve">           - RT_DELAY</w:t>
      </w:r>
    </w:p>
    <w:p w14:paraId="45C36169" w14:textId="77777777" w:rsidR="00AA6711" w:rsidRPr="007C1AFD" w:rsidRDefault="00AA6711" w:rsidP="00AA6711">
      <w:pPr>
        <w:pStyle w:val="PL"/>
        <w:rPr>
          <w:lang w:val="en-US" w:eastAsia="es-ES"/>
        </w:rPr>
      </w:pPr>
      <w:r w:rsidRPr="007C1AFD">
        <w:rPr>
          <w:lang w:val="en-US" w:eastAsia="es-ES"/>
        </w:rPr>
        <w:t xml:space="preserve">           - AVG_PLR</w:t>
      </w:r>
    </w:p>
    <w:p w14:paraId="737CC6EB" w14:textId="77777777" w:rsidR="00AA6711" w:rsidRPr="007C1AFD" w:rsidRDefault="00AA6711" w:rsidP="00AA6711">
      <w:pPr>
        <w:pStyle w:val="PL"/>
        <w:rPr>
          <w:lang w:val="en-US" w:eastAsia="es-ES"/>
        </w:rPr>
      </w:pPr>
      <w:r w:rsidRPr="007C1AFD">
        <w:rPr>
          <w:lang w:val="en-US" w:eastAsia="es-ES"/>
        </w:rPr>
        <w:t xml:space="preserve">           - AVG_DATA_RATE</w:t>
      </w:r>
    </w:p>
    <w:p w14:paraId="14E8140B" w14:textId="77777777" w:rsidR="00AA6711" w:rsidRPr="007C1AFD" w:rsidRDefault="00AA6711" w:rsidP="00AA6711">
      <w:pPr>
        <w:pStyle w:val="PL"/>
        <w:rPr>
          <w:lang w:val="en-US" w:eastAsia="es-ES"/>
        </w:rPr>
      </w:pPr>
      <w:r w:rsidRPr="007C1AFD">
        <w:rPr>
          <w:lang w:val="en-US" w:eastAsia="es-ES"/>
        </w:rPr>
        <w:t xml:space="preserve">           - MAX_DATA_RATE</w:t>
      </w:r>
    </w:p>
    <w:p w14:paraId="2655A86A" w14:textId="77777777" w:rsidR="00AA6711" w:rsidRPr="007C1AFD" w:rsidRDefault="00AA6711" w:rsidP="00AA6711">
      <w:pPr>
        <w:pStyle w:val="PL"/>
        <w:rPr>
          <w:lang w:val="en-US" w:eastAsia="es-ES"/>
        </w:rPr>
      </w:pPr>
      <w:r w:rsidRPr="007C1AFD">
        <w:rPr>
          <w:lang w:val="en-US" w:eastAsia="es-ES"/>
        </w:rPr>
        <w:t xml:space="preserve">           - AVG_DL_TRAFFIC_VOLUME</w:t>
      </w:r>
    </w:p>
    <w:p w14:paraId="3F2AA9BF" w14:textId="77777777" w:rsidR="00AA6711" w:rsidRPr="007C1AFD" w:rsidRDefault="00AA6711" w:rsidP="00AA6711">
      <w:pPr>
        <w:pStyle w:val="PL"/>
        <w:rPr>
          <w:lang w:val="en-US" w:eastAsia="es-ES"/>
        </w:rPr>
      </w:pPr>
      <w:r w:rsidRPr="007C1AFD">
        <w:rPr>
          <w:lang w:val="en-US" w:eastAsia="es-ES"/>
        </w:rPr>
        <w:t xml:space="preserve">           - AVG_UL_TRAFFIC_VOLUME</w:t>
      </w:r>
    </w:p>
    <w:p w14:paraId="62BEE9EA" w14:textId="77777777" w:rsidR="00AA6711" w:rsidRPr="007C1AFD" w:rsidRDefault="00AA6711" w:rsidP="00AA6711">
      <w:pPr>
        <w:pStyle w:val="PL"/>
        <w:rPr>
          <w:lang w:val="en-US" w:eastAsia="es-ES"/>
        </w:rPr>
      </w:pPr>
      <w:r w:rsidRPr="007C1AFD">
        <w:rPr>
          <w:lang w:val="en-US" w:eastAsia="es-ES"/>
        </w:rPr>
        <w:t xml:space="preserve">      - type: string</w:t>
      </w:r>
    </w:p>
    <w:p w14:paraId="51209491" w14:textId="77777777" w:rsidR="00AA6711" w:rsidRPr="007C1AFD" w:rsidRDefault="00AA6711" w:rsidP="00AA6711">
      <w:pPr>
        <w:pStyle w:val="PL"/>
        <w:rPr>
          <w:lang w:val="en-US" w:eastAsia="es-ES"/>
        </w:rPr>
      </w:pPr>
      <w:r w:rsidRPr="007C1AFD">
        <w:rPr>
          <w:lang w:val="en-US" w:eastAsia="es-ES"/>
        </w:rPr>
        <w:t xml:space="preserve">        description: &gt;</w:t>
      </w:r>
    </w:p>
    <w:p w14:paraId="69F0615B" w14:textId="77777777" w:rsidR="00AA6711" w:rsidRPr="007C1AFD" w:rsidRDefault="00AA6711" w:rsidP="00AA6711">
      <w:pPr>
        <w:pStyle w:val="PL"/>
        <w:rPr>
          <w:rFonts w:eastAsia="DengXian"/>
        </w:rPr>
      </w:pPr>
      <w:r w:rsidRPr="007C1AFD">
        <w:rPr>
          <w:rFonts w:eastAsia="DengXian"/>
        </w:rPr>
        <w:t xml:space="preserve">          This string provides forward-compatibility with future</w:t>
      </w:r>
    </w:p>
    <w:p w14:paraId="45D3C25D" w14:textId="77777777" w:rsidR="00AA6711" w:rsidRPr="007C1AFD" w:rsidRDefault="00AA6711" w:rsidP="00AA671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7D44F9C" w14:textId="77777777" w:rsidR="00AA6711" w:rsidRDefault="00AA6711" w:rsidP="00AA6711">
      <w:pPr>
        <w:pStyle w:val="PL"/>
        <w:rPr>
          <w:lang w:val="en-US" w:eastAsia="es-ES"/>
        </w:rPr>
      </w:pPr>
      <w:r w:rsidRPr="007C1AFD">
        <w:rPr>
          <w:rFonts w:eastAsia="DengXian"/>
        </w:rPr>
        <w:t xml:space="preserve">          content defined in the present version of this API.</w:t>
      </w:r>
    </w:p>
    <w:p w14:paraId="56FF0E1B" w14:textId="77777777" w:rsidR="00AA6711" w:rsidRPr="0083324F" w:rsidRDefault="00AA6711" w:rsidP="00AA6711">
      <w:pPr>
        <w:pStyle w:val="PL"/>
        <w:rPr>
          <w:lang w:val="en-US" w:eastAsia="es-ES"/>
        </w:rPr>
      </w:pPr>
      <w:r w:rsidRPr="0083324F">
        <w:rPr>
          <w:lang w:val="en-US" w:eastAsia="es-ES"/>
        </w:rPr>
        <w:t xml:space="preserve">      description: |</w:t>
      </w:r>
    </w:p>
    <w:p w14:paraId="11CCF402" w14:textId="77777777" w:rsidR="00AA6711" w:rsidRDefault="00AA6711" w:rsidP="00AA6711">
      <w:pPr>
        <w:pStyle w:val="PL"/>
        <w:rPr>
          <w:lang w:val="en-US" w:eastAsia="es-ES"/>
        </w:rPr>
      </w:pPr>
      <w:r>
        <w:rPr>
          <w:lang w:val="en-US" w:eastAsia="es-ES"/>
        </w:rPr>
        <w:t xml:space="preserve">        </w:t>
      </w:r>
      <w:r w:rsidRPr="007C1AFD">
        <w:t>Indicates the requested measurement data type.</w:t>
      </w:r>
      <w:r>
        <w:t xml:space="preserve">  </w:t>
      </w:r>
    </w:p>
    <w:p w14:paraId="7EB9AE2A" w14:textId="77777777" w:rsidR="00AA6711" w:rsidRPr="0083324F" w:rsidRDefault="00AA6711" w:rsidP="00AA6711">
      <w:pPr>
        <w:pStyle w:val="PL"/>
        <w:rPr>
          <w:lang w:val="en-US" w:eastAsia="es-ES"/>
        </w:rPr>
      </w:pPr>
      <w:r w:rsidRPr="0083324F">
        <w:rPr>
          <w:lang w:val="en-US" w:eastAsia="es-ES"/>
        </w:rPr>
        <w:t xml:space="preserve">        Possible values are:</w:t>
      </w:r>
    </w:p>
    <w:p w14:paraId="345B7F5D" w14:textId="77777777" w:rsidR="00AA6711" w:rsidRPr="0083324F" w:rsidRDefault="00AA6711" w:rsidP="00AA6711">
      <w:pPr>
        <w:pStyle w:val="PL"/>
        <w:rPr>
          <w:lang w:val="en-US" w:eastAsia="es-ES"/>
        </w:rPr>
      </w:pPr>
      <w:r w:rsidRPr="0083324F">
        <w:rPr>
          <w:lang w:val="en-US" w:eastAsia="es-ES"/>
        </w:rPr>
        <w:t xml:space="preserve">        - DL_DELAY: Downlink packet delay.</w:t>
      </w:r>
    </w:p>
    <w:p w14:paraId="3531E13C" w14:textId="77777777" w:rsidR="00AA6711" w:rsidRPr="0083324F" w:rsidRDefault="00AA6711" w:rsidP="00AA6711">
      <w:pPr>
        <w:pStyle w:val="PL"/>
        <w:rPr>
          <w:lang w:val="en-US" w:eastAsia="es-ES"/>
        </w:rPr>
      </w:pPr>
      <w:r w:rsidRPr="0083324F">
        <w:rPr>
          <w:lang w:val="en-US" w:eastAsia="es-ES"/>
        </w:rPr>
        <w:t xml:space="preserve">        - UL_DELAY: Uplink packet delay.</w:t>
      </w:r>
    </w:p>
    <w:p w14:paraId="559A9B74" w14:textId="77777777" w:rsidR="00AA6711" w:rsidRPr="0083324F" w:rsidRDefault="00AA6711" w:rsidP="00AA6711">
      <w:pPr>
        <w:pStyle w:val="PL"/>
        <w:rPr>
          <w:lang w:val="en-US" w:eastAsia="es-ES"/>
        </w:rPr>
      </w:pPr>
      <w:r w:rsidRPr="0083324F">
        <w:rPr>
          <w:lang w:val="en-US" w:eastAsia="es-ES"/>
        </w:rPr>
        <w:t xml:space="preserve">        - RT_DELAY: Round trip packet delay.</w:t>
      </w:r>
    </w:p>
    <w:p w14:paraId="274A971F" w14:textId="77777777" w:rsidR="00AA6711" w:rsidRPr="0083324F" w:rsidRDefault="00AA6711" w:rsidP="00AA6711">
      <w:pPr>
        <w:pStyle w:val="PL"/>
        <w:rPr>
          <w:lang w:val="en-US" w:eastAsia="es-ES"/>
        </w:rPr>
      </w:pPr>
      <w:r w:rsidRPr="0083324F">
        <w:rPr>
          <w:lang w:val="en-US" w:eastAsia="es-ES"/>
        </w:rPr>
        <w:t xml:space="preserve">        - AVG_PLR: Average packet loss rate.</w:t>
      </w:r>
    </w:p>
    <w:p w14:paraId="73943BE7" w14:textId="77777777" w:rsidR="00AA6711" w:rsidRPr="0083324F" w:rsidRDefault="00AA6711" w:rsidP="00AA6711">
      <w:pPr>
        <w:pStyle w:val="PL"/>
        <w:rPr>
          <w:lang w:val="en-US" w:eastAsia="es-ES"/>
        </w:rPr>
      </w:pPr>
      <w:r w:rsidRPr="0083324F">
        <w:rPr>
          <w:lang w:val="en-US" w:eastAsia="es-ES"/>
        </w:rPr>
        <w:t xml:space="preserve">        - AVG_DATA_RATE: Average data rate.</w:t>
      </w:r>
    </w:p>
    <w:p w14:paraId="18CAFD3D" w14:textId="77777777" w:rsidR="00AA6711" w:rsidRPr="0083324F" w:rsidRDefault="00AA6711" w:rsidP="00AA6711">
      <w:pPr>
        <w:pStyle w:val="PL"/>
        <w:rPr>
          <w:lang w:val="en-US" w:eastAsia="es-ES"/>
        </w:rPr>
      </w:pPr>
      <w:r w:rsidRPr="0083324F">
        <w:rPr>
          <w:lang w:val="en-US" w:eastAsia="es-ES"/>
        </w:rPr>
        <w:t xml:space="preserve">        - MAX_DATA_RATE: Maximum data rate.</w:t>
      </w:r>
    </w:p>
    <w:p w14:paraId="3E61CB6D" w14:textId="77777777" w:rsidR="00AA6711" w:rsidRPr="0083324F" w:rsidRDefault="00AA6711" w:rsidP="00AA6711">
      <w:pPr>
        <w:pStyle w:val="PL"/>
        <w:rPr>
          <w:lang w:val="en-US" w:eastAsia="es-ES"/>
        </w:rPr>
      </w:pPr>
      <w:r w:rsidRPr="0083324F">
        <w:rPr>
          <w:lang w:val="en-US" w:eastAsia="es-ES"/>
        </w:rPr>
        <w:t xml:space="preserve">        - AVG_DL_TRAFFIC_VOLUME: Average downlink traffic volume.</w:t>
      </w:r>
    </w:p>
    <w:p w14:paraId="48C5EC43" w14:textId="77777777" w:rsidR="00AA6711" w:rsidRPr="0083324F" w:rsidRDefault="00AA6711" w:rsidP="00AA6711">
      <w:pPr>
        <w:pStyle w:val="PL"/>
        <w:rPr>
          <w:lang w:val="en-US" w:eastAsia="es-ES"/>
        </w:rPr>
      </w:pPr>
      <w:r w:rsidRPr="0083324F">
        <w:rPr>
          <w:lang w:val="en-US" w:eastAsia="es-ES"/>
        </w:rPr>
        <w:t xml:space="preserve">        - AVG_UL_TRAFFIC_VOLUME: Average uplink traffic volume.</w:t>
      </w:r>
    </w:p>
    <w:p w14:paraId="6C05B41C" w14:textId="77777777" w:rsidR="00AA6711" w:rsidRPr="007C1AFD" w:rsidRDefault="00AA6711" w:rsidP="00AA6711">
      <w:pPr>
        <w:pStyle w:val="PL"/>
        <w:rPr>
          <w:lang w:val="en-US" w:eastAsia="es-ES"/>
        </w:rPr>
      </w:pPr>
    </w:p>
    <w:p w14:paraId="31DB73FC" w14:textId="77777777" w:rsidR="00AA6711" w:rsidRPr="007C1AFD" w:rsidRDefault="00AA6711" w:rsidP="00AA6711">
      <w:pPr>
        <w:pStyle w:val="PL"/>
        <w:rPr>
          <w:lang w:val="en-US" w:eastAsia="es-ES"/>
        </w:rPr>
      </w:pPr>
      <w:r w:rsidRPr="007C1AFD">
        <w:rPr>
          <w:lang w:val="en-US" w:eastAsia="es-ES"/>
        </w:rPr>
        <w:t xml:space="preserve">    TerminationMode:</w:t>
      </w:r>
    </w:p>
    <w:p w14:paraId="4AFD4DE8" w14:textId="77777777" w:rsidR="00AA6711" w:rsidRPr="007C1AFD" w:rsidRDefault="00AA6711" w:rsidP="00AA6711">
      <w:pPr>
        <w:pStyle w:val="PL"/>
        <w:rPr>
          <w:lang w:val="en-US" w:eastAsia="es-ES"/>
        </w:rPr>
      </w:pPr>
      <w:r w:rsidRPr="007C1AFD">
        <w:rPr>
          <w:lang w:val="en-US" w:eastAsia="es-ES"/>
        </w:rPr>
        <w:t xml:space="preserve">      anyOf:</w:t>
      </w:r>
    </w:p>
    <w:p w14:paraId="72A2A26F" w14:textId="77777777" w:rsidR="00AA6711" w:rsidRPr="007C1AFD" w:rsidRDefault="00AA6711" w:rsidP="00AA6711">
      <w:pPr>
        <w:pStyle w:val="PL"/>
        <w:rPr>
          <w:lang w:val="en-US" w:eastAsia="es-ES"/>
        </w:rPr>
      </w:pPr>
      <w:r w:rsidRPr="007C1AFD">
        <w:rPr>
          <w:lang w:val="en-US" w:eastAsia="es-ES"/>
        </w:rPr>
        <w:t xml:space="preserve">      - type: string</w:t>
      </w:r>
    </w:p>
    <w:p w14:paraId="643E5E67" w14:textId="77777777" w:rsidR="00AA6711" w:rsidRPr="007C1AFD" w:rsidRDefault="00AA6711" w:rsidP="00AA6711">
      <w:pPr>
        <w:pStyle w:val="PL"/>
        <w:rPr>
          <w:lang w:val="en-US" w:eastAsia="es-ES"/>
        </w:rPr>
      </w:pPr>
      <w:r w:rsidRPr="007C1AFD">
        <w:rPr>
          <w:lang w:val="en-US" w:eastAsia="es-ES"/>
        </w:rPr>
        <w:t xml:space="preserve">        enum:</w:t>
      </w:r>
    </w:p>
    <w:p w14:paraId="47B88CC7" w14:textId="77777777" w:rsidR="00AA6711" w:rsidRPr="007C1AFD" w:rsidRDefault="00AA6711" w:rsidP="00AA6711">
      <w:pPr>
        <w:pStyle w:val="PL"/>
        <w:rPr>
          <w:lang w:val="en-US" w:eastAsia="es-ES"/>
        </w:rPr>
      </w:pPr>
      <w:r w:rsidRPr="007C1AFD">
        <w:rPr>
          <w:lang w:val="en-US" w:eastAsia="es-ES"/>
        </w:rPr>
        <w:t xml:space="preserve">           - TIME_TRIGGERED</w:t>
      </w:r>
    </w:p>
    <w:p w14:paraId="0DFD95B3" w14:textId="77777777" w:rsidR="00AA6711" w:rsidRPr="007C1AFD" w:rsidRDefault="00AA6711" w:rsidP="00AA6711">
      <w:pPr>
        <w:pStyle w:val="PL"/>
        <w:rPr>
          <w:lang w:val="en-US" w:eastAsia="es-ES"/>
        </w:rPr>
      </w:pPr>
      <w:r w:rsidRPr="007C1AFD">
        <w:rPr>
          <w:lang w:val="en-US" w:eastAsia="es-ES"/>
        </w:rPr>
        <w:t xml:space="preserve">           - EVENT_TRIGGERED_NUM_REPORTS_REACHED</w:t>
      </w:r>
    </w:p>
    <w:p w14:paraId="54649A9D" w14:textId="77777777" w:rsidR="00AA6711" w:rsidRPr="007C1AFD" w:rsidRDefault="00AA6711" w:rsidP="00AA6711">
      <w:pPr>
        <w:pStyle w:val="PL"/>
        <w:rPr>
          <w:lang w:val="en-US" w:eastAsia="es-ES"/>
        </w:rPr>
      </w:pPr>
      <w:r w:rsidRPr="007C1AFD">
        <w:rPr>
          <w:lang w:val="en-US" w:eastAsia="es-ES"/>
        </w:rPr>
        <w:t xml:space="preserve">           - EVENT_TRIGGERED_MEAS_THR_REACHED</w:t>
      </w:r>
    </w:p>
    <w:p w14:paraId="328C67C8" w14:textId="77777777" w:rsidR="00AA6711" w:rsidRPr="007C1AFD" w:rsidRDefault="00AA6711" w:rsidP="00AA6711">
      <w:pPr>
        <w:pStyle w:val="PL"/>
        <w:rPr>
          <w:lang w:val="en-US" w:eastAsia="es-ES"/>
        </w:rPr>
      </w:pPr>
      <w:r w:rsidRPr="007C1AFD">
        <w:rPr>
          <w:lang w:val="en-US" w:eastAsia="es-ES"/>
        </w:rPr>
        <w:t xml:space="preserve">           - USER_TRIGGERED</w:t>
      </w:r>
    </w:p>
    <w:p w14:paraId="4F7628F7" w14:textId="77777777" w:rsidR="00AA6711" w:rsidRPr="007C1AFD" w:rsidRDefault="00AA6711" w:rsidP="00AA6711">
      <w:pPr>
        <w:pStyle w:val="PL"/>
        <w:rPr>
          <w:lang w:val="en-US" w:eastAsia="es-ES"/>
        </w:rPr>
      </w:pPr>
      <w:r w:rsidRPr="007C1AFD">
        <w:rPr>
          <w:lang w:val="en-US" w:eastAsia="es-ES"/>
        </w:rPr>
        <w:t xml:space="preserve">      - type: string</w:t>
      </w:r>
    </w:p>
    <w:p w14:paraId="030E663F" w14:textId="77777777" w:rsidR="00AA6711" w:rsidRPr="007C1AFD" w:rsidRDefault="00AA6711" w:rsidP="00AA6711">
      <w:pPr>
        <w:pStyle w:val="PL"/>
        <w:rPr>
          <w:lang w:val="en-US" w:eastAsia="es-ES"/>
        </w:rPr>
      </w:pPr>
      <w:r w:rsidRPr="007C1AFD">
        <w:rPr>
          <w:lang w:val="en-US" w:eastAsia="es-ES"/>
        </w:rPr>
        <w:t xml:space="preserve">        description: &gt;</w:t>
      </w:r>
    </w:p>
    <w:p w14:paraId="5A75428C" w14:textId="77777777" w:rsidR="00AA6711" w:rsidRPr="007C1AFD" w:rsidRDefault="00AA6711" w:rsidP="00AA6711">
      <w:pPr>
        <w:pStyle w:val="PL"/>
        <w:rPr>
          <w:rFonts w:eastAsia="DengXian"/>
        </w:rPr>
      </w:pPr>
      <w:r w:rsidRPr="007C1AFD">
        <w:rPr>
          <w:rFonts w:eastAsia="DengXian"/>
        </w:rPr>
        <w:t xml:space="preserve">          This string provides forward-compatibility with future</w:t>
      </w:r>
    </w:p>
    <w:p w14:paraId="5F86CF86" w14:textId="77777777" w:rsidR="00AA6711" w:rsidRPr="007C1AFD" w:rsidRDefault="00AA6711" w:rsidP="00AA671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1D43047" w14:textId="77777777" w:rsidR="00AA6711" w:rsidRPr="007C1AFD" w:rsidRDefault="00AA6711" w:rsidP="00AA6711">
      <w:pPr>
        <w:pStyle w:val="PL"/>
        <w:rPr>
          <w:rFonts w:eastAsia="DengXian"/>
        </w:rPr>
      </w:pPr>
      <w:r w:rsidRPr="007C1AFD">
        <w:rPr>
          <w:rFonts w:eastAsia="DengXian"/>
        </w:rPr>
        <w:t xml:space="preserve">          content defined in the present version of this API.</w:t>
      </w:r>
    </w:p>
    <w:p w14:paraId="544D0383" w14:textId="77777777" w:rsidR="00AA6711" w:rsidRDefault="00AA6711" w:rsidP="00AA6711">
      <w:pPr>
        <w:pStyle w:val="PL"/>
        <w:rPr>
          <w:lang w:val="en-US" w:eastAsia="es-ES"/>
        </w:rPr>
      </w:pPr>
      <w:r w:rsidRPr="0083324F">
        <w:rPr>
          <w:lang w:val="en-US" w:eastAsia="es-ES"/>
        </w:rPr>
        <w:t xml:space="preserve">      description: |</w:t>
      </w:r>
    </w:p>
    <w:p w14:paraId="298C8BC3" w14:textId="77777777" w:rsidR="00AA6711" w:rsidRPr="0083324F" w:rsidRDefault="00AA6711" w:rsidP="00AA6711">
      <w:pPr>
        <w:pStyle w:val="PL"/>
        <w:rPr>
          <w:lang w:val="en-US" w:eastAsia="es-ES"/>
        </w:rPr>
      </w:pPr>
      <w:r>
        <w:rPr>
          <w:lang w:val="en-US" w:eastAsia="es-ES"/>
        </w:rPr>
        <w:t xml:space="preserve">        </w:t>
      </w:r>
      <w:r w:rsidRPr="007C1AFD">
        <w:t>Indicates the termination mode.</w:t>
      </w:r>
      <w:r>
        <w:t xml:space="preserve">  </w:t>
      </w:r>
    </w:p>
    <w:p w14:paraId="0FDA8325" w14:textId="77777777" w:rsidR="00AA6711" w:rsidRPr="0083324F" w:rsidRDefault="00AA6711" w:rsidP="00AA6711">
      <w:pPr>
        <w:pStyle w:val="PL"/>
        <w:rPr>
          <w:lang w:val="en-US" w:eastAsia="es-ES"/>
        </w:rPr>
      </w:pPr>
      <w:r w:rsidRPr="0083324F">
        <w:rPr>
          <w:lang w:val="en-US" w:eastAsia="es-ES"/>
        </w:rPr>
        <w:t xml:space="preserve">        Possible values are:</w:t>
      </w:r>
    </w:p>
    <w:p w14:paraId="4CE5EAF9" w14:textId="77777777" w:rsidR="00AA6711" w:rsidRPr="0083324F" w:rsidRDefault="00AA6711" w:rsidP="00AA6711">
      <w:pPr>
        <w:pStyle w:val="PL"/>
        <w:rPr>
          <w:lang w:val="en-US" w:eastAsia="es-ES"/>
        </w:rPr>
      </w:pPr>
      <w:r w:rsidRPr="0083324F">
        <w:rPr>
          <w:lang w:val="en-US" w:eastAsia="es-ES"/>
        </w:rPr>
        <w:t xml:space="preserve">        - TIME_TRIGGERED: Time-triggered termination mode.</w:t>
      </w:r>
    </w:p>
    <w:p w14:paraId="2B7425B4" w14:textId="77777777" w:rsidR="00AA6711" w:rsidRDefault="00AA6711" w:rsidP="00AA6711">
      <w:pPr>
        <w:pStyle w:val="PL"/>
        <w:rPr>
          <w:lang w:val="en-US" w:eastAsia="es-ES"/>
        </w:rPr>
      </w:pPr>
      <w:r w:rsidRPr="0083324F">
        <w:rPr>
          <w:lang w:val="en-US" w:eastAsia="es-ES"/>
        </w:rPr>
        <w:t xml:space="preserve">        - EVENT_TRIGGERED_NUM_REPORTS_REACHED: Event-triggered termination number of reports</w:t>
      </w:r>
    </w:p>
    <w:p w14:paraId="21D73CAA" w14:textId="77777777" w:rsidR="00AA6711" w:rsidRPr="0083324F" w:rsidRDefault="00AA6711" w:rsidP="00AA6711">
      <w:pPr>
        <w:pStyle w:val="PL"/>
        <w:rPr>
          <w:lang w:val="en-US" w:eastAsia="es-ES"/>
        </w:rPr>
      </w:pPr>
      <w:r>
        <w:rPr>
          <w:lang w:val="en-US" w:eastAsia="es-ES"/>
        </w:rPr>
        <w:t xml:space="preserve">         </w:t>
      </w:r>
      <w:r w:rsidRPr="0083324F">
        <w:rPr>
          <w:lang w:val="en-US" w:eastAsia="es-ES"/>
        </w:rPr>
        <w:t xml:space="preserve"> reached mode.</w:t>
      </w:r>
    </w:p>
    <w:p w14:paraId="593F0A2B" w14:textId="77777777" w:rsidR="00AA6711" w:rsidRDefault="00AA6711" w:rsidP="00AA6711">
      <w:pPr>
        <w:pStyle w:val="PL"/>
        <w:rPr>
          <w:lang w:val="en-US" w:eastAsia="es-ES"/>
        </w:rPr>
      </w:pPr>
      <w:r w:rsidRPr="0083324F">
        <w:rPr>
          <w:lang w:val="en-US" w:eastAsia="es-ES"/>
        </w:rPr>
        <w:t xml:space="preserve">        - EVENT_TRIGGERED_MEAS_THR_REACHED: The event-triggered termination measurement index</w:t>
      </w:r>
    </w:p>
    <w:p w14:paraId="6275E73D" w14:textId="77777777" w:rsidR="00AA6711" w:rsidRPr="0083324F" w:rsidRDefault="00AA6711" w:rsidP="00AA6711">
      <w:pPr>
        <w:pStyle w:val="PL"/>
        <w:rPr>
          <w:lang w:val="en-US" w:eastAsia="es-ES"/>
        </w:rPr>
      </w:pPr>
      <w:r>
        <w:rPr>
          <w:lang w:val="en-US" w:eastAsia="es-ES"/>
        </w:rPr>
        <w:t xml:space="preserve">         </w:t>
      </w:r>
      <w:r w:rsidRPr="0083324F">
        <w:rPr>
          <w:lang w:val="en-US" w:eastAsia="es-ES"/>
        </w:rPr>
        <w:t xml:space="preserve"> threshold reached mode.</w:t>
      </w:r>
    </w:p>
    <w:p w14:paraId="60350445" w14:textId="77777777" w:rsidR="00AA6711" w:rsidRDefault="00AA6711" w:rsidP="00AA6711">
      <w:pPr>
        <w:pStyle w:val="PL"/>
        <w:rPr>
          <w:lang w:val="en-US" w:eastAsia="es-ES"/>
        </w:rPr>
      </w:pPr>
      <w:r w:rsidRPr="0083324F">
        <w:rPr>
          <w:lang w:val="en-US" w:eastAsia="es-ES"/>
        </w:rPr>
        <w:t xml:space="preserve">        - USER_TRIGGERED: User-triggered termination mode.</w:t>
      </w:r>
    </w:p>
    <w:p w14:paraId="6CF1C798" w14:textId="77777777" w:rsidR="00AA6711" w:rsidRPr="007C1AFD" w:rsidRDefault="00AA6711" w:rsidP="00AA6711">
      <w:pPr>
        <w:pStyle w:val="PL"/>
        <w:rPr>
          <w:lang w:val="en-US" w:eastAsia="es-ES"/>
        </w:rPr>
      </w:pPr>
    </w:p>
    <w:p w14:paraId="12830E14" w14:textId="77777777" w:rsidR="00AA6711" w:rsidRPr="0083324F" w:rsidRDefault="00AA6711" w:rsidP="00AA6711">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48BFD27B" w14:textId="77777777" w:rsidR="00AA6711" w:rsidRPr="0083324F" w:rsidRDefault="00AA6711" w:rsidP="00AA6711">
      <w:pPr>
        <w:pStyle w:val="PL"/>
        <w:rPr>
          <w:lang w:val="en-US" w:eastAsia="es-ES"/>
        </w:rPr>
      </w:pPr>
      <w:r w:rsidRPr="0083324F">
        <w:rPr>
          <w:lang w:val="en-US" w:eastAsia="es-ES"/>
        </w:rPr>
        <w:t xml:space="preserve">      anyOf:</w:t>
      </w:r>
    </w:p>
    <w:p w14:paraId="01FAA1E3" w14:textId="77777777" w:rsidR="00AA6711" w:rsidRPr="0083324F" w:rsidRDefault="00AA6711" w:rsidP="00AA6711">
      <w:pPr>
        <w:pStyle w:val="PL"/>
        <w:rPr>
          <w:lang w:val="en-US" w:eastAsia="es-ES"/>
        </w:rPr>
      </w:pPr>
      <w:r w:rsidRPr="0083324F">
        <w:rPr>
          <w:lang w:val="en-US" w:eastAsia="es-ES"/>
        </w:rPr>
        <w:t xml:space="preserve">      - type: string</w:t>
      </w:r>
    </w:p>
    <w:p w14:paraId="072135D8" w14:textId="77777777" w:rsidR="00AA6711" w:rsidRPr="0083324F" w:rsidRDefault="00AA6711" w:rsidP="00AA6711">
      <w:pPr>
        <w:pStyle w:val="PL"/>
        <w:rPr>
          <w:lang w:val="en-US" w:eastAsia="es-ES"/>
        </w:rPr>
      </w:pPr>
      <w:r w:rsidRPr="0083324F">
        <w:rPr>
          <w:lang w:val="en-US" w:eastAsia="es-ES"/>
        </w:rPr>
        <w:t xml:space="preserve">        enum:</w:t>
      </w:r>
    </w:p>
    <w:p w14:paraId="201B51AD" w14:textId="77777777" w:rsidR="00AA6711" w:rsidRDefault="00AA6711" w:rsidP="00AA6711">
      <w:pPr>
        <w:pStyle w:val="PL"/>
        <w:rPr>
          <w:lang w:val="en-US" w:eastAsia="es-ES"/>
        </w:rPr>
      </w:pPr>
      <w:r w:rsidRPr="0083324F">
        <w:rPr>
          <w:lang w:val="en-US" w:eastAsia="es-ES"/>
        </w:rPr>
        <w:lastRenderedPageBreak/>
        <w:t xml:space="preserve">           - </w:t>
      </w:r>
      <w:r w:rsidRPr="00F33ECC">
        <w:rPr>
          <w:lang w:val="en-US" w:eastAsia="es-ES"/>
        </w:rPr>
        <w:t>USER_NOT_FOUND</w:t>
      </w:r>
    </w:p>
    <w:p w14:paraId="531918C7" w14:textId="77777777" w:rsidR="00AA6711" w:rsidRPr="0083324F" w:rsidRDefault="00AA6711" w:rsidP="00AA6711">
      <w:pPr>
        <w:pStyle w:val="PL"/>
        <w:rPr>
          <w:lang w:val="en-US" w:eastAsia="es-ES"/>
        </w:rPr>
      </w:pPr>
      <w:r>
        <w:rPr>
          <w:lang w:val="en-US" w:eastAsia="es-ES"/>
        </w:rPr>
        <w:t xml:space="preserve">           - </w:t>
      </w:r>
      <w:r w:rsidRPr="00595F0B">
        <w:rPr>
          <w:lang w:val="en-US" w:eastAsia="es-ES"/>
        </w:rPr>
        <w:t>STREAM_NOT_FOUND</w:t>
      </w:r>
    </w:p>
    <w:p w14:paraId="04D86B11" w14:textId="77777777" w:rsidR="00AA6711" w:rsidRDefault="00AA6711" w:rsidP="00AA6711">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7D902205" w14:textId="77777777" w:rsidR="00AA6711" w:rsidRDefault="00AA6711" w:rsidP="00AA6711">
      <w:pPr>
        <w:pStyle w:val="PL"/>
        <w:rPr>
          <w:lang w:val="en-US" w:eastAsia="es-ES"/>
        </w:rPr>
      </w:pPr>
      <w:r>
        <w:rPr>
          <w:lang w:val="en-US" w:eastAsia="es-ES"/>
        </w:rPr>
        <w:t xml:space="preserve">           - OTHER_REASON</w:t>
      </w:r>
    </w:p>
    <w:p w14:paraId="1D761886" w14:textId="77777777" w:rsidR="00AA6711" w:rsidRPr="0083324F" w:rsidRDefault="00AA6711" w:rsidP="00AA6711">
      <w:pPr>
        <w:pStyle w:val="PL"/>
        <w:rPr>
          <w:lang w:val="en-US" w:eastAsia="es-ES"/>
        </w:rPr>
      </w:pPr>
      <w:r w:rsidRPr="0083324F">
        <w:rPr>
          <w:lang w:val="en-US" w:eastAsia="es-ES"/>
        </w:rPr>
        <w:t xml:space="preserve">      - type: string</w:t>
      </w:r>
    </w:p>
    <w:p w14:paraId="56978626" w14:textId="77777777" w:rsidR="00AA6711" w:rsidRPr="0083324F" w:rsidRDefault="00AA6711" w:rsidP="00AA6711">
      <w:pPr>
        <w:pStyle w:val="PL"/>
        <w:rPr>
          <w:lang w:val="en-US" w:eastAsia="es-ES"/>
        </w:rPr>
      </w:pPr>
      <w:r w:rsidRPr="0083324F">
        <w:rPr>
          <w:lang w:val="en-US" w:eastAsia="es-ES"/>
        </w:rPr>
        <w:t xml:space="preserve">        description: &gt;</w:t>
      </w:r>
    </w:p>
    <w:p w14:paraId="0E0245DC" w14:textId="77777777" w:rsidR="00AA6711" w:rsidRPr="007C1AFD" w:rsidRDefault="00AA6711" w:rsidP="00AA6711">
      <w:pPr>
        <w:pStyle w:val="PL"/>
        <w:rPr>
          <w:rFonts w:eastAsia="DengXian"/>
        </w:rPr>
      </w:pPr>
      <w:r w:rsidRPr="007C1AFD">
        <w:rPr>
          <w:rFonts w:eastAsia="DengXian"/>
        </w:rPr>
        <w:t xml:space="preserve">          This string provides forward-compatibility with future</w:t>
      </w:r>
    </w:p>
    <w:p w14:paraId="083ECB89" w14:textId="77777777" w:rsidR="00AA6711" w:rsidRPr="007C1AFD" w:rsidRDefault="00AA6711" w:rsidP="00AA671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C130C9A" w14:textId="77777777" w:rsidR="00AA6711" w:rsidRDefault="00AA6711" w:rsidP="00AA6711">
      <w:pPr>
        <w:pStyle w:val="PL"/>
        <w:rPr>
          <w:lang w:val="en-US" w:eastAsia="es-ES"/>
        </w:rPr>
      </w:pPr>
      <w:r w:rsidRPr="007C1AFD">
        <w:rPr>
          <w:rFonts w:eastAsia="DengXian"/>
        </w:rPr>
        <w:t xml:space="preserve">          content defined in the present version of this API.</w:t>
      </w:r>
    </w:p>
    <w:p w14:paraId="31D754E0" w14:textId="77777777" w:rsidR="00AA6711" w:rsidRDefault="00AA6711" w:rsidP="00AA6711">
      <w:pPr>
        <w:pStyle w:val="PL"/>
      </w:pPr>
      <w:r>
        <w:t xml:space="preserve">      description: |</w:t>
      </w:r>
    </w:p>
    <w:p w14:paraId="2CDFE2A1" w14:textId="77777777" w:rsidR="00AA6711" w:rsidRDefault="00AA6711" w:rsidP="00AA6711">
      <w:pPr>
        <w:pStyle w:val="PL"/>
      </w:pPr>
      <w:r>
        <w:t xml:space="preserve">        Represents the failure reason.  </w:t>
      </w:r>
    </w:p>
    <w:p w14:paraId="2405F862" w14:textId="77777777" w:rsidR="00AA6711" w:rsidRDefault="00AA6711" w:rsidP="00AA6711">
      <w:pPr>
        <w:pStyle w:val="PL"/>
      </w:pPr>
      <w:r>
        <w:t xml:space="preserve">        Possible values are:</w:t>
      </w:r>
    </w:p>
    <w:p w14:paraId="14167C6E" w14:textId="77777777" w:rsidR="00AA6711" w:rsidRDefault="00AA6711" w:rsidP="00AA6711">
      <w:pPr>
        <w:pStyle w:val="PL"/>
      </w:pPr>
      <w:r>
        <w:t xml:space="preserve">        - USER_NOT_FOUND: The user is not found.</w:t>
      </w:r>
    </w:p>
    <w:p w14:paraId="3DB03D9C" w14:textId="77777777" w:rsidR="00AA6711" w:rsidRDefault="00AA6711" w:rsidP="00AA6711">
      <w:pPr>
        <w:pStyle w:val="PL"/>
      </w:pPr>
      <w:r>
        <w:t xml:space="preserve">        - STREAM_NOT_FOUND: The stream is not found.</w:t>
      </w:r>
    </w:p>
    <w:p w14:paraId="2D38659C" w14:textId="77777777" w:rsidR="00AA6711" w:rsidRDefault="00AA6711" w:rsidP="00AA6711">
      <w:pPr>
        <w:pStyle w:val="PL"/>
      </w:pPr>
      <w:r>
        <w:t xml:space="preserve">        - DATA_NOT_AVAILABLE: The requested data is not available.</w:t>
      </w:r>
    </w:p>
    <w:p w14:paraId="679EE6A3" w14:textId="77777777" w:rsidR="00AA6711" w:rsidRDefault="00AA6711" w:rsidP="00AA6711">
      <w:pPr>
        <w:pStyle w:val="PL"/>
      </w:pPr>
      <w:r>
        <w:t xml:space="preserve">        - OTHER_REASON: Other reason (unspecified).</w:t>
      </w:r>
    </w:p>
    <w:p w14:paraId="5602FAAB" w14:textId="77777777" w:rsidR="00AA6711" w:rsidRDefault="00AA6711" w:rsidP="00AA6711">
      <w:pPr>
        <w:pStyle w:val="PL"/>
      </w:pPr>
    </w:p>
    <w:p w14:paraId="4B574AD6" w14:textId="77777777" w:rsidR="00AA6711" w:rsidRPr="0069188D" w:rsidRDefault="00AA6711" w:rsidP="00AA6711">
      <w:pPr>
        <w:pStyle w:val="PL"/>
        <w:rPr>
          <w:lang w:val="en-US" w:eastAsia="es-ES"/>
        </w:rPr>
      </w:pPr>
      <w:r w:rsidRPr="0069188D">
        <w:rPr>
          <w:lang w:val="en-US" w:eastAsia="es-ES"/>
        </w:rPr>
        <w:t xml:space="preserve">    ThresholdHandlingMode:</w:t>
      </w:r>
    </w:p>
    <w:p w14:paraId="6EDECFFA" w14:textId="77777777" w:rsidR="00AA6711" w:rsidRPr="0069188D" w:rsidRDefault="00AA6711" w:rsidP="00AA6711">
      <w:pPr>
        <w:pStyle w:val="PL"/>
        <w:rPr>
          <w:lang w:val="en-US" w:eastAsia="es-ES"/>
        </w:rPr>
      </w:pPr>
      <w:r w:rsidRPr="0069188D">
        <w:rPr>
          <w:lang w:val="en-US" w:eastAsia="es-ES"/>
        </w:rPr>
        <w:t xml:space="preserve">      anyOf:</w:t>
      </w:r>
    </w:p>
    <w:p w14:paraId="74DD9AA9" w14:textId="77777777" w:rsidR="00AA6711" w:rsidRPr="0069188D" w:rsidRDefault="00AA6711" w:rsidP="00AA6711">
      <w:pPr>
        <w:pStyle w:val="PL"/>
        <w:rPr>
          <w:lang w:val="en-US" w:eastAsia="es-ES"/>
        </w:rPr>
      </w:pPr>
      <w:r w:rsidRPr="0069188D">
        <w:rPr>
          <w:lang w:val="en-US" w:eastAsia="es-ES"/>
        </w:rPr>
        <w:t xml:space="preserve">      - type: string</w:t>
      </w:r>
    </w:p>
    <w:p w14:paraId="74833483" w14:textId="77777777" w:rsidR="00AA6711" w:rsidRPr="0069188D" w:rsidRDefault="00AA6711" w:rsidP="00AA6711">
      <w:pPr>
        <w:pStyle w:val="PL"/>
        <w:rPr>
          <w:lang w:val="en-US" w:eastAsia="es-ES"/>
        </w:rPr>
      </w:pPr>
      <w:r w:rsidRPr="0069188D">
        <w:rPr>
          <w:lang w:val="en-US" w:eastAsia="es-ES"/>
        </w:rPr>
        <w:t xml:space="preserve">        enum:</w:t>
      </w:r>
    </w:p>
    <w:p w14:paraId="68826DD0" w14:textId="77777777" w:rsidR="00AA6711" w:rsidRPr="0069188D" w:rsidRDefault="00AA6711" w:rsidP="00AA6711">
      <w:pPr>
        <w:pStyle w:val="PL"/>
        <w:rPr>
          <w:lang w:val="en-US" w:eastAsia="es-ES"/>
        </w:rPr>
      </w:pPr>
      <w:r w:rsidRPr="0069188D">
        <w:rPr>
          <w:lang w:val="en-US" w:eastAsia="es-ES"/>
        </w:rPr>
        <w:t xml:space="preserve">           - ALL_REACHED</w:t>
      </w:r>
    </w:p>
    <w:p w14:paraId="6EBBB7E0" w14:textId="77777777" w:rsidR="00AA6711" w:rsidRPr="0069188D" w:rsidRDefault="00AA6711" w:rsidP="00AA6711">
      <w:pPr>
        <w:pStyle w:val="PL"/>
        <w:rPr>
          <w:lang w:val="en-US" w:eastAsia="es-ES"/>
        </w:rPr>
      </w:pPr>
      <w:r w:rsidRPr="0069188D">
        <w:rPr>
          <w:lang w:val="en-US" w:eastAsia="es-ES"/>
        </w:rPr>
        <w:t xml:space="preserve">           - ANY_REACHED</w:t>
      </w:r>
    </w:p>
    <w:p w14:paraId="3289FB1F" w14:textId="77777777" w:rsidR="00AA6711" w:rsidRPr="0069188D" w:rsidRDefault="00AA6711" w:rsidP="00AA6711">
      <w:pPr>
        <w:pStyle w:val="PL"/>
        <w:rPr>
          <w:lang w:val="en-US" w:eastAsia="es-ES"/>
        </w:rPr>
      </w:pPr>
      <w:r w:rsidRPr="0069188D">
        <w:rPr>
          <w:lang w:val="en-US" w:eastAsia="es-ES"/>
        </w:rPr>
        <w:t xml:space="preserve">      - type: string</w:t>
      </w:r>
    </w:p>
    <w:p w14:paraId="727399B8" w14:textId="77777777" w:rsidR="00AA6711" w:rsidRPr="0069188D" w:rsidRDefault="00AA6711" w:rsidP="00AA6711">
      <w:pPr>
        <w:pStyle w:val="PL"/>
        <w:rPr>
          <w:lang w:val="en-US" w:eastAsia="es-ES"/>
        </w:rPr>
      </w:pPr>
      <w:r w:rsidRPr="0069188D">
        <w:rPr>
          <w:lang w:val="en-US" w:eastAsia="es-ES"/>
        </w:rPr>
        <w:t xml:space="preserve">        description: &gt;</w:t>
      </w:r>
    </w:p>
    <w:p w14:paraId="57DD104B" w14:textId="77777777" w:rsidR="00AA6711" w:rsidRPr="007C1AFD" w:rsidRDefault="00AA6711" w:rsidP="00AA6711">
      <w:pPr>
        <w:pStyle w:val="PL"/>
        <w:rPr>
          <w:rFonts w:eastAsia="DengXian"/>
        </w:rPr>
      </w:pPr>
      <w:r w:rsidRPr="007C1AFD">
        <w:rPr>
          <w:rFonts w:eastAsia="DengXian"/>
        </w:rPr>
        <w:t xml:space="preserve">          This string provides forward-compatibility with future</w:t>
      </w:r>
    </w:p>
    <w:p w14:paraId="56C6EF2D" w14:textId="77777777" w:rsidR="00AA6711" w:rsidRPr="007C1AFD" w:rsidRDefault="00AA6711" w:rsidP="00AA671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8D27AB3" w14:textId="77777777" w:rsidR="00AA6711" w:rsidRPr="0083324F" w:rsidRDefault="00AA6711" w:rsidP="00AA6711">
      <w:pPr>
        <w:pStyle w:val="PL"/>
        <w:rPr>
          <w:lang w:val="en-US" w:eastAsia="es-ES"/>
        </w:rPr>
      </w:pPr>
      <w:r w:rsidRPr="007C1AFD">
        <w:rPr>
          <w:rFonts w:eastAsia="DengXian"/>
        </w:rPr>
        <w:t xml:space="preserve">          content defined in the present version of this API.</w:t>
      </w:r>
    </w:p>
    <w:p w14:paraId="2DB9E757" w14:textId="77777777" w:rsidR="00AA6711" w:rsidRPr="0069188D" w:rsidRDefault="00AA6711" w:rsidP="00AA6711">
      <w:pPr>
        <w:pStyle w:val="PL"/>
        <w:rPr>
          <w:lang w:val="en-US" w:eastAsia="es-ES"/>
        </w:rPr>
      </w:pPr>
      <w:r w:rsidRPr="0069188D">
        <w:rPr>
          <w:lang w:val="en-US" w:eastAsia="es-ES"/>
        </w:rPr>
        <w:t xml:space="preserve">      description: |</w:t>
      </w:r>
    </w:p>
    <w:p w14:paraId="4FECC4EE" w14:textId="77777777" w:rsidR="00AA6711" w:rsidRDefault="00AA6711" w:rsidP="00AA6711">
      <w:pPr>
        <w:pStyle w:val="PL"/>
        <w:rPr>
          <w:lang w:val="en-US" w:eastAsia="es-ES"/>
        </w:rPr>
      </w:pPr>
      <w:r>
        <w:rPr>
          <w:lang w:val="en-US" w:eastAsia="es-ES"/>
        </w:rPr>
        <w:t xml:space="preserve">        </w:t>
      </w:r>
      <w:r w:rsidRPr="00F51E3C">
        <w:t>Indicates the multi-parameter threshold handling mode.</w:t>
      </w:r>
      <w:r>
        <w:t xml:space="preserve">  </w:t>
      </w:r>
    </w:p>
    <w:p w14:paraId="494BAD83" w14:textId="77777777" w:rsidR="00AA6711" w:rsidRPr="0069188D" w:rsidRDefault="00AA6711" w:rsidP="00AA6711">
      <w:pPr>
        <w:pStyle w:val="PL"/>
        <w:rPr>
          <w:lang w:val="en-US" w:eastAsia="es-ES"/>
        </w:rPr>
      </w:pPr>
      <w:r w:rsidRPr="0069188D">
        <w:rPr>
          <w:lang w:val="en-US" w:eastAsia="es-ES"/>
        </w:rPr>
        <w:t xml:space="preserve">        Possible values are:</w:t>
      </w:r>
    </w:p>
    <w:p w14:paraId="774C4644" w14:textId="77777777" w:rsidR="00AA6711" w:rsidRPr="0069188D" w:rsidRDefault="00AA6711" w:rsidP="00AA6711">
      <w:pPr>
        <w:pStyle w:val="PL"/>
        <w:rPr>
          <w:lang w:val="en-US" w:eastAsia="es-ES"/>
        </w:rPr>
      </w:pPr>
      <w:r w:rsidRPr="0069188D">
        <w:rPr>
          <w:lang w:val="en-US" w:eastAsia="es-ES"/>
        </w:rPr>
        <w:t xml:space="preserve">        - ALL_REACHED: The decision criterion is met when all </w:t>
      </w:r>
      <w:r>
        <w:rPr>
          <w:lang w:val="en-US" w:eastAsia="es-ES"/>
        </w:rPr>
        <w:t>the provided</w:t>
      </w:r>
      <w:r w:rsidRPr="0069188D">
        <w:rPr>
          <w:lang w:val="en-US" w:eastAsia="es-ES"/>
        </w:rPr>
        <w:t xml:space="preserve"> thresholds </w:t>
      </w:r>
      <w:r>
        <w:rPr>
          <w:lang w:val="en-US" w:eastAsia="es-ES"/>
        </w:rPr>
        <w:t xml:space="preserve">are </w:t>
      </w:r>
      <w:r w:rsidRPr="0069188D">
        <w:rPr>
          <w:lang w:val="en-US" w:eastAsia="es-ES"/>
        </w:rPr>
        <w:t>reached.</w:t>
      </w:r>
    </w:p>
    <w:p w14:paraId="44308A13" w14:textId="77777777" w:rsidR="00AA6711" w:rsidRDefault="00AA6711" w:rsidP="00AA6711">
      <w:pPr>
        <w:pStyle w:val="PL"/>
        <w:rPr>
          <w:lang w:val="en-US" w:eastAsia="es-ES"/>
        </w:rPr>
      </w:pPr>
      <w:r w:rsidRPr="0069188D">
        <w:rPr>
          <w:lang w:val="en-US" w:eastAsia="es-ES"/>
        </w:rPr>
        <w:t xml:space="preserve">        - ANY_REACHED: The decision criterion is met when any of the </w:t>
      </w:r>
      <w:r>
        <w:rPr>
          <w:lang w:val="en-US" w:eastAsia="es-ES"/>
        </w:rPr>
        <w:t>provided</w:t>
      </w:r>
      <w:r w:rsidRPr="0069188D">
        <w:rPr>
          <w:lang w:val="en-US" w:eastAsia="es-ES"/>
        </w:rPr>
        <w:t xml:space="preserve"> threshold(s)</w:t>
      </w:r>
    </w:p>
    <w:p w14:paraId="152DDFFC" w14:textId="77777777" w:rsidR="00AA6711" w:rsidRDefault="00AA6711" w:rsidP="00AA6711">
      <w:pPr>
        <w:pStyle w:val="PL"/>
        <w:rPr>
          <w:lang w:val="en-US" w:eastAsia="es-ES"/>
        </w:rPr>
      </w:pPr>
      <w:r>
        <w:rPr>
          <w:lang w:val="en-US" w:eastAsia="es-ES"/>
        </w:rPr>
        <w:t xml:space="preserve">         </w:t>
      </w:r>
      <w:r w:rsidRPr="0069188D">
        <w:rPr>
          <w:lang w:val="en-US" w:eastAsia="es-ES"/>
        </w:rPr>
        <w:t xml:space="preserve"> </w:t>
      </w:r>
      <w:r>
        <w:rPr>
          <w:lang w:val="en-US" w:eastAsia="es-ES"/>
        </w:rPr>
        <w:t xml:space="preserve">is </w:t>
      </w:r>
      <w:r w:rsidRPr="0069188D">
        <w:rPr>
          <w:lang w:val="en-US" w:eastAsia="es-ES"/>
        </w:rPr>
        <w:t>reached.</w:t>
      </w:r>
    </w:p>
    <w:p w14:paraId="1BF67B4D" w14:textId="77777777" w:rsidR="00AA6711" w:rsidRDefault="00AA6711" w:rsidP="00AA6711">
      <w:pPr>
        <w:pStyle w:val="PL"/>
        <w:rPr>
          <w:lang w:val="en-US" w:eastAsia="es-ES"/>
        </w:rPr>
      </w:pPr>
    </w:p>
    <w:p w14:paraId="113F67E8" w14:textId="77777777" w:rsidR="00D62E63" w:rsidRPr="003F1E96" w:rsidRDefault="00D62E63" w:rsidP="00D62E63">
      <w:pPr>
        <w:rPr>
          <w:lang w:val="fr-FR" w:eastAsia="zh-CN"/>
        </w:rPr>
      </w:pPr>
    </w:p>
    <w:p w14:paraId="4881E262" w14:textId="77777777" w:rsidR="00D62E63" w:rsidRPr="00E27A34" w:rsidRDefault="00D62E63" w:rsidP="00D62E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C6A9A46" w14:textId="77777777" w:rsidR="00F977D5" w:rsidRPr="007C1AFD" w:rsidRDefault="00F977D5" w:rsidP="00F977D5">
      <w:pPr>
        <w:pStyle w:val="Heading1"/>
      </w:pPr>
      <w:bookmarkStart w:id="201" w:name="_Toc120544729"/>
      <w:bookmarkStart w:id="202" w:name="_Toc138755417"/>
      <w:bookmarkStart w:id="203" w:name="_Toc151886402"/>
      <w:bookmarkStart w:id="204" w:name="_Toc152076467"/>
      <w:bookmarkStart w:id="205" w:name="_Toc153794183"/>
      <w:bookmarkStart w:id="206" w:name="_Toc162006949"/>
      <w:bookmarkStart w:id="207" w:name="_Toc168480174"/>
      <w:bookmarkStart w:id="208" w:name="_Toc170159805"/>
      <w:r w:rsidRPr="007C1AFD">
        <w:t>A.</w:t>
      </w:r>
      <w:r w:rsidRPr="001271D3">
        <w:t>12</w:t>
      </w:r>
      <w:r w:rsidRPr="007C1AFD">
        <w:tab/>
      </w:r>
      <w:bookmarkEnd w:id="201"/>
      <w:proofErr w:type="spellStart"/>
      <w:r>
        <w:t>SS_VALServiceAreaConfiguration</w:t>
      </w:r>
      <w:proofErr w:type="spellEnd"/>
      <w:r>
        <w:t xml:space="preserve"> API</w:t>
      </w:r>
      <w:bookmarkEnd w:id="202"/>
      <w:bookmarkEnd w:id="203"/>
      <w:bookmarkEnd w:id="204"/>
      <w:bookmarkEnd w:id="205"/>
      <w:bookmarkEnd w:id="206"/>
      <w:bookmarkEnd w:id="207"/>
      <w:bookmarkEnd w:id="208"/>
    </w:p>
    <w:p w14:paraId="60AD5302" w14:textId="77777777" w:rsidR="00F977D5" w:rsidRPr="007C1AFD" w:rsidRDefault="00F977D5" w:rsidP="00F977D5">
      <w:pPr>
        <w:pStyle w:val="PL"/>
        <w:rPr>
          <w:lang w:val="en-US" w:eastAsia="es-ES"/>
        </w:rPr>
      </w:pPr>
      <w:r w:rsidRPr="007C1AFD">
        <w:rPr>
          <w:lang w:val="en-US" w:eastAsia="es-ES"/>
        </w:rPr>
        <w:t>openapi: 3.0.0</w:t>
      </w:r>
    </w:p>
    <w:p w14:paraId="74565CEC" w14:textId="77777777" w:rsidR="00F977D5" w:rsidRDefault="00F977D5" w:rsidP="00F977D5">
      <w:pPr>
        <w:pStyle w:val="PL"/>
        <w:rPr>
          <w:lang w:val="en-US" w:eastAsia="es-ES"/>
        </w:rPr>
      </w:pPr>
    </w:p>
    <w:p w14:paraId="3037CAD6" w14:textId="77777777" w:rsidR="00F977D5" w:rsidRPr="007C1AFD" w:rsidRDefault="00F977D5" w:rsidP="00F977D5">
      <w:pPr>
        <w:pStyle w:val="PL"/>
        <w:rPr>
          <w:lang w:val="en-US" w:eastAsia="es-ES"/>
        </w:rPr>
      </w:pPr>
      <w:r w:rsidRPr="007C1AFD">
        <w:rPr>
          <w:lang w:val="en-US" w:eastAsia="es-ES"/>
        </w:rPr>
        <w:t>info:</w:t>
      </w:r>
    </w:p>
    <w:p w14:paraId="676D4C61" w14:textId="77777777" w:rsidR="00F977D5" w:rsidRPr="007C1AFD" w:rsidRDefault="00F977D5" w:rsidP="00F977D5">
      <w:pPr>
        <w:pStyle w:val="PL"/>
        <w:rPr>
          <w:lang w:val="en-US" w:eastAsia="es-ES"/>
        </w:rPr>
      </w:pPr>
      <w:r w:rsidRPr="007C1AFD">
        <w:rPr>
          <w:lang w:val="en-US" w:eastAsia="es-ES"/>
        </w:rPr>
        <w:t xml:space="preserve">  title: </w:t>
      </w:r>
      <w:r>
        <w:t>SS_VALServiceAreaConfiguration</w:t>
      </w:r>
    </w:p>
    <w:p w14:paraId="671820DE" w14:textId="77777777" w:rsidR="00F977D5" w:rsidRPr="007C1AFD" w:rsidRDefault="00F977D5" w:rsidP="00F977D5">
      <w:pPr>
        <w:pStyle w:val="PL"/>
        <w:rPr>
          <w:lang w:val="en-US" w:eastAsia="es-ES"/>
        </w:rPr>
      </w:pPr>
      <w:r w:rsidRPr="007C1AFD">
        <w:rPr>
          <w:lang w:val="en-US" w:eastAsia="es-ES"/>
        </w:rPr>
        <w:t xml:space="preserve">  description: |</w:t>
      </w:r>
    </w:p>
    <w:p w14:paraId="23B1D99D" w14:textId="77777777" w:rsidR="00F977D5" w:rsidRPr="007C1AFD" w:rsidRDefault="00F977D5" w:rsidP="00F977D5">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78F62443" w14:textId="77777777" w:rsidR="00F977D5" w:rsidRPr="007C1AFD" w:rsidRDefault="00F977D5" w:rsidP="00F977D5">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15DA2271" w14:textId="77777777" w:rsidR="00F977D5" w:rsidRPr="007C1AFD" w:rsidRDefault="00F977D5" w:rsidP="00F977D5">
      <w:pPr>
        <w:pStyle w:val="PL"/>
        <w:rPr>
          <w:lang w:val="en-US" w:eastAsia="es-ES"/>
        </w:rPr>
      </w:pPr>
      <w:r w:rsidRPr="007C1AFD">
        <w:rPr>
          <w:lang w:val="en-US" w:eastAsia="es-ES"/>
        </w:rPr>
        <w:t xml:space="preserve">    All rights reserved.</w:t>
      </w:r>
    </w:p>
    <w:p w14:paraId="6C680584" w14:textId="77777777" w:rsidR="00F977D5" w:rsidRPr="007C1AFD" w:rsidRDefault="00F977D5" w:rsidP="00F977D5">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rsidRPr="007C1AFD">
        <w:rPr>
          <w:lang w:val="en-US" w:eastAsia="es-ES"/>
        </w:rPr>
        <w:t>"</w:t>
      </w:r>
    </w:p>
    <w:p w14:paraId="6DA88931" w14:textId="77777777" w:rsidR="00F977D5" w:rsidRDefault="00F977D5" w:rsidP="00F977D5">
      <w:pPr>
        <w:pStyle w:val="PL"/>
        <w:rPr>
          <w:lang w:val="en-US" w:eastAsia="es-ES"/>
        </w:rPr>
      </w:pPr>
    </w:p>
    <w:p w14:paraId="75A420E5" w14:textId="77777777" w:rsidR="00F977D5" w:rsidRPr="007C1AFD" w:rsidRDefault="00F977D5" w:rsidP="00F977D5">
      <w:pPr>
        <w:pStyle w:val="PL"/>
        <w:rPr>
          <w:lang w:val="en-US" w:eastAsia="es-ES"/>
        </w:rPr>
      </w:pPr>
      <w:r w:rsidRPr="007C1AFD">
        <w:rPr>
          <w:lang w:val="en-US" w:eastAsia="es-ES"/>
        </w:rPr>
        <w:t>externalDocs:</w:t>
      </w:r>
    </w:p>
    <w:p w14:paraId="348EFA63" w14:textId="77777777" w:rsidR="00F977D5" w:rsidRPr="007C1AFD" w:rsidRDefault="00F977D5" w:rsidP="00F977D5">
      <w:pPr>
        <w:pStyle w:val="PL"/>
        <w:rPr>
          <w:lang w:val="en-US" w:eastAsia="es-ES"/>
        </w:rPr>
      </w:pPr>
      <w:r w:rsidRPr="007C1AFD">
        <w:rPr>
          <w:lang w:val="en-US" w:eastAsia="es-ES"/>
        </w:rPr>
        <w:t xml:space="preserve">  description: &gt;</w:t>
      </w:r>
    </w:p>
    <w:p w14:paraId="6C2871EB" w14:textId="77777777" w:rsidR="00F977D5" w:rsidRPr="007C1AFD" w:rsidRDefault="00F977D5" w:rsidP="00F977D5">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6</w:t>
      </w:r>
      <w:r w:rsidRPr="007C1AFD">
        <w:rPr>
          <w:lang w:val="en-US" w:eastAsia="es-ES"/>
        </w:rPr>
        <w:t>.0 Service Enabler Architecture Layer for Verticals (SEAL);</w:t>
      </w:r>
    </w:p>
    <w:p w14:paraId="66A728EC" w14:textId="77777777" w:rsidR="00F977D5" w:rsidRPr="007C1AFD" w:rsidRDefault="00F977D5" w:rsidP="00F977D5">
      <w:pPr>
        <w:pStyle w:val="PL"/>
        <w:rPr>
          <w:lang w:val="en-US" w:eastAsia="es-ES"/>
        </w:rPr>
      </w:pPr>
      <w:r w:rsidRPr="007C1AFD">
        <w:rPr>
          <w:lang w:val="en-US" w:eastAsia="es-ES"/>
        </w:rPr>
        <w:t xml:space="preserve">    Application Programming Interface (API) specification; Stage 3.</w:t>
      </w:r>
    </w:p>
    <w:p w14:paraId="35D9DCF2" w14:textId="77777777" w:rsidR="00F977D5" w:rsidRPr="007C1AFD" w:rsidRDefault="00F977D5" w:rsidP="00F977D5">
      <w:pPr>
        <w:pStyle w:val="PL"/>
        <w:rPr>
          <w:lang w:val="en-US" w:eastAsia="es-ES"/>
        </w:rPr>
      </w:pPr>
      <w:r w:rsidRPr="007C1AFD">
        <w:rPr>
          <w:lang w:val="en-US" w:eastAsia="es-ES"/>
        </w:rPr>
        <w:t xml:space="preserve">  url: https://www.3gpp.org/ftp/Specs/archive/29_series/29.549/</w:t>
      </w:r>
    </w:p>
    <w:p w14:paraId="01FE0962" w14:textId="77777777" w:rsidR="00F977D5" w:rsidRDefault="00F977D5" w:rsidP="00F977D5">
      <w:pPr>
        <w:pStyle w:val="PL"/>
        <w:rPr>
          <w:lang w:val="en-US" w:eastAsia="es-ES"/>
        </w:rPr>
      </w:pPr>
    </w:p>
    <w:p w14:paraId="09BAA36F" w14:textId="77777777" w:rsidR="00F977D5" w:rsidRPr="007C1AFD" w:rsidRDefault="00F977D5" w:rsidP="00F977D5">
      <w:pPr>
        <w:pStyle w:val="PL"/>
        <w:rPr>
          <w:lang w:val="en-US" w:eastAsia="es-ES"/>
        </w:rPr>
      </w:pPr>
      <w:r w:rsidRPr="007C1AFD">
        <w:rPr>
          <w:lang w:val="en-US" w:eastAsia="es-ES"/>
        </w:rPr>
        <w:t>security:</w:t>
      </w:r>
    </w:p>
    <w:p w14:paraId="581CA0F5" w14:textId="77777777" w:rsidR="00F977D5" w:rsidRPr="007C1AFD" w:rsidRDefault="00F977D5" w:rsidP="00F977D5">
      <w:pPr>
        <w:pStyle w:val="PL"/>
        <w:rPr>
          <w:lang w:val="en-US" w:eastAsia="es-ES"/>
        </w:rPr>
      </w:pPr>
      <w:r w:rsidRPr="007C1AFD">
        <w:rPr>
          <w:lang w:val="en-US" w:eastAsia="es-ES"/>
        </w:rPr>
        <w:t xml:space="preserve">  - {}</w:t>
      </w:r>
    </w:p>
    <w:p w14:paraId="5D57BA59" w14:textId="77777777" w:rsidR="00F977D5" w:rsidRPr="007C1AFD" w:rsidRDefault="00F977D5" w:rsidP="00F977D5">
      <w:pPr>
        <w:pStyle w:val="PL"/>
        <w:rPr>
          <w:lang w:val="en-US" w:eastAsia="es-ES"/>
        </w:rPr>
      </w:pPr>
      <w:r w:rsidRPr="007C1AFD">
        <w:rPr>
          <w:lang w:val="en-US" w:eastAsia="es-ES"/>
        </w:rPr>
        <w:t xml:space="preserve">  - oAuth2ClientCredentials: []</w:t>
      </w:r>
    </w:p>
    <w:p w14:paraId="0994D3B5" w14:textId="77777777" w:rsidR="00F977D5" w:rsidRDefault="00F977D5" w:rsidP="00F977D5">
      <w:pPr>
        <w:pStyle w:val="PL"/>
        <w:rPr>
          <w:lang w:val="en-US" w:eastAsia="es-ES"/>
        </w:rPr>
      </w:pPr>
    </w:p>
    <w:p w14:paraId="2D8A8565" w14:textId="77777777" w:rsidR="00F977D5" w:rsidRPr="007C1AFD" w:rsidRDefault="00F977D5" w:rsidP="00F977D5">
      <w:pPr>
        <w:pStyle w:val="PL"/>
        <w:rPr>
          <w:lang w:val="en-US" w:eastAsia="es-ES"/>
        </w:rPr>
      </w:pPr>
      <w:r w:rsidRPr="007C1AFD">
        <w:rPr>
          <w:lang w:val="en-US" w:eastAsia="es-ES"/>
        </w:rPr>
        <w:t>servers:</w:t>
      </w:r>
    </w:p>
    <w:p w14:paraId="362C47D6" w14:textId="77777777" w:rsidR="00F977D5" w:rsidRPr="007C1AFD" w:rsidRDefault="00F977D5" w:rsidP="00F977D5">
      <w:pPr>
        <w:pStyle w:val="PL"/>
        <w:rPr>
          <w:lang w:val="en-US" w:eastAsia="es-ES"/>
        </w:rPr>
      </w:pPr>
      <w:r w:rsidRPr="007C1AFD">
        <w:rPr>
          <w:lang w:val="en-US" w:eastAsia="es-ES"/>
        </w:rPr>
        <w:t xml:space="preserve">  - url: '{apiRoot}/ss-</w:t>
      </w:r>
      <w:r>
        <w:t>vsac</w:t>
      </w:r>
      <w:r w:rsidRPr="007C1AFD">
        <w:rPr>
          <w:lang w:val="en-US" w:eastAsia="es-ES"/>
        </w:rPr>
        <w:t>/v1'</w:t>
      </w:r>
    </w:p>
    <w:p w14:paraId="5BCCB5E8" w14:textId="77777777" w:rsidR="00F977D5" w:rsidRPr="007C1AFD" w:rsidRDefault="00F977D5" w:rsidP="00F977D5">
      <w:pPr>
        <w:pStyle w:val="PL"/>
        <w:rPr>
          <w:lang w:val="en-US" w:eastAsia="es-ES"/>
        </w:rPr>
      </w:pPr>
      <w:r w:rsidRPr="007C1AFD">
        <w:rPr>
          <w:lang w:val="en-US" w:eastAsia="es-ES"/>
        </w:rPr>
        <w:t xml:space="preserve">    variables:</w:t>
      </w:r>
    </w:p>
    <w:p w14:paraId="576B64F7" w14:textId="77777777" w:rsidR="00F977D5" w:rsidRPr="007C1AFD" w:rsidRDefault="00F977D5" w:rsidP="00F977D5">
      <w:pPr>
        <w:pStyle w:val="PL"/>
        <w:rPr>
          <w:lang w:val="en-US" w:eastAsia="es-ES"/>
        </w:rPr>
      </w:pPr>
      <w:r w:rsidRPr="007C1AFD">
        <w:rPr>
          <w:lang w:val="en-US" w:eastAsia="es-ES"/>
        </w:rPr>
        <w:t xml:space="preserve">      apiRoot:</w:t>
      </w:r>
    </w:p>
    <w:p w14:paraId="4E0D2FD8" w14:textId="77777777" w:rsidR="00F977D5" w:rsidRPr="007C1AFD" w:rsidRDefault="00F977D5" w:rsidP="00F977D5">
      <w:pPr>
        <w:pStyle w:val="PL"/>
        <w:rPr>
          <w:lang w:val="en-US" w:eastAsia="es-ES"/>
        </w:rPr>
      </w:pPr>
      <w:r w:rsidRPr="007C1AFD">
        <w:rPr>
          <w:lang w:val="en-US" w:eastAsia="es-ES"/>
        </w:rPr>
        <w:t xml:space="preserve">        default: https://example.com</w:t>
      </w:r>
    </w:p>
    <w:p w14:paraId="6AF162AF" w14:textId="77777777" w:rsidR="00F977D5" w:rsidRPr="007C1AFD" w:rsidRDefault="00F977D5" w:rsidP="00F977D5">
      <w:pPr>
        <w:pStyle w:val="PL"/>
        <w:rPr>
          <w:lang w:val="en-US" w:eastAsia="es-ES"/>
        </w:rPr>
      </w:pPr>
      <w:r w:rsidRPr="007C1AFD">
        <w:rPr>
          <w:lang w:val="en-US" w:eastAsia="es-ES"/>
        </w:rPr>
        <w:t xml:space="preserve">        description: apiRoot as defined in clause 6.5 of 3GPP TS 29.549</w:t>
      </w:r>
    </w:p>
    <w:p w14:paraId="4963BF05" w14:textId="77777777" w:rsidR="00F977D5" w:rsidRDefault="00F977D5" w:rsidP="00F977D5">
      <w:pPr>
        <w:pStyle w:val="PL"/>
        <w:rPr>
          <w:lang w:val="en-US" w:eastAsia="es-ES"/>
        </w:rPr>
      </w:pPr>
    </w:p>
    <w:p w14:paraId="12A40EF1" w14:textId="77777777" w:rsidR="00F977D5" w:rsidRPr="007C1AFD" w:rsidRDefault="00F977D5" w:rsidP="00F977D5">
      <w:pPr>
        <w:pStyle w:val="PL"/>
        <w:rPr>
          <w:lang w:val="en-US" w:eastAsia="es-ES"/>
        </w:rPr>
      </w:pPr>
      <w:r w:rsidRPr="007C1AFD">
        <w:rPr>
          <w:lang w:val="en-US" w:eastAsia="es-ES"/>
        </w:rPr>
        <w:t>paths:</w:t>
      </w:r>
    </w:p>
    <w:p w14:paraId="3ADDEB26" w14:textId="77777777" w:rsidR="00F977D5" w:rsidRPr="007C1AFD" w:rsidRDefault="00F977D5" w:rsidP="00F977D5">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6E92E219" w14:textId="77777777" w:rsidR="00F977D5" w:rsidRPr="007C1AFD" w:rsidRDefault="00F977D5" w:rsidP="00F977D5">
      <w:pPr>
        <w:pStyle w:val="PL"/>
        <w:rPr>
          <w:lang w:val="en-US" w:eastAsia="es-ES"/>
        </w:rPr>
      </w:pPr>
      <w:r w:rsidRPr="007C1AFD">
        <w:rPr>
          <w:lang w:val="en-US" w:eastAsia="es-ES"/>
        </w:rPr>
        <w:t xml:space="preserve">    get:</w:t>
      </w:r>
    </w:p>
    <w:p w14:paraId="13F8DC5C" w14:textId="77777777" w:rsidR="00F977D5" w:rsidRDefault="00F977D5" w:rsidP="00F977D5">
      <w:pPr>
        <w:pStyle w:val="PL"/>
      </w:pPr>
      <w:r w:rsidRPr="007C1AFD">
        <w:rPr>
          <w:lang w:val="en-US" w:eastAsia="es-ES"/>
        </w:rPr>
        <w:t xml:space="preserve">      summary: </w:t>
      </w:r>
      <w:r>
        <w:t>Obtain the VAL service area(s) according to the provided filtering criteria.</w:t>
      </w:r>
    </w:p>
    <w:p w14:paraId="4D2A71E3" w14:textId="77777777" w:rsidR="00F977D5" w:rsidRPr="007C1AFD" w:rsidRDefault="00F977D5" w:rsidP="00F977D5">
      <w:pPr>
        <w:pStyle w:val="PL"/>
        <w:rPr>
          <w:lang w:val="en-US" w:eastAsia="es-ES"/>
        </w:rPr>
      </w:pPr>
      <w:r w:rsidRPr="007C1AFD">
        <w:rPr>
          <w:lang w:val="en-US" w:eastAsia="es-ES"/>
        </w:rPr>
        <w:t xml:space="preserve">      operationId: </w:t>
      </w:r>
      <w:r>
        <w:rPr>
          <w:lang w:val="en-US" w:eastAsia="es-ES"/>
        </w:rPr>
        <w:t>ObtainValServiceAreas</w:t>
      </w:r>
    </w:p>
    <w:p w14:paraId="706001B4" w14:textId="77777777" w:rsidR="00F977D5" w:rsidRPr="007C1AFD" w:rsidRDefault="00F977D5" w:rsidP="00F977D5">
      <w:pPr>
        <w:pStyle w:val="PL"/>
        <w:rPr>
          <w:lang w:val="en-US" w:eastAsia="es-ES"/>
        </w:rPr>
      </w:pPr>
      <w:r w:rsidRPr="007C1AFD">
        <w:rPr>
          <w:lang w:val="en-US" w:eastAsia="es-ES"/>
        </w:rPr>
        <w:t xml:space="preserve">      tags:</w:t>
      </w:r>
    </w:p>
    <w:p w14:paraId="2E2E5A57" w14:textId="77777777" w:rsidR="00F977D5" w:rsidRPr="007C1AFD" w:rsidRDefault="00F977D5" w:rsidP="00F977D5">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434C9080" w14:textId="77777777" w:rsidR="00F977D5" w:rsidRDefault="00F977D5" w:rsidP="00F977D5">
      <w:pPr>
        <w:pStyle w:val="PL"/>
        <w:rPr>
          <w:lang w:val="en-US" w:eastAsia="es-ES"/>
        </w:rPr>
      </w:pPr>
      <w:r w:rsidRPr="007C1AFD">
        <w:rPr>
          <w:lang w:val="en-US" w:eastAsia="es-ES"/>
        </w:rPr>
        <w:lastRenderedPageBreak/>
        <w:t xml:space="preserve">      parameters:</w:t>
      </w:r>
    </w:p>
    <w:p w14:paraId="6B50509E" w14:textId="77777777" w:rsidR="00F977D5" w:rsidRPr="007C1AFD" w:rsidRDefault="00F977D5" w:rsidP="00F977D5">
      <w:pPr>
        <w:pStyle w:val="PL"/>
        <w:rPr>
          <w:rFonts w:eastAsia="DengXian"/>
        </w:rPr>
      </w:pPr>
      <w:r w:rsidRPr="007C1AFD">
        <w:rPr>
          <w:rFonts w:eastAsia="DengXian"/>
        </w:rPr>
        <w:t xml:space="preserve">        - name: </w:t>
      </w:r>
      <w:r>
        <w:t>val-svc-area-ids</w:t>
      </w:r>
    </w:p>
    <w:p w14:paraId="0331C09A" w14:textId="77777777" w:rsidR="00F977D5" w:rsidRPr="007C1AFD" w:rsidRDefault="00F977D5" w:rsidP="00F977D5">
      <w:pPr>
        <w:pStyle w:val="PL"/>
        <w:rPr>
          <w:rFonts w:eastAsia="DengXian"/>
        </w:rPr>
      </w:pPr>
      <w:r w:rsidRPr="007C1AFD">
        <w:rPr>
          <w:rFonts w:eastAsia="DengXian"/>
        </w:rPr>
        <w:t xml:space="preserve">          in: query</w:t>
      </w:r>
    </w:p>
    <w:p w14:paraId="26B68985" w14:textId="77777777" w:rsidR="00F977D5" w:rsidRPr="007C1AFD" w:rsidRDefault="00F977D5" w:rsidP="00F977D5">
      <w:pPr>
        <w:pStyle w:val="PL"/>
        <w:rPr>
          <w:rFonts w:eastAsia="DengXian"/>
        </w:rPr>
      </w:pPr>
      <w:r w:rsidRPr="007C1AFD">
        <w:rPr>
          <w:rFonts w:eastAsia="DengXian"/>
        </w:rPr>
        <w:t xml:space="preserve">          description: </w:t>
      </w:r>
      <w:r>
        <w:t>Represents the requested VAL service areas.</w:t>
      </w:r>
    </w:p>
    <w:p w14:paraId="43C6884A" w14:textId="77777777" w:rsidR="00F977D5" w:rsidRPr="007C1AFD" w:rsidRDefault="00F977D5" w:rsidP="00F977D5">
      <w:pPr>
        <w:pStyle w:val="PL"/>
        <w:rPr>
          <w:rFonts w:eastAsia="DengXian"/>
        </w:rPr>
      </w:pPr>
      <w:r w:rsidRPr="007C1AFD">
        <w:rPr>
          <w:rFonts w:eastAsia="DengXian"/>
        </w:rPr>
        <w:t xml:space="preserve">          required: false</w:t>
      </w:r>
    </w:p>
    <w:p w14:paraId="3267489D" w14:textId="77777777" w:rsidR="00F977D5" w:rsidRPr="007C1AFD" w:rsidRDefault="00F977D5" w:rsidP="00F977D5">
      <w:pPr>
        <w:pStyle w:val="PL"/>
        <w:rPr>
          <w:rFonts w:eastAsia="DengXian"/>
        </w:rPr>
      </w:pPr>
      <w:r w:rsidRPr="007C1AFD">
        <w:rPr>
          <w:rFonts w:eastAsia="DengXian"/>
        </w:rPr>
        <w:t xml:space="preserve">          schema:</w:t>
      </w:r>
    </w:p>
    <w:p w14:paraId="3F597EAF" w14:textId="77777777" w:rsidR="00F977D5" w:rsidRPr="007C1AFD" w:rsidRDefault="00F977D5" w:rsidP="00F977D5">
      <w:pPr>
        <w:pStyle w:val="PL"/>
        <w:rPr>
          <w:lang w:val="en-US" w:eastAsia="es-ES"/>
        </w:rPr>
      </w:pPr>
      <w:r w:rsidRPr="007C1AFD">
        <w:rPr>
          <w:lang w:val="en-US" w:eastAsia="es-ES"/>
        </w:rPr>
        <w:t xml:space="preserve">            type: array</w:t>
      </w:r>
    </w:p>
    <w:p w14:paraId="675DDCA2" w14:textId="77777777" w:rsidR="00F977D5" w:rsidRPr="007C1AFD" w:rsidRDefault="00F977D5" w:rsidP="00F977D5">
      <w:pPr>
        <w:pStyle w:val="PL"/>
        <w:rPr>
          <w:lang w:val="en-US" w:eastAsia="es-ES"/>
        </w:rPr>
      </w:pPr>
      <w:r w:rsidRPr="007C1AFD">
        <w:rPr>
          <w:lang w:val="en-US" w:eastAsia="es-ES"/>
        </w:rPr>
        <w:t xml:space="preserve">            items:</w:t>
      </w:r>
    </w:p>
    <w:p w14:paraId="16E6239F" w14:textId="77777777" w:rsidR="00F977D5" w:rsidRDefault="00F977D5" w:rsidP="00F977D5">
      <w:pPr>
        <w:pStyle w:val="PL"/>
        <w:rPr>
          <w:rFonts w:eastAsia="DengXian"/>
        </w:rPr>
      </w:pPr>
      <w:r w:rsidRPr="007C1AFD">
        <w:rPr>
          <w:lang w:val="en-US" w:eastAsia="es-ES"/>
        </w:rPr>
        <w:t xml:space="preserve">              </w:t>
      </w:r>
      <w:r w:rsidRPr="00BB0879">
        <w:rPr>
          <w:rFonts w:eastAsia="DengXian"/>
        </w:rPr>
        <w:t>$ref: '#/components/schemas/ValSvcAreaId'</w:t>
      </w:r>
    </w:p>
    <w:p w14:paraId="15F14C67" w14:textId="77777777" w:rsidR="00F977D5" w:rsidRDefault="00F977D5" w:rsidP="00F977D5">
      <w:pPr>
        <w:pStyle w:val="PL"/>
        <w:rPr>
          <w:lang w:val="en-US" w:eastAsia="es-ES"/>
        </w:rPr>
      </w:pPr>
      <w:r w:rsidRPr="007C1AFD">
        <w:rPr>
          <w:lang w:val="en-US" w:eastAsia="es-ES"/>
        </w:rPr>
        <w:t xml:space="preserve">            minItems: 1</w:t>
      </w:r>
    </w:p>
    <w:p w14:paraId="650CC363" w14:textId="77777777" w:rsidR="00F977D5" w:rsidRPr="007C1AFD" w:rsidRDefault="00F977D5" w:rsidP="00F977D5">
      <w:pPr>
        <w:pStyle w:val="PL"/>
        <w:rPr>
          <w:rFonts w:eastAsia="DengXian"/>
        </w:rPr>
      </w:pPr>
      <w:r w:rsidRPr="007C1AFD">
        <w:rPr>
          <w:rFonts w:eastAsia="DengXian"/>
        </w:rPr>
        <w:t xml:space="preserve">        - name: </w:t>
      </w:r>
      <w:r>
        <w:t>supp-feats</w:t>
      </w:r>
    </w:p>
    <w:p w14:paraId="35B0A11B" w14:textId="77777777" w:rsidR="00F977D5" w:rsidRPr="007C1AFD" w:rsidRDefault="00F977D5" w:rsidP="00F977D5">
      <w:pPr>
        <w:pStyle w:val="PL"/>
        <w:rPr>
          <w:rFonts w:eastAsia="DengXian"/>
        </w:rPr>
      </w:pPr>
      <w:r w:rsidRPr="007C1AFD">
        <w:rPr>
          <w:rFonts w:eastAsia="DengXian"/>
        </w:rPr>
        <w:t xml:space="preserve">          in: query</w:t>
      </w:r>
    </w:p>
    <w:p w14:paraId="5421511D" w14:textId="77777777" w:rsidR="00F977D5" w:rsidRPr="007C1AFD" w:rsidRDefault="00F977D5" w:rsidP="00F977D5">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1D31AA3E" w14:textId="77777777" w:rsidR="00F977D5" w:rsidRPr="007C1AFD" w:rsidRDefault="00F977D5" w:rsidP="00F977D5">
      <w:pPr>
        <w:pStyle w:val="PL"/>
        <w:rPr>
          <w:rFonts w:eastAsia="DengXian"/>
        </w:rPr>
      </w:pPr>
      <w:r w:rsidRPr="007C1AFD">
        <w:rPr>
          <w:rFonts w:eastAsia="DengXian"/>
        </w:rPr>
        <w:t xml:space="preserve">          required: false</w:t>
      </w:r>
    </w:p>
    <w:p w14:paraId="155CC4CC" w14:textId="77777777" w:rsidR="00F977D5" w:rsidRPr="007C1AFD" w:rsidRDefault="00F977D5" w:rsidP="00F977D5">
      <w:pPr>
        <w:pStyle w:val="PL"/>
        <w:rPr>
          <w:rFonts w:eastAsia="DengXian"/>
        </w:rPr>
      </w:pPr>
      <w:r w:rsidRPr="007C1AFD">
        <w:rPr>
          <w:rFonts w:eastAsia="DengXian"/>
        </w:rPr>
        <w:t xml:space="preserve">          schema:</w:t>
      </w:r>
    </w:p>
    <w:p w14:paraId="22F68966" w14:textId="77777777" w:rsidR="00F977D5" w:rsidRPr="007C1AFD" w:rsidRDefault="00F977D5" w:rsidP="00F977D5">
      <w:pPr>
        <w:pStyle w:val="PL"/>
      </w:pPr>
      <w:r w:rsidRPr="007C1AFD">
        <w:rPr>
          <w:rFonts w:eastAsia="DengXian"/>
        </w:rPr>
        <w:t xml:space="preserve">            </w:t>
      </w:r>
      <w:r w:rsidRPr="007C1AFD">
        <w:t>$ref: 'TS29571_CommonData.yaml#/components/schemas/SupportedFeatures'</w:t>
      </w:r>
    </w:p>
    <w:p w14:paraId="6701C5E0" w14:textId="77777777" w:rsidR="00F977D5" w:rsidRPr="007C1AFD" w:rsidRDefault="00F977D5" w:rsidP="00F977D5">
      <w:pPr>
        <w:pStyle w:val="PL"/>
        <w:rPr>
          <w:lang w:val="en-US" w:eastAsia="es-ES"/>
        </w:rPr>
      </w:pPr>
      <w:r w:rsidRPr="007C1AFD">
        <w:rPr>
          <w:lang w:val="en-US" w:eastAsia="es-ES"/>
        </w:rPr>
        <w:t xml:space="preserve">      responses:</w:t>
      </w:r>
    </w:p>
    <w:p w14:paraId="4A110894" w14:textId="77777777" w:rsidR="00F977D5" w:rsidRPr="007C1AFD" w:rsidRDefault="00F977D5" w:rsidP="00F977D5">
      <w:pPr>
        <w:pStyle w:val="PL"/>
        <w:rPr>
          <w:lang w:val="en-US" w:eastAsia="es-ES"/>
        </w:rPr>
      </w:pPr>
      <w:r w:rsidRPr="007C1AFD">
        <w:rPr>
          <w:lang w:val="en-US" w:eastAsia="es-ES"/>
        </w:rPr>
        <w:t xml:space="preserve">        '200':</w:t>
      </w:r>
    </w:p>
    <w:p w14:paraId="0A82E651" w14:textId="77777777" w:rsidR="00F977D5" w:rsidRPr="007C1AFD" w:rsidRDefault="00F977D5" w:rsidP="00F977D5">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5ACA6F04" w14:textId="77777777" w:rsidR="00F977D5" w:rsidRPr="007C1AFD" w:rsidRDefault="00F977D5" w:rsidP="00F977D5">
      <w:pPr>
        <w:pStyle w:val="PL"/>
        <w:rPr>
          <w:lang w:val="en-US" w:eastAsia="es-ES"/>
        </w:rPr>
      </w:pPr>
      <w:r w:rsidRPr="007C1AFD">
        <w:rPr>
          <w:lang w:val="en-US" w:eastAsia="es-ES"/>
        </w:rPr>
        <w:t xml:space="preserve">          content:</w:t>
      </w:r>
    </w:p>
    <w:p w14:paraId="2311D222" w14:textId="77777777" w:rsidR="00F977D5" w:rsidRPr="007C1AFD" w:rsidRDefault="00F977D5" w:rsidP="00F977D5">
      <w:pPr>
        <w:pStyle w:val="PL"/>
        <w:rPr>
          <w:lang w:val="en-US" w:eastAsia="es-ES"/>
        </w:rPr>
      </w:pPr>
      <w:r w:rsidRPr="007C1AFD">
        <w:rPr>
          <w:lang w:val="en-US" w:eastAsia="es-ES"/>
        </w:rPr>
        <w:t xml:space="preserve">            application/json:</w:t>
      </w:r>
    </w:p>
    <w:p w14:paraId="7DB7287B" w14:textId="77777777" w:rsidR="00F977D5" w:rsidRPr="007C1AFD" w:rsidRDefault="00F977D5" w:rsidP="00F977D5">
      <w:pPr>
        <w:pStyle w:val="PL"/>
        <w:rPr>
          <w:lang w:val="en-US" w:eastAsia="es-ES"/>
        </w:rPr>
      </w:pPr>
      <w:r w:rsidRPr="007C1AFD">
        <w:rPr>
          <w:lang w:val="en-US" w:eastAsia="es-ES"/>
        </w:rPr>
        <w:t xml:space="preserve">              schema:</w:t>
      </w:r>
    </w:p>
    <w:p w14:paraId="7698F77B" w14:textId="77777777" w:rsidR="00F977D5" w:rsidRPr="007C1AFD" w:rsidRDefault="00F977D5" w:rsidP="00F977D5">
      <w:pPr>
        <w:pStyle w:val="PL"/>
        <w:rPr>
          <w:lang w:val="en-US" w:eastAsia="es-ES"/>
        </w:rPr>
      </w:pPr>
      <w:r w:rsidRPr="007C1AFD">
        <w:rPr>
          <w:lang w:val="en-US" w:eastAsia="es-ES"/>
        </w:rPr>
        <w:t xml:space="preserve">                $ref: '#/components/schemas/</w:t>
      </w:r>
      <w:r>
        <w:t>ValServiceAreaData</w:t>
      </w:r>
      <w:r w:rsidRPr="007C1AFD">
        <w:rPr>
          <w:lang w:val="en-US" w:eastAsia="es-ES"/>
        </w:rPr>
        <w:t>'</w:t>
      </w:r>
    </w:p>
    <w:p w14:paraId="655B332D" w14:textId="77777777" w:rsidR="00F977D5" w:rsidRPr="007C1AFD" w:rsidRDefault="00F977D5" w:rsidP="00F977D5">
      <w:pPr>
        <w:pStyle w:val="PL"/>
        <w:rPr>
          <w:lang w:val="en-US" w:eastAsia="es-ES"/>
        </w:rPr>
      </w:pPr>
      <w:r w:rsidRPr="007C1AFD">
        <w:rPr>
          <w:lang w:val="en-US" w:eastAsia="es-ES"/>
        </w:rPr>
        <w:t xml:space="preserve">        '400':</w:t>
      </w:r>
    </w:p>
    <w:p w14:paraId="76C72B2C" w14:textId="77777777" w:rsidR="00F977D5" w:rsidRPr="007C1AFD" w:rsidRDefault="00F977D5" w:rsidP="00F977D5">
      <w:pPr>
        <w:pStyle w:val="PL"/>
        <w:rPr>
          <w:lang w:val="en-US" w:eastAsia="es-ES"/>
        </w:rPr>
      </w:pPr>
      <w:r w:rsidRPr="007C1AFD">
        <w:rPr>
          <w:lang w:val="en-US" w:eastAsia="es-ES"/>
        </w:rPr>
        <w:t xml:space="preserve">          $ref: 'TS29122_CommonData.yaml#/components/responses/400'</w:t>
      </w:r>
    </w:p>
    <w:p w14:paraId="51D0316B" w14:textId="77777777" w:rsidR="00F977D5" w:rsidRPr="007C1AFD" w:rsidRDefault="00F977D5" w:rsidP="00F977D5">
      <w:pPr>
        <w:pStyle w:val="PL"/>
        <w:rPr>
          <w:lang w:val="en-US" w:eastAsia="es-ES"/>
        </w:rPr>
      </w:pPr>
      <w:r w:rsidRPr="007C1AFD">
        <w:rPr>
          <w:lang w:val="en-US" w:eastAsia="es-ES"/>
        </w:rPr>
        <w:t xml:space="preserve">        '401':</w:t>
      </w:r>
    </w:p>
    <w:p w14:paraId="3B04A838" w14:textId="77777777" w:rsidR="00F977D5" w:rsidRPr="007C1AFD" w:rsidRDefault="00F977D5" w:rsidP="00F977D5">
      <w:pPr>
        <w:pStyle w:val="PL"/>
        <w:rPr>
          <w:lang w:val="en-US" w:eastAsia="es-ES"/>
        </w:rPr>
      </w:pPr>
      <w:r w:rsidRPr="007C1AFD">
        <w:rPr>
          <w:lang w:val="en-US" w:eastAsia="es-ES"/>
        </w:rPr>
        <w:t xml:space="preserve">          $ref: 'TS29122_CommonData.yaml#/components/responses/401'</w:t>
      </w:r>
    </w:p>
    <w:p w14:paraId="3CB637B9" w14:textId="77777777" w:rsidR="00F977D5" w:rsidRPr="007C1AFD" w:rsidRDefault="00F977D5" w:rsidP="00F977D5">
      <w:pPr>
        <w:pStyle w:val="PL"/>
        <w:rPr>
          <w:lang w:val="en-US" w:eastAsia="es-ES"/>
        </w:rPr>
      </w:pPr>
      <w:r w:rsidRPr="007C1AFD">
        <w:rPr>
          <w:lang w:val="en-US" w:eastAsia="es-ES"/>
        </w:rPr>
        <w:t xml:space="preserve">        '403':</w:t>
      </w:r>
    </w:p>
    <w:p w14:paraId="358483B5" w14:textId="77777777" w:rsidR="00F977D5" w:rsidRPr="007C1AFD" w:rsidRDefault="00F977D5" w:rsidP="00F977D5">
      <w:pPr>
        <w:pStyle w:val="PL"/>
        <w:rPr>
          <w:lang w:val="en-US" w:eastAsia="es-ES"/>
        </w:rPr>
      </w:pPr>
      <w:r w:rsidRPr="007C1AFD">
        <w:rPr>
          <w:lang w:val="en-US" w:eastAsia="es-ES"/>
        </w:rPr>
        <w:t xml:space="preserve">          $ref: 'TS29122_CommonData.yaml#/components/responses/403'</w:t>
      </w:r>
    </w:p>
    <w:p w14:paraId="37BD85E1" w14:textId="77777777" w:rsidR="00F977D5" w:rsidRPr="007C1AFD" w:rsidRDefault="00F977D5" w:rsidP="00F977D5">
      <w:pPr>
        <w:pStyle w:val="PL"/>
        <w:rPr>
          <w:lang w:val="en-US" w:eastAsia="es-ES"/>
        </w:rPr>
      </w:pPr>
      <w:r w:rsidRPr="007C1AFD">
        <w:rPr>
          <w:lang w:val="en-US" w:eastAsia="es-ES"/>
        </w:rPr>
        <w:t xml:space="preserve">        '404':</w:t>
      </w:r>
    </w:p>
    <w:p w14:paraId="7CC5DB61" w14:textId="77777777" w:rsidR="00F977D5" w:rsidRDefault="00F977D5" w:rsidP="00F977D5">
      <w:pPr>
        <w:pStyle w:val="PL"/>
        <w:rPr>
          <w:lang w:val="en-US" w:eastAsia="es-ES"/>
        </w:rPr>
      </w:pPr>
      <w:r w:rsidRPr="007C1AFD">
        <w:rPr>
          <w:lang w:val="en-US" w:eastAsia="es-ES"/>
        </w:rPr>
        <w:t xml:space="preserve">          $ref: 'TS29122_CommonData.yaml#/components/responses/404'</w:t>
      </w:r>
    </w:p>
    <w:p w14:paraId="4D7E25DA" w14:textId="77777777" w:rsidR="00F977D5" w:rsidRPr="007C1AFD" w:rsidRDefault="00F977D5" w:rsidP="00F977D5">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7B7F01B8" w14:textId="77777777" w:rsidR="00F977D5" w:rsidRPr="007C1AFD" w:rsidRDefault="00F977D5" w:rsidP="00F977D5">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5271F4C4" w14:textId="77777777" w:rsidR="00F977D5" w:rsidRPr="007C1AFD" w:rsidRDefault="00F977D5" w:rsidP="00F977D5">
      <w:pPr>
        <w:pStyle w:val="PL"/>
        <w:rPr>
          <w:lang w:val="en-US" w:eastAsia="es-ES"/>
        </w:rPr>
      </w:pPr>
      <w:r w:rsidRPr="007C1AFD">
        <w:rPr>
          <w:lang w:val="en-US" w:eastAsia="es-ES"/>
        </w:rPr>
        <w:t xml:space="preserve">        '429':</w:t>
      </w:r>
    </w:p>
    <w:p w14:paraId="78C7E608" w14:textId="77777777" w:rsidR="00F977D5" w:rsidRPr="007C1AFD" w:rsidRDefault="00F977D5" w:rsidP="00F977D5">
      <w:pPr>
        <w:pStyle w:val="PL"/>
        <w:rPr>
          <w:lang w:val="en-US" w:eastAsia="es-ES"/>
        </w:rPr>
      </w:pPr>
      <w:r w:rsidRPr="007C1AFD">
        <w:rPr>
          <w:lang w:val="en-US" w:eastAsia="es-ES"/>
        </w:rPr>
        <w:t xml:space="preserve">          $ref: 'TS29122_CommonData.yaml#/components/responses/429'</w:t>
      </w:r>
    </w:p>
    <w:p w14:paraId="27D0B127" w14:textId="77777777" w:rsidR="00F977D5" w:rsidRPr="007C1AFD" w:rsidRDefault="00F977D5" w:rsidP="00F977D5">
      <w:pPr>
        <w:pStyle w:val="PL"/>
        <w:rPr>
          <w:lang w:val="en-US" w:eastAsia="es-ES"/>
        </w:rPr>
      </w:pPr>
      <w:r w:rsidRPr="007C1AFD">
        <w:rPr>
          <w:lang w:val="en-US" w:eastAsia="es-ES"/>
        </w:rPr>
        <w:t xml:space="preserve">        '500':</w:t>
      </w:r>
    </w:p>
    <w:p w14:paraId="0C28DC8B" w14:textId="77777777" w:rsidR="00F977D5" w:rsidRPr="007C1AFD" w:rsidRDefault="00F977D5" w:rsidP="00F977D5">
      <w:pPr>
        <w:pStyle w:val="PL"/>
        <w:rPr>
          <w:lang w:val="en-US" w:eastAsia="es-ES"/>
        </w:rPr>
      </w:pPr>
      <w:r w:rsidRPr="007C1AFD">
        <w:rPr>
          <w:lang w:val="en-US" w:eastAsia="es-ES"/>
        </w:rPr>
        <w:t xml:space="preserve">          $ref: 'TS29122_CommonData.yaml#/components/responses/500'</w:t>
      </w:r>
    </w:p>
    <w:p w14:paraId="16A17CE4" w14:textId="77777777" w:rsidR="00F977D5" w:rsidRPr="007C1AFD" w:rsidRDefault="00F977D5" w:rsidP="00F977D5">
      <w:pPr>
        <w:pStyle w:val="PL"/>
        <w:rPr>
          <w:lang w:val="en-US" w:eastAsia="es-ES"/>
        </w:rPr>
      </w:pPr>
      <w:r w:rsidRPr="007C1AFD">
        <w:rPr>
          <w:lang w:val="en-US" w:eastAsia="es-ES"/>
        </w:rPr>
        <w:t xml:space="preserve">        '503':</w:t>
      </w:r>
    </w:p>
    <w:p w14:paraId="4C40F9BD" w14:textId="77777777" w:rsidR="00F977D5" w:rsidRPr="007C1AFD" w:rsidRDefault="00F977D5" w:rsidP="00F977D5">
      <w:pPr>
        <w:pStyle w:val="PL"/>
        <w:rPr>
          <w:lang w:val="en-US" w:eastAsia="es-ES"/>
        </w:rPr>
      </w:pPr>
      <w:r w:rsidRPr="007C1AFD">
        <w:rPr>
          <w:lang w:val="en-US" w:eastAsia="es-ES"/>
        </w:rPr>
        <w:t xml:space="preserve">          $ref: 'TS29122_CommonData.yaml#/components/responses/503'</w:t>
      </w:r>
    </w:p>
    <w:p w14:paraId="73B9A95D" w14:textId="77777777" w:rsidR="00F977D5" w:rsidRPr="007C1AFD" w:rsidRDefault="00F977D5" w:rsidP="00F977D5">
      <w:pPr>
        <w:pStyle w:val="PL"/>
        <w:rPr>
          <w:lang w:val="en-US" w:eastAsia="es-ES"/>
        </w:rPr>
      </w:pPr>
      <w:r w:rsidRPr="007C1AFD">
        <w:rPr>
          <w:lang w:val="en-US" w:eastAsia="es-ES"/>
        </w:rPr>
        <w:t xml:space="preserve">        default:</w:t>
      </w:r>
    </w:p>
    <w:p w14:paraId="34A34F98" w14:textId="77777777" w:rsidR="00F977D5" w:rsidRPr="007C1AFD" w:rsidRDefault="00F977D5" w:rsidP="00F977D5">
      <w:pPr>
        <w:pStyle w:val="PL"/>
        <w:rPr>
          <w:lang w:val="en-US" w:eastAsia="es-ES"/>
        </w:rPr>
      </w:pPr>
      <w:r w:rsidRPr="007C1AFD">
        <w:rPr>
          <w:lang w:val="en-US" w:eastAsia="es-ES"/>
        </w:rPr>
        <w:t xml:space="preserve">          $ref: 'TS29122_CommonData.yaml#/components/responses/default'</w:t>
      </w:r>
    </w:p>
    <w:p w14:paraId="783148F7" w14:textId="77777777" w:rsidR="00F977D5" w:rsidRDefault="00F977D5" w:rsidP="00F977D5">
      <w:pPr>
        <w:pStyle w:val="PL"/>
        <w:rPr>
          <w:lang w:val="en-US" w:eastAsia="es-ES"/>
        </w:rPr>
      </w:pPr>
    </w:p>
    <w:p w14:paraId="15C92844" w14:textId="77777777" w:rsidR="00F977D5" w:rsidRDefault="00F977D5" w:rsidP="00F977D5">
      <w:pPr>
        <w:pStyle w:val="PL"/>
        <w:rPr>
          <w:lang w:val="en-US" w:eastAsia="es-ES"/>
        </w:rPr>
      </w:pPr>
      <w:r>
        <w:rPr>
          <w:lang w:val="en-US" w:eastAsia="es-ES"/>
        </w:rPr>
        <w:t xml:space="preserve">  </w:t>
      </w:r>
      <w:r w:rsidRPr="00F62028">
        <w:rPr>
          <w:lang w:val="en-US" w:eastAsia="es-ES"/>
        </w:rPr>
        <w:t>/areas/configure</w:t>
      </w:r>
      <w:r>
        <w:rPr>
          <w:lang w:val="en-US" w:eastAsia="es-ES"/>
        </w:rPr>
        <w:t>:</w:t>
      </w:r>
    </w:p>
    <w:p w14:paraId="611A67FB" w14:textId="77777777" w:rsidR="00F977D5" w:rsidRPr="006D5671" w:rsidRDefault="00F977D5" w:rsidP="00F977D5">
      <w:pPr>
        <w:pStyle w:val="PL"/>
        <w:rPr>
          <w:lang w:val="en-US" w:eastAsia="es-ES"/>
        </w:rPr>
      </w:pPr>
      <w:r w:rsidRPr="006D5671">
        <w:rPr>
          <w:lang w:val="en-US" w:eastAsia="es-ES"/>
        </w:rPr>
        <w:t xml:space="preserve">    post:</w:t>
      </w:r>
    </w:p>
    <w:p w14:paraId="4D13F9A0" w14:textId="77777777" w:rsidR="00F977D5" w:rsidRPr="006D5671" w:rsidRDefault="00F977D5" w:rsidP="00F977D5">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125C491E" w14:textId="77777777" w:rsidR="00F977D5" w:rsidRPr="006D5671" w:rsidRDefault="00F977D5" w:rsidP="00F977D5">
      <w:pPr>
        <w:pStyle w:val="PL"/>
        <w:rPr>
          <w:lang w:val="en-US" w:eastAsia="es-ES"/>
        </w:rPr>
      </w:pPr>
      <w:r w:rsidRPr="006D5671">
        <w:rPr>
          <w:lang w:val="en-US" w:eastAsia="es-ES"/>
        </w:rPr>
        <w:t xml:space="preserve">      operationId: ConfigureValServiceArea</w:t>
      </w:r>
      <w:r>
        <w:rPr>
          <w:lang w:val="en-US" w:eastAsia="es-ES"/>
        </w:rPr>
        <w:t>s</w:t>
      </w:r>
    </w:p>
    <w:p w14:paraId="796DBD24" w14:textId="77777777" w:rsidR="00F977D5" w:rsidRPr="006D5671" w:rsidRDefault="00F977D5" w:rsidP="00F977D5">
      <w:pPr>
        <w:pStyle w:val="PL"/>
        <w:rPr>
          <w:lang w:val="en-US" w:eastAsia="es-ES"/>
        </w:rPr>
      </w:pPr>
      <w:r w:rsidRPr="006D5671">
        <w:rPr>
          <w:lang w:val="en-US" w:eastAsia="es-ES"/>
        </w:rPr>
        <w:t xml:space="preserve">      tags:</w:t>
      </w:r>
    </w:p>
    <w:p w14:paraId="01FE0598" w14:textId="77777777" w:rsidR="00F977D5" w:rsidRPr="006D5671" w:rsidRDefault="00F977D5" w:rsidP="00F977D5">
      <w:pPr>
        <w:pStyle w:val="PL"/>
        <w:rPr>
          <w:lang w:val="en-US" w:eastAsia="es-ES"/>
        </w:rPr>
      </w:pPr>
      <w:r w:rsidRPr="006D5671">
        <w:rPr>
          <w:lang w:val="en-US" w:eastAsia="es-ES"/>
        </w:rPr>
        <w:t xml:space="preserve">        - </w:t>
      </w:r>
      <w:r>
        <w:rPr>
          <w:lang w:val="en-US" w:eastAsia="es-ES"/>
        </w:rPr>
        <w:t>Configure</w:t>
      </w:r>
    </w:p>
    <w:p w14:paraId="092940E9" w14:textId="77777777" w:rsidR="00F977D5" w:rsidRPr="006D5671" w:rsidRDefault="00F977D5" w:rsidP="00F977D5">
      <w:pPr>
        <w:pStyle w:val="PL"/>
        <w:rPr>
          <w:lang w:val="en-US" w:eastAsia="es-ES"/>
        </w:rPr>
      </w:pPr>
      <w:r w:rsidRPr="006D5671">
        <w:rPr>
          <w:lang w:val="en-US" w:eastAsia="es-ES"/>
        </w:rPr>
        <w:t xml:space="preserve">      requestBody:</w:t>
      </w:r>
    </w:p>
    <w:p w14:paraId="0EABCFF7" w14:textId="77777777" w:rsidR="00F977D5" w:rsidRPr="006D5671" w:rsidRDefault="00F977D5" w:rsidP="00F977D5">
      <w:pPr>
        <w:pStyle w:val="PL"/>
        <w:rPr>
          <w:lang w:val="en-US" w:eastAsia="es-ES"/>
        </w:rPr>
      </w:pPr>
      <w:r w:rsidRPr="006D5671">
        <w:rPr>
          <w:lang w:val="en-US" w:eastAsia="es-ES"/>
        </w:rPr>
        <w:t xml:space="preserve">        required: true</w:t>
      </w:r>
    </w:p>
    <w:p w14:paraId="7055EC5E" w14:textId="77777777" w:rsidR="00F977D5" w:rsidRPr="006D5671" w:rsidRDefault="00F977D5" w:rsidP="00F977D5">
      <w:pPr>
        <w:pStyle w:val="PL"/>
        <w:rPr>
          <w:lang w:val="en-US" w:eastAsia="es-ES"/>
        </w:rPr>
      </w:pPr>
      <w:r w:rsidRPr="006D5671">
        <w:rPr>
          <w:lang w:val="en-US" w:eastAsia="es-ES"/>
        </w:rPr>
        <w:t xml:space="preserve">        content:</w:t>
      </w:r>
    </w:p>
    <w:p w14:paraId="2B59C534" w14:textId="77777777" w:rsidR="00F977D5" w:rsidRPr="006D5671" w:rsidRDefault="00F977D5" w:rsidP="00F977D5">
      <w:pPr>
        <w:pStyle w:val="PL"/>
        <w:rPr>
          <w:lang w:val="en-US" w:eastAsia="es-ES"/>
        </w:rPr>
      </w:pPr>
      <w:r w:rsidRPr="006D5671">
        <w:rPr>
          <w:lang w:val="en-US" w:eastAsia="es-ES"/>
        </w:rPr>
        <w:t xml:space="preserve">          application/json:</w:t>
      </w:r>
    </w:p>
    <w:p w14:paraId="2DEF1F1A" w14:textId="77777777" w:rsidR="00F977D5" w:rsidRPr="006D5671" w:rsidRDefault="00F977D5" w:rsidP="00F977D5">
      <w:pPr>
        <w:pStyle w:val="PL"/>
        <w:rPr>
          <w:lang w:val="en-US" w:eastAsia="es-ES"/>
        </w:rPr>
      </w:pPr>
      <w:r w:rsidRPr="006D5671">
        <w:rPr>
          <w:lang w:val="en-US" w:eastAsia="es-ES"/>
        </w:rPr>
        <w:t xml:space="preserve">            schema:</w:t>
      </w:r>
    </w:p>
    <w:p w14:paraId="4988FFA9" w14:textId="77777777" w:rsidR="00F977D5" w:rsidRPr="006D5671" w:rsidRDefault="00F977D5" w:rsidP="00F977D5">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27C4E0B8" w14:textId="77777777" w:rsidR="00F977D5" w:rsidRPr="006D5671" w:rsidRDefault="00F977D5" w:rsidP="00F977D5">
      <w:pPr>
        <w:pStyle w:val="PL"/>
        <w:rPr>
          <w:lang w:val="en-US" w:eastAsia="es-ES"/>
        </w:rPr>
      </w:pPr>
      <w:r w:rsidRPr="006D5671">
        <w:rPr>
          <w:lang w:val="en-US" w:eastAsia="es-ES"/>
        </w:rPr>
        <w:t xml:space="preserve">      responses:</w:t>
      </w:r>
    </w:p>
    <w:p w14:paraId="46EDC304" w14:textId="77777777" w:rsidR="00F977D5" w:rsidRPr="006D5671" w:rsidRDefault="00F977D5" w:rsidP="00F977D5">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2A5F57EE" w14:textId="77777777" w:rsidR="00F977D5" w:rsidRPr="006D5671" w:rsidRDefault="00F977D5" w:rsidP="00F977D5">
      <w:pPr>
        <w:pStyle w:val="PL"/>
        <w:rPr>
          <w:lang w:val="en-US" w:eastAsia="es-ES"/>
        </w:rPr>
      </w:pPr>
      <w:r w:rsidRPr="006D5671">
        <w:rPr>
          <w:lang w:val="en-US" w:eastAsia="es-ES"/>
        </w:rPr>
        <w:t xml:space="preserve">          description: &gt;</w:t>
      </w:r>
    </w:p>
    <w:p w14:paraId="26BD1962" w14:textId="77777777" w:rsidR="00F977D5" w:rsidRDefault="00F977D5" w:rsidP="00F977D5">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3F8388DD" w14:textId="77777777" w:rsidR="00F977D5" w:rsidRPr="006D5671" w:rsidRDefault="00F977D5" w:rsidP="00F977D5">
      <w:pPr>
        <w:pStyle w:val="PL"/>
        <w:rPr>
          <w:lang w:val="en-US" w:eastAsia="es-ES"/>
        </w:rPr>
      </w:pPr>
      <w:r>
        <w:t xml:space="preserve">           </w:t>
      </w:r>
      <w:r w:rsidRPr="007C1AFD">
        <w:t xml:space="preserve"> Returned</w:t>
      </w:r>
      <w:r>
        <w:t xml:space="preserve"> in the response body</w:t>
      </w:r>
      <w:r w:rsidRPr="007C1AFD">
        <w:t>.</w:t>
      </w:r>
    </w:p>
    <w:p w14:paraId="34264BF8" w14:textId="77777777" w:rsidR="00F977D5" w:rsidRPr="006D5671" w:rsidRDefault="00F977D5" w:rsidP="00F977D5">
      <w:pPr>
        <w:pStyle w:val="PL"/>
        <w:rPr>
          <w:lang w:val="en-US" w:eastAsia="es-ES"/>
        </w:rPr>
      </w:pPr>
      <w:r w:rsidRPr="006D5671">
        <w:rPr>
          <w:lang w:val="en-US" w:eastAsia="es-ES"/>
        </w:rPr>
        <w:t xml:space="preserve">          content:</w:t>
      </w:r>
    </w:p>
    <w:p w14:paraId="3C3D4016" w14:textId="77777777" w:rsidR="00F977D5" w:rsidRPr="006D5671" w:rsidRDefault="00F977D5" w:rsidP="00F977D5">
      <w:pPr>
        <w:pStyle w:val="PL"/>
        <w:rPr>
          <w:lang w:val="en-US" w:eastAsia="es-ES"/>
        </w:rPr>
      </w:pPr>
      <w:r w:rsidRPr="006D5671">
        <w:rPr>
          <w:lang w:val="en-US" w:eastAsia="es-ES"/>
        </w:rPr>
        <w:t xml:space="preserve">            application/json:</w:t>
      </w:r>
    </w:p>
    <w:p w14:paraId="14D0616A" w14:textId="77777777" w:rsidR="00F977D5" w:rsidRPr="006D5671" w:rsidRDefault="00F977D5" w:rsidP="00F977D5">
      <w:pPr>
        <w:pStyle w:val="PL"/>
        <w:rPr>
          <w:lang w:val="en-US" w:eastAsia="es-ES"/>
        </w:rPr>
      </w:pPr>
      <w:r w:rsidRPr="006D5671">
        <w:rPr>
          <w:lang w:val="en-US" w:eastAsia="es-ES"/>
        </w:rPr>
        <w:t xml:space="preserve">              schema:</w:t>
      </w:r>
    </w:p>
    <w:p w14:paraId="1935D5AF" w14:textId="77777777" w:rsidR="00F977D5" w:rsidRPr="006D5671" w:rsidRDefault="00F977D5" w:rsidP="00F977D5">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41535A90" w14:textId="77777777" w:rsidR="00F977D5" w:rsidRPr="006D5671" w:rsidRDefault="00F977D5" w:rsidP="00F977D5">
      <w:pPr>
        <w:pStyle w:val="PL"/>
        <w:rPr>
          <w:lang w:val="en-US" w:eastAsia="es-ES"/>
        </w:rPr>
      </w:pPr>
      <w:r w:rsidRPr="006D5671">
        <w:rPr>
          <w:lang w:val="en-US" w:eastAsia="es-ES"/>
        </w:rPr>
        <w:t xml:space="preserve">        '400':</w:t>
      </w:r>
    </w:p>
    <w:p w14:paraId="35C624CC" w14:textId="77777777" w:rsidR="00F977D5" w:rsidRPr="006D5671" w:rsidRDefault="00F977D5" w:rsidP="00F977D5">
      <w:pPr>
        <w:pStyle w:val="PL"/>
        <w:rPr>
          <w:lang w:val="en-US" w:eastAsia="es-ES"/>
        </w:rPr>
      </w:pPr>
      <w:r w:rsidRPr="006D5671">
        <w:rPr>
          <w:lang w:val="en-US" w:eastAsia="es-ES"/>
        </w:rPr>
        <w:t xml:space="preserve">          $ref: 'TS29122_CommonData.yaml#/components/responses/400'</w:t>
      </w:r>
    </w:p>
    <w:p w14:paraId="0D7E81D3" w14:textId="77777777" w:rsidR="00F977D5" w:rsidRPr="006D5671" w:rsidRDefault="00F977D5" w:rsidP="00F977D5">
      <w:pPr>
        <w:pStyle w:val="PL"/>
        <w:rPr>
          <w:lang w:val="en-US" w:eastAsia="es-ES"/>
        </w:rPr>
      </w:pPr>
      <w:r w:rsidRPr="006D5671">
        <w:rPr>
          <w:lang w:val="en-US" w:eastAsia="es-ES"/>
        </w:rPr>
        <w:t xml:space="preserve">        '401':</w:t>
      </w:r>
    </w:p>
    <w:p w14:paraId="49473BB7" w14:textId="77777777" w:rsidR="00F977D5" w:rsidRPr="006D5671" w:rsidRDefault="00F977D5" w:rsidP="00F977D5">
      <w:pPr>
        <w:pStyle w:val="PL"/>
        <w:rPr>
          <w:lang w:val="en-US" w:eastAsia="es-ES"/>
        </w:rPr>
      </w:pPr>
      <w:r w:rsidRPr="006D5671">
        <w:rPr>
          <w:lang w:val="en-US" w:eastAsia="es-ES"/>
        </w:rPr>
        <w:t xml:space="preserve">          $ref: 'TS29122_CommonData.yaml#/components/responses/401'</w:t>
      </w:r>
    </w:p>
    <w:p w14:paraId="4CCAC0EF" w14:textId="77777777" w:rsidR="00F977D5" w:rsidRPr="006D5671" w:rsidRDefault="00F977D5" w:rsidP="00F977D5">
      <w:pPr>
        <w:pStyle w:val="PL"/>
        <w:rPr>
          <w:lang w:val="en-US" w:eastAsia="es-ES"/>
        </w:rPr>
      </w:pPr>
      <w:r w:rsidRPr="006D5671">
        <w:rPr>
          <w:lang w:val="en-US" w:eastAsia="es-ES"/>
        </w:rPr>
        <w:t xml:space="preserve">        '403':</w:t>
      </w:r>
    </w:p>
    <w:p w14:paraId="1958686B" w14:textId="77777777" w:rsidR="00F977D5" w:rsidRPr="006D5671" w:rsidRDefault="00F977D5" w:rsidP="00F977D5">
      <w:pPr>
        <w:pStyle w:val="PL"/>
        <w:rPr>
          <w:lang w:val="en-US" w:eastAsia="es-ES"/>
        </w:rPr>
      </w:pPr>
      <w:r w:rsidRPr="006D5671">
        <w:rPr>
          <w:lang w:val="en-US" w:eastAsia="es-ES"/>
        </w:rPr>
        <w:t xml:space="preserve">          $ref: 'TS29122_CommonData.yaml#/components/responses/403'</w:t>
      </w:r>
    </w:p>
    <w:p w14:paraId="6FAA914F" w14:textId="77777777" w:rsidR="00F977D5" w:rsidRPr="006D5671" w:rsidRDefault="00F977D5" w:rsidP="00F977D5">
      <w:pPr>
        <w:pStyle w:val="PL"/>
        <w:rPr>
          <w:lang w:val="en-US" w:eastAsia="es-ES"/>
        </w:rPr>
      </w:pPr>
      <w:r w:rsidRPr="006D5671">
        <w:rPr>
          <w:lang w:val="en-US" w:eastAsia="es-ES"/>
        </w:rPr>
        <w:t xml:space="preserve">        '404':</w:t>
      </w:r>
    </w:p>
    <w:p w14:paraId="7D9565A1" w14:textId="77777777" w:rsidR="00F977D5" w:rsidRPr="006D5671" w:rsidRDefault="00F977D5" w:rsidP="00F977D5">
      <w:pPr>
        <w:pStyle w:val="PL"/>
        <w:rPr>
          <w:lang w:val="en-US" w:eastAsia="es-ES"/>
        </w:rPr>
      </w:pPr>
      <w:r w:rsidRPr="006D5671">
        <w:rPr>
          <w:lang w:val="en-US" w:eastAsia="es-ES"/>
        </w:rPr>
        <w:t xml:space="preserve">          $ref: 'TS29122_CommonData.yaml#/components/responses/404'</w:t>
      </w:r>
    </w:p>
    <w:p w14:paraId="6768BAE9" w14:textId="77777777" w:rsidR="00F977D5" w:rsidRPr="006D5671" w:rsidRDefault="00F977D5" w:rsidP="00F977D5">
      <w:pPr>
        <w:pStyle w:val="PL"/>
        <w:rPr>
          <w:lang w:val="en-US" w:eastAsia="es-ES"/>
        </w:rPr>
      </w:pPr>
      <w:r w:rsidRPr="006D5671">
        <w:rPr>
          <w:lang w:val="en-US" w:eastAsia="es-ES"/>
        </w:rPr>
        <w:t xml:space="preserve">        '411':</w:t>
      </w:r>
    </w:p>
    <w:p w14:paraId="37D76C5D" w14:textId="77777777" w:rsidR="00F977D5" w:rsidRPr="006D5671" w:rsidRDefault="00F977D5" w:rsidP="00F977D5">
      <w:pPr>
        <w:pStyle w:val="PL"/>
        <w:rPr>
          <w:lang w:val="en-US" w:eastAsia="es-ES"/>
        </w:rPr>
      </w:pPr>
      <w:r w:rsidRPr="006D5671">
        <w:rPr>
          <w:lang w:val="en-US" w:eastAsia="es-ES"/>
        </w:rPr>
        <w:t xml:space="preserve">          $ref: 'TS29122_CommonData.yaml#/components/responses/411'</w:t>
      </w:r>
    </w:p>
    <w:p w14:paraId="5E64FEF4" w14:textId="77777777" w:rsidR="00F977D5" w:rsidRPr="006D5671" w:rsidRDefault="00F977D5" w:rsidP="00F977D5">
      <w:pPr>
        <w:pStyle w:val="PL"/>
        <w:rPr>
          <w:lang w:val="en-US" w:eastAsia="es-ES"/>
        </w:rPr>
      </w:pPr>
      <w:r w:rsidRPr="006D5671">
        <w:rPr>
          <w:lang w:val="en-US" w:eastAsia="es-ES"/>
        </w:rPr>
        <w:t xml:space="preserve">        '413':</w:t>
      </w:r>
    </w:p>
    <w:p w14:paraId="6395C84E" w14:textId="77777777" w:rsidR="00F977D5" w:rsidRPr="006D5671" w:rsidRDefault="00F977D5" w:rsidP="00F977D5">
      <w:pPr>
        <w:pStyle w:val="PL"/>
        <w:rPr>
          <w:lang w:val="en-US" w:eastAsia="es-ES"/>
        </w:rPr>
      </w:pPr>
      <w:r w:rsidRPr="006D5671">
        <w:rPr>
          <w:lang w:val="en-US" w:eastAsia="es-ES"/>
        </w:rPr>
        <w:t xml:space="preserve">          $ref: 'TS29122_CommonData.yaml#/components/responses/413'</w:t>
      </w:r>
    </w:p>
    <w:p w14:paraId="0432473C" w14:textId="77777777" w:rsidR="00F977D5" w:rsidRPr="006D5671" w:rsidRDefault="00F977D5" w:rsidP="00F977D5">
      <w:pPr>
        <w:pStyle w:val="PL"/>
        <w:rPr>
          <w:lang w:val="en-US" w:eastAsia="es-ES"/>
        </w:rPr>
      </w:pPr>
      <w:r w:rsidRPr="006D5671">
        <w:rPr>
          <w:lang w:val="en-US" w:eastAsia="es-ES"/>
        </w:rPr>
        <w:t xml:space="preserve">        '415':</w:t>
      </w:r>
    </w:p>
    <w:p w14:paraId="17E375AF" w14:textId="77777777" w:rsidR="00F977D5" w:rsidRPr="006D5671" w:rsidRDefault="00F977D5" w:rsidP="00F977D5">
      <w:pPr>
        <w:pStyle w:val="PL"/>
        <w:rPr>
          <w:lang w:val="en-US" w:eastAsia="es-ES"/>
        </w:rPr>
      </w:pPr>
      <w:r w:rsidRPr="006D5671">
        <w:rPr>
          <w:lang w:val="en-US" w:eastAsia="es-ES"/>
        </w:rPr>
        <w:t xml:space="preserve">          $ref: 'TS29122_CommonData.yaml#/components/responses/415'</w:t>
      </w:r>
    </w:p>
    <w:p w14:paraId="0C26667C" w14:textId="77777777" w:rsidR="00F977D5" w:rsidRPr="006D5671" w:rsidRDefault="00F977D5" w:rsidP="00F977D5">
      <w:pPr>
        <w:pStyle w:val="PL"/>
        <w:rPr>
          <w:lang w:val="en-US" w:eastAsia="es-ES"/>
        </w:rPr>
      </w:pPr>
      <w:r w:rsidRPr="006D5671">
        <w:rPr>
          <w:lang w:val="en-US" w:eastAsia="es-ES"/>
        </w:rPr>
        <w:t xml:space="preserve">        '429':</w:t>
      </w:r>
    </w:p>
    <w:p w14:paraId="38366775" w14:textId="77777777" w:rsidR="00F977D5" w:rsidRPr="006D5671" w:rsidRDefault="00F977D5" w:rsidP="00F977D5">
      <w:pPr>
        <w:pStyle w:val="PL"/>
        <w:rPr>
          <w:lang w:val="en-US" w:eastAsia="es-ES"/>
        </w:rPr>
      </w:pPr>
      <w:r w:rsidRPr="006D5671">
        <w:rPr>
          <w:lang w:val="en-US" w:eastAsia="es-ES"/>
        </w:rPr>
        <w:lastRenderedPageBreak/>
        <w:t xml:space="preserve">          $ref: 'TS29122_CommonData.yaml#/components/responses/429'</w:t>
      </w:r>
    </w:p>
    <w:p w14:paraId="1A2BC720" w14:textId="77777777" w:rsidR="00F977D5" w:rsidRPr="006D5671" w:rsidRDefault="00F977D5" w:rsidP="00F977D5">
      <w:pPr>
        <w:pStyle w:val="PL"/>
        <w:rPr>
          <w:lang w:val="en-US" w:eastAsia="es-ES"/>
        </w:rPr>
      </w:pPr>
      <w:r w:rsidRPr="006D5671">
        <w:rPr>
          <w:lang w:val="en-US" w:eastAsia="es-ES"/>
        </w:rPr>
        <w:t xml:space="preserve">        '500':</w:t>
      </w:r>
    </w:p>
    <w:p w14:paraId="1C82E561" w14:textId="77777777" w:rsidR="00F977D5" w:rsidRPr="006D5671" w:rsidRDefault="00F977D5" w:rsidP="00F977D5">
      <w:pPr>
        <w:pStyle w:val="PL"/>
        <w:rPr>
          <w:lang w:val="en-US" w:eastAsia="es-ES"/>
        </w:rPr>
      </w:pPr>
      <w:r w:rsidRPr="006D5671">
        <w:rPr>
          <w:lang w:val="en-US" w:eastAsia="es-ES"/>
        </w:rPr>
        <w:t xml:space="preserve">          $ref: 'TS29122_CommonData.yaml#/components/responses/500'</w:t>
      </w:r>
    </w:p>
    <w:p w14:paraId="64A66A0A" w14:textId="77777777" w:rsidR="00F977D5" w:rsidRPr="006D5671" w:rsidRDefault="00F977D5" w:rsidP="00F977D5">
      <w:pPr>
        <w:pStyle w:val="PL"/>
        <w:rPr>
          <w:lang w:val="en-US" w:eastAsia="es-ES"/>
        </w:rPr>
      </w:pPr>
      <w:r w:rsidRPr="006D5671">
        <w:rPr>
          <w:lang w:val="en-US" w:eastAsia="es-ES"/>
        </w:rPr>
        <w:t xml:space="preserve">        '503':</w:t>
      </w:r>
    </w:p>
    <w:p w14:paraId="5F3EFD7D" w14:textId="77777777" w:rsidR="00F977D5" w:rsidRPr="006D5671" w:rsidRDefault="00F977D5" w:rsidP="00F977D5">
      <w:pPr>
        <w:pStyle w:val="PL"/>
        <w:rPr>
          <w:lang w:val="en-US" w:eastAsia="es-ES"/>
        </w:rPr>
      </w:pPr>
      <w:r w:rsidRPr="006D5671">
        <w:rPr>
          <w:lang w:val="en-US" w:eastAsia="es-ES"/>
        </w:rPr>
        <w:t xml:space="preserve">          $ref: 'TS29122_CommonData.yaml#/components/responses/503'</w:t>
      </w:r>
    </w:p>
    <w:p w14:paraId="0E8F87EB" w14:textId="77777777" w:rsidR="00F977D5" w:rsidRPr="006D5671" w:rsidRDefault="00F977D5" w:rsidP="00F977D5">
      <w:pPr>
        <w:pStyle w:val="PL"/>
        <w:rPr>
          <w:lang w:val="en-US" w:eastAsia="es-ES"/>
        </w:rPr>
      </w:pPr>
      <w:r w:rsidRPr="006D5671">
        <w:rPr>
          <w:lang w:val="en-US" w:eastAsia="es-ES"/>
        </w:rPr>
        <w:t xml:space="preserve">        default:</w:t>
      </w:r>
    </w:p>
    <w:p w14:paraId="335DFE3D" w14:textId="77777777" w:rsidR="00F977D5" w:rsidRDefault="00F977D5" w:rsidP="00F977D5">
      <w:pPr>
        <w:pStyle w:val="PL"/>
        <w:rPr>
          <w:lang w:val="en-US" w:eastAsia="es-ES"/>
        </w:rPr>
      </w:pPr>
      <w:r w:rsidRPr="006D5671">
        <w:rPr>
          <w:lang w:val="en-US" w:eastAsia="es-ES"/>
        </w:rPr>
        <w:t xml:space="preserve">          $ref: 'TS29122_CommonData.yaml#/components/responses/default'</w:t>
      </w:r>
    </w:p>
    <w:p w14:paraId="37EF4905" w14:textId="77777777" w:rsidR="00F977D5" w:rsidRDefault="00F977D5" w:rsidP="00F977D5">
      <w:pPr>
        <w:pStyle w:val="PL"/>
        <w:rPr>
          <w:lang w:val="en-US" w:eastAsia="es-ES"/>
        </w:rPr>
      </w:pPr>
    </w:p>
    <w:p w14:paraId="71D11D01" w14:textId="77777777" w:rsidR="00F977D5" w:rsidRDefault="00F977D5" w:rsidP="00F977D5">
      <w:pPr>
        <w:pStyle w:val="PL"/>
        <w:rPr>
          <w:lang w:val="en-US" w:eastAsia="es-ES"/>
        </w:rPr>
      </w:pPr>
      <w:r>
        <w:rPr>
          <w:lang w:val="en-US" w:eastAsia="es-ES"/>
        </w:rPr>
        <w:t xml:space="preserve">  </w:t>
      </w:r>
      <w:r w:rsidRPr="00F62028">
        <w:rPr>
          <w:lang w:val="en-US" w:eastAsia="es-ES"/>
        </w:rPr>
        <w:t>/areas/</w:t>
      </w:r>
      <w:r>
        <w:rPr>
          <w:lang w:val="en-US" w:eastAsia="es-ES"/>
        </w:rPr>
        <w:t>update:</w:t>
      </w:r>
    </w:p>
    <w:p w14:paraId="7E52A78B" w14:textId="77777777" w:rsidR="00F977D5" w:rsidRPr="006D5671" w:rsidRDefault="00F977D5" w:rsidP="00F977D5">
      <w:pPr>
        <w:pStyle w:val="PL"/>
        <w:rPr>
          <w:lang w:val="en-US" w:eastAsia="es-ES"/>
        </w:rPr>
      </w:pPr>
      <w:r w:rsidRPr="006D5671">
        <w:rPr>
          <w:lang w:val="en-US" w:eastAsia="es-ES"/>
        </w:rPr>
        <w:t xml:space="preserve">    post:</w:t>
      </w:r>
    </w:p>
    <w:p w14:paraId="43F28D30" w14:textId="77777777" w:rsidR="00F977D5" w:rsidRPr="006D5671" w:rsidRDefault="00F977D5" w:rsidP="00F977D5">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4B1F307F" w14:textId="77777777" w:rsidR="00F977D5" w:rsidRPr="006D5671" w:rsidRDefault="00F977D5" w:rsidP="00F977D5">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06944B9C" w14:textId="77777777" w:rsidR="00F977D5" w:rsidRPr="006D5671" w:rsidRDefault="00F977D5" w:rsidP="00F977D5">
      <w:pPr>
        <w:pStyle w:val="PL"/>
        <w:rPr>
          <w:lang w:val="en-US" w:eastAsia="es-ES"/>
        </w:rPr>
      </w:pPr>
      <w:r w:rsidRPr="006D5671">
        <w:rPr>
          <w:lang w:val="en-US" w:eastAsia="es-ES"/>
        </w:rPr>
        <w:t xml:space="preserve">      tags:</w:t>
      </w:r>
    </w:p>
    <w:p w14:paraId="0225607D" w14:textId="77777777" w:rsidR="00F977D5" w:rsidRPr="006D5671" w:rsidRDefault="00F977D5" w:rsidP="00F977D5">
      <w:pPr>
        <w:pStyle w:val="PL"/>
        <w:rPr>
          <w:lang w:val="en-US" w:eastAsia="es-ES"/>
        </w:rPr>
      </w:pPr>
      <w:r w:rsidRPr="006D5671">
        <w:rPr>
          <w:lang w:val="en-US" w:eastAsia="es-ES"/>
        </w:rPr>
        <w:t xml:space="preserve">        - </w:t>
      </w:r>
      <w:r>
        <w:rPr>
          <w:lang w:val="en-US" w:eastAsia="es-ES"/>
        </w:rPr>
        <w:t>Update</w:t>
      </w:r>
    </w:p>
    <w:p w14:paraId="6EF35374" w14:textId="77777777" w:rsidR="00F977D5" w:rsidRPr="006D5671" w:rsidRDefault="00F977D5" w:rsidP="00F977D5">
      <w:pPr>
        <w:pStyle w:val="PL"/>
        <w:rPr>
          <w:lang w:val="en-US" w:eastAsia="es-ES"/>
        </w:rPr>
      </w:pPr>
      <w:r w:rsidRPr="006D5671">
        <w:rPr>
          <w:lang w:val="en-US" w:eastAsia="es-ES"/>
        </w:rPr>
        <w:t xml:space="preserve">      requestBody:</w:t>
      </w:r>
    </w:p>
    <w:p w14:paraId="07D58441" w14:textId="77777777" w:rsidR="00F977D5" w:rsidRPr="006D5671" w:rsidRDefault="00F977D5" w:rsidP="00F977D5">
      <w:pPr>
        <w:pStyle w:val="PL"/>
        <w:rPr>
          <w:lang w:val="en-US" w:eastAsia="es-ES"/>
        </w:rPr>
      </w:pPr>
      <w:r w:rsidRPr="006D5671">
        <w:rPr>
          <w:lang w:val="en-US" w:eastAsia="es-ES"/>
        </w:rPr>
        <w:t xml:space="preserve">        required: true</w:t>
      </w:r>
    </w:p>
    <w:p w14:paraId="253F6671" w14:textId="77777777" w:rsidR="00F977D5" w:rsidRPr="006D5671" w:rsidRDefault="00F977D5" w:rsidP="00F977D5">
      <w:pPr>
        <w:pStyle w:val="PL"/>
        <w:rPr>
          <w:lang w:val="en-US" w:eastAsia="es-ES"/>
        </w:rPr>
      </w:pPr>
      <w:r w:rsidRPr="006D5671">
        <w:rPr>
          <w:lang w:val="en-US" w:eastAsia="es-ES"/>
        </w:rPr>
        <w:t xml:space="preserve">        content:</w:t>
      </w:r>
    </w:p>
    <w:p w14:paraId="0C49B2B4" w14:textId="77777777" w:rsidR="00F977D5" w:rsidRPr="006D5671" w:rsidRDefault="00F977D5" w:rsidP="00F977D5">
      <w:pPr>
        <w:pStyle w:val="PL"/>
        <w:rPr>
          <w:lang w:val="en-US" w:eastAsia="es-ES"/>
        </w:rPr>
      </w:pPr>
      <w:r w:rsidRPr="006D5671">
        <w:rPr>
          <w:lang w:val="en-US" w:eastAsia="es-ES"/>
        </w:rPr>
        <w:t xml:space="preserve">          application/json:</w:t>
      </w:r>
    </w:p>
    <w:p w14:paraId="025958F8" w14:textId="77777777" w:rsidR="00F977D5" w:rsidRPr="006D5671" w:rsidRDefault="00F977D5" w:rsidP="00F977D5">
      <w:pPr>
        <w:pStyle w:val="PL"/>
        <w:rPr>
          <w:lang w:val="en-US" w:eastAsia="es-ES"/>
        </w:rPr>
      </w:pPr>
      <w:r w:rsidRPr="006D5671">
        <w:rPr>
          <w:lang w:val="en-US" w:eastAsia="es-ES"/>
        </w:rPr>
        <w:t xml:space="preserve">            schema:</w:t>
      </w:r>
    </w:p>
    <w:p w14:paraId="38B6D0B3" w14:textId="77777777" w:rsidR="00F977D5" w:rsidRPr="006D5671" w:rsidRDefault="00F977D5" w:rsidP="00F977D5">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58713C1E" w14:textId="77777777" w:rsidR="00F977D5" w:rsidRPr="006D5671" w:rsidRDefault="00F977D5" w:rsidP="00F977D5">
      <w:pPr>
        <w:pStyle w:val="PL"/>
        <w:rPr>
          <w:lang w:val="en-US" w:eastAsia="es-ES"/>
        </w:rPr>
      </w:pPr>
      <w:r w:rsidRPr="006D5671">
        <w:rPr>
          <w:lang w:val="en-US" w:eastAsia="es-ES"/>
        </w:rPr>
        <w:t xml:space="preserve">      responses:</w:t>
      </w:r>
    </w:p>
    <w:p w14:paraId="0B1C3A9F" w14:textId="77777777" w:rsidR="00F977D5" w:rsidRPr="006D5671" w:rsidRDefault="00F977D5" w:rsidP="00F977D5">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55019291" w14:textId="77777777" w:rsidR="00F977D5" w:rsidRPr="006D5671" w:rsidRDefault="00F977D5" w:rsidP="00F977D5">
      <w:pPr>
        <w:pStyle w:val="PL"/>
        <w:rPr>
          <w:lang w:val="en-US" w:eastAsia="es-ES"/>
        </w:rPr>
      </w:pPr>
      <w:r w:rsidRPr="006D5671">
        <w:rPr>
          <w:lang w:val="en-US" w:eastAsia="es-ES"/>
        </w:rPr>
        <w:t xml:space="preserve">          description: &gt;</w:t>
      </w:r>
    </w:p>
    <w:p w14:paraId="3860B658" w14:textId="77777777" w:rsidR="00F977D5" w:rsidRDefault="00F977D5" w:rsidP="00F977D5">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7140167F" w14:textId="77777777" w:rsidR="00F977D5" w:rsidRPr="00E969D5" w:rsidRDefault="00F977D5" w:rsidP="00F977D5">
      <w:pPr>
        <w:pStyle w:val="PL"/>
      </w:pPr>
      <w:r>
        <w:t xml:space="preserve">           </w:t>
      </w:r>
      <w:r w:rsidRPr="007C1AFD">
        <w:t xml:space="preserve"> returned</w:t>
      </w:r>
      <w:r w:rsidRPr="00E969D5">
        <w:t xml:space="preserve"> </w:t>
      </w:r>
      <w:r>
        <w:t>in the response body</w:t>
      </w:r>
      <w:r w:rsidRPr="007C1AFD">
        <w:t>.</w:t>
      </w:r>
    </w:p>
    <w:p w14:paraId="42ABFFBF" w14:textId="77777777" w:rsidR="00F977D5" w:rsidRPr="006D5671" w:rsidRDefault="00F977D5" w:rsidP="00F977D5">
      <w:pPr>
        <w:pStyle w:val="PL"/>
        <w:rPr>
          <w:lang w:val="en-US" w:eastAsia="es-ES"/>
        </w:rPr>
      </w:pPr>
      <w:r w:rsidRPr="006D5671">
        <w:rPr>
          <w:lang w:val="en-US" w:eastAsia="es-ES"/>
        </w:rPr>
        <w:t xml:space="preserve">          content:</w:t>
      </w:r>
    </w:p>
    <w:p w14:paraId="5B7F14BB" w14:textId="77777777" w:rsidR="00F977D5" w:rsidRPr="006D5671" w:rsidRDefault="00F977D5" w:rsidP="00F977D5">
      <w:pPr>
        <w:pStyle w:val="PL"/>
        <w:rPr>
          <w:lang w:val="en-US" w:eastAsia="es-ES"/>
        </w:rPr>
      </w:pPr>
      <w:r w:rsidRPr="006D5671">
        <w:rPr>
          <w:lang w:val="en-US" w:eastAsia="es-ES"/>
        </w:rPr>
        <w:t xml:space="preserve">            application/json:</w:t>
      </w:r>
    </w:p>
    <w:p w14:paraId="354B3BAD" w14:textId="77777777" w:rsidR="00F977D5" w:rsidRPr="006D5671" w:rsidRDefault="00F977D5" w:rsidP="00F977D5">
      <w:pPr>
        <w:pStyle w:val="PL"/>
        <w:rPr>
          <w:lang w:val="en-US" w:eastAsia="es-ES"/>
        </w:rPr>
      </w:pPr>
      <w:r w:rsidRPr="006D5671">
        <w:rPr>
          <w:lang w:val="en-US" w:eastAsia="es-ES"/>
        </w:rPr>
        <w:t xml:space="preserve">              schema:</w:t>
      </w:r>
    </w:p>
    <w:p w14:paraId="223D2B59" w14:textId="77777777" w:rsidR="00F977D5" w:rsidRPr="006D5671" w:rsidRDefault="00F977D5" w:rsidP="00F977D5">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1FB4C475" w14:textId="77777777" w:rsidR="00F977D5" w:rsidRPr="006D5671" w:rsidRDefault="00F977D5" w:rsidP="00F977D5">
      <w:pPr>
        <w:pStyle w:val="PL"/>
        <w:rPr>
          <w:lang w:val="en-US" w:eastAsia="es-ES"/>
        </w:rPr>
      </w:pPr>
      <w:r w:rsidRPr="006D5671">
        <w:rPr>
          <w:lang w:val="en-US" w:eastAsia="es-ES"/>
        </w:rPr>
        <w:t xml:space="preserve">        '400':</w:t>
      </w:r>
    </w:p>
    <w:p w14:paraId="74E18F26" w14:textId="77777777" w:rsidR="00F977D5" w:rsidRPr="006D5671" w:rsidRDefault="00F977D5" w:rsidP="00F977D5">
      <w:pPr>
        <w:pStyle w:val="PL"/>
        <w:rPr>
          <w:lang w:val="en-US" w:eastAsia="es-ES"/>
        </w:rPr>
      </w:pPr>
      <w:r w:rsidRPr="006D5671">
        <w:rPr>
          <w:lang w:val="en-US" w:eastAsia="es-ES"/>
        </w:rPr>
        <w:t xml:space="preserve">          $ref: 'TS29122_CommonData.yaml#/components/responses/400'</w:t>
      </w:r>
    </w:p>
    <w:p w14:paraId="0C3D8C0F" w14:textId="77777777" w:rsidR="00F977D5" w:rsidRPr="006D5671" w:rsidRDefault="00F977D5" w:rsidP="00F977D5">
      <w:pPr>
        <w:pStyle w:val="PL"/>
        <w:rPr>
          <w:lang w:val="en-US" w:eastAsia="es-ES"/>
        </w:rPr>
      </w:pPr>
      <w:r w:rsidRPr="006D5671">
        <w:rPr>
          <w:lang w:val="en-US" w:eastAsia="es-ES"/>
        </w:rPr>
        <w:t xml:space="preserve">        '401':</w:t>
      </w:r>
    </w:p>
    <w:p w14:paraId="3032DA9D" w14:textId="77777777" w:rsidR="00F977D5" w:rsidRPr="006D5671" w:rsidRDefault="00F977D5" w:rsidP="00F977D5">
      <w:pPr>
        <w:pStyle w:val="PL"/>
        <w:rPr>
          <w:lang w:val="en-US" w:eastAsia="es-ES"/>
        </w:rPr>
      </w:pPr>
      <w:r w:rsidRPr="006D5671">
        <w:rPr>
          <w:lang w:val="en-US" w:eastAsia="es-ES"/>
        </w:rPr>
        <w:t xml:space="preserve">          $ref: 'TS29122_CommonData.yaml#/components/responses/401'</w:t>
      </w:r>
    </w:p>
    <w:p w14:paraId="29F99799" w14:textId="77777777" w:rsidR="00F977D5" w:rsidRPr="006D5671" w:rsidRDefault="00F977D5" w:rsidP="00F977D5">
      <w:pPr>
        <w:pStyle w:val="PL"/>
        <w:rPr>
          <w:lang w:val="en-US" w:eastAsia="es-ES"/>
        </w:rPr>
      </w:pPr>
      <w:r w:rsidRPr="006D5671">
        <w:rPr>
          <w:lang w:val="en-US" w:eastAsia="es-ES"/>
        </w:rPr>
        <w:t xml:space="preserve">        '403':</w:t>
      </w:r>
    </w:p>
    <w:p w14:paraId="673984E6" w14:textId="77777777" w:rsidR="00F977D5" w:rsidRPr="006D5671" w:rsidRDefault="00F977D5" w:rsidP="00F977D5">
      <w:pPr>
        <w:pStyle w:val="PL"/>
        <w:rPr>
          <w:lang w:val="en-US" w:eastAsia="es-ES"/>
        </w:rPr>
      </w:pPr>
      <w:r w:rsidRPr="006D5671">
        <w:rPr>
          <w:lang w:val="en-US" w:eastAsia="es-ES"/>
        </w:rPr>
        <w:t xml:space="preserve">          $ref: 'TS29122_CommonData.yaml#/components/responses/403'</w:t>
      </w:r>
    </w:p>
    <w:p w14:paraId="24AC4DDD" w14:textId="77777777" w:rsidR="00F977D5" w:rsidRPr="006D5671" w:rsidRDefault="00F977D5" w:rsidP="00F977D5">
      <w:pPr>
        <w:pStyle w:val="PL"/>
        <w:rPr>
          <w:lang w:val="en-US" w:eastAsia="es-ES"/>
        </w:rPr>
      </w:pPr>
      <w:r w:rsidRPr="006D5671">
        <w:rPr>
          <w:lang w:val="en-US" w:eastAsia="es-ES"/>
        </w:rPr>
        <w:t xml:space="preserve">        '404':</w:t>
      </w:r>
    </w:p>
    <w:p w14:paraId="0133D6C1" w14:textId="77777777" w:rsidR="00F977D5" w:rsidRPr="006D5671" w:rsidRDefault="00F977D5" w:rsidP="00F977D5">
      <w:pPr>
        <w:pStyle w:val="PL"/>
        <w:rPr>
          <w:lang w:val="en-US" w:eastAsia="es-ES"/>
        </w:rPr>
      </w:pPr>
      <w:r w:rsidRPr="006D5671">
        <w:rPr>
          <w:lang w:val="en-US" w:eastAsia="es-ES"/>
        </w:rPr>
        <w:t xml:space="preserve">          $ref: 'TS29122_CommonData.yaml#/components/responses/404'</w:t>
      </w:r>
    </w:p>
    <w:p w14:paraId="3CC257D2" w14:textId="77777777" w:rsidR="00F977D5" w:rsidRPr="006D5671" w:rsidRDefault="00F977D5" w:rsidP="00F977D5">
      <w:pPr>
        <w:pStyle w:val="PL"/>
        <w:rPr>
          <w:lang w:val="en-US" w:eastAsia="es-ES"/>
        </w:rPr>
      </w:pPr>
      <w:r w:rsidRPr="006D5671">
        <w:rPr>
          <w:lang w:val="en-US" w:eastAsia="es-ES"/>
        </w:rPr>
        <w:t xml:space="preserve">        '411':</w:t>
      </w:r>
    </w:p>
    <w:p w14:paraId="06AFE57E" w14:textId="77777777" w:rsidR="00F977D5" w:rsidRPr="006D5671" w:rsidRDefault="00F977D5" w:rsidP="00F977D5">
      <w:pPr>
        <w:pStyle w:val="PL"/>
        <w:rPr>
          <w:lang w:val="en-US" w:eastAsia="es-ES"/>
        </w:rPr>
      </w:pPr>
      <w:r w:rsidRPr="006D5671">
        <w:rPr>
          <w:lang w:val="en-US" w:eastAsia="es-ES"/>
        </w:rPr>
        <w:t xml:space="preserve">          $ref: 'TS29122_CommonData.yaml#/components/responses/411'</w:t>
      </w:r>
    </w:p>
    <w:p w14:paraId="2503B551" w14:textId="77777777" w:rsidR="00F977D5" w:rsidRPr="006D5671" w:rsidRDefault="00F977D5" w:rsidP="00F977D5">
      <w:pPr>
        <w:pStyle w:val="PL"/>
        <w:rPr>
          <w:lang w:val="en-US" w:eastAsia="es-ES"/>
        </w:rPr>
      </w:pPr>
      <w:r w:rsidRPr="006D5671">
        <w:rPr>
          <w:lang w:val="en-US" w:eastAsia="es-ES"/>
        </w:rPr>
        <w:t xml:space="preserve">        '413':</w:t>
      </w:r>
    </w:p>
    <w:p w14:paraId="1A4FB427" w14:textId="77777777" w:rsidR="00F977D5" w:rsidRPr="006D5671" w:rsidRDefault="00F977D5" w:rsidP="00F977D5">
      <w:pPr>
        <w:pStyle w:val="PL"/>
        <w:rPr>
          <w:lang w:val="en-US" w:eastAsia="es-ES"/>
        </w:rPr>
      </w:pPr>
      <w:r w:rsidRPr="006D5671">
        <w:rPr>
          <w:lang w:val="en-US" w:eastAsia="es-ES"/>
        </w:rPr>
        <w:t xml:space="preserve">          $ref: 'TS29122_CommonData.yaml#/components/responses/413'</w:t>
      </w:r>
    </w:p>
    <w:p w14:paraId="7EBEF9D5" w14:textId="77777777" w:rsidR="00F977D5" w:rsidRPr="006D5671" w:rsidRDefault="00F977D5" w:rsidP="00F977D5">
      <w:pPr>
        <w:pStyle w:val="PL"/>
        <w:rPr>
          <w:lang w:val="en-US" w:eastAsia="es-ES"/>
        </w:rPr>
      </w:pPr>
      <w:r w:rsidRPr="006D5671">
        <w:rPr>
          <w:lang w:val="en-US" w:eastAsia="es-ES"/>
        </w:rPr>
        <w:t xml:space="preserve">        '415':</w:t>
      </w:r>
    </w:p>
    <w:p w14:paraId="7F834D05" w14:textId="77777777" w:rsidR="00F977D5" w:rsidRPr="006D5671" w:rsidRDefault="00F977D5" w:rsidP="00F977D5">
      <w:pPr>
        <w:pStyle w:val="PL"/>
        <w:rPr>
          <w:lang w:val="en-US" w:eastAsia="es-ES"/>
        </w:rPr>
      </w:pPr>
      <w:r w:rsidRPr="006D5671">
        <w:rPr>
          <w:lang w:val="en-US" w:eastAsia="es-ES"/>
        </w:rPr>
        <w:t xml:space="preserve">          $ref: 'TS29122_CommonData.yaml#/components/responses/415'</w:t>
      </w:r>
    </w:p>
    <w:p w14:paraId="6B2EC7B4" w14:textId="77777777" w:rsidR="00F977D5" w:rsidRPr="006D5671" w:rsidRDefault="00F977D5" w:rsidP="00F977D5">
      <w:pPr>
        <w:pStyle w:val="PL"/>
        <w:rPr>
          <w:lang w:val="en-US" w:eastAsia="es-ES"/>
        </w:rPr>
      </w:pPr>
      <w:r w:rsidRPr="006D5671">
        <w:rPr>
          <w:lang w:val="en-US" w:eastAsia="es-ES"/>
        </w:rPr>
        <w:t xml:space="preserve">        '429':</w:t>
      </w:r>
    </w:p>
    <w:p w14:paraId="7CB02D36" w14:textId="77777777" w:rsidR="00F977D5" w:rsidRPr="006D5671" w:rsidRDefault="00F977D5" w:rsidP="00F977D5">
      <w:pPr>
        <w:pStyle w:val="PL"/>
        <w:rPr>
          <w:lang w:val="en-US" w:eastAsia="es-ES"/>
        </w:rPr>
      </w:pPr>
      <w:r w:rsidRPr="006D5671">
        <w:rPr>
          <w:lang w:val="en-US" w:eastAsia="es-ES"/>
        </w:rPr>
        <w:t xml:space="preserve">          $ref: 'TS29122_CommonData.yaml#/components/responses/429'</w:t>
      </w:r>
    </w:p>
    <w:p w14:paraId="0DC37552" w14:textId="77777777" w:rsidR="00F977D5" w:rsidRPr="006D5671" w:rsidRDefault="00F977D5" w:rsidP="00F977D5">
      <w:pPr>
        <w:pStyle w:val="PL"/>
        <w:rPr>
          <w:lang w:val="en-US" w:eastAsia="es-ES"/>
        </w:rPr>
      </w:pPr>
      <w:r w:rsidRPr="006D5671">
        <w:rPr>
          <w:lang w:val="en-US" w:eastAsia="es-ES"/>
        </w:rPr>
        <w:t xml:space="preserve">        '500':</w:t>
      </w:r>
    </w:p>
    <w:p w14:paraId="1E787247" w14:textId="77777777" w:rsidR="00F977D5" w:rsidRPr="006D5671" w:rsidRDefault="00F977D5" w:rsidP="00F977D5">
      <w:pPr>
        <w:pStyle w:val="PL"/>
        <w:rPr>
          <w:lang w:val="en-US" w:eastAsia="es-ES"/>
        </w:rPr>
      </w:pPr>
      <w:r w:rsidRPr="006D5671">
        <w:rPr>
          <w:lang w:val="en-US" w:eastAsia="es-ES"/>
        </w:rPr>
        <w:t xml:space="preserve">          $ref: 'TS29122_CommonData.yaml#/components/responses/500'</w:t>
      </w:r>
    </w:p>
    <w:p w14:paraId="0DC4DD12" w14:textId="77777777" w:rsidR="00F977D5" w:rsidRPr="006D5671" w:rsidRDefault="00F977D5" w:rsidP="00F977D5">
      <w:pPr>
        <w:pStyle w:val="PL"/>
        <w:rPr>
          <w:lang w:val="en-US" w:eastAsia="es-ES"/>
        </w:rPr>
      </w:pPr>
      <w:r w:rsidRPr="006D5671">
        <w:rPr>
          <w:lang w:val="en-US" w:eastAsia="es-ES"/>
        </w:rPr>
        <w:t xml:space="preserve">        '503':</w:t>
      </w:r>
    </w:p>
    <w:p w14:paraId="5461B5C2" w14:textId="77777777" w:rsidR="00F977D5" w:rsidRPr="006D5671" w:rsidRDefault="00F977D5" w:rsidP="00F977D5">
      <w:pPr>
        <w:pStyle w:val="PL"/>
        <w:rPr>
          <w:lang w:val="en-US" w:eastAsia="es-ES"/>
        </w:rPr>
      </w:pPr>
      <w:r w:rsidRPr="006D5671">
        <w:rPr>
          <w:lang w:val="en-US" w:eastAsia="es-ES"/>
        </w:rPr>
        <w:t xml:space="preserve">          $ref: 'TS29122_CommonData.yaml#/components/responses/503'</w:t>
      </w:r>
    </w:p>
    <w:p w14:paraId="4386B27C" w14:textId="77777777" w:rsidR="00F977D5" w:rsidRPr="006D5671" w:rsidRDefault="00F977D5" w:rsidP="00F977D5">
      <w:pPr>
        <w:pStyle w:val="PL"/>
        <w:rPr>
          <w:lang w:val="en-US" w:eastAsia="es-ES"/>
        </w:rPr>
      </w:pPr>
      <w:r w:rsidRPr="006D5671">
        <w:rPr>
          <w:lang w:val="en-US" w:eastAsia="es-ES"/>
        </w:rPr>
        <w:t xml:space="preserve">        default:</w:t>
      </w:r>
    </w:p>
    <w:p w14:paraId="217A252D" w14:textId="77777777" w:rsidR="00F977D5" w:rsidRDefault="00F977D5" w:rsidP="00F977D5">
      <w:pPr>
        <w:pStyle w:val="PL"/>
        <w:rPr>
          <w:lang w:val="en-US" w:eastAsia="es-ES"/>
        </w:rPr>
      </w:pPr>
      <w:r w:rsidRPr="006D5671">
        <w:rPr>
          <w:lang w:val="en-US" w:eastAsia="es-ES"/>
        </w:rPr>
        <w:t xml:space="preserve">          $ref: 'TS29122_CommonData.yaml#/components/responses/default'</w:t>
      </w:r>
    </w:p>
    <w:p w14:paraId="65F0F8ED" w14:textId="77777777" w:rsidR="00F977D5" w:rsidRDefault="00F977D5" w:rsidP="00F977D5">
      <w:pPr>
        <w:pStyle w:val="PL"/>
        <w:rPr>
          <w:lang w:val="en-US" w:eastAsia="es-ES"/>
        </w:rPr>
      </w:pPr>
    </w:p>
    <w:p w14:paraId="688A842C" w14:textId="77777777" w:rsidR="00F977D5" w:rsidRDefault="00F977D5" w:rsidP="00F977D5">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24FD714A" w14:textId="77777777" w:rsidR="00F977D5" w:rsidRPr="006D5671" w:rsidRDefault="00F977D5" w:rsidP="00F977D5">
      <w:pPr>
        <w:pStyle w:val="PL"/>
        <w:rPr>
          <w:lang w:val="en-US" w:eastAsia="es-ES"/>
        </w:rPr>
      </w:pPr>
      <w:r w:rsidRPr="006D5671">
        <w:rPr>
          <w:lang w:val="en-US" w:eastAsia="es-ES"/>
        </w:rPr>
        <w:t xml:space="preserve">    post:</w:t>
      </w:r>
    </w:p>
    <w:p w14:paraId="29EFED8A" w14:textId="77777777" w:rsidR="00F977D5" w:rsidRPr="006D5671" w:rsidRDefault="00F977D5" w:rsidP="00F977D5">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74788FCF" w14:textId="77777777" w:rsidR="00F977D5" w:rsidRPr="006D5671" w:rsidRDefault="00F977D5" w:rsidP="00F977D5">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5031FFBE" w14:textId="77777777" w:rsidR="00F977D5" w:rsidRPr="006D5671" w:rsidRDefault="00F977D5" w:rsidP="00F977D5">
      <w:pPr>
        <w:pStyle w:val="PL"/>
        <w:rPr>
          <w:lang w:val="en-US" w:eastAsia="es-ES"/>
        </w:rPr>
      </w:pPr>
      <w:r w:rsidRPr="006D5671">
        <w:rPr>
          <w:lang w:val="en-US" w:eastAsia="es-ES"/>
        </w:rPr>
        <w:t xml:space="preserve">      tags:</w:t>
      </w:r>
    </w:p>
    <w:p w14:paraId="292D0C7E" w14:textId="77777777" w:rsidR="00F977D5" w:rsidRPr="006D5671" w:rsidRDefault="00F977D5" w:rsidP="00F977D5">
      <w:pPr>
        <w:pStyle w:val="PL"/>
        <w:rPr>
          <w:lang w:val="en-US" w:eastAsia="es-ES"/>
        </w:rPr>
      </w:pPr>
      <w:r w:rsidRPr="006D5671">
        <w:rPr>
          <w:lang w:val="en-US" w:eastAsia="es-ES"/>
        </w:rPr>
        <w:t xml:space="preserve">        - </w:t>
      </w:r>
      <w:r>
        <w:rPr>
          <w:lang w:val="en-US" w:eastAsia="es-ES"/>
        </w:rPr>
        <w:t>Delete</w:t>
      </w:r>
    </w:p>
    <w:p w14:paraId="404509E7" w14:textId="77777777" w:rsidR="00F977D5" w:rsidRPr="006D5671" w:rsidRDefault="00F977D5" w:rsidP="00F977D5">
      <w:pPr>
        <w:pStyle w:val="PL"/>
        <w:rPr>
          <w:lang w:val="en-US" w:eastAsia="es-ES"/>
        </w:rPr>
      </w:pPr>
      <w:r w:rsidRPr="006D5671">
        <w:rPr>
          <w:lang w:val="en-US" w:eastAsia="es-ES"/>
        </w:rPr>
        <w:t xml:space="preserve">      requestBody:</w:t>
      </w:r>
    </w:p>
    <w:p w14:paraId="3399AB60" w14:textId="77777777" w:rsidR="00F977D5" w:rsidRPr="006D5671" w:rsidRDefault="00F977D5" w:rsidP="00F977D5">
      <w:pPr>
        <w:pStyle w:val="PL"/>
        <w:rPr>
          <w:lang w:val="en-US" w:eastAsia="es-ES"/>
        </w:rPr>
      </w:pPr>
      <w:r w:rsidRPr="006D5671">
        <w:rPr>
          <w:lang w:val="en-US" w:eastAsia="es-ES"/>
        </w:rPr>
        <w:t xml:space="preserve">        required: true</w:t>
      </w:r>
    </w:p>
    <w:p w14:paraId="29504E27" w14:textId="77777777" w:rsidR="00F977D5" w:rsidRPr="006D5671" w:rsidRDefault="00F977D5" w:rsidP="00F977D5">
      <w:pPr>
        <w:pStyle w:val="PL"/>
        <w:rPr>
          <w:lang w:val="en-US" w:eastAsia="es-ES"/>
        </w:rPr>
      </w:pPr>
      <w:r w:rsidRPr="006D5671">
        <w:rPr>
          <w:lang w:val="en-US" w:eastAsia="es-ES"/>
        </w:rPr>
        <w:t xml:space="preserve">        content:</w:t>
      </w:r>
    </w:p>
    <w:p w14:paraId="08D30490" w14:textId="77777777" w:rsidR="00F977D5" w:rsidRPr="006D5671" w:rsidRDefault="00F977D5" w:rsidP="00F977D5">
      <w:pPr>
        <w:pStyle w:val="PL"/>
        <w:rPr>
          <w:lang w:val="en-US" w:eastAsia="es-ES"/>
        </w:rPr>
      </w:pPr>
      <w:r w:rsidRPr="006D5671">
        <w:rPr>
          <w:lang w:val="en-US" w:eastAsia="es-ES"/>
        </w:rPr>
        <w:t xml:space="preserve">          application/json:</w:t>
      </w:r>
    </w:p>
    <w:p w14:paraId="2262CC59" w14:textId="77777777" w:rsidR="00F977D5" w:rsidRPr="006D5671" w:rsidRDefault="00F977D5" w:rsidP="00F977D5">
      <w:pPr>
        <w:pStyle w:val="PL"/>
        <w:rPr>
          <w:lang w:val="en-US" w:eastAsia="es-ES"/>
        </w:rPr>
      </w:pPr>
      <w:r w:rsidRPr="006D5671">
        <w:rPr>
          <w:lang w:val="en-US" w:eastAsia="es-ES"/>
        </w:rPr>
        <w:t xml:space="preserve">            schema:</w:t>
      </w:r>
    </w:p>
    <w:p w14:paraId="43464979" w14:textId="77777777" w:rsidR="00F977D5" w:rsidRPr="006D5671" w:rsidRDefault="00F977D5" w:rsidP="00F977D5">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7A7D8A4F" w14:textId="77777777" w:rsidR="00F977D5" w:rsidRPr="006D5671" w:rsidRDefault="00F977D5" w:rsidP="00F977D5">
      <w:pPr>
        <w:pStyle w:val="PL"/>
        <w:rPr>
          <w:lang w:val="en-US" w:eastAsia="es-ES"/>
        </w:rPr>
      </w:pPr>
      <w:r w:rsidRPr="006D5671">
        <w:rPr>
          <w:lang w:val="en-US" w:eastAsia="es-ES"/>
        </w:rPr>
        <w:t xml:space="preserve">      responses:</w:t>
      </w:r>
    </w:p>
    <w:p w14:paraId="3D2FF35B" w14:textId="77777777" w:rsidR="00F977D5" w:rsidRPr="006D5671" w:rsidRDefault="00F977D5" w:rsidP="00F977D5">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7397D13B" w14:textId="77777777" w:rsidR="00F977D5" w:rsidRPr="006D5671" w:rsidRDefault="00F977D5" w:rsidP="00F977D5">
      <w:pPr>
        <w:pStyle w:val="PL"/>
        <w:rPr>
          <w:lang w:val="en-US" w:eastAsia="es-ES"/>
        </w:rPr>
      </w:pPr>
      <w:r w:rsidRPr="006D5671">
        <w:rPr>
          <w:lang w:val="en-US" w:eastAsia="es-ES"/>
        </w:rPr>
        <w:t xml:space="preserve">          description: &gt;</w:t>
      </w:r>
    </w:p>
    <w:p w14:paraId="2242C935" w14:textId="77777777" w:rsidR="00F977D5" w:rsidRDefault="00F977D5" w:rsidP="00F977D5">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772DCAFF" w14:textId="77777777" w:rsidR="00F977D5" w:rsidRPr="00E969D5" w:rsidRDefault="00F977D5" w:rsidP="00F977D5">
      <w:pPr>
        <w:pStyle w:val="PL"/>
      </w:pPr>
      <w:r>
        <w:t xml:space="preserve">           </w:t>
      </w:r>
      <w:r w:rsidRPr="007C1AFD">
        <w:t xml:space="preserve"> returned</w:t>
      </w:r>
      <w:r>
        <w:t xml:space="preserve"> in the response body</w:t>
      </w:r>
      <w:r w:rsidRPr="007C1AFD">
        <w:t>.</w:t>
      </w:r>
    </w:p>
    <w:p w14:paraId="32D18330" w14:textId="77777777" w:rsidR="00F977D5" w:rsidRPr="006D5671" w:rsidRDefault="00F977D5" w:rsidP="00F977D5">
      <w:pPr>
        <w:pStyle w:val="PL"/>
        <w:rPr>
          <w:lang w:val="en-US" w:eastAsia="es-ES"/>
        </w:rPr>
      </w:pPr>
      <w:r w:rsidRPr="006D5671">
        <w:rPr>
          <w:lang w:val="en-US" w:eastAsia="es-ES"/>
        </w:rPr>
        <w:t xml:space="preserve">          content:</w:t>
      </w:r>
    </w:p>
    <w:p w14:paraId="2AA2874E" w14:textId="77777777" w:rsidR="00F977D5" w:rsidRPr="006D5671" w:rsidRDefault="00F977D5" w:rsidP="00F977D5">
      <w:pPr>
        <w:pStyle w:val="PL"/>
        <w:rPr>
          <w:lang w:val="en-US" w:eastAsia="es-ES"/>
        </w:rPr>
      </w:pPr>
      <w:r w:rsidRPr="006D5671">
        <w:rPr>
          <w:lang w:val="en-US" w:eastAsia="es-ES"/>
        </w:rPr>
        <w:t xml:space="preserve">            application/json:</w:t>
      </w:r>
    </w:p>
    <w:p w14:paraId="382D7E06" w14:textId="77777777" w:rsidR="00F977D5" w:rsidRPr="006D5671" w:rsidRDefault="00F977D5" w:rsidP="00F977D5">
      <w:pPr>
        <w:pStyle w:val="PL"/>
        <w:rPr>
          <w:lang w:val="en-US" w:eastAsia="es-ES"/>
        </w:rPr>
      </w:pPr>
      <w:r w:rsidRPr="006D5671">
        <w:rPr>
          <w:lang w:val="en-US" w:eastAsia="es-ES"/>
        </w:rPr>
        <w:t xml:space="preserve">              schema:</w:t>
      </w:r>
    </w:p>
    <w:p w14:paraId="444878FB" w14:textId="77777777" w:rsidR="00F977D5" w:rsidRPr="006D5671" w:rsidRDefault="00F977D5" w:rsidP="00F977D5">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2B5615FE" w14:textId="77777777" w:rsidR="00F977D5" w:rsidRPr="006D5671" w:rsidRDefault="00F977D5" w:rsidP="00F977D5">
      <w:pPr>
        <w:pStyle w:val="PL"/>
        <w:rPr>
          <w:lang w:val="en-US" w:eastAsia="es-ES"/>
        </w:rPr>
      </w:pPr>
      <w:r w:rsidRPr="006D5671">
        <w:rPr>
          <w:lang w:val="en-US" w:eastAsia="es-ES"/>
        </w:rPr>
        <w:t xml:space="preserve">        '400':</w:t>
      </w:r>
    </w:p>
    <w:p w14:paraId="20967ED4" w14:textId="77777777" w:rsidR="00F977D5" w:rsidRPr="006D5671" w:rsidRDefault="00F977D5" w:rsidP="00F977D5">
      <w:pPr>
        <w:pStyle w:val="PL"/>
        <w:rPr>
          <w:lang w:val="en-US" w:eastAsia="es-ES"/>
        </w:rPr>
      </w:pPr>
      <w:r w:rsidRPr="006D5671">
        <w:rPr>
          <w:lang w:val="en-US" w:eastAsia="es-ES"/>
        </w:rPr>
        <w:t xml:space="preserve">          $ref: 'TS29122_CommonData.yaml#/components/responses/400'</w:t>
      </w:r>
    </w:p>
    <w:p w14:paraId="488C3E6B" w14:textId="77777777" w:rsidR="00F977D5" w:rsidRPr="006D5671" w:rsidRDefault="00F977D5" w:rsidP="00F977D5">
      <w:pPr>
        <w:pStyle w:val="PL"/>
        <w:rPr>
          <w:lang w:val="en-US" w:eastAsia="es-ES"/>
        </w:rPr>
      </w:pPr>
      <w:r w:rsidRPr="006D5671">
        <w:rPr>
          <w:lang w:val="en-US" w:eastAsia="es-ES"/>
        </w:rPr>
        <w:t xml:space="preserve">        '401':</w:t>
      </w:r>
    </w:p>
    <w:p w14:paraId="47435993" w14:textId="77777777" w:rsidR="00F977D5" w:rsidRPr="006D5671" w:rsidRDefault="00F977D5" w:rsidP="00F977D5">
      <w:pPr>
        <w:pStyle w:val="PL"/>
        <w:rPr>
          <w:lang w:val="en-US" w:eastAsia="es-ES"/>
        </w:rPr>
      </w:pPr>
      <w:r w:rsidRPr="006D5671">
        <w:rPr>
          <w:lang w:val="en-US" w:eastAsia="es-ES"/>
        </w:rPr>
        <w:t xml:space="preserve">          $ref: 'TS29122_CommonData.yaml#/components/responses/401'</w:t>
      </w:r>
    </w:p>
    <w:p w14:paraId="7DD039E9" w14:textId="77777777" w:rsidR="00F977D5" w:rsidRPr="006D5671" w:rsidRDefault="00F977D5" w:rsidP="00F977D5">
      <w:pPr>
        <w:pStyle w:val="PL"/>
        <w:rPr>
          <w:lang w:val="en-US" w:eastAsia="es-ES"/>
        </w:rPr>
      </w:pPr>
      <w:r w:rsidRPr="006D5671">
        <w:rPr>
          <w:lang w:val="en-US" w:eastAsia="es-ES"/>
        </w:rPr>
        <w:t xml:space="preserve">        '403':</w:t>
      </w:r>
    </w:p>
    <w:p w14:paraId="384A93DC" w14:textId="77777777" w:rsidR="00F977D5" w:rsidRPr="006D5671" w:rsidRDefault="00F977D5" w:rsidP="00F977D5">
      <w:pPr>
        <w:pStyle w:val="PL"/>
        <w:rPr>
          <w:lang w:val="en-US" w:eastAsia="es-ES"/>
        </w:rPr>
      </w:pPr>
      <w:r w:rsidRPr="006D5671">
        <w:rPr>
          <w:lang w:val="en-US" w:eastAsia="es-ES"/>
        </w:rPr>
        <w:lastRenderedPageBreak/>
        <w:t xml:space="preserve">          $ref: 'TS29122_CommonData.yaml#/components/responses/403'</w:t>
      </w:r>
    </w:p>
    <w:p w14:paraId="20172E46" w14:textId="77777777" w:rsidR="00F977D5" w:rsidRPr="006D5671" w:rsidRDefault="00F977D5" w:rsidP="00F977D5">
      <w:pPr>
        <w:pStyle w:val="PL"/>
        <w:rPr>
          <w:lang w:val="en-US" w:eastAsia="es-ES"/>
        </w:rPr>
      </w:pPr>
      <w:r w:rsidRPr="006D5671">
        <w:rPr>
          <w:lang w:val="en-US" w:eastAsia="es-ES"/>
        </w:rPr>
        <w:t xml:space="preserve">        '404':</w:t>
      </w:r>
    </w:p>
    <w:p w14:paraId="3456F49E" w14:textId="77777777" w:rsidR="00F977D5" w:rsidRPr="006D5671" w:rsidRDefault="00F977D5" w:rsidP="00F977D5">
      <w:pPr>
        <w:pStyle w:val="PL"/>
        <w:rPr>
          <w:lang w:val="en-US" w:eastAsia="es-ES"/>
        </w:rPr>
      </w:pPr>
      <w:r w:rsidRPr="006D5671">
        <w:rPr>
          <w:lang w:val="en-US" w:eastAsia="es-ES"/>
        </w:rPr>
        <w:t xml:space="preserve">          $ref: 'TS29122_CommonData.yaml#/components/responses/404'</w:t>
      </w:r>
    </w:p>
    <w:p w14:paraId="06F32C4A" w14:textId="77777777" w:rsidR="00F977D5" w:rsidRPr="006D5671" w:rsidRDefault="00F977D5" w:rsidP="00F977D5">
      <w:pPr>
        <w:pStyle w:val="PL"/>
        <w:rPr>
          <w:lang w:val="en-US" w:eastAsia="es-ES"/>
        </w:rPr>
      </w:pPr>
      <w:r w:rsidRPr="006D5671">
        <w:rPr>
          <w:lang w:val="en-US" w:eastAsia="es-ES"/>
        </w:rPr>
        <w:t xml:space="preserve">        '411':</w:t>
      </w:r>
    </w:p>
    <w:p w14:paraId="39F6D306" w14:textId="77777777" w:rsidR="00F977D5" w:rsidRPr="006D5671" w:rsidRDefault="00F977D5" w:rsidP="00F977D5">
      <w:pPr>
        <w:pStyle w:val="PL"/>
        <w:rPr>
          <w:lang w:val="en-US" w:eastAsia="es-ES"/>
        </w:rPr>
      </w:pPr>
      <w:r w:rsidRPr="006D5671">
        <w:rPr>
          <w:lang w:val="en-US" w:eastAsia="es-ES"/>
        </w:rPr>
        <w:t xml:space="preserve">          $ref: 'TS29122_CommonData.yaml#/components/responses/411'</w:t>
      </w:r>
    </w:p>
    <w:p w14:paraId="4D0A533D" w14:textId="77777777" w:rsidR="00F977D5" w:rsidRPr="006D5671" w:rsidRDefault="00F977D5" w:rsidP="00F977D5">
      <w:pPr>
        <w:pStyle w:val="PL"/>
        <w:rPr>
          <w:lang w:val="en-US" w:eastAsia="es-ES"/>
        </w:rPr>
      </w:pPr>
      <w:r w:rsidRPr="006D5671">
        <w:rPr>
          <w:lang w:val="en-US" w:eastAsia="es-ES"/>
        </w:rPr>
        <w:t xml:space="preserve">        '413':</w:t>
      </w:r>
    </w:p>
    <w:p w14:paraId="20281EA2" w14:textId="77777777" w:rsidR="00F977D5" w:rsidRPr="006D5671" w:rsidRDefault="00F977D5" w:rsidP="00F977D5">
      <w:pPr>
        <w:pStyle w:val="PL"/>
        <w:rPr>
          <w:lang w:val="en-US" w:eastAsia="es-ES"/>
        </w:rPr>
      </w:pPr>
      <w:r w:rsidRPr="006D5671">
        <w:rPr>
          <w:lang w:val="en-US" w:eastAsia="es-ES"/>
        </w:rPr>
        <w:t xml:space="preserve">          $ref: 'TS29122_CommonData.yaml#/components/responses/413'</w:t>
      </w:r>
    </w:p>
    <w:p w14:paraId="3E2BEDAA" w14:textId="77777777" w:rsidR="00F977D5" w:rsidRPr="006D5671" w:rsidRDefault="00F977D5" w:rsidP="00F977D5">
      <w:pPr>
        <w:pStyle w:val="PL"/>
        <w:rPr>
          <w:lang w:val="en-US" w:eastAsia="es-ES"/>
        </w:rPr>
      </w:pPr>
      <w:r w:rsidRPr="006D5671">
        <w:rPr>
          <w:lang w:val="en-US" w:eastAsia="es-ES"/>
        </w:rPr>
        <w:t xml:space="preserve">        '415':</w:t>
      </w:r>
    </w:p>
    <w:p w14:paraId="3649712B" w14:textId="77777777" w:rsidR="00F977D5" w:rsidRPr="006D5671" w:rsidRDefault="00F977D5" w:rsidP="00F977D5">
      <w:pPr>
        <w:pStyle w:val="PL"/>
        <w:rPr>
          <w:lang w:val="en-US" w:eastAsia="es-ES"/>
        </w:rPr>
      </w:pPr>
      <w:r w:rsidRPr="006D5671">
        <w:rPr>
          <w:lang w:val="en-US" w:eastAsia="es-ES"/>
        </w:rPr>
        <w:t xml:space="preserve">          $ref: 'TS29122_CommonData.yaml#/components/responses/415'</w:t>
      </w:r>
    </w:p>
    <w:p w14:paraId="3A87535E" w14:textId="77777777" w:rsidR="00F977D5" w:rsidRPr="006D5671" w:rsidRDefault="00F977D5" w:rsidP="00F977D5">
      <w:pPr>
        <w:pStyle w:val="PL"/>
        <w:rPr>
          <w:lang w:val="en-US" w:eastAsia="es-ES"/>
        </w:rPr>
      </w:pPr>
      <w:r w:rsidRPr="006D5671">
        <w:rPr>
          <w:lang w:val="en-US" w:eastAsia="es-ES"/>
        </w:rPr>
        <w:t xml:space="preserve">        '429':</w:t>
      </w:r>
    </w:p>
    <w:p w14:paraId="74960155" w14:textId="77777777" w:rsidR="00F977D5" w:rsidRPr="006D5671" w:rsidRDefault="00F977D5" w:rsidP="00F977D5">
      <w:pPr>
        <w:pStyle w:val="PL"/>
        <w:rPr>
          <w:lang w:val="en-US" w:eastAsia="es-ES"/>
        </w:rPr>
      </w:pPr>
      <w:r w:rsidRPr="006D5671">
        <w:rPr>
          <w:lang w:val="en-US" w:eastAsia="es-ES"/>
        </w:rPr>
        <w:t xml:space="preserve">          $ref: 'TS29122_CommonData.yaml#/components/responses/429'</w:t>
      </w:r>
    </w:p>
    <w:p w14:paraId="39BDFEF5" w14:textId="77777777" w:rsidR="00F977D5" w:rsidRPr="006D5671" w:rsidRDefault="00F977D5" w:rsidP="00F977D5">
      <w:pPr>
        <w:pStyle w:val="PL"/>
        <w:rPr>
          <w:lang w:val="en-US" w:eastAsia="es-ES"/>
        </w:rPr>
      </w:pPr>
      <w:r w:rsidRPr="006D5671">
        <w:rPr>
          <w:lang w:val="en-US" w:eastAsia="es-ES"/>
        </w:rPr>
        <w:t xml:space="preserve">        '500':</w:t>
      </w:r>
    </w:p>
    <w:p w14:paraId="48EAD831" w14:textId="77777777" w:rsidR="00F977D5" w:rsidRPr="006D5671" w:rsidRDefault="00F977D5" w:rsidP="00F977D5">
      <w:pPr>
        <w:pStyle w:val="PL"/>
        <w:rPr>
          <w:lang w:val="en-US" w:eastAsia="es-ES"/>
        </w:rPr>
      </w:pPr>
      <w:r w:rsidRPr="006D5671">
        <w:rPr>
          <w:lang w:val="en-US" w:eastAsia="es-ES"/>
        </w:rPr>
        <w:t xml:space="preserve">          $ref: 'TS29122_CommonData.yaml#/components/responses/500'</w:t>
      </w:r>
    </w:p>
    <w:p w14:paraId="7474ABCF" w14:textId="77777777" w:rsidR="00F977D5" w:rsidRPr="006D5671" w:rsidRDefault="00F977D5" w:rsidP="00F977D5">
      <w:pPr>
        <w:pStyle w:val="PL"/>
        <w:rPr>
          <w:lang w:val="en-US" w:eastAsia="es-ES"/>
        </w:rPr>
      </w:pPr>
      <w:r w:rsidRPr="006D5671">
        <w:rPr>
          <w:lang w:val="en-US" w:eastAsia="es-ES"/>
        </w:rPr>
        <w:t xml:space="preserve">        '503':</w:t>
      </w:r>
    </w:p>
    <w:p w14:paraId="3AF02680" w14:textId="77777777" w:rsidR="00F977D5" w:rsidRPr="006D5671" w:rsidRDefault="00F977D5" w:rsidP="00F977D5">
      <w:pPr>
        <w:pStyle w:val="PL"/>
        <w:rPr>
          <w:lang w:val="en-US" w:eastAsia="es-ES"/>
        </w:rPr>
      </w:pPr>
      <w:r w:rsidRPr="006D5671">
        <w:rPr>
          <w:lang w:val="en-US" w:eastAsia="es-ES"/>
        </w:rPr>
        <w:t xml:space="preserve">          $ref: 'TS29122_CommonData.yaml#/components/responses/503'</w:t>
      </w:r>
    </w:p>
    <w:p w14:paraId="2A01D18C" w14:textId="77777777" w:rsidR="00F977D5" w:rsidRPr="006D5671" w:rsidRDefault="00F977D5" w:rsidP="00F977D5">
      <w:pPr>
        <w:pStyle w:val="PL"/>
        <w:rPr>
          <w:lang w:val="en-US" w:eastAsia="es-ES"/>
        </w:rPr>
      </w:pPr>
      <w:r w:rsidRPr="006D5671">
        <w:rPr>
          <w:lang w:val="en-US" w:eastAsia="es-ES"/>
        </w:rPr>
        <w:t xml:space="preserve">        default:</w:t>
      </w:r>
    </w:p>
    <w:p w14:paraId="22D0A18E" w14:textId="77777777" w:rsidR="00F977D5" w:rsidRDefault="00F977D5" w:rsidP="00F977D5">
      <w:pPr>
        <w:pStyle w:val="PL"/>
        <w:rPr>
          <w:lang w:val="en-US" w:eastAsia="es-ES"/>
        </w:rPr>
      </w:pPr>
      <w:r w:rsidRPr="006D5671">
        <w:rPr>
          <w:lang w:val="en-US" w:eastAsia="es-ES"/>
        </w:rPr>
        <w:t xml:space="preserve">          $ref: 'TS29122_CommonData.yaml#/components/responses/default'</w:t>
      </w:r>
    </w:p>
    <w:p w14:paraId="38D2992E" w14:textId="77777777" w:rsidR="00F977D5" w:rsidRDefault="00F977D5" w:rsidP="00F977D5">
      <w:pPr>
        <w:pStyle w:val="PL"/>
        <w:rPr>
          <w:lang w:val="en-US" w:eastAsia="es-ES"/>
        </w:rPr>
      </w:pPr>
    </w:p>
    <w:p w14:paraId="024B5654" w14:textId="77777777" w:rsidR="00F977D5" w:rsidRPr="007C1AFD" w:rsidRDefault="00F977D5" w:rsidP="00F977D5">
      <w:pPr>
        <w:pStyle w:val="PL"/>
        <w:rPr>
          <w:lang w:val="en-US" w:eastAsia="es-ES"/>
        </w:rPr>
      </w:pPr>
      <w:r w:rsidRPr="007C1AFD">
        <w:rPr>
          <w:lang w:val="en-US" w:eastAsia="es-ES"/>
        </w:rPr>
        <w:t xml:space="preserve">  /subscriptions:</w:t>
      </w:r>
    </w:p>
    <w:p w14:paraId="1F3B751D" w14:textId="77777777" w:rsidR="00F977D5" w:rsidRPr="007C1AFD" w:rsidRDefault="00F977D5" w:rsidP="00F977D5">
      <w:pPr>
        <w:pStyle w:val="PL"/>
        <w:rPr>
          <w:lang w:val="en-US" w:eastAsia="es-ES"/>
        </w:rPr>
      </w:pPr>
      <w:r w:rsidRPr="007C1AFD">
        <w:rPr>
          <w:lang w:val="en-US" w:eastAsia="es-ES"/>
        </w:rPr>
        <w:t xml:space="preserve">    post:</w:t>
      </w:r>
    </w:p>
    <w:p w14:paraId="47088D8A" w14:textId="77777777" w:rsidR="00F977D5" w:rsidRPr="007C1AFD" w:rsidRDefault="00F977D5" w:rsidP="00F977D5">
      <w:pPr>
        <w:pStyle w:val="PL"/>
        <w:rPr>
          <w:lang w:val="en-US" w:eastAsia="es-ES"/>
        </w:rPr>
      </w:pPr>
      <w:r w:rsidRPr="007C1AFD">
        <w:rPr>
          <w:lang w:val="en-US" w:eastAsia="es-ES"/>
        </w:rPr>
        <w:t xml:space="preserve">      summary: </w:t>
      </w:r>
      <w:r>
        <w:t>Create individual VAL service area change event(s) subscription.</w:t>
      </w:r>
    </w:p>
    <w:p w14:paraId="2E2AB3DC" w14:textId="77777777" w:rsidR="00F977D5" w:rsidRPr="007C1AFD" w:rsidRDefault="00F977D5" w:rsidP="00F977D5">
      <w:pPr>
        <w:pStyle w:val="PL"/>
        <w:rPr>
          <w:lang w:val="en-US" w:eastAsia="es-ES"/>
        </w:rPr>
      </w:pPr>
      <w:r w:rsidRPr="007C1AFD">
        <w:rPr>
          <w:lang w:val="en-US" w:eastAsia="es-ES"/>
        </w:rPr>
        <w:t xml:space="preserve">      operationId: Subscribe</w:t>
      </w:r>
      <w:r>
        <w:rPr>
          <w:lang w:val="en-US" w:eastAsia="es-ES"/>
        </w:rPr>
        <w:t>ChangeEvents</w:t>
      </w:r>
    </w:p>
    <w:p w14:paraId="3742D8C3" w14:textId="77777777" w:rsidR="00F977D5" w:rsidRPr="007C1AFD" w:rsidRDefault="00F977D5" w:rsidP="00F977D5">
      <w:pPr>
        <w:pStyle w:val="PL"/>
        <w:rPr>
          <w:lang w:val="en-US" w:eastAsia="es-ES"/>
        </w:rPr>
      </w:pPr>
      <w:r w:rsidRPr="007C1AFD">
        <w:rPr>
          <w:lang w:val="en-US" w:eastAsia="es-ES"/>
        </w:rPr>
        <w:t xml:space="preserve">      tags:</w:t>
      </w:r>
    </w:p>
    <w:p w14:paraId="1A828284" w14:textId="77777777" w:rsidR="00F977D5" w:rsidRPr="007C1AFD" w:rsidRDefault="00F977D5" w:rsidP="00F977D5">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1BD5B4FB" w14:textId="77777777" w:rsidR="00F977D5" w:rsidRPr="007C1AFD" w:rsidRDefault="00F977D5" w:rsidP="00F977D5">
      <w:pPr>
        <w:pStyle w:val="PL"/>
        <w:rPr>
          <w:lang w:val="en-US" w:eastAsia="es-ES"/>
        </w:rPr>
      </w:pPr>
      <w:r w:rsidRPr="007C1AFD">
        <w:rPr>
          <w:lang w:val="en-US" w:eastAsia="es-ES"/>
        </w:rPr>
        <w:t xml:space="preserve">      requestBody:</w:t>
      </w:r>
    </w:p>
    <w:p w14:paraId="708CCF68" w14:textId="77777777" w:rsidR="00F977D5" w:rsidRPr="007C1AFD" w:rsidRDefault="00F977D5" w:rsidP="00F977D5">
      <w:pPr>
        <w:pStyle w:val="PL"/>
        <w:rPr>
          <w:lang w:val="en-US" w:eastAsia="es-ES"/>
        </w:rPr>
      </w:pPr>
      <w:r w:rsidRPr="007C1AFD">
        <w:rPr>
          <w:lang w:val="en-US" w:eastAsia="es-ES"/>
        </w:rPr>
        <w:t xml:space="preserve">        required: true</w:t>
      </w:r>
    </w:p>
    <w:p w14:paraId="64FDBAE5" w14:textId="77777777" w:rsidR="00F977D5" w:rsidRPr="007C1AFD" w:rsidRDefault="00F977D5" w:rsidP="00F977D5">
      <w:pPr>
        <w:pStyle w:val="PL"/>
        <w:rPr>
          <w:lang w:val="en-US" w:eastAsia="es-ES"/>
        </w:rPr>
      </w:pPr>
      <w:r w:rsidRPr="007C1AFD">
        <w:rPr>
          <w:lang w:val="en-US" w:eastAsia="es-ES"/>
        </w:rPr>
        <w:t xml:space="preserve">        content:</w:t>
      </w:r>
    </w:p>
    <w:p w14:paraId="74F7D59B" w14:textId="77777777" w:rsidR="00F977D5" w:rsidRPr="007C1AFD" w:rsidRDefault="00F977D5" w:rsidP="00F977D5">
      <w:pPr>
        <w:pStyle w:val="PL"/>
        <w:rPr>
          <w:lang w:val="en-US" w:eastAsia="es-ES"/>
        </w:rPr>
      </w:pPr>
      <w:r w:rsidRPr="007C1AFD">
        <w:rPr>
          <w:lang w:val="en-US" w:eastAsia="es-ES"/>
        </w:rPr>
        <w:t xml:space="preserve">          application/json:</w:t>
      </w:r>
    </w:p>
    <w:p w14:paraId="62CA8328" w14:textId="77777777" w:rsidR="00F977D5" w:rsidRPr="007C1AFD" w:rsidRDefault="00F977D5" w:rsidP="00F977D5">
      <w:pPr>
        <w:pStyle w:val="PL"/>
        <w:rPr>
          <w:lang w:val="en-US" w:eastAsia="es-ES"/>
        </w:rPr>
      </w:pPr>
      <w:r w:rsidRPr="007C1AFD">
        <w:rPr>
          <w:lang w:val="en-US" w:eastAsia="es-ES"/>
        </w:rPr>
        <w:t xml:space="preserve">            schema:</w:t>
      </w:r>
    </w:p>
    <w:p w14:paraId="0E168C72" w14:textId="77777777" w:rsidR="00F977D5" w:rsidRPr="007C1AFD" w:rsidRDefault="00F977D5" w:rsidP="00F977D5">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1216AF02" w14:textId="77777777" w:rsidR="00F977D5" w:rsidRPr="007C1AFD" w:rsidRDefault="00F977D5" w:rsidP="00F977D5">
      <w:pPr>
        <w:pStyle w:val="PL"/>
        <w:rPr>
          <w:lang w:val="en-US" w:eastAsia="es-ES"/>
        </w:rPr>
      </w:pPr>
      <w:r w:rsidRPr="007C1AFD">
        <w:rPr>
          <w:lang w:val="en-US" w:eastAsia="es-ES"/>
        </w:rPr>
        <w:t xml:space="preserve">      responses:</w:t>
      </w:r>
    </w:p>
    <w:p w14:paraId="0B449F0B" w14:textId="77777777" w:rsidR="00F977D5" w:rsidRPr="007C1AFD" w:rsidRDefault="00F977D5" w:rsidP="00F977D5">
      <w:pPr>
        <w:pStyle w:val="PL"/>
        <w:rPr>
          <w:lang w:val="en-US" w:eastAsia="es-ES"/>
        </w:rPr>
      </w:pPr>
      <w:r w:rsidRPr="007C1AFD">
        <w:rPr>
          <w:lang w:val="en-US" w:eastAsia="es-ES"/>
        </w:rPr>
        <w:t xml:space="preserve">        '201':</w:t>
      </w:r>
    </w:p>
    <w:p w14:paraId="62962F21" w14:textId="77777777" w:rsidR="00F977D5" w:rsidRDefault="00F977D5" w:rsidP="00F977D5">
      <w:pPr>
        <w:pStyle w:val="PL"/>
        <w:rPr>
          <w:lang w:val="en-US" w:eastAsia="es-ES"/>
        </w:rPr>
      </w:pPr>
      <w:r w:rsidRPr="007C1AFD">
        <w:rPr>
          <w:lang w:val="en-US" w:eastAsia="es-ES"/>
        </w:rPr>
        <w:t xml:space="preserve">          description: </w:t>
      </w:r>
      <w:r>
        <w:rPr>
          <w:lang w:val="en-US" w:eastAsia="es-ES"/>
        </w:rPr>
        <w:t>&gt;</w:t>
      </w:r>
    </w:p>
    <w:p w14:paraId="369ADF6D" w14:textId="77777777" w:rsidR="00F977D5" w:rsidRDefault="00F977D5" w:rsidP="00F977D5">
      <w:pPr>
        <w:pStyle w:val="PL"/>
      </w:pPr>
      <w:r>
        <w:rPr>
          <w:lang w:val="en-US" w:eastAsia="es-ES"/>
        </w:rPr>
        <w:t xml:space="preserve">            </w:t>
      </w:r>
      <w:r w:rsidRPr="007C1AFD">
        <w:t xml:space="preserve">The requested individual </w:t>
      </w:r>
      <w:r>
        <w:t>VAL service area change event(s) subscription</w:t>
      </w:r>
    </w:p>
    <w:p w14:paraId="6E7A3BA6" w14:textId="77777777" w:rsidR="00F977D5" w:rsidRDefault="00F977D5" w:rsidP="00F977D5">
      <w:pPr>
        <w:pStyle w:val="PL"/>
      </w:pPr>
      <w:r>
        <w:t xml:space="preserve">           </w:t>
      </w:r>
      <w:r w:rsidRPr="007C1AFD">
        <w:t xml:space="preserve"> resource is successfully created and a representation of the created</w:t>
      </w:r>
    </w:p>
    <w:p w14:paraId="624F5473" w14:textId="77777777" w:rsidR="00F977D5" w:rsidRDefault="00F977D5" w:rsidP="00F977D5">
      <w:pPr>
        <w:pStyle w:val="PL"/>
        <w:rPr>
          <w:lang w:val="en-US" w:eastAsia="es-ES"/>
        </w:rPr>
      </w:pPr>
      <w:r>
        <w:t xml:space="preserve">           </w:t>
      </w:r>
      <w:r w:rsidRPr="007C1AFD">
        <w:t xml:space="preserve"> resource is returned in the response body.</w:t>
      </w:r>
    </w:p>
    <w:p w14:paraId="1867B771" w14:textId="77777777" w:rsidR="00F977D5" w:rsidRPr="007C1AFD" w:rsidRDefault="00F977D5" w:rsidP="00F977D5">
      <w:pPr>
        <w:pStyle w:val="PL"/>
        <w:rPr>
          <w:lang w:val="en-US" w:eastAsia="es-ES"/>
        </w:rPr>
      </w:pPr>
      <w:r w:rsidRPr="007C1AFD">
        <w:rPr>
          <w:lang w:val="en-US" w:eastAsia="es-ES"/>
        </w:rPr>
        <w:t xml:space="preserve">          content:</w:t>
      </w:r>
    </w:p>
    <w:p w14:paraId="5DF52099" w14:textId="77777777" w:rsidR="00F977D5" w:rsidRPr="007C1AFD" w:rsidRDefault="00F977D5" w:rsidP="00F977D5">
      <w:pPr>
        <w:pStyle w:val="PL"/>
        <w:rPr>
          <w:lang w:val="en-US" w:eastAsia="es-ES"/>
        </w:rPr>
      </w:pPr>
      <w:r w:rsidRPr="007C1AFD">
        <w:rPr>
          <w:lang w:val="en-US" w:eastAsia="es-ES"/>
        </w:rPr>
        <w:t xml:space="preserve">            application/json:</w:t>
      </w:r>
    </w:p>
    <w:p w14:paraId="1FF0706A" w14:textId="77777777" w:rsidR="00F977D5" w:rsidRPr="007C1AFD" w:rsidRDefault="00F977D5" w:rsidP="00F977D5">
      <w:pPr>
        <w:pStyle w:val="PL"/>
        <w:rPr>
          <w:lang w:val="en-US" w:eastAsia="es-ES"/>
        </w:rPr>
      </w:pPr>
      <w:r w:rsidRPr="007C1AFD">
        <w:rPr>
          <w:lang w:val="en-US" w:eastAsia="es-ES"/>
        </w:rPr>
        <w:t xml:space="preserve">              schema:</w:t>
      </w:r>
    </w:p>
    <w:p w14:paraId="66155C63" w14:textId="77777777" w:rsidR="00F977D5" w:rsidRPr="007C1AFD" w:rsidRDefault="00F977D5" w:rsidP="00F977D5">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5C861F8D" w14:textId="77777777" w:rsidR="00F977D5" w:rsidRPr="007C1AFD" w:rsidRDefault="00F977D5" w:rsidP="00F977D5">
      <w:pPr>
        <w:pStyle w:val="PL"/>
        <w:rPr>
          <w:lang w:val="en-US" w:eastAsia="es-ES"/>
        </w:rPr>
      </w:pPr>
      <w:r w:rsidRPr="007C1AFD">
        <w:rPr>
          <w:lang w:val="en-US" w:eastAsia="es-ES"/>
        </w:rPr>
        <w:t xml:space="preserve">          headers:</w:t>
      </w:r>
    </w:p>
    <w:p w14:paraId="2075390B" w14:textId="77777777" w:rsidR="00F977D5" w:rsidRPr="007C1AFD" w:rsidRDefault="00F977D5" w:rsidP="00F977D5">
      <w:pPr>
        <w:pStyle w:val="PL"/>
        <w:rPr>
          <w:lang w:val="en-US" w:eastAsia="es-ES"/>
        </w:rPr>
      </w:pPr>
      <w:r w:rsidRPr="007C1AFD">
        <w:rPr>
          <w:lang w:val="en-US" w:eastAsia="es-ES"/>
        </w:rPr>
        <w:t xml:space="preserve">            Location:</w:t>
      </w:r>
    </w:p>
    <w:p w14:paraId="4C1A2626" w14:textId="77777777" w:rsidR="00F977D5" w:rsidRPr="007C1AFD" w:rsidRDefault="00F977D5" w:rsidP="00F977D5">
      <w:pPr>
        <w:pStyle w:val="PL"/>
        <w:rPr>
          <w:lang w:val="en-US" w:eastAsia="es-ES"/>
        </w:rPr>
      </w:pPr>
      <w:r w:rsidRPr="007C1AFD">
        <w:rPr>
          <w:lang w:val="en-US" w:eastAsia="es-ES"/>
        </w:rPr>
        <w:t xml:space="preserve">              description: Contains the URI of the newly created resource</w:t>
      </w:r>
      <w:r>
        <w:rPr>
          <w:lang w:val="en-US" w:eastAsia="es-ES"/>
        </w:rPr>
        <w:t>.</w:t>
      </w:r>
    </w:p>
    <w:p w14:paraId="223660C4" w14:textId="77777777" w:rsidR="00F977D5" w:rsidRPr="007C1AFD" w:rsidRDefault="00F977D5" w:rsidP="00F977D5">
      <w:pPr>
        <w:pStyle w:val="PL"/>
        <w:rPr>
          <w:lang w:val="en-US" w:eastAsia="es-ES"/>
        </w:rPr>
      </w:pPr>
      <w:r w:rsidRPr="007C1AFD">
        <w:rPr>
          <w:lang w:val="en-US" w:eastAsia="es-ES"/>
        </w:rPr>
        <w:t xml:space="preserve">              required: true</w:t>
      </w:r>
    </w:p>
    <w:p w14:paraId="1B2AF454" w14:textId="77777777" w:rsidR="00F977D5" w:rsidRPr="007C1AFD" w:rsidRDefault="00F977D5" w:rsidP="00F977D5">
      <w:pPr>
        <w:pStyle w:val="PL"/>
        <w:rPr>
          <w:lang w:val="en-US" w:eastAsia="es-ES"/>
        </w:rPr>
      </w:pPr>
      <w:r w:rsidRPr="007C1AFD">
        <w:rPr>
          <w:lang w:val="en-US" w:eastAsia="es-ES"/>
        </w:rPr>
        <w:t xml:space="preserve">              schema:</w:t>
      </w:r>
    </w:p>
    <w:p w14:paraId="59EC0C09" w14:textId="77777777" w:rsidR="00F977D5" w:rsidRPr="007C1AFD" w:rsidRDefault="00F977D5" w:rsidP="00F977D5">
      <w:pPr>
        <w:pStyle w:val="PL"/>
        <w:rPr>
          <w:lang w:val="en-US" w:eastAsia="es-ES"/>
        </w:rPr>
      </w:pPr>
      <w:r w:rsidRPr="007C1AFD">
        <w:rPr>
          <w:lang w:val="en-US" w:eastAsia="es-ES"/>
        </w:rPr>
        <w:t xml:space="preserve">                type: string</w:t>
      </w:r>
    </w:p>
    <w:p w14:paraId="4F96A716" w14:textId="77777777" w:rsidR="00F977D5" w:rsidRPr="007C1AFD" w:rsidRDefault="00F977D5" w:rsidP="00F977D5">
      <w:pPr>
        <w:pStyle w:val="PL"/>
        <w:rPr>
          <w:lang w:val="en-US" w:eastAsia="es-ES"/>
        </w:rPr>
      </w:pPr>
      <w:r w:rsidRPr="007C1AFD">
        <w:rPr>
          <w:lang w:val="en-US" w:eastAsia="es-ES"/>
        </w:rPr>
        <w:t xml:space="preserve">        '400':</w:t>
      </w:r>
    </w:p>
    <w:p w14:paraId="6194CD75" w14:textId="77777777" w:rsidR="00F977D5" w:rsidRPr="007C1AFD" w:rsidRDefault="00F977D5" w:rsidP="00F977D5">
      <w:pPr>
        <w:pStyle w:val="PL"/>
        <w:rPr>
          <w:lang w:val="en-US" w:eastAsia="es-ES"/>
        </w:rPr>
      </w:pPr>
      <w:r w:rsidRPr="007C1AFD">
        <w:rPr>
          <w:lang w:val="en-US" w:eastAsia="es-ES"/>
        </w:rPr>
        <w:t xml:space="preserve">          $ref: 'TS29122_CommonData.yaml#/components/responses/400'</w:t>
      </w:r>
    </w:p>
    <w:p w14:paraId="249AF2DF" w14:textId="77777777" w:rsidR="00F977D5" w:rsidRPr="007C1AFD" w:rsidRDefault="00F977D5" w:rsidP="00F977D5">
      <w:pPr>
        <w:pStyle w:val="PL"/>
        <w:rPr>
          <w:lang w:val="en-US" w:eastAsia="es-ES"/>
        </w:rPr>
      </w:pPr>
      <w:r w:rsidRPr="007C1AFD">
        <w:rPr>
          <w:lang w:val="en-US" w:eastAsia="es-ES"/>
        </w:rPr>
        <w:t xml:space="preserve">        '401':</w:t>
      </w:r>
    </w:p>
    <w:p w14:paraId="67642808" w14:textId="77777777" w:rsidR="00F977D5" w:rsidRPr="007C1AFD" w:rsidRDefault="00F977D5" w:rsidP="00F977D5">
      <w:pPr>
        <w:pStyle w:val="PL"/>
        <w:rPr>
          <w:lang w:val="en-US" w:eastAsia="es-ES"/>
        </w:rPr>
      </w:pPr>
      <w:r w:rsidRPr="007C1AFD">
        <w:rPr>
          <w:lang w:val="en-US" w:eastAsia="es-ES"/>
        </w:rPr>
        <w:t xml:space="preserve">          $ref: 'TS29122_CommonData.yaml#/components/responses/401'</w:t>
      </w:r>
    </w:p>
    <w:p w14:paraId="08609EA4" w14:textId="77777777" w:rsidR="00F977D5" w:rsidRPr="007C1AFD" w:rsidRDefault="00F977D5" w:rsidP="00F977D5">
      <w:pPr>
        <w:pStyle w:val="PL"/>
        <w:rPr>
          <w:lang w:val="en-US" w:eastAsia="es-ES"/>
        </w:rPr>
      </w:pPr>
      <w:r w:rsidRPr="007C1AFD">
        <w:rPr>
          <w:lang w:val="en-US" w:eastAsia="es-ES"/>
        </w:rPr>
        <w:t xml:space="preserve">        '403':</w:t>
      </w:r>
    </w:p>
    <w:p w14:paraId="7DB2A3FC" w14:textId="77777777" w:rsidR="00F977D5" w:rsidRPr="007C1AFD" w:rsidRDefault="00F977D5" w:rsidP="00F977D5">
      <w:pPr>
        <w:pStyle w:val="PL"/>
        <w:rPr>
          <w:lang w:val="en-US" w:eastAsia="es-ES"/>
        </w:rPr>
      </w:pPr>
      <w:r w:rsidRPr="007C1AFD">
        <w:rPr>
          <w:lang w:val="en-US" w:eastAsia="es-ES"/>
        </w:rPr>
        <w:t xml:space="preserve">          $ref: 'TS29122_CommonData.yaml#/components/responses/403'</w:t>
      </w:r>
    </w:p>
    <w:p w14:paraId="4949F368" w14:textId="77777777" w:rsidR="00F977D5" w:rsidRPr="007C1AFD" w:rsidRDefault="00F977D5" w:rsidP="00F977D5">
      <w:pPr>
        <w:pStyle w:val="PL"/>
        <w:rPr>
          <w:lang w:val="en-US" w:eastAsia="es-ES"/>
        </w:rPr>
      </w:pPr>
      <w:r w:rsidRPr="007C1AFD">
        <w:rPr>
          <w:lang w:val="en-US" w:eastAsia="es-ES"/>
        </w:rPr>
        <w:t xml:space="preserve">        '404':</w:t>
      </w:r>
    </w:p>
    <w:p w14:paraId="350BB62C" w14:textId="77777777" w:rsidR="00F977D5" w:rsidRPr="007C1AFD" w:rsidRDefault="00F977D5" w:rsidP="00F977D5">
      <w:pPr>
        <w:pStyle w:val="PL"/>
        <w:rPr>
          <w:lang w:val="en-US" w:eastAsia="es-ES"/>
        </w:rPr>
      </w:pPr>
      <w:r w:rsidRPr="007C1AFD">
        <w:rPr>
          <w:lang w:val="en-US" w:eastAsia="es-ES"/>
        </w:rPr>
        <w:t xml:space="preserve">          $ref: 'TS29122_CommonData.yaml#/components/responses/404'</w:t>
      </w:r>
    </w:p>
    <w:p w14:paraId="1D588436" w14:textId="77777777" w:rsidR="00F977D5" w:rsidRPr="007C1AFD" w:rsidRDefault="00F977D5" w:rsidP="00F977D5">
      <w:pPr>
        <w:pStyle w:val="PL"/>
        <w:rPr>
          <w:lang w:val="en-US" w:eastAsia="es-ES"/>
        </w:rPr>
      </w:pPr>
      <w:r w:rsidRPr="007C1AFD">
        <w:rPr>
          <w:lang w:val="en-US" w:eastAsia="es-ES"/>
        </w:rPr>
        <w:t xml:space="preserve">        '411':</w:t>
      </w:r>
    </w:p>
    <w:p w14:paraId="67D4D75E" w14:textId="77777777" w:rsidR="00F977D5" w:rsidRPr="007C1AFD" w:rsidRDefault="00F977D5" w:rsidP="00F977D5">
      <w:pPr>
        <w:pStyle w:val="PL"/>
        <w:rPr>
          <w:lang w:val="en-US" w:eastAsia="es-ES"/>
        </w:rPr>
      </w:pPr>
      <w:r w:rsidRPr="007C1AFD">
        <w:rPr>
          <w:lang w:val="en-US" w:eastAsia="es-ES"/>
        </w:rPr>
        <w:t xml:space="preserve">          $ref: 'TS29122_CommonData.yaml#/components/responses/411'</w:t>
      </w:r>
    </w:p>
    <w:p w14:paraId="6B57237D" w14:textId="77777777" w:rsidR="00F977D5" w:rsidRPr="007C1AFD" w:rsidRDefault="00F977D5" w:rsidP="00F977D5">
      <w:pPr>
        <w:pStyle w:val="PL"/>
        <w:rPr>
          <w:lang w:val="en-US" w:eastAsia="es-ES"/>
        </w:rPr>
      </w:pPr>
      <w:r w:rsidRPr="007C1AFD">
        <w:rPr>
          <w:lang w:val="en-US" w:eastAsia="es-ES"/>
        </w:rPr>
        <w:t xml:space="preserve">        '413':</w:t>
      </w:r>
    </w:p>
    <w:p w14:paraId="08F9534C" w14:textId="77777777" w:rsidR="00F977D5" w:rsidRPr="007C1AFD" w:rsidRDefault="00F977D5" w:rsidP="00F977D5">
      <w:pPr>
        <w:pStyle w:val="PL"/>
        <w:rPr>
          <w:lang w:val="en-US" w:eastAsia="es-ES"/>
        </w:rPr>
      </w:pPr>
      <w:r w:rsidRPr="007C1AFD">
        <w:rPr>
          <w:lang w:val="en-US" w:eastAsia="es-ES"/>
        </w:rPr>
        <w:t xml:space="preserve">          $ref: 'TS29122_CommonData.yaml#/components/responses/413'</w:t>
      </w:r>
    </w:p>
    <w:p w14:paraId="5FFD38D7" w14:textId="77777777" w:rsidR="00F977D5" w:rsidRPr="007C1AFD" w:rsidRDefault="00F977D5" w:rsidP="00F977D5">
      <w:pPr>
        <w:pStyle w:val="PL"/>
        <w:rPr>
          <w:lang w:val="en-US" w:eastAsia="es-ES"/>
        </w:rPr>
      </w:pPr>
      <w:r w:rsidRPr="007C1AFD">
        <w:rPr>
          <w:lang w:val="en-US" w:eastAsia="es-ES"/>
        </w:rPr>
        <w:t xml:space="preserve">        '415':</w:t>
      </w:r>
    </w:p>
    <w:p w14:paraId="107A6CB8" w14:textId="77777777" w:rsidR="00F977D5" w:rsidRPr="007C1AFD" w:rsidRDefault="00F977D5" w:rsidP="00F977D5">
      <w:pPr>
        <w:pStyle w:val="PL"/>
        <w:rPr>
          <w:lang w:val="en-US" w:eastAsia="es-ES"/>
        </w:rPr>
      </w:pPr>
      <w:r w:rsidRPr="007C1AFD">
        <w:rPr>
          <w:lang w:val="en-US" w:eastAsia="es-ES"/>
        </w:rPr>
        <w:t xml:space="preserve">          $ref: 'TS29122_CommonData.yaml#/components/responses/415'</w:t>
      </w:r>
    </w:p>
    <w:p w14:paraId="43A995CD" w14:textId="77777777" w:rsidR="00F977D5" w:rsidRPr="007C1AFD" w:rsidRDefault="00F977D5" w:rsidP="00F977D5">
      <w:pPr>
        <w:pStyle w:val="PL"/>
        <w:rPr>
          <w:lang w:val="en-US" w:eastAsia="es-ES"/>
        </w:rPr>
      </w:pPr>
      <w:r w:rsidRPr="007C1AFD">
        <w:rPr>
          <w:lang w:val="en-US" w:eastAsia="es-ES"/>
        </w:rPr>
        <w:t xml:space="preserve">        '429':</w:t>
      </w:r>
    </w:p>
    <w:p w14:paraId="5BE4B3D6" w14:textId="77777777" w:rsidR="00F977D5" w:rsidRPr="007C1AFD" w:rsidRDefault="00F977D5" w:rsidP="00F977D5">
      <w:pPr>
        <w:pStyle w:val="PL"/>
        <w:rPr>
          <w:lang w:val="en-US" w:eastAsia="es-ES"/>
        </w:rPr>
      </w:pPr>
      <w:r w:rsidRPr="007C1AFD">
        <w:rPr>
          <w:lang w:val="en-US" w:eastAsia="es-ES"/>
        </w:rPr>
        <w:t xml:space="preserve">          $ref: 'TS29122_CommonData.yaml#/components/responses/429'</w:t>
      </w:r>
    </w:p>
    <w:p w14:paraId="6FD3F4D4" w14:textId="77777777" w:rsidR="00F977D5" w:rsidRPr="007C1AFD" w:rsidRDefault="00F977D5" w:rsidP="00F977D5">
      <w:pPr>
        <w:pStyle w:val="PL"/>
        <w:rPr>
          <w:lang w:val="en-US" w:eastAsia="es-ES"/>
        </w:rPr>
      </w:pPr>
      <w:r w:rsidRPr="007C1AFD">
        <w:rPr>
          <w:lang w:val="en-US" w:eastAsia="es-ES"/>
        </w:rPr>
        <w:t xml:space="preserve">        '500':</w:t>
      </w:r>
    </w:p>
    <w:p w14:paraId="31644BEC" w14:textId="77777777" w:rsidR="00F977D5" w:rsidRPr="007C1AFD" w:rsidRDefault="00F977D5" w:rsidP="00F977D5">
      <w:pPr>
        <w:pStyle w:val="PL"/>
        <w:rPr>
          <w:lang w:val="en-US" w:eastAsia="es-ES"/>
        </w:rPr>
      </w:pPr>
      <w:r w:rsidRPr="007C1AFD">
        <w:rPr>
          <w:lang w:val="en-US" w:eastAsia="es-ES"/>
        </w:rPr>
        <w:t xml:space="preserve">          $ref: 'TS29122_CommonData.yaml#/components/responses/500'</w:t>
      </w:r>
    </w:p>
    <w:p w14:paraId="6FC16D94" w14:textId="77777777" w:rsidR="00F977D5" w:rsidRPr="007C1AFD" w:rsidRDefault="00F977D5" w:rsidP="00F977D5">
      <w:pPr>
        <w:pStyle w:val="PL"/>
        <w:rPr>
          <w:lang w:val="en-US" w:eastAsia="es-ES"/>
        </w:rPr>
      </w:pPr>
      <w:r w:rsidRPr="007C1AFD">
        <w:rPr>
          <w:lang w:val="en-US" w:eastAsia="es-ES"/>
        </w:rPr>
        <w:t xml:space="preserve">        '503':</w:t>
      </w:r>
    </w:p>
    <w:p w14:paraId="6A95C697" w14:textId="77777777" w:rsidR="00F977D5" w:rsidRPr="007C1AFD" w:rsidRDefault="00F977D5" w:rsidP="00F977D5">
      <w:pPr>
        <w:pStyle w:val="PL"/>
        <w:rPr>
          <w:lang w:val="en-US" w:eastAsia="es-ES"/>
        </w:rPr>
      </w:pPr>
      <w:r w:rsidRPr="007C1AFD">
        <w:rPr>
          <w:lang w:val="en-US" w:eastAsia="es-ES"/>
        </w:rPr>
        <w:t xml:space="preserve">          $ref: 'TS29122_CommonData.yaml#/components/responses/503'</w:t>
      </w:r>
    </w:p>
    <w:p w14:paraId="0EF08A91" w14:textId="77777777" w:rsidR="00F977D5" w:rsidRPr="007C1AFD" w:rsidRDefault="00F977D5" w:rsidP="00F977D5">
      <w:pPr>
        <w:pStyle w:val="PL"/>
        <w:rPr>
          <w:lang w:val="en-US" w:eastAsia="es-ES"/>
        </w:rPr>
      </w:pPr>
      <w:r w:rsidRPr="007C1AFD">
        <w:rPr>
          <w:lang w:val="en-US" w:eastAsia="es-ES"/>
        </w:rPr>
        <w:t xml:space="preserve">        default:</w:t>
      </w:r>
    </w:p>
    <w:p w14:paraId="3D008BE2" w14:textId="77777777" w:rsidR="00F977D5" w:rsidRPr="007C1AFD" w:rsidRDefault="00F977D5" w:rsidP="00F977D5">
      <w:pPr>
        <w:pStyle w:val="PL"/>
        <w:rPr>
          <w:lang w:val="en-US" w:eastAsia="es-ES"/>
        </w:rPr>
      </w:pPr>
      <w:r w:rsidRPr="007C1AFD">
        <w:rPr>
          <w:lang w:val="en-US" w:eastAsia="es-ES"/>
        </w:rPr>
        <w:t xml:space="preserve">          $ref: 'TS29122_CommonData.yaml#/components/responses/default'</w:t>
      </w:r>
    </w:p>
    <w:p w14:paraId="59032136" w14:textId="77777777" w:rsidR="00F977D5" w:rsidRPr="007C1AFD" w:rsidRDefault="00F977D5" w:rsidP="00F977D5">
      <w:pPr>
        <w:pStyle w:val="PL"/>
        <w:rPr>
          <w:lang w:val="en-US" w:eastAsia="es-ES"/>
        </w:rPr>
      </w:pPr>
      <w:r w:rsidRPr="007C1AFD">
        <w:rPr>
          <w:lang w:val="en-US" w:eastAsia="es-ES"/>
        </w:rPr>
        <w:t xml:space="preserve">      callbacks:</w:t>
      </w:r>
    </w:p>
    <w:p w14:paraId="681DF2BA" w14:textId="77777777" w:rsidR="00F977D5" w:rsidRPr="007C1AFD" w:rsidRDefault="00F977D5" w:rsidP="00F977D5">
      <w:pPr>
        <w:pStyle w:val="PL"/>
        <w:rPr>
          <w:lang w:val="en-US" w:eastAsia="es-ES"/>
        </w:rPr>
      </w:pPr>
      <w:r w:rsidRPr="007C1AFD">
        <w:rPr>
          <w:lang w:val="en-US" w:eastAsia="es-ES"/>
        </w:rPr>
        <w:t xml:space="preserve">        Notify</w:t>
      </w:r>
      <w:r>
        <w:rPr>
          <w:lang w:val="en-US" w:eastAsia="es-ES"/>
        </w:rPr>
        <w:t>ValServiceAreaChange</w:t>
      </w:r>
      <w:r w:rsidRPr="007C1AFD">
        <w:rPr>
          <w:lang w:val="en-US" w:eastAsia="es-ES"/>
        </w:rPr>
        <w:t>:</w:t>
      </w:r>
    </w:p>
    <w:p w14:paraId="5FF5A8CD" w14:textId="77777777" w:rsidR="00F977D5" w:rsidRPr="007C1AFD" w:rsidRDefault="00F977D5" w:rsidP="00F977D5">
      <w:pPr>
        <w:pStyle w:val="PL"/>
        <w:rPr>
          <w:lang w:val="en-US" w:eastAsia="es-ES"/>
        </w:rPr>
      </w:pPr>
      <w:r w:rsidRPr="007C1AFD">
        <w:rPr>
          <w:lang w:val="en-US" w:eastAsia="es-ES"/>
        </w:rPr>
        <w:t xml:space="preserve">          '{$request.body#/notifUri}': </w:t>
      </w:r>
    </w:p>
    <w:p w14:paraId="6E59BB81" w14:textId="77777777" w:rsidR="00F977D5" w:rsidRPr="007C1AFD" w:rsidRDefault="00F977D5" w:rsidP="00F977D5">
      <w:pPr>
        <w:pStyle w:val="PL"/>
        <w:rPr>
          <w:lang w:val="en-US" w:eastAsia="es-ES"/>
        </w:rPr>
      </w:pPr>
      <w:r w:rsidRPr="007C1AFD">
        <w:rPr>
          <w:lang w:val="en-US" w:eastAsia="es-ES"/>
        </w:rPr>
        <w:t xml:space="preserve">            post:</w:t>
      </w:r>
    </w:p>
    <w:p w14:paraId="037B2772" w14:textId="77777777" w:rsidR="00F977D5" w:rsidRDefault="00F977D5" w:rsidP="00F977D5">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acco</w:t>
      </w:r>
      <w:r>
        <w:rPr>
          <w:lang w:val="en-US"/>
        </w:rPr>
        <w:t>d</w:t>
      </w:r>
      <w:r w:rsidRPr="007C1AFD">
        <w:rPr>
          <w:lang w:val="en-US"/>
        </w:rPr>
        <w:t xml:space="preserve">ring </w:t>
      </w:r>
      <w:r>
        <w:rPr>
          <w:lang w:val="en-US"/>
        </w:rPr>
        <w:t xml:space="preserve">to </w:t>
      </w:r>
      <w:r w:rsidRPr="007C1AFD">
        <w:rPr>
          <w:lang w:val="en-US"/>
        </w:rPr>
        <w:t>the requested reporting settings.</w:t>
      </w:r>
    </w:p>
    <w:p w14:paraId="26A50354" w14:textId="77777777" w:rsidR="00F977D5" w:rsidRPr="007C1AFD" w:rsidRDefault="00F977D5" w:rsidP="00F977D5">
      <w:pPr>
        <w:pStyle w:val="PL"/>
        <w:rPr>
          <w:lang w:val="en-US" w:eastAsia="es-ES"/>
        </w:rPr>
      </w:pPr>
      <w:r w:rsidRPr="007C1AFD">
        <w:rPr>
          <w:lang w:val="en-US" w:eastAsia="es-ES"/>
        </w:rPr>
        <w:t xml:space="preserve">              requestBody:</w:t>
      </w:r>
    </w:p>
    <w:p w14:paraId="237D68DC" w14:textId="77777777" w:rsidR="00F977D5" w:rsidRPr="007C1AFD" w:rsidRDefault="00F977D5" w:rsidP="00F977D5">
      <w:pPr>
        <w:pStyle w:val="PL"/>
        <w:rPr>
          <w:lang w:val="en-US" w:eastAsia="es-ES"/>
        </w:rPr>
      </w:pPr>
      <w:r w:rsidRPr="007C1AFD">
        <w:rPr>
          <w:lang w:val="en-US" w:eastAsia="es-ES"/>
        </w:rPr>
        <w:t xml:space="preserve">                required: true</w:t>
      </w:r>
    </w:p>
    <w:p w14:paraId="1D2C945E" w14:textId="77777777" w:rsidR="00F977D5" w:rsidRPr="007C1AFD" w:rsidRDefault="00F977D5" w:rsidP="00F977D5">
      <w:pPr>
        <w:pStyle w:val="PL"/>
        <w:rPr>
          <w:lang w:val="en-US" w:eastAsia="es-ES"/>
        </w:rPr>
      </w:pPr>
      <w:r w:rsidRPr="007C1AFD">
        <w:rPr>
          <w:lang w:val="en-US" w:eastAsia="es-ES"/>
        </w:rPr>
        <w:t xml:space="preserve">                content:</w:t>
      </w:r>
    </w:p>
    <w:p w14:paraId="5244A8D3" w14:textId="77777777" w:rsidR="00F977D5" w:rsidRPr="007C1AFD" w:rsidRDefault="00F977D5" w:rsidP="00F977D5">
      <w:pPr>
        <w:pStyle w:val="PL"/>
        <w:rPr>
          <w:lang w:val="en-US" w:eastAsia="es-ES"/>
        </w:rPr>
      </w:pPr>
      <w:r w:rsidRPr="007C1AFD">
        <w:rPr>
          <w:lang w:val="en-US" w:eastAsia="es-ES"/>
        </w:rPr>
        <w:t xml:space="preserve">                  application/json:</w:t>
      </w:r>
    </w:p>
    <w:p w14:paraId="2F0D75DA" w14:textId="77777777" w:rsidR="00F977D5" w:rsidRPr="007C1AFD" w:rsidRDefault="00F977D5" w:rsidP="00F977D5">
      <w:pPr>
        <w:pStyle w:val="PL"/>
        <w:rPr>
          <w:lang w:val="en-US" w:eastAsia="es-ES"/>
        </w:rPr>
      </w:pPr>
      <w:r w:rsidRPr="007C1AFD">
        <w:rPr>
          <w:lang w:val="en-US" w:eastAsia="es-ES"/>
        </w:rPr>
        <w:lastRenderedPageBreak/>
        <w:t xml:space="preserve">                    schema:</w:t>
      </w:r>
    </w:p>
    <w:p w14:paraId="326F05D0" w14:textId="77777777" w:rsidR="00F977D5" w:rsidRPr="007C1AFD" w:rsidRDefault="00F977D5" w:rsidP="00F977D5">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683EB954" w14:textId="77777777" w:rsidR="00F977D5" w:rsidRPr="007C1AFD" w:rsidRDefault="00F977D5" w:rsidP="00F977D5">
      <w:pPr>
        <w:pStyle w:val="PL"/>
        <w:rPr>
          <w:lang w:val="en-US" w:eastAsia="es-ES"/>
        </w:rPr>
      </w:pPr>
      <w:r w:rsidRPr="007C1AFD">
        <w:rPr>
          <w:lang w:val="en-US" w:eastAsia="es-ES"/>
        </w:rPr>
        <w:t xml:space="preserve">              responses:</w:t>
      </w:r>
    </w:p>
    <w:p w14:paraId="4958B145" w14:textId="77777777" w:rsidR="00F977D5" w:rsidRPr="007C1AFD" w:rsidRDefault="00F977D5" w:rsidP="00F977D5">
      <w:pPr>
        <w:pStyle w:val="PL"/>
        <w:rPr>
          <w:lang w:val="en-US" w:eastAsia="es-ES"/>
        </w:rPr>
      </w:pPr>
      <w:r w:rsidRPr="007C1AFD">
        <w:rPr>
          <w:lang w:val="en-US" w:eastAsia="es-ES"/>
        </w:rPr>
        <w:t xml:space="preserve">                '204':</w:t>
      </w:r>
    </w:p>
    <w:p w14:paraId="6A95712A" w14:textId="77777777" w:rsidR="00F977D5" w:rsidRPr="007C1AFD" w:rsidRDefault="00F977D5" w:rsidP="00F977D5">
      <w:pPr>
        <w:pStyle w:val="PL"/>
        <w:rPr>
          <w:lang w:val="en-US" w:eastAsia="es-ES"/>
        </w:rPr>
      </w:pPr>
      <w:r w:rsidRPr="007C1AFD">
        <w:rPr>
          <w:lang w:val="en-US" w:eastAsia="es-ES"/>
        </w:rPr>
        <w:t xml:space="preserve">                  description: The notification is successfully received.</w:t>
      </w:r>
    </w:p>
    <w:p w14:paraId="022354F1" w14:textId="77777777" w:rsidR="00F977D5" w:rsidRPr="007C1AFD" w:rsidRDefault="00F977D5" w:rsidP="00F977D5">
      <w:pPr>
        <w:pStyle w:val="PL"/>
        <w:rPr>
          <w:lang w:val="en-US" w:eastAsia="es-ES"/>
        </w:rPr>
      </w:pPr>
      <w:r w:rsidRPr="007C1AFD">
        <w:rPr>
          <w:lang w:val="en-US" w:eastAsia="es-ES"/>
        </w:rPr>
        <w:t xml:space="preserve">                '307':</w:t>
      </w:r>
    </w:p>
    <w:p w14:paraId="207E5E9F" w14:textId="77777777" w:rsidR="00F977D5" w:rsidRPr="007C1AFD" w:rsidRDefault="00F977D5" w:rsidP="00F977D5">
      <w:pPr>
        <w:pStyle w:val="PL"/>
        <w:rPr>
          <w:lang w:val="en-US" w:eastAsia="es-ES"/>
        </w:rPr>
      </w:pPr>
      <w:r w:rsidRPr="007C1AFD">
        <w:rPr>
          <w:lang w:val="en-US" w:eastAsia="es-ES"/>
        </w:rPr>
        <w:t xml:space="preserve">                  $ref: 'TS29122_CommonData.yaml#/components/responses/307'</w:t>
      </w:r>
    </w:p>
    <w:p w14:paraId="2B00AEAA" w14:textId="77777777" w:rsidR="00F977D5" w:rsidRPr="007C1AFD" w:rsidRDefault="00F977D5" w:rsidP="00F977D5">
      <w:pPr>
        <w:pStyle w:val="PL"/>
        <w:rPr>
          <w:lang w:val="en-US" w:eastAsia="es-ES"/>
        </w:rPr>
      </w:pPr>
      <w:r w:rsidRPr="007C1AFD">
        <w:rPr>
          <w:lang w:val="en-US" w:eastAsia="es-ES"/>
        </w:rPr>
        <w:t xml:space="preserve">                '308':</w:t>
      </w:r>
    </w:p>
    <w:p w14:paraId="54398360" w14:textId="77777777" w:rsidR="00F977D5" w:rsidRPr="007C1AFD" w:rsidRDefault="00F977D5" w:rsidP="00F977D5">
      <w:pPr>
        <w:pStyle w:val="PL"/>
        <w:rPr>
          <w:lang w:val="en-US" w:eastAsia="es-ES"/>
        </w:rPr>
      </w:pPr>
      <w:r w:rsidRPr="007C1AFD">
        <w:rPr>
          <w:lang w:val="en-US" w:eastAsia="es-ES"/>
        </w:rPr>
        <w:t xml:space="preserve">                  $ref: 'TS29122_CommonData.yaml#/components/responses/308'</w:t>
      </w:r>
    </w:p>
    <w:p w14:paraId="3D71EEFD" w14:textId="77777777" w:rsidR="00F977D5" w:rsidRPr="007C1AFD" w:rsidRDefault="00F977D5" w:rsidP="00F977D5">
      <w:pPr>
        <w:pStyle w:val="PL"/>
        <w:rPr>
          <w:lang w:val="en-US" w:eastAsia="es-ES"/>
        </w:rPr>
      </w:pPr>
      <w:r w:rsidRPr="007C1AFD">
        <w:rPr>
          <w:lang w:val="en-US" w:eastAsia="es-ES"/>
        </w:rPr>
        <w:t xml:space="preserve">                '400':</w:t>
      </w:r>
    </w:p>
    <w:p w14:paraId="56EA3614" w14:textId="77777777" w:rsidR="00F977D5" w:rsidRPr="007C1AFD" w:rsidRDefault="00F977D5" w:rsidP="00F977D5">
      <w:pPr>
        <w:pStyle w:val="PL"/>
        <w:rPr>
          <w:lang w:val="en-US" w:eastAsia="es-ES"/>
        </w:rPr>
      </w:pPr>
      <w:r w:rsidRPr="007C1AFD">
        <w:rPr>
          <w:lang w:val="en-US" w:eastAsia="es-ES"/>
        </w:rPr>
        <w:t xml:space="preserve">                  $ref: 'TS29122_CommonData.yaml#/components/responses/400'</w:t>
      </w:r>
    </w:p>
    <w:p w14:paraId="722972C2" w14:textId="77777777" w:rsidR="00F977D5" w:rsidRPr="007C1AFD" w:rsidRDefault="00F977D5" w:rsidP="00F977D5">
      <w:pPr>
        <w:pStyle w:val="PL"/>
        <w:rPr>
          <w:lang w:val="en-US" w:eastAsia="es-ES"/>
        </w:rPr>
      </w:pPr>
      <w:r w:rsidRPr="007C1AFD">
        <w:rPr>
          <w:lang w:val="en-US" w:eastAsia="es-ES"/>
        </w:rPr>
        <w:t xml:space="preserve">                '401':</w:t>
      </w:r>
    </w:p>
    <w:p w14:paraId="3B245FFB" w14:textId="77777777" w:rsidR="00F977D5" w:rsidRPr="007C1AFD" w:rsidRDefault="00F977D5" w:rsidP="00F977D5">
      <w:pPr>
        <w:pStyle w:val="PL"/>
        <w:rPr>
          <w:lang w:val="en-US" w:eastAsia="es-ES"/>
        </w:rPr>
      </w:pPr>
      <w:r w:rsidRPr="007C1AFD">
        <w:rPr>
          <w:lang w:val="en-US" w:eastAsia="es-ES"/>
        </w:rPr>
        <w:t xml:space="preserve">                  $ref: 'TS29122_CommonData.yaml#/components/responses/401'</w:t>
      </w:r>
    </w:p>
    <w:p w14:paraId="7D830269" w14:textId="77777777" w:rsidR="00F977D5" w:rsidRPr="007C1AFD" w:rsidRDefault="00F977D5" w:rsidP="00F977D5">
      <w:pPr>
        <w:pStyle w:val="PL"/>
        <w:rPr>
          <w:lang w:val="en-US" w:eastAsia="es-ES"/>
        </w:rPr>
      </w:pPr>
      <w:r w:rsidRPr="007C1AFD">
        <w:rPr>
          <w:lang w:val="en-US" w:eastAsia="es-ES"/>
        </w:rPr>
        <w:t xml:space="preserve">                '403':</w:t>
      </w:r>
    </w:p>
    <w:p w14:paraId="26007B5E" w14:textId="77777777" w:rsidR="00F977D5" w:rsidRPr="007C1AFD" w:rsidRDefault="00F977D5" w:rsidP="00F977D5">
      <w:pPr>
        <w:pStyle w:val="PL"/>
        <w:rPr>
          <w:lang w:val="en-US" w:eastAsia="es-ES"/>
        </w:rPr>
      </w:pPr>
      <w:r w:rsidRPr="007C1AFD">
        <w:rPr>
          <w:lang w:val="en-US" w:eastAsia="es-ES"/>
        </w:rPr>
        <w:t xml:space="preserve">                  $ref: 'TS29122_CommonData.yaml#/components/responses/403'</w:t>
      </w:r>
    </w:p>
    <w:p w14:paraId="7B899D7C" w14:textId="77777777" w:rsidR="00F977D5" w:rsidRPr="007C1AFD" w:rsidRDefault="00F977D5" w:rsidP="00F977D5">
      <w:pPr>
        <w:pStyle w:val="PL"/>
        <w:rPr>
          <w:lang w:val="en-US" w:eastAsia="es-ES"/>
        </w:rPr>
      </w:pPr>
      <w:r w:rsidRPr="007C1AFD">
        <w:rPr>
          <w:lang w:val="en-US" w:eastAsia="es-ES"/>
        </w:rPr>
        <w:t xml:space="preserve">                '404':</w:t>
      </w:r>
    </w:p>
    <w:p w14:paraId="696BA42B" w14:textId="77777777" w:rsidR="00F977D5" w:rsidRPr="007C1AFD" w:rsidRDefault="00F977D5" w:rsidP="00F977D5">
      <w:pPr>
        <w:pStyle w:val="PL"/>
        <w:rPr>
          <w:lang w:val="en-US" w:eastAsia="es-ES"/>
        </w:rPr>
      </w:pPr>
      <w:r w:rsidRPr="007C1AFD">
        <w:rPr>
          <w:lang w:val="en-US" w:eastAsia="es-ES"/>
        </w:rPr>
        <w:t xml:space="preserve">                  $ref: 'TS29122_CommonData.yaml#/components/responses/404'</w:t>
      </w:r>
    </w:p>
    <w:p w14:paraId="6185E4DA" w14:textId="77777777" w:rsidR="00F977D5" w:rsidRPr="007C1AFD" w:rsidRDefault="00F977D5" w:rsidP="00F977D5">
      <w:pPr>
        <w:pStyle w:val="PL"/>
        <w:rPr>
          <w:lang w:val="en-US" w:eastAsia="es-ES"/>
        </w:rPr>
      </w:pPr>
      <w:r w:rsidRPr="007C1AFD">
        <w:rPr>
          <w:lang w:val="en-US" w:eastAsia="es-ES"/>
        </w:rPr>
        <w:t xml:space="preserve">                '411':</w:t>
      </w:r>
    </w:p>
    <w:p w14:paraId="68A97A3A" w14:textId="77777777" w:rsidR="00F977D5" w:rsidRPr="007C1AFD" w:rsidRDefault="00F977D5" w:rsidP="00F977D5">
      <w:pPr>
        <w:pStyle w:val="PL"/>
        <w:rPr>
          <w:lang w:val="en-US" w:eastAsia="es-ES"/>
        </w:rPr>
      </w:pPr>
      <w:r w:rsidRPr="007C1AFD">
        <w:rPr>
          <w:lang w:val="en-US" w:eastAsia="es-ES"/>
        </w:rPr>
        <w:t xml:space="preserve">                  $ref: 'TS29122_CommonData.yaml#/components/responses/411'</w:t>
      </w:r>
    </w:p>
    <w:p w14:paraId="48C2E6A6" w14:textId="77777777" w:rsidR="00F977D5" w:rsidRPr="007C1AFD" w:rsidRDefault="00F977D5" w:rsidP="00F977D5">
      <w:pPr>
        <w:pStyle w:val="PL"/>
        <w:rPr>
          <w:lang w:val="en-US" w:eastAsia="es-ES"/>
        </w:rPr>
      </w:pPr>
      <w:r w:rsidRPr="007C1AFD">
        <w:rPr>
          <w:lang w:val="en-US" w:eastAsia="es-ES"/>
        </w:rPr>
        <w:t xml:space="preserve">                '413':</w:t>
      </w:r>
    </w:p>
    <w:p w14:paraId="78175780" w14:textId="77777777" w:rsidR="00F977D5" w:rsidRPr="007C1AFD" w:rsidRDefault="00F977D5" w:rsidP="00F977D5">
      <w:pPr>
        <w:pStyle w:val="PL"/>
        <w:rPr>
          <w:lang w:val="en-US" w:eastAsia="es-ES"/>
        </w:rPr>
      </w:pPr>
      <w:r w:rsidRPr="007C1AFD">
        <w:rPr>
          <w:lang w:val="en-US" w:eastAsia="es-ES"/>
        </w:rPr>
        <w:t xml:space="preserve">                  $ref: 'TS29122_CommonData.yaml#/components/responses/413'</w:t>
      </w:r>
    </w:p>
    <w:p w14:paraId="3284CA9A" w14:textId="77777777" w:rsidR="00F977D5" w:rsidRPr="007C1AFD" w:rsidRDefault="00F977D5" w:rsidP="00F977D5">
      <w:pPr>
        <w:pStyle w:val="PL"/>
        <w:rPr>
          <w:lang w:val="en-US" w:eastAsia="es-ES"/>
        </w:rPr>
      </w:pPr>
      <w:r w:rsidRPr="007C1AFD">
        <w:rPr>
          <w:lang w:val="en-US" w:eastAsia="es-ES"/>
        </w:rPr>
        <w:t xml:space="preserve">                '415':</w:t>
      </w:r>
    </w:p>
    <w:p w14:paraId="2B5D4E96" w14:textId="77777777" w:rsidR="00F977D5" w:rsidRPr="007C1AFD" w:rsidRDefault="00F977D5" w:rsidP="00F977D5">
      <w:pPr>
        <w:pStyle w:val="PL"/>
        <w:rPr>
          <w:lang w:val="en-US" w:eastAsia="es-ES"/>
        </w:rPr>
      </w:pPr>
      <w:r w:rsidRPr="007C1AFD">
        <w:rPr>
          <w:lang w:val="en-US" w:eastAsia="es-ES"/>
        </w:rPr>
        <w:t xml:space="preserve">                  $ref: 'TS29122_CommonData.yaml#/components/responses/415'</w:t>
      </w:r>
    </w:p>
    <w:p w14:paraId="359CA5C3" w14:textId="77777777" w:rsidR="00F977D5" w:rsidRPr="007C1AFD" w:rsidRDefault="00F977D5" w:rsidP="00F977D5">
      <w:pPr>
        <w:pStyle w:val="PL"/>
        <w:rPr>
          <w:lang w:val="en-US" w:eastAsia="es-ES"/>
        </w:rPr>
      </w:pPr>
      <w:r w:rsidRPr="007C1AFD">
        <w:rPr>
          <w:lang w:val="en-US" w:eastAsia="es-ES"/>
        </w:rPr>
        <w:t xml:space="preserve">                '429':</w:t>
      </w:r>
    </w:p>
    <w:p w14:paraId="558FF870" w14:textId="77777777" w:rsidR="00F977D5" w:rsidRPr="007C1AFD" w:rsidRDefault="00F977D5" w:rsidP="00F977D5">
      <w:pPr>
        <w:pStyle w:val="PL"/>
        <w:rPr>
          <w:lang w:val="en-US" w:eastAsia="es-ES"/>
        </w:rPr>
      </w:pPr>
      <w:r w:rsidRPr="007C1AFD">
        <w:rPr>
          <w:lang w:val="en-US" w:eastAsia="es-ES"/>
        </w:rPr>
        <w:t xml:space="preserve">                  $ref: 'TS29122_CommonData.yaml#/components/responses/429'</w:t>
      </w:r>
    </w:p>
    <w:p w14:paraId="0F3ACF49" w14:textId="77777777" w:rsidR="00F977D5" w:rsidRPr="007C1AFD" w:rsidRDefault="00F977D5" w:rsidP="00F977D5">
      <w:pPr>
        <w:pStyle w:val="PL"/>
        <w:rPr>
          <w:lang w:val="en-US" w:eastAsia="es-ES"/>
        </w:rPr>
      </w:pPr>
      <w:r w:rsidRPr="007C1AFD">
        <w:rPr>
          <w:lang w:val="en-US" w:eastAsia="es-ES"/>
        </w:rPr>
        <w:t xml:space="preserve">                '500':</w:t>
      </w:r>
    </w:p>
    <w:p w14:paraId="5E2EDAE4" w14:textId="77777777" w:rsidR="00F977D5" w:rsidRPr="007C1AFD" w:rsidRDefault="00F977D5" w:rsidP="00F977D5">
      <w:pPr>
        <w:pStyle w:val="PL"/>
        <w:rPr>
          <w:lang w:val="en-US" w:eastAsia="es-ES"/>
        </w:rPr>
      </w:pPr>
      <w:r w:rsidRPr="007C1AFD">
        <w:rPr>
          <w:lang w:val="en-US" w:eastAsia="es-ES"/>
        </w:rPr>
        <w:t xml:space="preserve">                  $ref: 'TS29122_CommonData.yaml#/components/responses/500'</w:t>
      </w:r>
    </w:p>
    <w:p w14:paraId="46903F95" w14:textId="77777777" w:rsidR="00F977D5" w:rsidRPr="007C1AFD" w:rsidRDefault="00F977D5" w:rsidP="00F977D5">
      <w:pPr>
        <w:pStyle w:val="PL"/>
        <w:rPr>
          <w:lang w:val="en-US" w:eastAsia="es-ES"/>
        </w:rPr>
      </w:pPr>
      <w:r w:rsidRPr="007C1AFD">
        <w:rPr>
          <w:lang w:val="en-US" w:eastAsia="es-ES"/>
        </w:rPr>
        <w:t xml:space="preserve">                '503':</w:t>
      </w:r>
    </w:p>
    <w:p w14:paraId="26E42068" w14:textId="77777777" w:rsidR="00F977D5" w:rsidRPr="007C1AFD" w:rsidRDefault="00F977D5" w:rsidP="00F977D5">
      <w:pPr>
        <w:pStyle w:val="PL"/>
        <w:rPr>
          <w:lang w:val="en-US" w:eastAsia="es-ES"/>
        </w:rPr>
      </w:pPr>
      <w:r w:rsidRPr="007C1AFD">
        <w:rPr>
          <w:lang w:val="en-US" w:eastAsia="es-ES"/>
        </w:rPr>
        <w:t xml:space="preserve">                  $ref: 'TS29122_CommonData.yaml#/components/responses/503'</w:t>
      </w:r>
    </w:p>
    <w:p w14:paraId="18BBF121" w14:textId="77777777" w:rsidR="00F977D5" w:rsidRPr="007C1AFD" w:rsidRDefault="00F977D5" w:rsidP="00F977D5">
      <w:pPr>
        <w:pStyle w:val="PL"/>
        <w:rPr>
          <w:lang w:val="en-US" w:eastAsia="es-ES"/>
        </w:rPr>
      </w:pPr>
      <w:r w:rsidRPr="007C1AFD">
        <w:rPr>
          <w:lang w:val="en-US" w:eastAsia="es-ES"/>
        </w:rPr>
        <w:t xml:space="preserve">                default:</w:t>
      </w:r>
    </w:p>
    <w:p w14:paraId="7D1E2D11" w14:textId="77777777" w:rsidR="00F977D5" w:rsidRPr="007C1AFD" w:rsidRDefault="00F977D5" w:rsidP="00F977D5">
      <w:pPr>
        <w:pStyle w:val="PL"/>
        <w:rPr>
          <w:lang w:val="en-US" w:eastAsia="es-ES"/>
        </w:rPr>
      </w:pPr>
      <w:r w:rsidRPr="007C1AFD">
        <w:rPr>
          <w:lang w:val="en-US" w:eastAsia="es-ES"/>
        </w:rPr>
        <w:t xml:space="preserve">                  $ref: 'TS29122_CommonData.yaml#/components/responses/default'</w:t>
      </w:r>
    </w:p>
    <w:p w14:paraId="09B3DA38" w14:textId="77777777" w:rsidR="00F977D5" w:rsidRDefault="00F977D5" w:rsidP="00F977D5">
      <w:pPr>
        <w:pStyle w:val="PL"/>
        <w:rPr>
          <w:lang w:val="en-US" w:eastAsia="es-ES"/>
        </w:rPr>
      </w:pPr>
    </w:p>
    <w:p w14:paraId="53C73F54" w14:textId="77777777" w:rsidR="00F977D5" w:rsidRPr="007C1AFD" w:rsidRDefault="00F977D5" w:rsidP="00F977D5">
      <w:pPr>
        <w:pStyle w:val="PL"/>
        <w:rPr>
          <w:lang w:val="en-US" w:eastAsia="es-ES"/>
        </w:rPr>
      </w:pPr>
      <w:r w:rsidRPr="007C1AFD">
        <w:rPr>
          <w:lang w:val="en-US" w:eastAsia="es-ES"/>
        </w:rPr>
        <w:t xml:space="preserve">  /subscriptions/{subscriptionId}:</w:t>
      </w:r>
    </w:p>
    <w:p w14:paraId="1DD56112" w14:textId="77777777" w:rsidR="00F977D5" w:rsidRPr="007C1AFD" w:rsidRDefault="00F977D5" w:rsidP="00F977D5">
      <w:pPr>
        <w:pStyle w:val="PL"/>
        <w:rPr>
          <w:lang w:val="en-US" w:eastAsia="es-ES"/>
        </w:rPr>
      </w:pPr>
      <w:r w:rsidRPr="007C1AFD">
        <w:rPr>
          <w:lang w:val="en-US" w:eastAsia="es-ES"/>
        </w:rPr>
        <w:t xml:space="preserve">    parameters:</w:t>
      </w:r>
    </w:p>
    <w:p w14:paraId="1DF9A411" w14:textId="77777777" w:rsidR="00F977D5" w:rsidRPr="007C1AFD" w:rsidRDefault="00F977D5" w:rsidP="00F977D5">
      <w:pPr>
        <w:pStyle w:val="PL"/>
        <w:rPr>
          <w:lang w:val="en-US" w:eastAsia="es-ES"/>
        </w:rPr>
      </w:pPr>
      <w:r w:rsidRPr="007C1AFD">
        <w:rPr>
          <w:lang w:val="en-US" w:eastAsia="es-ES"/>
        </w:rPr>
        <w:t xml:space="preserve">      - name: subscriptionId</w:t>
      </w:r>
    </w:p>
    <w:p w14:paraId="0D17E051" w14:textId="77777777" w:rsidR="00F977D5" w:rsidRPr="007C1AFD" w:rsidRDefault="00F977D5" w:rsidP="00F977D5">
      <w:pPr>
        <w:pStyle w:val="PL"/>
        <w:rPr>
          <w:lang w:val="en-US" w:eastAsia="es-ES"/>
        </w:rPr>
      </w:pPr>
      <w:r w:rsidRPr="007C1AFD">
        <w:rPr>
          <w:lang w:val="en-US" w:eastAsia="es-ES"/>
        </w:rPr>
        <w:t xml:space="preserve">        in: path</w:t>
      </w:r>
    </w:p>
    <w:p w14:paraId="6805497B" w14:textId="77777777" w:rsidR="00F977D5" w:rsidRDefault="00F977D5" w:rsidP="00F977D5">
      <w:pPr>
        <w:pStyle w:val="PL"/>
        <w:rPr>
          <w:lang w:val="en-US" w:eastAsia="es-ES"/>
        </w:rPr>
      </w:pPr>
      <w:r w:rsidRPr="007C1AFD">
        <w:rPr>
          <w:lang w:val="en-US" w:eastAsia="es-ES"/>
        </w:rPr>
        <w:t xml:space="preserve">        description: </w:t>
      </w:r>
      <w:r>
        <w:rPr>
          <w:lang w:val="en-US" w:eastAsia="es-ES"/>
        </w:rPr>
        <w:t>&gt;</w:t>
      </w:r>
    </w:p>
    <w:p w14:paraId="2DE0ED85" w14:textId="77777777" w:rsidR="00F977D5" w:rsidRDefault="00F977D5" w:rsidP="00F977D5">
      <w:pPr>
        <w:pStyle w:val="PL"/>
      </w:pPr>
      <w:r>
        <w:rPr>
          <w:lang w:val="en-US" w:eastAsia="es-ES"/>
        </w:rPr>
        <w:t xml:space="preserve">          </w:t>
      </w:r>
      <w:r w:rsidRPr="007C1AFD">
        <w:t xml:space="preserve">Represents the identifier of an </w:t>
      </w:r>
      <w:r>
        <w:t>individual VAL service area change event(s)</w:t>
      </w:r>
    </w:p>
    <w:p w14:paraId="2904C822" w14:textId="77777777" w:rsidR="00F977D5" w:rsidRDefault="00F977D5" w:rsidP="00F977D5">
      <w:pPr>
        <w:pStyle w:val="PL"/>
      </w:pPr>
      <w:r>
        <w:t xml:space="preserve">          subscription </w:t>
      </w:r>
      <w:r w:rsidRPr="007C1AFD">
        <w:t>resource.</w:t>
      </w:r>
    </w:p>
    <w:p w14:paraId="377E7866" w14:textId="77777777" w:rsidR="00F977D5" w:rsidRPr="007C1AFD" w:rsidRDefault="00F977D5" w:rsidP="00F977D5">
      <w:pPr>
        <w:pStyle w:val="PL"/>
        <w:rPr>
          <w:lang w:val="en-US" w:eastAsia="es-ES"/>
        </w:rPr>
      </w:pPr>
      <w:r w:rsidRPr="007C1AFD">
        <w:rPr>
          <w:lang w:val="en-US" w:eastAsia="es-ES"/>
        </w:rPr>
        <w:t xml:space="preserve">        required: true</w:t>
      </w:r>
    </w:p>
    <w:p w14:paraId="09DDB5CD" w14:textId="77777777" w:rsidR="00F977D5" w:rsidRPr="007C1AFD" w:rsidRDefault="00F977D5" w:rsidP="00F977D5">
      <w:pPr>
        <w:pStyle w:val="PL"/>
        <w:rPr>
          <w:lang w:val="en-US" w:eastAsia="es-ES"/>
        </w:rPr>
      </w:pPr>
      <w:r w:rsidRPr="007C1AFD">
        <w:rPr>
          <w:lang w:val="en-US" w:eastAsia="es-ES"/>
        </w:rPr>
        <w:t xml:space="preserve">        schema:</w:t>
      </w:r>
    </w:p>
    <w:p w14:paraId="19943DA9" w14:textId="77777777" w:rsidR="00F977D5" w:rsidRDefault="00F977D5" w:rsidP="00F977D5">
      <w:pPr>
        <w:pStyle w:val="PL"/>
        <w:rPr>
          <w:lang w:val="en-US" w:eastAsia="es-ES"/>
        </w:rPr>
      </w:pPr>
      <w:r w:rsidRPr="007C1AFD">
        <w:rPr>
          <w:lang w:val="en-US" w:eastAsia="es-ES"/>
        </w:rPr>
        <w:t xml:space="preserve">          type: string</w:t>
      </w:r>
    </w:p>
    <w:p w14:paraId="670E3B1C" w14:textId="77777777" w:rsidR="00F977D5" w:rsidRDefault="00F977D5" w:rsidP="00F977D5">
      <w:pPr>
        <w:pStyle w:val="PL"/>
        <w:rPr>
          <w:lang w:val="en-US" w:eastAsia="es-ES"/>
        </w:rPr>
      </w:pPr>
    </w:p>
    <w:p w14:paraId="27FE7C49" w14:textId="77777777" w:rsidR="00F977D5" w:rsidRPr="007C1AFD" w:rsidRDefault="00F977D5" w:rsidP="00F977D5">
      <w:pPr>
        <w:pStyle w:val="PL"/>
        <w:rPr>
          <w:lang w:val="en-US" w:eastAsia="es-ES"/>
        </w:rPr>
      </w:pPr>
      <w:r w:rsidRPr="007C1AFD">
        <w:rPr>
          <w:lang w:val="en-US" w:eastAsia="es-ES"/>
        </w:rPr>
        <w:t xml:space="preserve">    get:</w:t>
      </w:r>
    </w:p>
    <w:p w14:paraId="68F2D190" w14:textId="77777777" w:rsidR="00F977D5" w:rsidRPr="007C1AFD" w:rsidRDefault="00F977D5" w:rsidP="00F977D5">
      <w:pPr>
        <w:pStyle w:val="PL"/>
        <w:rPr>
          <w:lang w:val="en-US" w:eastAsia="es-ES"/>
        </w:rPr>
      </w:pPr>
      <w:r w:rsidRPr="007C1AFD">
        <w:rPr>
          <w:lang w:val="en-US" w:eastAsia="es-ES"/>
        </w:rPr>
        <w:t xml:space="preserve">      summary: Read an existing individual unicast monitoring subscription resource according to the subscriptionId.</w:t>
      </w:r>
    </w:p>
    <w:p w14:paraId="465E615F" w14:textId="77777777" w:rsidR="00F977D5" w:rsidRPr="007C1AFD" w:rsidRDefault="00F977D5" w:rsidP="00F977D5">
      <w:pPr>
        <w:pStyle w:val="PL"/>
        <w:rPr>
          <w:lang w:val="en-US" w:eastAsia="es-ES"/>
        </w:rPr>
      </w:pPr>
      <w:r w:rsidRPr="007C1AFD">
        <w:rPr>
          <w:lang w:val="en-US" w:eastAsia="es-ES"/>
        </w:rPr>
        <w:t xml:space="preserve">      operationId: </w:t>
      </w:r>
      <w:r>
        <w:rPr>
          <w:lang w:val="en-US" w:eastAsia="es-ES"/>
        </w:rPr>
        <w:t>ReadValServiceAreaChange</w:t>
      </w:r>
    </w:p>
    <w:p w14:paraId="2DCA4E1B" w14:textId="77777777" w:rsidR="00F977D5" w:rsidRPr="007C1AFD" w:rsidRDefault="00F977D5" w:rsidP="00F977D5">
      <w:pPr>
        <w:pStyle w:val="PL"/>
        <w:rPr>
          <w:lang w:val="en-US" w:eastAsia="es-ES"/>
        </w:rPr>
      </w:pPr>
      <w:r w:rsidRPr="007C1AFD">
        <w:rPr>
          <w:lang w:val="en-US" w:eastAsia="es-ES"/>
        </w:rPr>
        <w:t xml:space="preserve">      tags:</w:t>
      </w:r>
    </w:p>
    <w:p w14:paraId="45233E6C" w14:textId="77777777" w:rsidR="00F977D5" w:rsidRPr="007C1AFD" w:rsidRDefault="00F977D5" w:rsidP="00F977D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741E7C30" w14:textId="77777777" w:rsidR="00F977D5" w:rsidRPr="007C1AFD" w:rsidRDefault="00F977D5" w:rsidP="00F977D5">
      <w:pPr>
        <w:pStyle w:val="PL"/>
        <w:rPr>
          <w:lang w:val="en-US" w:eastAsia="es-ES"/>
        </w:rPr>
      </w:pPr>
      <w:r w:rsidRPr="007C1AFD">
        <w:rPr>
          <w:lang w:val="en-US" w:eastAsia="es-ES"/>
        </w:rPr>
        <w:t xml:space="preserve">      responses:</w:t>
      </w:r>
    </w:p>
    <w:p w14:paraId="508F3E2A" w14:textId="77777777" w:rsidR="00F977D5" w:rsidRPr="007C1AFD" w:rsidRDefault="00F977D5" w:rsidP="00F977D5">
      <w:pPr>
        <w:pStyle w:val="PL"/>
        <w:rPr>
          <w:lang w:val="en-US" w:eastAsia="es-ES"/>
        </w:rPr>
      </w:pPr>
      <w:r w:rsidRPr="007C1AFD">
        <w:rPr>
          <w:lang w:val="en-US" w:eastAsia="es-ES"/>
        </w:rPr>
        <w:t xml:space="preserve">        '200':</w:t>
      </w:r>
    </w:p>
    <w:p w14:paraId="2250AD7F" w14:textId="77777777" w:rsidR="00F977D5" w:rsidRDefault="00F977D5" w:rsidP="00F977D5">
      <w:pPr>
        <w:pStyle w:val="PL"/>
        <w:rPr>
          <w:lang w:val="en-US" w:eastAsia="es-ES"/>
        </w:rPr>
      </w:pPr>
      <w:r w:rsidRPr="007C1AFD">
        <w:rPr>
          <w:lang w:val="en-US" w:eastAsia="es-ES"/>
        </w:rPr>
        <w:t xml:space="preserve">          description:</w:t>
      </w:r>
      <w:r>
        <w:rPr>
          <w:lang w:val="en-US" w:eastAsia="es-ES"/>
        </w:rPr>
        <w:t xml:space="preserve"> &gt;</w:t>
      </w:r>
    </w:p>
    <w:p w14:paraId="0C1CAB9E" w14:textId="77777777" w:rsidR="00F977D5" w:rsidRDefault="00F977D5" w:rsidP="00F977D5">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42F09501" w14:textId="77777777" w:rsidR="00F977D5" w:rsidRPr="007C1AFD" w:rsidRDefault="00F977D5" w:rsidP="00F977D5">
      <w:pPr>
        <w:pStyle w:val="PL"/>
        <w:rPr>
          <w:lang w:val="en-US" w:eastAsia="es-ES"/>
        </w:rPr>
      </w:pPr>
      <w:r w:rsidRPr="007C1AFD">
        <w:rPr>
          <w:lang w:val="en-US" w:eastAsia="es-ES"/>
        </w:rPr>
        <w:t xml:space="preserve">          content:</w:t>
      </w:r>
    </w:p>
    <w:p w14:paraId="22912194" w14:textId="77777777" w:rsidR="00F977D5" w:rsidRPr="007C1AFD" w:rsidRDefault="00F977D5" w:rsidP="00F977D5">
      <w:pPr>
        <w:pStyle w:val="PL"/>
        <w:rPr>
          <w:lang w:val="en-US" w:eastAsia="es-ES"/>
        </w:rPr>
      </w:pPr>
      <w:r w:rsidRPr="007C1AFD">
        <w:rPr>
          <w:lang w:val="en-US" w:eastAsia="es-ES"/>
        </w:rPr>
        <w:t xml:space="preserve">            application/json:</w:t>
      </w:r>
    </w:p>
    <w:p w14:paraId="34C1F8EB" w14:textId="77777777" w:rsidR="00F977D5" w:rsidRPr="007C1AFD" w:rsidRDefault="00F977D5" w:rsidP="00F977D5">
      <w:pPr>
        <w:pStyle w:val="PL"/>
        <w:rPr>
          <w:lang w:val="en-US" w:eastAsia="es-ES"/>
        </w:rPr>
      </w:pPr>
      <w:r w:rsidRPr="007C1AFD">
        <w:rPr>
          <w:lang w:val="en-US" w:eastAsia="es-ES"/>
        </w:rPr>
        <w:t xml:space="preserve">              schema:</w:t>
      </w:r>
    </w:p>
    <w:p w14:paraId="10771429" w14:textId="77777777" w:rsidR="00F977D5" w:rsidRPr="007C1AFD" w:rsidRDefault="00F977D5" w:rsidP="00F977D5">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434D12A1" w14:textId="77777777" w:rsidR="00F977D5" w:rsidRPr="007C1AFD" w:rsidRDefault="00F977D5" w:rsidP="00F977D5">
      <w:pPr>
        <w:pStyle w:val="PL"/>
        <w:rPr>
          <w:lang w:val="en-US" w:eastAsia="es-ES"/>
        </w:rPr>
      </w:pPr>
      <w:r w:rsidRPr="007C1AFD">
        <w:rPr>
          <w:lang w:val="en-US" w:eastAsia="es-ES"/>
        </w:rPr>
        <w:t xml:space="preserve">        '400':</w:t>
      </w:r>
    </w:p>
    <w:p w14:paraId="7ED08AFE" w14:textId="77777777" w:rsidR="00F977D5" w:rsidRPr="007C1AFD" w:rsidRDefault="00F977D5" w:rsidP="00F977D5">
      <w:pPr>
        <w:pStyle w:val="PL"/>
        <w:rPr>
          <w:lang w:val="en-US" w:eastAsia="es-ES"/>
        </w:rPr>
      </w:pPr>
      <w:r w:rsidRPr="007C1AFD">
        <w:rPr>
          <w:lang w:val="en-US" w:eastAsia="es-ES"/>
        </w:rPr>
        <w:t xml:space="preserve">          $ref: 'TS29122_CommonData.yaml#/components/responses/400'</w:t>
      </w:r>
    </w:p>
    <w:p w14:paraId="217130AE" w14:textId="77777777" w:rsidR="00F977D5" w:rsidRPr="007C1AFD" w:rsidRDefault="00F977D5" w:rsidP="00F977D5">
      <w:pPr>
        <w:pStyle w:val="PL"/>
        <w:rPr>
          <w:lang w:val="en-US" w:eastAsia="es-ES"/>
        </w:rPr>
      </w:pPr>
      <w:r w:rsidRPr="007C1AFD">
        <w:rPr>
          <w:lang w:val="en-US" w:eastAsia="es-ES"/>
        </w:rPr>
        <w:t xml:space="preserve">        '401':</w:t>
      </w:r>
    </w:p>
    <w:p w14:paraId="0E65472D" w14:textId="77777777" w:rsidR="00F977D5" w:rsidRPr="007C1AFD" w:rsidRDefault="00F977D5" w:rsidP="00F977D5">
      <w:pPr>
        <w:pStyle w:val="PL"/>
        <w:rPr>
          <w:lang w:val="en-US" w:eastAsia="es-ES"/>
        </w:rPr>
      </w:pPr>
      <w:r w:rsidRPr="007C1AFD">
        <w:rPr>
          <w:lang w:val="en-US" w:eastAsia="es-ES"/>
        </w:rPr>
        <w:t xml:space="preserve">          $ref: 'TS29122_CommonData.yaml#/components/responses/401'</w:t>
      </w:r>
    </w:p>
    <w:p w14:paraId="5E683328" w14:textId="77777777" w:rsidR="00F977D5" w:rsidRPr="007C1AFD" w:rsidRDefault="00F977D5" w:rsidP="00F977D5">
      <w:pPr>
        <w:pStyle w:val="PL"/>
        <w:rPr>
          <w:lang w:val="en-US" w:eastAsia="es-ES"/>
        </w:rPr>
      </w:pPr>
      <w:r w:rsidRPr="007C1AFD">
        <w:rPr>
          <w:lang w:val="en-US" w:eastAsia="es-ES"/>
        </w:rPr>
        <w:t xml:space="preserve">        '403':</w:t>
      </w:r>
    </w:p>
    <w:p w14:paraId="5E7F6D01" w14:textId="77777777" w:rsidR="00F977D5" w:rsidRPr="007C1AFD" w:rsidRDefault="00F977D5" w:rsidP="00F977D5">
      <w:pPr>
        <w:pStyle w:val="PL"/>
        <w:rPr>
          <w:lang w:val="en-US" w:eastAsia="es-ES"/>
        </w:rPr>
      </w:pPr>
      <w:r w:rsidRPr="007C1AFD">
        <w:rPr>
          <w:lang w:val="en-US" w:eastAsia="es-ES"/>
        </w:rPr>
        <w:t xml:space="preserve">          $ref: 'TS29122_CommonData.yaml#/components/responses/403'</w:t>
      </w:r>
    </w:p>
    <w:p w14:paraId="5985B9A5" w14:textId="77777777" w:rsidR="00F977D5" w:rsidRPr="007C1AFD" w:rsidRDefault="00F977D5" w:rsidP="00F977D5">
      <w:pPr>
        <w:pStyle w:val="PL"/>
        <w:rPr>
          <w:lang w:val="en-US" w:eastAsia="es-ES"/>
        </w:rPr>
      </w:pPr>
      <w:r w:rsidRPr="007C1AFD">
        <w:rPr>
          <w:lang w:val="en-US" w:eastAsia="es-ES"/>
        </w:rPr>
        <w:t xml:space="preserve">        '404':</w:t>
      </w:r>
    </w:p>
    <w:p w14:paraId="7A2FD990" w14:textId="77777777" w:rsidR="00F977D5" w:rsidRDefault="00F977D5" w:rsidP="00F977D5">
      <w:pPr>
        <w:pStyle w:val="PL"/>
        <w:rPr>
          <w:lang w:val="en-US" w:eastAsia="es-ES"/>
        </w:rPr>
      </w:pPr>
      <w:r w:rsidRPr="007C1AFD">
        <w:rPr>
          <w:lang w:val="en-US" w:eastAsia="es-ES"/>
        </w:rPr>
        <w:t xml:space="preserve">          $ref: 'TS29122_CommonData.yaml#/components/responses/404'</w:t>
      </w:r>
    </w:p>
    <w:p w14:paraId="18BA555D" w14:textId="77777777" w:rsidR="00F977D5" w:rsidRPr="007C1AFD" w:rsidRDefault="00F977D5" w:rsidP="00F977D5">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3F698190" w14:textId="77777777" w:rsidR="00F977D5" w:rsidRPr="007C1AFD" w:rsidRDefault="00F977D5" w:rsidP="00F977D5">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4D9C54AB" w14:textId="77777777" w:rsidR="00F977D5" w:rsidRPr="007C1AFD" w:rsidRDefault="00F977D5" w:rsidP="00F977D5">
      <w:pPr>
        <w:pStyle w:val="PL"/>
        <w:rPr>
          <w:lang w:val="en-US" w:eastAsia="es-ES"/>
        </w:rPr>
      </w:pPr>
      <w:r w:rsidRPr="007C1AFD">
        <w:rPr>
          <w:lang w:val="en-US" w:eastAsia="es-ES"/>
        </w:rPr>
        <w:t xml:space="preserve">        '429':</w:t>
      </w:r>
    </w:p>
    <w:p w14:paraId="0168F86B" w14:textId="77777777" w:rsidR="00F977D5" w:rsidRPr="007C1AFD" w:rsidRDefault="00F977D5" w:rsidP="00F977D5">
      <w:pPr>
        <w:pStyle w:val="PL"/>
        <w:rPr>
          <w:lang w:val="en-US" w:eastAsia="es-ES"/>
        </w:rPr>
      </w:pPr>
      <w:r w:rsidRPr="007C1AFD">
        <w:rPr>
          <w:lang w:val="en-US" w:eastAsia="es-ES"/>
        </w:rPr>
        <w:t xml:space="preserve">          $ref: 'TS29122_CommonData.yaml#/components/responses/429'</w:t>
      </w:r>
    </w:p>
    <w:p w14:paraId="330EE19C" w14:textId="77777777" w:rsidR="00F977D5" w:rsidRPr="007C1AFD" w:rsidRDefault="00F977D5" w:rsidP="00F977D5">
      <w:pPr>
        <w:pStyle w:val="PL"/>
        <w:rPr>
          <w:lang w:val="en-US" w:eastAsia="es-ES"/>
        </w:rPr>
      </w:pPr>
      <w:r w:rsidRPr="007C1AFD">
        <w:rPr>
          <w:lang w:val="en-US" w:eastAsia="es-ES"/>
        </w:rPr>
        <w:t xml:space="preserve">        '500':</w:t>
      </w:r>
    </w:p>
    <w:p w14:paraId="5CF1F51D" w14:textId="77777777" w:rsidR="00F977D5" w:rsidRPr="007C1AFD" w:rsidRDefault="00F977D5" w:rsidP="00F977D5">
      <w:pPr>
        <w:pStyle w:val="PL"/>
        <w:rPr>
          <w:lang w:val="en-US" w:eastAsia="es-ES"/>
        </w:rPr>
      </w:pPr>
      <w:r w:rsidRPr="007C1AFD">
        <w:rPr>
          <w:lang w:val="en-US" w:eastAsia="es-ES"/>
        </w:rPr>
        <w:t xml:space="preserve">          $ref: 'TS29122_CommonData.yaml#/components/responses/500'</w:t>
      </w:r>
    </w:p>
    <w:p w14:paraId="49553DE7" w14:textId="77777777" w:rsidR="00F977D5" w:rsidRPr="007C1AFD" w:rsidRDefault="00F977D5" w:rsidP="00F977D5">
      <w:pPr>
        <w:pStyle w:val="PL"/>
        <w:rPr>
          <w:lang w:val="en-US" w:eastAsia="es-ES"/>
        </w:rPr>
      </w:pPr>
      <w:r w:rsidRPr="007C1AFD">
        <w:rPr>
          <w:lang w:val="en-US" w:eastAsia="es-ES"/>
        </w:rPr>
        <w:t xml:space="preserve">        '503':</w:t>
      </w:r>
    </w:p>
    <w:p w14:paraId="66349956" w14:textId="77777777" w:rsidR="00F977D5" w:rsidRPr="007C1AFD" w:rsidRDefault="00F977D5" w:rsidP="00F977D5">
      <w:pPr>
        <w:pStyle w:val="PL"/>
        <w:rPr>
          <w:lang w:val="en-US" w:eastAsia="es-ES"/>
        </w:rPr>
      </w:pPr>
      <w:r w:rsidRPr="007C1AFD">
        <w:rPr>
          <w:lang w:val="en-US" w:eastAsia="es-ES"/>
        </w:rPr>
        <w:t xml:space="preserve">          $ref: 'TS29122_CommonData.yaml#/components/responses/503'</w:t>
      </w:r>
    </w:p>
    <w:p w14:paraId="0AEB70F5" w14:textId="77777777" w:rsidR="00F977D5" w:rsidRPr="007C1AFD" w:rsidRDefault="00F977D5" w:rsidP="00F977D5">
      <w:pPr>
        <w:pStyle w:val="PL"/>
        <w:rPr>
          <w:lang w:val="en-US" w:eastAsia="es-ES"/>
        </w:rPr>
      </w:pPr>
      <w:r w:rsidRPr="007C1AFD">
        <w:rPr>
          <w:lang w:val="en-US" w:eastAsia="es-ES"/>
        </w:rPr>
        <w:t xml:space="preserve">        default:</w:t>
      </w:r>
    </w:p>
    <w:p w14:paraId="05590C06" w14:textId="77777777" w:rsidR="00F977D5" w:rsidRPr="007C1AFD" w:rsidRDefault="00F977D5" w:rsidP="00F977D5">
      <w:pPr>
        <w:pStyle w:val="PL"/>
        <w:rPr>
          <w:lang w:val="en-US" w:eastAsia="es-ES"/>
        </w:rPr>
      </w:pPr>
      <w:r w:rsidRPr="007C1AFD">
        <w:rPr>
          <w:lang w:val="en-US" w:eastAsia="es-ES"/>
        </w:rPr>
        <w:t xml:space="preserve">          $ref: 'TS29122_CommonData.yaml#/components/responses/default'</w:t>
      </w:r>
    </w:p>
    <w:p w14:paraId="442EEB51" w14:textId="77777777" w:rsidR="00F977D5" w:rsidRDefault="00F977D5" w:rsidP="00F977D5">
      <w:pPr>
        <w:pStyle w:val="PL"/>
        <w:rPr>
          <w:lang w:val="en-US" w:eastAsia="es-ES"/>
        </w:rPr>
      </w:pPr>
    </w:p>
    <w:p w14:paraId="5706518D" w14:textId="77777777" w:rsidR="00F977D5" w:rsidRPr="007C1AFD" w:rsidRDefault="00F977D5" w:rsidP="00F977D5">
      <w:pPr>
        <w:pStyle w:val="PL"/>
      </w:pPr>
      <w:r w:rsidRPr="007C1AFD">
        <w:t xml:space="preserve">    put:</w:t>
      </w:r>
    </w:p>
    <w:p w14:paraId="287360DF" w14:textId="77777777" w:rsidR="00F977D5" w:rsidRDefault="00F977D5" w:rsidP="00F977D5">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6D580BE6" w14:textId="77777777" w:rsidR="00F977D5" w:rsidRPr="007C1AFD" w:rsidRDefault="00F977D5" w:rsidP="00F977D5">
      <w:pPr>
        <w:pStyle w:val="PL"/>
        <w:rPr>
          <w:lang w:val="en-US" w:eastAsia="es-ES"/>
        </w:rPr>
      </w:pPr>
      <w:r w:rsidRPr="007C1AFD">
        <w:rPr>
          <w:lang w:val="en-US" w:eastAsia="es-ES"/>
        </w:rPr>
        <w:lastRenderedPageBreak/>
        <w:t xml:space="preserve">      operationId: </w:t>
      </w:r>
      <w:r>
        <w:t>UpdateIndValServAreaChangeSubsc</w:t>
      </w:r>
    </w:p>
    <w:p w14:paraId="65CD5BEE" w14:textId="77777777" w:rsidR="00F977D5" w:rsidRPr="007C1AFD" w:rsidRDefault="00F977D5" w:rsidP="00F977D5">
      <w:pPr>
        <w:pStyle w:val="PL"/>
        <w:rPr>
          <w:lang w:val="en-US" w:eastAsia="es-ES"/>
        </w:rPr>
      </w:pPr>
      <w:r w:rsidRPr="007C1AFD">
        <w:rPr>
          <w:lang w:val="en-US" w:eastAsia="es-ES"/>
        </w:rPr>
        <w:t xml:space="preserve">      tags:</w:t>
      </w:r>
    </w:p>
    <w:p w14:paraId="124CB086" w14:textId="77777777" w:rsidR="00F977D5" w:rsidRPr="007C1AFD" w:rsidRDefault="00F977D5" w:rsidP="00F977D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231CD036" w14:textId="77777777" w:rsidR="00F977D5" w:rsidRPr="007C1AFD" w:rsidRDefault="00F977D5" w:rsidP="00F977D5">
      <w:pPr>
        <w:pStyle w:val="PL"/>
      </w:pPr>
      <w:r w:rsidRPr="007C1AFD">
        <w:t xml:space="preserve">      requestBody:</w:t>
      </w:r>
    </w:p>
    <w:p w14:paraId="236C5EB1" w14:textId="77777777" w:rsidR="00F977D5" w:rsidRPr="007C1AFD" w:rsidRDefault="00F977D5" w:rsidP="00F977D5">
      <w:pPr>
        <w:pStyle w:val="PL"/>
      </w:pPr>
      <w:r w:rsidRPr="007C1AFD">
        <w:t xml:space="preserve">        description: Updated details of the </w:t>
      </w:r>
      <w:r>
        <w:t>unicast VAL service area change event(s) subscription</w:t>
      </w:r>
      <w:r w:rsidRPr="007C1AFD">
        <w:t>.</w:t>
      </w:r>
    </w:p>
    <w:p w14:paraId="0F797330" w14:textId="77777777" w:rsidR="00F977D5" w:rsidRPr="007C1AFD" w:rsidRDefault="00F977D5" w:rsidP="00F977D5">
      <w:pPr>
        <w:pStyle w:val="PL"/>
      </w:pPr>
      <w:r w:rsidRPr="007C1AFD">
        <w:t xml:space="preserve">        required: true</w:t>
      </w:r>
    </w:p>
    <w:p w14:paraId="4144A578" w14:textId="77777777" w:rsidR="00F977D5" w:rsidRPr="007C1AFD" w:rsidRDefault="00F977D5" w:rsidP="00F977D5">
      <w:pPr>
        <w:pStyle w:val="PL"/>
      </w:pPr>
      <w:r w:rsidRPr="007C1AFD">
        <w:t xml:space="preserve">        content:</w:t>
      </w:r>
    </w:p>
    <w:p w14:paraId="018CCCCE" w14:textId="77777777" w:rsidR="00F977D5" w:rsidRPr="007C1AFD" w:rsidRDefault="00F977D5" w:rsidP="00F977D5">
      <w:pPr>
        <w:pStyle w:val="PL"/>
      </w:pPr>
      <w:r w:rsidRPr="007C1AFD">
        <w:t xml:space="preserve">          application/json:</w:t>
      </w:r>
    </w:p>
    <w:p w14:paraId="1199B702" w14:textId="77777777" w:rsidR="00F977D5" w:rsidRPr="007C1AFD" w:rsidRDefault="00F977D5" w:rsidP="00F977D5">
      <w:pPr>
        <w:pStyle w:val="PL"/>
      </w:pPr>
      <w:r w:rsidRPr="007C1AFD">
        <w:t xml:space="preserve">            schema:</w:t>
      </w:r>
    </w:p>
    <w:p w14:paraId="510E75BC" w14:textId="77777777" w:rsidR="00F977D5" w:rsidRPr="007C1AFD" w:rsidRDefault="00F977D5" w:rsidP="00F977D5">
      <w:pPr>
        <w:pStyle w:val="PL"/>
      </w:pPr>
      <w:r w:rsidRPr="007C1AFD">
        <w:t xml:space="preserve">              $ref: '#/components/schemas/</w:t>
      </w:r>
      <w:r w:rsidRPr="00D7544F">
        <w:t>ValServiceArea</w:t>
      </w:r>
      <w:r>
        <w:t>Subsc</w:t>
      </w:r>
      <w:r w:rsidRPr="007C1AFD">
        <w:t>'</w:t>
      </w:r>
    </w:p>
    <w:p w14:paraId="32C78082" w14:textId="77777777" w:rsidR="00F977D5" w:rsidRPr="007C1AFD" w:rsidRDefault="00F977D5" w:rsidP="00F977D5">
      <w:pPr>
        <w:pStyle w:val="PL"/>
      </w:pPr>
      <w:r w:rsidRPr="007C1AFD">
        <w:t xml:space="preserve">      responses:</w:t>
      </w:r>
    </w:p>
    <w:p w14:paraId="2A99B6DF" w14:textId="77777777" w:rsidR="00F977D5" w:rsidRPr="007C1AFD" w:rsidRDefault="00F977D5" w:rsidP="00F977D5">
      <w:pPr>
        <w:pStyle w:val="PL"/>
      </w:pPr>
      <w:r w:rsidRPr="007C1AFD">
        <w:t xml:space="preserve">        '200':</w:t>
      </w:r>
    </w:p>
    <w:p w14:paraId="660952F7" w14:textId="77777777" w:rsidR="00F977D5" w:rsidRDefault="00F977D5" w:rsidP="00F977D5">
      <w:pPr>
        <w:pStyle w:val="PL"/>
      </w:pPr>
      <w:r w:rsidRPr="007C1AFD">
        <w:t xml:space="preserve">          description: </w:t>
      </w:r>
      <w:r>
        <w:t>&gt;</w:t>
      </w:r>
    </w:p>
    <w:p w14:paraId="0EC0B24A" w14:textId="77777777" w:rsidR="00F977D5" w:rsidRDefault="00F977D5" w:rsidP="00F977D5">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11846B38" w14:textId="77777777" w:rsidR="00F977D5" w:rsidRPr="007C1AFD" w:rsidRDefault="00F977D5" w:rsidP="00F977D5">
      <w:pPr>
        <w:pStyle w:val="PL"/>
      </w:pPr>
      <w:r>
        <w:t xml:space="preserve">            </w:t>
      </w:r>
      <w:r w:rsidRPr="007C1AFD">
        <w:t>information returned in the response.</w:t>
      </w:r>
    </w:p>
    <w:p w14:paraId="20120EE0" w14:textId="77777777" w:rsidR="00F977D5" w:rsidRPr="007C1AFD" w:rsidRDefault="00F977D5" w:rsidP="00F977D5">
      <w:pPr>
        <w:pStyle w:val="PL"/>
      </w:pPr>
      <w:r w:rsidRPr="007C1AFD">
        <w:t xml:space="preserve">          content:</w:t>
      </w:r>
    </w:p>
    <w:p w14:paraId="6FD15E72" w14:textId="77777777" w:rsidR="00F977D5" w:rsidRPr="007C1AFD" w:rsidRDefault="00F977D5" w:rsidP="00F977D5">
      <w:pPr>
        <w:pStyle w:val="PL"/>
      </w:pPr>
      <w:r w:rsidRPr="007C1AFD">
        <w:t xml:space="preserve">            application/json:</w:t>
      </w:r>
    </w:p>
    <w:p w14:paraId="4E2128A9" w14:textId="77777777" w:rsidR="00F977D5" w:rsidRPr="007C1AFD" w:rsidRDefault="00F977D5" w:rsidP="00F977D5">
      <w:pPr>
        <w:pStyle w:val="PL"/>
      </w:pPr>
      <w:r w:rsidRPr="007C1AFD">
        <w:t xml:space="preserve">              schema:</w:t>
      </w:r>
    </w:p>
    <w:p w14:paraId="6921AEF0" w14:textId="77777777" w:rsidR="00F977D5" w:rsidRPr="007C1AFD" w:rsidRDefault="00F977D5" w:rsidP="00F977D5">
      <w:pPr>
        <w:pStyle w:val="PL"/>
      </w:pPr>
      <w:r w:rsidRPr="007C1AFD">
        <w:t xml:space="preserve">                $ref: '#/components/schemas/</w:t>
      </w:r>
      <w:r w:rsidRPr="00D7544F">
        <w:t>ValServiceArea</w:t>
      </w:r>
      <w:r>
        <w:t>Subsc</w:t>
      </w:r>
      <w:r w:rsidRPr="007C1AFD">
        <w:t>'</w:t>
      </w:r>
    </w:p>
    <w:p w14:paraId="4C411B55" w14:textId="77777777" w:rsidR="00F977D5" w:rsidRPr="007C1AFD" w:rsidRDefault="00F977D5" w:rsidP="00F977D5">
      <w:pPr>
        <w:pStyle w:val="PL"/>
        <w:rPr>
          <w:rFonts w:eastAsia="DengXian"/>
        </w:rPr>
      </w:pPr>
      <w:r w:rsidRPr="007C1AFD">
        <w:rPr>
          <w:rFonts w:eastAsia="DengXian"/>
        </w:rPr>
        <w:t xml:space="preserve">        '204':</w:t>
      </w:r>
    </w:p>
    <w:p w14:paraId="78C2662A" w14:textId="77777777" w:rsidR="00F977D5" w:rsidRPr="007C1AFD" w:rsidRDefault="00F977D5" w:rsidP="00F977D5">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54D654BD" w14:textId="77777777" w:rsidR="00F977D5" w:rsidRPr="007C1AFD" w:rsidRDefault="00F977D5" w:rsidP="00F977D5">
      <w:pPr>
        <w:pStyle w:val="PL"/>
      </w:pPr>
      <w:r w:rsidRPr="007C1AFD">
        <w:t xml:space="preserve">        '307':</w:t>
      </w:r>
    </w:p>
    <w:p w14:paraId="3D7DBDB0" w14:textId="77777777" w:rsidR="00F977D5" w:rsidRPr="007C1AFD" w:rsidRDefault="00F977D5" w:rsidP="00F977D5">
      <w:pPr>
        <w:pStyle w:val="PL"/>
      </w:pPr>
      <w:r w:rsidRPr="007C1AFD">
        <w:t xml:space="preserve">          $ref: 'TS29122_CommonData.yaml#/components/responses/307'</w:t>
      </w:r>
    </w:p>
    <w:p w14:paraId="1BE2D96A" w14:textId="77777777" w:rsidR="00F977D5" w:rsidRPr="007C1AFD" w:rsidRDefault="00F977D5" w:rsidP="00F977D5">
      <w:pPr>
        <w:pStyle w:val="PL"/>
      </w:pPr>
      <w:r w:rsidRPr="007C1AFD">
        <w:t xml:space="preserve">        '308':</w:t>
      </w:r>
    </w:p>
    <w:p w14:paraId="68BB6E21" w14:textId="77777777" w:rsidR="00F977D5" w:rsidRPr="007C1AFD" w:rsidRDefault="00F977D5" w:rsidP="00F977D5">
      <w:pPr>
        <w:pStyle w:val="PL"/>
      </w:pPr>
      <w:r w:rsidRPr="007C1AFD">
        <w:t xml:space="preserve">          $ref: 'TS29122_CommonData.yaml#/components/responses/308'</w:t>
      </w:r>
    </w:p>
    <w:p w14:paraId="797CD1C9" w14:textId="77777777" w:rsidR="00F977D5" w:rsidRPr="007C1AFD" w:rsidRDefault="00F977D5" w:rsidP="00F977D5">
      <w:pPr>
        <w:pStyle w:val="PL"/>
      </w:pPr>
      <w:r w:rsidRPr="007C1AFD">
        <w:t xml:space="preserve">        '400':</w:t>
      </w:r>
    </w:p>
    <w:p w14:paraId="4488F824" w14:textId="77777777" w:rsidR="00F977D5" w:rsidRPr="007C1AFD" w:rsidRDefault="00F977D5" w:rsidP="00F977D5">
      <w:pPr>
        <w:pStyle w:val="PL"/>
      </w:pPr>
      <w:r w:rsidRPr="007C1AFD">
        <w:t xml:space="preserve">          $ref: 'TS29122_CommonData.yaml#/components/responses/400'</w:t>
      </w:r>
    </w:p>
    <w:p w14:paraId="55A45B1D" w14:textId="77777777" w:rsidR="00F977D5" w:rsidRPr="007C1AFD" w:rsidRDefault="00F977D5" w:rsidP="00F977D5">
      <w:pPr>
        <w:pStyle w:val="PL"/>
      </w:pPr>
      <w:r w:rsidRPr="007C1AFD">
        <w:t xml:space="preserve">        '401':</w:t>
      </w:r>
    </w:p>
    <w:p w14:paraId="1D483FCE" w14:textId="77777777" w:rsidR="00F977D5" w:rsidRPr="007C1AFD" w:rsidRDefault="00F977D5" w:rsidP="00F977D5">
      <w:pPr>
        <w:pStyle w:val="PL"/>
      </w:pPr>
      <w:r w:rsidRPr="007C1AFD">
        <w:t xml:space="preserve">          $ref: 'TS29122_CommonData.yaml#/components/responses/401'</w:t>
      </w:r>
    </w:p>
    <w:p w14:paraId="77C47442" w14:textId="77777777" w:rsidR="00F977D5" w:rsidRPr="007C1AFD" w:rsidRDefault="00F977D5" w:rsidP="00F977D5">
      <w:pPr>
        <w:pStyle w:val="PL"/>
      </w:pPr>
      <w:r w:rsidRPr="007C1AFD">
        <w:t xml:space="preserve">        '403':</w:t>
      </w:r>
    </w:p>
    <w:p w14:paraId="46AD118B" w14:textId="77777777" w:rsidR="00F977D5" w:rsidRPr="007C1AFD" w:rsidRDefault="00F977D5" w:rsidP="00F977D5">
      <w:pPr>
        <w:pStyle w:val="PL"/>
      </w:pPr>
      <w:r w:rsidRPr="007C1AFD">
        <w:t xml:space="preserve">          $ref: 'TS29122_CommonData.yaml#/components/responses/403'</w:t>
      </w:r>
    </w:p>
    <w:p w14:paraId="7886EE37" w14:textId="77777777" w:rsidR="00F977D5" w:rsidRPr="007C1AFD" w:rsidRDefault="00F977D5" w:rsidP="00F977D5">
      <w:pPr>
        <w:pStyle w:val="PL"/>
      </w:pPr>
      <w:r w:rsidRPr="007C1AFD">
        <w:t xml:space="preserve">        '404':</w:t>
      </w:r>
    </w:p>
    <w:p w14:paraId="6B6DA352" w14:textId="77777777" w:rsidR="00F977D5" w:rsidRPr="007C1AFD" w:rsidRDefault="00F977D5" w:rsidP="00F977D5">
      <w:pPr>
        <w:pStyle w:val="PL"/>
      </w:pPr>
      <w:r w:rsidRPr="007C1AFD">
        <w:t xml:space="preserve">          $ref: 'TS29122_CommonData.yaml#/components/responses/404'</w:t>
      </w:r>
    </w:p>
    <w:p w14:paraId="681F7DFE" w14:textId="77777777" w:rsidR="00F977D5" w:rsidRPr="007C1AFD" w:rsidRDefault="00F977D5" w:rsidP="00F977D5">
      <w:pPr>
        <w:pStyle w:val="PL"/>
      </w:pPr>
      <w:r w:rsidRPr="007C1AFD">
        <w:t xml:space="preserve">        '411':</w:t>
      </w:r>
    </w:p>
    <w:p w14:paraId="1B316732" w14:textId="77777777" w:rsidR="00F977D5" w:rsidRPr="007C1AFD" w:rsidRDefault="00F977D5" w:rsidP="00F977D5">
      <w:pPr>
        <w:pStyle w:val="PL"/>
      </w:pPr>
      <w:r w:rsidRPr="007C1AFD">
        <w:t xml:space="preserve">          $ref: 'TS29122_CommonData.yaml#/components/responses/411'</w:t>
      </w:r>
    </w:p>
    <w:p w14:paraId="5150AE8C" w14:textId="77777777" w:rsidR="00F977D5" w:rsidRPr="007C1AFD" w:rsidRDefault="00F977D5" w:rsidP="00F977D5">
      <w:pPr>
        <w:pStyle w:val="PL"/>
      </w:pPr>
      <w:r w:rsidRPr="007C1AFD">
        <w:t xml:space="preserve">        '413':</w:t>
      </w:r>
    </w:p>
    <w:p w14:paraId="1F451258" w14:textId="77777777" w:rsidR="00F977D5" w:rsidRPr="007C1AFD" w:rsidRDefault="00F977D5" w:rsidP="00F977D5">
      <w:pPr>
        <w:pStyle w:val="PL"/>
      </w:pPr>
      <w:r w:rsidRPr="007C1AFD">
        <w:t xml:space="preserve">          $ref: 'TS29122_CommonData.yaml#/components/responses/413'</w:t>
      </w:r>
    </w:p>
    <w:p w14:paraId="37DD7982" w14:textId="77777777" w:rsidR="00F977D5" w:rsidRPr="007C1AFD" w:rsidRDefault="00F977D5" w:rsidP="00F977D5">
      <w:pPr>
        <w:pStyle w:val="PL"/>
      </w:pPr>
      <w:r w:rsidRPr="007C1AFD">
        <w:t xml:space="preserve">        '415':</w:t>
      </w:r>
    </w:p>
    <w:p w14:paraId="468B4B44" w14:textId="77777777" w:rsidR="00F977D5" w:rsidRPr="007C1AFD" w:rsidRDefault="00F977D5" w:rsidP="00F977D5">
      <w:pPr>
        <w:pStyle w:val="PL"/>
      </w:pPr>
      <w:r w:rsidRPr="007C1AFD">
        <w:t xml:space="preserve">          $ref: 'TS29122_CommonData.yaml#/components/responses/415'</w:t>
      </w:r>
    </w:p>
    <w:p w14:paraId="68D33DC7" w14:textId="77777777" w:rsidR="00F977D5" w:rsidRPr="007C1AFD" w:rsidRDefault="00F977D5" w:rsidP="00F977D5">
      <w:pPr>
        <w:pStyle w:val="PL"/>
      </w:pPr>
      <w:r w:rsidRPr="007C1AFD">
        <w:t xml:space="preserve">        '429':</w:t>
      </w:r>
    </w:p>
    <w:p w14:paraId="0AF5DF7A" w14:textId="77777777" w:rsidR="00F977D5" w:rsidRPr="007C1AFD" w:rsidRDefault="00F977D5" w:rsidP="00F977D5">
      <w:pPr>
        <w:pStyle w:val="PL"/>
      </w:pPr>
      <w:r w:rsidRPr="007C1AFD">
        <w:t xml:space="preserve">          $ref: 'TS29122_CommonData.yaml#/components/responses/429'</w:t>
      </w:r>
    </w:p>
    <w:p w14:paraId="158AF92E" w14:textId="77777777" w:rsidR="00F977D5" w:rsidRPr="007C1AFD" w:rsidRDefault="00F977D5" w:rsidP="00F977D5">
      <w:pPr>
        <w:pStyle w:val="PL"/>
      </w:pPr>
      <w:r w:rsidRPr="007C1AFD">
        <w:t xml:space="preserve">        '500':</w:t>
      </w:r>
    </w:p>
    <w:p w14:paraId="0F86137C" w14:textId="77777777" w:rsidR="00F977D5" w:rsidRPr="007C1AFD" w:rsidRDefault="00F977D5" w:rsidP="00F977D5">
      <w:pPr>
        <w:pStyle w:val="PL"/>
      </w:pPr>
      <w:r w:rsidRPr="007C1AFD">
        <w:t xml:space="preserve">          $ref: 'TS29122_CommonData.yaml#/components/responses/500'</w:t>
      </w:r>
    </w:p>
    <w:p w14:paraId="25A6313F" w14:textId="77777777" w:rsidR="00F977D5" w:rsidRPr="007C1AFD" w:rsidRDefault="00F977D5" w:rsidP="00F977D5">
      <w:pPr>
        <w:pStyle w:val="PL"/>
      </w:pPr>
      <w:r w:rsidRPr="007C1AFD">
        <w:t xml:space="preserve">        '503':</w:t>
      </w:r>
    </w:p>
    <w:p w14:paraId="73BC1660" w14:textId="77777777" w:rsidR="00F977D5" w:rsidRPr="007C1AFD" w:rsidRDefault="00F977D5" w:rsidP="00F977D5">
      <w:pPr>
        <w:pStyle w:val="PL"/>
      </w:pPr>
      <w:r w:rsidRPr="007C1AFD">
        <w:t xml:space="preserve">          $ref: 'TS29122_CommonData.yaml#/components/responses/503'</w:t>
      </w:r>
    </w:p>
    <w:p w14:paraId="11B34E93" w14:textId="77777777" w:rsidR="00F977D5" w:rsidRPr="007C1AFD" w:rsidRDefault="00F977D5" w:rsidP="00F977D5">
      <w:pPr>
        <w:pStyle w:val="PL"/>
      </w:pPr>
      <w:r w:rsidRPr="007C1AFD">
        <w:t xml:space="preserve">        default:</w:t>
      </w:r>
    </w:p>
    <w:p w14:paraId="26DA0DE2" w14:textId="77777777" w:rsidR="00F977D5" w:rsidRDefault="00F977D5" w:rsidP="00F977D5">
      <w:pPr>
        <w:pStyle w:val="PL"/>
      </w:pPr>
      <w:r w:rsidRPr="007C1AFD">
        <w:t xml:space="preserve">          $ref: 'TS29122_CommonData.yaml#/components/responses/default'</w:t>
      </w:r>
    </w:p>
    <w:p w14:paraId="16535E96" w14:textId="77777777" w:rsidR="00F977D5" w:rsidRDefault="00F977D5" w:rsidP="00F977D5">
      <w:pPr>
        <w:pStyle w:val="PL"/>
      </w:pPr>
    </w:p>
    <w:p w14:paraId="17605EE9" w14:textId="77777777" w:rsidR="00F977D5" w:rsidRPr="007C1AFD" w:rsidRDefault="00F977D5" w:rsidP="00F977D5">
      <w:pPr>
        <w:pStyle w:val="PL"/>
      </w:pPr>
      <w:r w:rsidRPr="007C1AFD">
        <w:t xml:space="preserve">    patch:</w:t>
      </w:r>
    </w:p>
    <w:p w14:paraId="6725CFE2" w14:textId="77777777" w:rsidR="00F977D5" w:rsidRDefault="00F977D5" w:rsidP="00F977D5">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30A4F6A1" w14:textId="77777777" w:rsidR="00F977D5" w:rsidRPr="007C1AFD" w:rsidRDefault="00F977D5" w:rsidP="00F977D5">
      <w:pPr>
        <w:pStyle w:val="PL"/>
        <w:rPr>
          <w:lang w:val="en-US" w:eastAsia="es-ES"/>
        </w:rPr>
      </w:pPr>
      <w:r w:rsidRPr="007C1AFD">
        <w:rPr>
          <w:lang w:val="en-US" w:eastAsia="es-ES"/>
        </w:rPr>
        <w:t xml:space="preserve">      operationId: </w:t>
      </w:r>
      <w:r>
        <w:t>ModifyIndValServAreaChangeSubsc</w:t>
      </w:r>
    </w:p>
    <w:p w14:paraId="43965D0C" w14:textId="77777777" w:rsidR="00F977D5" w:rsidRPr="007C1AFD" w:rsidRDefault="00F977D5" w:rsidP="00F977D5">
      <w:pPr>
        <w:pStyle w:val="PL"/>
        <w:rPr>
          <w:lang w:val="en-US" w:eastAsia="es-ES"/>
        </w:rPr>
      </w:pPr>
      <w:r w:rsidRPr="007C1AFD">
        <w:rPr>
          <w:lang w:val="en-US" w:eastAsia="es-ES"/>
        </w:rPr>
        <w:t xml:space="preserve">      tags:</w:t>
      </w:r>
    </w:p>
    <w:p w14:paraId="7A7C7809" w14:textId="77777777" w:rsidR="00F977D5" w:rsidRPr="007C1AFD" w:rsidRDefault="00F977D5" w:rsidP="00F977D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415F9F1" w14:textId="77777777" w:rsidR="00F977D5" w:rsidRPr="007C1AFD" w:rsidRDefault="00F977D5" w:rsidP="00F977D5">
      <w:pPr>
        <w:pStyle w:val="PL"/>
      </w:pPr>
      <w:r w:rsidRPr="007C1AFD">
        <w:t xml:space="preserve">      requestBody:</w:t>
      </w:r>
    </w:p>
    <w:p w14:paraId="2A225204" w14:textId="77777777" w:rsidR="00F977D5" w:rsidRPr="007C1AFD" w:rsidRDefault="00F977D5" w:rsidP="00F977D5">
      <w:pPr>
        <w:pStyle w:val="PL"/>
      </w:pPr>
      <w:r w:rsidRPr="007C1AFD">
        <w:t xml:space="preserve">        required: true</w:t>
      </w:r>
    </w:p>
    <w:p w14:paraId="01B13787" w14:textId="77777777" w:rsidR="00F977D5" w:rsidRPr="007C1AFD" w:rsidRDefault="00F977D5" w:rsidP="00F977D5">
      <w:pPr>
        <w:pStyle w:val="PL"/>
      </w:pPr>
      <w:r w:rsidRPr="007C1AFD">
        <w:t xml:space="preserve">        content:</w:t>
      </w:r>
    </w:p>
    <w:p w14:paraId="06ABE1E1" w14:textId="77777777" w:rsidR="00F977D5" w:rsidRPr="007C1AFD" w:rsidRDefault="00F977D5" w:rsidP="00F977D5">
      <w:pPr>
        <w:pStyle w:val="PL"/>
        <w:rPr>
          <w:lang w:val="en-US"/>
        </w:rPr>
      </w:pPr>
      <w:r w:rsidRPr="007C1AFD">
        <w:rPr>
          <w:lang w:val="en-US"/>
        </w:rPr>
        <w:t xml:space="preserve">          application/merge-patch+json:</w:t>
      </w:r>
    </w:p>
    <w:p w14:paraId="0B05322F" w14:textId="77777777" w:rsidR="00F977D5" w:rsidRPr="007C1AFD" w:rsidRDefault="00F977D5" w:rsidP="00F977D5">
      <w:pPr>
        <w:pStyle w:val="PL"/>
      </w:pPr>
      <w:r w:rsidRPr="007C1AFD">
        <w:t xml:space="preserve">            schema:</w:t>
      </w:r>
    </w:p>
    <w:p w14:paraId="6162FD72" w14:textId="77777777" w:rsidR="00F977D5" w:rsidRPr="007C1AFD" w:rsidRDefault="00F977D5" w:rsidP="00F977D5">
      <w:pPr>
        <w:pStyle w:val="PL"/>
      </w:pPr>
      <w:r w:rsidRPr="007C1AFD">
        <w:t xml:space="preserve">              $ref: '#/components/schemas/</w:t>
      </w:r>
      <w:r w:rsidRPr="00D7544F">
        <w:t>ValServiceArea</w:t>
      </w:r>
      <w:r>
        <w:t>SubscPatch</w:t>
      </w:r>
      <w:r w:rsidRPr="007C1AFD">
        <w:t>'</w:t>
      </w:r>
    </w:p>
    <w:p w14:paraId="2DA1DAD5" w14:textId="77777777" w:rsidR="00F977D5" w:rsidRPr="007C1AFD" w:rsidRDefault="00F977D5" w:rsidP="00F977D5">
      <w:pPr>
        <w:pStyle w:val="PL"/>
      </w:pPr>
      <w:r w:rsidRPr="007C1AFD">
        <w:t xml:space="preserve">      responses:</w:t>
      </w:r>
    </w:p>
    <w:p w14:paraId="3554D6DA" w14:textId="77777777" w:rsidR="00F977D5" w:rsidRPr="007C1AFD" w:rsidRDefault="00F977D5" w:rsidP="00F977D5">
      <w:pPr>
        <w:pStyle w:val="PL"/>
      </w:pPr>
      <w:r w:rsidRPr="007C1AFD">
        <w:t xml:space="preserve">        '200':</w:t>
      </w:r>
    </w:p>
    <w:p w14:paraId="12C328E3" w14:textId="77777777" w:rsidR="00F977D5" w:rsidRDefault="00F977D5" w:rsidP="00F977D5">
      <w:pPr>
        <w:pStyle w:val="PL"/>
      </w:pPr>
      <w:r w:rsidRPr="007C1AFD">
        <w:t xml:space="preserve">          description: </w:t>
      </w:r>
      <w:r>
        <w:t>&gt;</w:t>
      </w:r>
    </w:p>
    <w:p w14:paraId="64044F13" w14:textId="77777777" w:rsidR="00F977D5" w:rsidRDefault="00F977D5" w:rsidP="00F977D5">
      <w:pPr>
        <w:pStyle w:val="PL"/>
      </w:pPr>
      <w:r>
        <w:t xml:space="preserve">            The </w:t>
      </w:r>
      <w:r w:rsidRPr="007C1AFD">
        <w:t xml:space="preserve">individual </w:t>
      </w:r>
      <w:r>
        <w:t>VAL service area change event(s) subscription</w:t>
      </w:r>
      <w:r w:rsidRPr="007C1AFD">
        <w:t xml:space="preserve"> is</w:t>
      </w:r>
    </w:p>
    <w:p w14:paraId="145A781A" w14:textId="77777777" w:rsidR="00F977D5" w:rsidRDefault="00F977D5" w:rsidP="00F977D5">
      <w:pPr>
        <w:pStyle w:val="PL"/>
      </w:pPr>
      <w:r>
        <w:t xml:space="preserve">           </w:t>
      </w:r>
      <w:r w:rsidRPr="007C1AFD">
        <w:t xml:space="preserve"> modified successfully, and </w:t>
      </w:r>
      <w:r>
        <w:t xml:space="preserve">the </w:t>
      </w:r>
      <w:r w:rsidRPr="007C1AFD">
        <w:t xml:space="preserve">representation of the modified </w:t>
      </w:r>
      <w:r>
        <w:t>resource</w:t>
      </w:r>
    </w:p>
    <w:p w14:paraId="6DBE3C02" w14:textId="77777777" w:rsidR="00F977D5" w:rsidRDefault="00F977D5" w:rsidP="00F977D5">
      <w:pPr>
        <w:pStyle w:val="PL"/>
      </w:pPr>
      <w:r>
        <w:t xml:space="preserve">           </w:t>
      </w:r>
      <w:r w:rsidRPr="007C1AFD">
        <w:t xml:space="preserve"> is returned</w:t>
      </w:r>
      <w:r>
        <w:t>.</w:t>
      </w:r>
    </w:p>
    <w:p w14:paraId="36110C44" w14:textId="77777777" w:rsidR="00F977D5" w:rsidRPr="007C1AFD" w:rsidRDefault="00F977D5" w:rsidP="00F977D5">
      <w:pPr>
        <w:pStyle w:val="PL"/>
      </w:pPr>
      <w:r w:rsidRPr="007C1AFD">
        <w:t xml:space="preserve">          content:</w:t>
      </w:r>
    </w:p>
    <w:p w14:paraId="47106A23" w14:textId="77777777" w:rsidR="00F977D5" w:rsidRPr="007C1AFD" w:rsidRDefault="00F977D5" w:rsidP="00F977D5">
      <w:pPr>
        <w:pStyle w:val="PL"/>
      </w:pPr>
      <w:r w:rsidRPr="007C1AFD">
        <w:t xml:space="preserve">            application/json:</w:t>
      </w:r>
    </w:p>
    <w:p w14:paraId="5BC4ADF5" w14:textId="77777777" w:rsidR="00F977D5" w:rsidRPr="007C1AFD" w:rsidRDefault="00F977D5" w:rsidP="00F977D5">
      <w:pPr>
        <w:pStyle w:val="PL"/>
      </w:pPr>
      <w:r w:rsidRPr="007C1AFD">
        <w:t xml:space="preserve">              schema:</w:t>
      </w:r>
    </w:p>
    <w:p w14:paraId="235289C4" w14:textId="77777777" w:rsidR="00F977D5" w:rsidRPr="007C1AFD" w:rsidRDefault="00F977D5" w:rsidP="00F977D5">
      <w:pPr>
        <w:pStyle w:val="PL"/>
      </w:pPr>
      <w:r w:rsidRPr="007C1AFD">
        <w:t xml:space="preserve">                $ref: '#/components/schemas/</w:t>
      </w:r>
      <w:r w:rsidRPr="00D7544F">
        <w:t>ValServiceArea</w:t>
      </w:r>
      <w:r>
        <w:t>Subsc</w:t>
      </w:r>
      <w:r w:rsidRPr="007C1AFD">
        <w:t>'</w:t>
      </w:r>
    </w:p>
    <w:p w14:paraId="307BDE0D" w14:textId="77777777" w:rsidR="00F977D5" w:rsidRPr="007C1AFD" w:rsidRDefault="00F977D5" w:rsidP="00F977D5">
      <w:pPr>
        <w:pStyle w:val="PL"/>
        <w:rPr>
          <w:rFonts w:eastAsia="DengXian"/>
        </w:rPr>
      </w:pPr>
      <w:r w:rsidRPr="007C1AFD">
        <w:rPr>
          <w:rFonts w:eastAsia="DengXian"/>
        </w:rPr>
        <w:t xml:space="preserve">        '204':</w:t>
      </w:r>
    </w:p>
    <w:p w14:paraId="1B0254E5" w14:textId="77777777" w:rsidR="00F977D5" w:rsidRDefault="00F977D5" w:rsidP="00F977D5">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437F8333" w14:textId="77777777" w:rsidR="00F977D5" w:rsidRPr="007C1AFD" w:rsidRDefault="00F977D5" w:rsidP="00F977D5">
      <w:pPr>
        <w:pStyle w:val="PL"/>
      </w:pPr>
      <w:r w:rsidRPr="007C1AFD">
        <w:t xml:space="preserve">        '307':</w:t>
      </w:r>
    </w:p>
    <w:p w14:paraId="0DD9033D" w14:textId="77777777" w:rsidR="00F977D5" w:rsidRPr="007C1AFD" w:rsidRDefault="00F977D5" w:rsidP="00F977D5">
      <w:pPr>
        <w:pStyle w:val="PL"/>
      </w:pPr>
      <w:r w:rsidRPr="007C1AFD">
        <w:t xml:space="preserve">          $ref: 'TS29122_CommonData.yaml#/components/responses/307'</w:t>
      </w:r>
    </w:p>
    <w:p w14:paraId="595DE81E" w14:textId="77777777" w:rsidR="00F977D5" w:rsidRPr="007C1AFD" w:rsidRDefault="00F977D5" w:rsidP="00F977D5">
      <w:pPr>
        <w:pStyle w:val="PL"/>
      </w:pPr>
      <w:r w:rsidRPr="007C1AFD">
        <w:t xml:space="preserve">        '308':</w:t>
      </w:r>
    </w:p>
    <w:p w14:paraId="029EA024" w14:textId="77777777" w:rsidR="00F977D5" w:rsidRPr="007C1AFD" w:rsidRDefault="00F977D5" w:rsidP="00F977D5">
      <w:pPr>
        <w:pStyle w:val="PL"/>
      </w:pPr>
      <w:r w:rsidRPr="007C1AFD">
        <w:t xml:space="preserve">          $ref: 'TS29122_CommonData.yaml#/components/responses/308'</w:t>
      </w:r>
    </w:p>
    <w:p w14:paraId="1A72455F" w14:textId="77777777" w:rsidR="00F977D5" w:rsidRPr="007C1AFD" w:rsidRDefault="00F977D5" w:rsidP="00F977D5">
      <w:pPr>
        <w:pStyle w:val="PL"/>
      </w:pPr>
      <w:r w:rsidRPr="007C1AFD">
        <w:t xml:space="preserve">        '400':</w:t>
      </w:r>
    </w:p>
    <w:p w14:paraId="2CDBFB26" w14:textId="77777777" w:rsidR="00F977D5" w:rsidRPr="007C1AFD" w:rsidRDefault="00F977D5" w:rsidP="00F977D5">
      <w:pPr>
        <w:pStyle w:val="PL"/>
      </w:pPr>
      <w:r w:rsidRPr="007C1AFD">
        <w:t xml:space="preserve">          $ref: 'TS29122_CommonData.yaml#/components/responses/400'</w:t>
      </w:r>
    </w:p>
    <w:p w14:paraId="0E3E9CAD" w14:textId="77777777" w:rsidR="00F977D5" w:rsidRPr="007C1AFD" w:rsidRDefault="00F977D5" w:rsidP="00F977D5">
      <w:pPr>
        <w:pStyle w:val="PL"/>
      </w:pPr>
      <w:r w:rsidRPr="007C1AFD">
        <w:t xml:space="preserve">        '401':</w:t>
      </w:r>
    </w:p>
    <w:p w14:paraId="130D5159" w14:textId="77777777" w:rsidR="00F977D5" w:rsidRPr="007C1AFD" w:rsidRDefault="00F977D5" w:rsidP="00F977D5">
      <w:pPr>
        <w:pStyle w:val="PL"/>
      </w:pPr>
      <w:r w:rsidRPr="007C1AFD">
        <w:lastRenderedPageBreak/>
        <w:t xml:space="preserve">          $ref: 'TS29122_CommonData.yaml#/components/responses/401'</w:t>
      </w:r>
    </w:p>
    <w:p w14:paraId="00F6752A" w14:textId="77777777" w:rsidR="00F977D5" w:rsidRPr="007C1AFD" w:rsidRDefault="00F977D5" w:rsidP="00F977D5">
      <w:pPr>
        <w:pStyle w:val="PL"/>
      </w:pPr>
      <w:r w:rsidRPr="007C1AFD">
        <w:t xml:space="preserve">        '403':</w:t>
      </w:r>
    </w:p>
    <w:p w14:paraId="09F977B8" w14:textId="77777777" w:rsidR="00F977D5" w:rsidRPr="007C1AFD" w:rsidRDefault="00F977D5" w:rsidP="00F977D5">
      <w:pPr>
        <w:pStyle w:val="PL"/>
      </w:pPr>
      <w:r w:rsidRPr="007C1AFD">
        <w:t xml:space="preserve">          $ref: 'TS29122_CommonData.yaml#/components/responses/403'</w:t>
      </w:r>
    </w:p>
    <w:p w14:paraId="42728ECF" w14:textId="77777777" w:rsidR="00F977D5" w:rsidRPr="007C1AFD" w:rsidRDefault="00F977D5" w:rsidP="00F977D5">
      <w:pPr>
        <w:pStyle w:val="PL"/>
      </w:pPr>
      <w:r w:rsidRPr="007C1AFD">
        <w:t xml:space="preserve">        '404':</w:t>
      </w:r>
    </w:p>
    <w:p w14:paraId="3FDD6CAF" w14:textId="77777777" w:rsidR="00F977D5" w:rsidRPr="007C1AFD" w:rsidRDefault="00F977D5" w:rsidP="00F977D5">
      <w:pPr>
        <w:pStyle w:val="PL"/>
      </w:pPr>
      <w:r w:rsidRPr="007C1AFD">
        <w:t xml:space="preserve">          $ref: 'TS29122_CommonData.yaml#/components/responses/404'</w:t>
      </w:r>
    </w:p>
    <w:p w14:paraId="2C9F50B0" w14:textId="77777777" w:rsidR="00F977D5" w:rsidRPr="007C1AFD" w:rsidRDefault="00F977D5" w:rsidP="00F977D5">
      <w:pPr>
        <w:pStyle w:val="PL"/>
        <w:rPr>
          <w:rFonts w:eastAsia="DengXian"/>
        </w:rPr>
      </w:pPr>
      <w:r w:rsidRPr="007C1AFD">
        <w:rPr>
          <w:rFonts w:eastAsia="DengXian"/>
        </w:rPr>
        <w:t xml:space="preserve">        '411':</w:t>
      </w:r>
    </w:p>
    <w:p w14:paraId="76E744FA" w14:textId="77777777" w:rsidR="00F977D5" w:rsidRPr="007C1AFD" w:rsidRDefault="00F977D5" w:rsidP="00F977D5">
      <w:pPr>
        <w:pStyle w:val="PL"/>
        <w:rPr>
          <w:rFonts w:eastAsia="DengXian"/>
        </w:rPr>
      </w:pPr>
      <w:r w:rsidRPr="007C1AFD">
        <w:rPr>
          <w:rFonts w:eastAsia="DengXian"/>
        </w:rPr>
        <w:t xml:space="preserve">          $ref: 'TS29122_CommonData.yaml#/components/responses/411'</w:t>
      </w:r>
    </w:p>
    <w:p w14:paraId="214E313E" w14:textId="77777777" w:rsidR="00F977D5" w:rsidRPr="007C1AFD" w:rsidRDefault="00F977D5" w:rsidP="00F977D5">
      <w:pPr>
        <w:pStyle w:val="PL"/>
        <w:rPr>
          <w:rFonts w:eastAsia="DengXian"/>
        </w:rPr>
      </w:pPr>
      <w:r w:rsidRPr="007C1AFD">
        <w:rPr>
          <w:rFonts w:eastAsia="DengXian"/>
        </w:rPr>
        <w:t xml:space="preserve">        '413':</w:t>
      </w:r>
    </w:p>
    <w:p w14:paraId="4FC3EC44" w14:textId="77777777" w:rsidR="00F977D5" w:rsidRPr="007C1AFD" w:rsidRDefault="00F977D5" w:rsidP="00F977D5">
      <w:pPr>
        <w:pStyle w:val="PL"/>
        <w:rPr>
          <w:rFonts w:eastAsia="DengXian"/>
        </w:rPr>
      </w:pPr>
      <w:r w:rsidRPr="007C1AFD">
        <w:rPr>
          <w:rFonts w:eastAsia="DengXian"/>
        </w:rPr>
        <w:t xml:space="preserve">          $ref: 'TS29122_CommonData.yaml#/components/responses/413'</w:t>
      </w:r>
    </w:p>
    <w:p w14:paraId="2A4BD741" w14:textId="77777777" w:rsidR="00F977D5" w:rsidRPr="007C1AFD" w:rsidRDefault="00F977D5" w:rsidP="00F977D5">
      <w:pPr>
        <w:pStyle w:val="PL"/>
        <w:rPr>
          <w:rFonts w:eastAsia="DengXian"/>
        </w:rPr>
      </w:pPr>
      <w:r w:rsidRPr="007C1AFD">
        <w:rPr>
          <w:rFonts w:eastAsia="DengXian"/>
        </w:rPr>
        <w:t xml:space="preserve">        '415':</w:t>
      </w:r>
    </w:p>
    <w:p w14:paraId="3A8D9754" w14:textId="77777777" w:rsidR="00F977D5" w:rsidRPr="007C1AFD" w:rsidRDefault="00F977D5" w:rsidP="00F977D5">
      <w:pPr>
        <w:pStyle w:val="PL"/>
        <w:rPr>
          <w:rFonts w:eastAsia="DengXian"/>
        </w:rPr>
      </w:pPr>
      <w:r w:rsidRPr="007C1AFD">
        <w:rPr>
          <w:rFonts w:eastAsia="DengXian"/>
        </w:rPr>
        <w:t xml:space="preserve">          $ref: 'TS29122_CommonData.yaml#/components/responses/415'</w:t>
      </w:r>
    </w:p>
    <w:p w14:paraId="64F34CA0" w14:textId="77777777" w:rsidR="00F977D5" w:rsidRPr="007C1AFD" w:rsidRDefault="00F977D5" w:rsidP="00F977D5">
      <w:pPr>
        <w:pStyle w:val="PL"/>
        <w:rPr>
          <w:rFonts w:eastAsia="DengXian"/>
        </w:rPr>
      </w:pPr>
      <w:r w:rsidRPr="007C1AFD">
        <w:rPr>
          <w:rFonts w:eastAsia="DengXian"/>
        </w:rPr>
        <w:t xml:space="preserve">        '429':</w:t>
      </w:r>
    </w:p>
    <w:p w14:paraId="64CF9188" w14:textId="77777777" w:rsidR="00F977D5" w:rsidRPr="007C1AFD" w:rsidRDefault="00F977D5" w:rsidP="00F977D5">
      <w:pPr>
        <w:pStyle w:val="PL"/>
        <w:rPr>
          <w:rFonts w:eastAsia="DengXian"/>
        </w:rPr>
      </w:pPr>
      <w:r w:rsidRPr="007C1AFD">
        <w:rPr>
          <w:rFonts w:eastAsia="DengXian"/>
        </w:rPr>
        <w:t xml:space="preserve">          $ref: 'TS29122_CommonData.yaml#/components/responses/429'</w:t>
      </w:r>
    </w:p>
    <w:p w14:paraId="0A0EEE78" w14:textId="77777777" w:rsidR="00F977D5" w:rsidRPr="007C1AFD" w:rsidRDefault="00F977D5" w:rsidP="00F977D5">
      <w:pPr>
        <w:pStyle w:val="PL"/>
      </w:pPr>
      <w:r w:rsidRPr="007C1AFD">
        <w:t xml:space="preserve">        '500':</w:t>
      </w:r>
    </w:p>
    <w:p w14:paraId="79DF1FD2" w14:textId="77777777" w:rsidR="00F977D5" w:rsidRPr="007C1AFD" w:rsidRDefault="00F977D5" w:rsidP="00F977D5">
      <w:pPr>
        <w:pStyle w:val="PL"/>
      </w:pPr>
      <w:r w:rsidRPr="007C1AFD">
        <w:t xml:space="preserve">          $ref: 'TS29122_CommonData.yaml#/components/responses/500'</w:t>
      </w:r>
    </w:p>
    <w:p w14:paraId="7FD4BE43" w14:textId="77777777" w:rsidR="00F977D5" w:rsidRPr="007C1AFD" w:rsidRDefault="00F977D5" w:rsidP="00F977D5">
      <w:pPr>
        <w:pStyle w:val="PL"/>
      </w:pPr>
      <w:r w:rsidRPr="007C1AFD">
        <w:t xml:space="preserve">        '503':</w:t>
      </w:r>
    </w:p>
    <w:p w14:paraId="1F93FDAA" w14:textId="77777777" w:rsidR="00F977D5" w:rsidRPr="007C1AFD" w:rsidRDefault="00F977D5" w:rsidP="00F977D5">
      <w:pPr>
        <w:pStyle w:val="PL"/>
      </w:pPr>
      <w:r w:rsidRPr="007C1AFD">
        <w:t xml:space="preserve">          $ref: 'TS29122_CommonData.yaml#/components/responses/503'</w:t>
      </w:r>
    </w:p>
    <w:p w14:paraId="0B7716D6" w14:textId="77777777" w:rsidR="00F977D5" w:rsidRPr="007C1AFD" w:rsidRDefault="00F977D5" w:rsidP="00F977D5">
      <w:pPr>
        <w:pStyle w:val="PL"/>
      </w:pPr>
      <w:r w:rsidRPr="007C1AFD">
        <w:t xml:space="preserve">        default:</w:t>
      </w:r>
    </w:p>
    <w:p w14:paraId="72B3CC6E" w14:textId="77777777" w:rsidR="00F977D5" w:rsidRPr="007C1AFD" w:rsidRDefault="00F977D5" w:rsidP="00F977D5">
      <w:pPr>
        <w:pStyle w:val="PL"/>
        <w:rPr>
          <w:lang w:val="en-US" w:eastAsia="es-ES"/>
        </w:rPr>
      </w:pPr>
      <w:r w:rsidRPr="007C1AFD">
        <w:t xml:space="preserve">          $ref: 'TS29122_CommonData.yaml#/components/responses/default'</w:t>
      </w:r>
    </w:p>
    <w:p w14:paraId="76B69D1B" w14:textId="77777777" w:rsidR="00F977D5" w:rsidRPr="007C1AFD" w:rsidRDefault="00F977D5" w:rsidP="00F977D5">
      <w:pPr>
        <w:pStyle w:val="PL"/>
        <w:rPr>
          <w:lang w:val="en-US" w:eastAsia="es-ES"/>
        </w:rPr>
      </w:pPr>
    </w:p>
    <w:p w14:paraId="56B60C78" w14:textId="77777777" w:rsidR="00F977D5" w:rsidRPr="007C1AFD" w:rsidRDefault="00F977D5" w:rsidP="00F977D5">
      <w:pPr>
        <w:pStyle w:val="PL"/>
        <w:rPr>
          <w:lang w:val="en-US" w:eastAsia="es-ES"/>
        </w:rPr>
      </w:pPr>
      <w:r w:rsidRPr="007C1AFD">
        <w:rPr>
          <w:lang w:val="en-US" w:eastAsia="es-ES"/>
        </w:rPr>
        <w:t xml:space="preserve">    delete:</w:t>
      </w:r>
    </w:p>
    <w:p w14:paraId="21093495" w14:textId="77777777" w:rsidR="00F977D5" w:rsidRPr="007C1AFD" w:rsidRDefault="00F977D5" w:rsidP="00F977D5">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subscriptionId.</w:t>
      </w:r>
    </w:p>
    <w:p w14:paraId="7932FB90" w14:textId="77777777" w:rsidR="00F977D5" w:rsidRPr="007C1AFD" w:rsidRDefault="00F977D5" w:rsidP="00F977D5">
      <w:pPr>
        <w:pStyle w:val="PL"/>
        <w:rPr>
          <w:lang w:val="en-US" w:eastAsia="es-ES"/>
        </w:rPr>
      </w:pPr>
      <w:r w:rsidRPr="007C1AFD">
        <w:rPr>
          <w:lang w:val="en-US" w:eastAsia="es-ES"/>
        </w:rPr>
        <w:t xml:space="preserve">      operationId: Unsubscribe</w:t>
      </w:r>
      <w:r>
        <w:rPr>
          <w:lang w:val="en-US" w:eastAsia="es-ES"/>
        </w:rPr>
        <w:t>ValServiceAreaChange</w:t>
      </w:r>
    </w:p>
    <w:p w14:paraId="33E9AF6F" w14:textId="77777777" w:rsidR="00F977D5" w:rsidRPr="007C1AFD" w:rsidRDefault="00F977D5" w:rsidP="00F977D5">
      <w:pPr>
        <w:pStyle w:val="PL"/>
        <w:rPr>
          <w:lang w:val="en-US" w:eastAsia="es-ES"/>
        </w:rPr>
      </w:pPr>
      <w:r w:rsidRPr="007C1AFD">
        <w:rPr>
          <w:lang w:val="en-US" w:eastAsia="es-ES"/>
        </w:rPr>
        <w:t xml:space="preserve">      tags:</w:t>
      </w:r>
    </w:p>
    <w:p w14:paraId="26FC135C" w14:textId="77777777" w:rsidR="00F977D5" w:rsidRPr="007C1AFD" w:rsidRDefault="00F977D5" w:rsidP="00F977D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2F7F88B0" w14:textId="77777777" w:rsidR="00F977D5" w:rsidRPr="007C1AFD" w:rsidRDefault="00F977D5" w:rsidP="00F977D5">
      <w:pPr>
        <w:pStyle w:val="PL"/>
        <w:rPr>
          <w:lang w:val="en-US" w:eastAsia="es-ES"/>
        </w:rPr>
      </w:pPr>
      <w:r w:rsidRPr="007C1AFD">
        <w:rPr>
          <w:lang w:val="en-US" w:eastAsia="es-ES"/>
        </w:rPr>
        <w:t xml:space="preserve">      responses:</w:t>
      </w:r>
    </w:p>
    <w:p w14:paraId="4AABA0BA" w14:textId="77777777" w:rsidR="00F977D5" w:rsidRPr="007C1AFD" w:rsidRDefault="00F977D5" w:rsidP="00F977D5">
      <w:pPr>
        <w:pStyle w:val="PL"/>
        <w:rPr>
          <w:lang w:val="en-US" w:eastAsia="es-ES"/>
        </w:rPr>
      </w:pPr>
      <w:r w:rsidRPr="007C1AFD">
        <w:rPr>
          <w:lang w:val="en-US" w:eastAsia="es-ES"/>
        </w:rPr>
        <w:t xml:space="preserve">        '204':</w:t>
      </w:r>
    </w:p>
    <w:p w14:paraId="3541E2C7" w14:textId="77777777" w:rsidR="00F977D5" w:rsidRDefault="00F977D5" w:rsidP="00F977D5">
      <w:pPr>
        <w:pStyle w:val="PL"/>
        <w:rPr>
          <w:lang w:val="en-US" w:eastAsia="es-ES"/>
        </w:rPr>
      </w:pPr>
      <w:r w:rsidRPr="007C1AFD">
        <w:rPr>
          <w:lang w:val="en-US" w:eastAsia="es-ES"/>
        </w:rPr>
        <w:t xml:space="preserve">          description: </w:t>
      </w:r>
      <w:r>
        <w:rPr>
          <w:lang w:val="en-US" w:eastAsia="es-ES"/>
        </w:rPr>
        <w:t>&gt;</w:t>
      </w:r>
    </w:p>
    <w:p w14:paraId="3BA5B2A7" w14:textId="77777777" w:rsidR="00F977D5" w:rsidRDefault="00F977D5" w:rsidP="00F977D5">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5EC379A6" w14:textId="77777777" w:rsidR="00F977D5" w:rsidRDefault="00F977D5" w:rsidP="00F977D5">
      <w:pPr>
        <w:pStyle w:val="PL"/>
      </w:pPr>
      <w:r>
        <w:t xml:space="preserve">           </w:t>
      </w:r>
      <w:r w:rsidRPr="007C1AFD">
        <w:t xml:space="preserve"> matching the subscriptionId is deleted.</w:t>
      </w:r>
    </w:p>
    <w:p w14:paraId="0C1EAC00" w14:textId="77777777" w:rsidR="00F977D5" w:rsidRPr="007C1AFD" w:rsidRDefault="00F977D5" w:rsidP="00F977D5">
      <w:pPr>
        <w:pStyle w:val="PL"/>
        <w:rPr>
          <w:lang w:val="en-US" w:eastAsia="es-ES"/>
        </w:rPr>
      </w:pPr>
      <w:r w:rsidRPr="007C1AFD">
        <w:rPr>
          <w:lang w:val="en-US" w:eastAsia="es-ES"/>
        </w:rPr>
        <w:t xml:space="preserve">        '307':</w:t>
      </w:r>
    </w:p>
    <w:p w14:paraId="0FB9358C" w14:textId="77777777" w:rsidR="00F977D5" w:rsidRPr="007C1AFD" w:rsidRDefault="00F977D5" w:rsidP="00F977D5">
      <w:pPr>
        <w:pStyle w:val="PL"/>
        <w:rPr>
          <w:lang w:val="en-US" w:eastAsia="es-ES"/>
        </w:rPr>
      </w:pPr>
      <w:r w:rsidRPr="007C1AFD">
        <w:rPr>
          <w:lang w:val="en-US" w:eastAsia="es-ES"/>
        </w:rPr>
        <w:t xml:space="preserve">          $ref: 'TS29122_CommonData.yaml#/components/responses/307'</w:t>
      </w:r>
    </w:p>
    <w:p w14:paraId="4F480284" w14:textId="77777777" w:rsidR="00F977D5" w:rsidRPr="007C1AFD" w:rsidRDefault="00F977D5" w:rsidP="00F977D5">
      <w:pPr>
        <w:pStyle w:val="PL"/>
        <w:rPr>
          <w:lang w:val="en-US" w:eastAsia="es-ES"/>
        </w:rPr>
      </w:pPr>
      <w:r w:rsidRPr="007C1AFD">
        <w:rPr>
          <w:lang w:val="en-US" w:eastAsia="es-ES"/>
        </w:rPr>
        <w:t xml:space="preserve">        '308':</w:t>
      </w:r>
    </w:p>
    <w:p w14:paraId="189566CF" w14:textId="77777777" w:rsidR="00F977D5" w:rsidRPr="007C1AFD" w:rsidRDefault="00F977D5" w:rsidP="00F977D5">
      <w:pPr>
        <w:pStyle w:val="PL"/>
        <w:rPr>
          <w:lang w:val="en-US" w:eastAsia="es-ES"/>
        </w:rPr>
      </w:pPr>
      <w:r w:rsidRPr="007C1AFD">
        <w:rPr>
          <w:lang w:val="en-US" w:eastAsia="es-ES"/>
        </w:rPr>
        <w:t xml:space="preserve">          $ref: 'TS29122_CommonData.yaml#/components/responses/308'</w:t>
      </w:r>
    </w:p>
    <w:p w14:paraId="3695D968" w14:textId="77777777" w:rsidR="00F977D5" w:rsidRPr="007C1AFD" w:rsidRDefault="00F977D5" w:rsidP="00F977D5">
      <w:pPr>
        <w:pStyle w:val="PL"/>
        <w:rPr>
          <w:lang w:val="en-US" w:eastAsia="es-ES"/>
        </w:rPr>
      </w:pPr>
      <w:r w:rsidRPr="007C1AFD">
        <w:rPr>
          <w:lang w:val="en-US" w:eastAsia="es-ES"/>
        </w:rPr>
        <w:t xml:space="preserve">        '400':</w:t>
      </w:r>
    </w:p>
    <w:p w14:paraId="2DC24C31" w14:textId="77777777" w:rsidR="00F977D5" w:rsidRPr="007C1AFD" w:rsidRDefault="00F977D5" w:rsidP="00F977D5">
      <w:pPr>
        <w:pStyle w:val="PL"/>
        <w:rPr>
          <w:lang w:val="en-US" w:eastAsia="es-ES"/>
        </w:rPr>
      </w:pPr>
      <w:r w:rsidRPr="007C1AFD">
        <w:rPr>
          <w:lang w:val="en-US" w:eastAsia="es-ES"/>
        </w:rPr>
        <w:t xml:space="preserve">          $ref: 'TS29122_CommonData.yaml#/components/responses/400'</w:t>
      </w:r>
    </w:p>
    <w:p w14:paraId="11F1AC60" w14:textId="77777777" w:rsidR="00F977D5" w:rsidRPr="007C1AFD" w:rsidRDefault="00F977D5" w:rsidP="00F977D5">
      <w:pPr>
        <w:pStyle w:val="PL"/>
        <w:rPr>
          <w:lang w:val="en-US" w:eastAsia="es-ES"/>
        </w:rPr>
      </w:pPr>
      <w:r w:rsidRPr="007C1AFD">
        <w:rPr>
          <w:lang w:val="en-US" w:eastAsia="es-ES"/>
        </w:rPr>
        <w:t xml:space="preserve">        '401':</w:t>
      </w:r>
    </w:p>
    <w:p w14:paraId="7F6E97AB" w14:textId="77777777" w:rsidR="00F977D5" w:rsidRPr="007C1AFD" w:rsidRDefault="00F977D5" w:rsidP="00F977D5">
      <w:pPr>
        <w:pStyle w:val="PL"/>
        <w:rPr>
          <w:lang w:val="en-US" w:eastAsia="es-ES"/>
        </w:rPr>
      </w:pPr>
      <w:r w:rsidRPr="007C1AFD">
        <w:rPr>
          <w:lang w:val="en-US" w:eastAsia="es-ES"/>
        </w:rPr>
        <w:t xml:space="preserve">          $ref: 'TS29122_CommonData.yaml#/components/responses/401'</w:t>
      </w:r>
    </w:p>
    <w:p w14:paraId="50BD6F2F" w14:textId="77777777" w:rsidR="00F977D5" w:rsidRPr="007C1AFD" w:rsidRDefault="00F977D5" w:rsidP="00F977D5">
      <w:pPr>
        <w:pStyle w:val="PL"/>
        <w:rPr>
          <w:lang w:val="en-US" w:eastAsia="es-ES"/>
        </w:rPr>
      </w:pPr>
      <w:r w:rsidRPr="007C1AFD">
        <w:rPr>
          <w:lang w:val="en-US" w:eastAsia="es-ES"/>
        </w:rPr>
        <w:t xml:space="preserve">        '403':</w:t>
      </w:r>
    </w:p>
    <w:p w14:paraId="0E5F45DA" w14:textId="77777777" w:rsidR="00F977D5" w:rsidRPr="007C1AFD" w:rsidRDefault="00F977D5" w:rsidP="00F977D5">
      <w:pPr>
        <w:pStyle w:val="PL"/>
        <w:rPr>
          <w:lang w:val="en-US" w:eastAsia="es-ES"/>
        </w:rPr>
      </w:pPr>
      <w:r w:rsidRPr="007C1AFD">
        <w:rPr>
          <w:lang w:val="en-US" w:eastAsia="es-ES"/>
        </w:rPr>
        <w:t xml:space="preserve">          $ref: 'TS29122_CommonData.yaml#/components/responses/403'</w:t>
      </w:r>
    </w:p>
    <w:p w14:paraId="7807859F" w14:textId="77777777" w:rsidR="00F977D5" w:rsidRPr="007C1AFD" w:rsidRDefault="00F977D5" w:rsidP="00F977D5">
      <w:pPr>
        <w:pStyle w:val="PL"/>
        <w:rPr>
          <w:lang w:val="en-US" w:eastAsia="es-ES"/>
        </w:rPr>
      </w:pPr>
      <w:r w:rsidRPr="007C1AFD">
        <w:rPr>
          <w:lang w:val="en-US" w:eastAsia="es-ES"/>
        </w:rPr>
        <w:t xml:space="preserve">        '404':</w:t>
      </w:r>
    </w:p>
    <w:p w14:paraId="539E2543" w14:textId="77777777" w:rsidR="00F977D5" w:rsidRPr="007C1AFD" w:rsidRDefault="00F977D5" w:rsidP="00F977D5">
      <w:pPr>
        <w:pStyle w:val="PL"/>
        <w:rPr>
          <w:lang w:val="en-US" w:eastAsia="es-ES"/>
        </w:rPr>
      </w:pPr>
      <w:r w:rsidRPr="007C1AFD">
        <w:rPr>
          <w:lang w:val="en-US" w:eastAsia="es-ES"/>
        </w:rPr>
        <w:t xml:space="preserve">          $ref: 'TS29122_CommonData.yaml#/components/responses/404'</w:t>
      </w:r>
    </w:p>
    <w:p w14:paraId="750868F5" w14:textId="77777777" w:rsidR="00F977D5" w:rsidRPr="007C1AFD" w:rsidRDefault="00F977D5" w:rsidP="00F977D5">
      <w:pPr>
        <w:pStyle w:val="PL"/>
        <w:rPr>
          <w:lang w:val="en-US" w:eastAsia="es-ES"/>
        </w:rPr>
      </w:pPr>
      <w:r w:rsidRPr="007C1AFD">
        <w:rPr>
          <w:lang w:val="en-US" w:eastAsia="es-ES"/>
        </w:rPr>
        <w:t xml:space="preserve">        '429':</w:t>
      </w:r>
    </w:p>
    <w:p w14:paraId="5EAF753D" w14:textId="77777777" w:rsidR="00F977D5" w:rsidRPr="007C1AFD" w:rsidRDefault="00F977D5" w:rsidP="00F977D5">
      <w:pPr>
        <w:pStyle w:val="PL"/>
        <w:rPr>
          <w:lang w:val="en-US" w:eastAsia="es-ES"/>
        </w:rPr>
      </w:pPr>
      <w:r w:rsidRPr="007C1AFD">
        <w:rPr>
          <w:lang w:val="en-US" w:eastAsia="es-ES"/>
        </w:rPr>
        <w:t xml:space="preserve">          $ref: 'TS29122_CommonData.yaml#/components/responses/429'</w:t>
      </w:r>
    </w:p>
    <w:p w14:paraId="0C319748" w14:textId="77777777" w:rsidR="00F977D5" w:rsidRPr="007C1AFD" w:rsidRDefault="00F977D5" w:rsidP="00F977D5">
      <w:pPr>
        <w:pStyle w:val="PL"/>
        <w:rPr>
          <w:lang w:val="en-US" w:eastAsia="es-ES"/>
        </w:rPr>
      </w:pPr>
      <w:r w:rsidRPr="007C1AFD">
        <w:rPr>
          <w:lang w:val="en-US" w:eastAsia="es-ES"/>
        </w:rPr>
        <w:t xml:space="preserve">        '500':</w:t>
      </w:r>
    </w:p>
    <w:p w14:paraId="65854AC5" w14:textId="77777777" w:rsidR="00F977D5" w:rsidRPr="007C1AFD" w:rsidRDefault="00F977D5" w:rsidP="00F977D5">
      <w:pPr>
        <w:pStyle w:val="PL"/>
        <w:rPr>
          <w:lang w:val="en-US" w:eastAsia="es-ES"/>
        </w:rPr>
      </w:pPr>
      <w:r w:rsidRPr="007C1AFD">
        <w:rPr>
          <w:lang w:val="en-US" w:eastAsia="es-ES"/>
        </w:rPr>
        <w:t xml:space="preserve">          $ref: 'TS29122_CommonData.yaml#/components/responses/500'</w:t>
      </w:r>
    </w:p>
    <w:p w14:paraId="45924873" w14:textId="77777777" w:rsidR="00F977D5" w:rsidRPr="007C1AFD" w:rsidRDefault="00F977D5" w:rsidP="00F977D5">
      <w:pPr>
        <w:pStyle w:val="PL"/>
        <w:rPr>
          <w:lang w:val="en-US" w:eastAsia="es-ES"/>
        </w:rPr>
      </w:pPr>
      <w:r w:rsidRPr="007C1AFD">
        <w:rPr>
          <w:lang w:val="en-US" w:eastAsia="es-ES"/>
        </w:rPr>
        <w:t xml:space="preserve">        '503':</w:t>
      </w:r>
    </w:p>
    <w:p w14:paraId="17F2384D" w14:textId="77777777" w:rsidR="00F977D5" w:rsidRPr="007C1AFD" w:rsidRDefault="00F977D5" w:rsidP="00F977D5">
      <w:pPr>
        <w:pStyle w:val="PL"/>
        <w:rPr>
          <w:lang w:val="en-US" w:eastAsia="es-ES"/>
        </w:rPr>
      </w:pPr>
      <w:r w:rsidRPr="007C1AFD">
        <w:rPr>
          <w:lang w:val="en-US" w:eastAsia="es-ES"/>
        </w:rPr>
        <w:t xml:space="preserve">          $ref: 'TS29122_CommonData.yaml#/components/responses/503'</w:t>
      </w:r>
    </w:p>
    <w:p w14:paraId="42669141" w14:textId="77777777" w:rsidR="00F977D5" w:rsidRPr="007C1AFD" w:rsidRDefault="00F977D5" w:rsidP="00F977D5">
      <w:pPr>
        <w:pStyle w:val="PL"/>
        <w:rPr>
          <w:lang w:val="en-US" w:eastAsia="es-ES"/>
        </w:rPr>
      </w:pPr>
      <w:r w:rsidRPr="007C1AFD">
        <w:rPr>
          <w:lang w:val="en-US" w:eastAsia="es-ES"/>
        </w:rPr>
        <w:t xml:space="preserve">        default:</w:t>
      </w:r>
    </w:p>
    <w:p w14:paraId="73DF35B0" w14:textId="77777777" w:rsidR="00F977D5" w:rsidRPr="007C1AFD" w:rsidRDefault="00F977D5" w:rsidP="00F977D5">
      <w:pPr>
        <w:pStyle w:val="PL"/>
        <w:rPr>
          <w:lang w:val="en-US" w:eastAsia="es-ES"/>
        </w:rPr>
      </w:pPr>
      <w:r w:rsidRPr="007C1AFD">
        <w:rPr>
          <w:lang w:val="en-US" w:eastAsia="es-ES"/>
        </w:rPr>
        <w:t xml:space="preserve">          $ref: 'TS29122_CommonData.yaml#/components/responses/default'</w:t>
      </w:r>
    </w:p>
    <w:p w14:paraId="551BA14A" w14:textId="77777777" w:rsidR="00F977D5" w:rsidRPr="007C1AFD" w:rsidRDefault="00F977D5" w:rsidP="00F977D5">
      <w:pPr>
        <w:pStyle w:val="PL"/>
        <w:rPr>
          <w:lang w:val="en-US" w:eastAsia="es-ES"/>
        </w:rPr>
      </w:pPr>
    </w:p>
    <w:p w14:paraId="20077392" w14:textId="77777777" w:rsidR="00F977D5" w:rsidRPr="007C1AFD" w:rsidRDefault="00F977D5" w:rsidP="00F977D5">
      <w:pPr>
        <w:pStyle w:val="PL"/>
        <w:rPr>
          <w:lang w:val="en-US" w:eastAsia="es-ES"/>
        </w:rPr>
      </w:pPr>
      <w:r w:rsidRPr="007C1AFD">
        <w:rPr>
          <w:lang w:val="en-US" w:eastAsia="es-ES"/>
        </w:rPr>
        <w:t>components:</w:t>
      </w:r>
    </w:p>
    <w:p w14:paraId="58E959CA" w14:textId="77777777" w:rsidR="00F977D5" w:rsidRPr="007C1AFD" w:rsidRDefault="00F977D5" w:rsidP="00F977D5">
      <w:pPr>
        <w:pStyle w:val="PL"/>
        <w:rPr>
          <w:lang w:val="en-US" w:eastAsia="es-ES"/>
        </w:rPr>
      </w:pPr>
      <w:r w:rsidRPr="007C1AFD">
        <w:rPr>
          <w:lang w:val="en-US" w:eastAsia="es-ES"/>
        </w:rPr>
        <w:t xml:space="preserve">  securitySchemes:</w:t>
      </w:r>
    </w:p>
    <w:p w14:paraId="0B268B9A" w14:textId="77777777" w:rsidR="00F977D5" w:rsidRPr="007C1AFD" w:rsidRDefault="00F977D5" w:rsidP="00F977D5">
      <w:pPr>
        <w:pStyle w:val="PL"/>
        <w:rPr>
          <w:lang w:val="en-US" w:eastAsia="es-ES"/>
        </w:rPr>
      </w:pPr>
      <w:r w:rsidRPr="007C1AFD">
        <w:rPr>
          <w:lang w:val="en-US" w:eastAsia="es-ES"/>
        </w:rPr>
        <w:t xml:space="preserve">    oAuth2ClientCredentials:</w:t>
      </w:r>
    </w:p>
    <w:p w14:paraId="60C65807" w14:textId="77777777" w:rsidR="00F977D5" w:rsidRPr="007C1AFD" w:rsidRDefault="00F977D5" w:rsidP="00F977D5">
      <w:pPr>
        <w:pStyle w:val="PL"/>
        <w:rPr>
          <w:lang w:val="en-US" w:eastAsia="es-ES"/>
        </w:rPr>
      </w:pPr>
      <w:r w:rsidRPr="007C1AFD">
        <w:rPr>
          <w:lang w:val="en-US" w:eastAsia="es-ES"/>
        </w:rPr>
        <w:t xml:space="preserve">      type: oauth2</w:t>
      </w:r>
    </w:p>
    <w:p w14:paraId="342BF084" w14:textId="77777777" w:rsidR="00F977D5" w:rsidRPr="007C1AFD" w:rsidRDefault="00F977D5" w:rsidP="00F977D5">
      <w:pPr>
        <w:pStyle w:val="PL"/>
        <w:rPr>
          <w:lang w:val="en-US" w:eastAsia="es-ES"/>
        </w:rPr>
      </w:pPr>
      <w:r w:rsidRPr="007C1AFD">
        <w:rPr>
          <w:lang w:val="en-US" w:eastAsia="es-ES"/>
        </w:rPr>
        <w:t xml:space="preserve">      flows:</w:t>
      </w:r>
    </w:p>
    <w:p w14:paraId="14B6C7FB" w14:textId="77777777" w:rsidR="00F977D5" w:rsidRPr="007C1AFD" w:rsidRDefault="00F977D5" w:rsidP="00F977D5">
      <w:pPr>
        <w:pStyle w:val="PL"/>
        <w:rPr>
          <w:lang w:val="en-US" w:eastAsia="es-ES"/>
        </w:rPr>
      </w:pPr>
      <w:r w:rsidRPr="007C1AFD">
        <w:rPr>
          <w:lang w:val="en-US" w:eastAsia="es-ES"/>
        </w:rPr>
        <w:t xml:space="preserve">        clientCredentials:</w:t>
      </w:r>
    </w:p>
    <w:p w14:paraId="43229B5C" w14:textId="77777777" w:rsidR="00F977D5" w:rsidRPr="007C1AFD" w:rsidRDefault="00F977D5" w:rsidP="00F977D5">
      <w:pPr>
        <w:pStyle w:val="PL"/>
        <w:rPr>
          <w:lang w:val="en-US" w:eastAsia="es-ES"/>
        </w:rPr>
      </w:pPr>
      <w:r w:rsidRPr="007C1AFD">
        <w:rPr>
          <w:lang w:val="en-US" w:eastAsia="es-ES"/>
        </w:rPr>
        <w:t xml:space="preserve">          tokenUrl: '{tokenUrl}'</w:t>
      </w:r>
    </w:p>
    <w:p w14:paraId="21AEF496" w14:textId="77777777" w:rsidR="00F977D5" w:rsidRDefault="00F977D5" w:rsidP="00F977D5">
      <w:pPr>
        <w:pStyle w:val="PL"/>
        <w:rPr>
          <w:lang w:val="en-US" w:eastAsia="es-ES"/>
        </w:rPr>
      </w:pPr>
      <w:r w:rsidRPr="007C1AFD">
        <w:rPr>
          <w:lang w:val="en-US" w:eastAsia="es-ES"/>
        </w:rPr>
        <w:t xml:space="preserve">          scopes: {}</w:t>
      </w:r>
    </w:p>
    <w:p w14:paraId="4FE9E200" w14:textId="77777777" w:rsidR="00F977D5" w:rsidRPr="007C1AFD" w:rsidRDefault="00F977D5" w:rsidP="00F977D5">
      <w:pPr>
        <w:pStyle w:val="PL"/>
        <w:rPr>
          <w:lang w:val="en-US" w:eastAsia="es-ES"/>
        </w:rPr>
      </w:pPr>
    </w:p>
    <w:p w14:paraId="5A900D17" w14:textId="77777777" w:rsidR="00F977D5" w:rsidRPr="007C1AFD" w:rsidRDefault="00F977D5" w:rsidP="00F977D5">
      <w:pPr>
        <w:pStyle w:val="PL"/>
        <w:rPr>
          <w:lang w:val="en-US" w:eastAsia="es-ES"/>
        </w:rPr>
      </w:pPr>
      <w:r w:rsidRPr="007C1AFD">
        <w:rPr>
          <w:lang w:val="en-US" w:eastAsia="es-ES"/>
        </w:rPr>
        <w:t xml:space="preserve">  schemas:</w:t>
      </w:r>
    </w:p>
    <w:p w14:paraId="63530531" w14:textId="77777777" w:rsidR="00F977D5" w:rsidRPr="007C1AFD" w:rsidRDefault="00F977D5" w:rsidP="00F977D5">
      <w:pPr>
        <w:pStyle w:val="PL"/>
        <w:rPr>
          <w:lang w:val="en-US" w:eastAsia="es-ES"/>
        </w:rPr>
      </w:pPr>
      <w:r w:rsidRPr="007C1AFD">
        <w:rPr>
          <w:lang w:val="en-US" w:eastAsia="es-ES"/>
        </w:rPr>
        <w:t xml:space="preserve">    </w:t>
      </w:r>
      <w:r>
        <w:t>ValServiceArea</w:t>
      </w:r>
      <w:r w:rsidRPr="007C1AFD">
        <w:rPr>
          <w:lang w:val="en-US" w:eastAsia="es-ES"/>
        </w:rPr>
        <w:t>:</w:t>
      </w:r>
    </w:p>
    <w:p w14:paraId="02FB20D7" w14:textId="77777777" w:rsidR="00F977D5" w:rsidRPr="007C1AFD" w:rsidRDefault="00F977D5" w:rsidP="00F977D5">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77278B21" w14:textId="77777777" w:rsidR="00F977D5" w:rsidRPr="007C1AFD" w:rsidRDefault="00F977D5" w:rsidP="00F977D5">
      <w:pPr>
        <w:pStyle w:val="PL"/>
        <w:rPr>
          <w:lang w:val="en-US" w:eastAsia="es-ES"/>
        </w:rPr>
      </w:pPr>
      <w:r w:rsidRPr="007C1AFD">
        <w:rPr>
          <w:lang w:val="en-US" w:eastAsia="es-ES"/>
        </w:rPr>
        <w:t xml:space="preserve">      type: object</w:t>
      </w:r>
    </w:p>
    <w:p w14:paraId="43116594" w14:textId="77777777" w:rsidR="00F977D5" w:rsidRPr="007C1AFD" w:rsidRDefault="00F977D5" w:rsidP="00F977D5">
      <w:pPr>
        <w:pStyle w:val="PL"/>
        <w:rPr>
          <w:lang w:val="en-US" w:eastAsia="es-ES"/>
        </w:rPr>
      </w:pPr>
      <w:r w:rsidRPr="007C1AFD">
        <w:rPr>
          <w:lang w:val="en-US" w:eastAsia="es-ES"/>
        </w:rPr>
        <w:t xml:space="preserve">      properties:</w:t>
      </w:r>
    </w:p>
    <w:p w14:paraId="0D72C199" w14:textId="77777777" w:rsidR="00F977D5" w:rsidRDefault="00F977D5" w:rsidP="00F977D5">
      <w:pPr>
        <w:pStyle w:val="PL"/>
        <w:rPr>
          <w:lang w:val="en-US" w:eastAsia="es-ES"/>
        </w:rPr>
      </w:pPr>
      <w:r w:rsidRPr="007C1AFD">
        <w:rPr>
          <w:lang w:val="en-US" w:eastAsia="es-ES"/>
        </w:rPr>
        <w:t xml:space="preserve">        </w:t>
      </w:r>
      <w:r>
        <w:t>valSvcAreaId</w:t>
      </w:r>
      <w:r w:rsidRPr="007C1AFD">
        <w:rPr>
          <w:lang w:val="en-US" w:eastAsia="es-ES"/>
        </w:rPr>
        <w:t>:</w:t>
      </w:r>
    </w:p>
    <w:p w14:paraId="0679D477" w14:textId="77777777" w:rsidR="00F977D5" w:rsidRDefault="00F977D5" w:rsidP="00F977D5">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0AD89075" w14:textId="77777777" w:rsidR="00F977D5" w:rsidRDefault="00F977D5" w:rsidP="00F977D5">
      <w:pPr>
        <w:pStyle w:val="PL"/>
        <w:rPr>
          <w:lang w:val="en-US" w:eastAsia="es-ES"/>
        </w:rPr>
      </w:pPr>
      <w:r w:rsidRPr="007C1AFD">
        <w:rPr>
          <w:lang w:val="en-US" w:eastAsia="es-ES"/>
        </w:rPr>
        <w:t xml:space="preserve">        </w:t>
      </w:r>
      <w:r>
        <w:t>locations</w:t>
      </w:r>
      <w:r w:rsidRPr="007C1AFD">
        <w:rPr>
          <w:lang w:val="en-US" w:eastAsia="es-ES"/>
        </w:rPr>
        <w:t>:</w:t>
      </w:r>
    </w:p>
    <w:p w14:paraId="312A86F6" w14:textId="77777777" w:rsidR="00F977D5" w:rsidRDefault="00F977D5" w:rsidP="00F977D5">
      <w:pPr>
        <w:pStyle w:val="PL"/>
        <w:rPr>
          <w:lang w:val="en-US" w:eastAsia="es-ES"/>
        </w:rPr>
      </w:pPr>
      <w:r w:rsidRPr="007C1AFD">
        <w:rPr>
          <w:rFonts w:eastAsia="DengXian"/>
        </w:rPr>
        <w:t xml:space="preserve">          type: array</w:t>
      </w:r>
    </w:p>
    <w:p w14:paraId="47885685" w14:textId="77777777" w:rsidR="00F977D5" w:rsidRPr="007C1AFD" w:rsidRDefault="00F977D5" w:rsidP="00F977D5">
      <w:pPr>
        <w:pStyle w:val="PL"/>
        <w:rPr>
          <w:lang w:val="en-US" w:eastAsia="es-ES"/>
        </w:rPr>
      </w:pPr>
      <w:r>
        <w:rPr>
          <w:lang w:val="en-US" w:eastAsia="es-ES"/>
        </w:rPr>
        <w:t xml:space="preserve">          description: </w:t>
      </w:r>
      <w:r>
        <w:t>Represents the locations associated with the VAL service area.</w:t>
      </w:r>
    </w:p>
    <w:p w14:paraId="546C0D46" w14:textId="77777777" w:rsidR="00F977D5" w:rsidRPr="007C1AFD" w:rsidRDefault="00F977D5" w:rsidP="00F977D5">
      <w:pPr>
        <w:pStyle w:val="PL"/>
        <w:rPr>
          <w:lang w:val="en-US" w:eastAsia="es-ES"/>
        </w:rPr>
      </w:pPr>
      <w:r>
        <w:rPr>
          <w:lang w:val="en-US" w:eastAsia="es-ES"/>
        </w:rPr>
        <w:t xml:space="preserve">          minItems: 1</w:t>
      </w:r>
    </w:p>
    <w:p w14:paraId="504611EB" w14:textId="77777777" w:rsidR="00F977D5" w:rsidRPr="007C1AFD" w:rsidRDefault="00F977D5" w:rsidP="00F977D5">
      <w:pPr>
        <w:pStyle w:val="PL"/>
        <w:rPr>
          <w:lang w:val="en-US" w:eastAsia="es-ES"/>
        </w:rPr>
      </w:pPr>
      <w:r w:rsidRPr="007C1AFD">
        <w:rPr>
          <w:lang w:val="en-US" w:eastAsia="es-ES"/>
        </w:rPr>
        <w:t xml:space="preserve">          items:</w:t>
      </w:r>
    </w:p>
    <w:p w14:paraId="2B2A35E5" w14:textId="77777777" w:rsidR="00F977D5" w:rsidRDefault="00F977D5" w:rsidP="00F977D5">
      <w:pPr>
        <w:pStyle w:val="PL"/>
      </w:pPr>
      <w:r w:rsidRPr="007C1AFD">
        <w:rPr>
          <w:lang w:val="en-US" w:eastAsia="es-ES"/>
        </w:rPr>
        <w:t xml:space="preserve">            </w:t>
      </w:r>
      <w:r w:rsidRPr="007C1AFD">
        <w:t>$ref: 'TS29122_CommonData.yaml#/components</w:t>
      </w:r>
      <w:r>
        <w:t>/schemas/</w:t>
      </w:r>
      <w:r w:rsidRPr="003F68AE">
        <w:t>LocationArea5G</w:t>
      </w:r>
      <w:r>
        <w:t>'</w:t>
      </w:r>
    </w:p>
    <w:p w14:paraId="0D625DA6" w14:textId="77777777" w:rsidR="00F977D5" w:rsidRPr="007C1AFD" w:rsidRDefault="00F977D5" w:rsidP="00F977D5">
      <w:pPr>
        <w:pStyle w:val="PL"/>
        <w:rPr>
          <w:lang w:val="en-US" w:eastAsia="es-ES"/>
        </w:rPr>
      </w:pPr>
      <w:r w:rsidRPr="007C1AFD">
        <w:rPr>
          <w:lang w:val="en-US" w:eastAsia="es-ES"/>
        </w:rPr>
        <w:t xml:space="preserve">      required:</w:t>
      </w:r>
    </w:p>
    <w:p w14:paraId="11AF5969" w14:textId="77777777" w:rsidR="00F977D5" w:rsidRPr="007C1AFD" w:rsidRDefault="00F977D5" w:rsidP="00F977D5">
      <w:pPr>
        <w:pStyle w:val="PL"/>
        <w:rPr>
          <w:lang w:val="en-US" w:eastAsia="es-ES"/>
        </w:rPr>
      </w:pPr>
      <w:r w:rsidRPr="007C1AFD">
        <w:rPr>
          <w:lang w:val="en-US" w:eastAsia="es-ES"/>
        </w:rPr>
        <w:t xml:space="preserve">        - </w:t>
      </w:r>
      <w:r>
        <w:t>valSvcAreaId</w:t>
      </w:r>
    </w:p>
    <w:p w14:paraId="0F05DC27" w14:textId="77777777" w:rsidR="00F977D5" w:rsidRDefault="00F977D5" w:rsidP="00F977D5">
      <w:pPr>
        <w:pStyle w:val="PL"/>
        <w:rPr>
          <w:lang w:val="en-US" w:eastAsia="es-ES"/>
        </w:rPr>
      </w:pPr>
      <w:r w:rsidRPr="007C1AFD">
        <w:rPr>
          <w:lang w:val="en-US" w:eastAsia="es-ES"/>
        </w:rPr>
        <w:t xml:space="preserve">        - </w:t>
      </w:r>
      <w:r>
        <w:t>locations</w:t>
      </w:r>
    </w:p>
    <w:p w14:paraId="6EDB70D3" w14:textId="77777777" w:rsidR="00F977D5" w:rsidRPr="007C1AFD" w:rsidRDefault="00F977D5" w:rsidP="00F977D5">
      <w:pPr>
        <w:pStyle w:val="PL"/>
        <w:rPr>
          <w:lang w:val="en-US" w:eastAsia="es-ES"/>
        </w:rPr>
      </w:pPr>
    </w:p>
    <w:p w14:paraId="73843261" w14:textId="77777777" w:rsidR="00F977D5" w:rsidRPr="007C1AFD" w:rsidRDefault="00F977D5" w:rsidP="00F977D5">
      <w:pPr>
        <w:pStyle w:val="PL"/>
        <w:rPr>
          <w:lang w:val="en-US" w:eastAsia="es-ES"/>
        </w:rPr>
      </w:pPr>
      <w:r w:rsidRPr="007C1AFD">
        <w:rPr>
          <w:lang w:val="en-US" w:eastAsia="es-ES"/>
        </w:rPr>
        <w:lastRenderedPageBreak/>
        <w:t xml:space="preserve">    </w:t>
      </w:r>
      <w:r>
        <w:t>ValServiceAreaReq</w:t>
      </w:r>
      <w:r w:rsidRPr="007C1AFD">
        <w:rPr>
          <w:lang w:val="en-US" w:eastAsia="es-ES"/>
        </w:rPr>
        <w:t>:</w:t>
      </w:r>
    </w:p>
    <w:p w14:paraId="318DAA73" w14:textId="77777777" w:rsidR="00F977D5" w:rsidRPr="007C1AFD" w:rsidRDefault="00F977D5" w:rsidP="00F977D5">
      <w:pPr>
        <w:pStyle w:val="PL"/>
        <w:rPr>
          <w:lang w:val="en-US" w:eastAsia="es-ES"/>
        </w:rPr>
      </w:pPr>
      <w:r w:rsidRPr="007C1AFD">
        <w:rPr>
          <w:lang w:val="en-US" w:eastAsia="es-ES"/>
        </w:rPr>
        <w:t xml:space="preserve">      description: </w:t>
      </w:r>
      <w:r>
        <w:t>Represents the VAL service area configuration/update/delete request.</w:t>
      </w:r>
    </w:p>
    <w:p w14:paraId="22D0D752" w14:textId="77777777" w:rsidR="00F977D5" w:rsidRPr="007C1AFD" w:rsidRDefault="00F977D5" w:rsidP="00F977D5">
      <w:pPr>
        <w:pStyle w:val="PL"/>
        <w:rPr>
          <w:lang w:val="en-US" w:eastAsia="es-ES"/>
        </w:rPr>
      </w:pPr>
      <w:r w:rsidRPr="007C1AFD">
        <w:rPr>
          <w:lang w:val="en-US" w:eastAsia="es-ES"/>
        </w:rPr>
        <w:t xml:space="preserve">      type: object</w:t>
      </w:r>
    </w:p>
    <w:p w14:paraId="40E11A96" w14:textId="77777777" w:rsidR="00F977D5" w:rsidRPr="007C1AFD" w:rsidRDefault="00F977D5" w:rsidP="00F977D5">
      <w:pPr>
        <w:pStyle w:val="PL"/>
        <w:rPr>
          <w:lang w:val="en-US" w:eastAsia="es-ES"/>
        </w:rPr>
      </w:pPr>
      <w:r w:rsidRPr="007C1AFD">
        <w:rPr>
          <w:lang w:val="en-US" w:eastAsia="es-ES"/>
        </w:rPr>
        <w:t xml:space="preserve">      properties:</w:t>
      </w:r>
    </w:p>
    <w:p w14:paraId="16C5D65E" w14:textId="77777777" w:rsidR="00F977D5" w:rsidRDefault="00F977D5" w:rsidP="00F977D5">
      <w:pPr>
        <w:pStyle w:val="PL"/>
        <w:rPr>
          <w:lang w:val="en-US" w:eastAsia="es-ES"/>
        </w:rPr>
      </w:pPr>
      <w:r w:rsidRPr="007C1AFD">
        <w:rPr>
          <w:lang w:val="en-US" w:eastAsia="es-ES"/>
        </w:rPr>
        <w:t xml:space="preserve">        </w:t>
      </w:r>
      <w:r>
        <w:t>valSvcAreas</w:t>
      </w:r>
      <w:r w:rsidRPr="007C1AFD">
        <w:rPr>
          <w:lang w:val="en-US" w:eastAsia="es-ES"/>
        </w:rPr>
        <w:t>:</w:t>
      </w:r>
    </w:p>
    <w:p w14:paraId="3EBDA0E0" w14:textId="77777777" w:rsidR="00F977D5" w:rsidRDefault="00F977D5" w:rsidP="00F977D5">
      <w:pPr>
        <w:pStyle w:val="PL"/>
        <w:rPr>
          <w:lang w:val="en-US" w:eastAsia="es-ES"/>
        </w:rPr>
      </w:pPr>
      <w:r w:rsidRPr="007C1AFD">
        <w:rPr>
          <w:rFonts w:eastAsia="DengXian"/>
        </w:rPr>
        <w:t xml:space="preserve">          type: array</w:t>
      </w:r>
    </w:p>
    <w:p w14:paraId="0BD18B38" w14:textId="77777777" w:rsidR="00F977D5" w:rsidRPr="007C1AFD" w:rsidRDefault="00F977D5" w:rsidP="00F977D5">
      <w:pPr>
        <w:pStyle w:val="PL"/>
        <w:rPr>
          <w:lang w:val="en-US" w:eastAsia="es-ES"/>
        </w:rPr>
      </w:pPr>
      <w:r>
        <w:rPr>
          <w:lang w:val="en-US" w:eastAsia="es-ES"/>
        </w:rPr>
        <w:t xml:space="preserve">          description: </w:t>
      </w:r>
      <w:r>
        <w:rPr>
          <w:rFonts w:cs="Arial"/>
        </w:rPr>
        <w:t>Represents the VAL service area(s).</w:t>
      </w:r>
    </w:p>
    <w:p w14:paraId="00D68EA8" w14:textId="77777777" w:rsidR="00F977D5" w:rsidRPr="007C1AFD" w:rsidRDefault="00F977D5" w:rsidP="00F977D5">
      <w:pPr>
        <w:pStyle w:val="PL"/>
        <w:rPr>
          <w:lang w:val="en-US" w:eastAsia="es-ES"/>
        </w:rPr>
      </w:pPr>
      <w:r>
        <w:rPr>
          <w:lang w:val="en-US" w:eastAsia="es-ES"/>
        </w:rPr>
        <w:t xml:space="preserve">          minItems: 1</w:t>
      </w:r>
    </w:p>
    <w:p w14:paraId="422B760F" w14:textId="77777777" w:rsidR="00F977D5" w:rsidRPr="007C1AFD" w:rsidRDefault="00F977D5" w:rsidP="00F977D5">
      <w:pPr>
        <w:pStyle w:val="PL"/>
        <w:rPr>
          <w:lang w:val="en-US" w:eastAsia="es-ES"/>
        </w:rPr>
      </w:pPr>
      <w:r w:rsidRPr="007C1AFD">
        <w:rPr>
          <w:lang w:val="en-US" w:eastAsia="es-ES"/>
        </w:rPr>
        <w:t xml:space="preserve">          items:</w:t>
      </w:r>
    </w:p>
    <w:p w14:paraId="185CEBAE" w14:textId="77777777" w:rsidR="00F977D5" w:rsidRPr="00B256D5" w:rsidRDefault="00F977D5" w:rsidP="00F977D5">
      <w:pPr>
        <w:pStyle w:val="PL"/>
      </w:pPr>
      <w:r w:rsidRPr="007C1AFD">
        <w:rPr>
          <w:lang w:val="en-US" w:eastAsia="es-ES"/>
        </w:rPr>
        <w:t xml:space="preserve">            </w:t>
      </w:r>
      <w:r w:rsidRPr="007C1AFD">
        <w:t>$ref: '#/components</w:t>
      </w:r>
      <w:r>
        <w:t>/schemas/ValServiceArea'</w:t>
      </w:r>
    </w:p>
    <w:p w14:paraId="3FCA2311" w14:textId="77777777" w:rsidR="00F977D5" w:rsidRPr="007C1AFD" w:rsidRDefault="00F977D5" w:rsidP="00F977D5">
      <w:pPr>
        <w:pStyle w:val="PL"/>
        <w:rPr>
          <w:lang w:val="en-US" w:eastAsia="es-ES"/>
        </w:rPr>
      </w:pPr>
      <w:r w:rsidRPr="007C1AFD">
        <w:rPr>
          <w:lang w:val="en-US" w:eastAsia="es-ES"/>
        </w:rPr>
        <w:t xml:space="preserve">        suppFeat:</w:t>
      </w:r>
    </w:p>
    <w:p w14:paraId="48B00723" w14:textId="77777777" w:rsidR="00F977D5" w:rsidRDefault="00F977D5" w:rsidP="00F977D5">
      <w:pPr>
        <w:pStyle w:val="PL"/>
        <w:rPr>
          <w:lang w:val="en-US" w:eastAsia="es-ES"/>
        </w:rPr>
      </w:pPr>
      <w:r w:rsidRPr="007C1AFD">
        <w:rPr>
          <w:lang w:val="en-US" w:eastAsia="es-ES"/>
        </w:rPr>
        <w:t xml:space="preserve">          $ref: 'TS29571_CommonData.yaml#/components/schemas/SupportedFeatures'</w:t>
      </w:r>
    </w:p>
    <w:p w14:paraId="240E99E4" w14:textId="77777777" w:rsidR="00F977D5" w:rsidRPr="007C1AFD" w:rsidRDefault="00F977D5" w:rsidP="00F977D5">
      <w:pPr>
        <w:pStyle w:val="PL"/>
        <w:rPr>
          <w:lang w:val="en-US" w:eastAsia="es-ES"/>
        </w:rPr>
      </w:pPr>
      <w:r w:rsidRPr="007C1AFD">
        <w:rPr>
          <w:lang w:val="en-US" w:eastAsia="es-ES"/>
        </w:rPr>
        <w:t xml:space="preserve">      required:</w:t>
      </w:r>
    </w:p>
    <w:p w14:paraId="5F3280F0" w14:textId="77777777" w:rsidR="00F977D5" w:rsidRPr="007C1AFD" w:rsidRDefault="00F977D5" w:rsidP="00F977D5">
      <w:pPr>
        <w:pStyle w:val="PL"/>
        <w:rPr>
          <w:lang w:val="en-US" w:eastAsia="es-ES"/>
        </w:rPr>
      </w:pPr>
      <w:r w:rsidRPr="007C1AFD">
        <w:rPr>
          <w:lang w:val="en-US" w:eastAsia="es-ES"/>
        </w:rPr>
        <w:t xml:space="preserve">        - </w:t>
      </w:r>
      <w:r>
        <w:t>valSvcAreas</w:t>
      </w:r>
    </w:p>
    <w:p w14:paraId="2F897179" w14:textId="77777777" w:rsidR="00F977D5" w:rsidRDefault="00F977D5" w:rsidP="00F977D5">
      <w:pPr>
        <w:pStyle w:val="PL"/>
        <w:rPr>
          <w:lang w:val="en-US" w:eastAsia="es-ES"/>
        </w:rPr>
      </w:pPr>
    </w:p>
    <w:p w14:paraId="46D2F337" w14:textId="77777777" w:rsidR="00F977D5" w:rsidRPr="007C1AFD" w:rsidRDefault="00F977D5" w:rsidP="00F977D5">
      <w:pPr>
        <w:pStyle w:val="PL"/>
        <w:rPr>
          <w:lang w:val="en-US" w:eastAsia="es-ES"/>
        </w:rPr>
      </w:pPr>
      <w:r w:rsidRPr="007C1AFD">
        <w:rPr>
          <w:lang w:val="en-US" w:eastAsia="es-ES"/>
        </w:rPr>
        <w:t xml:space="preserve">    </w:t>
      </w:r>
      <w:r>
        <w:t>ValServiceAreaData</w:t>
      </w:r>
      <w:r w:rsidRPr="007C1AFD">
        <w:rPr>
          <w:lang w:val="en-US" w:eastAsia="es-ES"/>
        </w:rPr>
        <w:t>:</w:t>
      </w:r>
    </w:p>
    <w:p w14:paraId="25C97107" w14:textId="77777777" w:rsidR="00F977D5" w:rsidRPr="007C1AFD" w:rsidRDefault="00F977D5" w:rsidP="00F977D5">
      <w:pPr>
        <w:pStyle w:val="PL"/>
        <w:rPr>
          <w:lang w:val="en-US" w:eastAsia="es-ES"/>
        </w:rPr>
      </w:pPr>
      <w:r w:rsidRPr="007C1AFD">
        <w:rPr>
          <w:lang w:val="en-US" w:eastAsia="es-ES"/>
        </w:rPr>
        <w:t xml:space="preserve">      description: </w:t>
      </w:r>
      <w:r>
        <w:t>Represents the VAL service area retrieval information.</w:t>
      </w:r>
    </w:p>
    <w:p w14:paraId="3C01F089" w14:textId="77777777" w:rsidR="00F977D5" w:rsidRPr="007C1AFD" w:rsidRDefault="00F977D5" w:rsidP="00F977D5">
      <w:pPr>
        <w:pStyle w:val="PL"/>
        <w:rPr>
          <w:lang w:val="en-US" w:eastAsia="es-ES"/>
        </w:rPr>
      </w:pPr>
      <w:r w:rsidRPr="007C1AFD">
        <w:rPr>
          <w:lang w:val="en-US" w:eastAsia="es-ES"/>
        </w:rPr>
        <w:t xml:space="preserve">      type: object</w:t>
      </w:r>
    </w:p>
    <w:p w14:paraId="31758D30" w14:textId="77777777" w:rsidR="00F977D5" w:rsidRPr="007C1AFD" w:rsidRDefault="00F977D5" w:rsidP="00F977D5">
      <w:pPr>
        <w:pStyle w:val="PL"/>
        <w:rPr>
          <w:lang w:val="en-US" w:eastAsia="es-ES"/>
        </w:rPr>
      </w:pPr>
      <w:r w:rsidRPr="007C1AFD">
        <w:rPr>
          <w:lang w:val="en-US" w:eastAsia="es-ES"/>
        </w:rPr>
        <w:t xml:space="preserve">      properties:</w:t>
      </w:r>
    </w:p>
    <w:p w14:paraId="05B646FA" w14:textId="77777777" w:rsidR="00F977D5" w:rsidRDefault="00F977D5" w:rsidP="00F977D5">
      <w:pPr>
        <w:pStyle w:val="PL"/>
        <w:rPr>
          <w:lang w:val="en-US" w:eastAsia="es-ES"/>
        </w:rPr>
      </w:pPr>
      <w:r w:rsidRPr="007C1AFD">
        <w:rPr>
          <w:lang w:val="en-US" w:eastAsia="es-ES"/>
        </w:rPr>
        <w:t xml:space="preserve">        </w:t>
      </w:r>
      <w:r>
        <w:t>valSvcAreas</w:t>
      </w:r>
      <w:r w:rsidRPr="007C1AFD">
        <w:rPr>
          <w:lang w:val="en-US" w:eastAsia="es-ES"/>
        </w:rPr>
        <w:t>:</w:t>
      </w:r>
    </w:p>
    <w:p w14:paraId="3CCDA4CF" w14:textId="77777777" w:rsidR="00F977D5" w:rsidRDefault="00F977D5" w:rsidP="00F977D5">
      <w:pPr>
        <w:pStyle w:val="PL"/>
        <w:rPr>
          <w:lang w:val="en-US" w:eastAsia="es-ES"/>
        </w:rPr>
      </w:pPr>
      <w:r w:rsidRPr="007C1AFD">
        <w:rPr>
          <w:rFonts w:eastAsia="DengXian"/>
        </w:rPr>
        <w:t xml:space="preserve">          type: array</w:t>
      </w:r>
    </w:p>
    <w:p w14:paraId="383877AF" w14:textId="77777777" w:rsidR="00F977D5" w:rsidRDefault="00F977D5" w:rsidP="00F977D5">
      <w:pPr>
        <w:pStyle w:val="PL"/>
      </w:pPr>
      <w:r>
        <w:rPr>
          <w:lang w:val="en-US" w:eastAsia="es-ES"/>
        </w:rPr>
        <w:t xml:space="preserve">          description: </w:t>
      </w:r>
      <w:r w:rsidRPr="00EF5E66">
        <w:t>Represents the requested VAL service area</w:t>
      </w:r>
      <w:r>
        <w:t>(</w:t>
      </w:r>
      <w:r w:rsidRPr="00EF5E66">
        <w:t>s</w:t>
      </w:r>
      <w:r>
        <w:t>)</w:t>
      </w:r>
      <w:r w:rsidRPr="00EF5E66">
        <w:t>.</w:t>
      </w:r>
    </w:p>
    <w:p w14:paraId="69545049" w14:textId="77777777" w:rsidR="00F977D5" w:rsidRPr="007C1AFD" w:rsidRDefault="00F977D5" w:rsidP="00F977D5">
      <w:pPr>
        <w:pStyle w:val="PL"/>
        <w:rPr>
          <w:lang w:val="en-US" w:eastAsia="es-ES"/>
        </w:rPr>
      </w:pPr>
      <w:r>
        <w:rPr>
          <w:lang w:val="en-US" w:eastAsia="es-ES"/>
        </w:rPr>
        <w:t xml:space="preserve">          minItems: 1</w:t>
      </w:r>
    </w:p>
    <w:p w14:paraId="6298E6F2" w14:textId="77777777" w:rsidR="00F977D5" w:rsidRPr="007C1AFD" w:rsidRDefault="00F977D5" w:rsidP="00F977D5">
      <w:pPr>
        <w:pStyle w:val="PL"/>
        <w:rPr>
          <w:lang w:val="en-US" w:eastAsia="es-ES"/>
        </w:rPr>
      </w:pPr>
      <w:r w:rsidRPr="007C1AFD">
        <w:rPr>
          <w:lang w:val="en-US" w:eastAsia="es-ES"/>
        </w:rPr>
        <w:t xml:space="preserve">          items:</w:t>
      </w:r>
    </w:p>
    <w:p w14:paraId="1EE0B75F" w14:textId="77777777" w:rsidR="00F977D5" w:rsidRDefault="00F977D5" w:rsidP="00F977D5">
      <w:pPr>
        <w:pStyle w:val="PL"/>
        <w:rPr>
          <w:lang w:val="en-US" w:eastAsia="es-ES"/>
        </w:rPr>
      </w:pPr>
      <w:r w:rsidRPr="007C1AFD">
        <w:rPr>
          <w:lang w:val="en-US" w:eastAsia="es-ES"/>
        </w:rPr>
        <w:t xml:space="preserve">            </w:t>
      </w:r>
      <w:r w:rsidRPr="0083324F">
        <w:rPr>
          <w:lang w:val="en-US" w:eastAsia="es-ES"/>
        </w:rPr>
        <w:t>$ref: '#/components/schemas/</w:t>
      </w:r>
      <w:r>
        <w:t>ValServiceArea</w:t>
      </w:r>
      <w:r w:rsidRPr="0083324F">
        <w:rPr>
          <w:lang w:val="en-US" w:eastAsia="es-ES"/>
        </w:rPr>
        <w:t>'</w:t>
      </w:r>
    </w:p>
    <w:p w14:paraId="2DE768BE" w14:textId="77777777" w:rsidR="00F977D5" w:rsidRPr="007C1AFD" w:rsidRDefault="00F977D5" w:rsidP="00F977D5">
      <w:pPr>
        <w:pStyle w:val="PL"/>
        <w:rPr>
          <w:lang w:val="en-US" w:eastAsia="es-ES"/>
        </w:rPr>
      </w:pPr>
      <w:r w:rsidRPr="007C1AFD">
        <w:rPr>
          <w:lang w:val="en-US" w:eastAsia="es-ES"/>
        </w:rPr>
        <w:t xml:space="preserve">        suppFeat:</w:t>
      </w:r>
    </w:p>
    <w:p w14:paraId="21AA0177" w14:textId="77777777" w:rsidR="00F977D5" w:rsidRDefault="00F977D5" w:rsidP="00F977D5">
      <w:pPr>
        <w:pStyle w:val="PL"/>
        <w:rPr>
          <w:lang w:val="en-US" w:eastAsia="es-ES"/>
        </w:rPr>
      </w:pPr>
      <w:r w:rsidRPr="007C1AFD">
        <w:rPr>
          <w:lang w:val="en-US" w:eastAsia="es-ES"/>
        </w:rPr>
        <w:t xml:space="preserve">          $ref: 'TS29571_CommonData.yaml#/components/schemas/SupportedFeatures'</w:t>
      </w:r>
    </w:p>
    <w:p w14:paraId="1206EDCD" w14:textId="77777777" w:rsidR="00F977D5" w:rsidRDefault="00F977D5" w:rsidP="00F977D5">
      <w:pPr>
        <w:pStyle w:val="PL"/>
        <w:rPr>
          <w:lang w:val="en-US" w:eastAsia="es-ES"/>
        </w:rPr>
      </w:pPr>
    </w:p>
    <w:p w14:paraId="2EDD9476" w14:textId="77777777" w:rsidR="00F977D5" w:rsidRPr="007C1AFD" w:rsidRDefault="00F977D5" w:rsidP="00F977D5">
      <w:pPr>
        <w:pStyle w:val="PL"/>
        <w:rPr>
          <w:lang w:val="en-US" w:eastAsia="es-ES"/>
        </w:rPr>
      </w:pPr>
      <w:r w:rsidRPr="007C1AFD">
        <w:rPr>
          <w:lang w:val="en-US" w:eastAsia="es-ES"/>
        </w:rPr>
        <w:t xml:space="preserve">    </w:t>
      </w:r>
      <w:r>
        <w:t>ValServiceAreaResp</w:t>
      </w:r>
      <w:r w:rsidRPr="007C1AFD">
        <w:rPr>
          <w:lang w:val="en-US" w:eastAsia="es-ES"/>
        </w:rPr>
        <w:t>:</w:t>
      </w:r>
    </w:p>
    <w:p w14:paraId="0595352F" w14:textId="77777777" w:rsidR="00F977D5" w:rsidRPr="007C1AFD" w:rsidRDefault="00F977D5" w:rsidP="00F977D5">
      <w:pPr>
        <w:pStyle w:val="PL"/>
        <w:rPr>
          <w:lang w:val="en-US" w:eastAsia="es-ES"/>
        </w:rPr>
      </w:pPr>
      <w:r w:rsidRPr="007C1AFD">
        <w:rPr>
          <w:lang w:val="en-US" w:eastAsia="es-ES"/>
        </w:rPr>
        <w:t xml:space="preserve">      description: </w:t>
      </w:r>
      <w:r>
        <w:t>Represents the VAL service area configuration/update/delete response.</w:t>
      </w:r>
    </w:p>
    <w:p w14:paraId="4825F609" w14:textId="77777777" w:rsidR="00F977D5" w:rsidRPr="007C1AFD" w:rsidRDefault="00F977D5" w:rsidP="00F977D5">
      <w:pPr>
        <w:pStyle w:val="PL"/>
        <w:rPr>
          <w:lang w:val="en-US" w:eastAsia="es-ES"/>
        </w:rPr>
      </w:pPr>
      <w:r w:rsidRPr="007C1AFD">
        <w:rPr>
          <w:lang w:val="en-US" w:eastAsia="es-ES"/>
        </w:rPr>
        <w:t xml:space="preserve">      type: object</w:t>
      </w:r>
    </w:p>
    <w:p w14:paraId="735C8651" w14:textId="77777777" w:rsidR="00F977D5" w:rsidRPr="007C1AFD" w:rsidRDefault="00F977D5" w:rsidP="00F977D5">
      <w:pPr>
        <w:pStyle w:val="PL"/>
        <w:rPr>
          <w:lang w:val="en-US" w:eastAsia="es-ES"/>
        </w:rPr>
      </w:pPr>
      <w:r w:rsidRPr="007C1AFD">
        <w:rPr>
          <w:lang w:val="en-US" w:eastAsia="es-ES"/>
        </w:rPr>
        <w:t xml:space="preserve">      properties:</w:t>
      </w:r>
    </w:p>
    <w:p w14:paraId="3F99C378" w14:textId="77777777" w:rsidR="00F977D5" w:rsidRDefault="00F977D5" w:rsidP="00F977D5">
      <w:pPr>
        <w:pStyle w:val="PL"/>
        <w:rPr>
          <w:lang w:val="en-US" w:eastAsia="es-ES"/>
        </w:rPr>
      </w:pPr>
      <w:r w:rsidRPr="007C1AFD">
        <w:rPr>
          <w:lang w:val="en-US" w:eastAsia="es-ES"/>
        </w:rPr>
        <w:t xml:space="preserve">        </w:t>
      </w:r>
      <w:r>
        <w:t>valSvcAreaIds</w:t>
      </w:r>
      <w:r w:rsidRPr="007C1AFD">
        <w:rPr>
          <w:lang w:val="en-US" w:eastAsia="es-ES"/>
        </w:rPr>
        <w:t>:</w:t>
      </w:r>
    </w:p>
    <w:p w14:paraId="08EC97C2" w14:textId="77777777" w:rsidR="00F977D5" w:rsidRDefault="00F977D5" w:rsidP="00F977D5">
      <w:pPr>
        <w:pStyle w:val="PL"/>
        <w:rPr>
          <w:lang w:val="en-US" w:eastAsia="es-ES"/>
        </w:rPr>
      </w:pPr>
      <w:r w:rsidRPr="007C1AFD">
        <w:rPr>
          <w:rFonts w:eastAsia="DengXian"/>
        </w:rPr>
        <w:t xml:space="preserve">          type: array</w:t>
      </w:r>
    </w:p>
    <w:p w14:paraId="778693B0" w14:textId="77777777" w:rsidR="00F977D5" w:rsidRDefault="00F977D5" w:rsidP="00F977D5">
      <w:pPr>
        <w:pStyle w:val="PL"/>
      </w:pPr>
      <w:r>
        <w:rPr>
          <w:lang w:val="en-US" w:eastAsia="es-ES"/>
        </w:rPr>
        <w:t xml:space="preserve">          description: </w:t>
      </w:r>
      <w:r>
        <w:rPr>
          <w:rFonts w:cs="Arial"/>
        </w:rPr>
        <w:t>Represents the identifier(s) of the successfully handled VAL service area(s)</w:t>
      </w:r>
      <w:r w:rsidRPr="00EF5E66">
        <w:t>.</w:t>
      </w:r>
    </w:p>
    <w:p w14:paraId="00DCB935" w14:textId="77777777" w:rsidR="00F977D5" w:rsidRPr="007C1AFD" w:rsidRDefault="00F977D5" w:rsidP="00F977D5">
      <w:pPr>
        <w:pStyle w:val="PL"/>
        <w:rPr>
          <w:lang w:val="en-US" w:eastAsia="es-ES"/>
        </w:rPr>
      </w:pPr>
      <w:r>
        <w:rPr>
          <w:lang w:val="en-US" w:eastAsia="es-ES"/>
        </w:rPr>
        <w:t xml:space="preserve">          minItems: 1</w:t>
      </w:r>
    </w:p>
    <w:p w14:paraId="2EB9D9E2" w14:textId="77777777" w:rsidR="00F977D5" w:rsidRPr="007C1AFD" w:rsidRDefault="00F977D5" w:rsidP="00F977D5">
      <w:pPr>
        <w:pStyle w:val="PL"/>
        <w:rPr>
          <w:lang w:val="en-US" w:eastAsia="es-ES"/>
        </w:rPr>
      </w:pPr>
      <w:r w:rsidRPr="007C1AFD">
        <w:rPr>
          <w:lang w:val="en-US" w:eastAsia="es-ES"/>
        </w:rPr>
        <w:t xml:space="preserve">          items:</w:t>
      </w:r>
    </w:p>
    <w:p w14:paraId="2AE86C59" w14:textId="77777777" w:rsidR="00F977D5" w:rsidRDefault="00F977D5" w:rsidP="00F977D5">
      <w:pPr>
        <w:pStyle w:val="PL"/>
        <w:rPr>
          <w:lang w:val="en-US" w:eastAsia="es-ES"/>
        </w:rPr>
      </w:pPr>
      <w:r w:rsidRPr="007C1AFD">
        <w:rPr>
          <w:lang w:val="en-US" w:eastAsia="es-ES"/>
        </w:rPr>
        <w:t xml:space="preserve">            </w:t>
      </w:r>
      <w:r w:rsidRPr="00BB0879">
        <w:rPr>
          <w:lang w:val="en-US" w:eastAsia="es-ES"/>
        </w:rPr>
        <w:t>$ref: '#/components/schemas/ValSvcAreaId'</w:t>
      </w:r>
    </w:p>
    <w:p w14:paraId="31916EFB" w14:textId="77777777" w:rsidR="00F977D5" w:rsidRPr="007C1AFD" w:rsidRDefault="00F977D5" w:rsidP="00F977D5">
      <w:pPr>
        <w:pStyle w:val="PL"/>
        <w:rPr>
          <w:lang w:val="en-US" w:eastAsia="es-ES"/>
        </w:rPr>
      </w:pPr>
      <w:r w:rsidRPr="007C1AFD">
        <w:rPr>
          <w:lang w:val="en-US" w:eastAsia="es-ES"/>
        </w:rPr>
        <w:t xml:space="preserve">        suppFeat:</w:t>
      </w:r>
    </w:p>
    <w:p w14:paraId="335B70CF" w14:textId="77777777" w:rsidR="00F977D5" w:rsidRDefault="00F977D5" w:rsidP="00F977D5">
      <w:pPr>
        <w:pStyle w:val="PL"/>
        <w:rPr>
          <w:lang w:val="en-US" w:eastAsia="es-ES"/>
        </w:rPr>
      </w:pPr>
      <w:r w:rsidRPr="007C1AFD">
        <w:rPr>
          <w:lang w:val="en-US" w:eastAsia="es-ES"/>
        </w:rPr>
        <w:t xml:space="preserve">          $ref: 'TS29571_CommonData.yaml#/components/schemas/SupportedFeatures'</w:t>
      </w:r>
    </w:p>
    <w:p w14:paraId="56037A52" w14:textId="77777777" w:rsidR="00F977D5" w:rsidRPr="007C1AFD" w:rsidRDefault="00F977D5" w:rsidP="00F977D5">
      <w:pPr>
        <w:pStyle w:val="PL"/>
        <w:rPr>
          <w:lang w:val="en-US" w:eastAsia="es-ES"/>
        </w:rPr>
      </w:pPr>
      <w:r w:rsidRPr="007C1AFD">
        <w:rPr>
          <w:lang w:val="en-US" w:eastAsia="es-ES"/>
        </w:rPr>
        <w:t xml:space="preserve">      required:</w:t>
      </w:r>
    </w:p>
    <w:p w14:paraId="5E787810" w14:textId="77777777" w:rsidR="00F977D5" w:rsidRDefault="00F977D5" w:rsidP="00F977D5">
      <w:pPr>
        <w:pStyle w:val="PL"/>
      </w:pPr>
      <w:r w:rsidRPr="007C1AFD">
        <w:rPr>
          <w:lang w:val="en-US" w:eastAsia="es-ES"/>
        </w:rPr>
        <w:t xml:space="preserve">        - </w:t>
      </w:r>
      <w:r>
        <w:t>valSvcAreaIds</w:t>
      </w:r>
    </w:p>
    <w:p w14:paraId="4EA2DEEB" w14:textId="77777777" w:rsidR="00F977D5" w:rsidRDefault="00F977D5" w:rsidP="00F977D5">
      <w:pPr>
        <w:pStyle w:val="PL"/>
        <w:rPr>
          <w:lang w:val="en-US" w:eastAsia="es-ES"/>
        </w:rPr>
      </w:pPr>
    </w:p>
    <w:p w14:paraId="594EC6CB" w14:textId="77777777" w:rsidR="00F977D5" w:rsidRPr="007C1AFD" w:rsidRDefault="00F977D5" w:rsidP="00F977D5">
      <w:pPr>
        <w:pStyle w:val="PL"/>
        <w:rPr>
          <w:lang w:val="en-US" w:eastAsia="es-ES"/>
        </w:rPr>
      </w:pPr>
      <w:r w:rsidRPr="007C1AFD">
        <w:rPr>
          <w:lang w:val="en-US" w:eastAsia="es-ES"/>
        </w:rPr>
        <w:t xml:space="preserve">    </w:t>
      </w:r>
      <w:r w:rsidRPr="00D7544F">
        <w:t>ValServiceArea</w:t>
      </w:r>
      <w:r>
        <w:t>SubscPatch</w:t>
      </w:r>
      <w:r w:rsidRPr="007C1AFD">
        <w:rPr>
          <w:lang w:val="en-US" w:eastAsia="es-ES"/>
        </w:rPr>
        <w:t>:</w:t>
      </w:r>
    </w:p>
    <w:p w14:paraId="3E2D4964" w14:textId="77777777" w:rsidR="00F977D5" w:rsidRDefault="00F977D5" w:rsidP="00F977D5">
      <w:pPr>
        <w:pStyle w:val="PL"/>
      </w:pPr>
      <w:r w:rsidRPr="007C1AFD">
        <w:rPr>
          <w:lang w:val="en-US" w:eastAsia="es-ES"/>
        </w:rPr>
        <w:t xml:space="preserve">      description: </w:t>
      </w:r>
      <w:r>
        <w:t>Represents the VAL service area change event(s) modification</w:t>
      </w:r>
      <w:r w:rsidRPr="007C1AFD">
        <w:t xml:space="preserve"> request</w:t>
      </w:r>
      <w:r>
        <w:t>.</w:t>
      </w:r>
    </w:p>
    <w:p w14:paraId="6A654D87" w14:textId="77777777" w:rsidR="00F977D5" w:rsidRPr="007C1AFD" w:rsidRDefault="00F977D5" w:rsidP="00F977D5">
      <w:pPr>
        <w:pStyle w:val="PL"/>
        <w:rPr>
          <w:lang w:val="en-US" w:eastAsia="es-ES"/>
        </w:rPr>
      </w:pPr>
      <w:r w:rsidRPr="007C1AFD">
        <w:rPr>
          <w:lang w:val="en-US" w:eastAsia="es-ES"/>
        </w:rPr>
        <w:t xml:space="preserve">      type: object</w:t>
      </w:r>
    </w:p>
    <w:p w14:paraId="4B5C29D4" w14:textId="77777777" w:rsidR="00F977D5" w:rsidRPr="007C1AFD" w:rsidRDefault="00F977D5" w:rsidP="00F977D5">
      <w:pPr>
        <w:pStyle w:val="PL"/>
        <w:rPr>
          <w:lang w:val="en-US" w:eastAsia="es-ES"/>
        </w:rPr>
      </w:pPr>
      <w:r w:rsidRPr="007C1AFD">
        <w:rPr>
          <w:lang w:val="en-US" w:eastAsia="es-ES"/>
        </w:rPr>
        <w:t xml:space="preserve">      properties:</w:t>
      </w:r>
    </w:p>
    <w:p w14:paraId="29BD9889" w14:textId="77777777" w:rsidR="00F977D5" w:rsidRDefault="00F977D5" w:rsidP="00F977D5">
      <w:pPr>
        <w:pStyle w:val="PL"/>
        <w:rPr>
          <w:lang w:val="en-US" w:eastAsia="es-ES"/>
        </w:rPr>
      </w:pPr>
      <w:r w:rsidRPr="007C1AFD">
        <w:rPr>
          <w:lang w:val="en-US" w:eastAsia="es-ES"/>
        </w:rPr>
        <w:t xml:space="preserve">        </w:t>
      </w:r>
      <w:r>
        <w:t>events</w:t>
      </w:r>
      <w:r w:rsidRPr="007C1AFD">
        <w:rPr>
          <w:lang w:val="en-US" w:eastAsia="es-ES"/>
        </w:rPr>
        <w:t>:</w:t>
      </w:r>
    </w:p>
    <w:p w14:paraId="69919689" w14:textId="77777777" w:rsidR="00F977D5" w:rsidRDefault="00F977D5" w:rsidP="00F977D5">
      <w:pPr>
        <w:pStyle w:val="PL"/>
        <w:rPr>
          <w:lang w:val="en-US" w:eastAsia="es-ES"/>
        </w:rPr>
      </w:pPr>
      <w:r>
        <w:rPr>
          <w:lang w:val="en-US" w:eastAsia="es-ES"/>
        </w:rPr>
        <w:t xml:space="preserve">          </w:t>
      </w:r>
      <w:r w:rsidRPr="006444CC">
        <w:rPr>
          <w:lang w:val="en-US" w:eastAsia="es-ES"/>
        </w:rPr>
        <w:t>type: array</w:t>
      </w:r>
    </w:p>
    <w:p w14:paraId="1148ECA6" w14:textId="77777777" w:rsidR="00F977D5" w:rsidRDefault="00F977D5" w:rsidP="00F977D5">
      <w:pPr>
        <w:pStyle w:val="PL"/>
      </w:pPr>
      <w:r>
        <w:rPr>
          <w:lang w:val="en-US" w:eastAsia="es-ES"/>
        </w:rPr>
        <w:t xml:space="preserve">          description: </w:t>
      </w:r>
      <w:r>
        <w:rPr>
          <w:rFonts w:cs="Arial"/>
        </w:rPr>
        <w:t>Represents the subscribed VAL service area change event(s)</w:t>
      </w:r>
      <w:r w:rsidRPr="00EF5E66">
        <w:t>.</w:t>
      </w:r>
    </w:p>
    <w:p w14:paraId="35AB5ED8" w14:textId="77777777" w:rsidR="00F977D5" w:rsidRPr="007C1AFD" w:rsidRDefault="00F977D5" w:rsidP="00F977D5">
      <w:pPr>
        <w:pStyle w:val="PL"/>
        <w:rPr>
          <w:lang w:val="en-US" w:eastAsia="es-ES"/>
        </w:rPr>
      </w:pPr>
      <w:r w:rsidRPr="007C1AFD">
        <w:rPr>
          <w:lang w:val="en-US" w:eastAsia="es-ES"/>
        </w:rPr>
        <w:t xml:space="preserve">          items:</w:t>
      </w:r>
    </w:p>
    <w:p w14:paraId="0A624356" w14:textId="77777777" w:rsidR="00F977D5" w:rsidRDefault="00F977D5" w:rsidP="00F977D5">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76BDFCED" w14:textId="77777777" w:rsidR="00F977D5" w:rsidRDefault="00F977D5" w:rsidP="00F977D5">
      <w:pPr>
        <w:pStyle w:val="PL"/>
        <w:rPr>
          <w:lang w:val="en-US" w:eastAsia="es-ES"/>
        </w:rPr>
      </w:pPr>
      <w:r>
        <w:rPr>
          <w:lang w:val="en-US" w:eastAsia="es-ES"/>
        </w:rPr>
        <w:t xml:space="preserve">          minItems: 1</w:t>
      </w:r>
    </w:p>
    <w:p w14:paraId="719D0342" w14:textId="77777777" w:rsidR="00F977D5" w:rsidRPr="007C1AFD" w:rsidRDefault="00F977D5" w:rsidP="00F977D5">
      <w:pPr>
        <w:pStyle w:val="PL"/>
        <w:rPr>
          <w:lang w:val="en-US" w:eastAsia="es-ES"/>
        </w:rPr>
      </w:pPr>
      <w:r w:rsidRPr="007C1AFD">
        <w:rPr>
          <w:lang w:val="en-US" w:eastAsia="es-ES"/>
        </w:rPr>
        <w:t xml:space="preserve">        notifUri:</w:t>
      </w:r>
    </w:p>
    <w:p w14:paraId="2F930239" w14:textId="2BA271DB" w:rsidR="00F977D5" w:rsidRPr="007C1AFD" w:rsidRDefault="00F977D5" w:rsidP="00F977D5">
      <w:pPr>
        <w:pStyle w:val="PL"/>
        <w:rPr>
          <w:lang w:val="en-US" w:eastAsia="es-ES"/>
        </w:rPr>
      </w:pPr>
      <w:r w:rsidRPr="007C1AFD">
        <w:rPr>
          <w:lang w:val="en-US" w:eastAsia="es-ES"/>
        </w:rPr>
        <w:t xml:space="preserve">          $ref: 'TS29</w:t>
      </w:r>
      <w:del w:id="209" w:author="Igor Pastushok R3" w:date="2024-08-21T08:15:00Z">
        <w:r w:rsidRPr="007C1AFD" w:rsidDel="005C713F">
          <w:rPr>
            <w:lang w:val="en-US" w:eastAsia="es-ES"/>
          </w:rPr>
          <w:delText>571</w:delText>
        </w:r>
      </w:del>
      <w:ins w:id="210" w:author="Igor Pastushok R3" w:date="2024-08-21T08:15:00Z">
        <w:r w:rsidR="005C713F">
          <w:rPr>
            <w:lang w:val="en-US" w:eastAsia="es-ES"/>
          </w:rPr>
          <w:t>122</w:t>
        </w:r>
      </w:ins>
      <w:r w:rsidRPr="007C1AFD">
        <w:rPr>
          <w:lang w:val="en-US" w:eastAsia="es-ES"/>
        </w:rPr>
        <w:t>_CommonData.yaml#/components/schemas/Uri'</w:t>
      </w:r>
    </w:p>
    <w:p w14:paraId="35C9194D" w14:textId="77777777" w:rsidR="00F977D5" w:rsidRDefault="00F977D5" w:rsidP="00F977D5">
      <w:pPr>
        <w:pStyle w:val="PL"/>
      </w:pPr>
      <w:r>
        <w:rPr>
          <w:lang w:val="en-US" w:eastAsia="es-ES"/>
        </w:rPr>
        <w:t xml:space="preserve">        </w:t>
      </w:r>
      <w:r>
        <w:t>subscDur:</w:t>
      </w:r>
    </w:p>
    <w:p w14:paraId="7EDC7B95" w14:textId="77777777" w:rsidR="00F977D5" w:rsidRDefault="00F977D5" w:rsidP="00F977D5">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6B7DF072" w14:textId="77777777" w:rsidR="00F977D5" w:rsidRDefault="00F977D5" w:rsidP="00F977D5">
      <w:pPr>
        <w:pStyle w:val="PL"/>
      </w:pPr>
    </w:p>
    <w:p w14:paraId="597E4637" w14:textId="77777777" w:rsidR="00F977D5" w:rsidRPr="00F11966" w:rsidRDefault="00F977D5" w:rsidP="00F977D5">
      <w:pPr>
        <w:pStyle w:val="PL"/>
        <w:rPr>
          <w:lang w:val="en-US"/>
        </w:rPr>
      </w:pPr>
      <w:r w:rsidRPr="00F11966">
        <w:rPr>
          <w:lang w:val="en-US"/>
        </w:rPr>
        <w:t xml:space="preserve">    </w:t>
      </w:r>
      <w:r>
        <w:t>Val</w:t>
      </w:r>
      <w:r w:rsidRPr="00BF271C">
        <w:t>Svc</w:t>
      </w:r>
      <w:r>
        <w:t>AreaId</w:t>
      </w:r>
      <w:r w:rsidRPr="00F11966">
        <w:rPr>
          <w:lang w:val="en-US"/>
        </w:rPr>
        <w:t>:</w:t>
      </w:r>
    </w:p>
    <w:p w14:paraId="5C588F1C" w14:textId="77777777" w:rsidR="00F977D5" w:rsidRPr="00F11966" w:rsidRDefault="00F977D5" w:rsidP="00F977D5">
      <w:pPr>
        <w:pStyle w:val="PL"/>
      </w:pPr>
      <w:r w:rsidRPr="00F11966">
        <w:rPr>
          <w:lang w:val="en-US"/>
        </w:rPr>
        <w:t xml:space="preserve">      </w:t>
      </w:r>
      <w:r w:rsidRPr="00F11966">
        <w:t>type: string</w:t>
      </w:r>
    </w:p>
    <w:p w14:paraId="4C770AED" w14:textId="77777777" w:rsidR="00F977D5" w:rsidRDefault="00F977D5" w:rsidP="00F977D5">
      <w:pPr>
        <w:pStyle w:val="PL"/>
      </w:pPr>
      <w:r>
        <w:t xml:space="preserve">  </w:t>
      </w:r>
      <w:r w:rsidRPr="00F11966">
        <w:t xml:space="preserve">  </w:t>
      </w:r>
      <w:r>
        <w:t xml:space="preserve">  </w:t>
      </w:r>
      <w:r w:rsidRPr="00F11966">
        <w:t>description:</w:t>
      </w:r>
      <w:r>
        <w:t xml:space="preserve"> &gt;</w:t>
      </w:r>
    </w:p>
    <w:p w14:paraId="0DEAF334" w14:textId="77777777" w:rsidR="00F977D5" w:rsidRDefault="00F977D5" w:rsidP="00F977D5">
      <w:pPr>
        <w:pStyle w:val="PL"/>
      </w:pPr>
      <w:r>
        <w:t xml:space="preserve">        </w:t>
      </w:r>
      <w:r w:rsidRPr="0056011D">
        <w:t>Represents the VAL Service Area identifier encoded as a string and generated</w:t>
      </w:r>
    </w:p>
    <w:p w14:paraId="0980C1D9" w14:textId="77777777" w:rsidR="00F977D5" w:rsidRDefault="00F977D5" w:rsidP="00F977D5">
      <w:pPr>
        <w:pStyle w:val="PL"/>
      </w:pPr>
      <w:r>
        <w:t xml:space="preserve">       </w:t>
      </w:r>
      <w:r w:rsidRPr="0056011D">
        <w:t xml:space="preserve"> either based on VAL Server ID or using the Universally Unique Identifier (UUID)</w:t>
      </w:r>
    </w:p>
    <w:p w14:paraId="2B995EE6" w14:textId="77777777" w:rsidR="00F977D5" w:rsidRDefault="00F977D5" w:rsidP="00F977D5">
      <w:pPr>
        <w:pStyle w:val="PL"/>
      </w:pPr>
      <w:r>
        <w:t xml:space="preserve">       </w:t>
      </w:r>
      <w:r w:rsidRPr="0056011D">
        <w:t xml:space="preserve"> version 4 as described in IETF RFC 4122</w:t>
      </w:r>
      <w:r>
        <w:t>.</w:t>
      </w:r>
    </w:p>
    <w:p w14:paraId="35DA78D1" w14:textId="77777777" w:rsidR="00F977D5" w:rsidRDefault="00F977D5" w:rsidP="00F977D5">
      <w:pPr>
        <w:pStyle w:val="PL"/>
        <w:rPr>
          <w:lang w:val="en-US" w:eastAsia="es-ES"/>
        </w:rPr>
      </w:pPr>
    </w:p>
    <w:p w14:paraId="1959CCE9" w14:textId="77777777" w:rsidR="00F977D5" w:rsidRPr="007C1AFD" w:rsidRDefault="00F977D5" w:rsidP="00F977D5">
      <w:pPr>
        <w:pStyle w:val="PL"/>
        <w:rPr>
          <w:lang w:val="en-US" w:eastAsia="es-ES"/>
        </w:rPr>
      </w:pPr>
      <w:r w:rsidRPr="007C1AFD">
        <w:rPr>
          <w:lang w:val="en-US" w:eastAsia="es-ES"/>
        </w:rPr>
        <w:t xml:space="preserve">    </w:t>
      </w:r>
      <w:r w:rsidRPr="00D7544F">
        <w:t>ValServiceArea</w:t>
      </w:r>
      <w:r>
        <w:t>Subsc</w:t>
      </w:r>
      <w:r w:rsidRPr="007C1AFD">
        <w:rPr>
          <w:lang w:val="en-US" w:eastAsia="es-ES"/>
        </w:rPr>
        <w:t>:</w:t>
      </w:r>
    </w:p>
    <w:p w14:paraId="2516B819" w14:textId="77777777" w:rsidR="00F977D5" w:rsidRDefault="00F977D5" w:rsidP="00F977D5">
      <w:pPr>
        <w:pStyle w:val="PL"/>
      </w:pPr>
      <w:r w:rsidRPr="007C1AFD">
        <w:rPr>
          <w:lang w:val="en-US" w:eastAsia="es-ES"/>
        </w:rPr>
        <w:t xml:space="preserve">      description: </w:t>
      </w:r>
      <w:r w:rsidRPr="00766B0A">
        <w:t>Represents the VAL service area change event(s) subscription.</w:t>
      </w:r>
    </w:p>
    <w:p w14:paraId="73A16C6C" w14:textId="77777777" w:rsidR="00F977D5" w:rsidRPr="007C1AFD" w:rsidRDefault="00F977D5" w:rsidP="00F977D5">
      <w:pPr>
        <w:pStyle w:val="PL"/>
        <w:rPr>
          <w:lang w:val="en-US" w:eastAsia="es-ES"/>
        </w:rPr>
      </w:pPr>
      <w:r w:rsidRPr="007C1AFD">
        <w:rPr>
          <w:lang w:val="en-US" w:eastAsia="es-ES"/>
        </w:rPr>
        <w:t xml:space="preserve">      type: object</w:t>
      </w:r>
    </w:p>
    <w:p w14:paraId="12C9672B" w14:textId="77777777" w:rsidR="00F977D5" w:rsidRPr="007C1AFD" w:rsidRDefault="00F977D5" w:rsidP="00F977D5">
      <w:pPr>
        <w:pStyle w:val="PL"/>
        <w:rPr>
          <w:lang w:val="en-US" w:eastAsia="es-ES"/>
        </w:rPr>
      </w:pPr>
      <w:r w:rsidRPr="007C1AFD">
        <w:rPr>
          <w:lang w:val="en-US" w:eastAsia="es-ES"/>
        </w:rPr>
        <w:t xml:space="preserve">      properties:</w:t>
      </w:r>
    </w:p>
    <w:p w14:paraId="5387A0E1" w14:textId="77777777" w:rsidR="00F977D5" w:rsidRDefault="00F977D5" w:rsidP="00F977D5">
      <w:pPr>
        <w:pStyle w:val="PL"/>
        <w:rPr>
          <w:lang w:val="en-US" w:eastAsia="es-ES"/>
        </w:rPr>
      </w:pPr>
      <w:r w:rsidRPr="007C1AFD">
        <w:rPr>
          <w:lang w:val="en-US" w:eastAsia="es-ES"/>
        </w:rPr>
        <w:t xml:space="preserve">        </w:t>
      </w:r>
      <w:r>
        <w:t>events</w:t>
      </w:r>
      <w:r w:rsidRPr="007C1AFD">
        <w:rPr>
          <w:lang w:val="en-US" w:eastAsia="es-ES"/>
        </w:rPr>
        <w:t>:</w:t>
      </w:r>
    </w:p>
    <w:p w14:paraId="1533C3CA" w14:textId="77777777" w:rsidR="00F977D5" w:rsidRDefault="00F977D5" w:rsidP="00F977D5">
      <w:pPr>
        <w:pStyle w:val="PL"/>
        <w:rPr>
          <w:lang w:val="en-US" w:eastAsia="es-ES"/>
        </w:rPr>
      </w:pPr>
      <w:r w:rsidRPr="007C1AFD">
        <w:rPr>
          <w:rFonts w:eastAsia="DengXian"/>
        </w:rPr>
        <w:t xml:space="preserve">          type: array</w:t>
      </w:r>
    </w:p>
    <w:p w14:paraId="7DEACD02" w14:textId="77777777" w:rsidR="00F977D5" w:rsidRDefault="00F977D5" w:rsidP="00F977D5">
      <w:pPr>
        <w:pStyle w:val="PL"/>
      </w:pPr>
      <w:r>
        <w:rPr>
          <w:lang w:val="en-US" w:eastAsia="es-ES"/>
        </w:rPr>
        <w:t xml:space="preserve">          description: </w:t>
      </w:r>
      <w:r>
        <w:rPr>
          <w:rFonts w:cs="Arial"/>
        </w:rPr>
        <w:t>Represents the subscribed VAL service area change event(s)</w:t>
      </w:r>
      <w:r w:rsidRPr="00EF5E66">
        <w:t>.</w:t>
      </w:r>
    </w:p>
    <w:p w14:paraId="33C7C182" w14:textId="77777777" w:rsidR="00F977D5" w:rsidRPr="007C1AFD" w:rsidRDefault="00F977D5" w:rsidP="00F977D5">
      <w:pPr>
        <w:pStyle w:val="PL"/>
        <w:rPr>
          <w:lang w:val="en-US" w:eastAsia="es-ES"/>
        </w:rPr>
      </w:pPr>
      <w:r>
        <w:rPr>
          <w:lang w:val="en-US" w:eastAsia="es-ES"/>
        </w:rPr>
        <w:t xml:space="preserve">          minItems: 1</w:t>
      </w:r>
    </w:p>
    <w:p w14:paraId="115774C4" w14:textId="77777777" w:rsidR="00F977D5" w:rsidRPr="007C1AFD" w:rsidRDefault="00F977D5" w:rsidP="00F977D5">
      <w:pPr>
        <w:pStyle w:val="PL"/>
        <w:rPr>
          <w:lang w:val="en-US" w:eastAsia="es-ES"/>
        </w:rPr>
      </w:pPr>
      <w:r w:rsidRPr="007C1AFD">
        <w:rPr>
          <w:lang w:val="en-US" w:eastAsia="es-ES"/>
        </w:rPr>
        <w:t xml:space="preserve">          items:</w:t>
      </w:r>
    </w:p>
    <w:p w14:paraId="63274331" w14:textId="77777777" w:rsidR="00F977D5" w:rsidRDefault="00F977D5" w:rsidP="00F977D5">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74498D48" w14:textId="77777777" w:rsidR="00F977D5" w:rsidRPr="007C1AFD" w:rsidRDefault="00F977D5" w:rsidP="00F977D5">
      <w:pPr>
        <w:pStyle w:val="PL"/>
        <w:rPr>
          <w:lang w:val="en-US" w:eastAsia="es-ES"/>
        </w:rPr>
      </w:pPr>
      <w:r w:rsidRPr="007C1AFD">
        <w:rPr>
          <w:lang w:val="en-US" w:eastAsia="es-ES"/>
        </w:rPr>
        <w:t xml:space="preserve">        notifUri:</w:t>
      </w:r>
    </w:p>
    <w:p w14:paraId="44BE053B" w14:textId="693162C8" w:rsidR="00F977D5" w:rsidRPr="007C1AFD" w:rsidRDefault="00F977D5" w:rsidP="00F977D5">
      <w:pPr>
        <w:pStyle w:val="PL"/>
        <w:rPr>
          <w:lang w:val="en-US" w:eastAsia="es-ES"/>
        </w:rPr>
      </w:pPr>
      <w:r w:rsidRPr="007C1AFD">
        <w:rPr>
          <w:lang w:val="en-US" w:eastAsia="es-ES"/>
        </w:rPr>
        <w:t xml:space="preserve">          $ref: 'TS29</w:t>
      </w:r>
      <w:del w:id="211" w:author="Igor Pastushok R3" w:date="2024-08-21T08:17:00Z">
        <w:r w:rsidRPr="007C1AFD" w:rsidDel="00E80459">
          <w:rPr>
            <w:lang w:val="en-US" w:eastAsia="es-ES"/>
          </w:rPr>
          <w:delText>571</w:delText>
        </w:r>
      </w:del>
      <w:ins w:id="212" w:author="Igor Pastushok R3" w:date="2024-08-21T08:15:00Z">
        <w:r w:rsidR="005C713F">
          <w:rPr>
            <w:lang w:val="en-US" w:eastAsia="es-ES"/>
          </w:rPr>
          <w:t>122</w:t>
        </w:r>
      </w:ins>
      <w:r w:rsidRPr="007C1AFD">
        <w:rPr>
          <w:lang w:val="en-US" w:eastAsia="es-ES"/>
        </w:rPr>
        <w:t>_CommonData.yaml#/components/schemas/Uri'</w:t>
      </w:r>
    </w:p>
    <w:p w14:paraId="48DB8EDC" w14:textId="77777777" w:rsidR="00F977D5" w:rsidRDefault="00F977D5" w:rsidP="00F977D5">
      <w:pPr>
        <w:pStyle w:val="PL"/>
      </w:pPr>
      <w:r>
        <w:rPr>
          <w:lang w:val="en-US" w:eastAsia="es-ES"/>
        </w:rPr>
        <w:t xml:space="preserve">        </w:t>
      </w:r>
      <w:r>
        <w:t>subscDur:</w:t>
      </w:r>
    </w:p>
    <w:p w14:paraId="2A047360" w14:textId="77777777" w:rsidR="00F977D5" w:rsidRDefault="00F977D5" w:rsidP="00F977D5">
      <w:pPr>
        <w:pStyle w:val="PL"/>
        <w:rPr>
          <w:lang w:val="en-US" w:eastAsia="es-ES"/>
        </w:rPr>
      </w:pPr>
      <w:r>
        <w:lastRenderedPageBreak/>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07CB0178" w14:textId="77777777" w:rsidR="00F977D5" w:rsidRPr="007C1AFD" w:rsidRDefault="00F977D5" w:rsidP="00F977D5">
      <w:pPr>
        <w:pStyle w:val="PL"/>
        <w:rPr>
          <w:lang w:val="en-US" w:eastAsia="es-ES"/>
        </w:rPr>
      </w:pPr>
      <w:r w:rsidRPr="007C1AFD">
        <w:rPr>
          <w:lang w:val="en-US" w:eastAsia="es-ES"/>
        </w:rPr>
        <w:t xml:space="preserve">        suppFeat:</w:t>
      </w:r>
    </w:p>
    <w:p w14:paraId="12041909" w14:textId="77777777" w:rsidR="00F977D5" w:rsidRDefault="00F977D5" w:rsidP="00F977D5">
      <w:pPr>
        <w:pStyle w:val="PL"/>
        <w:rPr>
          <w:lang w:val="en-US" w:eastAsia="es-ES"/>
        </w:rPr>
      </w:pPr>
      <w:r w:rsidRPr="007C1AFD">
        <w:rPr>
          <w:lang w:val="en-US" w:eastAsia="es-ES"/>
        </w:rPr>
        <w:t xml:space="preserve">          $ref: 'TS29571_CommonData.yaml#/components/schemas/SupportedFeatures'</w:t>
      </w:r>
    </w:p>
    <w:p w14:paraId="424129D6" w14:textId="77777777" w:rsidR="00F977D5" w:rsidRPr="007C1AFD" w:rsidRDefault="00F977D5" w:rsidP="00F977D5">
      <w:pPr>
        <w:pStyle w:val="PL"/>
        <w:rPr>
          <w:lang w:val="en-US" w:eastAsia="es-ES"/>
        </w:rPr>
      </w:pPr>
      <w:r w:rsidRPr="007C1AFD">
        <w:rPr>
          <w:lang w:val="en-US" w:eastAsia="es-ES"/>
        </w:rPr>
        <w:t xml:space="preserve">      required:</w:t>
      </w:r>
    </w:p>
    <w:p w14:paraId="58EEE017" w14:textId="77777777" w:rsidR="00F977D5" w:rsidRPr="007C1AFD" w:rsidRDefault="00F977D5" w:rsidP="00F977D5">
      <w:pPr>
        <w:pStyle w:val="PL"/>
      </w:pPr>
      <w:r w:rsidRPr="007C1AFD">
        <w:rPr>
          <w:lang w:val="en-US" w:eastAsia="es-ES"/>
        </w:rPr>
        <w:t xml:space="preserve">        - </w:t>
      </w:r>
      <w:r>
        <w:t>events</w:t>
      </w:r>
    </w:p>
    <w:p w14:paraId="5F17BB07" w14:textId="77777777" w:rsidR="00F977D5" w:rsidRPr="007C1AFD" w:rsidRDefault="00F977D5" w:rsidP="00F977D5">
      <w:pPr>
        <w:pStyle w:val="PL"/>
      </w:pPr>
      <w:r w:rsidRPr="007C1AFD">
        <w:rPr>
          <w:lang w:val="en-US" w:eastAsia="es-ES"/>
        </w:rPr>
        <w:t xml:space="preserve">        - notifUri</w:t>
      </w:r>
    </w:p>
    <w:p w14:paraId="2C6EF23B" w14:textId="77777777" w:rsidR="00F977D5" w:rsidRDefault="00F977D5" w:rsidP="00F977D5">
      <w:pPr>
        <w:pStyle w:val="PL"/>
        <w:rPr>
          <w:lang w:val="en-US" w:eastAsia="es-ES"/>
        </w:rPr>
      </w:pPr>
    </w:p>
    <w:p w14:paraId="374F907C" w14:textId="77777777" w:rsidR="00F977D5" w:rsidRPr="007C1AFD" w:rsidRDefault="00F977D5" w:rsidP="00F977D5">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0266B0BB" w14:textId="77777777" w:rsidR="00F977D5" w:rsidRDefault="00F977D5" w:rsidP="00F977D5">
      <w:pPr>
        <w:pStyle w:val="PL"/>
      </w:pPr>
      <w:r w:rsidRPr="007C1AFD">
        <w:rPr>
          <w:lang w:val="en-US" w:eastAsia="es-ES"/>
        </w:rPr>
        <w:t xml:space="preserve">      description: </w:t>
      </w:r>
      <w:r>
        <w:t>Represents the VAL service area change event type</w:t>
      </w:r>
      <w:r w:rsidRPr="00766B0A">
        <w:t>.</w:t>
      </w:r>
    </w:p>
    <w:p w14:paraId="38969494" w14:textId="77777777" w:rsidR="00F977D5" w:rsidRPr="007C1AFD" w:rsidRDefault="00F977D5" w:rsidP="00F977D5">
      <w:pPr>
        <w:pStyle w:val="PL"/>
        <w:rPr>
          <w:lang w:val="en-US" w:eastAsia="es-ES"/>
        </w:rPr>
      </w:pPr>
      <w:r w:rsidRPr="007C1AFD">
        <w:rPr>
          <w:lang w:val="en-US" w:eastAsia="es-ES"/>
        </w:rPr>
        <w:t xml:space="preserve">      type: object</w:t>
      </w:r>
    </w:p>
    <w:p w14:paraId="03CED6C6" w14:textId="77777777" w:rsidR="00F977D5" w:rsidRPr="007C1AFD" w:rsidRDefault="00F977D5" w:rsidP="00F977D5">
      <w:pPr>
        <w:pStyle w:val="PL"/>
        <w:rPr>
          <w:lang w:val="en-US" w:eastAsia="es-ES"/>
        </w:rPr>
      </w:pPr>
      <w:r w:rsidRPr="007C1AFD">
        <w:rPr>
          <w:lang w:val="en-US" w:eastAsia="es-ES"/>
        </w:rPr>
        <w:t xml:space="preserve">      properties:</w:t>
      </w:r>
    </w:p>
    <w:p w14:paraId="31122EB7" w14:textId="77777777" w:rsidR="00F977D5" w:rsidRPr="007C1AFD" w:rsidRDefault="00F977D5" w:rsidP="00F977D5">
      <w:pPr>
        <w:pStyle w:val="PL"/>
        <w:rPr>
          <w:lang w:val="en-US" w:eastAsia="es-ES"/>
        </w:rPr>
      </w:pPr>
      <w:r w:rsidRPr="007C1AFD">
        <w:rPr>
          <w:lang w:val="en-US" w:eastAsia="es-ES"/>
        </w:rPr>
        <w:t xml:space="preserve">        </w:t>
      </w:r>
      <w:r>
        <w:t>event</w:t>
      </w:r>
      <w:r w:rsidRPr="007C1AFD">
        <w:rPr>
          <w:lang w:val="en-US" w:eastAsia="es-ES"/>
        </w:rPr>
        <w:t>:</w:t>
      </w:r>
    </w:p>
    <w:p w14:paraId="2196F295" w14:textId="77777777" w:rsidR="00F977D5" w:rsidRPr="007C1AFD" w:rsidRDefault="00F977D5" w:rsidP="00F977D5">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36E4F846" w14:textId="77777777" w:rsidR="00F977D5" w:rsidRDefault="00F977D5" w:rsidP="00F977D5">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09156D79" w14:textId="77777777" w:rsidR="00F977D5" w:rsidRDefault="00F977D5" w:rsidP="00F977D5">
      <w:pPr>
        <w:pStyle w:val="PL"/>
        <w:rPr>
          <w:lang w:val="en-US" w:eastAsia="es-ES"/>
        </w:rPr>
      </w:pPr>
      <w:r w:rsidRPr="007C1AFD">
        <w:rPr>
          <w:rFonts w:eastAsia="DengXian"/>
        </w:rPr>
        <w:t xml:space="preserve">          type: array</w:t>
      </w:r>
    </w:p>
    <w:p w14:paraId="16157ED8" w14:textId="77777777" w:rsidR="00F977D5" w:rsidRDefault="00F977D5" w:rsidP="00F977D5">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51AFEDAC" w14:textId="77777777" w:rsidR="00F977D5" w:rsidRPr="007C1AFD" w:rsidRDefault="00F977D5" w:rsidP="00F977D5">
      <w:pPr>
        <w:pStyle w:val="PL"/>
        <w:rPr>
          <w:lang w:val="en-US" w:eastAsia="es-ES"/>
        </w:rPr>
      </w:pPr>
      <w:r>
        <w:rPr>
          <w:lang w:val="en-US" w:eastAsia="es-ES"/>
        </w:rPr>
        <w:t xml:space="preserve">          minItems: 1</w:t>
      </w:r>
    </w:p>
    <w:p w14:paraId="653DCB14" w14:textId="77777777" w:rsidR="00F977D5" w:rsidRPr="007C1AFD" w:rsidRDefault="00F977D5" w:rsidP="00F977D5">
      <w:pPr>
        <w:pStyle w:val="PL"/>
        <w:rPr>
          <w:lang w:val="en-US" w:eastAsia="es-ES"/>
        </w:rPr>
      </w:pPr>
      <w:r w:rsidRPr="007C1AFD">
        <w:rPr>
          <w:lang w:val="en-US" w:eastAsia="es-ES"/>
        </w:rPr>
        <w:t xml:space="preserve">          items:</w:t>
      </w:r>
    </w:p>
    <w:p w14:paraId="0EA4B82D" w14:textId="77777777" w:rsidR="00F977D5" w:rsidRDefault="00F977D5" w:rsidP="00F977D5">
      <w:pPr>
        <w:pStyle w:val="PL"/>
        <w:rPr>
          <w:lang w:val="en-US" w:eastAsia="es-ES"/>
        </w:rPr>
      </w:pPr>
      <w:r w:rsidRPr="007C1AFD">
        <w:rPr>
          <w:lang w:val="en-US" w:eastAsia="es-ES"/>
        </w:rPr>
        <w:t xml:space="preserve">            </w:t>
      </w:r>
      <w:r w:rsidRPr="00BB0879">
        <w:rPr>
          <w:lang w:val="en-US" w:eastAsia="es-ES"/>
        </w:rPr>
        <w:t>$ref: '#/components/schemas/ValSvcAreaId'</w:t>
      </w:r>
    </w:p>
    <w:p w14:paraId="603A5E21" w14:textId="77777777" w:rsidR="00F977D5" w:rsidRPr="007C1AFD" w:rsidRDefault="00F977D5" w:rsidP="00F977D5">
      <w:pPr>
        <w:pStyle w:val="PL"/>
        <w:rPr>
          <w:lang w:val="en-US" w:eastAsia="es-ES"/>
        </w:rPr>
      </w:pPr>
      <w:r w:rsidRPr="007C1AFD">
        <w:rPr>
          <w:lang w:val="en-US" w:eastAsia="es-ES"/>
        </w:rPr>
        <w:t xml:space="preserve">      required:</w:t>
      </w:r>
    </w:p>
    <w:p w14:paraId="3A39F247" w14:textId="77777777" w:rsidR="00F977D5" w:rsidRPr="007C1AFD" w:rsidRDefault="00F977D5" w:rsidP="00F977D5">
      <w:pPr>
        <w:pStyle w:val="PL"/>
      </w:pPr>
      <w:r w:rsidRPr="007C1AFD">
        <w:rPr>
          <w:lang w:val="en-US" w:eastAsia="es-ES"/>
        </w:rPr>
        <w:t xml:space="preserve">        - </w:t>
      </w:r>
      <w:r>
        <w:t>event</w:t>
      </w:r>
    </w:p>
    <w:p w14:paraId="5C1062E9" w14:textId="77777777" w:rsidR="00F977D5" w:rsidRPr="007C1AFD" w:rsidRDefault="00F977D5" w:rsidP="00F977D5">
      <w:pPr>
        <w:pStyle w:val="PL"/>
      </w:pPr>
      <w:r w:rsidRPr="007C1AFD">
        <w:rPr>
          <w:lang w:val="en-US" w:eastAsia="es-ES"/>
        </w:rPr>
        <w:t xml:space="preserve">        - </w:t>
      </w:r>
      <w:r w:rsidRPr="00D7544F">
        <w:t>valSvcAreaId</w:t>
      </w:r>
      <w:r>
        <w:t>s</w:t>
      </w:r>
    </w:p>
    <w:p w14:paraId="7BAF6BAB" w14:textId="77777777" w:rsidR="00F977D5" w:rsidRDefault="00F977D5" w:rsidP="00F977D5">
      <w:pPr>
        <w:pStyle w:val="PL"/>
        <w:rPr>
          <w:lang w:val="en-US" w:eastAsia="es-ES"/>
        </w:rPr>
      </w:pPr>
    </w:p>
    <w:p w14:paraId="13C275F6" w14:textId="77777777" w:rsidR="00F977D5" w:rsidRPr="007C1AFD" w:rsidRDefault="00F977D5" w:rsidP="00F977D5">
      <w:pPr>
        <w:pStyle w:val="PL"/>
        <w:rPr>
          <w:lang w:val="en-US" w:eastAsia="es-ES"/>
        </w:rPr>
      </w:pPr>
      <w:r w:rsidRPr="007C1AFD">
        <w:rPr>
          <w:lang w:val="en-US" w:eastAsia="es-ES"/>
        </w:rPr>
        <w:t xml:space="preserve">    </w:t>
      </w:r>
      <w:r w:rsidRPr="00D7544F">
        <w:t>ValServiceArea</w:t>
      </w:r>
      <w:r>
        <w:t>Notif</w:t>
      </w:r>
      <w:r w:rsidRPr="007C1AFD">
        <w:rPr>
          <w:lang w:val="en-US" w:eastAsia="es-ES"/>
        </w:rPr>
        <w:t>:</w:t>
      </w:r>
    </w:p>
    <w:p w14:paraId="26341524" w14:textId="77777777" w:rsidR="00F977D5" w:rsidRDefault="00F977D5" w:rsidP="00F977D5">
      <w:pPr>
        <w:pStyle w:val="PL"/>
      </w:pPr>
      <w:r w:rsidRPr="007C1AFD">
        <w:rPr>
          <w:lang w:val="en-US" w:eastAsia="es-ES"/>
        </w:rPr>
        <w:t xml:space="preserve">      description: </w:t>
      </w:r>
      <w:r>
        <w:t>Represents the VAL service area change event(s) notifcation</w:t>
      </w:r>
      <w:r w:rsidRPr="00766B0A">
        <w:t>.</w:t>
      </w:r>
    </w:p>
    <w:p w14:paraId="371BD773" w14:textId="77777777" w:rsidR="00F977D5" w:rsidRPr="007C1AFD" w:rsidRDefault="00F977D5" w:rsidP="00F977D5">
      <w:pPr>
        <w:pStyle w:val="PL"/>
        <w:rPr>
          <w:lang w:val="en-US" w:eastAsia="es-ES"/>
        </w:rPr>
      </w:pPr>
      <w:r w:rsidRPr="007C1AFD">
        <w:rPr>
          <w:lang w:val="en-US" w:eastAsia="es-ES"/>
        </w:rPr>
        <w:t xml:space="preserve">      type: object</w:t>
      </w:r>
    </w:p>
    <w:p w14:paraId="42253AA8" w14:textId="77777777" w:rsidR="00F977D5" w:rsidRPr="007C1AFD" w:rsidRDefault="00F977D5" w:rsidP="00F977D5">
      <w:pPr>
        <w:pStyle w:val="PL"/>
        <w:rPr>
          <w:lang w:val="en-US" w:eastAsia="es-ES"/>
        </w:rPr>
      </w:pPr>
      <w:r w:rsidRPr="007C1AFD">
        <w:rPr>
          <w:lang w:val="en-US" w:eastAsia="es-ES"/>
        </w:rPr>
        <w:t xml:space="preserve">      properties:</w:t>
      </w:r>
    </w:p>
    <w:p w14:paraId="29481DBE" w14:textId="77777777" w:rsidR="00F977D5" w:rsidRDefault="00F977D5" w:rsidP="00F977D5">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4EA9CC47" w14:textId="77777777" w:rsidR="00F977D5" w:rsidRDefault="00F977D5" w:rsidP="00F977D5">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630E99DB" w14:textId="77777777" w:rsidR="00F977D5" w:rsidRPr="007C1AFD" w:rsidRDefault="00F977D5" w:rsidP="00F977D5">
      <w:pPr>
        <w:pStyle w:val="PL"/>
        <w:rPr>
          <w:lang w:val="en-US" w:eastAsia="es-ES"/>
        </w:rPr>
      </w:pPr>
      <w:r>
        <w:rPr>
          <w:lang w:val="en-US" w:eastAsia="es-ES"/>
        </w:rPr>
        <w:t xml:space="preserve">          minItems: 1</w:t>
      </w:r>
    </w:p>
    <w:p w14:paraId="42314D23" w14:textId="77777777" w:rsidR="00F977D5" w:rsidRPr="007C1AFD" w:rsidRDefault="00F977D5" w:rsidP="00F977D5">
      <w:pPr>
        <w:pStyle w:val="PL"/>
        <w:rPr>
          <w:lang w:val="en-US" w:eastAsia="es-ES"/>
        </w:rPr>
      </w:pPr>
      <w:r w:rsidRPr="007C1AFD">
        <w:rPr>
          <w:lang w:val="en-US" w:eastAsia="es-ES"/>
        </w:rPr>
        <w:t xml:space="preserve">          items:</w:t>
      </w:r>
    </w:p>
    <w:p w14:paraId="786904BD" w14:textId="77777777" w:rsidR="00F977D5" w:rsidRDefault="00F977D5" w:rsidP="00F977D5">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6FE7BC5F" w14:textId="77777777" w:rsidR="00F977D5" w:rsidRPr="007C1AFD" w:rsidRDefault="00F977D5" w:rsidP="00F977D5">
      <w:pPr>
        <w:pStyle w:val="PL"/>
        <w:rPr>
          <w:lang w:val="en-US" w:eastAsia="es-ES"/>
        </w:rPr>
      </w:pPr>
      <w:r w:rsidRPr="007C1AFD">
        <w:rPr>
          <w:lang w:val="en-US" w:eastAsia="es-ES"/>
        </w:rPr>
        <w:t xml:space="preserve">      required:</w:t>
      </w:r>
    </w:p>
    <w:p w14:paraId="28327024" w14:textId="77777777" w:rsidR="00F977D5" w:rsidRPr="007C1AFD" w:rsidRDefault="00F977D5" w:rsidP="00F977D5">
      <w:pPr>
        <w:pStyle w:val="PL"/>
      </w:pPr>
      <w:r w:rsidRPr="007C1AFD">
        <w:rPr>
          <w:lang w:val="en-US" w:eastAsia="es-ES"/>
        </w:rPr>
        <w:t xml:space="preserve">        - </w:t>
      </w:r>
      <w:r w:rsidRPr="00D7544F">
        <w:t>valSvcArea</w:t>
      </w:r>
      <w:r>
        <w:t>Conts</w:t>
      </w:r>
    </w:p>
    <w:p w14:paraId="3204D0A6" w14:textId="77777777" w:rsidR="00F977D5" w:rsidRDefault="00F977D5" w:rsidP="00F977D5">
      <w:pPr>
        <w:pStyle w:val="PL"/>
        <w:rPr>
          <w:lang w:val="en-US" w:eastAsia="es-ES"/>
        </w:rPr>
      </w:pPr>
    </w:p>
    <w:p w14:paraId="7DC5334A" w14:textId="77777777" w:rsidR="00F977D5" w:rsidRPr="007C1AFD" w:rsidRDefault="00F977D5" w:rsidP="00F977D5">
      <w:pPr>
        <w:pStyle w:val="PL"/>
        <w:rPr>
          <w:lang w:val="en-US" w:eastAsia="es-ES"/>
        </w:rPr>
      </w:pPr>
      <w:r w:rsidRPr="007C1AFD">
        <w:rPr>
          <w:lang w:val="en-US" w:eastAsia="es-ES"/>
        </w:rPr>
        <w:t xml:space="preserve">    </w:t>
      </w:r>
      <w:r w:rsidRPr="00D7544F">
        <w:t>ValServiceArea</w:t>
      </w:r>
      <w:r>
        <w:t>EventInfo</w:t>
      </w:r>
      <w:r w:rsidRPr="007C1AFD">
        <w:rPr>
          <w:lang w:val="en-US" w:eastAsia="es-ES"/>
        </w:rPr>
        <w:t>:</w:t>
      </w:r>
    </w:p>
    <w:p w14:paraId="114D8690" w14:textId="77777777" w:rsidR="00F977D5" w:rsidRDefault="00F977D5" w:rsidP="00F977D5">
      <w:pPr>
        <w:pStyle w:val="PL"/>
      </w:pPr>
      <w:r w:rsidRPr="007C1AFD">
        <w:rPr>
          <w:lang w:val="en-US" w:eastAsia="es-ES"/>
        </w:rPr>
        <w:t xml:space="preserve">      description: </w:t>
      </w:r>
      <w:r>
        <w:t>Represents the VAL service area change event(s) content.</w:t>
      </w:r>
    </w:p>
    <w:p w14:paraId="662FEC58" w14:textId="77777777" w:rsidR="00F977D5" w:rsidRPr="007C1AFD" w:rsidRDefault="00F977D5" w:rsidP="00F977D5">
      <w:pPr>
        <w:pStyle w:val="PL"/>
        <w:rPr>
          <w:lang w:val="en-US" w:eastAsia="es-ES"/>
        </w:rPr>
      </w:pPr>
      <w:r w:rsidRPr="007C1AFD">
        <w:rPr>
          <w:lang w:val="en-US" w:eastAsia="es-ES"/>
        </w:rPr>
        <w:t xml:space="preserve">      type: object</w:t>
      </w:r>
    </w:p>
    <w:p w14:paraId="578AE859" w14:textId="77777777" w:rsidR="00F977D5" w:rsidRPr="007C1AFD" w:rsidRDefault="00F977D5" w:rsidP="00F977D5">
      <w:pPr>
        <w:pStyle w:val="PL"/>
        <w:rPr>
          <w:lang w:val="en-US" w:eastAsia="es-ES"/>
        </w:rPr>
      </w:pPr>
      <w:r w:rsidRPr="007C1AFD">
        <w:rPr>
          <w:lang w:val="en-US" w:eastAsia="es-ES"/>
        </w:rPr>
        <w:t xml:space="preserve">      properties:</w:t>
      </w:r>
    </w:p>
    <w:p w14:paraId="07008C41" w14:textId="77777777" w:rsidR="00F977D5" w:rsidRPr="007C1AFD" w:rsidRDefault="00F977D5" w:rsidP="00F977D5">
      <w:pPr>
        <w:pStyle w:val="PL"/>
        <w:rPr>
          <w:lang w:val="en-US" w:eastAsia="es-ES"/>
        </w:rPr>
      </w:pPr>
      <w:r w:rsidRPr="007C1AFD">
        <w:rPr>
          <w:lang w:val="en-US" w:eastAsia="es-ES"/>
        </w:rPr>
        <w:t xml:space="preserve">        </w:t>
      </w:r>
      <w:r>
        <w:t>event</w:t>
      </w:r>
      <w:r w:rsidRPr="007C1AFD">
        <w:rPr>
          <w:lang w:val="en-US" w:eastAsia="es-ES"/>
        </w:rPr>
        <w:t>:</w:t>
      </w:r>
    </w:p>
    <w:p w14:paraId="3B115EFF" w14:textId="77777777" w:rsidR="00F977D5" w:rsidRPr="007C1AFD" w:rsidRDefault="00F977D5" w:rsidP="00F977D5">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24763E1F" w14:textId="77777777" w:rsidR="00F977D5" w:rsidRDefault="00F977D5" w:rsidP="00F977D5">
      <w:pPr>
        <w:pStyle w:val="PL"/>
        <w:rPr>
          <w:lang w:val="en-US" w:eastAsia="es-ES"/>
        </w:rPr>
      </w:pPr>
      <w:r w:rsidRPr="007C1AFD">
        <w:rPr>
          <w:lang w:val="en-US" w:eastAsia="es-ES"/>
        </w:rPr>
        <w:t xml:space="preserve">        </w:t>
      </w:r>
      <w:r w:rsidRPr="00D7544F">
        <w:t>valSvcArea</w:t>
      </w:r>
      <w:r>
        <w:t>s</w:t>
      </w:r>
      <w:r w:rsidRPr="007C1AFD">
        <w:rPr>
          <w:lang w:val="en-US" w:eastAsia="es-ES"/>
        </w:rPr>
        <w:t>:</w:t>
      </w:r>
    </w:p>
    <w:p w14:paraId="6739EACD" w14:textId="77777777" w:rsidR="00F977D5" w:rsidRDefault="00F977D5" w:rsidP="00F977D5">
      <w:pPr>
        <w:pStyle w:val="PL"/>
        <w:rPr>
          <w:lang w:val="en-US" w:eastAsia="es-ES"/>
        </w:rPr>
      </w:pPr>
      <w:r w:rsidRPr="007C1AFD">
        <w:rPr>
          <w:rFonts w:eastAsia="DengXian"/>
        </w:rPr>
        <w:t xml:space="preserve">          type: array</w:t>
      </w:r>
    </w:p>
    <w:p w14:paraId="33F19583" w14:textId="77777777" w:rsidR="00F977D5" w:rsidRDefault="00F977D5" w:rsidP="00F977D5">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560190AA" w14:textId="77777777" w:rsidR="00F977D5" w:rsidRPr="007C1AFD" w:rsidRDefault="00F977D5" w:rsidP="00F977D5">
      <w:pPr>
        <w:pStyle w:val="PL"/>
        <w:rPr>
          <w:lang w:val="en-US" w:eastAsia="es-ES"/>
        </w:rPr>
      </w:pPr>
      <w:r>
        <w:rPr>
          <w:lang w:val="en-US" w:eastAsia="es-ES"/>
        </w:rPr>
        <w:t xml:space="preserve">          minItems: 1</w:t>
      </w:r>
    </w:p>
    <w:p w14:paraId="1517ADF1" w14:textId="77777777" w:rsidR="00F977D5" w:rsidRPr="007C1AFD" w:rsidRDefault="00F977D5" w:rsidP="00F977D5">
      <w:pPr>
        <w:pStyle w:val="PL"/>
        <w:rPr>
          <w:lang w:val="en-US" w:eastAsia="es-ES"/>
        </w:rPr>
      </w:pPr>
      <w:r w:rsidRPr="007C1AFD">
        <w:rPr>
          <w:lang w:val="en-US" w:eastAsia="es-ES"/>
        </w:rPr>
        <w:t xml:space="preserve">          items:</w:t>
      </w:r>
    </w:p>
    <w:p w14:paraId="4878A468" w14:textId="77777777" w:rsidR="00F977D5" w:rsidRDefault="00F977D5" w:rsidP="00F977D5">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574809EA" w14:textId="77777777" w:rsidR="00F977D5" w:rsidRDefault="00F977D5" w:rsidP="00F977D5">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01B13193" w14:textId="77777777" w:rsidR="00F977D5" w:rsidRDefault="00F977D5" w:rsidP="00F977D5">
      <w:pPr>
        <w:pStyle w:val="PL"/>
        <w:rPr>
          <w:lang w:val="en-US" w:eastAsia="es-ES"/>
        </w:rPr>
      </w:pPr>
      <w:r w:rsidRPr="007C1AFD">
        <w:rPr>
          <w:rFonts w:eastAsia="DengXian"/>
        </w:rPr>
        <w:t xml:space="preserve">          type: array</w:t>
      </w:r>
    </w:p>
    <w:p w14:paraId="05C78689" w14:textId="77777777" w:rsidR="00F977D5" w:rsidRDefault="00F977D5" w:rsidP="00F977D5">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5280D6BD" w14:textId="77777777" w:rsidR="00F977D5" w:rsidRPr="007C1AFD" w:rsidRDefault="00F977D5" w:rsidP="00F977D5">
      <w:pPr>
        <w:pStyle w:val="PL"/>
        <w:rPr>
          <w:lang w:val="en-US" w:eastAsia="es-ES"/>
        </w:rPr>
      </w:pPr>
      <w:r>
        <w:rPr>
          <w:lang w:val="en-US" w:eastAsia="es-ES"/>
        </w:rPr>
        <w:t xml:space="preserve">          minItems: 1</w:t>
      </w:r>
    </w:p>
    <w:p w14:paraId="33BAFE7F" w14:textId="77777777" w:rsidR="00F977D5" w:rsidRPr="007C1AFD" w:rsidRDefault="00F977D5" w:rsidP="00F977D5">
      <w:pPr>
        <w:pStyle w:val="PL"/>
        <w:rPr>
          <w:lang w:val="en-US" w:eastAsia="es-ES"/>
        </w:rPr>
      </w:pPr>
      <w:r w:rsidRPr="007C1AFD">
        <w:rPr>
          <w:lang w:val="en-US" w:eastAsia="es-ES"/>
        </w:rPr>
        <w:t xml:space="preserve">          items:</w:t>
      </w:r>
    </w:p>
    <w:p w14:paraId="27C223A2" w14:textId="77777777" w:rsidR="00F977D5" w:rsidRDefault="00F977D5" w:rsidP="00F977D5">
      <w:pPr>
        <w:pStyle w:val="PL"/>
        <w:rPr>
          <w:lang w:val="en-US" w:eastAsia="es-ES"/>
        </w:rPr>
      </w:pPr>
      <w:r w:rsidRPr="007C1AFD">
        <w:rPr>
          <w:lang w:val="en-US" w:eastAsia="es-ES"/>
        </w:rPr>
        <w:t xml:space="preserve">            </w:t>
      </w:r>
      <w:r w:rsidRPr="00BB0879">
        <w:rPr>
          <w:lang w:val="en-US" w:eastAsia="es-ES"/>
        </w:rPr>
        <w:t>$ref: '#/components/schemas/ValSvcAreaId'</w:t>
      </w:r>
    </w:p>
    <w:p w14:paraId="5DDDBAFE" w14:textId="77777777" w:rsidR="00F977D5" w:rsidRPr="007C1AFD" w:rsidRDefault="00F977D5" w:rsidP="00F977D5">
      <w:pPr>
        <w:pStyle w:val="PL"/>
        <w:rPr>
          <w:lang w:val="en-US" w:eastAsia="es-ES"/>
        </w:rPr>
      </w:pPr>
      <w:r w:rsidRPr="007C1AFD">
        <w:rPr>
          <w:lang w:val="en-US" w:eastAsia="es-ES"/>
        </w:rPr>
        <w:t xml:space="preserve">      required:</w:t>
      </w:r>
    </w:p>
    <w:p w14:paraId="1E5B8482" w14:textId="77777777" w:rsidR="00F977D5" w:rsidRPr="007C1AFD" w:rsidRDefault="00F977D5" w:rsidP="00F977D5">
      <w:pPr>
        <w:pStyle w:val="PL"/>
      </w:pPr>
      <w:r w:rsidRPr="007C1AFD">
        <w:rPr>
          <w:lang w:val="en-US" w:eastAsia="es-ES"/>
        </w:rPr>
        <w:t xml:space="preserve">        - </w:t>
      </w:r>
      <w:r>
        <w:t>event</w:t>
      </w:r>
    </w:p>
    <w:p w14:paraId="37F727B9" w14:textId="77777777" w:rsidR="00F977D5" w:rsidRDefault="00F977D5" w:rsidP="00F977D5">
      <w:pPr>
        <w:pStyle w:val="PL"/>
        <w:rPr>
          <w:lang w:val="en-US" w:eastAsia="es-ES"/>
        </w:rPr>
      </w:pPr>
    </w:p>
    <w:p w14:paraId="1FBBBC66" w14:textId="77777777" w:rsidR="00F977D5" w:rsidRPr="007C1AFD" w:rsidRDefault="00F977D5" w:rsidP="00F977D5">
      <w:pPr>
        <w:pStyle w:val="PL"/>
        <w:rPr>
          <w:lang w:val="en-US" w:eastAsia="es-ES"/>
        </w:rPr>
      </w:pPr>
      <w:r w:rsidRPr="007C1AFD">
        <w:rPr>
          <w:lang w:val="en-US" w:eastAsia="es-ES"/>
        </w:rPr>
        <w:t># Simple data types and Enumerations</w:t>
      </w:r>
    </w:p>
    <w:p w14:paraId="003766E1" w14:textId="77777777" w:rsidR="00F977D5" w:rsidRPr="007C1AFD" w:rsidRDefault="00F977D5" w:rsidP="00F977D5">
      <w:pPr>
        <w:pStyle w:val="PL"/>
        <w:rPr>
          <w:lang w:val="en-US" w:eastAsia="es-ES"/>
        </w:rPr>
      </w:pPr>
      <w:r w:rsidRPr="007C1AFD">
        <w:rPr>
          <w:lang w:val="en-US" w:eastAsia="es-ES"/>
        </w:rPr>
        <w:t xml:space="preserve">    </w:t>
      </w:r>
      <w:r w:rsidRPr="00D7544F">
        <w:t>ValServiceArea</w:t>
      </w:r>
      <w:r>
        <w:t>Event</w:t>
      </w:r>
      <w:r w:rsidRPr="007C1AFD">
        <w:rPr>
          <w:lang w:val="en-US" w:eastAsia="es-ES"/>
        </w:rPr>
        <w:t>:</w:t>
      </w:r>
    </w:p>
    <w:p w14:paraId="687286B3" w14:textId="77777777" w:rsidR="00F977D5" w:rsidRPr="007C1AFD" w:rsidRDefault="00F977D5" w:rsidP="00F977D5">
      <w:pPr>
        <w:pStyle w:val="PL"/>
        <w:rPr>
          <w:lang w:val="en-US" w:eastAsia="es-ES"/>
        </w:rPr>
      </w:pPr>
      <w:r w:rsidRPr="007C1AFD">
        <w:rPr>
          <w:lang w:val="en-US" w:eastAsia="es-ES"/>
        </w:rPr>
        <w:t xml:space="preserve">      anyOf:</w:t>
      </w:r>
    </w:p>
    <w:p w14:paraId="0CA66D61" w14:textId="77777777" w:rsidR="00F977D5" w:rsidRPr="007C1AFD" w:rsidRDefault="00F977D5" w:rsidP="00F977D5">
      <w:pPr>
        <w:pStyle w:val="PL"/>
        <w:rPr>
          <w:lang w:val="en-US" w:eastAsia="es-ES"/>
        </w:rPr>
      </w:pPr>
      <w:r w:rsidRPr="007C1AFD">
        <w:rPr>
          <w:lang w:val="en-US" w:eastAsia="es-ES"/>
        </w:rPr>
        <w:t xml:space="preserve">      - type: string</w:t>
      </w:r>
    </w:p>
    <w:p w14:paraId="67BED6C3" w14:textId="77777777" w:rsidR="00F977D5" w:rsidRPr="007C1AFD" w:rsidRDefault="00F977D5" w:rsidP="00F977D5">
      <w:pPr>
        <w:pStyle w:val="PL"/>
        <w:rPr>
          <w:lang w:val="en-US" w:eastAsia="es-ES"/>
        </w:rPr>
      </w:pPr>
      <w:r w:rsidRPr="007C1AFD">
        <w:rPr>
          <w:lang w:val="en-US" w:eastAsia="es-ES"/>
        </w:rPr>
        <w:t xml:space="preserve">        enum:</w:t>
      </w:r>
    </w:p>
    <w:p w14:paraId="1F41DD58" w14:textId="77777777" w:rsidR="00F977D5" w:rsidRPr="007C1AFD" w:rsidRDefault="00F977D5" w:rsidP="00F977D5">
      <w:pPr>
        <w:pStyle w:val="PL"/>
        <w:rPr>
          <w:lang w:val="en-US" w:eastAsia="es-ES"/>
        </w:rPr>
      </w:pPr>
      <w:r w:rsidRPr="007C1AFD">
        <w:rPr>
          <w:lang w:val="en-US" w:eastAsia="es-ES"/>
        </w:rPr>
        <w:t xml:space="preserve">           - </w:t>
      </w:r>
      <w:r w:rsidRPr="00377BFE">
        <w:rPr>
          <w:lang w:val="en-US" w:eastAsia="es-ES"/>
        </w:rPr>
        <w:t>UPDATE</w:t>
      </w:r>
    </w:p>
    <w:p w14:paraId="3CD53F07" w14:textId="77777777" w:rsidR="00F977D5" w:rsidRPr="007C1AFD" w:rsidRDefault="00F977D5" w:rsidP="00F977D5">
      <w:pPr>
        <w:pStyle w:val="PL"/>
        <w:rPr>
          <w:lang w:val="en-US" w:eastAsia="es-ES"/>
        </w:rPr>
      </w:pPr>
      <w:r w:rsidRPr="007C1AFD">
        <w:rPr>
          <w:lang w:val="en-US" w:eastAsia="es-ES"/>
        </w:rPr>
        <w:t xml:space="preserve">           - </w:t>
      </w:r>
      <w:r w:rsidRPr="00155720">
        <w:rPr>
          <w:lang w:val="en-US" w:eastAsia="es-ES"/>
        </w:rPr>
        <w:t>DELETE</w:t>
      </w:r>
    </w:p>
    <w:p w14:paraId="5BDFC303" w14:textId="77777777" w:rsidR="00F977D5" w:rsidRPr="007C1AFD" w:rsidRDefault="00F977D5" w:rsidP="00F977D5">
      <w:pPr>
        <w:pStyle w:val="PL"/>
        <w:rPr>
          <w:lang w:val="en-US" w:eastAsia="es-ES"/>
        </w:rPr>
      </w:pPr>
      <w:r w:rsidRPr="007C1AFD">
        <w:rPr>
          <w:lang w:val="en-US" w:eastAsia="es-ES"/>
        </w:rPr>
        <w:t xml:space="preserve">      - type: string</w:t>
      </w:r>
    </w:p>
    <w:p w14:paraId="32493144" w14:textId="77777777" w:rsidR="00F977D5" w:rsidRPr="007C1AFD" w:rsidRDefault="00F977D5" w:rsidP="00F977D5">
      <w:pPr>
        <w:pStyle w:val="PL"/>
        <w:rPr>
          <w:lang w:val="en-US" w:eastAsia="es-ES"/>
        </w:rPr>
      </w:pPr>
      <w:r w:rsidRPr="007C1AFD">
        <w:rPr>
          <w:lang w:val="en-US" w:eastAsia="es-ES"/>
        </w:rPr>
        <w:t xml:space="preserve">        description: &gt;</w:t>
      </w:r>
    </w:p>
    <w:p w14:paraId="3CF3DC1D" w14:textId="77777777" w:rsidR="00F977D5" w:rsidRPr="007C1AFD" w:rsidRDefault="00F977D5" w:rsidP="00F977D5">
      <w:pPr>
        <w:pStyle w:val="PL"/>
        <w:rPr>
          <w:rFonts w:eastAsia="DengXian"/>
        </w:rPr>
      </w:pPr>
      <w:r w:rsidRPr="007C1AFD">
        <w:rPr>
          <w:rFonts w:eastAsia="DengXian"/>
        </w:rPr>
        <w:t xml:space="preserve">          This string provides forward-compatibility with future</w:t>
      </w:r>
    </w:p>
    <w:p w14:paraId="72501947" w14:textId="77777777" w:rsidR="00F977D5" w:rsidRPr="007C1AFD" w:rsidRDefault="00F977D5" w:rsidP="00F977D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5E6A358" w14:textId="77777777" w:rsidR="00F977D5" w:rsidRDefault="00F977D5" w:rsidP="00F977D5">
      <w:pPr>
        <w:pStyle w:val="PL"/>
        <w:rPr>
          <w:lang w:val="en-US" w:eastAsia="es-ES"/>
        </w:rPr>
      </w:pPr>
      <w:r w:rsidRPr="007C1AFD">
        <w:rPr>
          <w:rFonts w:eastAsia="DengXian"/>
        </w:rPr>
        <w:t xml:space="preserve">          content defined in the present version of this API.</w:t>
      </w:r>
    </w:p>
    <w:p w14:paraId="7C1525D5" w14:textId="77777777" w:rsidR="00F977D5" w:rsidRPr="0083324F" w:rsidRDefault="00F977D5" w:rsidP="00F977D5">
      <w:pPr>
        <w:pStyle w:val="PL"/>
        <w:rPr>
          <w:lang w:val="en-US" w:eastAsia="es-ES"/>
        </w:rPr>
      </w:pPr>
      <w:r w:rsidRPr="0083324F">
        <w:rPr>
          <w:lang w:val="en-US" w:eastAsia="es-ES"/>
        </w:rPr>
        <w:t xml:space="preserve">      description: |</w:t>
      </w:r>
    </w:p>
    <w:p w14:paraId="5259456D" w14:textId="77777777" w:rsidR="00F977D5" w:rsidRDefault="00F977D5" w:rsidP="00F977D5">
      <w:pPr>
        <w:pStyle w:val="PL"/>
        <w:rPr>
          <w:lang w:val="en-US" w:eastAsia="es-ES"/>
        </w:rPr>
      </w:pPr>
      <w:r>
        <w:rPr>
          <w:lang w:val="en-US" w:eastAsia="es-ES"/>
        </w:rPr>
        <w:t xml:space="preserve">        </w:t>
      </w:r>
      <w:r>
        <w:t xml:space="preserve">Represents the VAL service area change event.  </w:t>
      </w:r>
    </w:p>
    <w:p w14:paraId="45C959EA" w14:textId="77777777" w:rsidR="00F977D5" w:rsidRPr="0083324F" w:rsidRDefault="00F977D5" w:rsidP="00F977D5">
      <w:pPr>
        <w:pStyle w:val="PL"/>
        <w:rPr>
          <w:lang w:val="en-US" w:eastAsia="es-ES"/>
        </w:rPr>
      </w:pPr>
      <w:r w:rsidRPr="0083324F">
        <w:rPr>
          <w:lang w:val="en-US" w:eastAsia="es-ES"/>
        </w:rPr>
        <w:t xml:space="preserve">        Possible values are:</w:t>
      </w:r>
    </w:p>
    <w:p w14:paraId="588B2E63" w14:textId="77777777" w:rsidR="00F977D5" w:rsidRDefault="00F977D5" w:rsidP="00F977D5">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6E7F77A2" w14:textId="77777777" w:rsidR="00F977D5" w:rsidRPr="0083324F" w:rsidRDefault="00F977D5" w:rsidP="00F977D5">
      <w:pPr>
        <w:pStyle w:val="PL"/>
        <w:rPr>
          <w:lang w:val="en-US" w:eastAsia="es-ES"/>
        </w:rPr>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2B1D82BB" w14:textId="77777777" w:rsidR="00F977D5" w:rsidRDefault="00F977D5" w:rsidP="00F977D5">
      <w:pPr>
        <w:pStyle w:val="PL"/>
      </w:pPr>
    </w:p>
    <w:p w14:paraId="2746A861" w14:textId="262D0399" w:rsidR="00D62E63" w:rsidRPr="003F1E96" w:rsidRDefault="00F977D5" w:rsidP="00F977D5">
      <w:pPr>
        <w:rPr>
          <w:lang w:val="fr-FR" w:eastAsia="zh-CN"/>
        </w:rPr>
      </w:pPr>
      <w:r>
        <w:br w:type="page"/>
      </w:r>
    </w:p>
    <w:p w14:paraId="43B61CC4" w14:textId="77777777" w:rsidR="00347CC6" w:rsidRPr="00D62E63" w:rsidRDefault="00347CC6" w:rsidP="00347CC6">
      <w:pPr>
        <w:rPr>
          <w:lang w:val="en-US"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761E1" w14:textId="77777777" w:rsidR="00A307C5" w:rsidRDefault="00A307C5">
      <w:r>
        <w:separator/>
      </w:r>
    </w:p>
  </w:endnote>
  <w:endnote w:type="continuationSeparator" w:id="0">
    <w:p w14:paraId="01309646" w14:textId="77777777" w:rsidR="00A307C5" w:rsidRDefault="00A307C5">
      <w:r>
        <w:continuationSeparator/>
      </w:r>
    </w:p>
  </w:endnote>
  <w:endnote w:type="continuationNotice" w:id="1">
    <w:p w14:paraId="1C32655C" w14:textId="77777777" w:rsidR="00A307C5" w:rsidRDefault="00A307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0385B" w14:textId="77777777" w:rsidR="00A307C5" w:rsidRDefault="00A307C5">
      <w:r>
        <w:separator/>
      </w:r>
    </w:p>
  </w:footnote>
  <w:footnote w:type="continuationSeparator" w:id="0">
    <w:p w14:paraId="1639FC5C" w14:textId="77777777" w:rsidR="00A307C5" w:rsidRDefault="00A307C5">
      <w:r>
        <w:continuationSeparator/>
      </w:r>
    </w:p>
  </w:footnote>
  <w:footnote w:type="continuationNotice" w:id="1">
    <w:p w14:paraId="2BFC6C5F" w14:textId="77777777" w:rsidR="00A307C5" w:rsidRDefault="00A307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31820D76"/>
    <w:multiLevelType w:val="hybridMultilevel"/>
    <w:tmpl w:val="F2DC71A2"/>
    <w:lvl w:ilvl="0" w:tplc="0409000F">
      <w:start w:val="1"/>
      <w:numFmt w:val="decimal"/>
      <w:pStyle w:val="B1"/>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484013EF"/>
    <w:multiLevelType w:val="hybridMultilevel"/>
    <w:tmpl w:val="47AE5B80"/>
    <w:lvl w:ilvl="0" w:tplc="2F122B54">
      <w:start w:val="1"/>
      <w:numFmt w:val="decimal"/>
      <w:pStyle w:val="ListNumber3"/>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3A47E88"/>
    <w:multiLevelType w:val="hybridMultilevel"/>
    <w:tmpl w:val="47AE5B80"/>
    <w:lvl w:ilvl="0" w:tplc="FFFFFFFF">
      <w:start w:val="1"/>
      <w:numFmt w:val="decimal"/>
      <w:pStyle w:val="ListNumber4"/>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76142202"/>
    <w:multiLevelType w:val="hybridMultilevel"/>
    <w:tmpl w:val="47AE5B80"/>
    <w:lvl w:ilvl="0" w:tplc="FFFFFFFF">
      <w:start w:val="1"/>
      <w:numFmt w:val="decimal"/>
      <w:pStyle w:val="ListNumber5"/>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61668584">
    <w:abstractNumId w:val="3"/>
  </w:num>
  <w:num w:numId="2" w16cid:durableId="1975715162">
    <w:abstractNumId w:val="5"/>
  </w:num>
  <w:num w:numId="3" w16cid:durableId="1936550547">
    <w:abstractNumId w:val="6"/>
  </w:num>
  <w:num w:numId="4" w16cid:durableId="1041714143">
    <w:abstractNumId w:val="7"/>
  </w:num>
  <w:num w:numId="5" w16cid:durableId="14156385">
    <w:abstractNumId w:val="4"/>
  </w:num>
  <w:num w:numId="6" w16cid:durableId="875040495">
    <w:abstractNumId w:val="2"/>
  </w:num>
  <w:num w:numId="7" w16cid:durableId="452092853">
    <w:abstractNumId w:val="1"/>
  </w:num>
  <w:num w:numId="8" w16cid:durableId="1692492982">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2A7C"/>
    <w:rsid w:val="00044319"/>
    <w:rsid w:val="00047C64"/>
    <w:rsid w:val="000504F3"/>
    <w:rsid w:val="0005216A"/>
    <w:rsid w:val="00052851"/>
    <w:rsid w:val="000538D0"/>
    <w:rsid w:val="00055AA9"/>
    <w:rsid w:val="0005614A"/>
    <w:rsid w:val="00056496"/>
    <w:rsid w:val="000613BE"/>
    <w:rsid w:val="00061497"/>
    <w:rsid w:val="00061A76"/>
    <w:rsid w:val="00062B91"/>
    <w:rsid w:val="00063840"/>
    <w:rsid w:val="000700E3"/>
    <w:rsid w:val="00071F86"/>
    <w:rsid w:val="000726FF"/>
    <w:rsid w:val="00072823"/>
    <w:rsid w:val="00072C42"/>
    <w:rsid w:val="0007368B"/>
    <w:rsid w:val="000745BB"/>
    <w:rsid w:val="00075440"/>
    <w:rsid w:val="00076396"/>
    <w:rsid w:val="00081343"/>
    <w:rsid w:val="00081467"/>
    <w:rsid w:val="00081821"/>
    <w:rsid w:val="00081DB6"/>
    <w:rsid w:val="00083300"/>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6EA2"/>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28DA"/>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03D"/>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36D38"/>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BE8"/>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9AD"/>
    <w:rsid w:val="00414A4F"/>
    <w:rsid w:val="004153EB"/>
    <w:rsid w:val="00415DD9"/>
    <w:rsid w:val="00416A63"/>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3E3"/>
    <w:rsid w:val="005668B6"/>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13F"/>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3"/>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31DF"/>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15C7"/>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A41"/>
    <w:rsid w:val="007C0F59"/>
    <w:rsid w:val="007C1C16"/>
    <w:rsid w:val="007C2097"/>
    <w:rsid w:val="007C365D"/>
    <w:rsid w:val="007C5F01"/>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293"/>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95C07"/>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47E4"/>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2A44"/>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07C5"/>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A6711"/>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6C17"/>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37F8F"/>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5F9"/>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0F07"/>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693"/>
    <w:rsid w:val="00C55768"/>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12DC"/>
    <w:rsid w:val="00D53EF2"/>
    <w:rsid w:val="00D54167"/>
    <w:rsid w:val="00D5416D"/>
    <w:rsid w:val="00D54D84"/>
    <w:rsid w:val="00D54E4E"/>
    <w:rsid w:val="00D55868"/>
    <w:rsid w:val="00D61045"/>
    <w:rsid w:val="00D61D77"/>
    <w:rsid w:val="00D62E63"/>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71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386B"/>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529"/>
    <w:rsid w:val="00E618B1"/>
    <w:rsid w:val="00E63B5A"/>
    <w:rsid w:val="00E66825"/>
    <w:rsid w:val="00E70A63"/>
    <w:rsid w:val="00E71B6F"/>
    <w:rsid w:val="00E7243A"/>
    <w:rsid w:val="00E72630"/>
    <w:rsid w:val="00E743CC"/>
    <w:rsid w:val="00E744E9"/>
    <w:rsid w:val="00E74BD3"/>
    <w:rsid w:val="00E74E21"/>
    <w:rsid w:val="00E75BA0"/>
    <w:rsid w:val="00E8045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4DF"/>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4FF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BD3"/>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01D9"/>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7D5"/>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12E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B16C17"/>
    <w:rPr>
      <w:rFonts w:ascii="Arial" w:hAnsi="Arial"/>
      <w:sz w:val="36"/>
      <w:lang w:val="en-GB" w:eastAsia="en-US"/>
    </w:rPr>
  </w:style>
  <w:style w:type="character" w:customStyle="1" w:styleId="Heading2Char">
    <w:name w:val="Heading 2 Char"/>
    <w:link w:val="Heading2"/>
    <w:rsid w:val="00B16C17"/>
    <w:rPr>
      <w:rFonts w:ascii="Arial" w:hAnsi="Arial"/>
      <w:sz w:val="32"/>
      <w:lang w:val="en-GB" w:eastAsia="en-US"/>
    </w:rPr>
  </w:style>
  <w:style w:type="character" w:customStyle="1" w:styleId="Heading3Char">
    <w:name w:val="Heading 3 Char"/>
    <w:link w:val="Heading3"/>
    <w:rsid w:val="00B16C17"/>
    <w:rPr>
      <w:rFonts w:ascii="Arial" w:hAnsi="Arial"/>
      <w:sz w:val="28"/>
      <w:lang w:val="en-GB" w:eastAsia="en-US"/>
    </w:rPr>
  </w:style>
  <w:style w:type="character" w:customStyle="1" w:styleId="Heading4Char">
    <w:name w:val="Heading 4 Char"/>
    <w:link w:val="Heading4"/>
    <w:qFormat/>
    <w:rsid w:val="00B16C17"/>
    <w:rPr>
      <w:rFonts w:ascii="Arial" w:hAnsi="Arial"/>
      <w:sz w:val="24"/>
      <w:lang w:val="en-GB" w:eastAsia="en-US"/>
    </w:rPr>
  </w:style>
  <w:style w:type="character" w:customStyle="1" w:styleId="H60">
    <w:name w:val="H6 (文字)"/>
    <w:link w:val="H6"/>
    <w:rsid w:val="00B16C17"/>
    <w:rPr>
      <w:rFonts w:ascii="Arial" w:hAnsi="Arial"/>
      <w:lang w:val="en-GB" w:eastAsia="en-US"/>
    </w:rPr>
  </w:style>
  <w:style w:type="character" w:customStyle="1" w:styleId="Heading7Char">
    <w:name w:val="Heading 7 Char"/>
    <w:link w:val="Heading7"/>
    <w:rsid w:val="00B16C17"/>
    <w:rPr>
      <w:rFonts w:ascii="Arial" w:hAnsi="Arial"/>
      <w:lang w:val="en-GB" w:eastAsia="en-US"/>
    </w:rPr>
  </w:style>
  <w:style w:type="character" w:customStyle="1" w:styleId="Heading8Char">
    <w:name w:val="Heading 8 Char"/>
    <w:link w:val="Heading8"/>
    <w:rsid w:val="00B16C17"/>
    <w:rPr>
      <w:rFonts w:ascii="Arial" w:hAnsi="Arial"/>
      <w:sz w:val="36"/>
      <w:lang w:val="en-GB" w:eastAsia="en-US"/>
    </w:rPr>
  </w:style>
  <w:style w:type="character" w:customStyle="1" w:styleId="Heading9Char">
    <w:name w:val="Heading 9 Char"/>
    <w:link w:val="Heading9"/>
    <w:rsid w:val="00B16C17"/>
    <w:rPr>
      <w:rFonts w:ascii="Arial" w:hAnsi="Arial"/>
      <w:sz w:val="36"/>
      <w:lang w:val="en-GB" w:eastAsia="en-US"/>
    </w:rPr>
  </w:style>
  <w:style w:type="character" w:customStyle="1" w:styleId="HeaderChar">
    <w:name w:val="Header Char"/>
    <w:link w:val="Header"/>
    <w:rsid w:val="00B16C17"/>
    <w:rPr>
      <w:rFonts w:ascii="Arial" w:hAnsi="Arial"/>
      <w:b/>
      <w:noProof/>
      <w:sz w:val="18"/>
      <w:lang w:val="en-GB" w:eastAsia="en-US"/>
    </w:rPr>
  </w:style>
  <w:style w:type="character" w:customStyle="1" w:styleId="FooterChar">
    <w:name w:val="Footer Char"/>
    <w:link w:val="Footer"/>
    <w:rsid w:val="00B16C17"/>
    <w:rPr>
      <w:rFonts w:ascii="Arial" w:hAnsi="Arial"/>
      <w:b/>
      <w:i/>
      <w:noProof/>
      <w:sz w:val="18"/>
      <w:lang w:val="en-GB" w:eastAsia="en-US"/>
    </w:rPr>
  </w:style>
  <w:style w:type="character" w:customStyle="1" w:styleId="NOChar">
    <w:name w:val="NO Char"/>
    <w:qFormat/>
    <w:rsid w:val="00B16C17"/>
    <w:rPr>
      <w:lang w:eastAsia="en-US"/>
    </w:rPr>
  </w:style>
  <w:style w:type="character" w:customStyle="1" w:styleId="EWChar">
    <w:name w:val="EW Char"/>
    <w:link w:val="EW"/>
    <w:qFormat/>
    <w:locked/>
    <w:rsid w:val="00B16C17"/>
    <w:rPr>
      <w:rFonts w:ascii="Times New Roman" w:hAnsi="Times New Roman"/>
      <w:lang w:val="en-GB" w:eastAsia="en-US"/>
    </w:rPr>
  </w:style>
  <w:style w:type="character" w:customStyle="1" w:styleId="B3Char">
    <w:name w:val="B3 Char"/>
    <w:link w:val="B3"/>
    <w:rsid w:val="00B16C17"/>
    <w:rPr>
      <w:rFonts w:ascii="Times New Roman" w:hAnsi="Times New Roman"/>
      <w:lang w:val="en-GB" w:eastAsia="en-US"/>
    </w:rPr>
  </w:style>
  <w:style w:type="paragraph" w:customStyle="1" w:styleId="TAJ">
    <w:name w:val="TAJ"/>
    <w:basedOn w:val="TH"/>
    <w:rsid w:val="00B16C17"/>
    <w:rPr>
      <w:rFonts w:eastAsia="Times New Roman"/>
    </w:rPr>
  </w:style>
  <w:style w:type="paragraph" w:customStyle="1" w:styleId="Guidance">
    <w:name w:val="Guidance"/>
    <w:basedOn w:val="Normal"/>
    <w:rsid w:val="00B16C17"/>
    <w:rPr>
      <w:rFonts w:eastAsia="Times New Roman"/>
      <w:i/>
      <w:color w:val="0000FF"/>
    </w:rPr>
  </w:style>
  <w:style w:type="character" w:customStyle="1" w:styleId="BalloonTextChar">
    <w:name w:val="Balloon Text Char"/>
    <w:link w:val="BalloonText"/>
    <w:rsid w:val="00B16C17"/>
    <w:rPr>
      <w:rFonts w:ascii="Tahoma" w:hAnsi="Tahoma" w:cs="Tahoma"/>
      <w:sz w:val="16"/>
      <w:szCs w:val="16"/>
      <w:lang w:val="en-GB" w:eastAsia="en-US"/>
    </w:rPr>
  </w:style>
  <w:style w:type="table" w:styleId="TableGrid">
    <w:name w:val="Table Grid"/>
    <w:basedOn w:val="TableNormal"/>
    <w:uiPriority w:val="39"/>
    <w:rsid w:val="00B16C17"/>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B16C17"/>
    <w:pPr>
      <w:numPr>
        <w:numId w:val="1"/>
      </w:numPr>
      <w:overflowPunct w:val="0"/>
      <w:autoSpaceDE w:val="0"/>
      <w:autoSpaceDN w:val="0"/>
      <w:adjustRightInd w:val="0"/>
      <w:textAlignment w:val="baseline"/>
    </w:pPr>
  </w:style>
  <w:style w:type="character" w:customStyle="1" w:styleId="EditorsNoteZchn">
    <w:name w:val="Editor's Note Zchn"/>
    <w:locked/>
    <w:rsid w:val="00B16C17"/>
    <w:rPr>
      <w:rFonts w:ascii="Times New Roman" w:hAnsi="Times New Roman"/>
      <w:color w:val="FF0000"/>
      <w:lang w:eastAsia="en-US"/>
    </w:rPr>
  </w:style>
  <w:style w:type="character" w:customStyle="1" w:styleId="CommentTextChar">
    <w:name w:val="Comment Text Char"/>
    <w:link w:val="CommentText"/>
    <w:rsid w:val="00B16C17"/>
    <w:rPr>
      <w:rFonts w:ascii="Times New Roman" w:hAnsi="Times New Roman"/>
      <w:lang w:val="en-GB" w:eastAsia="en-US"/>
    </w:rPr>
  </w:style>
  <w:style w:type="character" w:customStyle="1" w:styleId="CommentSubjectChar">
    <w:name w:val="Comment Subject Char"/>
    <w:link w:val="CommentSubject"/>
    <w:rsid w:val="00B16C17"/>
    <w:rPr>
      <w:rFonts w:ascii="Times New Roman" w:hAnsi="Times New Roman"/>
      <w:b/>
      <w:bCs/>
      <w:lang w:val="en-GB" w:eastAsia="en-US"/>
    </w:rPr>
  </w:style>
  <w:style w:type="character" w:customStyle="1" w:styleId="FootnoteTextChar">
    <w:name w:val="Footnote Text Char"/>
    <w:link w:val="FootnoteText"/>
    <w:rsid w:val="00B16C17"/>
    <w:rPr>
      <w:rFonts w:ascii="Times New Roman" w:hAnsi="Times New Roman"/>
      <w:sz w:val="16"/>
      <w:lang w:val="en-GB" w:eastAsia="en-US"/>
    </w:rPr>
  </w:style>
  <w:style w:type="character" w:customStyle="1" w:styleId="CRCoverPageZchn">
    <w:name w:val="CR Cover Page Zchn"/>
    <w:link w:val="CRCoverPage"/>
    <w:rsid w:val="00B16C17"/>
    <w:rPr>
      <w:rFonts w:ascii="Arial" w:hAnsi="Arial"/>
      <w:lang w:val="en-GB" w:eastAsia="en-US"/>
    </w:rPr>
  </w:style>
  <w:style w:type="character" w:customStyle="1" w:styleId="DocumentMapChar">
    <w:name w:val="Document Map Char"/>
    <w:link w:val="DocumentMap"/>
    <w:qFormat/>
    <w:rsid w:val="00B16C17"/>
    <w:rPr>
      <w:rFonts w:ascii="Tahoma" w:hAnsi="Tahoma" w:cs="Tahoma"/>
      <w:shd w:val="clear" w:color="auto" w:fill="000080"/>
      <w:lang w:val="en-GB" w:eastAsia="en-US"/>
    </w:rPr>
  </w:style>
  <w:style w:type="character" w:customStyle="1" w:styleId="eop">
    <w:name w:val="eop"/>
    <w:rsid w:val="00B16C17"/>
  </w:style>
  <w:style w:type="paragraph" w:styleId="Bibliography">
    <w:name w:val="Bibliography"/>
    <w:basedOn w:val="Normal"/>
    <w:next w:val="Normal"/>
    <w:uiPriority w:val="37"/>
    <w:semiHidden/>
    <w:unhideWhenUsed/>
    <w:rsid w:val="00B16C17"/>
    <w:rPr>
      <w:rFonts w:eastAsia="Times New Roman"/>
    </w:rPr>
  </w:style>
  <w:style w:type="paragraph" w:styleId="BlockText">
    <w:name w:val="Block Text"/>
    <w:basedOn w:val="Normal"/>
    <w:rsid w:val="00B16C17"/>
    <w:pPr>
      <w:spacing w:after="120"/>
      <w:ind w:left="1440" w:right="1440"/>
    </w:pPr>
    <w:rPr>
      <w:rFonts w:eastAsia="Times New Roman"/>
    </w:rPr>
  </w:style>
  <w:style w:type="paragraph" w:styleId="BodyText">
    <w:name w:val="Body Text"/>
    <w:basedOn w:val="Normal"/>
    <w:link w:val="BodyTextChar"/>
    <w:rsid w:val="00B16C17"/>
    <w:pPr>
      <w:spacing w:after="120"/>
    </w:pPr>
    <w:rPr>
      <w:rFonts w:eastAsia="Times New Roman"/>
    </w:rPr>
  </w:style>
  <w:style w:type="character" w:customStyle="1" w:styleId="BodyTextChar">
    <w:name w:val="Body Text Char"/>
    <w:basedOn w:val="DefaultParagraphFont"/>
    <w:link w:val="BodyText"/>
    <w:rsid w:val="00B16C17"/>
    <w:rPr>
      <w:rFonts w:ascii="Times New Roman" w:eastAsia="Times New Roman" w:hAnsi="Times New Roman"/>
      <w:lang w:val="en-GB" w:eastAsia="en-US"/>
    </w:rPr>
  </w:style>
  <w:style w:type="paragraph" w:styleId="BodyText2">
    <w:name w:val="Body Text 2"/>
    <w:basedOn w:val="Normal"/>
    <w:link w:val="BodyText2Char"/>
    <w:rsid w:val="00B16C17"/>
    <w:pPr>
      <w:spacing w:after="120" w:line="480" w:lineRule="auto"/>
    </w:pPr>
    <w:rPr>
      <w:rFonts w:eastAsia="Times New Roman"/>
    </w:rPr>
  </w:style>
  <w:style w:type="character" w:customStyle="1" w:styleId="BodyText2Char">
    <w:name w:val="Body Text 2 Char"/>
    <w:basedOn w:val="DefaultParagraphFont"/>
    <w:link w:val="BodyText2"/>
    <w:rsid w:val="00B16C17"/>
    <w:rPr>
      <w:rFonts w:ascii="Times New Roman" w:eastAsia="Times New Roman" w:hAnsi="Times New Roman"/>
      <w:lang w:val="en-GB" w:eastAsia="en-US"/>
    </w:rPr>
  </w:style>
  <w:style w:type="paragraph" w:styleId="BodyText3">
    <w:name w:val="Body Text 3"/>
    <w:basedOn w:val="Normal"/>
    <w:link w:val="BodyText3Char"/>
    <w:rsid w:val="00B16C17"/>
    <w:pPr>
      <w:spacing w:after="120"/>
    </w:pPr>
    <w:rPr>
      <w:rFonts w:eastAsia="Times New Roman"/>
      <w:sz w:val="16"/>
      <w:szCs w:val="16"/>
    </w:rPr>
  </w:style>
  <w:style w:type="character" w:customStyle="1" w:styleId="BodyText3Char">
    <w:name w:val="Body Text 3 Char"/>
    <w:basedOn w:val="DefaultParagraphFont"/>
    <w:link w:val="BodyText3"/>
    <w:rsid w:val="00B16C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16C17"/>
    <w:pPr>
      <w:ind w:firstLine="210"/>
    </w:pPr>
  </w:style>
  <w:style w:type="character" w:customStyle="1" w:styleId="BodyTextFirstIndentChar">
    <w:name w:val="Body Text First Indent Char"/>
    <w:basedOn w:val="BodyTextChar"/>
    <w:link w:val="BodyTextFirstIndent"/>
    <w:rsid w:val="00B16C17"/>
    <w:rPr>
      <w:rFonts w:ascii="Times New Roman" w:eastAsia="Times New Roman" w:hAnsi="Times New Roman"/>
      <w:lang w:val="en-GB" w:eastAsia="en-US"/>
    </w:rPr>
  </w:style>
  <w:style w:type="paragraph" w:styleId="BodyTextIndent">
    <w:name w:val="Body Text Indent"/>
    <w:basedOn w:val="Normal"/>
    <w:link w:val="BodyTextIndentChar"/>
    <w:rsid w:val="00B16C17"/>
    <w:pPr>
      <w:spacing w:after="120"/>
      <w:ind w:left="283"/>
    </w:pPr>
    <w:rPr>
      <w:rFonts w:eastAsia="Times New Roman"/>
    </w:rPr>
  </w:style>
  <w:style w:type="character" w:customStyle="1" w:styleId="BodyTextIndentChar">
    <w:name w:val="Body Text Indent Char"/>
    <w:basedOn w:val="DefaultParagraphFont"/>
    <w:link w:val="BodyTextIndent"/>
    <w:rsid w:val="00B16C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16C17"/>
    <w:pPr>
      <w:ind w:firstLine="210"/>
    </w:pPr>
  </w:style>
  <w:style w:type="character" w:customStyle="1" w:styleId="BodyTextFirstIndent2Char">
    <w:name w:val="Body Text First Indent 2 Char"/>
    <w:basedOn w:val="BodyTextIndentChar"/>
    <w:link w:val="BodyTextFirstIndent2"/>
    <w:rsid w:val="00B16C17"/>
    <w:rPr>
      <w:rFonts w:ascii="Times New Roman" w:eastAsia="Times New Roman" w:hAnsi="Times New Roman"/>
      <w:lang w:val="en-GB" w:eastAsia="en-US"/>
    </w:rPr>
  </w:style>
  <w:style w:type="paragraph" w:styleId="BodyTextIndent2">
    <w:name w:val="Body Text Indent 2"/>
    <w:basedOn w:val="Normal"/>
    <w:link w:val="BodyTextIndent2Char"/>
    <w:rsid w:val="00B16C1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16C17"/>
    <w:rPr>
      <w:rFonts w:ascii="Times New Roman" w:eastAsia="Times New Roman" w:hAnsi="Times New Roman"/>
      <w:lang w:val="en-GB" w:eastAsia="en-US"/>
    </w:rPr>
  </w:style>
  <w:style w:type="paragraph" w:styleId="BodyTextIndent3">
    <w:name w:val="Body Text Indent 3"/>
    <w:basedOn w:val="Normal"/>
    <w:link w:val="BodyTextIndent3Char"/>
    <w:rsid w:val="00B16C1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16C17"/>
    <w:rPr>
      <w:rFonts w:ascii="Times New Roman" w:eastAsia="Times New Roman" w:hAnsi="Times New Roman"/>
      <w:sz w:val="16"/>
      <w:szCs w:val="16"/>
      <w:lang w:val="en-GB" w:eastAsia="en-US"/>
    </w:rPr>
  </w:style>
  <w:style w:type="paragraph" w:styleId="Caption">
    <w:name w:val="caption"/>
    <w:basedOn w:val="Normal"/>
    <w:next w:val="Normal"/>
    <w:unhideWhenUsed/>
    <w:qFormat/>
    <w:rsid w:val="00B16C17"/>
    <w:rPr>
      <w:rFonts w:eastAsia="Times New Roman"/>
      <w:b/>
      <w:bCs/>
    </w:rPr>
  </w:style>
  <w:style w:type="paragraph" w:styleId="Closing">
    <w:name w:val="Closing"/>
    <w:basedOn w:val="Normal"/>
    <w:link w:val="ClosingChar"/>
    <w:rsid w:val="00B16C17"/>
    <w:pPr>
      <w:ind w:left="4252"/>
    </w:pPr>
    <w:rPr>
      <w:rFonts w:eastAsia="Times New Roman"/>
    </w:rPr>
  </w:style>
  <w:style w:type="character" w:customStyle="1" w:styleId="ClosingChar">
    <w:name w:val="Closing Char"/>
    <w:basedOn w:val="DefaultParagraphFont"/>
    <w:link w:val="Closing"/>
    <w:rsid w:val="00B16C17"/>
    <w:rPr>
      <w:rFonts w:ascii="Times New Roman" w:eastAsia="Times New Roman" w:hAnsi="Times New Roman"/>
      <w:lang w:val="en-GB" w:eastAsia="en-US"/>
    </w:rPr>
  </w:style>
  <w:style w:type="paragraph" w:styleId="Date">
    <w:name w:val="Date"/>
    <w:basedOn w:val="Normal"/>
    <w:next w:val="Normal"/>
    <w:link w:val="DateChar"/>
    <w:rsid w:val="00B16C17"/>
    <w:rPr>
      <w:rFonts w:eastAsia="Times New Roman"/>
    </w:rPr>
  </w:style>
  <w:style w:type="character" w:customStyle="1" w:styleId="DateChar">
    <w:name w:val="Date Char"/>
    <w:basedOn w:val="DefaultParagraphFont"/>
    <w:link w:val="Date"/>
    <w:rsid w:val="00B16C17"/>
    <w:rPr>
      <w:rFonts w:ascii="Times New Roman" w:eastAsia="Times New Roman" w:hAnsi="Times New Roman"/>
      <w:lang w:val="en-GB" w:eastAsia="en-US"/>
    </w:rPr>
  </w:style>
  <w:style w:type="paragraph" w:styleId="E-mailSignature">
    <w:name w:val="E-mail Signature"/>
    <w:basedOn w:val="Normal"/>
    <w:link w:val="E-mailSignatureChar"/>
    <w:rsid w:val="00B16C17"/>
    <w:rPr>
      <w:rFonts w:eastAsia="Times New Roman"/>
    </w:rPr>
  </w:style>
  <w:style w:type="character" w:customStyle="1" w:styleId="E-mailSignatureChar">
    <w:name w:val="E-mail Signature Char"/>
    <w:basedOn w:val="DefaultParagraphFont"/>
    <w:link w:val="E-mailSignature"/>
    <w:rsid w:val="00B16C17"/>
    <w:rPr>
      <w:rFonts w:ascii="Times New Roman" w:eastAsia="Times New Roman" w:hAnsi="Times New Roman"/>
      <w:lang w:val="en-GB" w:eastAsia="en-US"/>
    </w:rPr>
  </w:style>
  <w:style w:type="paragraph" w:styleId="EndnoteText">
    <w:name w:val="endnote text"/>
    <w:basedOn w:val="Normal"/>
    <w:link w:val="EndnoteTextChar"/>
    <w:rsid w:val="00B16C17"/>
    <w:rPr>
      <w:rFonts w:eastAsia="Times New Roman"/>
    </w:rPr>
  </w:style>
  <w:style w:type="character" w:customStyle="1" w:styleId="EndnoteTextChar">
    <w:name w:val="Endnote Text Char"/>
    <w:basedOn w:val="DefaultParagraphFont"/>
    <w:link w:val="EndnoteText"/>
    <w:rsid w:val="00B16C17"/>
    <w:rPr>
      <w:rFonts w:ascii="Times New Roman" w:eastAsia="Times New Roman" w:hAnsi="Times New Roman"/>
      <w:lang w:val="en-GB" w:eastAsia="en-US"/>
    </w:rPr>
  </w:style>
  <w:style w:type="paragraph" w:styleId="EnvelopeAddress">
    <w:name w:val="envelope address"/>
    <w:basedOn w:val="Normal"/>
    <w:rsid w:val="00B16C1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16C17"/>
    <w:rPr>
      <w:rFonts w:ascii="Calibri Light" w:eastAsia="Yu Gothic Light" w:hAnsi="Calibri Light"/>
    </w:rPr>
  </w:style>
  <w:style w:type="paragraph" w:styleId="HTMLAddress">
    <w:name w:val="HTML Address"/>
    <w:basedOn w:val="Normal"/>
    <w:link w:val="HTMLAddressChar"/>
    <w:rsid w:val="00B16C17"/>
    <w:rPr>
      <w:rFonts w:eastAsia="Times New Roman"/>
      <w:i/>
      <w:iCs/>
    </w:rPr>
  </w:style>
  <w:style w:type="character" w:customStyle="1" w:styleId="HTMLAddressChar">
    <w:name w:val="HTML Address Char"/>
    <w:basedOn w:val="DefaultParagraphFont"/>
    <w:link w:val="HTMLAddress"/>
    <w:rsid w:val="00B16C17"/>
    <w:rPr>
      <w:rFonts w:ascii="Times New Roman" w:eastAsia="Times New Roman" w:hAnsi="Times New Roman"/>
      <w:i/>
      <w:iCs/>
      <w:lang w:val="en-GB" w:eastAsia="en-US"/>
    </w:rPr>
  </w:style>
  <w:style w:type="paragraph" w:styleId="HTMLPreformatted">
    <w:name w:val="HTML Preformatted"/>
    <w:basedOn w:val="Normal"/>
    <w:link w:val="HTMLPreformattedChar"/>
    <w:rsid w:val="00B16C17"/>
    <w:rPr>
      <w:rFonts w:ascii="Courier New" w:eastAsia="Times New Roman" w:hAnsi="Courier New" w:cs="Courier New"/>
    </w:rPr>
  </w:style>
  <w:style w:type="character" w:customStyle="1" w:styleId="HTMLPreformattedChar">
    <w:name w:val="HTML Preformatted Char"/>
    <w:basedOn w:val="DefaultParagraphFont"/>
    <w:link w:val="HTMLPreformatted"/>
    <w:rsid w:val="00B16C17"/>
    <w:rPr>
      <w:rFonts w:ascii="Courier New" w:eastAsia="Times New Roman" w:hAnsi="Courier New" w:cs="Courier New"/>
      <w:lang w:val="en-GB" w:eastAsia="en-US"/>
    </w:rPr>
  </w:style>
  <w:style w:type="paragraph" w:styleId="Index3">
    <w:name w:val="index 3"/>
    <w:basedOn w:val="Normal"/>
    <w:next w:val="Normal"/>
    <w:rsid w:val="00B16C17"/>
    <w:pPr>
      <w:ind w:left="600" w:hanging="200"/>
    </w:pPr>
    <w:rPr>
      <w:rFonts w:eastAsia="Times New Roman"/>
    </w:rPr>
  </w:style>
  <w:style w:type="paragraph" w:styleId="Index4">
    <w:name w:val="index 4"/>
    <w:basedOn w:val="Normal"/>
    <w:next w:val="Normal"/>
    <w:rsid w:val="00B16C17"/>
    <w:pPr>
      <w:ind w:left="800" w:hanging="200"/>
    </w:pPr>
    <w:rPr>
      <w:rFonts w:eastAsia="Times New Roman"/>
    </w:rPr>
  </w:style>
  <w:style w:type="paragraph" w:styleId="Index5">
    <w:name w:val="index 5"/>
    <w:basedOn w:val="Normal"/>
    <w:next w:val="Normal"/>
    <w:rsid w:val="00B16C17"/>
    <w:pPr>
      <w:numPr>
        <w:numId w:val="6"/>
      </w:numPr>
      <w:tabs>
        <w:tab w:val="clear" w:pos="926"/>
      </w:tabs>
      <w:ind w:left="1000" w:hanging="200"/>
    </w:pPr>
    <w:rPr>
      <w:rFonts w:eastAsia="Times New Roman"/>
    </w:rPr>
  </w:style>
  <w:style w:type="paragraph" w:styleId="Index6">
    <w:name w:val="index 6"/>
    <w:basedOn w:val="Normal"/>
    <w:next w:val="Normal"/>
    <w:rsid w:val="00B16C17"/>
    <w:pPr>
      <w:numPr>
        <w:numId w:val="7"/>
      </w:numPr>
      <w:tabs>
        <w:tab w:val="clear" w:pos="1209"/>
      </w:tabs>
      <w:ind w:left="1200" w:hanging="200"/>
    </w:pPr>
    <w:rPr>
      <w:rFonts w:eastAsia="Times New Roman"/>
    </w:rPr>
  </w:style>
  <w:style w:type="paragraph" w:styleId="Index7">
    <w:name w:val="index 7"/>
    <w:basedOn w:val="Normal"/>
    <w:next w:val="Normal"/>
    <w:rsid w:val="00B16C17"/>
    <w:pPr>
      <w:numPr>
        <w:numId w:val="8"/>
      </w:numPr>
      <w:tabs>
        <w:tab w:val="clear" w:pos="1492"/>
      </w:tabs>
      <w:ind w:left="1400" w:hanging="200"/>
    </w:pPr>
    <w:rPr>
      <w:rFonts w:eastAsia="Times New Roman"/>
    </w:rPr>
  </w:style>
  <w:style w:type="paragraph" w:styleId="Index8">
    <w:name w:val="index 8"/>
    <w:basedOn w:val="Normal"/>
    <w:next w:val="Normal"/>
    <w:rsid w:val="00B16C17"/>
    <w:pPr>
      <w:ind w:left="1600" w:hanging="200"/>
    </w:pPr>
    <w:rPr>
      <w:rFonts w:eastAsia="Times New Roman"/>
    </w:rPr>
  </w:style>
  <w:style w:type="paragraph" w:styleId="Index9">
    <w:name w:val="index 9"/>
    <w:basedOn w:val="Normal"/>
    <w:next w:val="Normal"/>
    <w:rsid w:val="00B16C17"/>
    <w:pPr>
      <w:ind w:left="1800" w:hanging="200"/>
    </w:pPr>
    <w:rPr>
      <w:rFonts w:eastAsia="Times New Roman"/>
    </w:rPr>
  </w:style>
  <w:style w:type="paragraph" w:styleId="IndexHeading">
    <w:name w:val="index heading"/>
    <w:basedOn w:val="Normal"/>
    <w:next w:val="Index1"/>
    <w:rsid w:val="00B16C17"/>
    <w:rPr>
      <w:rFonts w:ascii="Calibri Light" w:eastAsia="Yu Gothic Light" w:hAnsi="Calibri Light"/>
      <w:b/>
      <w:bCs/>
    </w:rPr>
  </w:style>
  <w:style w:type="paragraph" w:styleId="IntenseQuote">
    <w:name w:val="Intense Quote"/>
    <w:basedOn w:val="Normal"/>
    <w:next w:val="Normal"/>
    <w:link w:val="IntenseQuoteChar"/>
    <w:uiPriority w:val="30"/>
    <w:qFormat/>
    <w:rsid w:val="00B16C17"/>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B16C17"/>
    <w:rPr>
      <w:rFonts w:ascii="Times New Roman" w:eastAsia="Times New Roman" w:hAnsi="Times New Roman"/>
      <w:i/>
      <w:iCs/>
      <w:color w:val="4472C4"/>
      <w:lang w:val="en-GB" w:eastAsia="en-US"/>
    </w:rPr>
  </w:style>
  <w:style w:type="paragraph" w:styleId="ListContinue">
    <w:name w:val="List Continue"/>
    <w:basedOn w:val="Normal"/>
    <w:rsid w:val="00B16C17"/>
    <w:pPr>
      <w:spacing w:after="120"/>
      <w:ind w:left="283"/>
      <w:contextualSpacing/>
    </w:pPr>
    <w:rPr>
      <w:rFonts w:eastAsia="Times New Roman"/>
    </w:rPr>
  </w:style>
  <w:style w:type="paragraph" w:styleId="ListContinue2">
    <w:name w:val="List Continue 2"/>
    <w:basedOn w:val="Normal"/>
    <w:rsid w:val="00B16C17"/>
    <w:pPr>
      <w:spacing w:after="120"/>
      <w:ind w:left="566"/>
      <w:contextualSpacing/>
    </w:pPr>
    <w:rPr>
      <w:rFonts w:eastAsia="Times New Roman"/>
    </w:rPr>
  </w:style>
  <w:style w:type="paragraph" w:styleId="ListContinue3">
    <w:name w:val="List Continue 3"/>
    <w:basedOn w:val="Normal"/>
    <w:rsid w:val="00B16C17"/>
    <w:pPr>
      <w:spacing w:after="120"/>
      <w:ind w:left="849"/>
      <w:contextualSpacing/>
    </w:pPr>
    <w:rPr>
      <w:rFonts w:eastAsia="Times New Roman"/>
    </w:rPr>
  </w:style>
  <w:style w:type="paragraph" w:styleId="ListContinue4">
    <w:name w:val="List Continue 4"/>
    <w:basedOn w:val="Normal"/>
    <w:rsid w:val="00B16C17"/>
    <w:pPr>
      <w:spacing w:after="120"/>
      <w:ind w:left="1132"/>
      <w:contextualSpacing/>
    </w:pPr>
    <w:rPr>
      <w:rFonts w:eastAsia="Times New Roman"/>
    </w:rPr>
  </w:style>
  <w:style w:type="paragraph" w:styleId="ListContinue5">
    <w:name w:val="List Continue 5"/>
    <w:basedOn w:val="Normal"/>
    <w:rsid w:val="00B16C17"/>
    <w:pPr>
      <w:spacing w:after="120"/>
      <w:ind w:left="1415"/>
      <w:contextualSpacing/>
    </w:pPr>
    <w:rPr>
      <w:rFonts w:eastAsia="Times New Roman"/>
    </w:rPr>
  </w:style>
  <w:style w:type="paragraph" w:styleId="ListNumber3">
    <w:name w:val="List Number 3"/>
    <w:basedOn w:val="Normal"/>
    <w:qFormat/>
    <w:rsid w:val="00B16C17"/>
    <w:pPr>
      <w:numPr>
        <w:numId w:val="2"/>
      </w:numPr>
      <w:contextualSpacing/>
    </w:pPr>
    <w:rPr>
      <w:rFonts w:eastAsia="Times New Roman"/>
    </w:rPr>
  </w:style>
  <w:style w:type="paragraph" w:styleId="ListNumber4">
    <w:name w:val="List Number 4"/>
    <w:basedOn w:val="Normal"/>
    <w:rsid w:val="00B16C17"/>
    <w:pPr>
      <w:numPr>
        <w:numId w:val="3"/>
      </w:numPr>
      <w:contextualSpacing/>
    </w:pPr>
    <w:rPr>
      <w:rFonts w:eastAsia="Times New Roman"/>
    </w:rPr>
  </w:style>
  <w:style w:type="paragraph" w:styleId="ListNumber5">
    <w:name w:val="List Number 5"/>
    <w:basedOn w:val="Normal"/>
    <w:rsid w:val="00B16C17"/>
    <w:pPr>
      <w:numPr>
        <w:numId w:val="4"/>
      </w:numPr>
      <w:contextualSpacing/>
    </w:pPr>
    <w:rPr>
      <w:rFonts w:eastAsia="Times New Roman"/>
    </w:rPr>
  </w:style>
  <w:style w:type="paragraph" w:styleId="MacroText">
    <w:name w:val="macro"/>
    <w:link w:val="MacroTextChar"/>
    <w:rsid w:val="00B16C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B16C17"/>
    <w:rPr>
      <w:rFonts w:ascii="Courier New" w:eastAsia="Times New Roman" w:hAnsi="Courier New" w:cs="Courier New"/>
      <w:lang w:val="en-GB" w:eastAsia="en-US"/>
    </w:rPr>
  </w:style>
  <w:style w:type="paragraph" w:styleId="MessageHeader">
    <w:name w:val="Message Header"/>
    <w:basedOn w:val="Normal"/>
    <w:link w:val="MessageHeaderChar"/>
    <w:rsid w:val="00B16C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16C17"/>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16C17"/>
    <w:rPr>
      <w:rFonts w:ascii="Times New Roman" w:eastAsia="Times New Roman" w:hAnsi="Times New Roman"/>
      <w:lang w:val="en-GB" w:eastAsia="en-US"/>
    </w:rPr>
  </w:style>
  <w:style w:type="paragraph" w:styleId="NormalWeb">
    <w:name w:val="Normal (Web)"/>
    <w:basedOn w:val="Normal"/>
    <w:rsid w:val="00B16C17"/>
    <w:rPr>
      <w:rFonts w:eastAsia="Times New Roman"/>
      <w:sz w:val="24"/>
      <w:szCs w:val="24"/>
    </w:rPr>
  </w:style>
  <w:style w:type="paragraph" w:styleId="NormalIndent">
    <w:name w:val="Normal Indent"/>
    <w:basedOn w:val="Normal"/>
    <w:rsid w:val="00B16C17"/>
    <w:pPr>
      <w:ind w:left="720"/>
    </w:pPr>
    <w:rPr>
      <w:rFonts w:eastAsia="Times New Roman"/>
    </w:rPr>
  </w:style>
  <w:style w:type="paragraph" w:styleId="NoteHeading">
    <w:name w:val="Note Heading"/>
    <w:basedOn w:val="Normal"/>
    <w:next w:val="Normal"/>
    <w:link w:val="NoteHeadingChar"/>
    <w:rsid w:val="00B16C17"/>
    <w:rPr>
      <w:rFonts w:eastAsia="Times New Roman"/>
    </w:rPr>
  </w:style>
  <w:style w:type="character" w:customStyle="1" w:styleId="NoteHeadingChar">
    <w:name w:val="Note Heading Char"/>
    <w:basedOn w:val="DefaultParagraphFont"/>
    <w:link w:val="NoteHeading"/>
    <w:rsid w:val="00B16C17"/>
    <w:rPr>
      <w:rFonts w:ascii="Times New Roman" w:eastAsia="Times New Roman" w:hAnsi="Times New Roman"/>
      <w:lang w:val="en-GB" w:eastAsia="en-US"/>
    </w:rPr>
  </w:style>
  <w:style w:type="paragraph" w:styleId="PlainText">
    <w:name w:val="Plain Text"/>
    <w:basedOn w:val="Normal"/>
    <w:link w:val="PlainTextChar"/>
    <w:rsid w:val="00B16C17"/>
    <w:rPr>
      <w:rFonts w:ascii="Courier New" w:eastAsia="Times New Roman" w:hAnsi="Courier New" w:cs="Courier New"/>
    </w:rPr>
  </w:style>
  <w:style w:type="character" w:customStyle="1" w:styleId="PlainTextChar">
    <w:name w:val="Plain Text Char"/>
    <w:basedOn w:val="DefaultParagraphFont"/>
    <w:link w:val="PlainText"/>
    <w:rsid w:val="00B16C17"/>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B16C17"/>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B16C17"/>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B16C17"/>
    <w:rPr>
      <w:rFonts w:eastAsia="Times New Roman"/>
    </w:rPr>
  </w:style>
  <w:style w:type="character" w:customStyle="1" w:styleId="SalutationChar">
    <w:name w:val="Salutation Char"/>
    <w:basedOn w:val="DefaultParagraphFont"/>
    <w:link w:val="Salutation"/>
    <w:rsid w:val="00B16C17"/>
    <w:rPr>
      <w:rFonts w:ascii="Times New Roman" w:eastAsia="Times New Roman" w:hAnsi="Times New Roman"/>
      <w:lang w:val="en-GB" w:eastAsia="en-US"/>
    </w:rPr>
  </w:style>
  <w:style w:type="paragraph" w:styleId="Signature">
    <w:name w:val="Signature"/>
    <w:basedOn w:val="Normal"/>
    <w:link w:val="SignatureChar"/>
    <w:rsid w:val="00B16C17"/>
    <w:pPr>
      <w:ind w:left="4252"/>
    </w:pPr>
    <w:rPr>
      <w:rFonts w:eastAsia="Times New Roman"/>
    </w:rPr>
  </w:style>
  <w:style w:type="character" w:customStyle="1" w:styleId="SignatureChar">
    <w:name w:val="Signature Char"/>
    <w:basedOn w:val="DefaultParagraphFont"/>
    <w:link w:val="Signature"/>
    <w:rsid w:val="00B16C17"/>
    <w:rPr>
      <w:rFonts w:ascii="Times New Roman" w:eastAsia="Times New Roman" w:hAnsi="Times New Roman"/>
      <w:lang w:val="en-GB" w:eastAsia="en-US"/>
    </w:rPr>
  </w:style>
  <w:style w:type="paragraph" w:styleId="Subtitle">
    <w:name w:val="Subtitle"/>
    <w:basedOn w:val="Normal"/>
    <w:next w:val="Normal"/>
    <w:link w:val="SubtitleChar"/>
    <w:qFormat/>
    <w:rsid w:val="00B16C17"/>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16C17"/>
    <w:rPr>
      <w:rFonts w:ascii="Calibri Light" w:eastAsia="Yu Gothic Light" w:hAnsi="Calibri Light"/>
      <w:sz w:val="24"/>
      <w:szCs w:val="24"/>
      <w:lang w:val="en-GB" w:eastAsia="en-US"/>
    </w:rPr>
  </w:style>
  <w:style w:type="paragraph" w:styleId="TableofAuthorities">
    <w:name w:val="table of authorities"/>
    <w:basedOn w:val="Normal"/>
    <w:next w:val="Normal"/>
    <w:rsid w:val="00B16C17"/>
    <w:pPr>
      <w:ind w:left="200" w:hanging="200"/>
    </w:pPr>
    <w:rPr>
      <w:rFonts w:eastAsia="Times New Roman"/>
    </w:rPr>
  </w:style>
  <w:style w:type="paragraph" w:styleId="TableofFigures">
    <w:name w:val="table of figures"/>
    <w:basedOn w:val="Normal"/>
    <w:next w:val="Normal"/>
    <w:rsid w:val="00B16C17"/>
    <w:rPr>
      <w:rFonts w:eastAsia="Times New Roman"/>
    </w:rPr>
  </w:style>
  <w:style w:type="paragraph" w:styleId="Title">
    <w:name w:val="Title"/>
    <w:basedOn w:val="Normal"/>
    <w:next w:val="Normal"/>
    <w:link w:val="TitleChar"/>
    <w:qFormat/>
    <w:rsid w:val="00B16C1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16C17"/>
    <w:rPr>
      <w:rFonts w:ascii="Calibri Light" w:eastAsia="Yu Gothic Light" w:hAnsi="Calibri Light"/>
      <w:b/>
      <w:bCs/>
      <w:kern w:val="28"/>
      <w:sz w:val="32"/>
      <w:szCs w:val="32"/>
      <w:lang w:val="en-GB" w:eastAsia="en-US"/>
    </w:rPr>
  </w:style>
  <w:style w:type="paragraph" w:styleId="TOAHeading">
    <w:name w:val="toa heading"/>
    <w:basedOn w:val="Normal"/>
    <w:next w:val="Normal"/>
    <w:rsid w:val="00B16C17"/>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B16C17"/>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semiHidden/>
    <w:unhideWhenUsed/>
    <w:rsid w:val="00B16C17"/>
    <w:rPr>
      <w:color w:val="605E5C"/>
      <w:shd w:val="clear" w:color="auto" w:fill="E1DFDD"/>
    </w:rPr>
  </w:style>
  <w:style w:type="paragraph" w:customStyle="1" w:styleId="TempNote">
    <w:name w:val="TempNote"/>
    <w:basedOn w:val="Normal"/>
    <w:qFormat/>
    <w:rsid w:val="00B16C1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16C1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16C17"/>
    <w:pPr>
      <w:spacing w:before="120" w:after="0"/>
    </w:pPr>
    <w:rPr>
      <w:rFonts w:ascii="Arial" w:eastAsia="DengXian" w:hAnsi="Arial"/>
    </w:rPr>
  </w:style>
  <w:style w:type="character" w:customStyle="1" w:styleId="AltNormalChar">
    <w:name w:val="AltNormal Char"/>
    <w:link w:val="AltNormal"/>
    <w:rsid w:val="00B16C17"/>
    <w:rPr>
      <w:rFonts w:ascii="Arial" w:eastAsia="DengXian" w:hAnsi="Arial"/>
      <w:lang w:val="en-GB" w:eastAsia="en-US"/>
    </w:rPr>
  </w:style>
  <w:style w:type="paragraph" w:customStyle="1" w:styleId="TemplateH3">
    <w:name w:val="TemplateH3"/>
    <w:basedOn w:val="Normal"/>
    <w:qFormat/>
    <w:rsid w:val="00B16C1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16C17"/>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B16C17"/>
    <w:rPr>
      <w:color w:val="FF0000"/>
      <w:lang w:val="en-GB" w:eastAsia="en-US"/>
    </w:rPr>
  </w:style>
  <w:style w:type="character" w:customStyle="1" w:styleId="B1Char1">
    <w:name w:val="B1 Char1"/>
    <w:rsid w:val="00B16C17"/>
    <w:rPr>
      <w:rFonts w:ascii="Times New Roman" w:hAnsi="Times New Roman"/>
      <w:lang w:val="en-GB"/>
    </w:rPr>
  </w:style>
  <w:style w:type="character" w:customStyle="1" w:styleId="UnresolvedMention2">
    <w:name w:val="Unresolved Mention2"/>
    <w:uiPriority w:val="99"/>
    <w:semiHidden/>
    <w:unhideWhenUsed/>
    <w:rsid w:val="00B16C17"/>
    <w:rPr>
      <w:color w:val="808080"/>
      <w:shd w:val="clear" w:color="auto" w:fill="E6E6E6"/>
    </w:rPr>
  </w:style>
  <w:style w:type="paragraph" w:customStyle="1" w:styleId="Style1">
    <w:name w:val="Style1"/>
    <w:basedOn w:val="Heading8"/>
    <w:qFormat/>
    <w:rsid w:val="00B16C17"/>
    <w:pPr>
      <w:pageBreakBefore/>
    </w:pPr>
  </w:style>
  <w:style w:type="character" w:customStyle="1" w:styleId="EXChar">
    <w:name w:val="EX Char"/>
    <w:locked/>
    <w:rsid w:val="00B16C17"/>
    <w:rPr>
      <w:rFonts w:eastAsia="Times New Roman"/>
    </w:rPr>
  </w:style>
  <w:style w:type="paragraph" w:customStyle="1" w:styleId="1">
    <w:name w:val="样式1"/>
    <w:basedOn w:val="Normal"/>
    <w:link w:val="10"/>
    <w:qFormat/>
    <w:rsid w:val="00B16C1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16C17"/>
    <w:rPr>
      <w:rFonts w:ascii="Arial" w:eastAsia="MS Mincho" w:hAnsi="Arial" w:cs="Arial"/>
      <w:b/>
      <w:color w:val="0000FF"/>
      <w:sz w:val="28"/>
      <w:szCs w:val="28"/>
      <w:lang w:val="en-GB" w:eastAsia="en-US"/>
    </w:rPr>
  </w:style>
  <w:style w:type="character" w:customStyle="1" w:styleId="ui-provider">
    <w:name w:val="ui-provider"/>
    <w:rsid w:val="00B16C17"/>
  </w:style>
  <w:style w:type="character" w:customStyle="1" w:styleId="TAHCar">
    <w:name w:val="TAH Car"/>
    <w:locked/>
    <w:rsid w:val="00B16C17"/>
    <w:rPr>
      <w:rFonts w:ascii="Arial" w:hAnsi="Arial" w:cs="Arial"/>
      <w:b/>
      <w:bCs/>
    </w:rPr>
  </w:style>
  <w:style w:type="character" w:styleId="Emphasis">
    <w:name w:val="Emphasis"/>
    <w:qFormat/>
    <w:rsid w:val="00B16C17"/>
    <w:rPr>
      <w:i/>
      <w:iCs/>
    </w:rPr>
  </w:style>
  <w:style w:type="paragraph" w:customStyle="1" w:styleId="msonormal0">
    <w:name w:val="msonormal"/>
    <w:basedOn w:val="Normal"/>
    <w:rsid w:val="00B16C17"/>
    <w:pPr>
      <w:spacing w:before="100" w:beforeAutospacing="1" w:after="100" w:afterAutospacing="1"/>
    </w:pPr>
    <w:rPr>
      <w:rFonts w:eastAsia="Times New Roman"/>
      <w:sz w:val="24"/>
      <w:szCs w:val="24"/>
      <w:lang w:eastAsia="en-IN"/>
    </w:rPr>
  </w:style>
  <w:style w:type="character" w:styleId="Strong">
    <w:name w:val="Strong"/>
    <w:qFormat/>
    <w:rsid w:val="00B16C17"/>
    <w:rPr>
      <w:b/>
      <w:bCs/>
    </w:rPr>
  </w:style>
  <w:style w:type="character" w:customStyle="1" w:styleId="THZchn">
    <w:name w:val="TH Zchn"/>
    <w:rsid w:val="00B16C17"/>
    <w:rPr>
      <w:rFonts w:ascii="Arial" w:hAnsi="Arial"/>
      <w:b/>
      <w:lang w:eastAsia="en-US"/>
    </w:rPr>
  </w:style>
  <w:style w:type="character" w:customStyle="1" w:styleId="TAN0">
    <w:name w:val="TAN (文字)"/>
    <w:rsid w:val="00B16C17"/>
    <w:rPr>
      <w:rFonts w:ascii="Arial" w:hAnsi="Arial"/>
      <w:sz w:val="18"/>
      <w:lang w:eastAsia="en-US"/>
    </w:rPr>
  </w:style>
  <w:style w:type="paragraph" w:customStyle="1" w:styleId="FL">
    <w:name w:val="FL"/>
    <w:basedOn w:val="Normal"/>
    <w:rsid w:val="00B16C1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16C17"/>
    <w:rPr>
      <w:lang w:eastAsia="en-US"/>
    </w:rPr>
  </w:style>
  <w:style w:type="paragraph" w:customStyle="1" w:styleId="b20">
    <w:name w:val="b2"/>
    <w:basedOn w:val="Normal"/>
    <w:rsid w:val="00B16C17"/>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B16C17"/>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B16C17"/>
    <w:rPr>
      <w:rFonts w:ascii="Arial" w:hAnsi="Arial"/>
      <w:i/>
      <w:sz w:val="18"/>
      <w:bdr w:val="none" w:sz="0" w:space="0" w:color="auto"/>
      <w:shd w:val="clear" w:color="auto" w:fill="auto"/>
    </w:rPr>
  </w:style>
  <w:style w:type="character" w:customStyle="1" w:styleId="st1">
    <w:name w:val="st1"/>
    <w:rsid w:val="00B16C17"/>
  </w:style>
  <w:style w:type="character" w:customStyle="1" w:styleId="opdict3font24">
    <w:name w:val="op_dict3_font24"/>
    <w:rsid w:val="00B16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2523</TotalTime>
  <Pages>75</Pages>
  <Words>29475</Words>
  <Characters>168010</Characters>
  <Application>Microsoft Office Word</Application>
  <DocSecurity>0</DocSecurity>
  <Lines>1400</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197091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1125</cp:revision>
  <cp:lastPrinted>1900-01-01T00:55:00Z</cp:lastPrinted>
  <dcterms:created xsi:type="dcterms:W3CDTF">2022-02-24T21:17:00Z</dcterms:created>
  <dcterms:modified xsi:type="dcterms:W3CDTF">2024-08-21T17:14:00Z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