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E340E00"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4C2AA0">
        <w:rPr>
          <w:b/>
          <w:i/>
          <w:noProof/>
          <w:sz w:val="28"/>
        </w:rPr>
        <w:t>404</w:t>
      </w:r>
    </w:p>
    <w:p w14:paraId="69C3DB2F" w14:textId="7B460C60"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4C2AA0" w:rsidRPr="004C2AA0">
        <w:rPr>
          <w:b/>
          <w:noProof/>
          <w:sz w:val="18"/>
        </w:rPr>
        <w:tab/>
      </w:r>
      <w:r w:rsidR="004C2AA0" w:rsidRPr="004C2AA0">
        <w:rPr>
          <w:b/>
          <w:noProof/>
          <w:sz w:val="18"/>
        </w:rPr>
        <w:tab/>
      </w:r>
      <w:r w:rsidR="004C2AA0">
        <w:rPr>
          <w:b/>
          <w:noProof/>
          <w:sz w:val="18"/>
        </w:rPr>
        <w:tab/>
      </w:r>
      <w:r w:rsid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r>
      <w:r w:rsidR="004C2AA0" w:rsidRPr="004C2AA0">
        <w:rPr>
          <w:b/>
          <w:noProof/>
          <w:sz w:val="18"/>
        </w:rPr>
        <w:tab/>
        <w:t>was C3-244181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801E19"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583CA6" w:rsidR="00D400D6" w:rsidRPr="00410371" w:rsidRDefault="00005543" w:rsidP="00C3404E">
            <w:pPr>
              <w:pStyle w:val="CRCoverPage"/>
              <w:spacing w:after="0"/>
              <w:rPr>
                <w:noProof/>
              </w:rPr>
            </w:pPr>
            <w:r w:rsidRPr="00005543">
              <w:rPr>
                <w:b/>
                <w:noProof/>
                <w:sz w:val="28"/>
              </w:rPr>
              <w:t>0192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9C6D1A0" w:rsidR="00D400D6" w:rsidRPr="00410371" w:rsidRDefault="004C2AA0"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801E19"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4B6E8BE" w:rsidR="00D400D6" w:rsidRDefault="00644D45" w:rsidP="008618CF">
            <w:pPr>
              <w:pStyle w:val="CRCoverPage"/>
              <w:spacing w:after="0"/>
              <w:ind w:left="100"/>
              <w:rPr>
                <w:noProof/>
              </w:rPr>
            </w:pPr>
            <w:r w:rsidRPr="00644D45">
              <w:t>Updates to the EAS discovery procedures to support edge node sharing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5E56856" w:rsidR="00D400D6" w:rsidRDefault="007F491C" w:rsidP="008618CF">
            <w:pPr>
              <w:pStyle w:val="CRCoverPage"/>
              <w:spacing w:after="0"/>
              <w:ind w:left="100"/>
              <w:rPr>
                <w:noProof/>
              </w:rPr>
            </w:pPr>
            <w:r>
              <w:t>202</w:t>
            </w:r>
            <w:r w:rsidR="00992338">
              <w:t>4</w:t>
            </w:r>
            <w:r>
              <w:t>-</w:t>
            </w:r>
            <w:r w:rsidR="00125AB3">
              <w:t>08</w:t>
            </w:r>
            <w:r>
              <w:t>-</w:t>
            </w:r>
            <w:r w:rsidR="009567AB">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801E19"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42BB474" w:rsidR="0064682D" w:rsidRPr="002A3752" w:rsidRDefault="002A3752" w:rsidP="00CD3E05">
            <w:pPr>
              <w:pStyle w:val="CRCoverPage"/>
              <w:spacing w:after="0"/>
              <w:ind w:left="100"/>
              <w:rPr>
                <w:noProof/>
                <w:lang w:val="en-US"/>
              </w:rPr>
            </w:pPr>
            <w:r>
              <w:rPr>
                <w:noProof/>
              </w:rPr>
              <w:t xml:space="preserve">As per the updates in clauses 8.2.6, 8.8.4.6, </w:t>
            </w:r>
            <w:r>
              <w:rPr>
                <w:lang w:val="en-US"/>
              </w:rPr>
              <w:t>8.18.2.3.3</w:t>
            </w:r>
            <w:r>
              <w:rPr>
                <w:noProof/>
              </w:rPr>
              <w:t xml:space="preserve"> and </w:t>
            </w:r>
            <w:r>
              <w:rPr>
                <w:lang w:val="en-US"/>
              </w:rPr>
              <w:t xml:space="preserve">8.18.2.3.4 (see also the </w:t>
            </w:r>
            <w:proofErr w:type="spellStart"/>
            <w:r>
              <w:rPr>
                <w:lang w:val="en-US"/>
              </w:rPr>
              <w:t>ageed</w:t>
            </w:r>
            <w:proofErr w:type="spellEnd"/>
            <w:r>
              <w:rPr>
                <w:lang w:val="en-US"/>
              </w:rPr>
              <w:t xml:space="preserve"> </w:t>
            </w:r>
            <w:r w:rsidRPr="002A3752">
              <w:rPr>
                <w:lang w:val="en-US"/>
              </w:rPr>
              <w:t>S6-233394</w:t>
            </w:r>
            <w:r>
              <w:rPr>
                <w:lang w:val="en-US"/>
              </w:rPr>
              <w:t>, CR#0503 to TS 23.558)</w:t>
            </w:r>
            <w:r w:rsidR="00C008FA">
              <w:rPr>
                <w:lang w:val="en-US"/>
              </w:rPr>
              <w:t xml:space="preserve"> in Rel-19</w:t>
            </w:r>
            <w:r>
              <w:rPr>
                <w:noProof/>
                <w:lang w:val="en-US"/>
              </w:rPr>
              <w:t>:</w:t>
            </w:r>
          </w:p>
          <w:p w14:paraId="6AE91F0D" w14:textId="77777777" w:rsidR="00E36CA3" w:rsidRDefault="00E36CA3" w:rsidP="004D4AD1">
            <w:pPr>
              <w:pStyle w:val="CRCoverPage"/>
              <w:numPr>
                <w:ilvl w:val="0"/>
                <w:numId w:val="6"/>
              </w:numPr>
              <w:spacing w:after="0"/>
              <w:rPr>
                <w:noProof/>
              </w:rPr>
            </w:pPr>
            <w:r>
              <w:rPr>
                <w:noProof/>
              </w:rPr>
              <w:t xml:space="preserve">The </w:t>
            </w:r>
            <w:r w:rsidR="002A3752" w:rsidRPr="002A3752">
              <w:t>per-EAS allowed MNO information, i.e., the list of the allowed PLMN ID(s) for an EAS among the ones identified by the "</w:t>
            </w:r>
            <w:proofErr w:type="spellStart"/>
            <w:r w:rsidR="002A3752" w:rsidRPr="002A3752">
              <w:t>easIds</w:t>
            </w:r>
            <w:proofErr w:type="spellEnd"/>
            <w:r w:rsidR="002A3752" w:rsidRPr="002A3752">
              <w:t>" attribute</w:t>
            </w:r>
            <w:r w:rsidR="002A3752">
              <w:t xml:space="preserve"> needs to be added to the EES Profile</w:t>
            </w:r>
            <w:r w:rsidR="002A3752" w:rsidRPr="002A3752">
              <w:t>. Only the subscribers of the allowed PLMN(s) can consume the EES services for a concerned EAS.</w:t>
            </w:r>
          </w:p>
          <w:p w14:paraId="24ABD935" w14:textId="745FFDB3" w:rsidR="002A3752" w:rsidRPr="00F733EA" w:rsidRDefault="002A3752" w:rsidP="004D4AD1">
            <w:pPr>
              <w:pStyle w:val="CRCoverPage"/>
              <w:numPr>
                <w:ilvl w:val="0"/>
                <w:numId w:val="6"/>
              </w:numPr>
              <w:spacing w:after="0"/>
              <w:rPr>
                <w:noProof/>
              </w:rPr>
            </w:pPr>
            <w:r>
              <w:rPr>
                <w:noProof/>
              </w:rPr>
              <w:t>The serving MNO information needs to be added to the T-EES discovery request as an optional filtering criteria.</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232C4D0" w:rsidR="00A510C3" w:rsidRPr="00C264B2"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D7DC55" w:rsidR="001E41F3" w:rsidRPr="005F4248" w:rsidRDefault="00370FDD" w:rsidP="00342210">
            <w:pPr>
              <w:pStyle w:val="CRCoverPage"/>
              <w:spacing w:after="0"/>
              <w:ind w:left="100"/>
              <w:rPr>
                <w:noProof/>
              </w:rPr>
            </w:pPr>
            <w:r>
              <w:rPr>
                <w:noProof/>
              </w:rPr>
              <w:t>9.1.5.2.3, 9.1.7, 9.2.2.2.3.1, 9.2.5.1, 9.2.7, A.11, A.12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30C76C1" w:rsidR="001E41F3" w:rsidRDefault="007C5216">
            <w:pPr>
              <w:pStyle w:val="CRCoverPage"/>
              <w:spacing w:after="0"/>
              <w:ind w:left="100"/>
              <w:rPr>
                <w:noProof/>
              </w:rPr>
            </w:pPr>
            <w:r>
              <w:rPr>
                <w:noProof/>
              </w:rPr>
              <w:t xml:space="preserve">This CR </w:t>
            </w:r>
            <w:r w:rsidR="007E6F4F">
              <w:rPr>
                <w:noProof/>
              </w:rPr>
              <w:t>introduces backwards compatible new features to</w:t>
            </w:r>
            <w:r w:rsidR="008C186B">
              <w:rPr>
                <w:noProof/>
              </w:rPr>
              <w:t xml:space="preserve"> </w:t>
            </w:r>
            <w:r w:rsidR="0080513A">
              <w:rPr>
                <w:noProof/>
              </w:rPr>
              <w:t>the</w:t>
            </w:r>
            <w:r w:rsidR="00FE7E98">
              <w:rPr>
                <w:noProof/>
              </w:rPr>
              <w:t xml:space="preserve"> OpenAPI description</w:t>
            </w:r>
            <w:r w:rsidR="00DA2425">
              <w:rPr>
                <w:noProof/>
              </w:rPr>
              <w:t>s</w:t>
            </w:r>
            <w:r w:rsidR="005933C6">
              <w:rPr>
                <w:noProof/>
              </w:rPr>
              <w:t xml:space="preserve"> </w:t>
            </w:r>
            <w:r w:rsidR="0080513A">
              <w:rPr>
                <w:noProof/>
              </w:rPr>
              <w:t>of the</w:t>
            </w:r>
            <w:r w:rsidR="005933C6" w:rsidRPr="00AB2D66">
              <w:rPr>
                <w:noProof/>
              </w:rPr>
              <w:t xml:space="preserve"> </w:t>
            </w:r>
            <w:r w:rsidR="007E6F4F">
              <w:rPr>
                <w:noProof/>
              </w:rPr>
              <w:t xml:space="preserve">Eecs_EESRegistration and Eecs_TargetEESDiscovery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077686" w14:textId="77777777" w:rsidR="007B26F0" w:rsidRDefault="007B26F0" w:rsidP="007B26F0">
      <w:pPr>
        <w:pStyle w:val="Heading5"/>
        <w:rPr>
          <w:lang w:eastAsia="zh-CN"/>
        </w:rPr>
      </w:pPr>
      <w:bookmarkStart w:id="2" w:name="_Toc85734540"/>
      <w:bookmarkStart w:id="3" w:name="_Toc89431839"/>
      <w:bookmarkStart w:id="4" w:name="_Toc97042753"/>
      <w:bookmarkStart w:id="5" w:name="_Toc97045897"/>
      <w:bookmarkStart w:id="6" w:name="_Toc97155642"/>
      <w:bookmarkStart w:id="7" w:name="_Toc101521734"/>
      <w:bookmarkStart w:id="8" w:name="_Toc138762041"/>
      <w:bookmarkStart w:id="9" w:name="_Toc145708304"/>
      <w:bookmarkStart w:id="10" w:name="_Toc160570852"/>
      <w:bookmarkStart w:id="11" w:name="_Toc162008448"/>
      <w:bookmarkStart w:id="12" w:name="_Toc168390200"/>
      <w:r>
        <w:rPr>
          <w:lang w:eastAsia="zh-CN"/>
        </w:rPr>
        <w:lastRenderedPageBreak/>
        <w:t>9.1.5.2.3</w:t>
      </w:r>
      <w:r>
        <w:rPr>
          <w:lang w:eastAsia="zh-CN"/>
        </w:rPr>
        <w:tab/>
        <w:t xml:space="preserve">Type: </w:t>
      </w:r>
      <w:proofErr w:type="spellStart"/>
      <w:r>
        <w:rPr>
          <w:lang w:eastAsia="zh-CN"/>
        </w:rPr>
        <w:t>EESProfile</w:t>
      </w:r>
      <w:bookmarkEnd w:id="2"/>
      <w:bookmarkEnd w:id="3"/>
      <w:bookmarkEnd w:id="4"/>
      <w:bookmarkEnd w:id="5"/>
      <w:bookmarkEnd w:id="6"/>
      <w:bookmarkEnd w:id="7"/>
      <w:bookmarkEnd w:id="8"/>
      <w:bookmarkEnd w:id="9"/>
      <w:bookmarkEnd w:id="10"/>
      <w:bookmarkEnd w:id="11"/>
      <w:bookmarkEnd w:id="12"/>
      <w:proofErr w:type="spellEnd"/>
    </w:p>
    <w:p w14:paraId="3F5ACE64" w14:textId="77777777" w:rsidR="007B26F0" w:rsidRDefault="007B26F0" w:rsidP="007B26F0">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 w:author="Huawei [Abdessamad] 2024-06" w:date="2024-06-27T19:2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418"/>
        <w:gridCol w:w="283"/>
        <w:gridCol w:w="1134"/>
        <w:gridCol w:w="3686"/>
        <w:gridCol w:w="1451"/>
        <w:tblGridChange w:id="14">
          <w:tblGrid>
            <w:gridCol w:w="1430"/>
            <w:gridCol w:w="1117"/>
            <w:gridCol w:w="139"/>
            <w:gridCol w:w="175"/>
            <w:gridCol w:w="533"/>
            <w:gridCol w:w="835"/>
            <w:gridCol w:w="299"/>
            <w:gridCol w:w="3544"/>
            <w:gridCol w:w="142"/>
            <w:gridCol w:w="1451"/>
          </w:tblGrid>
        </w:tblGridChange>
      </w:tblGrid>
      <w:tr w:rsidR="00B91241" w14:paraId="7587E264" w14:textId="77777777" w:rsidTr="003E3DC3">
        <w:trPr>
          <w:jc w:val="center"/>
          <w:trPrChange w:id="15" w:author="Huawei [Abdessamad] 2024-06" w:date="2024-06-27T19:27:00Z">
            <w:trPr>
              <w:jc w:val="center"/>
            </w:trPr>
          </w:trPrChange>
        </w:trPr>
        <w:tc>
          <w:tcPr>
            <w:tcW w:w="1693" w:type="dxa"/>
            <w:shd w:val="clear" w:color="auto" w:fill="C0C0C0"/>
            <w:hideMark/>
            <w:tcPrChange w:id="16" w:author="Huawei [Abdessamad] 2024-06" w:date="2024-06-27T19:27:00Z">
              <w:tcPr>
                <w:tcW w:w="1430" w:type="dxa"/>
                <w:shd w:val="clear" w:color="auto" w:fill="C0C0C0"/>
                <w:hideMark/>
              </w:tcPr>
            </w:tcPrChange>
          </w:tcPr>
          <w:p w14:paraId="19ACB8C2" w14:textId="77777777" w:rsidR="007B26F0" w:rsidRDefault="007B26F0" w:rsidP="00785E0A">
            <w:pPr>
              <w:pStyle w:val="TAH"/>
            </w:pPr>
            <w:r>
              <w:lastRenderedPageBreak/>
              <w:t>Attribute name</w:t>
            </w:r>
          </w:p>
        </w:tc>
        <w:tc>
          <w:tcPr>
            <w:tcW w:w="1418" w:type="dxa"/>
            <w:shd w:val="clear" w:color="auto" w:fill="C0C0C0"/>
            <w:hideMark/>
            <w:tcPrChange w:id="17" w:author="Huawei [Abdessamad] 2024-06" w:date="2024-06-27T19:27:00Z">
              <w:tcPr>
                <w:tcW w:w="1256" w:type="dxa"/>
                <w:gridSpan w:val="2"/>
                <w:shd w:val="clear" w:color="auto" w:fill="C0C0C0"/>
                <w:hideMark/>
              </w:tcPr>
            </w:tcPrChange>
          </w:tcPr>
          <w:p w14:paraId="1238A992" w14:textId="77777777" w:rsidR="007B26F0" w:rsidRDefault="007B26F0" w:rsidP="00785E0A">
            <w:pPr>
              <w:pStyle w:val="TAH"/>
            </w:pPr>
            <w:r>
              <w:t>Data type</w:t>
            </w:r>
          </w:p>
        </w:tc>
        <w:tc>
          <w:tcPr>
            <w:tcW w:w="283" w:type="dxa"/>
            <w:shd w:val="clear" w:color="auto" w:fill="C0C0C0"/>
            <w:hideMark/>
            <w:tcPrChange w:id="18" w:author="Huawei [Abdessamad] 2024-06" w:date="2024-06-27T19:27:00Z">
              <w:tcPr>
                <w:tcW w:w="708" w:type="dxa"/>
                <w:gridSpan w:val="2"/>
                <w:shd w:val="clear" w:color="auto" w:fill="C0C0C0"/>
                <w:hideMark/>
              </w:tcPr>
            </w:tcPrChange>
          </w:tcPr>
          <w:p w14:paraId="22CDF745" w14:textId="77777777" w:rsidR="007B26F0" w:rsidRDefault="007B26F0" w:rsidP="00785E0A">
            <w:pPr>
              <w:pStyle w:val="TAH"/>
            </w:pPr>
            <w:r>
              <w:t>P</w:t>
            </w:r>
          </w:p>
        </w:tc>
        <w:tc>
          <w:tcPr>
            <w:tcW w:w="1134" w:type="dxa"/>
            <w:shd w:val="clear" w:color="auto" w:fill="C0C0C0"/>
            <w:hideMark/>
            <w:tcPrChange w:id="19" w:author="Huawei [Abdessamad] 2024-06" w:date="2024-06-27T19:27:00Z">
              <w:tcPr>
                <w:tcW w:w="1134" w:type="dxa"/>
                <w:gridSpan w:val="2"/>
                <w:shd w:val="clear" w:color="auto" w:fill="C0C0C0"/>
                <w:hideMark/>
              </w:tcPr>
            </w:tcPrChange>
          </w:tcPr>
          <w:p w14:paraId="5293D281" w14:textId="77777777" w:rsidR="007B26F0" w:rsidRDefault="007B26F0" w:rsidP="00785E0A">
            <w:pPr>
              <w:pStyle w:val="TAH"/>
              <w:jc w:val="left"/>
            </w:pPr>
            <w:r>
              <w:t>Cardinality</w:t>
            </w:r>
          </w:p>
        </w:tc>
        <w:tc>
          <w:tcPr>
            <w:tcW w:w="3686" w:type="dxa"/>
            <w:shd w:val="clear" w:color="auto" w:fill="C0C0C0"/>
            <w:hideMark/>
            <w:tcPrChange w:id="20" w:author="Huawei [Abdessamad] 2024-06" w:date="2024-06-27T19:27:00Z">
              <w:tcPr>
                <w:tcW w:w="3686" w:type="dxa"/>
                <w:gridSpan w:val="2"/>
                <w:shd w:val="clear" w:color="auto" w:fill="C0C0C0"/>
                <w:hideMark/>
              </w:tcPr>
            </w:tcPrChange>
          </w:tcPr>
          <w:p w14:paraId="0BFF80CC" w14:textId="77777777" w:rsidR="007B26F0" w:rsidRDefault="007B26F0" w:rsidP="00785E0A">
            <w:pPr>
              <w:pStyle w:val="TAH"/>
              <w:rPr>
                <w:rFonts w:cs="Arial"/>
                <w:szCs w:val="18"/>
              </w:rPr>
            </w:pPr>
            <w:r>
              <w:rPr>
                <w:rFonts w:cs="Arial"/>
                <w:szCs w:val="18"/>
              </w:rPr>
              <w:t>Description</w:t>
            </w:r>
          </w:p>
        </w:tc>
        <w:tc>
          <w:tcPr>
            <w:tcW w:w="1451" w:type="dxa"/>
            <w:shd w:val="clear" w:color="auto" w:fill="C0C0C0"/>
            <w:tcPrChange w:id="21" w:author="Huawei [Abdessamad] 2024-06" w:date="2024-06-27T19:27:00Z">
              <w:tcPr>
                <w:tcW w:w="1451" w:type="dxa"/>
                <w:shd w:val="clear" w:color="auto" w:fill="C0C0C0"/>
              </w:tcPr>
            </w:tcPrChange>
          </w:tcPr>
          <w:p w14:paraId="63FCD518" w14:textId="77777777" w:rsidR="007B26F0" w:rsidRDefault="007B26F0" w:rsidP="00785E0A">
            <w:pPr>
              <w:pStyle w:val="TAH"/>
              <w:rPr>
                <w:rFonts w:cs="Arial"/>
                <w:szCs w:val="18"/>
              </w:rPr>
            </w:pPr>
            <w:r>
              <w:t>Applicability</w:t>
            </w:r>
          </w:p>
        </w:tc>
      </w:tr>
      <w:tr w:rsidR="007B26F0" w14:paraId="2BA11F3A" w14:textId="77777777" w:rsidTr="003E3DC3">
        <w:trPr>
          <w:jc w:val="center"/>
          <w:trPrChange w:id="22" w:author="Huawei [Abdessamad] 2024-06" w:date="2024-06-27T19:27:00Z">
            <w:trPr>
              <w:jc w:val="center"/>
            </w:trPr>
          </w:trPrChange>
        </w:trPr>
        <w:tc>
          <w:tcPr>
            <w:tcW w:w="1693" w:type="dxa"/>
            <w:tcPrChange w:id="23" w:author="Huawei [Abdessamad] 2024-06" w:date="2024-06-27T19:27:00Z">
              <w:tcPr>
                <w:tcW w:w="1430" w:type="dxa"/>
              </w:tcPr>
            </w:tcPrChange>
          </w:tcPr>
          <w:p w14:paraId="79050D03" w14:textId="77777777" w:rsidR="007B26F0" w:rsidRDefault="007B26F0" w:rsidP="00785E0A">
            <w:pPr>
              <w:pStyle w:val="TAL"/>
            </w:pPr>
            <w:proofErr w:type="spellStart"/>
            <w:r>
              <w:t>eesId</w:t>
            </w:r>
            <w:proofErr w:type="spellEnd"/>
          </w:p>
        </w:tc>
        <w:tc>
          <w:tcPr>
            <w:tcW w:w="1418" w:type="dxa"/>
            <w:tcPrChange w:id="24" w:author="Huawei [Abdessamad] 2024-06" w:date="2024-06-27T19:27:00Z">
              <w:tcPr>
                <w:tcW w:w="1117" w:type="dxa"/>
              </w:tcPr>
            </w:tcPrChange>
          </w:tcPr>
          <w:p w14:paraId="51D12180" w14:textId="77777777" w:rsidR="007B26F0" w:rsidRDefault="007B26F0" w:rsidP="00785E0A">
            <w:pPr>
              <w:pStyle w:val="TAL"/>
            </w:pPr>
            <w:r>
              <w:t>string</w:t>
            </w:r>
          </w:p>
        </w:tc>
        <w:tc>
          <w:tcPr>
            <w:tcW w:w="283" w:type="dxa"/>
            <w:tcPrChange w:id="25" w:author="Huawei [Abdessamad] 2024-06" w:date="2024-06-27T19:27:00Z">
              <w:tcPr>
                <w:tcW w:w="314" w:type="dxa"/>
                <w:gridSpan w:val="2"/>
              </w:tcPr>
            </w:tcPrChange>
          </w:tcPr>
          <w:p w14:paraId="5EFF1D9D" w14:textId="77777777" w:rsidR="007B26F0" w:rsidRDefault="007B26F0" w:rsidP="00785E0A">
            <w:pPr>
              <w:pStyle w:val="TAC"/>
            </w:pPr>
            <w:r>
              <w:t>M</w:t>
            </w:r>
          </w:p>
        </w:tc>
        <w:tc>
          <w:tcPr>
            <w:tcW w:w="1134" w:type="dxa"/>
            <w:tcPrChange w:id="26" w:author="Huawei [Abdessamad] 2024-06" w:date="2024-06-27T19:27:00Z">
              <w:tcPr>
                <w:tcW w:w="1368" w:type="dxa"/>
                <w:gridSpan w:val="2"/>
              </w:tcPr>
            </w:tcPrChange>
          </w:tcPr>
          <w:p w14:paraId="7C20025F" w14:textId="77777777" w:rsidR="007B26F0" w:rsidRDefault="007B26F0" w:rsidP="00785E0A">
            <w:pPr>
              <w:pStyle w:val="TAL"/>
            </w:pPr>
            <w:r>
              <w:t>1</w:t>
            </w:r>
          </w:p>
        </w:tc>
        <w:tc>
          <w:tcPr>
            <w:tcW w:w="3686" w:type="dxa"/>
            <w:tcPrChange w:id="27" w:author="Huawei [Abdessamad] 2024-06" w:date="2024-06-27T19:27:00Z">
              <w:tcPr>
                <w:tcW w:w="3843" w:type="dxa"/>
                <w:gridSpan w:val="2"/>
              </w:tcPr>
            </w:tcPrChange>
          </w:tcPr>
          <w:p w14:paraId="7307FDC1" w14:textId="77777777" w:rsidR="007B26F0" w:rsidRDefault="007B26F0" w:rsidP="00785E0A">
            <w:pPr>
              <w:pStyle w:val="TAL"/>
              <w:rPr>
                <w:rFonts w:cs="Arial"/>
                <w:szCs w:val="18"/>
              </w:rPr>
            </w:pPr>
            <w:r>
              <w:rPr>
                <w:rFonts w:cs="Arial"/>
                <w:szCs w:val="18"/>
              </w:rPr>
              <w:t>The identifier of the EES</w:t>
            </w:r>
          </w:p>
        </w:tc>
        <w:tc>
          <w:tcPr>
            <w:tcW w:w="1451" w:type="dxa"/>
            <w:tcPrChange w:id="28" w:author="Huawei [Abdessamad] 2024-06" w:date="2024-06-27T19:27:00Z">
              <w:tcPr>
                <w:tcW w:w="1593" w:type="dxa"/>
                <w:gridSpan w:val="2"/>
              </w:tcPr>
            </w:tcPrChange>
          </w:tcPr>
          <w:p w14:paraId="149ED013" w14:textId="77777777" w:rsidR="007B26F0" w:rsidRDefault="007B26F0" w:rsidP="00785E0A">
            <w:pPr>
              <w:pStyle w:val="TAL"/>
              <w:rPr>
                <w:rFonts w:cs="Arial"/>
                <w:szCs w:val="18"/>
              </w:rPr>
            </w:pPr>
          </w:p>
        </w:tc>
      </w:tr>
      <w:tr w:rsidR="007B26F0" w14:paraId="789C25BC" w14:textId="77777777" w:rsidTr="003E3DC3">
        <w:trPr>
          <w:jc w:val="center"/>
          <w:trPrChange w:id="29" w:author="Huawei [Abdessamad] 2024-06" w:date="2024-06-27T19:27:00Z">
            <w:trPr>
              <w:jc w:val="center"/>
            </w:trPr>
          </w:trPrChange>
        </w:trPr>
        <w:tc>
          <w:tcPr>
            <w:tcW w:w="1693" w:type="dxa"/>
            <w:tcPrChange w:id="30" w:author="Huawei [Abdessamad] 2024-06" w:date="2024-06-27T19:27:00Z">
              <w:tcPr>
                <w:tcW w:w="1430" w:type="dxa"/>
              </w:tcPr>
            </w:tcPrChange>
          </w:tcPr>
          <w:p w14:paraId="5F37C1FF" w14:textId="77777777" w:rsidR="007B26F0" w:rsidRPr="0016361A" w:rsidRDefault="007B26F0" w:rsidP="00785E0A">
            <w:pPr>
              <w:pStyle w:val="TAL"/>
            </w:pPr>
            <w:proofErr w:type="spellStart"/>
            <w:r>
              <w:t>endPt</w:t>
            </w:r>
            <w:proofErr w:type="spellEnd"/>
          </w:p>
        </w:tc>
        <w:tc>
          <w:tcPr>
            <w:tcW w:w="1418" w:type="dxa"/>
            <w:tcPrChange w:id="31" w:author="Huawei [Abdessamad] 2024-06" w:date="2024-06-27T19:27:00Z">
              <w:tcPr>
                <w:tcW w:w="1117" w:type="dxa"/>
              </w:tcPr>
            </w:tcPrChange>
          </w:tcPr>
          <w:p w14:paraId="791A29E0" w14:textId="77777777" w:rsidR="007B26F0" w:rsidRPr="0016361A" w:rsidRDefault="007B26F0" w:rsidP="00785E0A">
            <w:pPr>
              <w:pStyle w:val="TAL"/>
            </w:pPr>
            <w:proofErr w:type="spellStart"/>
            <w:r>
              <w:t>EndPoint</w:t>
            </w:r>
            <w:proofErr w:type="spellEnd"/>
          </w:p>
        </w:tc>
        <w:tc>
          <w:tcPr>
            <w:tcW w:w="283" w:type="dxa"/>
            <w:tcPrChange w:id="32" w:author="Huawei [Abdessamad] 2024-06" w:date="2024-06-27T19:27:00Z">
              <w:tcPr>
                <w:tcW w:w="314" w:type="dxa"/>
                <w:gridSpan w:val="2"/>
              </w:tcPr>
            </w:tcPrChange>
          </w:tcPr>
          <w:p w14:paraId="7BC57932" w14:textId="77777777" w:rsidR="007B26F0" w:rsidRPr="0016361A" w:rsidRDefault="007B26F0" w:rsidP="00785E0A">
            <w:pPr>
              <w:pStyle w:val="TAC"/>
            </w:pPr>
            <w:r>
              <w:t>M</w:t>
            </w:r>
          </w:p>
        </w:tc>
        <w:tc>
          <w:tcPr>
            <w:tcW w:w="1134" w:type="dxa"/>
            <w:tcPrChange w:id="33" w:author="Huawei [Abdessamad] 2024-06" w:date="2024-06-27T19:27:00Z">
              <w:tcPr>
                <w:tcW w:w="1368" w:type="dxa"/>
                <w:gridSpan w:val="2"/>
              </w:tcPr>
            </w:tcPrChange>
          </w:tcPr>
          <w:p w14:paraId="61C7790F" w14:textId="77777777" w:rsidR="007B26F0" w:rsidRPr="0016361A" w:rsidRDefault="007B26F0" w:rsidP="00785E0A">
            <w:pPr>
              <w:pStyle w:val="TAL"/>
            </w:pPr>
            <w:r>
              <w:t>1</w:t>
            </w:r>
          </w:p>
        </w:tc>
        <w:tc>
          <w:tcPr>
            <w:tcW w:w="3686" w:type="dxa"/>
            <w:tcPrChange w:id="34" w:author="Huawei [Abdessamad] 2024-06" w:date="2024-06-27T19:27:00Z">
              <w:tcPr>
                <w:tcW w:w="3843" w:type="dxa"/>
                <w:gridSpan w:val="2"/>
              </w:tcPr>
            </w:tcPrChange>
          </w:tcPr>
          <w:p w14:paraId="3C7C2511" w14:textId="77777777" w:rsidR="007B26F0" w:rsidRPr="0016361A" w:rsidRDefault="007B26F0" w:rsidP="00785E0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451" w:type="dxa"/>
            <w:tcPrChange w:id="35" w:author="Huawei [Abdessamad] 2024-06" w:date="2024-06-27T19:27:00Z">
              <w:tcPr>
                <w:tcW w:w="1593" w:type="dxa"/>
                <w:gridSpan w:val="2"/>
              </w:tcPr>
            </w:tcPrChange>
          </w:tcPr>
          <w:p w14:paraId="01A6D73E" w14:textId="77777777" w:rsidR="007B26F0" w:rsidRDefault="007B26F0" w:rsidP="00785E0A">
            <w:pPr>
              <w:pStyle w:val="TAL"/>
              <w:rPr>
                <w:rFonts w:cs="Arial"/>
                <w:szCs w:val="18"/>
              </w:rPr>
            </w:pPr>
          </w:p>
        </w:tc>
      </w:tr>
      <w:tr w:rsidR="007B26F0" w14:paraId="3EA8B8D1" w14:textId="77777777" w:rsidTr="003E3DC3">
        <w:trPr>
          <w:jc w:val="center"/>
          <w:trPrChange w:id="36" w:author="Huawei [Abdessamad] 2024-06" w:date="2024-06-27T19:27:00Z">
            <w:trPr>
              <w:jc w:val="center"/>
            </w:trPr>
          </w:trPrChange>
        </w:trPr>
        <w:tc>
          <w:tcPr>
            <w:tcW w:w="1693" w:type="dxa"/>
            <w:tcPrChange w:id="37" w:author="Huawei [Abdessamad] 2024-06" w:date="2024-06-27T19:27:00Z">
              <w:tcPr>
                <w:tcW w:w="1430" w:type="dxa"/>
              </w:tcPr>
            </w:tcPrChange>
          </w:tcPr>
          <w:p w14:paraId="196090B1" w14:textId="77777777" w:rsidR="007B26F0" w:rsidRDefault="007B26F0" w:rsidP="00785E0A">
            <w:pPr>
              <w:pStyle w:val="TAL"/>
            </w:pPr>
            <w:proofErr w:type="spellStart"/>
            <w:r>
              <w:t>easIds</w:t>
            </w:r>
            <w:proofErr w:type="spellEnd"/>
          </w:p>
        </w:tc>
        <w:tc>
          <w:tcPr>
            <w:tcW w:w="1418" w:type="dxa"/>
            <w:tcPrChange w:id="38" w:author="Huawei [Abdessamad] 2024-06" w:date="2024-06-27T19:27:00Z">
              <w:tcPr>
                <w:tcW w:w="1117" w:type="dxa"/>
              </w:tcPr>
            </w:tcPrChange>
          </w:tcPr>
          <w:p w14:paraId="289B8AD4" w14:textId="77777777" w:rsidR="007B26F0" w:rsidRDefault="007B26F0" w:rsidP="00785E0A">
            <w:pPr>
              <w:pStyle w:val="TAL"/>
            </w:pPr>
            <w:r>
              <w:t>array(string)</w:t>
            </w:r>
          </w:p>
        </w:tc>
        <w:tc>
          <w:tcPr>
            <w:tcW w:w="283" w:type="dxa"/>
            <w:tcPrChange w:id="39" w:author="Huawei [Abdessamad] 2024-06" w:date="2024-06-27T19:27:00Z">
              <w:tcPr>
                <w:tcW w:w="314" w:type="dxa"/>
                <w:gridSpan w:val="2"/>
              </w:tcPr>
            </w:tcPrChange>
          </w:tcPr>
          <w:p w14:paraId="7229A727" w14:textId="77777777" w:rsidR="007B26F0" w:rsidRDefault="007B26F0" w:rsidP="00785E0A">
            <w:pPr>
              <w:pStyle w:val="TAC"/>
            </w:pPr>
            <w:r>
              <w:t>O</w:t>
            </w:r>
          </w:p>
        </w:tc>
        <w:tc>
          <w:tcPr>
            <w:tcW w:w="1134" w:type="dxa"/>
            <w:tcPrChange w:id="40" w:author="Huawei [Abdessamad] 2024-06" w:date="2024-06-27T19:27:00Z">
              <w:tcPr>
                <w:tcW w:w="1368" w:type="dxa"/>
                <w:gridSpan w:val="2"/>
              </w:tcPr>
            </w:tcPrChange>
          </w:tcPr>
          <w:p w14:paraId="42FE6F97" w14:textId="77777777" w:rsidR="007B26F0" w:rsidRDefault="007B26F0" w:rsidP="00785E0A">
            <w:pPr>
              <w:pStyle w:val="TAL"/>
            </w:pPr>
            <w:proofErr w:type="gramStart"/>
            <w:r>
              <w:t>1..N</w:t>
            </w:r>
            <w:proofErr w:type="gramEnd"/>
          </w:p>
        </w:tc>
        <w:tc>
          <w:tcPr>
            <w:tcW w:w="3686" w:type="dxa"/>
            <w:tcPrChange w:id="41" w:author="Huawei [Abdessamad] 2024-06" w:date="2024-06-27T19:27:00Z">
              <w:tcPr>
                <w:tcW w:w="3843" w:type="dxa"/>
                <w:gridSpan w:val="2"/>
              </w:tcPr>
            </w:tcPrChange>
          </w:tcPr>
          <w:p w14:paraId="360BC767" w14:textId="77777777" w:rsidR="007B26F0" w:rsidRPr="00931880" w:rsidRDefault="007B26F0" w:rsidP="00785E0A">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451" w:type="dxa"/>
            <w:tcPrChange w:id="42" w:author="Huawei [Abdessamad] 2024-06" w:date="2024-06-27T19:27:00Z">
              <w:tcPr>
                <w:tcW w:w="1593" w:type="dxa"/>
                <w:gridSpan w:val="2"/>
              </w:tcPr>
            </w:tcPrChange>
          </w:tcPr>
          <w:p w14:paraId="7CED8232" w14:textId="77777777" w:rsidR="007B26F0" w:rsidRDefault="007B26F0" w:rsidP="00785E0A">
            <w:pPr>
              <w:pStyle w:val="TAL"/>
              <w:rPr>
                <w:rFonts w:cs="Arial"/>
                <w:szCs w:val="18"/>
              </w:rPr>
            </w:pPr>
          </w:p>
        </w:tc>
      </w:tr>
      <w:tr w:rsidR="007B26F0" w14:paraId="01C753DA" w14:textId="77777777" w:rsidTr="003E3DC3">
        <w:trPr>
          <w:jc w:val="center"/>
          <w:trPrChange w:id="43" w:author="Huawei [Abdessamad] 2024-06" w:date="2024-06-27T19:27:00Z">
            <w:trPr>
              <w:jc w:val="center"/>
            </w:trPr>
          </w:trPrChange>
        </w:trPr>
        <w:tc>
          <w:tcPr>
            <w:tcW w:w="1693" w:type="dxa"/>
            <w:tcPrChange w:id="44" w:author="Huawei [Abdessamad] 2024-06" w:date="2024-06-27T19:27:00Z">
              <w:tcPr>
                <w:tcW w:w="1430" w:type="dxa"/>
              </w:tcPr>
            </w:tcPrChange>
          </w:tcPr>
          <w:p w14:paraId="69C6FF1E" w14:textId="77777777" w:rsidR="007B26F0" w:rsidRDefault="007B26F0" w:rsidP="00785E0A">
            <w:pPr>
              <w:pStyle w:val="TAL"/>
            </w:pPr>
            <w:proofErr w:type="spellStart"/>
            <w:r>
              <w:t>easBdlI</w:t>
            </w:r>
            <w:r w:rsidRPr="00B559FC">
              <w:t>nfo</w:t>
            </w:r>
            <w:r>
              <w:t>s</w:t>
            </w:r>
            <w:proofErr w:type="spellEnd"/>
          </w:p>
        </w:tc>
        <w:tc>
          <w:tcPr>
            <w:tcW w:w="1418" w:type="dxa"/>
            <w:tcPrChange w:id="45" w:author="Huawei [Abdessamad] 2024-06" w:date="2024-06-27T19:27:00Z">
              <w:tcPr>
                <w:tcW w:w="1117" w:type="dxa"/>
              </w:tcPr>
            </w:tcPrChange>
          </w:tcPr>
          <w:p w14:paraId="12360FE5" w14:textId="77777777" w:rsidR="007B26F0" w:rsidRDefault="007B26F0" w:rsidP="00785E0A">
            <w:pPr>
              <w:pStyle w:val="TAL"/>
            </w:pPr>
            <w:r>
              <w:t>map(</w:t>
            </w:r>
            <w:proofErr w:type="gramStart"/>
            <w:r>
              <w:t>array(</w:t>
            </w:r>
            <w:proofErr w:type="spellStart"/>
            <w:proofErr w:type="gramEnd"/>
            <w:r>
              <w:t>EASBundleInfo</w:t>
            </w:r>
            <w:proofErr w:type="spellEnd"/>
            <w:r>
              <w:t>))</w:t>
            </w:r>
          </w:p>
        </w:tc>
        <w:tc>
          <w:tcPr>
            <w:tcW w:w="283" w:type="dxa"/>
            <w:tcPrChange w:id="46" w:author="Huawei [Abdessamad] 2024-06" w:date="2024-06-27T19:27:00Z">
              <w:tcPr>
                <w:tcW w:w="314" w:type="dxa"/>
                <w:gridSpan w:val="2"/>
              </w:tcPr>
            </w:tcPrChange>
          </w:tcPr>
          <w:p w14:paraId="3F0C908B" w14:textId="77777777" w:rsidR="007B26F0" w:rsidRDefault="007B26F0" w:rsidP="00785E0A">
            <w:pPr>
              <w:pStyle w:val="TAC"/>
            </w:pPr>
            <w:r>
              <w:rPr>
                <w:rFonts w:hint="eastAsia"/>
                <w:lang w:eastAsia="zh-CN"/>
              </w:rPr>
              <w:t>O</w:t>
            </w:r>
          </w:p>
        </w:tc>
        <w:tc>
          <w:tcPr>
            <w:tcW w:w="1134" w:type="dxa"/>
            <w:tcPrChange w:id="47" w:author="Huawei [Abdessamad] 2024-06" w:date="2024-06-27T19:27:00Z">
              <w:tcPr>
                <w:tcW w:w="1368" w:type="dxa"/>
                <w:gridSpan w:val="2"/>
              </w:tcPr>
            </w:tcPrChange>
          </w:tcPr>
          <w:p w14:paraId="601201DB" w14:textId="77777777" w:rsidR="007B26F0" w:rsidRDefault="007B26F0" w:rsidP="00785E0A">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686" w:type="dxa"/>
            <w:tcPrChange w:id="48" w:author="Huawei [Abdessamad] 2024-06" w:date="2024-06-27T19:27:00Z">
              <w:tcPr>
                <w:tcW w:w="3843" w:type="dxa"/>
                <w:gridSpan w:val="2"/>
              </w:tcPr>
            </w:tcPrChange>
          </w:tcPr>
          <w:p w14:paraId="2DDE14D6" w14:textId="77777777" w:rsidR="007B26F0" w:rsidRDefault="007B26F0" w:rsidP="00785E0A">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3BD22D42" w14:textId="77777777" w:rsidR="007B26F0" w:rsidRDefault="007B26F0" w:rsidP="00785E0A">
            <w:pPr>
              <w:pStyle w:val="TAL"/>
            </w:pPr>
          </w:p>
          <w:p w14:paraId="091F1CD0" w14:textId="77777777" w:rsidR="007B26F0" w:rsidRDefault="007B26F0" w:rsidP="00785E0A">
            <w:pPr>
              <w:pStyle w:val="TAL"/>
            </w:pPr>
            <w:r>
              <w:t>The key of the map shall be the identifier of the EAS to which the provided EAS bundle information within the map value corresponds.</w:t>
            </w:r>
          </w:p>
          <w:p w14:paraId="09A11741" w14:textId="77777777" w:rsidR="007B26F0" w:rsidRDefault="007B26F0" w:rsidP="00785E0A">
            <w:pPr>
              <w:pStyle w:val="TAL"/>
            </w:pPr>
          </w:p>
          <w:p w14:paraId="0405DB3B" w14:textId="77777777" w:rsidR="007B26F0" w:rsidRDefault="007B26F0" w:rsidP="00785E0A">
            <w:pPr>
              <w:pStyle w:val="TAL"/>
            </w:pPr>
            <w:r>
              <w:t>(NOTE)</w:t>
            </w:r>
          </w:p>
        </w:tc>
        <w:tc>
          <w:tcPr>
            <w:tcW w:w="1451" w:type="dxa"/>
            <w:tcPrChange w:id="49" w:author="Huawei [Abdessamad] 2024-06" w:date="2024-06-27T19:27:00Z">
              <w:tcPr>
                <w:tcW w:w="1593" w:type="dxa"/>
                <w:gridSpan w:val="2"/>
              </w:tcPr>
            </w:tcPrChange>
          </w:tcPr>
          <w:p w14:paraId="6FB805E7" w14:textId="77777777" w:rsidR="007B26F0" w:rsidRDefault="007B26F0" w:rsidP="00785E0A">
            <w:pPr>
              <w:pStyle w:val="TAL"/>
              <w:rPr>
                <w:rFonts w:cs="Arial"/>
                <w:szCs w:val="18"/>
              </w:rPr>
            </w:pPr>
            <w:r>
              <w:rPr>
                <w:rFonts w:cs="Arial" w:hint="eastAsia"/>
                <w:szCs w:val="18"/>
                <w:lang w:eastAsia="zh-CN"/>
              </w:rPr>
              <w:t>E</w:t>
            </w:r>
            <w:r>
              <w:rPr>
                <w:rFonts w:cs="Arial"/>
                <w:szCs w:val="18"/>
                <w:lang w:eastAsia="zh-CN"/>
              </w:rPr>
              <w:t>dgeApp_2</w:t>
            </w:r>
          </w:p>
        </w:tc>
      </w:tr>
      <w:tr w:rsidR="00B91241" w14:paraId="25AEEAA4" w14:textId="77777777" w:rsidTr="003E3DC3">
        <w:trPr>
          <w:jc w:val="center"/>
          <w:ins w:id="50" w:author="Huawei [Abdessamad] 2024-06" w:date="2024-06-27T19:01:00Z"/>
          <w:trPrChange w:id="51" w:author="Huawei [Abdessamad] 2024-06" w:date="2024-06-27T19:27:00Z">
            <w:trPr>
              <w:jc w:val="center"/>
            </w:trPr>
          </w:trPrChange>
        </w:trPr>
        <w:tc>
          <w:tcPr>
            <w:tcW w:w="1693" w:type="dxa"/>
            <w:tcPrChange w:id="52" w:author="Huawei [Abdessamad] 2024-06" w:date="2024-06-27T19:27:00Z">
              <w:tcPr>
                <w:tcW w:w="1430" w:type="dxa"/>
              </w:tcPr>
            </w:tcPrChange>
          </w:tcPr>
          <w:p w14:paraId="248DFA40" w14:textId="522CB456" w:rsidR="00B91241" w:rsidRDefault="00D72AE9" w:rsidP="00B91241">
            <w:pPr>
              <w:pStyle w:val="TAL"/>
              <w:rPr>
                <w:ins w:id="53" w:author="Huawei [Abdessamad] 2024-06" w:date="2024-06-27T19:01:00Z"/>
              </w:rPr>
            </w:pPr>
            <w:proofErr w:type="spellStart"/>
            <w:ins w:id="54" w:author="Huawei [Abdessamad] 2024-06" w:date="2024-06-27T19:27:00Z">
              <w:r>
                <w:t>allowedMNOsInfo</w:t>
              </w:r>
            </w:ins>
            <w:proofErr w:type="spellEnd"/>
          </w:p>
        </w:tc>
        <w:tc>
          <w:tcPr>
            <w:tcW w:w="1418" w:type="dxa"/>
            <w:tcPrChange w:id="55" w:author="Huawei [Abdessamad] 2024-06" w:date="2024-06-27T19:27:00Z">
              <w:tcPr>
                <w:tcW w:w="1117" w:type="dxa"/>
              </w:tcPr>
            </w:tcPrChange>
          </w:tcPr>
          <w:p w14:paraId="75C6202B" w14:textId="4266E19F" w:rsidR="00B91241" w:rsidRDefault="00B91241" w:rsidP="00B91241">
            <w:pPr>
              <w:pStyle w:val="TAL"/>
              <w:rPr>
                <w:ins w:id="56" w:author="Huawei [Abdessamad] 2024-06" w:date="2024-06-27T19:01:00Z"/>
              </w:rPr>
            </w:pPr>
            <w:ins w:id="57" w:author="Huawei [Abdessamad] 2024-06" w:date="2024-06-27T19:03:00Z">
              <w:r>
                <w:t>map(</w:t>
              </w:r>
              <w:proofErr w:type="gramStart"/>
              <w:r>
                <w:t>array(</w:t>
              </w:r>
            </w:ins>
            <w:proofErr w:type="spellStart"/>
            <w:proofErr w:type="gramEnd"/>
            <w:ins w:id="58" w:author="Huawei [Abdessamad] 2024-06" w:date="2024-06-27T19:02:00Z">
              <w:r>
                <w:t>PlmnIdNid</w:t>
              </w:r>
            </w:ins>
            <w:proofErr w:type="spellEnd"/>
            <w:ins w:id="59" w:author="Huawei [Abdessamad] 2024-06" w:date="2024-06-27T19:03:00Z">
              <w:r>
                <w:t>)</w:t>
              </w:r>
            </w:ins>
            <w:ins w:id="60" w:author="Huawei [Abdessamad] 2024-06" w:date="2024-06-27T19:08:00Z">
              <w:r w:rsidR="00CC02BD">
                <w:t>)</w:t>
              </w:r>
            </w:ins>
          </w:p>
        </w:tc>
        <w:tc>
          <w:tcPr>
            <w:tcW w:w="283" w:type="dxa"/>
            <w:tcPrChange w:id="61" w:author="Huawei [Abdessamad] 2024-06" w:date="2024-06-27T19:27:00Z">
              <w:tcPr>
                <w:tcW w:w="314" w:type="dxa"/>
                <w:gridSpan w:val="2"/>
              </w:tcPr>
            </w:tcPrChange>
          </w:tcPr>
          <w:p w14:paraId="4CCD174B" w14:textId="22F21B9B" w:rsidR="00B91241" w:rsidRDefault="00B91241" w:rsidP="00B91241">
            <w:pPr>
              <w:pStyle w:val="TAC"/>
              <w:rPr>
                <w:ins w:id="62" w:author="Huawei [Abdessamad] 2024-06" w:date="2024-06-27T19:01:00Z"/>
                <w:lang w:eastAsia="zh-CN"/>
              </w:rPr>
            </w:pPr>
            <w:ins w:id="63" w:author="Huawei [Abdessamad] 2024-06" w:date="2024-06-27T19:02:00Z">
              <w:r>
                <w:t>O</w:t>
              </w:r>
            </w:ins>
          </w:p>
        </w:tc>
        <w:tc>
          <w:tcPr>
            <w:tcW w:w="1134" w:type="dxa"/>
            <w:tcPrChange w:id="64" w:author="Huawei [Abdessamad] 2024-06" w:date="2024-06-27T19:27:00Z">
              <w:tcPr>
                <w:tcW w:w="1368" w:type="dxa"/>
                <w:gridSpan w:val="2"/>
              </w:tcPr>
            </w:tcPrChange>
          </w:tcPr>
          <w:p w14:paraId="730373E1" w14:textId="126A084E" w:rsidR="00B91241" w:rsidRDefault="00ED2B36" w:rsidP="00B91241">
            <w:pPr>
              <w:pStyle w:val="TAL"/>
              <w:rPr>
                <w:ins w:id="65" w:author="Huawei [Abdessamad] 2024-06" w:date="2024-06-27T19:01:00Z"/>
                <w:lang w:eastAsia="zh-CN"/>
              </w:rPr>
            </w:pPr>
            <w:proofErr w:type="gramStart"/>
            <w:ins w:id="66" w:author="Huawei [Abdessamad] 2024-08 r1" w:date="2024-08-20T11:14:00Z">
              <w:r>
                <w:t>1</w:t>
              </w:r>
            </w:ins>
            <w:ins w:id="67" w:author="Huawei [Abdessamad] 2024-06" w:date="2024-06-27T19:02:00Z">
              <w:r w:rsidR="00B91241">
                <w:t>..</w:t>
              </w:r>
            </w:ins>
            <w:ins w:id="68" w:author="Huawei [Abdessamad] 2024-08 r1" w:date="2024-08-20T11:14:00Z">
              <w:r>
                <w:t>N</w:t>
              </w:r>
            </w:ins>
            <w:proofErr w:type="gramEnd"/>
          </w:p>
        </w:tc>
        <w:tc>
          <w:tcPr>
            <w:tcW w:w="3686" w:type="dxa"/>
            <w:tcPrChange w:id="69" w:author="Huawei [Abdessamad] 2024-06" w:date="2024-06-27T19:27:00Z">
              <w:tcPr>
                <w:tcW w:w="3843" w:type="dxa"/>
                <w:gridSpan w:val="2"/>
              </w:tcPr>
            </w:tcPrChange>
          </w:tcPr>
          <w:p w14:paraId="219143FE" w14:textId="1BAA581C" w:rsidR="00B91241" w:rsidRDefault="00B91241" w:rsidP="00B91241">
            <w:pPr>
              <w:pStyle w:val="TAL"/>
              <w:rPr>
                <w:ins w:id="70" w:author="Huawei [Abdessamad] 2024-06" w:date="2024-06-27T19:02:00Z"/>
              </w:rPr>
            </w:pPr>
            <w:ins w:id="71" w:author="Huawei [Abdessamad] 2024-06" w:date="2024-06-27T19:02:00Z">
              <w:r>
                <w:t>Contains</w:t>
              </w:r>
              <w:r w:rsidRPr="00301C52">
                <w:t xml:space="preserve"> the </w:t>
              </w:r>
            </w:ins>
            <w:ins w:id="72" w:author="Huawei [Abdessamad] 2024-06" w:date="2024-06-27T19:06:00Z">
              <w:r w:rsidR="00FA3403">
                <w:t xml:space="preserve">per-EAS </w:t>
              </w:r>
            </w:ins>
            <w:ins w:id="73" w:author="Huawei [Abdessamad] 2024-06" w:date="2024-06-27T19:04:00Z">
              <w:r w:rsidR="00FA3403">
                <w:t>allowed MNO information</w:t>
              </w:r>
            </w:ins>
            <w:ins w:id="74" w:author="Huawei [Abdessamad] 2024-06" w:date="2024-06-27T19:05:00Z">
              <w:r w:rsidR="00FA3403">
                <w:t>,</w:t>
              </w:r>
            </w:ins>
            <w:ins w:id="75" w:author="Huawei [Abdessamad] 2024-06" w:date="2024-06-27T19:04:00Z">
              <w:r w:rsidR="00FA3403" w:rsidRPr="00301C52">
                <w:t xml:space="preserve"> </w:t>
              </w:r>
              <w:r w:rsidR="00FA3403">
                <w:t xml:space="preserve">i.e., </w:t>
              </w:r>
            </w:ins>
            <w:ins w:id="76" w:author="Huawei [Abdessamad] 2024-06" w:date="2024-06-27T19:05:00Z">
              <w:r w:rsidR="00FA3403">
                <w:t xml:space="preserve">the list of the </w:t>
              </w:r>
            </w:ins>
            <w:ins w:id="77" w:author="Huawei [Abdessamad] 2024-06" w:date="2024-06-27T19:02:00Z">
              <w:r w:rsidRPr="00301C52">
                <w:t xml:space="preserve">allowed </w:t>
              </w:r>
              <w:r>
                <w:t>PLMN</w:t>
              </w:r>
              <w:r w:rsidRPr="00301C52">
                <w:t xml:space="preserve"> </w:t>
              </w:r>
              <w:r>
                <w:t>ID</w:t>
              </w:r>
            </w:ins>
            <w:ins w:id="78" w:author="Huawei [Abdessamad] 2024-06" w:date="2024-06-27T19:04:00Z">
              <w:r w:rsidR="00FA3403">
                <w:t>(s)</w:t>
              </w:r>
            </w:ins>
            <w:ins w:id="79" w:author="Huawei [Abdessamad] 2024-06" w:date="2024-06-27T19:06:00Z">
              <w:r w:rsidR="00FA3403">
                <w:t xml:space="preserve"> for </w:t>
              </w:r>
            </w:ins>
            <w:ins w:id="80" w:author="Huawei [Abdessamad] 2024-06" w:date="2024-06-27T19:07:00Z">
              <w:r w:rsidR="00FA3403">
                <w:t>an</w:t>
              </w:r>
            </w:ins>
            <w:ins w:id="81" w:author="Huawei [Abdessamad] 2024-06" w:date="2024-06-27T19:06:00Z">
              <w:r w:rsidR="00FA3403">
                <w:t xml:space="preserve"> EAS </w:t>
              </w:r>
            </w:ins>
            <w:ins w:id="82" w:author="Huawei [Abdessamad] 2024-06" w:date="2024-06-27T19:07:00Z">
              <w:r w:rsidR="00FA3403">
                <w:rPr>
                  <w:lang w:eastAsia="zh-CN"/>
                </w:rPr>
                <w:t xml:space="preserve">among the ones identified by the </w:t>
              </w:r>
              <w:r w:rsidR="00FA3403">
                <w:t>"</w:t>
              </w:r>
              <w:proofErr w:type="spellStart"/>
              <w:r w:rsidR="00FA3403">
                <w:t>easIds</w:t>
              </w:r>
              <w:proofErr w:type="spellEnd"/>
              <w:r w:rsidR="00FA3403">
                <w:t>" attribute</w:t>
              </w:r>
            </w:ins>
            <w:ins w:id="83" w:author="Huawei [Abdessamad] 2024-06" w:date="2024-06-27T19:06:00Z">
              <w:r w:rsidR="00FA3403">
                <w:t xml:space="preserve">. Only the subscribers of </w:t>
              </w:r>
            </w:ins>
            <w:ins w:id="84" w:author="Huawei [Abdessamad] 2024-06" w:date="2024-06-27T19:13:00Z">
              <w:r w:rsidR="00E247CA">
                <w:t>the</w:t>
              </w:r>
            </w:ins>
            <w:ins w:id="85" w:author="Huawei [Abdessamad] 2024-06" w:date="2024-06-27T19:06:00Z">
              <w:r w:rsidR="00FA3403">
                <w:t xml:space="preserve"> allowed PLMN(s) </w:t>
              </w:r>
            </w:ins>
            <w:ins w:id="86" w:author="Huawei [Abdessamad] 2024-06" w:date="2024-06-27T19:08:00Z">
              <w:r w:rsidR="00EF75B0">
                <w:t xml:space="preserve">can </w:t>
              </w:r>
            </w:ins>
            <w:ins w:id="87" w:author="Huawei [Abdessamad] 2024-06" w:date="2024-06-27T19:02:00Z">
              <w:r w:rsidRPr="00301C52">
                <w:t xml:space="preserve">consume the </w:t>
              </w:r>
            </w:ins>
            <w:ins w:id="88" w:author="Huawei [Abdessamad] 2024-06" w:date="2024-06-27T19:04:00Z">
              <w:r w:rsidR="00FA3403">
                <w:t xml:space="preserve">EES </w:t>
              </w:r>
            </w:ins>
            <w:ins w:id="89" w:author="Huawei [Abdessamad] 2024-06" w:date="2024-06-27T19:02:00Z">
              <w:r w:rsidRPr="00301C52">
                <w:t>services</w:t>
              </w:r>
              <w:r>
                <w:t xml:space="preserve"> </w:t>
              </w:r>
            </w:ins>
            <w:ins w:id="90" w:author="Huawei [Abdessamad] 2024-06" w:date="2024-06-27T19:04:00Z">
              <w:r w:rsidR="00FA3403">
                <w:t xml:space="preserve">for a </w:t>
              </w:r>
            </w:ins>
            <w:ins w:id="91" w:author="Huawei [Abdessamad] 2024-06" w:date="2024-06-27T19:08:00Z">
              <w:r w:rsidR="00EF75B0">
                <w:t>concerned</w:t>
              </w:r>
            </w:ins>
            <w:ins w:id="92" w:author="Huawei [Abdessamad] 2024-06" w:date="2024-06-27T19:02:00Z">
              <w:r>
                <w:t xml:space="preserve"> EAS</w:t>
              </w:r>
              <w:r w:rsidRPr="00301C52">
                <w:t>.</w:t>
              </w:r>
            </w:ins>
          </w:p>
          <w:p w14:paraId="5CEA2CCE" w14:textId="77777777" w:rsidR="00B91241" w:rsidRDefault="00B91241" w:rsidP="00B91241">
            <w:pPr>
              <w:pStyle w:val="TAL"/>
              <w:rPr>
                <w:ins w:id="93" w:author="Huawei [Abdessamad] 2024-06" w:date="2024-06-27T19:02:00Z"/>
              </w:rPr>
            </w:pPr>
          </w:p>
          <w:p w14:paraId="6681848F" w14:textId="722DC8D0" w:rsidR="00B91241" w:rsidRDefault="00B91241" w:rsidP="00EF75B0">
            <w:pPr>
              <w:pStyle w:val="TAL"/>
              <w:rPr>
                <w:ins w:id="94" w:author="Huawei [Abdessamad] 2024-06" w:date="2024-06-27T19:01:00Z"/>
                <w:lang w:eastAsia="zh-CN"/>
              </w:rPr>
            </w:pPr>
            <w:ins w:id="95" w:author="Huawei [Abdessamad] 2024-06" w:date="2024-06-27T19:03:00Z">
              <w:r>
                <w:t>The key of the map shall be the identifier of the EAS to which the provided allowed MNO information within the map value corresponds.</w:t>
              </w:r>
            </w:ins>
          </w:p>
        </w:tc>
        <w:tc>
          <w:tcPr>
            <w:tcW w:w="1451" w:type="dxa"/>
            <w:tcPrChange w:id="96" w:author="Huawei [Abdessamad] 2024-06" w:date="2024-06-27T19:27:00Z">
              <w:tcPr>
                <w:tcW w:w="1593" w:type="dxa"/>
                <w:gridSpan w:val="2"/>
              </w:tcPr>
            </w:tcPrChange>
          </w:tcPr>
          <w:p w14:paraId="11C74BAD" w14:textId="21A22561" w:rsidR="00B91241" w:rsidRDefault="00B91241" w:rsidP="00B91241">
            <w:pPr>
              <w:pStyle w:val="TAL"/>
              <w:rPr>
                <w:ins w:id="97" w:author="Huawei [Abdessamad] 2024-06" w:date="2024-06-27T19:01:00Z"/>
                <w:rFonts w:cs="Arial"/>
                <w:szCs w:val="18"/>
                <w:lang w:eastAsia="zh-CN"/>
              </w:rPr>
            </w:pPr>
            <w:ins w:id="98" w:author="Huawei [Abdessamad] 2024-06" w:date="2024-06-27T19:02:00Z">
              <w:r>
                <w:rPr>
                  <w:rFonts w:cs="Arial"/>
                  <w:szCs w:val="18"/>
                </w:rPr>
                <w:t>EdgeApp_3</w:t>
              </w:r>
            </w:ins>
          </w:p>
        </w:tc>
      </w:tr>
      <w:tr w:rsidR="007B26F0" w14:paraId="330A6C44" w14:textId="77777777" w:rsidTr="003E3DC3">
        <w:trPr>
          <w:jc w:val="center"/>
          <w:trPrChange w:id="99" w:author="Huawei [Abdessamad] 2024-06" w:date="2024-06-27T19:27:00Z">
            <w:trPr>
              <w:jc w:val="center"/>
            </w:trPr>
          </w:trPrChange>
        </w:trPr>
        <w:tc>
          <w:tcPr>
            <w:tcW w:w="1693" w:type="dxa"/>
            <w:tcPrChange w:id="100" w:author="Huawei [Abdessamad] 2024-06" w:date="2024-06-27T19:27:00Z">
              <w:tcPr>
                <w:tcW w:w="1430" w:type="dxa"/>
              </w:tcPr>
            </w:tcPrChange>
          </w:tcPr>
          <w:p w14:paraId="56E87915" w14:textId="77777777" w:rsidR="007B26F0" w:rsidRDefault="007B26F0" w:rsidP="00785E0A">
            <w:pPr>
              <w:pStyle w:val="TAL"/>
            </w:pPr>
            <w:proofErr w:type="spellStart"/>
            <w:r>
              <w:t>ednInfoSets</w:t>
            </w:r>
            <w:proofErr w:type="spellEnd"/>
          </w:p>
        </w:tc>
        <w:tc>
          <w:tcPr>
            <w:tcW w:w="1418" w:type="dxa"/>
            <w:tcPrChange w:id="101" w:author="Huawei [Abdessamad] 2024-06" w:date="2024-06-27T19:27:00Z">
              <w:tcPr>
                <w:tcW w:w="1117" w:type="dxa"/>
              </w:tcPr>
            </w:tcPrChange>
          </w:tcPr>
          <w:p w14:paraId="2F79FEE3" w14:textId="77777777" w:rsidR="007B26F0" w:rsidRDefault="007B26F0" w:rsidP="00785E0A">
            <w:pPr>
              <w:pStyle w:val="TAL"/>
            </w:pPr>
            <w:proofErr w:type="spellStart"/>
            <w:r>
              <w:t>EDNInfo</w:t>
            </w:r>
            <w:proofErr w:type="spellEnd"/>
          </w:p>
        </w:tc>
        <w:tc>
          <w:tcPr>
            <w:tcW w:w="283" w:type="dxa"/>
            <w:tcPrChange w:id="102" w:author="Huawei [Abdessamad] 2024-06" w:date="2024-06-27T19:27:00Z">
              <w:tcPr>
                <w:tcW w:w="314" w:type="dxa"/>
                <w:gridSpan w:val="2"/>
              </w:tcPr>
            </w:tcPrChange>
          </w:tcPr>
          <w:p w14:paraId="7634164A" w14:textId="77777777" w:rsidR="007B26F0" w:rsidRDefault="007B26F0" w:rsidP="00785E0A">
            <w:pPr>
              <w:pStyle w:val="TAC"/>
              <w:rPr>
                <w:lang w:eastAsia="zh-CN"/>
              </w:rPr>
            </w:pPr>
            <w:r>
              <w:rPr>
                <w:lang w:eastAsia="zh-CN"/>
              </w:rPr>
              <w:t>O</w:t>
            </w:r>
          </w:p>
        </w:tc>
        <w:tc>
          <w:tcPr>
            <w:tcW w:w="1134" w:type="dxa"/>
            <w:tcPrChange w:id="103" w:author="Huawei [Abdessamad] 2024-06" w:date="2024-06-27T19:27:00Z">
              <w:tcPr>
                <w:tcW w:w="1368" w:type="dxa"/>
                <w:gridSpan w:val="2"/>
              </w:tcPr>
            </w:tcPrChange>
          </w:tcPr>
          <w:p w14:paraId="47480E31" w14:textId="77777777" w:rsidR="007B26F0" w:rsidRDefault="007B26F0" w:rsidP="00785E0A">
            <w:pPr>
              <w:pStyle w:val="TAL"/>
              <w:rPr>
                <w:lang w:eastAsia="zh-CN"/>
              </w:rPr>
            </w:pPr>
            <w:proofErr w:type="gramStart"/>
            <w:r>
              <w:rPr>
                <w:lang w:eastAsia="zh-CN"/>
              </w:rPr>
              <w:t>1..N</w:t>
            </w:r>
            <w:proofErr w:type="gramEnd"/>
          </w:p>
        </w:tc>
        <w:tc>
          <w:tcPr>
            <w:tcW w:w="3686" w:type="dxa"/>
            <w:tcPrChange w:id="104" w:author="Huawei [Abdessamad] 2024-06" w:date="2024-06-27T19:27:00Z">
              <w:tcPr>
                <w:tcW w:w="3843" w:type="dxa"/>
                <w:gridSpan w:val="2"/>
              </w:tcPr>
            </w:tcPrChange>
          </w:tcPr>
          <w:p w14:paraId="32554AA3" w14:textId="77777777" w:rsidR="007B26F0" w:rsidRDefault="007B26F0" w:rsidP="00785E0A">
            <w:pPr>
              <w:pStyle w:val="TAL"/>
              <w:rPr>
                <w:lang w:eastAsia="zh-CN"/>
              </w:rPr>
            </w:pPr>
            <w:r>
              <w:rPr>
                <w:lang w:eastAsia="zh-CN"/>
              </w:rPr>
              <w:t>Contains information related to the EDN where the EES resides.</w:t>
            </w:r>
          </w:p>
        </w:tc>
        <w:tc>
          <w:tcPr>
            <w:tcW w:w="1451" w:type="dxa"/>
            <w:tcPrChange w:id="105" w:author="Huawei [Abdessamad] 2024-06" w:date="2024-06-27T19:27:00Z">
              <w:tcPr>
                <w:tcW w:w="1593" w:type="dxa"/>
                <w:gridSpan w:val="2"/>
              </w:tcPr>
            </w:tcPrChange>
          </w:tcPr>
          <w:p w14:paraId="0D1D2B15" w14:textId="77777777" w:rsidR="007B26F0" w:rsidRDefault="007B26F0" w:rsidP="00785E0A">
            <w:pPr>
              <w:pStyle w:val="TAL"/>
              <w:rPr>
                <w:rFonts w:cs="Arial"/>
                <w:szCs w:val="18"/>
                <w:lang w:eastAsia="zh-CN"/>
              </w:rPr>
            </w:pPr>
            <w:r>
              <w:rPr>
                <w:rFonts w:cs="Arial"/>
                <w:szCs w:val="18"/>
              </w:rPr>
              <w:t>EdgeApp_2</w:t>
            </w:r>
          </w:p>
        </w:tc>
      </w:tr>
      <w:tr w:rsidR="007B26F0" w14:paraId="704BCEBE" w14:textId="77777777" w:rsidTr="003E3DC3">
        <w:trPr>
          <w:jc w:val="center"/>
          <w:trPrChange w:id="106" w:author="Huawei [Abdessamad] 2024-06" w:date="2024-06-27T19:27:00Z">
            <w:trPr>
              <w:jc w:val="center"/>
            </w:trPr>
          </w:trPrChange>
        </w:trPr>
        <w:tc>
          <w:tcPr>
            <w:tcW w:w="1693" w:type="dxa"/>
            <w:tcPrChange w:id="107" w:author="Huawei [Abdessamad] 2024-06" w:date="2024-06-27T19:27:00Z">
              <w:tcPr>
                <w:tcW w:w="1430" w:type="dxa"/>
              </w:tcPr>
            </w:tcPrChange>
          </w:tcPr>
          <w:p w14:paraId="31E849EA" w14:textId="77777777" w:rsidR="007B26F0" w:rsidRDefault="007B26F0" w:rsidP="00785E0A">
            <w:pPr>
              <w:pStyle w:val="TAL"/>
            </w:pPr>
            <w:proofErr w:type="spellStart"/>
            <w:r>
              <w:t>easInstInfo</w:t>
            </w:r>
            <w:proofErr w:type="spellEnd"/>
          </w:p>
        </w:tc>
        <w:tc>
          <w:tcPr>
            <w:tcW w:w="1418" w:type="dxa"/>
            <w:tcPrChange w:id="108" w:author="Huawei [Abdessamad] 2024-06" w:date="2024-06-27T19:27:00Z">
              <w:tcPr>
                <w:tcW w:w="1117" w:type="dxa"/>
              </w:tcPr>
            </w:tcPrChange>
          </w:tcPr>
          <w:p w14:paraId="37686E59" w14:textId="77777777" w:rsidR="007B26F0" w:rsidRDefault="007B26F0" w:rsidP="00785E0A">
            <w:pPr>
              <w:pStyle w:val="TAL"/>
            </w:pPr>
            <w:proofErr w:type="gramStart"/>
            <w:r>
              <w:t>map(</w:t>
            </w:r>
            <w:proofErr w:type="spellStart"/>
            <w:proofErr w:type="gramEnd"/>
            <w:r>
              <w:t>EASInstantiationInfo</w:t>
            </w:r>
            <w:proofErr w:type="spellEnd"/>
            <w:r>
              <w:t>)</w:t>
            </w:r>
          </w:p>
        </w:tc>
        <w:tc>
          <w:tcPr>
            <w:tcW w:w="283" w:type="dxa"/>
            <w:tcPrChange w:id="109" w:author="Huawei [Abdessamad] 2024-06" w:date="2024-06-27T19:27:00Z">
              <w:tcPr>
                <w:tcW w:w="314" w:type="dxa"/>
                <w:gridSpan w:val="2"/>
              </w:tcPr>
            </w:tcPrChange>
          </w:tcPr>
          <w:p w14:paraId="3C5E2C17" w14:textId="77777777" w:rsidR="007B26F0" w:rsidRDefault="007B26F0" w:rsidP="00785E0A">
            <w:pPr>
              <w:pStyle w:val="TAC"/>
            </w:pPr>
            <w:r>
              <w:t>O</w:t>
            </w:r>
          </w:p>
        </w:tc>
        <w:tc>
          <w:tcPr>
            <w:tcW w:w="1134" w:type="dxa"/>
            <w:tcPrChange w:id="110" w:author="Huawei [Abdessamad] 2024-06" w:date="2024-06-27T19:27:00Z">
              <w:tcPr>
                <w:tcW w:w="1368" w:type="dxa"/>
                <w:gridSpan w:val="2"/>
              </w:tcPr>
            </w:tcPrChange>
          </w:tcPr>
          <w:p w14:paraId="03CE4D72" w14:textId="77777777" w:rsidR="007B26F0" w:rsidRDefault="007B26F0" w:rsidP="00785E0A">
            <w:pPr>
              <w:pStyle w:val="TAL"/>
            </w:pPr>
            <w:proofErr w:type="gramStart"/>
            <w:r>
              <w:t>1..N</w:t>
            </w:r>
            <w:proofErr w:type="gramEnd"/>
          </w:p>
        </w:tc>
        <w:tc>
          <w:tcPr>
            <w:tcW w:w="3686" w:type="dxa"/>
            <w:tcPrChange w:id="111" w:author="Huawei [Abdessamad] 2024-06" w:date="2024-06-27T19:27:00Z">
              <w:tcPr>
                <w:tcW w:w="3843" w:type="dxa"/>
                <w:gridSpan w:val="2"/>
              </w:tcPr>
            </w:tcPrChange>
          </w:tcPr>
          <w:p w14:paraId="1C7DAEC9" w14:textId="77777777" w:rsidR="007B26F0" w:rsidRDefault="007B26F0" w:rsidP="00785E0A">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1CA71A7B" w14:textId="77777777" w:rsidR="007B26F0" w:rsidRDefault="007B26F0" w:rsidP="00785E0A">
            <w:pPr>
              <w:pStyle w:val="TAL"/>
            </w:pPr>
          </w:p>
          <w:p w14:paraId="51AFA2C5" w14:textId="77777777" w:rsidR="007B26F0" w:rsidRDefault="007B26F0" w:rsidP="00785E0A">
            <w:pPr>
              <w:pStyle w:val="TAL"/>
            </w:pPr>
            <w:r>
              <w:t>The key of the map shall be the EAS ID to which the provided instantiation information within the map value relates.</w:t>
            </w:r>
          </w:p>
        </w:tc>
        <w:tc>
          <w:tcPr>
            <w:tcW w:w="1451" w:type="dxa"/>
            <w:tcPrChange w:id="112" w:author="Huawei [Abdessamad] 2024-06" w:date="2024-06-27T19:27:00Z">
              <w:tcPr>
                <w:tcW w:w="1593" w:type="dxa"/>
                <w:gridSpan w:val="2"/>
              </w:tcPr>
            </w:tcPrChange>
          </w:tcPr>
          <w:p w14:paraId="5A044159" w14:textId="77777777" w:rsidR="007B26F0" w:rsidRDefault="007B26F0" w:rsidP="00785E0A">
            <w:pPr>
              <w:pStyle w:val="TAL"/>
              <w:rPr>
                <w:rFonts w:cs="Arial"/>
                <w:szCs w:val="18"/>
              </w:rPr>
            </w:pPr>
            <w:r>
              <w:rPr>
                <w:rFonts w:cs="Arial"/>
                <w:szCs w:val="18"/>
              </w:rPr>
              <w:t>EdgeApp_2</w:t>
            </w:r>
          </w:p>
        </w:tc>
      </w:tr>
      <w:tr w:rsidR="007B26F0" w14:paraId="0DC0A8B7" w14:textId="77777777" w:rsidTr="003E3DC3">
        <w:trPr>
          <w:jc w:val="center"/>
          <w:trPrChange w:id="113" w:author="Huawei [Abdessamad] 2024-06" w:date="2024-06-27T19:27:00Z">
            <w:trPr>
              <w:jc w:val="center"/>
            </w:trPr>
          </w:trPrChange>
        </w:trPr>
        <w:tc>
          <w:tcPr>
            <w:tcW w:w="1693" w:type="dxa"/>
            <w:tcPrChange w:id="114" w:author="Huawei [Abdessamad] 2024-06" w:date="2024-06-27T19:27:00Z">
              <w:tcPr>
                <w:tcW w:w="1430" w:type="dxa"/>
              </w:tcPr>
            </w:tcPrChange>
          </w:tcPr>
          <w:p w14:paraId="27473FF1" w14:textId="77777777" w:rsidR="007B26F0" w:rsidRDefault="007B26F0" w:rsidP="00785E0A">
            <w:pPr>
              <w:pStyle w:val="TAL"/>
            </w:pPr>
            <w:proofErr w:type="spellStart"/>
            <w:r>
              <w:t>provId</w:t>
            </w:r>
            <w:proofErr w:type="spellEnd"/>
          </w:p>
        </w:tc>
        <w:tc>
          <w:tcPr>
            <w:tcW w:w="1418" w:type="dxa"/>
            <w:tcPrChange w:id="115" w:author="Huawei [Abdessamad] 2024-06" w:date="2024-06-27T19:27:00Z">
              <w:tcPr>
                <w:tcW w:w="1117" w:type="dxa"/>
              </w:tcPr>
            </w:tcPrChange>
          </w:tcPr>
          <w:p w14:paraId="736CD032" w14:textId="77777777" w:rsidR="007B26F0" w:rsidRDefault="007B26F0" w:rsidP="00785E0A">
            <w:pPr>
              <w:pStyle w:val="TAL"/>
            </w:pPr>
            <w:r>
              <w:t>string</w:t>
            </w:r>
          </w:p>
        </w:tc>
        <w:tc>
          <w:tcPr>
            <w:tcW w:w="283" w:type="dxa"/>
            <w:tcPrChange w:id="116" w:author="Huawei [Abdessamad] 2024-06" w:date="2024-06-27T19:27:00Z">
              <w:tcPr>
                <w:tcW w:w="314" w:type="dxa"/>
                <w:gridSpan w:val="2"/>
              </w:tcPr>
            </w:tcPrChange>
          </w:tcPr>
          <w:p w14:paraId="307C1197" w14:textId="77777777" w:rsidR="007B26F0" w:rsidRDefault="007B26F0" w:rsidP="00785E0A">
            <w:pPr>
              <w:pStyle w:val="TAC"/>
            </w:pPr>
            <w:r>
              <w:t>O</w:t>
            </w:r>
          </w:p>
        </w:tc>
        <w:tc>
          <w:tcPr>
            <w:tcW w:w="1134" w:type="dxa"/>
            <w:tcPrChange w:id="117" w:author="Huawei [Abdessamad] 2024-06" w:date="2024-06-27T19:27:00Z">
              <w:tcPr>
                <w:tcW w:w="1368" w:type="dxa"/>
                <w:gridSpan w:val="2"/>
              </w:tcPr>
            </w:tcPrChange>
          </w:tcPr>
          <w:p w14:paraId="22BB9869" w14:textId="77777777" w:rsidR="007B26F0" w:rsidRDefault="007B26F0" w:rsidP="00785E0A">
            <w:pPr>
              <w:pStyle w:val="TAL"/>
            </w:pPr>
            <w:r>
              <w:t>0..1</w:t>
            </w:r>
          </w:p>
        </w:tc>
        <w:tc>
          <w:tcPr>
            <w:tcW w:w="3686" w:type="dxa"/>
            <w:tcPrChange w:id="118" w:author="Huawei [Abdessamad] 2024-06" w:date="2024-06-27T19:27:00Z">
              <w:tcPr>
                <w:tcW w:w="3843" w:type="dxa"/>
                <w:gridSpan w:val="2"/>
              </w:tcPr>
            </w:tcPrChange>
          </w:tcPr>
          <w:p w14:paraId="11D2C3B9" w14:textId="77777777" w:rsidR="007B26F0" w:rsidRDefault="007B26F0" w:rsidP="00785E0A">
            <w:pPr>
              <w:pStyle w:val="TAL"/>
            </w:pPr>
            <w:r>
              <w:t>Identifier of the ECSP that provides the EES provider.</w:t>
            </w:r>
          </w:p>
        </w:tc>
        <w:tc>
          <w:tcPr>
            <w:tcW w:w="1451" w:type="dxa"/>
            <w:tcPrChange w:id="119" w:author="Huawei [Abdessamad] 2024-06" w:date="2024-06-27T19:27:00Z">
              <w:tcPr>
                <w:tcW w:w="1593" w:type="dxa"/>
                <w:gridSpan w:val="2"/>
              </w:tcPr>
            </w:tcPrChange>
          </w:tcPr>
          <w:p w14:paraId="5DAB3FEF" w14:textId="77777777" w:rsidR="007B26F0" w:rsidRDefault="007B26F0" w:rsidP="00785E0A">
            <w:pPr>
              <w:pStyle w:val="TAL"/>
              <w:rPr>
                <w:rFonts w:cs="Arial"/>
                <w:szCs w:val="18"/>
              </w:rPr>
            </w:pPr>
          </w:p>
        </w:tc>
      </w:tr>
      <w:tr w:rsidR="007B26F0" w14:paraId="4E8E1B97" w14:textId="77777777" w:rsidTr="003E3DC3">
        <w:trPr>
          <w:jc w:val="center"/>
          <w:trPrChange w:id="120" w:author="Huawei [Abdessamad] 2024-06" w:date="2024-06-27T19:27:00Z">
            <w:trPr>
              <w:jc w:val="center"/>
            </w:trPr>
          </w:trPrChange>
        </w:trPr>
        <w:tc>
          <w:tcPr>
            <w:tcW w:w="1693" w:type="dxa"/>
            <w:tcPrChange w:id="121" w:author="Huawei [Abdessamad] 2024-06" w:date="2024-06-27T19:27:00Z">
              <w:tcPr>
                <w:tcW w:w="1430" w:type="dxa"/>
              </w:tcPr>
            </w:tcPrChange>
          </w:tcPr>
          <w:p w14:paraId="331535BE" w14:textId="77777777" w:rsidR="007B26F0" w:rsidRDefault="007B26F0" w:rsidP="00785E0A">
            <w:pPr>
              <w:pStyle w:val="TAL"/>
            </w:pPr>
            <w:proofErr w:type="spellStart"/>
            <w:r>
              <w:t>svcArea</w:t>
            </w:r>
            <w:proofErr w:type="spellEnd"/>
          </w:p>
        </w:tc>
        <w:tc>
          <w:tcPr>
            <w:tcW w:w="1418" w:type="dxa"/>
            <w:tcPrChange w:id="122" w:author="Huawei [Abdessamad] 2024-06" w:date="2024-06-27T19:27:00Z">
              <w:tcPr>
                <w:tcW w:w="1117" w:type="dxa"/>
              </w:tcPr>
            </w:tcPrChange>
          </w:tcPr>
          <w:p w14:paraId="4FBB9BE1" w14:textId="77777777" w:rsidR="007B26F0" w:rsidRDefault="007B26F0" w:rsidP="00785E0A">
            <w:pPr>
              <w:pStyle w:val="TAL"/>
            </w:pPr>
            <w:proofErr w:type="spellStart"/>
            <w:r>
              <w:t>ServiceArea</w:t>
            </w:r>
            <w:proofErr w:type="spellEnd"/>
          </w:p>
        </w:tc>
        <w:tc>
          <w:tcPr>
            <w:tcW w:w="283" w:type="dxa"/>
            <w:tcPrChange w:id="123" w:author="Huawei [Abdessamad] 2024-06" w:date="2024-06-27T19:27:00Z">
              <w:tcPr>
                <w:tcW w:w="314" w:type="dxa"/>
                <w:gridSpan w:val="2"/>
              </w:tcPr>
            </w:tcPrChange>
          </w:tcPr>
          <w:p w14:paraId="6B57E91E" w14:textId="77777777" w:rsidR="007B26F0" w:rsidRDefault="007B26F0" w:rsidP="00785E0A">
            <w:pPr>
              <w:pStyle w:val="TAC"/>
            </w:pPr>
            <w:r>
              <w:t>O</w:t>
            </w:r>
          </w:p>
        </w:tc>
        <w:tc>
          <w:tcPr>
            <w:tcW w:w="1134" w:type="dxa"/>
            <w:tcPrChange w:id="124" w:author="Huawei [Abdessamad] 2024-06" w:date="2024-06-27T19:27:00Z">
              <w:tcPr>
                <w:tcW w:w="1368" w:type="dxa"/>
                <w:gridSpan w:val="2"/>
              </w:tcPr>
            </w:tcPrChange>
          </w:tcPr>
          <w:p w14:paraId="269710B2" w14:textId="77777777" w:rsidR="007B26F0" w:rsidRDefault="007B26F0" w:rsidP="00785E0A">
            <w:pPr>
              <w:pStyle w:val="TAL"/>
            </w:pPr>
            <w:r>
              <w:t>0..1</w:t>
            </w:r>
          </w:p>
        </w:tc>
        <w:tc>
          <w:tcPr>
            <w:tcW w:w="3686" w:type="dxa"/>
            <w:tcPrChange w:id="125" w:author="Huawei [Abdessamad] 2024-06" w:date="2024-06-27T19:27:00Z">
              <w:tcPr>
                <w:tcW w:w="3843" w:type="dxa"/>
                <w:gridSpan w:val="2"/>
              </w:tcPr>
            </w:tcPrChange>
          </w:tcPr>
          <w:p w14:paraId="0C684C9E" w14:textId="77777777" w:rsidR="007B26F0" w:rsidRDefault="007B26F0" w:rsidP="00785E0A">
            <w:pPr>
              <w:pStyle w:val="TAL"/>
              <w:tabs>
                <w:tab w:val="left" w:pos="701"/>
              </w:tabs>
            </w:pPr>
            <w:r>
              <w:t>The list of geographical and topological areas that the EES serves. EECs in the UE that are outside the area shall not be served.</w:t>
            </w:r>
          </w:p>
        </w:tc>
        <w:tc>
          <w:tcPr>
            <w:tcW w:w="1451" w:type="dxa"/>
            <w:tcPrChange w:id="126" w:author="Huawei [Abdessamad] 2024-06" w:date="2024-06-27T19:27:00Z">
              <w:tcPr>
                <w:tcW w:w="1593" w:type="dxa"/>
                <w:gridSpan w:val="2"/>
              </w:tcPr>
            </w:tcPrChange>
          </w:tcPr>
          <w:p w14:paraId="184FF59C" w14:textId="77777777" w:rsidR="007B26F0" w:rsidRDefault="007B26F0" w:rsidP="00785E0A">
            <w:pPr>
              <w:pStyle w:val="TAL"/>
              <w:rPr>
                <w:rFonts w:cs="Arial"/>
                <w:szCs w:val="18"/>
              </w:rPr>
            </w:pPr>
          </w:p>
        </w:tc>
      </w:tr>
      <w:tr w:rsidR="007B26F0" w14:paraId="4477D675" w14:textId="77777777" w:rsidTr="003E3DC3">
        <w:trPr>
          <w:jc w:val="center"/>
          <w:trPrChange w:id="127" w:author="Huawei [Abdessamad] 2024-06" w:date="2024-06-27T19:27:00Z">
            <w:trPr>
              <w:jc w:val="center"/>
            </w:trPr>
          </w:trPrChange>
        </w:trPr>
        <w:tc>
          <w:tcPr>
            <w:tcW w:w="1693" w:type="dxa"/>
            <w:tcPrChange w:id="128" w:author="Huawei [Abdessamad] 2024-06" w:date="2024-06-27T19:27:00Z">
              <w:tcPr>
                <w:tcW w:w="1430" w:type="dxa"/>
              </w:tcPr>
            </w:tcPrChange>
          </w:tcPr>
          <w:p w14:paraId="3CC5595B" w14:textId="77777777" w:rsidR="007B26F0" w:rsidRDefault="007B26F0" w:rsidP="00785E0A">
            <w:pPr>
              <w:pStyle w:val="TAL"/>
            </w:pPr>
            <w:proofErr w:type="spellStart"/>
            <w:r>
              <w:t>appLocs</w:t>
            </w:r>
            <w:proofErr w:type="spellEnd"/>
          </w:p>
        </w:tc>
        <w:tc>
          <w:tcPr>
            <w:tcW w:w="1418" w:type="dxa"/>
            <w:tcPrChange w:id="129" w:author="Huawei [Abdessamad] 2024-06" w:date="2024-06-27T19:27:00Z">
              <w:tcPr>
                <w:tcW w:w="1117" w:type="dxa"/>
              </w:tcPr>
            </w:tcPrChange>
          </w:tcPr>
          <w:p w14:paraId="7A01C84E" w14:textId="77777777" w:rsidR="007B26F0" w:rsidRDefault="007B26F0" w:rsidP="00785E0A">
            <w:pPr>
              <w:pStyle w:val="TAL"/>
            </w:pPr>
            <w:proofErr w:type="gramStart"/>
            <w:r>
              <w:t>array(</w:t>
            </w:r>
            <w:proofErr w:type="spellStart"/>
            <w:proofErr w:type="gramEnd"/>
            <w:r>
              <w:t>Dnai</w:t>
            </w:r>
            <w:proofErr w:type="spellEnd"/>
            <w:r>
              <w:t>)</w:t>
            </w:r>
          </w:p>
        </w:tc>
        <w:tc>
          <w:tcPr>
            <w:tcW w:w="283" w:type="dxa"/>
            <w:tcPrChange w:id="130" w:author="Huawei [Abdessamad] 2024-06" w:date="2024-06-27T19:27:00Z">
              <w:tcPr>
                <w:tcW w:w="314" w:type="dxa"/>
                <w:gridSpan w:val="2"/>
              </w:tcPr>
            </w:tcPrChange>
          </w:tcPr>
          <w:p w14:paraId="316E46C8" w14:textId="77777777" w:rsidR="007B26F0" w:rsidRDefault="007B26F0" w:rsidP="00785E0A">
            <w:pPr>
              <w:pStyle w:val="TAC"/>
            </w:pPr>
            <w:r>
              <w:t>O</w:t>
            </w:r>
          </w:p>
        </w:tc>
        <w:tc>
          <w:tcPr>
            <w:tcW w:w="1134" w:type="dxa"/>
            <w:tcPrChange w:id="131" w:author="Huawei [Abdessamad] 2024-06" w:date="2024-06-27T19:27:00Z">
              <w:tcPr>
                <w:tcW w:w="1368" w:type="dxa"/>
                <w:gridSpan w:val="2"/>
              </w:tcPr>
            </w:tcPrChange>
          </w:tcPr>
          <w:p w14:paraId="6E9E369A" w14:textId="77777777" w:rsidR="007B26F0" w:rsidRDefault="007B26F0" w:rsidP="00785E0A">
            <w:pPr>
              <w:pStyle w:val="TAL"/>
            </w:pPr>
            <w:proofErr w:type="gramStart"/>
            <w:r>
              <w:t>1..N</w:t>
            </w:r>
            <w:proofErr w:type="gramEnd"/>
          </w:p>
        </w:tc>
        <w:tc>
          <w:tcPr>
            <w:tcW w:w="3686" w:type="dxa"/>
            <w:tcPrChange w:id="132" w:author="Huawei [Abdessamad] 2024-06" w:date="2024-06-27T19:27:00Z">
              <w:tcPr>
                <w:tcW w:w="3843" w:type="dxa"/>
                <w:gridSpan w:val="2"/>
              </w:tcPr>
            </w:tcPrChange>
          </w:tcPr>
          <w:p w14:paraId="46A1AAE1" w14:textId="77777777" w:rsidR="007B26F0" w:rsidRDefault="007B26F0" w:rsidP="00785E0A">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3255A2C" w14:textId="77777777" w:rsidR="007B26F0" w:rsidRDefault="007B26F0" w:rsidP="00785E0A">
            <w:pPr>
              <w:pStyle w:val="TAL"/>
              <w:rPr>
                <w:lang w:eastAsia="ko-KR"/>
              </w:rPr>
            </w:pPr>
            <w:r>
              <w:rPr>
                <w:lang w:eastAsia="ko-KR"/>
              </w:rPr>
              <w:t>It is a subset of the DNAI(s) associated with the EDN, where the EES resides.</w:t>
            </w:r>
          </w:p>
        </w:tc>
        <w:tc>
          <w:tcPr>
            <w:tcW w:w="1451" w:type="dxa"/>
            <w:tcPrChange w:id="133" w:author="Huawei [Abdessamad] 2024-06" w:date="2024-06-27T19:27:00Z">
              <w:tcPr>
                <w:tcW w:w="1593" w:type="dxa"/>
                <w:gridSpan w:val="2"/>
              </w:tcPr>
            </w:tcPrChange>
          </w:tcPr>
          <w:p w14:paraId="0B011B0F" w14:textId="77777777" w:rsidR="007B26F0" w:rsidRDefault="007B26F0" w:rsidP="00785E0A">
            <w:pPr>
              <w:pStyle w:val="TAL"/>
              <w:rPr>
                <w:rFonts w:cs="Arial"/>
                <w:szCs w:val="18"/>
              </w:rPr>
            </w:pPr>
          </w:p>
        </w:tc>
      </w:tr>
      <w:tr w:rsidR="007B26F0" w14:paraId="2EE24DC7" w14:textId="77777777" w:rsidTr="003E3DC3">
        <w:trPr>
          <w:jc w:val="center"/>
          <w:trPrChange w:id="134" w:author="Huawei [Abdessamad] 2024-06" w:date="2024-06-27T19:27:00Z">
            <w:trPr>
              <w:jc w:val="center"/>
            </w:trPr>
          </w:trPrChange>
        </w:trPr>
        <w:tc>
          <w:tcPr>
            <w:tcW w:w="1693" w:type="dxa"/>
            <w:tcPrChange w:id="135" w:author="Huawei [Abdessamad] 2024-06" w:date="2024-06-27T19:27:00Z">
              <w:tcPr>
                <w:tcW w:w="1430" w:type="dxa"/>
              </w:tcPr>
            </w:tcPrChange>
          </w:tcPr>
          <w:p w14:paraId="446B0F56" w14:textId="77777777" w:rsidR="007B26F0" w:rsidRDefault="007B26F0" w:rsidP="00785E0A">
            <w:pPr>
              <w:pStyle w:val="TAL"/>
            </w:pPr>
            <w:proofErr w:type="spellStart"/>
            <w:r>
              <w:t>svcContSupp</w:t>
            </w:r>
            <w:proofErr w:type="spellEnd"/>
          </w:p>
        </w:tc>
        <w:tc>
          <w:tcPr>
            <w:tcW w:w="1418" w:type="dxa"/>
            <w:tcPrChange w:id="136" w:author="Huawei [Abdessamad] 2024-06" w:date="2024-06-27T19:27:00Z">
              <w:tcPr>
                <w:tcW w:w="1117" w:type="dxa"/>
              </w:tcPr>
            </w:tcPrChange>
          </w:tcPr>
          <w:p w14:paraId="5A381EFF" w14:textId="77777777" w:rsidR="007B26F0" w:rsidRDefault="007B26F0" w:rsidP="00785E0A">
            <w:pPr>
              <w:pStyle w:val="TAL"/>
            </w:pPr>
            <w:proofErr w:type="gramStart"/>
            <w:r>
              <w:t>array(</w:t>
            </w:r>
            <w:proofErr w:type="spellStart"/>
            <w:proofErr w:type="gramEnd"/>
            <w:r>
              <w:t>ACRScenario</w:t>
            </w:r>
            <w:proofErr w:type="spellEnd"/>
            <w:r>
              <w:t>)</w:t>
            </w:r>
          </w:p>
        </w:tc>
        <w:tc>
          <w:tcPr>
            <w:tcW w:w="283" w:type="dxa"/>
            <w:tcPrChange w:id="137" w:author="Huawei [Abdessamad] 2024-06" w:date="2024-06-27T19:27:00Z">
              <w:tcPr>
                <w:tcW w:w="314" w:type="dxa"/>
                <w:gridSpan w:val="2"/>
              </w:tcPr>
            </w:tcPrChange>
          </w:tcPr>
          <w:p w14:paraId="360A04CA" w14:textId="77777777" w:rsidR="007B26F0" w:rsidRDefault="007B26F0" w:rsidP="00785E0A">
            <w:pPr>
              <w:pStyle w:val="TAC"/>
            </w:pPr>
            <w:r>
              <w:t>O</w:t>
            </w:r>
          </w:p>
        </w:tc>
        <w:tc>
          <w:tcPr>
            <w:tcW w:w="1134" w:type="dxa"/>
            <w:tcPrChange w:id="138" w:author="Huawei [Abdessamad] 2024-06" w:date="2024-06-27T19:27:00Z">
              <w:tcPr>
                <w:tcW w:w="1368" w:type="dxa"/>
                <w:gridSpan w:val="2"/>
              </w:tcPr>
            </w:tcPrChange>
          </w:tcPr>
          <w:p w14:paraId="39667F4B" w14:textId="77777777" w:rsidR="007B26F0" w:rsidRDefault="007B26F0" w:rsidP="00785E0A">
            <w:pPr>
              <w:pStyle w:val="TAL"/>
            </w:pPr>
            <w:proofErr w:type="gramStart"/>
            <w:r>
              <w:t>1..N</w:t>
            </w:r>
            <w:proofErr w:type="gramEnd"/>
          </w:p>
        </w:tc>
        <w:tc>
          <w:tcPr>
            <w:tcW w:w="3686" w:type="dxa"/>
            <w:tcPrChange w:id="139" w:author="Huawei [Abdessamad] 2024-06" w:date="2024-06-27T19:27:00Z">
              <w:tcPr>
                <w:tcW w:w="3843" w:type="dxa"/>
                <w:gridSpan w:val="2"/>
              </w:tcPr>
            </w:tcPrChange>
          </w:tcPr>
          <w:p w14:paraId="2C2E25C8" w14:textId="77777777" w:rsidR="007B26F0" w:rsidRDefault="007B26F0" w:rsidP="00785E0A">
            <w:pPr>
              <w:pStyle w:val="TAL"/>
              <w:rPr>
                <w:lang w:eastAsia="ko-KR"/>
              </w:rPr>
            </w:pPr>
            <w:r>
              <w:t>The ACR scenarios supported by the EES for service continuity. If this attribute is not present, then the EES does not support service continuity.</w:t>
            </w:r>
          </w:p>
        </w:tc>
        <w:tc>
          <w:tcPr>
            <w:tcW w:w="1451" w:type="dxa"/>
            <w:tcPrChange w:id="140" w:author="Huawei [Abdessamad] 2024-06" w:date="2024-06-27T19:27:00Z">
              <w:tcPr>
                <w:tcW w:w="1593" w:type="dxa"/>
                <w:gridSpan w:val="2"/>
              </w:tcPr>
            </w:tcPrChange>
          </w:tcPr>
          <w:p w14:paraId="016C32B7" w14:textId="77777777" w:rsidR="007B26F0" w:rsidRDefault="007B26F0" w:rsidP="00785E0A">
            <w:pPr>
              <w:pStyle w:val="TAL"/>
              <w:rPr>
                <w:rFonts w:cs="Arial"/>
                <w:szCs w:val="18"/>
              </w:rPr>
            </w:pPr>
          </w:p>
        </w:tc>
      </w:tr>
      <w:tr w:rsidR="007B26F0" w14:paraId="4ADF0C4D" w14:textId="77777777" w:rsidTr="003E3DC3">
        <w:trPr>
          <w:jc w:val="center"/>
          <w:trPrChange w:id="141" w:author="Huawei [Abdessamad] 2024-06" w:date="2024-06-27T19:27:00Z">
            <w:trPr>
              <w:jc w:val="center"/>
            </w:trPr>
          </w:trPrChange>
        </w:trPr>
        <w:tc>
          <w:tcPr>
            <w:tcW w:w="1693" w:type="dxa"/>
            <w:tcPrChange w:id="142" w:author="Huawei [Abdessamad] 2024-06" w:date="2024-06-27T19:27:00Z">
              <w:tcPr>
                <w:tcW w:w="1430" w:type="dxa"/>
              </w:tcPr>
            </w:tcPrChange>
          </w:tcPr>
          <w:p w14:paraId="3ACEA715" w14:textId="77777777" w:rsidR="007B26F0" w:rsidRDefault="007B26F0" w:rsidP="00785E0A">
            <w:pPr>
              <w:pStyle w:val="TAL"/>
            </w:pPr>
            <w:r>
              <w:t>svcContSuppExt1</w:t>
            </w:r>
          </w:p>
        </w:tc>
        <w:tc>
          <w:tcPr>
            <w:tcW w:w="1418" w:type="dxa"/>
            <w:tcPrChange w:id="143" w:author="Huawei [Abdessamad] 2024-06" w:date="2024-06-27T19:27:00Z">
              <w:tcPr>
                <w:tcW w:w="1117" w:type="dxa"/>
              </w:tcPr>
            </w:tcPrChange>
          </w:tcPr>
          <w:p w14:paraId="24ECA32A" w14:textId="77777777" w:rsidR="007B26F0" w:rsidRDefault="007B26F0" w:rsidP="00785E0A">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283" w:type="dxa"/>
            <w:tcPrChange w:id="144" w:author="Huawei [Abdessamad] 2024-06" w:date="2024-06-27T19:27:00Z">
              <w:tcPr>
                <w:tcW w:w="314" w:type="dxa"/>
                <w:gridSpan w:val="2"/>
              </w:tcPr>
            </w:tcPrChange>
          </w:tcPr>
          <w:p w14:paraId="253C4BD7" w14:textId="77777777" w:rsidR="007B26F0" w:rsidRDefault="007B26F0" w:rsidP="00785E0A">
            <w:pPr>
              <w:pStyle w:val="TAC"/>
            </w:pPr>
            <w:r>
              <w:t>O</w:t>
            </w:r>
          </w:p>
        </w:tc>
        <w:tc>
          <w:tcPr>
            <w:tcW w:w="1134" w:type="dxa"/>
            <w:tcPrChange w:id="145" w:author="Huawei [Abdessamad] 2024-06" w:date="2024-06-27T19:27:00Z">
              <w:tcPr>
                <w:tcW w:w="1368" w:type="dxa"/>
                <w:gridSpan w:val="2"/>
              </w:tcPr>
            </w:tcPrChange>
          </w:tcPr>
          <w:p w14:paraId="153638D2" w14:textId="77777777" w:rsidR="007B26F0" w:rsidRDefault="007B26F0" w:rsidP="00785E0A">
            <w:pPr>
              <w:pStyle w:val="TAL"/>
            </w:pPr>
            <w:proofErr w:type="gramStart"/>
            <w:r>
              <w:t>1..N</w:t>
            </w:r>
            <w:proofErr w:type="gramEnd"/>
          </w:p>
        </w:tc>
        <w:tc>
          <w:tcPr>
            <w:tcW w:w="3686" w:type="dxa"/>
            <w:tcPrChange w:id="146" w:author="Huawei [Abdessamad] 2024-06" w:date="2024-06-27T19:27:00Z">
              <w:tcPr>
                <w:tcW w:w="3843" w:type="dxa"/>
                <w:gridSpan w:val="2"/>
              </w:tcPr>
            </w:tcPrChange>
          </w:tcPr>
          <w:p w14:paraId="5C2E8F3A" w14:textId="77777777" w:rsidR="007B26F0" w:rsidRDefault="007B26F0" w:rsidP="00785E0A">
            <w:pPr>
              <w:pStyle w:val="TAL"/>
            </w:pPr>
            <w:r>
              <w:t>Represents the information related to the EES ability to handle bundled EAS ACRs.</w:t>
            </w:r>
          </w:p>
          <w:p w14:paraId="01399418" w14:textId="77777777" w:rsidR="007B26F0" w:rsidRDefault="007B26F0" w:rsidP="00785E0A">
            <w:pPr>
              <w:pStyle w:val="TAL"/>
            </w:pPr>
          </w:p>
          <w:p w14:paraId="18F2FF0A" w14:textId="77777777" w:rsidR="007B26F0" w:rsidRDefault="007B26F0" w:rsidP="00785E0A">
            <w:pPr>
              <w:pStyle w:val="TAL"/>
            </w:pPr>
            <w:r>
              <w:t>This attribute may be present only when the "</w:t>
            </w:r>
            <w:proofErr w:type="spellStart"/>
            <w:r>
              <w:t>svcContSupp</w:t>
            </w:r>
            <w:proofErr w:type="spellEnd"/>
            <w:r>
              <w:t>" attribute is also present.</w:t>
            </w:r>
          </w:p>
          <w:p w14:paraId="3D2EDD74" w14:textId="77777777" w:rsidR="007B26F0" w:rsidRDefault="007B26F0" w:rsidP="00785E0A">
            <w:pPr>
              <w:pStyle w:val="TAL"/>
            </w:pPr>
          </w:p>
          <w:p w14:paraId="49F280AC" w14:textId="77777777" w:rsidR="007B26F0" w:rsidRDefault="007B26F0" w:rsidP="00785E0A">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451" w:type="dxa"/>
            <w:tcPrChange w:id="147" w:author="Huawei [Abdessamad] 2024-06" w:date="2024-06-27T19:27:00Z">
              <w:tcPr>
                <w:tcW w:w="1593" w:type="dxa"/>
                <w:gridSpan w:val="2"/>
              </w:tcPr>
            </w:tcPrChange>
          </w:tcPr>
          <w:p w14:paraId="773F1A40" w14:textId="77777777" w:rsidR="007B26F0" w:rsidRDefault="007B26F0" w:rsidP="00785E0A">
            <w:pPr>
              <w:pStyle w:val="TAL"/>
              <w:rPr>
                <w:rFonts w:cs="Arial"/>
                <w:szCs w:val="18"/>
              </w:rPr>
            </w:pPr>
            <w:r>
              <w:t>EdgeApp_2</w:t>
            </w:r>
          </w:p>
        </w:tc>
      </w:tr>
      <w:tr w:rsidR="007B26F0" w14:paraId="42DB7B5B" w14:textId="77777777" w:rsidTr="003E3DC3">
        <w:trPr>
          <w:jc w:val="center"/>
          <w:trPrChange w:id="148" w:author="Huawei [Abdessamad] 2024-06" w:date="2024-06-27T19:27:00Z">
            <w:trPr>
              <w:jc w:val="center"/>
            </w:trPr>
          </w:trPrChange>
        </w:trPr>
        <w:tc>
          <w:tcPr>
            <w:tcW w:w="1693" w:type="dxa"/>
            <w:tcPrChange w:id="149" w:author="Huawei [Abdessamad] 2024-06" w:date="2024-06-27T19:27:00Z">
              <w:tcPr>
                <w:tcW w:w="1430" w:type="dxa"/>
              </w:tcPr>
            </w:tcPrChange>
          </w:tcPr>
          <w:p w14:paraId="69E7B3F9" w14:textId="77777777" w:rsidR="007B26F0" w:rsidRDefault="007B26F0" w:rsidP="00785E0A">
            <w:pPr>
              <w:pStyle w:val="TAL"/>
            </w:pPr>
            <w:proofErr w:type="spellStart"/>
            <w:r>
              <w:lastRenderedPageBreak/>
              <w:t>eecRegConf</w:t>
            </w:r>
            <w:proofErr w:type="spellEnd"/>
          </w:p>
        </w:tc>
        <w:tc>
          <w:tcPr>
            <w:tcW w:w="1418" w:type="dxa"/>
            <w:tcPrChange w:id="150" w:author="Huawei [Abdessamad] 2024-06" w:date="2024-06-27T19:27:00Z">
              <w:tcPr>
                <w:tcW w:w="1117" w:type="dxa"/>
              </w:tcPr>
            </w:tcPrChange>
          </w:tcPr>
          <w:p w14:paraId="78F034AA" w14:textId="77777777" w:rsidR="007B26F0" w:rsidRDefault="007B26F0" w:rsidP="00785E0A">
            <w:pPr>
              <w:pStyle w:val="TAL"/>
            </w:pPr>
            <w:proofErr w:type="spellStart"/>
            <w:r>
              <w:t>boolean</w:t>
            </w:r>
            <w:proofErr w:type="spellEnd"/>
          </w:p>
        </w:tc>
        <w:tc>
          <w:tcPr>
            <w:tcW w:w="283" w:type="dxa"/>
            <w:tcPrChange w:id="151" w:author="Huawei [Abdessamad] 2024-06" w:date="2024-06-27T19:27:00Z">
              <w:tcPr>
                <w:tcW w:w="314" w:type="dxa"/>
                <w:gridSpan w:val="2"/>
              </w:tcPr>
            </w:tcPrChange>
          </w:tcPr>
          <w:p w14:paraId="32215C76" w14:textId="77777777" w:rsidR="007B26F0" w:rsidRDefault="007B26F0" w:rsidP="00785E0A">
            <w:pPr>
              <w:pStyle w:val="TAC"/>
            </w:pPr>
            <w:r>
              <w:t>M</w:t>
            </w:r>
          </w:p>
        </w:tc>
        <w:tc>
          <w:tcPr>
            <w:tcW w:w="1134" w:type="dxa"/>
            <w:tcPrChange w:id="152" w:author="Huawei [Abdessamad] 2024-06" w:date="2024-06-27T19:27:00Z">
              <w:tcPr>
                <w:tcW w:w="1368" w:type="dxa"/>
                <w:gridSpan w:val="2"/>
              </w:tcPr>
            </w:tcPrChange>
          </w:tcPr>
          <w:p w14:paraId="44E4FAB3" w14:textId="77777777" w:rsidR="007B26F0" w:rsidDel="00A674B5" w:rsidRDefault="007B26F0" w:rsidP="00785E0A">
            <w:pPr>
              <w:pStyle w:val="TAL"/>
            </w:pPr>
            <w:r>
              <w:t>1</w:t>
            </w:r>
          </w:p>
        </w:tc>
        <w:tc>
          <w:tcPr>
            <w:tcW w:w="3686" w:type="dxa"/>
            <w:tcPrChange w:id="153" w:author="Huawei [Abdessamad] 2024-06" w:date="2024-06-27T19:27:00Z">
              <w:tcPr>
                <w:tcW w:w="3843" w:type="dxa"/>
                <w:gridSpan w:val="2"/>
              </w:tcPr>
            </w:tcPrChange>
          </w:tcPr>
          <w:p w14:paraId="1F728B15" w14:textId="77777777" w:rsidR="007B26F0" w:rsidRDefault="007B26F0" w:rsidP="00785E0A">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451" w:type="dxa"/>
            <w:tcPrChange w:id="154" w:author="Huawei [Abdessamad] 2024-06" w:date="2024-06-27T19:27:00Z">
              <w:tcPr>
                <w:tcW w:w="1593" w:type="dxa"/>
                <w:gridSpan w:val="2"/>
              </w:tcPr>
            </w:tcPrChange>
          </w:tcPr>
          <w:p w14:paraId="084E673E" w14:textId="77777777" w:rsidR="007B26F0" w:rsidRDefault="007B26F0" w:rsidP="00785E0A">
            <w:pPr>
              <w:pStyle w:val="TAL"/>
              <w:rPr>
                <w:rFonts w:cs="Arial"/>
                <w:szCs w:val="18"/>
              </w:rPr>
            </w:pPr>
          </w:p>
        </w:tc>
      </w:tr>
      <w:tr w:rsidR="007B26F0" w14:paraId="31025516" w14:textId="77777777" w:rsidTr="00785E0A">
        <w:trPr>
          <w:jc w:val="center"/>
        </w:trPr>
        <w:tc>
          <w:tcPr>
            <w:tcW w:w="9665" w:type="dxa"/>
            <w:gridSpan w:val="6"/>
          </w:tcPr>
          <w:p w14:paraId="791836FC" w14:textId="77777777" w:rsidR="007B26F0" w:rsidRDefault="007B26F0" w:rsidP="00785E0A">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41870A6E" w14:textId="77777777" w:rsidR="007B26F0" w:rsidRDefault="007B26F0" w:rsidP="007B26F0">
      <w:pPr>
        <w:rPr>
          <w:lang w:eastAsia="zh-CN"/>
        </w:rPr>
      </w:pPr>
    </w:p>
    <w:p w14:paraId="581276B9" w14:textId="51B938A6" w:rsidR="00167023" w:rsidRPr="00FD3BBA" w:rsidRDefault="00167023" w:rsidP="00167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804EB4" w14:textId="77777777" w:rsidR="00BD450C" w:rsidRDefault="00BD450C" w:rsidP="00BD450C">
      <w:pPr>
        <w:pStyle w:val="Heading3"/>
      </w:pPr>
      <w:bookmarkStart w:id="155" w:name="_Toc85734550"/>
      <w:bookmarkStart w:id="156" w:name="_Toc89431849"/>
      <w:bookmarkStart w:id="157" w:name="_Toc97042763"/>
      <w:bookmarkStart w:id="158" w:name="_Toc97045907"/>
      <w:bookmarkStart w:id="159" w:name="_Toc97155652"/>
      <w:bookmarkStart w:id="160" w:name="_Toc101521744"/>
      <w:bookmarkStart w:id="161" w:name="_Toc138762054"/>
      <w:bookmarkStart w:id="162" w:name="_Toc145708317"/>
      <w:bookmarkStart w:id="163" w:name="_Toc160570866"/>
      <w:bookmarkStart w:id="164" w:name="_Toc162008462"/>
      <w:bookmarkStart w:id="165" w:name="_Toc168390214"/>
      <w:bookmarkStart w:id="166" w:name="_Toc85734559"/>
      <w:bookmarkStart w:id="167" w:name="_Toc89431858"/>
      <w:bookmarkStart w:id="168" w:name="_Toc97042772"/>
      <w:bookmarkStart w:id="169" w:name="_Toc97045916"/>
      <w:bookmarkStart w:id="170" w:name="_Toc97155661"/>
      <w:bookmarkStart w:id="171" w:name="_Toc101521753"/>
      <w:bookmarkStart w:id="172" w:name="_Toc138762063"/>
      <w:bookmarkStart w:id="173" w:name="_Toc145708326"/>
      <w:bookmarkStart w:id="174" w:name="_Toc160570875"/>
      <w:bookmarkStart w:id="175" w:name="_Toc162008471"/>
      <w:bookmarkStart w:id="176" w:name="_Toc168390223"/>
      <w:r>
        <w:t>9.1.7</w:t>
      </w:r>
      <w:r>
        <w:tab/>
        <w:t>Feature negotiation</w:t>
      </w:r>
      <w:bookmarkEnd w:id="155"/>
      <w:bookmarkEnd w:id="156"/>
      <w:bookmarkEnd w:id="157"/>
      <w:bookmarkEnd w:id="158"/>
      <w:bookmarkEnd w:id="159"/>
      <w:bookmarkEnd w:id="160"/>
      <w:bookmarkEnd w:id="161"/>
      <w:bookmarkEnd w:id="162"/>
      <w:bookmarkEnd w:id="163"/>
      <w:bookmarkEnd w:id="164"/>
      <w:bookmarkEnd w:id="165"/>
    </w:p>
    <w:p w14:paraId="74580B7B" w14:textId="77777777" w:rsidR="00BD450C" w:rsidRPr="008D34FA" w:rsidRDefault="00BD450C" w:rsidP="00BD450C">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0BD6172" w14:textId="77777777" w:rsidR="00BD450C" w:rsidRDefault="00BD450C" w:rsidP="00BD450C">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450C" w14:paraId="7D586CDC" w14:textId="77777777" w:rsidTr="00785E0A">
        <w:trPr>
          <w:jc w:val="center"/>
        </w:trPr>
        <w:tc>
          <w:tcPr>
            <w:tcW w:w="1529" w:type="dxa"/>
            <w:shd w:val="clear" w:color="auto" w:fill="C0C0C0"/>
            <w:hideMark/>
          </w:tcPr>
          <w:p w14:paraId="2C5044AE"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E67A134"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8A00124"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Description</w:t>
            </w:r>
          </w:p>
        </w:tc>
      </w:tr>
      <w:tr w:rsidR="00BD450C" w14:paraId="659832B1" w14:textId="77777777" w:rsidTr="00785E0A">
        <w:trPr>
          <w:jc w:val="center"/>
        </w:trPr>
        <w:tc>
          <w:tcPr>
            <w:tcW w:w="1529" w:type="dxa"/>
          </w:tcPr>
          <w:p w14:paraId="44552942" w14:textId="77777777" w:rsidR="00BD450C" w:rsidRDefault="00BD450C">
            <w:pPr>
              <w:pStyle w:val="TAC"/>
              <w:rPr>
                <w:rFonts w:eastAsia="Batang"/>
              </w:rPr>
              <w:pPrChange w:id="177" w:author="Huawei [Abdessamad] 2024-06" w:date="2024-06-27T19:20:00Z">
                <w:pPr>
                  <w:keepNext/>
                  <w:keepLines/>
                  <w:spacing w:after="0"/>
                </w:pPr>
              </w:pPrChange>
            </w:pPr>
            <w:r>
              <w:rPr>
                <w:rFonts w:eastAsia="Batang"/>
              </w:rPr>
              <w:t>1</w:t>
            </w:r>
          </w:p>
        </w:tc>
        <w:tc>
          <w:tcPr>
            <w:tcW w:w="2207" w:type="dxa"/>
          </w:tcPr>
          <w:p w14:paraId="121CB434" w14:textId="77777777" w:rsidR="00BD450C" w:rsidRDefault="00BD450C">
            <w:pPr>
              <w:pStyle w:val="TAL"/>
              <w:rPr>
                <w:rFonts w:eastAsia="Batang"/>
              </w:rPr>
              <w:pPrChange w:id="178" w:author="Huawei [Abdessamad] 2024-06" w:date="2024-06-27T19:20:00Z">
                <w:pPr>
                  <w:keepNext/>
                  <w:keepLines/>
                  <w:spacing w:after="0"/>
                </w:pPr>
              </w:pPrChange>
            </w:pPr>
            <w:r>
              <w:rPr>
                <w:rFonts w:eastAsia="Batang"/>
              </w:rPr>
              <w:t>EdgeApp_2</w:t>
            </w:r>
          </w:p>
        </w:tc>
        <w:tc>
          <w:tcPr>
            <w:tcW w:w="5758" w:type="dxa"/>
          </w:tcPr>
          <w:p w14:paraId="7239DF97" w14:textId="77777777" w:rsidR="00BD450C" w:rsidRDefault="00BD450C" w:rsidP="00D51438">
            <w:pPr>
              <w:pStyle w:val="TAL"/>
            </w:pPr>
            <w:r>
              <w:t>This feature indicates the support of the enhancements to the Edge Applications. Within this feature, the following enhancements are covered:</w:t>
            </w:r>
          </w:p>
          <w:p w14:paraId="3143A69B" w14:textId="77777777" w:rsidR="00BD450C" w:rsidRDefault="00BD450C" w:rsidP="00D51438">
            <w:pPr>
              <w:pStyle w:val="TAL"/>
              <w:ind w:left="284" w:hanging="284"/>
            </w:pPr>
            <w:r w:rsidRPr="002845A0">
              <w:t>-</w:t>
            </w:r>
            <w:r w:rsidRPr="002845A0">
              <w:tab/>
              <w:t>support of EAS bundle information.</w:t>
            </w:r>
          </w:p>
          <w:p w14:paraId="0B5B60CD" w14:textId="77777777" w:rsidR="00BD450C" w:rsidRDefault="00BD450C">
            <w:pPr>
              <w:pStyle w:val="TAL"/>
              <w:ind w:left="284" w:hanging="284"/>
              <w:pPrChange w:id="179" w:author="Huawei [Abdessamad] 2024-06" w:date="2024-06-27T19:20:00Z">
                <w:pPr>
                  <w:keepNext/>
                  <w:keepLines/>
                  <w:spacing w:after="0"/>
                  <w:ind w:left="284" w:hanging="284"/>
                </w:pPr>
              </w:pPrChange>
            </w:pPr>
            <w:r w:rsidRPr="002845A0">
              <w:t>-</w:t>
            </w:r>
            <w:r w:rsidRPr="002845A0">
              <w:tab/>
            </w:r>
            <w:r w:rsidRPr="003253E4">
              <w:t xml:space="preserve">support of EAS instantiation </w:t>
            </w:r>
            <w:r>
              <w:t>information management</w:t>
            </w:r>
            <w:r w:rsidRPr="003253E4">
              <w:t>.</w:t>
            </w:r>
          </w:p>
          <w:p w14:paraId="4B9D5FCE" w14:textId="77777777" w:rsidR="00BD450C" w:rsidRDefault="00BD450C">
            <w:pPr>
              <w:pStyle w:val="TAL"/>
              <w:ind w:left="284" w:hanging="284"/>
              <w:pPrChange w:id="180" w:author="Huawei [Abdessamad] 2024-06" w:date="2024-06-27T19:20:00Z">
                <w:pPr>
                  <w:keepNext/>
                  <w:keepLines/>
                  <w:spacing w:after="0"/>
                  <w:ind w:left="284" w:hanging="284"/>
                </w:pPr>
              </w:pPrChange>
            </w:pPr>
            <w:r w:rsidRPr="002845A0">
              <w:t>-</w:t>
            </w:r>
            <w:r w:rsidRPr="002845A0">
              <w:tab/>
            </w:r>
            <w:r w:rsidRPr="003253E4">
              <w:t xml:space="preserve">support of </w:t>
            </w:r>
            <w:r>
              <w:t>EDN information provisioning within the EES profile</w:t>
            </w:r>
            <w:r w:rsidRPr="003253E4">
              <w:t>.</w:t>
            </w:r>
          </w:p>
          <w:p w14:paraId="6F7138AD" w14:textId="77777777" w:rsidR="00BD450C" w:rsidRDefault="00BD450C">
            <w:pPr>
              <w:pStyle w:val="TAL"/>
              <w:ind w:left="284" w:hanging="284"/>
              <w:rPr>
                <w:rFonts w:eastAsia="Batang" w:cs="Arial"/>
                <w:szCs w:val="18"/>
              </w:rPr>
              <w:pPrChange w:id="181" w:author="Huawei [Abdessamad] 2024-06" w:date="2024-06-27T19:20:00Z">
                <w:pPr>
                  <w:keepNext/>
                  <w:keepLines/>
                  <w:spacing w:after="0"/>
                  <w:ind w:left="284" w:hanging="284"/>
                </w:pPr>
              </w:pPrChange>
            </w:pPr>
            <w:r w:rsidRPr="002845A0">
              <w:t>-</w:t>
            </w:r>
            <w:r w:rsidRPr="002845A0">
              <w:tab/>
            </w:r>
            <w:r>
              <w:t>S</w:t>
            </w:r>
            <w:r w:rsidRPr="002845A0">
              <w:t xml:space="preserve">upport of </w:t>
            </w:r>
            <w:r>
              <w:t>the indication of the EAS ability to handle bundled EAS ACRs within the EAS profile</w:t>
            </w:r>
            <w:r w:rsidRPr="002845A0">
              <w:t>.</w:t>
            </w:r>
          </w:p>
        </w:tc>
      </w:tr>
      <w:tr w:rsidR="00785E0A" w14:paraId="148BC660" w14:textId="77777777" w:rsidTr="00785E0A">
        <w:trPr>
          <w:jc w:val="center"/>
          <w:ins w:id="182" w:author="Huawei [Abdessamad] 2024-06" w:date="2024-06-27T19:18:00Z"/>
        </w:trPr>
        <w:tc>
          <w:tcPr>
            <w:tcW w:w="1529" w:type="dxa"/>
          </w:tcPr>
          <w:p w14:paraId="60365A16" w14:textId="552CC7CB" w:rsidR="00785E0A" w:rsidRDefault="00D51438">
            <w:pPr>
              <w:pStyle w:val="TAC"/>
              <w:rPr>
                <w:ins w:id="183" w:author="Huawei [Abdessamad] 2024-06" w:date="2024-06-27T19:18:00Z"/>
                <w:rFonts w:eastAsia="Batang"/>
              </w:rPr>
              <w:pPrChange w:id="184" w:author="Huawei [Abdessamad] 2024-06" w:date="2024-06-27T19:20:00Z">
                <w:pPr>
                  <w:keepNext/>
                  <w:keepLines/>
                  <w:spacing w:after="0"/>
                </w:pPr>
              </w:pPrChange>
            </w:pPr>
            <w:ins w:id="185" w:author="Huawei [Abdessamad] 2024-06" w:date="2024-06-27T19:20:00Z">
              <w:r>
                <w:rPr>
                  <w:rFonts w:eastAsia="Batang"/>
                </w:rPr>
                <w:t>2</w:t>
              </w:r>
            </w:ins>
          </w:p>
        </w:tc>
        <w:tc>
          <w:tcPr>
            <w:tcW w:w="2207" w:type="dxa"/>
          </w:tcPr>
          <w:p w14:paraId="202AEC37" w14:textId="7BF60EC3" w:rsidR="00785E0A" w:rsidRDefault="00785E0A">
            <w:pPr>
              <w:pStyle w:val="TAL"/>
              <w:rPr>
                <w:ins w:id="186" w:author="Huawei [Abdessamad] 2024-06" w:date="2024-06-27T19:18:00Z"/>
                <w:rFonts w:eastAsia="Batang"/>
              </w:rPr>
              <w:pPrChange w:id="187" w:author="Huawei [Abdessamad] 2024-06" w:date="2024-06-27T19:20:00Z">
                <w:pPr>
                  <w:keepNext/>
                  <w:keepLines/>
                  <w:spacing w:after="0"/>
                </w:pPr>
              </w:pPrChange>
            </w:pPr>
            <w:ins w:id="188" w:author="Huawei [Abdessamad] 2024-06" w:date="2024-06-27T19:18:00Z">
              <w:r>
                <w:rPr>
                  <w:rFonts w:eastAsia="Batang"/>
                </w:rPr>
                <w:t>EdgeApp_</w:t>
              </w:r>
            </w:ins>
            <w:ins w:id="189" w:author="Huawei [Abdessamad] 2024-06" w:date="2024-06-27T19:21:00Z">
              <w:r w:rsidR="00AE6382">
                <w:rPr>
                  <w:rFonts w:eastAsia="Batang"/>
                </w:rPr>
                <w:t>3</w:t>
              </w:r>
            </w:ins>
          </w:p>
        </w:tc>
        <w:tc>
          <w:tcPr>
            <w:tcW w:w="5758" w:type="dxa"/>
          </w:tcPr>
          <w:p w14:paraId="7EFD5793" w14:textId="42002F6B" w:rsidR="0023046C" w:rsidRDefault="00785E0A" w:rsidP="00D51438">
            <w:pPr>
              <w:pStyle w:val="TAL"/>
              <w:rPr>
                <w:ins w:id="190" w:author="Huawei [Abdessamad] 2024-07" w:date="2024-07-01T10:19:00Z"/>
              </w:rPr>
            </w:pPr>
            <w:ins w:id="191" w:author="Huawei [Abdessamad] 2024-06" w:date="2024-06-27T19:18:00Z">
              <w:r>
                <w:t>This feature indicates the support of the enhancements to the Edge Applications.</w:t>
              </w:r>
            </w:ins>
          </w:p>
          <w:p w14:paraId="52848C1E" w14:textId="77777777" w:rsidR="0023046C" w:rsidRDefault="0023046C" w:rsidP="00D51438">
            <w:pPr>
              <w:pStyle w:val="TAL"/>
              <w:rPr>
                <w:ins w:id="192" w:author="Huawei [Abdessamad] 2024-07" w:date="2024-07-01T10:19:00Z"/>
              </w:rPr>
            </w:pPr>
          </w:p>
          <w:p w14:paraId="79DAFB1C" w14:textId="5815AC6C" w:rsidR="00785E0A" w:rsidRDefault="00785E0A" w:rsidP="00D51438">
            <w:pPr>
              <w:pStyle w:val="TAL"/>
              <w:rPr>
                <w:ins w:id="193" w:author="Huawei [Abdessamad] 2024-06" w:date="2024-06-27T19:18:00Z"/>
              </w:rPr>
            </w:pPr>
            <w:ins w:id="194" w:author="Huawei [Abdessamad] 2024-06" w:date="2024-06-27T19:18:00Z">
              <w:r>
                <w:t>Within this feature, the following enhancements are covered:</w:t>
              </w:r>
            </w:ins>
          </w:p>
          <w:p w14:paraId="29B4B4E0" w14:textId="03B55803" w:rsidR="00785E0A" w:rsidRDefault="00785E0A">
            <w:pPr>
              <w:pStyle w:val="TAL"/>
              <w:ind w:left="284" w:hanging="284"/>
              <w:rPr>
                <w:ins w:id="195" w:author="Huawei [Abdessamad] 2024-06" w:date="2024-06-27T19:18:00Z"/>
              </w:rPr>
              <w:pPrChange w:id="196" w:author="Huawei [Abdessamad] 2024-06" w:date="2024-06-27T19:20:00Z">
                <w:pPr>
                  <w:pStyle w:val="TAL"/>
                  <w:ind w:hanging="284"/>
                </w:pPr>
              </w:pPrChange>
            </w:pPr>
            <w:ins w:id="197" w:author="Huawei [Abdessamad] 2024-06" w:date="2024-06-27T19:18:00Z">
              <w:r w:rsidRPr="002845A0">
                <w:t>-</w:t>
              </w:r>
              <w:r w:rsidRPr="002845A0">
                <w:tab/>
              </w:r>
            </w:ins>
            <w:ins w:id="198" w:author="Huawei [Abdessamad] 2024-06" w:date="2024-06-27T19:19:00Z">
              <w:r w:rsidR="00A45797">
                <w:t>S</w:t>
              </w:r>
            </w:ins>
            <w:ins w:id="199" w:author="Huawei [Abdessamad] 2024-06" w:date="2024-06-27T19:18:00Z">
              <w:r w:rsidRPr="002845A0">
                <w:t xml:space="preserve">upport of </w:t>
              </w:r>
            </w:ins>
            <w:ins w:id="200" w:author="Huawei [Abdessamad] 2024-06" w:date="2024-06-27T19:19:00Z">
              <w:r w:rsidR="00A45797">
                <w:t xml:space="preserve">the </w:t>
              </w:r>
            </w:ins>
            <w:ins w:id="201" w:author="Huawei [Abdessamad] 2024-06" w:date="2024-06-27T19:22:00Z">
              <w:r w:rsidR="009E1EB9">
                <w:t xml:space="preserve">per-EAS </w:t>
              </w:r>
            </w:ins>
            <w:ins w:id="202" w:author="Huawei [Abdessamad] 2024-06" w:date="2024-06-27T19:19:00Z">
              <w:r>
                <w:t xml:space="preserve">allowed MNO information in the </w:t>
              </w:r>
              <w:r w:rsidR="00A45797">
                <w:t>EES</w:t>
              </w:r>
              <w:r>
                <w:t xml:space="preserve"> Profile</w:t>
              </w:r>
            </w:ins>
            <w:ins w:id="203" w:author="Huawei [Abdessamad] 2024-06" w:date="2024-06-27T19:18:00Z">
              <w:r w:rsidRPr="002845A0">
                <w:t>.</w:t>
              </w:r>
            </w:ins>
          </w:p>
        </w:tc>
      </w:tr>
    </w:tbl>
    <w:p w14:paraId="1ADD953B" w14:textId="77777777" w:rsidR="00BD450C" w:rsidRDefault="00BD450C" w:rsidP="00BD450C"/>
    <w:p w14:paraId="4F08B337" w14:textId="77777777" w:rsidR="00BD450C" w:rsidRPr="00FD3BBA" w:rsidRDefault="00BD450C" w:rsidP="00BD4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A3337" w14:textId="77777777" w:rsidR="00A70AC9" w:rsidRDefault="00A70AC9" w:rsidP="00A70AC9">
      <w:pPr>
        <w:pStyle w:val="Heading6"/>
        <w:rPr>
          <w:lang w:eastAsia="zh-CN"/>
        </w:rPr>
      </w:pPr>
      <w:r>
        <w:rPr>
          <w:lang w:eastAsia="zh-CN"/>
        </w:rPr>
        <w:t>9.2.2.2.3.1</w:t>
      </w:r>
      <w:r>
        <w:rPr>
          <w:lang w:eastAsia="zh-CN"/>
        </w:rPr>
        <w:tab/>
        <w:t>GET</w:t>
      </w:r>
      <w:bookmarkEnd w:id="166"/>
      <w:bookmarkEnd w:id="167"/>
      <w:bookmarkEnd w:id="168"/>
      <w:bookmarkEnd w:id="169"/>
      <w:bookmarkEnd w:id="170"/>
      <w:bookmarkEnd w:id="171"/>
      <w:bookmarkEnd w:id="172"/>
      <w:bookmarkEnd w:id="173"/>
      <w:bookmarkEnd w:id="174"/>
      <w:bookmarkEnd w:id="175"/>
      <w:bookmarkEnd w:id="176"/>
    </w:p>
    <w:p w14:paraId="1F0B8E90" w14:textId="77777777" w:rsidR="00A70AC9" w:rsidRDefault="00A70AC9" w:rsidP="00A70AC9">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1968EC07" w14:textId="77777777" w:rsidR="00A70AC9" w:rsidRPr="00EB77BB" w:rsidRDefault="00A70AC9" w:rsidP="00A70AC9">
      <w:r>
        <w:rPr>
          <w:lang w:eastAsia="zh-CN"/>
        </w:rPr>
        <w:t>This method shall support the URI query parameters specified in table</w:t>
      </w:r>
      <w:r>
        <w:rPr>
          <w:lang w:val="en-US" w:eastAsia="zh-CN"/>
        </w:rPr>
        <w:t> </w:t>
      </w:r>
      <w:r>
        <w:rPr>
          <w:lang w:eastAsia="zh-CN"/>
        </w:rPr>
        <w:t>9.2.2.2.3.1-1.</w:t>
      </w:r>
    </w:p>
    <w:p w14:paraId="6933877B" w14:textId="77777777" w:rsidR="00A70AC9" w:rsidRPr="00384E92" w:rsidRDefault="00A70AC9" w:rsidP="00A70AC9">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Change w:id="204">
          <w:tblGrid>
            <w:gridCol w:w="1269"/>
            <w:gridCol w:w="1418"/>
            <w:gridCol w:w="423"/>
            <w:gridCol w:w="1136"/>
            <w:gridCol w:w="4113"/>
            <w:gridCol w:w="1264"/>
          </w:tblGrid>
        </w:tblGridChange>
      </w:tblGrid>
      <w:tr w:rsidR="00A70AC9" w:rsidRPr="00A54937" w14:paraId="1ADB3CFF" w14:textId="77777777" w:rsidTr="00785E0A">
        <w:trPr>
          <w:jc w:val="center"/>
        </w:trPr>
        <w:tc>
          <w:tcPr>
            <w:tcW w:w="659" w:type="pct"/>
            <w:shd w:val="clear" w:color="auto" w:fill="C0C0C0"/>
          </w:tcPr>
          <w:p w14:paraId="78E169B3" w14:textId="77777777" w:rsidR="00A70AC9" w:rsidRPr="00A54937" w:rsidRDefault="00A70AC9" w:rsidP="00785E0A">
            <w:pPr>
              <w:pStyle w:val="TAH"/>
            </w:pPr>
            <w:r w:rsidRPr="00A54937">
              <w:t>Name</w:t>
            </w:r>
          </w:p>
        </w:tc>
        <w:tc>
          <w:tcPr>
            <w:tcW w:w="737" w:type="pct"/>
            <w:shd w:val="clear" w:color="auto" w:fill="C0C0C0"/>
          </w:tcPr>
          <w:p w14:paraId="7AA0E711" w14:textId="77777777" w:rsidR="00A70AC9" w:rsidRPr="00A54937" w:rsidRDefault="00A70AC9" w:rsidP="00785E0A">
            <w:pPr>
              <w:pStyle w:val="TAH"/>
            </w:pPr>
            <w:r w:rsidRPr="00A54937">
              <w:t>Data type</w:t>
            </w:r>
          </w:p>
        </w:tc>
        <w:tc>
          <w:tcPr>
            <w:tcW w:w="220" w:type="pct"/>
            <w:shd w:val="clear" w:color="auto" w:fill="C0C0C0"/>
          </w:tcPr>
          <w:p w14:paraId="09CD7EE0" w14:textId="77777777" w:rsidR="00A70AC9" w:rsidRPr="00A54937" w:rsidRDefault="00A70AC9" w:rsidP="00785E0A">
            <w:pPr>
              <w:pStyle w:val="TAH"/>
            </w:pPr>
            <w:r w:rsidRPr="00A54937">
              <w:t>P</w:t>
            </w:r>
          </w:p>
        </w:tc>
        <w:tc>
          <w:tcPr>
            <w:tcW w:w="590" w:type="pct"/>
            <w:shd w:val="clear" w:color="auto" w:fill="C0C0C0"/>
          </w:tcPr>
          <w:p w14:paraId="2B89090E" w14:textId="77777777" w:rsidR="00A70AC9" w:rsidRPr="00A54937" w:rsidRDefault="00A70AC9" w:rsidP="00785E0A">
            <w:pPr>
              <w:pStyle w:val="TAH"/>
            </w:pPr>
            <w:r w:rsidRPr="00A54937">
              <w:t>Cardinality</w:t>
            </w:r>
          </w:p>
        </w:tc>
        <w:tc>
          <w:tcPr>
            <w:tcW w:w="2137" w:type="pct"/>
            <w:shd w:val="clear" w:color="auto" w:fill="C0C0C0"/>
            <w:vAlign w:val="center"/>
          </w:tcPr>
          <w:p w14:paraId="432D21F9" w14:textId="77777777" w:rsidR="00A70AC9" w:rsidRPr="00A54937" w:rsidRDefault="00A70AC9" w:rsidP="00785E0A">
            <w:pPr>
              <w:pStyle w:val="TAH"/>
            </w:pPr>
            <w:r w:rsidRPr="00A54937">
              <w:t>Description</w:t>
            </w:r>
          </w:p>
        </w:tc>
        <w:tc>
          <w:tcPr>
            <w:tcW w:w="657" w:type="pct"/>
            <w:shd w:val="clear" w:color="auto" w:fill="C0C0C0"/>
          </w:tcPr>
          <w:p w14:paraId="357D16AA" w14:textId="77777777" w:rsidR="00A70AC9" w:rsidRPr="00A54937" w:rsidRDefault="00A70AC9" w:rsidP="00785E0A">
            <w:pPr>
              <w:pStyle w:val="TAH"/>
            </w:pPr>
            <w:r>
              <w:t>Applicability</w:t>
            </w:r>
          </w:p>
        </w:tc>
      </w:tr>
      <w:tr w:rsidR="00A70AC9" w:rsidRPr="00A54937" w14:paraId="67C5541A" w14:textId="77777777" w:rsidTr="00785E0A">
        <w:trPr>
          <w:jc w:val="center"/>
        </w:trPr>
        <w:tc>
          <w:tcPr>
            <w:tcW w:w="659" w:type="pct"/>
            <w:shd w:val="clear" w:color="auto" w:fill="auto"/>
          </w:tcPr>
          <w:p w14:paraId="67BFAFD1" w14:textId="77777777" w:rsidR="00A70AC9" w:rsidRDefault="00A70AC9" w:rsidP="00785E0A">
            <w:pPr>
              <w:pStyle w:val="TAL"/>
            </w:pPr>
            <w:proofErr w:type="spellStart"/>
            <w:r>
              <w:t>ees</w:t>
            </w:r>
            <w:proofErr w:type="spellEnd"/>
            <w:r>
              <w:t>-id</w:t>
            </w:r>
          </w:p>
        </w:tc>
        <w:tc>
          <w:tcPr>
            <w:tcW w:w="737" w:type="pct"/>
          </w:tcPr>
          <w:p w14:paraId="3FC8D312" w14:textId="77777777" w:rsidR="00A70AC9" w:rsidRDefault="00A70AC9" w:rsidP="00785E0A">
            <w:pPr>
              <w:pStyle w:val="TAL"/>
            </w:pPr>
            <w:r>
              <w:t>string</w:t>
            </w:r>
          </w:p>
        </w:tc>
        <w:tc>
          <w:tcPr>
            <w:tcW w:w="220" w:type="pct"/>
          </w:tcPr>
          <w:p w14:paraId="165633D5" w14:textId="77777777" w:rsidR="00A70AC9" w:rsidRDefault="00A70AC9" w:rsidP="00785E0A">
            <w:pPr>
              <w:pStyle w:val="TAC"/>
            </w:pPr>
            <w:r>
              <w:t>M</w:t>
            </w:r>
          </w:p>
        </w:tc>
        <w:tc>
          <w:tcPr>
            <w:tcW w:w="590" w:type="pct"/>
          </w:tcPr>
          <w:p w14:paraId="040F2123" w14:textId="77777777" w:rsidR="00A70AC9" w:rsidRDefault="00A70AC9" w:rsidP="00785E0A">
            <w:pPr>
              <w:pStyle w:val="TAL"/>
            </w:pPr>
            <w:r>
              <w:t>1</w:t>
            </w:r>
          </w:p>
        </w:tc>
        <w:tc>
          <w:tcPr>
            <w:tcW w:w="2137" w:type="pct"/>
            <w:shd w:val="clear" w:color="auto" w:fill="auto"/>
            <w:vAlign w:val="center"/>
          </w:tcPr>
          <w:p w14:paraId="5376FC61" w14:textId="77777777" w:rsidR="00A70AC9" w:rsidRPr="000C4B53" w:rsidRDefault="00A70AC9" w:rsidP="00785E0A">
            <w:pPr>
              <w:pStyle w:val="TAL"/>
            </w:pPr>
            <w:r>
              <w:t>Unique identifier of the target Enabler Server.</w:t>
            </w:r>
          </w:p>
        </w:tc>
        <w:tc>
          <w:tcPr>
            <w:tcW w:w="657" w:type="pct"/>
          </w:tcPr>
          <w:p w14:paraId="16BCE5B7" w14:textId="77777777" w:rsidR="00A70AC9" w:rsidRDefault="00A70AC9" w:rsidP="00785E0A">
            <w:pPr>
              <w:pStyle w:val="TAL"/>
            </w:pPr>
          </w:p>
        </w:tc>
      </w:tr>
      <w:tr w:rsidR="00A70AC9" w:rsidRPr="00A54937" w14:paraId="492DCB59" w14:textId="77777777" w:rsidTr="00785E0A">
        <w:trPr>
          <w:jc w:val="center"/>
        </w:trPr>
        <w:tc>
          <w:tcPr>
            <w:tcW w:w="659" w:type="pct"/>
            <w:shd w:val="clear" w:color="auto" w:fill="auto"/>
          </w:tcPr>
          <w:p w14:paraId="1838533F" w14:textId="77777777" w:rsidR="00A70AC9" w:rsidRDefault="00A70AC9" w:rsidP="00785E0A">
            <w:pPr>
              <w:pStyle w:val="TAL"/>
            </w:pPr>
            <w:proofErr w:type="spellStart"/>
            <w:r>
              <w:t>eas</w:t>
            </w:r>
            <w:proofErr w:type="spellEnd"/>
            <w:r>
              <w:t>-id</w:t>
            </w:r>
          </w:p>
        </w:tc>
        <w:tc>
          <w:tcPr>
            <w:tcW w:w="737" w:type="pct"/>
          </w:tcPr>
          <w:p w14:paraId="43DE5DA5" w14:textId="77777777" w:rsidR="00A70AC9" w:rsidRDefault="00A70AC9" w:rsidP="00785E0A">
            <w:pPr>
              <w:pStyle w:val="TAL"/>
            </w:pPr>
            <w:r>
              <w:t>string</w:t>
            </w:r>
          </w:p>
        </w:tc>
        <w:tc>
          <w:tcPr>
            <w:tcW w:w="220" w:type="pct"/>
          </w:tcPr>
          <w:p w14:paraId="44BB60E7" w14:textId="77777777" w:rsidR="00A70AC9" w:rsidRDefault="00A70AC9" w:rsidP="00785E0A">
            <w:pPr>
              <w:pStyle w:val="TAC"/>
            </w:pPr>
            <w:r>
              <w:t>M</w:t>
            </w:r>
          </w:p>
        </w:tc>
        <w:tc>
          <w:tcPr>
            <w:tcW w:w="590" w:type="pct"/>
          </w:tcPr>
          <w:p w14:paraId="63814F37" w14:textId="77777777" w:rsidR="00A70AC9" w:rsidRDefault="00A70AC9" w:rsidP="00785E0A">
            <w:pPr>
              <w:pStyle w:val="TAL"/>
            </w:pPr>
            <w:r>
              <w:t>1</w:t>
            </w:r>
          </w:p>
        </w:tc>
        <w:tc>
          <w:tcPr>
            <w:tcW w:w="2137" w:type="pct"/>
            <w:shd w:val="clear" w:color="auto" w:fill="auto"/>
            <w:vAlign w:val="center"/>
          </w:tcPr>
          <w:p w14:paraId="72C8CDE4" w14:textId="77777777" w:rsidR="00A70AC9" w:rsidRPr="000C4B53" w:rsidRDefault="00A70AC9" w:rsidP="00785E0A">
            <w:pPr>
              <w:pStyle w:val="TAL"/>
            </w:pPr>
            <w:r>
              <w:t>Represents the application identifier of the source Application Server (e.g., S-EAS or CAS)</w:t>
            </w:r>
            <w:r>
              <w:rPr>
                <w:rFonts w:cs="Arial"/>
                <w:szCs w:val="18"/>
              </w:rPr>
              <w:t>, e.g. URI, FQDN</w:t>
            </w:r>
            <w:r>
              <w:t>.</w:t>
            </w:r>
          </w:p>
        </w:tc>
        <w:tc>
          <w:tcPr>
            <w:tcW w:w="657" w:type="pct"/>
          </w:tcPr>
          <w:p w14:paraId="1C8F86A9" w14:textId="77777777" w:rsidR="00A70AC9" w:rsidRDefault="00A70AC9" w:rsidP="00785E0A">
            <w:pPr>
              <w:pStyle w:val="TAL"/>
            </w:pPr>
          </w:p>
        </w:tc>
      </w:tr>
      <w:tr w:rsidR="00A70AC9" w:rsidRPr="00A54937" w14:paraId="190330E0" w14:textId="77777777" w:rsidTr="00785E0A">
        <w:trPr>
          <w:jc w:val="center"/>
        </w:trPr>
        <w:tc>
          <w:tcPr>
            <w:tcW w:w="659" w:type="pct"/>
            <w:shd w:val="clear" w:color="auto" w:fill="auto"/>
          </w:tcPr>
          <w:p w14:paraId="7CDEF9E2" w14:textId="77777777" w:rsidR="00A70AC9" w:rsidRDefault="00A70AC9" w:rsidP="00785E0A">
            <w:pPr>
              <w:pStyle w:val="TAL"/>
            </w:pPr>
            <w:r>
              <w:t>target-</w:t>
            </w:r>
            <w:proofErr w:type="spellStart"/>
            <w:r>
              <w:t>dnai</w:t>
            </w:r>
            <w:proofErr w:type="spellEnd"/>
          </w:p>
        </w:tc>
        <w:tc>
          <w:tcPr>
            <w:tcW w:w="737" w:type="pct"/>
          </w:tcPr>
          <w:p w14:paraId="11254A2A" w14:textId="77777777" w:rsidR="00A70AC9" w:rsidRDefault="00A70AC9" w:rsidP="00785E0A">
            <w:pPr>
              <w:pStyle w:val="TAL"/>
            </w:pPr>
            <w:proofErr w:type="spellStart"/>
            <w:r>
              <w:t>Dnai</w:t>
            </w:r>
            <w:proofErr w:type="spellEnd"/>
          </w:p>
        </w:tc>
        <w:tc>
          <w:tcPr>
            <w:tcW w:w="220" w:type="pct"/>
          </w:tcPr>
          <w:p w14:paraId="5E9AF8DC" w14:textId="77777777" w:rsidR="00A70AC9" w:rsidRDefault="00A70AC9" w:rsidP="00785E0A">
            <w:pPr>
              <w:pStyle w:val="TAC"/>
            </w:pPr>
            <w:r>
              <w:t>O</w:t>
            </w:r>
          </w:p>
        </w:tc>
        <w:tc>
          <w:tcPr>
            <w:tcW w:w="590" w:type="pct"/>
          </w:tcPr>
          <w:p w14:paraId="7A49F453" w14:textId="77777777" w:rsidR="00A70AC9" w:rsidRDefault="00A70AC9" w:rsidP="00785E0A">
            <w:pPr>
              <w:pStyle w:val="TAL"/>
            </w:pPr>
            <w:r>
              <w:t>0..1</w:t>
            </w:r>
          </w:p>
        </w:tc>
        <w:tc>
          <w:tcPr>
            <w:tcW w:w="2137" w:type="pct"/>
            <w:shd w:val="clear" w:color="auto" w:fill="auto"/>
            <w:vAlign w:val="center"/>
          </w:tcPr>
          <w:p w14:paraId="022EFD48" w14:textId="77777777" w:rsidR="00A70AC9" w:rsidRPr="000C4B53" w:rsidRDefault="00A70AC9" w:rsidP="00785E0A">
            <w:pPr>
              <w:pStyle w:val="TAL"/>
            </w:pPr>
            <w:r>
              <w:t>The DNAI information associated with the potential target Enabler Server(s) and/or target Application Server(s).</w:t>
            </w:r>
          </w:p>
        </w:tc>
        <w:tc>
          <w:tcPr>
            <w:tcW w:w="657" w:type="pct"/>
          </w:tcPr>
          <w:p w14:paraId="5FB760A3" w14:textId="77777777" w:rsidR="00A70AC9" w:rsidRDefault="00A70AC9" w:rsidP="00785E0A">
            <w:pPr>
              <w:pStyle w:val="TAL"/>
            </w:pPr>
          </w:p>
        </w:tc>
      </w:tr>
      <w:tr w:rsidR="00A70AC9" w:rsidRPr="00A54937" w14:paraId="28279FFA" w14:textId="77777777" w:rsidTr="00785E0A">
        <w:trPr>
          <w:jc w:val="center"/>
        </w:trPr>
        <w:tc>
          <w:tcPr>
            <w:tcW w:w="659" w:type="pct"/>
            <w:shd w:val="clear" w:color="auto" w:fill="auto"/>
          </w:tcPr>
          <w:p w14:paraId="2A76BBD2" w14:textId="77777777" w:rsidR="00A70AC9" w:rsidRDefault="00A70AC9" w:rsidP="00785E0A">
            <w:pPr>
              <w:pStyle w:val="TAL"/>
            </w:pPr>
            <w:proofErr w:type="spellStart"/>
            <w:r>
              <w:t>ue</w:t>
            </w:r>
            <w:proofErr w:type="spellEnd"/>
            <w:r>
              <w:t>-id</w:t>
            </w:r>
          </w:p>
        </w:tc>
        <w:tc>
          <w:tcPr>
            <w:tcW w:w="737" w:type="pct"/>
          </w:tcPr>
          <w:p w14:paraId="281034D7" w14:textId="77777777" w:rsidR="00A70AC9" w:rsidRDefault="00A70AC9" w:rsidP="00785E0A">
            <w:pPr>
              <w:pStyle w:val="TAL"/>
            </w:pPr>
            <w:proofErr w:type="spellStart"/>
            <w:r>
              <w:t>Gpsi</w:t>
            </w:r>
            <w:proofErr w:type="spellEnd"/>
          </w:p>
        </w:tc>
        <w:tc>
          <w:tcPr>
            <w:tcW w:w="220" w:type="pct"/>
          </w:tcPr>
          <w:p w14:paraId="10C7F5DF" w14:textId="77777777" w:rsidR="00A70AC9" w:rsidRDefault="00A70AC9" w:rsidP="00785E0A">
            <w:pPr>
              <w:pStyle w:val="TAC"/>
            </w:pPr>
            <w:r>
              <w:t>O</w:t>
            </w:r>
          </w:p>
        </w:tc>
        <w:tc>
          <w:tcPr>
            <w:tcW w:w="590" w:type="pct"/>
          </w:tcPr>
          <w:p w14:paraId="623036B7" w14:textId="77777777" w:rsidR="00A70AC9" w:rsidRDefault="00A70AC9" w:rsidP="00785E0A">
            <w:pPr>
              <w:pStyle w:val="TAL"/>
            </w:pPr>
            <w:r>
              <w:t>0..1</w:t>
            </w:r>
          </w:p>
        </w:tc>
        <w:tc>
          <w:tcPr>
            <w:tcW w:w="2137" w:type="pct"/>
            <w:shd w:val="clear" w:color="auto" w:fill="auto"/>
            <w:vAlign w:val="center"/>
          </w:tcPr>
          <w:p w14:paraId="6EAFE7FD" w14:textId="77777777" w:rsidR="00A70AC9" w:rsidRPr="000C4B53" w:rsidRDefault="00A70AC9" w:rsidP="00785E0A">
            <w:pPr>
              <w:pStyle w:val="TAL"/>
            </w:pPr>
            <w:r>
              <w:t>Identifier of the UE.</w:t>
            </w:r>
          </w:p>
        </w:tc>
        <w:tc>
          <w:tcPr>
            <w:tcW w:w="657" w:type="pct"/>
          </w:tcPr>
          <w:p w14:paraId="6D63C91F" w14:textId="77777777" w:rsidR="00A70AC9" w:rsidRDefault="00A70AC9" w:rsidP="00785E0A">
            <w:pPr>
              <w:pStyle w:val="TAL"/>
            </w:pPr>
          </w:p>
        </w:tc>
      </w:tr>
      <w:tr w:rsidR="00A70AC9" w:rsidRPr="00A54937" w14:paraId="1BD0F0F6" w14:textId="77777777" w:rsidTr="00785E0A">
        <w:trPr>
          <w:jc w:val="center"/>
        </w:trPr>
        <w:tc>
          <w:tcPr>
            <w:tcW w:w="659" w:type="pct"/>
            <w:shd w:val="clear" w:color="auto" w:fill="auto"/>
          </w:tcPr>
          <w:p w14:paraId="1330FB16" w14:textId="77777777" w:rsidR="00A70AC9" w:rsidRDefault="00A70AC9" w:rsidP="00785E0A">
            <w:pPr>
              <w:pStyle w:val="TAL"/>
            </w:pPr>
            <w:proofErr w:type="spellStart"/>
            <w:r>
              <w:t>ue</w:t>
            </w:r>
            <w:proofErr w:type="spellEnd"/>
            <w:r>
              <w:t>-location</w:t>
            </w:r>
          </w:p>
        </w:tc>
        <w:tc>
          <w:tcPr>
            <w:tcW w:w="737" w:type="pct"/>
          </w:tcPr>
          <w:p w14:paraId="591D367C" w14:textId="77777777" w:rsidR="00A70AC9" w:rsidRDefault="00A70AC9" w:rsidP="00785E0A">
            <w:pPr>
              <w:pStyle w:val="TAL"/>
            </w:pPr>
            <w:r>
              <w:t>LocationArea5G</w:t>
            </w:r>
          </w:p>
        </w:tc>
        <w:tc>
          <w:tcPr>
            <w:tcW w:w="220" w:type="pct"/>
          </w:tcPr>
          <w:p w14:paraId="50C0156D" w14:textId="77777777" w:rsidR="00A70AC9" w:rsidRDefault="00A70AC9" w:rsidP="00785E0A">
            <w:pPr>
              <w:pStyle w:val="TAC"/>
            </w:pPr>
            <w:r>
              <w:t>O</w:t>
            </w:r>
          </w:p>
        </w:tc>
        <w:tc>
          <w:tcPr>
            <w:tcW w:w="590" w:type="pct"/>
          </w:tcPr>
          <w:p w14:paraId="7402E364" w14:textId="77777777" w:rsidR="00A70AC9" w:rsidRDefault="00A70AC9" w:rsidP="00785E0A">
            <w:pPr>
              <w:pStyle w:val="TAL"/>
            </w:pPr>
            <w:r>
              <w:t>0..1</w:t>
            </w:r>
          </w:p>
        </w:tc>
        <w:tc>
          <w:tcPr>
            <w:tcW w:w="2137" w:type="pct"/>
            <w:shd w:val="clear" w:color="auto" w:fill="auto"/>
            <w:vAlign w:val="center"/>
          </w:tcPr>
          <w:p w14:paraId="2DDA69A4" w14:textId="77777777" w:rsidR="00A70AC9" w:rsidRPr="000C4B53" w:rsidRDefault="00A70AC9" w:rsidP="00785E0A">
            <w:pPr>
              <w:pStyle w:val="TAL"/>
            </w:pPr>
            <w:r>
              <w:t>The location information of the UE.</w:t>
            </w:r>
          </w:p>
        </w:tc>
        <w:tc>
          <w:tcPr>
            <w:tcW w:w="657" w:type="pct"/>
          </w:tcPr>
          <w:p w14:paraId="2F138B3A" w14:textId="77777777" w:rsidR="00A70AC9" w:rsidRDefault="00A70AC9" w:rsidP="00785E0A">
            <w:pPr>
              <w:pStyle w:val="TAL"/>
            </w:pPr>
          </w:p>
        </w:tc>
      </w:tr>
      <w:tr w:rsidR="00A70AC9" w:rsidRPr="00A54937" w14:paraId="1C9CA84A" w14:textId="77777777" w:rsidTr="00785E0A">
        <w:trPr>
          <w:jc w:val="center"/>
        </w:trPr>
        <w:tc>
          <w:tcPr>
            <w:tcW w:w="659" w:type="pct"/>
            <w:shd w:val="clear" w:color="auto" w:fill="auto"/>
          </w:tcPr>
          <w:p w14:paraId="39B8CC62" w14:textId="77777777" w:rsidR="00A70AC9" w:rsidRDefault="00A70AC9" w:rsidP="00785E0A">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01859C3B" w14:textId="77777777" w:rsidR="00A70AC9" w:rsidRDefault="00A70AC9" w:rsidP="00785E0A">
            <w:pPr>
              <w:pStyle w:val="TAL"/>
            </w:pPr>
            <w:proofErr w:type="spellStart"/>
            <w:r>
              <w:t>EECSrvContinuitySupport</w:t>
            </w:r>
            <w:proofErr w:type="spellEnd"/>
          </w:p>
        </w:tc>
        <w:tc>
          <w:tcPr>
            <w:tcW w:w="220" w:type="pct"/>
          </w:tcPr>
          <w:p w14:paraId="7DC721A0" w14:textId="77777777" w:rsidR="00A70AC9" w:rsidRDefault="00A70AC9" w:rsidP="00785E0A">
            <w:pPr>
              <w:pStyle w:val="TAC"/>
            </w:pPr>
            <w:r>
              <w:t>O</w:t>
            </w:r>
          </w:p>
        </w:tc>
        <w:tc>
          <w:tcPr>
            <w:tcW w:w="590" w:type="pct"/>
          </w:tcPr>
          <w:p w14:paraId="5B61FF0B" w14:textId="77777777" w:rsidR="00A70AC9" w:rsidRDefault="00A70AC9" w:rsidP="00785E0A">
            <w:pPr>
              <w:pStyle w:val="TAL"/>
            </w:pPr>
            <w:r>
              <w:t>0..1</w:t>
            </w:r>
          </w:p>
        </w:tc>
        <w:tc>
          <w:tcPr>
            <w:tcW w:w="2137" w:type="pct"/>
            <w:shd w:val="clear" w:color="auto" w:fill="auto"/>
          </w:tcPr>
          <w:p w14:paraId="59824168" w14:textId="77777777" w:rsidR="00A70AC9" w:rsidRDefault="00A70AC9" w:rsidP="00785E0A">
            <w:pPr>
              <w:pStyle w:val="TAL"/>
            </w:pPr>
            <w:r>
              <w:t>Indicates whether the EEC supports service continuity or not and the related service continuity support information.</w:t>
            </w:r>
          </w:p>
        </w:tc>
        <w:tc>
          <w:tcPr>
            <w:tcW w:w="657" w:type="pct"/>
          </w:tcPr>
          <w:p w14:paraId="751408A5" w14:textId="77777777" w:rsidR="00A70AC9" w:rsidRDefault="00A70AC9" w:rsidP="00785E0A">
            <w:pPr>
              <w:pStyle w:val="TAL"/>
            </w:pPr>
            <w:r>
              <w:rPr>
                <w:rFonts w:eastAsia="Batang"/>
              </w:rPr>
              <w:t>EdgeApp_2</w:t>
            </w:r>
          </w:p>
        </w:tc>
      </w:tr>
      <w:tr w:rsidR="00A70AC9" w:rsidRPr="00A54937" w14:paraId="11BF193D" w14:textId="77777777" w:rsidTr="00785E0A">
        <w:trPr>
          <w:jc w:val="center"/>
        </w:trPr>
        <w:tc>
          <w:tcPr>
            <w:tcW w:w="659" w:type="pct"/>
            <w:shd w:val="clear" w:color="auto" w:fill="auto"/>
          </w:tcPr>
          <w:p w14:paraId="40F0EC95" w14:textId="77777777" w:rsidR="00A70AC9" w:rsidRDefault="00A70AC9" w:rsidP="00785E0A">
            <w:pPr>
              <w:pStyle w:val="TAL"/>
            </w:pPr>
            <w:r>
              <w:t>ac-s</w:t>
            </w:r>
            <w:r w:rsidRPr="00646838">
              <w:t>vc</w:t>
            </w:r>
            <w:r>
              <w:t>-</w:t>
            </w:r>
            <w:proofErr w:type="spellStart"/>
            <w:r>
              <w:t>c</w:t>
            </w:r>
            <w:r w:rsidRPr="00646838">
              <w:t>ont</w:t>
            </w:r>
            <w:proofErr w:type="spellEnd"/>
            <w:r>
              <w:t>-supp</w:t>
            </w:r>
          </w:p>
        </w:tc>
        <w:tc>
          <w:tcPr>
            <w:tcW w:w="737" w:type="pct"/>
          </w:tcPr>
          <w:p w14:paraId="75B0F7D4" w14:textId="77777777" w:rsidR="00A70AC9" w:rsidRDefault="00A70AC9" w:rsidP="00785E0A">
            <w:pPr>
              <w:pStyle w:val="TAL"/>
            </w:pPr>
            <w:proofErr w:type="gramStart"/>
            <w:r>
              <w:t>array(</w:t>
            </w:r>
            <w:proofErr w:type="spellStart"/>
            <w:proofErr w:type="gramEnd"/>
            <w:r>
              <w:t>ACRScenario</w:t>
            </w:r>
            <w:proofErr w:type="spellEnd"/>
            <w:r>
              <w:t>)</w:t>
            </w:r>
          </w:p>
        </w:tc>
        <w:tc>
          <w:tcPr>
            <w:tcW w:w="220" w:type="pct"/>
          </w:tcPr>
          <w:p w14:paraId="212068D8" w14:textId="77777777" w:rsidR="00A70AC9" w:rsidRDefault="00A70AC9" w:rsidP="00785E0A">
            <w:pPr>
              <w:pStyle w:val="TAC"/>
            </w:pPr>
            <w:r w:rsidRPr="00646838">
              <w:t>O</w:t>
            </w:r>
          </w:p>
        </w:tc>
        <w:tc>
          <w:tcPr>
            <w:tcW w:w="590" w:type="pct"/>
          </w:tcPr>
          <w:p w14:paraId="7362DE70" w14:textId="77777777" w:rsidR="00A70AC9" w:rsidRDefault="00A70AC9" w:rsidP="00785E0A">
            <w:pPr>
              <w:pStyle w:val="TAL"/>
            </w:pPr>
            <w:proofErr w:type="gramStart"/>
            <w:r w:rsidRPr="00646838">
              <w:t>1..N</w:t>
            </w:r>
            <w:proofErr w:type="gramEnd"/>
            <w:r w:rsidRPr="00646838">
              <w:t xml:space="preserve"> </w:t>
            </w:r>
          </w:p>
        </w:tc>
        <w:tc>
          <w:tcPr>
            <w:tcW w:w="2137" w:type="pct"/>
            <w:shd w:val="clear" w:color="auto" w:fill="auto"/>
          </w:tcPr>
          <w:p w14:paraId="32FC62D4" w14:textId="77777777" w:rsidR="00A70AC9" w:rsidRDefault="00A70AC9" w:rsidP="00785E0A">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7682779" w14:textId="77777777" w:rsidR="00A70AC9" w:rsidRDefault="00A70AC9" w:rsidP="00785E0A">
            <w:pPr>
              <w:pStyle w:val="TAL"/>
            </w:pPr>
            <w:r>
              <w:rPr>
                <w:rFonts w:eastAsia="Batang"/>
              </w:rPr>
              <w:t>EdgeApp_2</w:t>
            </w:r>
          </w:p>
        </w:tc>
      </w:tr>
      <w:tr w:rsidR="00A70AC9" w:rsidRPr="00A54937" w14:paraId="2CD9D43D" w14:textId="77777777" w:rsidTr="00785E0A">
        <w:trPr>
          <w:jc w:val="center"/>
        </w:trPr>
        <w:tc>
          <w:tcPr>
            <w:tcW w:w="659" w:type="pct"/>
            <w:shd w:val="clear" w:color="auto" w:fill="auto"/>
          </w:tcPr>
          <w:p w14:paraId="6B37E930" w14:textId="77777777" w:rsidR="00A70AC9" w:rsidRDefault="00A70AC9" w:rsidP="00785E0A">
            <w:pPr>
              <w:pStyle w:val="TAL"/>
            </w:pPr>
            <w:proofErr w:type="spellStart"/>
            <w:r>
              <w:t>bdl</w:t>
            </w:r>
            <w:proofErr w:type="spellEnd"/>
            <w:r>
              <w:t>-id</w:t>
            </w:r>
          </w:p>
        </w:tc>
        <w:tc>
          <w:tcPr>
            <w:tcW w:w="737" w:type="pct"/>
          </w:tcPr>
          <w:p w14:paraId="5AF9C0D6" w14:textId="77777777" w:rsidR="00A70AC9" w:rsidRDefault="00A70AC9" w:rsidP="00785E0A">
            <w:pPr>
              <w:pStyle w:val="TAL"/>
            </w:pPr>
            <w:r>
              <w:t>string</w:t>
            </w:r>
          </w:p>
        </w:tc>
        <w:tc>
          <w:tcPr>
            <w:tcW w:w="220" w:type="pct"/>
          </w:tcPr>
          <w:p w14:paraId="3A67A8E2" w14:textId="77777777" w:rsidR="00A70AC9" w:rsidRPr="00646838" w:rsidRDefault="00A70AC9" w:rsidP="00785E0A">
            <w:pPr>
              <w:pStyle w:val="TAC"/>
            </w:pPr>
            <w:r>
              <w:t>O</w:t>
            </w:r>
          </w:p>
        </w:tc>
        <w:tc>
          <w:tcPr>
            <w:tcW w:w="590" w:type="pct"/>
          </w:tcPr>
          <w:p w14:paraId="35C6C975" w14:textId="77777777" w:rsidR="00A70AC9" w:rsidRPr="00646838" w:rsidRDefault="00A70AC9" w:rsidP="00785E0A">
            <w:pPr>
              <w:pStyle w:val="TAL"/>
            </w:pPr>
            <w:r>
              <w:t>0..1</w:t>
            </w:r>
          </w:p>
        </w:tc>
        <w:tc>
          <w:tcPr>
            <w:tcW w:w="2137" w:type="pct"/>
            <w:shd w:val="clear" w:color="auto" w:fill="auto"/>
            <w:vAlign w:val="center"/>
          </w:tcPr>
          <w:p w14:paraId="262B61CD" w14:textId="77777777" w:rsidR="00A70AC9" w:rsidRDefault="00A70AC9" w:rsidP="00785E0A">
            <w:pPr>
              <w:pStyle w:val="TAL"/>
            </w:pPr>
            <w:r>
              <w:t>Contains the identifier</w:t>
            </w:r>
            <w:r w:rsidRPr="00AF2C71">
              <w:t xml:space="preserve"> </w:t>
            </w:r>
            <w:r>
              <w:t>of the</w:t>
            </w:r>
            <w:r>
              <w:rPr>
                <w:lang w:eastAsia="zh-CN"/>
              </w:rPr>
              <w:t xml:space="preserve"> EAS bundle</w:t>
            </w:r>
            <w:r w:rsidRPr="00AF2C71">
              <w:t>.</w:t>
            </w:r>
          </w:p>
          <w:p w14:paraId="6953B635" w14:textId="77777777" w:rsidR="00A70AC9" w:rsidRDefault="00A70AC9" w:rsidP="00785E0A">
            <w:pPr>
              <w:pStyle w:val="TAL"/>
            </w:pPr>
          </w:p>
          <w:p w14:paraId="4B820D0F" w14:textId="77777777" w:rsidR="00A70AC9" w:rsidRPr="00646838" w:rsidRDefault="00A70AC9" w:rsidP="00785E0A">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573BD150" w14:textId="77777777" w:rsidR="00A70AC9" w:rsidRDefault="00A70AC9" w:rsidP="00785E0A">
            <w:pPr>
              <w:pStyle w:val="TAL"/>
              <w:rPr>
                <w:rFonts w:eastAsia="Batang"/>
              </w:rPr>
            </w:pPr>
            <w:r>
              <w:t>EdgeApp_2</w:t>
            </w:r>
          </w:p>
        </w:tc>
      </w:tr>
      <w:tr w:rsidR="00A70AC9" w:rsidRPr="00A54937" w14:paraId="0761337C" w14:textId="77777777" w:rsidTr="00785E0A">
        <w:trPr>
          <w:jc w:val="center"/>
        </w:trPr>
        <w:tc>
          <w:tcPr>
            <w:tcW w:w="659" w:type="pct"/>
            <w:shd w:val="clear" w:color="auto" w:fill="auto"/>
          </w:tcPr>
          <w:p w14:paraId="3BAFEA66" w14:textId="77777777" w:rsidR="00A70AC9" w:rsidRDefault="00A70AC9" w:rsidP="00785E0A">
            <w:pPr>
              <w:pStyle w:val="TAL"/>
            </w:pPr>
            <w:proofErr w:type="spellStart"/>
            <w:r>
              <w:t>bdl</w:t>
            </w:r>
            <w:proofErr w:type="spellEnd"/>
            <w:r>
              <w:t>-type</w:t>
            </w:r>
          </w:p>
        </w:tc>
        <w:tc>
          <w:tcPr>
            <w:tcW w:w="737" w:type="pct"/>
          </w:tcPr>
          <w:p w14:paraId="66C01468" w14:textId="77777777" w:rsidR="00A70AC9" w:rsidRDefault="00A70AC9" w:rsidP="00785E0A">
            <w:pPr>
              <w:pStyle w:val="TAL"/>
            </w:pPr>
            <w:proofErr w:type="spellStart"/>
            <w:r>
              <w:t>BdlType</w:t>
            </w:r>
            <w:proofErr w:type="spellEnd"/>
          </w:p>
        </w:tc>
        <w:tc>
          <w:tcPr>
            <w:tcW w:w="220" w:type="pct"/>
          </w:tcPr>
          <w:p w14:paraId="71DBD350" w14:textId="77777777" w:rsidR="00A70AC9" w:rsidRPr="00646838" w:rsidRDefault="00A70AC9" w:rsidP="00785E0A">
            <w:pPr>
              <w:pStyle w:val="TAC"/>
            </w:pPr>
            <w:r>
              <w:t>O</w:t>
            </w:r>
          </w:p>
        </w:tc>
        <w:tc>
          <w:tcPr>
            <w:tcW w:w="590" w:type="pct"/>
          </w:tcPr>
          <w:p w14:paraId="194695BB" w14:textId="77777777" w:rsidR="00A70AC9" w:rsidRPr="00646838" w:rsidRDefault="00A70AC9" w:rsidP="00785E0A">
            <w:pPr>
              <w:pStyle w:val="TAL"/>
            </w:pPr>
            <w:r>
              <w:t>0..1</w:t>
            </w:r>
          </w:p>
        </w:tc>
        <w:tc>
          <w:tcPr>
            <w:tcW w:w="2137" w:type="pct"/>
            <w:shd w:val="clear" w:color="auto" w:fill="auto"/>
            <w:vAlign w:val="center"/>
          </w:tcPr>
          <w:p w14:paraId="43EAEF8A" w14:textId="77777777" w:rsidR="00A70AC9" w:rsidRPr="00646838" w:rsidRDefault="00A70AC9" w:rsidP="00785E0A">
            <w:pPr>
              <w:pStyle w:val="TAL"/>
            </w:pPr>
            <w:r>
              <w:t>Contains the EAS bundle type.</w:t>
            </w:r>
          </w:p>
        </w:tc>
        <w:tc>
          <w:tcPr>
            <w:tcW w:w="657" w:type="pct"/>
          </w:tcPr>
          <w:p w14:paraId="26F45B59" w14:textId="77777777" w:rsidR="00A70AC9" w:rsidRDefault="00A70AC9" w:rsidP="00785E0A">
            <w:pPr>
              <w:pStyle w:val="TAL"/>
              <w:rPr>
                <w:rFonts w:eastAsia="Batang"/>
              </w:rPr>
            </w:pPr>
            <w:r>
              <w:t>EdgeApp_2</w:t>
            </w:r>
          </w:p>
        </w:tc>
      </w:tr>
      <w:tr w:rsidR="00A70AC9" w:rsidRPr="00A54937" w14:paraId="4552BAED" w14:textId="77777777" w:rsidTr="00785E0A">
        <w:trPr>
          <w:jc w:val="center"/>
        </w:trPr>
        <w:tc>
          <w:tcPr>
            <w:tcW w:w="659" w:type="pct"/>
            <w:shd w:val="clear" w:color="auto" w:fill="auto"/>
          </w:tcPr>
          <w:p w14:paraId="3700E0D5" w14:textId="77777777" w:rsidR="00A70AC9" w:rsidRDefault="00A70AC9" w:rsidP="00785E0A">
            <w:pPr>
              <w:pStyle w:val="TAL"/>
            </w:pPr>
            <w:proofErr w:type="spellStart"/>
            <w:r>
              <w:t>ens-ind</w:t>
            </w:r>
            <w:proofErr w:type="spellEnd"/>
          </w:p>
        </w:tc>
        <w:tc>
          <w:tcPr>
            <w:tcW w:w="737" w:type="pct"/>
          </w:tcPr>
          <w:p w14:paraId="37BE1B7A" w14:textId="77777777" w:rsidR="00A70AC9" w:rsidRDefault="00A70AC9" w:rsidP="00785E0A">
            <w:pPr>
              <w:pStyle w:val="TAL"/>
            </w:pPr>
            <w:proofErr w:type="spellStart"/>
            <w:r>
              <w:t>boolean</w:t>
            </w:r>
            <w:proofErr w:type="spellEnd"/>
          </w:p>
        </w:tc>
        <w:tc>
          <w:tcPr>
            <w:tcW w:w="220" w:type="pct"/>
          </w:tcPr>
          <w:p w14:paraId="1330F7D5" w14:textId="77777777" w:rsidR="00A70AC9" w:rsidRDefault="00A70AC9" w:rsidP="00785E0A">
            <w:pPr>
              <w:pStyle w:val="TAC"/>
            </w:pPr>
            <w:r>
              <w:t>O</w:t>
            </w:r>
          </w:p>
        </w:tc>
        <w:tc>
          <w:tcPr>
            <w:tcW w:w="590" w:type="pct"/>
          </w:tcPr>
          <w:p w14:paraId="58A0580E" w14:textId="77777777" w:rsidR="00A70AC9" w:rsidRDefault="00A70AC9" w:rsidP="00785E0A">
            <w:pPr>
              <w:pStyle w:val="TAL"/>
            </w:pPr>
            <w:r>
              <w:t>0..1</w:t>
            </w:r>
          </w:p>
        </w:tc>
        <w:tc>
          <w:tcPr>
            <w:tcW w:w="2137" w:type="pct"/>
            <w:shd w:val="clear" w:color="auto" w:fill="auto"/>
            <w:vAlign w:val="center"/>
          </w:tcPr>
          <w:p w14:paraId="1A5EFB56" w14:textId="77777777" w:rsidR="00A70AC9" w:rsidRDefault="00A70AC9" w:rsidP="00785E0A">
            <w:pPr>
              <w:pStyle w:val="TAL"/>
            </w:pPr>
            <w:r>
              <w:t>Indicates whether edge node sharing is requested.</w:t>
            </w:r>
          </w:p>
          <w:p w14:paraId="48DCDB72" w14:textId="77777777" w:rsidR="00A70AC9" w:rsidRDefault="00A70AC9" w:rsidP="00785E0A">
            <w:pPr>
              <w:pStyle w:val="TAL"/>
            </w:pPr>
          </w:p>
          <w:p w14:paraId="5BDB9002" w14:textId="77777777" w:rsidR="00A70AC9" w:rsidRDefault="00A70AC9" w:rsidP="00785E0A">
            <w:pPr>
              <w:pStyle w:val="TAL"/>
              <w:ind w:left="284" w:hanging="284"/>
            </w:pPr>
            <w:r w:rsidRPr="002845A0">
              <w:t>-</w:t>
            </w:r>
            <w:r>
              <w:tab/>
              <w:t xml:space="preserve">When set to </w:t>
            </w:r>
            <w:r w:rsidRPr="008D61CA">
              <w:t>"</w:t>
            </w:r>
            <w:r>
              <w:t>true</w:t>
            </w:r>
            <w:r w:rsidRPr="008D61CA">
              <w:t>"</w:t>
            </w:r>
            <w:r>
              <w:t>, it indicates that edge node sharing is requested.</w:t>
            </w:r>
          </w:p>
          <w:p w14:paraId="113096A3" w14:textId="77777777" w:rsidR="00A70AC9" w:rsidRDefault="00A70AC9" w:rsidP="00785E0A">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100FB300" w14:textId="77777777" w:rsidR="00A70AC9" w:rsidRDefault="00A70AC9" w:rsidP="00785E0A">
            <w:pPr>
              <w:pStyle w:val="TAL"/>
            </w:pPr>
            <w:r>
              <w:t>EdgeApp_2</w:t>
            </w:r>
          </w:p>
        </w:tc>
      </w:tr>
      <w:tr w:rsidR="00A70AC9" w14:paraId="16ED2E6A" w14:textId="77777777" w:rsidTr="00785E0A">
        <w:trPr>
          <w:jc w:val="center"/>
        </w:trPr>
        <w:tc>
          <w:tcPr>
            <w:tcW w:w="659" w:type="pct"/>
            <w:shd w:val="clear" w:color="auto" w:fill="auto"/>
          </w:tcPr>
          <w:p w14:paraId="11D9EB38" w14:textId="77777777" w:rsidR="00A70AC9" w:rsidRDefault="00A70AC9" w:rsidP="00785E0A">
            <w:pPr>
              <w:pStyle w:val="TAL"/>
            </w:pPr>
            <w:r>
              <w:t>app-grp-id</w:t>
            </w:r>
          </w:p>
        </w:tc>
        <w:tc>
          <w:tcPr>
            <w:tcW w:w="737" w:type="pct"/>
          </w:tcPr>
          <w:p w14:paraId="70218401" w14:textId="77777777" w:rsidR="00A70AC9" w:rsidRDefault="00A70AC9" w:rsidP="00785E0A">
            <w:pPr>
              <w:pStyle w:val="TAL"/>
            </w:pPr>
            <w:r>
              <w:t>string</w:t>
            </w:r>
          </w:p>
        </w:tc>
        <w:tc>
          <w:tcPr>
            <w:tcW w:w="220" w:type="pct"/>
          </w:tcPr>
          <w:p w14:paraId="50D21133" w14:textId="77777777" w:rsidR="00A70AC9" w:rsidRDefault="00A70AC9" w:rsidP="00785E0A">
            <w:pPr>
              <w:pStyle w:val="TAC"/>
            </w:pPr>
            <w:r>
              <w:t>O</w:t>
            </w:r>
          </w:p>
        </w:tc>
        <w:tc>
          <w:tcPr>
            <w:tcW w:w="590" w:type="pct"/>
          </w:tcPr>
          <w:p w14:paraId="25EAAEAA" w14:textId="77777777" w:rsidR="00A70AC9" w:rsidRDefault="00A70AC9" w:rsidP="00785E0A">
            <w:pPr>
              <w:pStyle w:val="TAL"/>
            </w:pPr>
            <w:r>
              <w:t>0..1</w:t>
            </w:r>
          </w:p>
        </w:tc>
        <w:tc>
          <w:tcPr>
            <w:tcW w:w="2137" w:type="pct"/>
            <w:shd w:val="clear" w:color="auto" w:fill="auto"/>
            <w:vAlign w:val="center"/>
          </w:tcPr>
          <w:p w14:paraId="373B8121" w14:textId="77777777" w:rsidR="00A70AC9" w:rsidRDefault="00A70AC9" w:rsidP="00785E0A">
            <w:pPr>
              <w:pStyle w:val="TAL"/>
            </w:pPr>
            <w:r>
              <w:t>Contains the application group identifier.</w:t>
            </w:r>
          </w:p>
          <w:p w14:paraId="00D5B2DF" w14:textId="77777777" w:rsidR="00A70AC9" w:rsidRDefault="00A70AC9" w:rsidP="00785E0A">
            <w:pPr>
              <w:pStyle w:val="TAL"/>
            </w:pPr>
          </w:p>
          <w:p w14:paraId="213BCD5C" w14:textId="77777777" w:rsidR="00A70AC9" w:rsidRDefault="00A70AC9" w:rsidP="00785E0A">
            <w:pPr>
              <w:pStyle w:val="TAL"/>
            </w:pPr>
            <w:r>
              <w:t>When this query parameter is provided, then it indicates that the request is for the retrieval of an EES list for the announcement of common EAS.</w:t>
            </w:r>
          </w:p>
        </w:tc>
        <w:tc>
          <w:tcPr>
            <w:tcW w:w="657" w:type="pct"/>
          </w:tcPr>
          <w:p w14:paraId="0E420CAE" w14:textId="77777777" w:rsidR="00A70AC9" w:rsidRDefault="00A70AC9" w:rsidP="00785E0A">
            <w:pPr>
              <w:pStyle w:val="TAL"/>
            </w:pPr>
            <w:r>
              <w:t>EdgeApp_2</w:t>
            </w:r>
          </w:p>
        </w:tc>
      </w:tr>
      <w:tr w:rsidR="00BF58D6" w14:paraId="5DAC023C" w14:textId="77777777" w:rsidTr="00785E0A">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5" w:author="Huawei [Abdessamad] 2024-06" w:date="2024-06-27T19:1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6" w:author="Huawei [Abdessamad] 2024-06" w:date="2024-06-27T19:15:00Z"/>
          <w:trPrChange w:id="207" w:author="Huawei [Abdessamad] 2024-06" w:date="2024-06-27T19:15:00Z">
            <w:trPr>
              <w:jc w:val="center"/>
            </w:trPr>
          </w:trPrChange>
        </w:trPr>
        <w:tc>
          <w:tcPr>
            <w:tcW w:w="659" w:type="pct"/>
            <w:shd w:val="clear" w:color="auto" w:fill="auto"/>
            <w:tcPrChange w:id="208" w:author="Huawei [Abdessamad] 2024-06" w:date="2024-06-27T19:15:00Z">
              <w:tcPr>
                <w:tcW w:w="659" w:type="pct"/>
                <w:shd w:val="clear" w:color="auto" w:fill="auto"/>
              </w:tcPr>
            </w:tcPrChange>
          </w:tcPr>
          <w:p w14:paraId="1AA83780" w14:textId="5017A744" w:rsidR="00BF58D6" w:rsidRDefault="00BF58D6" w:rsidP="00BF58D6">
            <w:pPr>
              <w:pStyle w:val="TAL"/>
              <w:rPr>
                <w:ins w:id="209" w:author="Huawei [Abdessamad] 2024-06" w:date="2024-06-27T19:15:00Z"/>
              </w:rPr>
            </w:pPr>
            <w:ins w:id="210" w:author="Huawei [Abdessamad] 2024-06" w:date="2024-06-27T19:15:00Z">
              <w:r>
                <w:t>serving-</w:t>
              </w:r>
              <w:proofErr w:type="spellStart"/>
              <w:r>
                <w:t>mno</w:t>
              </w:r>
              <w:proofErr w:type="spellEnd"/>
              <w:r>
                <w:t>-info</w:t>
              </w:r>
            </w:ins>
          </w:p>
        </w:tc>
        <w:tc>
          <w:tcPr>
            <w:tcW w:w="737" w:type="pct"/>
            <w:tcPrChange w:id="211" w:author="Huawei [Abdessamad] 2024-06" w:date="2024-06-27T19:15:00Z">
              <w:tcPr>
                <w:tcW w:w="737" w:type="pct"/>
              </w:tcPr>
            </w:tcPrChange>
          </w:tcPr>
          <w:p w14:paraId="4265F913" w14:textId="5F43FC1F" w:rsidR="00BF58D6" w:rsidRDefault="00BF58D6" w:rsidP="00BF58D6">
            <w:pPr>
              <w:pStyle w:val="TAL"/>
              <w:rPr>
                <w:ins w:id="212" w:author="Huawei [Abdessamad] 2024-06" w:date="2024-06-27T19:15:00Z"/>
              </w:rPr>
            </w:pPr>
            <w:proofErr w:type="spellStart"/>
            <w:ins w:id="213" w:author="Huawei [Abdessamad] 2024-06" w:date="2024-06-27T19:15:00Z">
              <w:r>
                <w:t>PlmnIdNid</w:t>
              </w:r>
              <w:proofErr w:type="spellEnd"/>
            </w:ins>
          </w:p>
        </w:tc>
        <w:tc>
          <w:tcPr>
            <w:tcW w:w="220" w:type="pct"/>
            <w:tcPrChange w:id="214" w:author="Huawei [Abdessamad] 2024-06" w:date="2024-06-27T19:15:00Z">
              <w:tcPr>
                <w:tcW w:w="220" w:type="pct"/>
              </w:tcPr>
            </w:tcPrChange>
          </w:tcPr>
          <w:p w14:paraId="5D1123FE" w14:textId="4E2C2387" w:rsidR="00BF58D6" w:rsidRDefault="00BF58D6" w:rsidP="00BF58D6">
            <w:pPr>
              <w:pStyle w:val="TAC"/>
              <w:rPr>
                <w:ins w:id="215" w:author="Huawei [Abdessamad] 2024-06" w:date="2024-06-27T19:15:00Z"/>
              </w:rPr>
            </w:pPr>
            <w:ins w:id="216" w:author="Huawei [Abdessamad] 2024-06" w:date="2024-06-27T19:15:00Z">
              <w:r>
                <w:t>O</w:t>
              </w:r>
            </w:ins>
          </w:p>
        </w:tc>
        <w:tc>
          <w:tcPr>
            <w:tcW w:w="590" w:type="pct"/>
            <w:tcPrChange w:id="217" w:author="Huawei [Abdessamad] 2024-06" w:date="2024-06-27T19:15:00Z">
              <w:tcPr>
                <w:tcW w:w="590" w:type="pct"/>
              </w:tcPr>
            </w:tcPrChange>
          </w:tcPr>
          <w:p w14:paraId="759EBC29" w14:textId="0E5BCBF6" w:rsidR="00BF58D6" w:rsidRDefault="00BF58D6" w:rsidP="00BF58D6">
            <w:pPr>
              <w:pStyle w:val="TAL"/>
              <w:rPr>
                <w:ins w:id="218" w:author="Huawei [Abdessamad] 2024-06" w:date="2024-06-27T19:15:00Z"/>
              </w:rPr>
            </w:pPr>
            <w:ins w:id="219" w:author="Huawei [Abdessamad] 2024-06" w:date="2024-06-27T19:15:00Z">
              <w:r>
                <w:t>0..1</w:t>
              </w:r>
            </w:ins>
          </w:p>
        </w:tc>
        <w:tc>
          <w:tcPr>
            <w:tcW w:w="2137" w:type="pct"/>
            <w:shd w:val="clear" w:color="auto" w:fill="auto"/>
            <w:tcPrChange w:id="220" w:author="Huawei [Abdessamad] 2024-06" w:date="2024-06-27T19:15:00Z">
              <w:tcPr>
                <w:tcW w:w="2137" w:type="pct"/>
                <w:shd w:val="clear" w:color="auto" w:fill="auto"/>
                <w:vAlign w:val="center"/>
              </w:tcPr>
            </w:tcPrChange>
          </w:tcPr>
          <w:p w14:paraId="65A55885" w14:textId="65A5F87E" w:rsidR="00BF58D6" w:rsidRDefault="00BF58D6" w:rsidP="00BF58D6">
            <w:pPr>
              <w:pStyle w:val="TAL"/>
              <w:rPr>
                <w:ins w:id="221" w:author="Huawei [Abdessamad] 2024-06" w:date="2024-06-27T19:15:00Z"/>
              </w:rPr>
            </w:pPr>
            <w:ins w:id="222" w:author="Huawei [Abdessamad] 2024-06" w:date="2024-06-27T19:15:00Z">
              <w:r>
                <w:t>Contains</w:t>
              </w:r>
              <w:r w:rsidRPr="00301C52">
                <w:t xml:space="preserve"> the </w:t>
              </w:r>
            </w:ins>
            <w:ins w:id="223" w:author="Huawei [Abdessamad] 2024-06" w:date="2024-06-27T19:16:00Z">
              <w:r>
                <w:t>serving MNO information, i.e., the MNO that is serving the s</w:t>
              </w:r>
            </w:ins>
            <w:ins w:id="224" w:author="Huawei [Abdessamad] 2024-08 r1" w:date="2024-08-20T11:16:00Z">
              <w:r w:rsidR="00C0529F">
                <w:t>u</w:t>
              </w:r>
            </w:ins>
            <w:ins w:id="225" w:author="Huawei [Abdessamad] 2024-06" w:date="2024-06-27T19:16:00Z">
              <w:r>
                <w:t>bscriber</w:t>
              </w:r>
            </w:ins>
            <w:ins w:id="226" w:author="Huawei [Abdessamad] 2024-06" w:date="2024-06-27T19:15:00Z">
              <w:r w:rsidRPr="00301C52">
                <w:t>.</w:t>
              </w:r>
            </w:ins>
          </w:p>
        </w:tc>
        <w:tc>
          <w:tcPr>
            <w:tcW w:w="657" w:type="pct"/>
            <w:tcPrChange w:id="227" w:author="Huawei [Abdessamad] 2024-06" w:date="2024-06-27T19:15:00Z">
              <w:tcPr>
                <w:tcW w:w="657" w:type="pct"/>
              </w:tcPr>
            </w:tcPrChange>
          </w:tcPr>
          <w:p w14:paraId="1341C840" w14:textId="683D4333" w:rsidR="00BF58D6" w:rsidRDefault="00BF58D6" w:rsidP="00BF58D6">
            <w:pPr>
              <w:pStyle w:val="TAL"/>
              <w:rPr>
                <w:ins w:id="228" w:author="Huawei [Abdessamad] 2024-06" w:date="2024-06-27T19:15:00Z"/>
              </w:rPr>
            </w:pPr>
            <w:ins w:id="229" w:author="Huawei [Abdessamad] 2024-06" w:date="2024-06-27T19:15:00Z">
              <w:r>
                <w:rPr>
                  <w:rFonts w:cs="Arial"/>
                  <w:szCs w:val="18"/>
                </w:rPr>
                <w:t>EdgeApp_</w:t>
              </w:r>
            </w:ins>
            <w:ins w:id="230" w:author="Huawei [Abdessamad] 2024-06" w:date="2024-06-27T19:16:00Z">
              <w:r w:rsidR="007B1762">
                <w:rPr>
                  <w:rFonts w:cs="Arial"/>
                  <w:szCs w:val="18"/>
                </w:rPr>
                <w:t>3</w:t>
              </w:r>
            </w:ins>
          </w:p>
        </w:tc>
      </w:tr>
    </w:tbl>
    <w:p w14:paraId="241A675F" w14:textId="77777777" w:rsidR="00A70AC9" w:rsidRDefault="00A70AC9" w:rsidP="00A70AC9"/>
    <w:p w14:paraId="23FC74F4" w14:textId="77777777" w:rsidR="00A70AC9" w:rsidRPr="00384E92" w:rsidRDefault="00A70AC9" w:rsidP="00A70AC9">
      <w:r>
        <w:t>This method shall support the request data structures specified in table 9.2.2.2.3.1-2 and the response data structures and response codes specified in table 9.2.2.2.3.1-3.</w:t>
      </w:r>
    </w:p>
    <w:p w14:paraId="271F70C6" w14:textId="77777777" w:rsidR="00A70AC9" w:rsidRPr="001769FF" w:rsidRDefault="00A70AC9" w:rsidP="00A70AC9">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A70AC9" w:rsidRPr="00A54937" w14:paraId="57D62F4F" w14:textId="77777777" w:rsidTr="00785E0A">
        <w:trPr>
          <w:jc w:val="center"/>
        </w:trPr>
        <w:tc>
          <w:tcPr>
            <w:tcW w:w="1628" w:type="dxa"/>
            <w:shd w:val="clear" w:color="auto" w:fill="C0C0C0"/>
          </w:tcPr>
          <w:p w14:paraId="7C3619A1" w14:textId="77777777" w:rsidR="00A70AC9" w:rsidRPr="00A54937" w:rsidRDefault="00A70AC9" w:rsidP="00785E0A">
            <w:pPr>
              <w:pStyle w:val="TAH"/>
            </w:pPr>
            <w:r w:rsidRPr="00A54937">
              <w:t>Data type</w:t>
            </w:r>
          </w:p>
        </w:tc>
        <w:tc>
          <w:tcPr>
            <w:tcW w:w="526" w:type="dxa"/>
            <w:shd w:val="clear" w:color="auto" w:fill="C0C0C0"/>
          </w:tcPr>
          <w:p w14:paraId="428238CD" w14:textId="77777777" w:rsidR="00A70AC9" w:rsidRPr="00A54937" w:rsidRDefault="00A70AC9" w:rsidP="00785E0A">
            <w:pPr>
              <w:pStyle w:val="TAH"/>
            </w:pPr>
            <w:r w:rsidRPr="00A54937">
              <w:t>P</w:t>
            </w:r>
          </w:p>
        </w:tc>
        <w:tc>
          <w:tcPr>
            <w:tcW w:w="2302" w:type="dxa"/>
            <w:shd w:val="clear" w:color="auto" w:fill="C0C0C0"/>
          </w:tcPr>
          <w:p w14:paraId="18C9E3B9" w14:textId="77777777" w:rsidR="00A70AC9" w:rsidRPr="00A54937" w:rsidRDefault="00A70AC9" w:rsidP="00785E0A">
            <w:pPr>
              <w:pStyle w:val="TAH"/>
            </w:pPr>
            <w:r w:rsidRPr="00A54937">
              <w:t>Cardinality</w:t>
            </w:r>
          </w:p>
        </w:tc>
        <w:tc>
          <w:tcPr>
            <w:tcW w:w="5317" w:type="dxa"/>
            <w:shd w:val="clear" w:color="auto" w:fill="C0C0C0"/>
            <w:vAlign w:val="center"/>
          </w:tcPr>
          <w:p w14:paraId="1431DC1E" w14:textId="77777777" w:rsidR="00A70AC9" w:rsidRPr="00A54937" w:rsidRDefault="00A70AC9" w:rsidP="00785E0A">
            <w:pPr>
              <w:pStyle w:val="TAH"/>
            </w:pPr>
            <w:r w:rsidRPr="00A54937">
              <w:t>Description</w:t>
            </w:r>
          </w:p>
        </w:tc>
      </w:tr>
      <w:tr w:rsidR="00A70AC9" w:rsidRPr="00A54937" w14:paraId="5C6BA4BC" w14:textId="77777777" w:rsidTr="00785E0A">
        <w:trPr>
          <w:jc w:val="center"/>
        </w:trPr>
        <w:tc>
          <w:tcPr>
            <w:tcW w:w="1628" w:type="dxa"/>
            <w:shd w:val="clear" w:color="auto" w:fill="auto"/>
          </w:tcPr>
          <w:p w14:paraId="4EE1BD52" w14:textId="77777777" w:rsidR="00A70AC9" w:rsidRPr="00A54937" w:rsidRDefault="00A70AC9" w:rsidP="00785E0A">
            <w:pPr>
              <w:pStyle w:val="TAL"/>
            </w:pPr>
            <w:r w:rsidRPr="0016361A">
              <w:t>n/a</w:t>
            </w:r>
          </w:p>
        </w:tc>
        <w:tc>
          <w:tcPr>
            <w:tcW w:w="526" w:type="dxa"/>
          </w:tcPr>
          <w:p w14:paraId="4528C18A" w14:textId="77777777" w:rsidR="00A70AC9" w:rsidRPr="00A54937" w:rsidRDefault="00A70AC9" w:rsidP="00785E0A">
            <w:pPr>
              <w:pStyle w:val="TAC"/>
            </w:pPr>
          </w:p>
        </w:tc>
        <w:tc>
          <w:tcPr>
            <w:tcW w:w="2302" w:type="dxa"/>
          </w:tcPr>
          <w:p w14:paraId="4795A14D" w14:textId="77777777" w:rsidR="00A70AC9" w:rsidRPr="00A54937" w:rsidRDefault="00A70AC9" w:rsidP="00785E0A">
            <w:pPr>
              <w:pStyle w:val="TAL"/>
            </w:pPr>
          </w:p>
        </w:tc>
        <w:tc>
          <w:tcPr>
            <w:tcW w:w="5317" w:type="dxa"/>
            <w:shd w:val="clear" w:color="auto" w:fill="auto"/>
          </w:tcPr>
          <w:p w14:paraId="5259DC77" w14:textId="77777777" w:rsidR="00A70AC9" w:rsidRPr="00A54937" w:rsidRDefault="00A70AC9" w:rsidP="00785E0A">
            <w:pPr>
              <w:pStyle w:val="TAL"/>
            </w:pPr>
          </w:p>
        </w:tc>
      </w:tr>
    </w:tbl>
    <w:p w14:paraId="289BA288" w14:textId="77777777" w:rsidR="00A70AC9" w:rsidRDefault="00A70AC9" w:rsidP="00A70AC9"/>
    <w:p w14:paraId="75B6F3E6" w14:textId="77777777" w:rsidR="00A70AC9" w:rsidRPr="001769FF" w:rsidRDefault="00A70AC9" w:rsidP="00A70AC9">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70AC9" w:rsidRPr="00A54937" w14:paraId="062FC872" w14:textId="77777777" w:rsidTr="00785E0A">
        <w:trPr>
          <w:jc w:val="center"/>
        </w:trPr>
        <w:tc>
          <w:tcPr>
            <w:tcW w:w="825" w:type="pct"/>
            <w:shd w:val="clear" w:color="auto" w:fill="C0C0C0"/>
          </w:tcPr>
          <w:p w14:paraId="06B7BD1D" w14:textId="77777777" w:rsidR="00A70AC9" w:rsidRPr="00A54937" w:rsidRDefault="00A70AC9" w:rsidP="00785E0A">
            <w:pPr>
              <w:pStyle w:val="TAH"/>
            </w:pPr>
            <w:r w:rsidRPr="00A54937">
              <w:t>Data type</w:t>
            </w:r>
          </w:p>
        </w:tc>
        <w:tc>
          <w:tcPr>
            <w:tcW w:w="499" w:type="pct"/>
            <w:shd w:val="clear" w:color="auto" w:fill="C0C0C0"/>
          </w:tcPr>
          <w:p w14:paraId="51DEAD11" w14:textId="77777777" w:rsidR="00A70AC9" w:rsidRPr="00A54937" w:rsidRDefault="00A70AC9" w:rsidP="00785E0A">
            <w:pPr>
              <w:pStyle w:val="TAH"/>
            </w:pPr>
            <w:r w:rsidRPr="00A54937">
              <w:t>P</w:t>
            </w:r>
          </w:p>
        </w:tc>
        <w:tc>
          <w:tcPr>
            <w:tcW w:w="738" w:type="pct"/>
            <w:shd w:val="clear" w:color="auto" w:fill="C0C0C0"/>
          </w:tcPr>
          <w:p w14:paraId="66A25378" w14:textId="77777777" w:rsidR="00A70AC9" w:rsidRPr="00A54937" w:rsidRDefault="00A70AC9" w:rsidP="00785E0A">
            <w:pPr>
              <w:pStyle w:val="TAH"/>
            </w:pPr>
            <w:r w:rsidRPr="00A54937">
              <w:t>Cardinality</w:t>
            </w:r>
          </w:p>
        </w:tc>
        <w:tc>
          <w:tcPr>
            <w:tcW w:w="967" w:type="pct"/>
            <w:shd w:val="clear" w:color="auto" w:fill="C0C0C0"/>
          </w:tcPr>
          <w:p w14:paraId="7C690AD1" w14:textId="77777777" w:rsidR="00A70AC9" w:rsidRPr="00A54937" w:rsidRDefault="00A70AC9" w:rsidP="00785E0A">
            <w:pPr>
              <w:pStyle w:val="TAH"/>
            </w:pPr>
            <w:r w:rsidRPr="00A54937">
              <w:t>Response</w:t>
            </w:r>
          </w:p>
          <w:p w14:paraId="64D0E72A" w14:textId="77777777" w:rsidR="00A70AC9" w:rsidRPr="00A54937" w:rsidRDefault="00A70AC9" w:rsidP="00785E0A">
            <w:pPr>
              <w:pStyle w:val="TAH"/>
            </w:pPr>
            <w:r w:rsidRPr="00A54937">
              <w:t>codes</w:t>
            </w:r>
          </w:p>
        </w:tc>
        <w:tc>
          <w:tcPr>
            <w:tcW w:w="1971" w:type="pct"/>
            <w:shd w:val="clear" w:color="auto" w:fill="C0C0C0"/>
          </w:tcPr>
          <w:p w14:paraId="3D411E2F" w14:textId="77777777" w:rsidR="00A70AC9" w:rsidRPr="00A54937" w:rsidRDefault="00A70AC9" w:rsidP="00785E0A">
            <w:pPr>
              <w:pStyle w:val="TAH"/>
            </w:pPr>
            <w:r w:rsidRPr="00A54937">
              <w:t>Description</w:t>
            </w:r>
          </w:p>
        </w:tc>
      </w:tr>
      <w:tr w:rsidR="00A70AC9" w:rsidRPr="00A54937" w14:paraId="21413401" w14:textId="77777777" w:rsidTr="00785E0A">
        <w:trPr>
          <w:jc w:val="center"/>
        </w:trPr>
        <w:tc>
          <w:tcPr>
            <w:tcW w:w="825" w:type="pct"/>
            <w:shd w:val="clear" w:color="auto" w:fill="auto"/>
          </w:tcPr>
          <w:p w14:paraId="722968F2" w14:textId="77777777" w:rsidR="00A70AC9" w:rsidRPr="00A54937" w:rsidRDefault="00A70AC9" w:rsidP="00785E0A">
            <w:pPr>
              <w:pStyle w:val="TAL"/>
            </w:pPr>
            <w:proofErr w:type="spellStart"/>
            <w:r>
              <w:t>ECSServProvResp</w:t>
            </w:r>
            <w:proofErr w:type="spellEnd"/>
          </w:p>
        </w:tc>
        <w:tc>
          <w:tcPr>
            <w:tcW w:w="499" w:type="pct"/>
          </w:tcPr>
          <w:p w14:paraId="39ABFA36" w14:textId="77777777" w:rsidR="00A70AC9" w:rsidRPr="00A54937" w:rsidRDefault="00A70AC9" w:rsidP="00785E0A">
            <w:pPr>
              <w:pStyle w:val="TAC"/>
            </w:pPr>
            <w:r>
              <w:t>M</w:t>
            </w:r>
          </w:p>
        </w:tc>
        <w:tc>
          <w:tcPr>
            <w:tcW w:w="738" w:type="pct"/>
          </w:tcPr>
          <w:p w14:paraId="15AAAB7B" w14:textId="77777777" w:rsidR="00A70AC9" w:rsidRPr="00A54937" w:rsidRDefault="00A70AC9" w:rsidP="00785E0A">
            <w:pPr>
              <w:pStyle w:val="TAL"/>
            </w:pPr>
            <w:r>
              <w:t>1</w:t>
            </w:r>
          </w:p>
        </w:tc>
        <w:tc>
          <w:tcPr>
            <w:tcW w:w="967" w:type="pct"/>
          </w:tcPr>
          <w:p w14:paraId="4F815A8F" w14:textId="77777777" w:rsidR="00A70AC9" w:rsidRPr="00A54937" w:rsidRDefault="00A70AC9" w:rsidP="00785E0A">
            <w:pPr>
              <w:pStyle w:val="TAL"/>
            </w:pPr>
            <w:r>
              <w:t>200 OK</w:t>
            </w:r>
          </w:p>
        </w:tc>
        <w:tc>
          <w:tcPr>
            <w:tcW w:w="1971" w:type="pct"/>
            <w:shd w:val="clear" w:color="auto" w:fill="auto"/>
          </w:tcPr>
          <w:p w14:paraId="307C07BA" w14:textId="77777777" w:rsidR="00A70AC9" w:rsidRPr="00A54937" w:rsidRDefault="00A70AC9" w:rsidP="00785E0A">
            <w:pPr>
              <w:pStyle w:val="TAL"/>
            </w:pPr>
            <w:r>
              <w:t>The EDN configuration and the target Enabler Server information determined by the ECS based on the query parameters.</w:t>
            </w:r>
          </w:p>
        </w:tc>
      </w:tr>
      <w:tr w:rsidR="00A70AC9" w:rsidRPr="00A54937" w14:paraId="62AF3242" w14:textId="77777777" w:rsidTr="00785E0A">
        <w:trPr>
          <w:jc w:val="center"/>
        </w:trPr>
        <w:tc>
          <w:tcPr>
            <w:tcW w:w="5000" w:type="pct"/>
            <w:gridSpan w:val="5"/>
            <w:shd w:val="clear" w:color="auto" w:fill="auto"/>
          </w:tcPr>
          <w:p w14:paraId="5D74BE23" w14:textId="77777777" w:rsidR="00A70AC9" w:rsidRPr="0016361A" w:rsidRDefault="00A70AC9" w:rsidP="00785E0A">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627FD3E" w14:textId="77777777" w:rsidR="00A70AC9" w:rsidRDefault="00A70AC9" w:rsidP="00A70AC9"/>
    <w:p w14:paraId="453B85AC" w14:textId="77777777" w:rsidR="00836B27" w:rsidRPr="00FD3BBA" w:rsidRDefault="00836B27" w:rsidP="00836B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CB4733" w14:textId="77777777" w:rsidR="00836B27" w:rsidRDefault="00836B27" w:rsidP="00836B27">
      <w:pPr>
        <w:pStyle w:val="Heading4"/>
        <w:rPr>
          <w:lang w:eastAsia="zh-CN"/>
        </w:rPr>
      </w:pPr>
      <w:bookmarkStart w:id="231" w:name="_Toc85734564"/>
      <w:bookmarkStart w:id="232" w:name="_Toc89431863"/>
      <w:bookmarkStart w:id="233" w:name="_Toc97042777"/>
      <w:bookmarkStart w:id="234" w:name="_Toc97045921"/>
      <w:bookmarkStart w:id="235" w:name="_Toc97155666"/>
      <w:bookmarkStart w:id="236" w:name="_Toc101521758"/>
      <w:bookmarkStart w:id="237" w:name="_Toc138762068"/>
      <w:bookmarkStart w:id="238" w:name="_Toc145708331"/>
      <w:bookmarkStart w:id="239" w:name="_Toc160570880"/>
      <w:bookmarkStart w:id="240" w:name="_Toc162008476"/>
      <w:bookmarkStart w:id="241" w:name="_Toc168390228"/>
      <w:r>
        <w:rPr>
          <w:lang w:eastAsia="zh-CN"/>
        </w:rPr>
        <w:lastRenderedPageBreak/>
        <w:t>9.2.5.1</w:t>
      </w:r>
      <w:r>
        <w:rPr>
          <w:lang w:eastAsia="zh-CN"/>
        </w:rPr>
        <w:tab/>
        <w:t>General</w:t>
      </w:r>
      <w:bookmarkEnd w:id="231"/>
      <w:bookmarkEnd w:id="232"/>
      <w:bookmarkEnd w:id="233"/>
      <w:bookmarkEnd w:id="234"/>
      <w:bookmarkEnd w:id="235"/>
      <w:bookmarkEnd w:id="236"/>
      <w:bookmarkEnd w:id="237"/>
      <w:bookmarkEnd w:id="238"/>
      <w:bookmarkEnd w:id="239"/>
      <w:bookmarkEnd w:id="240"/>
      <w:bookmarkEnd w:id="241"/>
    </w:p>
    <w:p w14:paraId="797717E9" w14:textId="77777777" w:rsidR="00836B27" w:rsidRDefault="00836B27" w:rsidP="00836B2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68DD422C" w14:textId="77777777" w:rsidR="00836B27" w:rsidRDefault="00836B27" w:rsidP="00836B27">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0B408DFF" w14:textId="77777777" w:rsidR="00836B27" w:rsidRDefault="00836B27" w:rsidP="00836B27">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36B27" w14:paraId="69BFE8AE" w14:textId="77777777" w:rsidTr="003516AC">
        <w:trPr>
          <w:jc w:val="center"/>
        </w:trPr>
        <w:tc>
          <w:tcPr>
            <w:tcW w:w="2868" w:type="dxa"/>
            <w:shd w:val="clear" w:color="auto" w:fill="C0C0C0"/>
            <w:hideMark/>
          </w:tcPr>
          <w:p w14:paraId="4694145A" w14:textId="77777777" w:rsidR="00836B27" w:rsidRDefault="00836B27" w:rsidP="003516AC">
            <w:pPr>
              <w:pStyle w:val="TAH"/>
            </w:pPr>
            <w:r>
              <w:t>Data type</w:t>
            </w:r>
          </w:p>
        </w:tc>
        <w:tc>
          <w:tcPr>
            <w:tcW w:w="1297" w:type="dxa"/>
            <w:shd w:val="clear" w:color="auto" w:fill="C0C0C0"/>
            <w:hideMark/>
          </w:tcPr>
          <w:p w14:paraId="39DD9AAF" w14:textId="77777777" w:rsidR="00836B27" w:rsidRDefault="00836B27" w:rsidP="003516AC">
            <w:pPr>
              <w:pStyle w:val="TAH"/>
            </w:pPr>
            <w:r>
              <w:t>Section defined</w:t>
            </w:r>
          </w:p>
        </w:tc>
        <w:tc>
          <w:tcPr>
            <w:tcW w:w="2887" w:type="dxa"/>
            <w:shd w:val="clear" w:color="auto" w:fill="C0C0C0"/>
            <w:hideMark/>
          </w:tcPr>
          <w:p w14:paraId="05840B30" w14:textId="77777777" w:rsidR="00836B27" w:rsidRDefault="00836B27" w:rsidP="003516AC">
            <w:pPr>
              <w:pStyle w:val="TAH"/>
            </w:pPr>
            <w:r>
              <w:t>Description</w:t>
            </w:r>
          </w:p>
        </w:tc>
        <w:tc>
          <w:tcPr>
            <w:tcW w:w="2725" w:type="dxa"/>
            <w:shd w:val="clear" w:color="auto" w:fill="C0C0C0"/>
          </w:tcPr>
          <w:p w14:paraId="35ADDB39" w14:textId="77777777" w:rsidR="00836B27" w:rsidRDefault="00836B27" w:rsidP="003516AC">
            <w:pPr>
              <w:pStyle w:val="TAH"/>
            </w:pPr>
            <w:r>
              <w:t>Applicability</w:t>
            </w:r>
          </w:p>
        </w:tc>
      </w:tr>
      <w:tr w:rsidR="00836B27" w14:paraId="5199D07A" w14:textId="77777777" w:rsidTr="003516AC">
        <w:trPr>
          <w:jc w:val="center"/>
        </w:trPr>
        <w:tc>
          <w:tcPr>
            <w:tcW w:w="2868" w:type="dxa"/>
          </w:tcPr>
          <w:p w14:paraId="024E464A" w14:textId="77777777" w:rsidR="00836B27" w:rsidRDefault="00836B27" w:rsidP="003516AC">
            <w:pPr>
              <w:pStyle w:val="TAL"/>
            </w:pPr>
          </w:p>
        </w:tc>
        <w:tc>
          <w:tcPr>
            <w:tcW w:w="1297" w:type="dxa"/>
          </w:tcPr>
          <w:p w14:paraId="0FEB27A7" w14:textId="77777777" w:rsidR="00836B27" w:rsidRDefault="00836B27" w:rsidP="003516AC">
            <w:pPr>
              <w:pStyle w:val="TAL"/>
            </w:pPr>
          </w:p>
        </w:tc>
        <w:tc>
          <w:tcPr>
            <w:tcW w:w="2887" w:type="dxa"/>
          </w:tcPr>
          <w:p w14:paraId="4B5CEFEF" w14:textId="77777777" w:rsidR="00836B27" w:rsidRDefault="00836B27" w:rsidP="003516AC">
            <w:pPr>
              <w:pStyle w:val="TAL"/>
              <w:rPr>
                <w:rFonts w:cs="Arial"/>
                <w:szCs w:val="18"/>
              </w:rPr>
            </w:pPr>
          </w:p>
        </w:tc>
        <w:tc>
          <w:tcPr>
            <w:tcW w:w="2725" w:type="dxa"/>
          </w:tcPr>
          <w:p w14:paraId="476D927E" w14:textId="77777777" w:rsidR="00836B27" w:rsidRDefault="00836B27" w:rsidP="003516AC">
            <w:pPr>
              <w:pStyle w:val="TAL"/>
              <w:rPr>
                <w:rFonts w:cs="Arial"/>
                <w:szCs w:val="18"/>
              </w:rPr>
            </w:pPr>
          </w:p>
        </w:tc>
      </w:tr>
    </w:tbl>
    <w:p w14:paraId="14DFB6F5" w14:textId="77777777" w:rsidR="00836B27" w:rsidRDefault="00836B27" w:rsidP="00836B27"/>
    <w:p w14:paraId="657A984A" w14:textId="77777777" w:rsidR="00836B27" w:rsidRDefault="00836B27" w:rsidP="00836B27">
      <w:r>
        <w:t xml:space="preserve">Table 9.2.5.1-2 specifies data types re-used by the </w:t>
      </w:r>
      <w:proofErr w:type="spellStart"/>
      <w:r>
        <w:t>Eecs_TargetEESDiscovery</w:t>
      </w:r>
      <w:proofErr w:type="spellEnd"/>
      <w:r>
        <w:t xml:space="preserve"> API service. </w:t>
      </w:r>
    </w:p>
    <w:p w14:paraId="2B312D12" w14:textId="77777777" w:rsidR="00836B27" w:rsidRDefault="00836B27" w:rsidP="00836B27">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836B27" w14:paraId="01AFACDA" w14:textId="77777777" w:rsidTr="003516AC">
        <w:trPr>
          <w:jc w:val="center"/>
        </w:trPr>
        <w:tc>
          <w:tcPr>
            <w:tcW w:w="2207" w:type="dxa"/>
            <w:shd w:val="clear" w:color="auto" w:fill="C0C0C0"/>
            <w:hideMark/>
          </w:tcPr>
          <w:p w14:paraId="189ACB61" w14:textId="77777777" w:rsidR="00836B27" w:rsidRDefault="00836B27" w:rsidP="003516AC">
            <w:pPr>
              <w:pStyle w:val="TAH"/>
            </w:pPr>
            <w:r>
              <w:t>Data type</w:t>
            </w:r>
          </w:p>
        </w:tc>
        <w:tc>
          <w:tcPr>
            <w:tcW w:w="1848" w:type="dxa"/>
            <w:shd w:val="clear" w:color="auto" w:fill="C0C0C0"/>
            <w:hideMark/>
          </w:tcPr>
          <w:p w14:paraId="057918CA" w14:textId="77777777" w:rsidR="00836B27" w:rsidRDefault="00836B27" w:rsidP="003516AC">
            <w:pPr>
              <w:pStyle w:val="TAH"/>
            </w:pPr>
            <w:r>
              <w:t>Reference</w:t>
            </w:r>
          </w:p>
        </w:tc>
        <w:tc>
          <w:tcPr>
            <w:tcW w:w="2985" w:type="dxa"/>
            <w:shd w:val="clear" w:color="auto" w:fill="C0C0C0"/>
            <w:hideMark/>
          </w:tcPr>
          <w:p w14:paraId="11B8BAFA" w14:textId="77777777" w:rsidR="00836B27" w:rsidRDefault="00836B27" w:rsidP="003516AC">
            <w:pPr>
              <w:pStyle w:val="TAH"/>
            </w:pPr>
            <w:r>
              <w:t>Comments</w:t>
            </w:r>
          </w:p>
        </w:tc>
        <w:tc>
          <w:tcPr>
            <w:tcW w:w="2737" w:type="dxa"/>
            <w:shd w:val="clear" w:color="auto" w:fill="C0C0C0"/>
          </w:tcPr>
          <w:p w14:paraId="76E9C822" w14:textId="77777777" w:rsidR="00836B27" w:rsidRDefault="00836B27" w:rsidP="003516AC">
            <w:pPr>
              <w:pStyle w:val="TAH"/>
            </w:pPr>
            <w:r>
              <w:t>Applicability</w:t>
            </w:r>
          </w:p>
        </w:tc>
      </w:tr>
      <w:tr w:rsidR="00836B27" w14:paraId="4A5FC081" w14:textId="77777777" w:rsidTr="003516AC">
        <w:trPr>
          <w:jc w:val="center"/>
        </w:trPr>
        <w:tc>
          <w:tcPr>
            <w:tcW w:w="2207" w:type="dxa"/>
          </w:tcPr>
          <w:p w14:paraId="4B86DB45" w14:textId="77777777" w:rsidR="00836B27" w:rsidRPr="001D2CEF" w:rsidRDefault="00836B27" w:rsidP="003516AC">
            <w:pPr>
              <w:pStyle w:val="TAL"/>
            </w:pPr>
            <w:proofErr w:type="spellStart"/>
            <w:r>
              <w:t>ACRScenario</w:t>
            </w:r>
            <w:proofErr w:type="spellEnd"/>
          </w:p>
        </w:tc>
        <w:tc>
          <w:tcPr>
            <w:tcW w:w="1848" w:type="dxa"/>
          </w:tcPr>
          <w:p w14:paraId="0F96C921" w14:textId="77777777" w:rsidR="00836B27" w:rsidRDefault="00836B27" w:rsidP="003516AC">
            <w:pPr>
              <w:pStyle w:val="TAL"/>
            </w:pPr>
            <w:r>
              <w:t>Clause </w:t>
            </w:r>
            <w:r>
              <w:rPr>
                <w:noProof/>
              </w:rPr>
              <w:t>9.1.5.3.3</w:t>
            </w:r>
          </w:p>
        </w:tc>
        <w:tc>
          <w:tcPr>
            <w:tcW w:w="2985" w:type="dxa"/>
          </w:tcPr>
          <w:p w14:paraId="26AEA00D" w14:textId="77777777" w:rsidR="00836B27" w:rsidRDefault="00836B27" w:rsidP="003516AC">
            <w:pPr>
              <w:pStyle w:val="TAL"/>
              <w:rPr>
                <w:rFonts w:cs="Arial"/>
                <w:szCs w:val="18"/>
              </w:rPr>
            </w:pPr>
            <w:r>
              <w:rPr>
                <w:rFonts w:cs="Arial"/>
                <w:szCs w:val="18"/>
              </w:rPr>
              <w:t>Represents ACR scenarios.</w:t>
            </w:r>
          </w:p>
        </w:tc>
        <w:tc>
          <w:tcPr>
            <w:tcW w:w="2737" w:type="dxa"/>
          </w:tcPr>
          <w:p w14:paraId="143EDAE2" w14:textId="77777777" w:rsidR="00836B27" w:rsidRDefault="00836B27" w:rsidP="003516AC">
            <w:pPr>
              <w:pStyle w:val="TAL"/>
              <w:rPr>
                <w:rFonts w:cs="Arial"/>
                <w:szCs w:val="18"/>
              </w:rPr>
            </w:pPr>
            <w:r>
              <w:rPr>
                <w:rFonts w:eastAsia="Batang"/>
              </w:rPr>
              <w:t>EdgeApp_2</w:t>
            </w:r>
          </w:p>
        </w:tc>
      </w:tr>
      <w:tr w:rsidR="00570EE8" w14:paraId="29DB50D5" w14:textId="77777777" w:rsidTr="003516AC">
        <w:trPr>
          <w:jc w:val="center"/>
          <w:ins w:id="242" w:author="Huawei [Abdessamad] 2024-06" w:date="2024-06-27T19:29:00Z"/>
        </w:trPr>
        <w:tc>
          <w:tcPr>
            <w:tcW w:w="2207" w:type="dxa"/>
          </w:tcPr>
          <w:p w14:paraId="74C499FC" w14:textId="46367B48" w:rsidR="00570EE8" w:rsidRDefault="00570EE8" w:rsidP="00570EE8">
            <w:pPr>
              <w:pStyle w:val="TAL"/>
              <w:rPr>
                <w:ins w:id="243" w:author="Huawei [Abdessamad] 2024-06" w:date="2024-06-27T19:29:00Z"/>
              </w:rPr>
            </w:pPr>
            <w:proofErr w:type="spellStart"/>
            <w:ins w:id="244" w:author="Huawei [Abdessamad] 2024-06" w:date="2024-06-27T19:29:00Z">
              <w:r>
                <w:t>BdlType</w:t>
              </w:r>
              <w:proofErr w:type="spellEnd"/>
            </w:ins>
          </w:p>
        </w:tc>
        <w:tc>
          <w:tcPr>
            <w:tcW w:w="1848" w:type="dxa"/>
          </w:tcPr>
          <w:p w14:paraId="355460C4" w14:textId="33245026" w:rsidR="00570EE8" w:rsidRDefault="00570EE8" w:rsidP="00570EE8">
            <w:pPr>
              <w:pStyle w:val="TAL"/>
              <w:rPr>
                <w:ins w:id="245" w:author="Huawei [Abdessamad] 2024-06" w:date="2024-06-27T19:29:00Z"/>
              </w:rPr>
            </w:pPr>
            <w:ins w:id="246" w:author="Huawei [Abdessamad] 2024-06" w:date="2024-06-27T19:29:00Z">
              <w:r>
                <w:t>Clause </w:t>
              </w:r>
              <w:r w:rsidRPr="00CF1D27">
                <w:t>8.</w:t>
              </w:r>
              <w:r>
                <w:t>1</w:t>
              </w:r>
              <w:r w:rsidRPr="00CF1D27">
                <w:t>.5.</w:t>
              </w:r>
              <w:r>
                <w:t>3</w:t>
              </w:r>
              <w:r w:rsidRPr="00CF1D27">
                <w:t>.</w:t>
              </w:r>
              <w:r w:rsidRPr="00C444B4">
                <w:t>6</w:t>
              </w:r>
            </w:ins>
          </w:p>
        </w:tc>
        <w:tc>
          <w:tcPr>
            <w:tcW w:w="2985" w:type="dxa"/>
          </w:tcPr>
          <w:p w14:paraId="011121BD" w14:textId="1323973A" w:rsidR="00570EE8" w:rsidRDefault="00570EE8" w:rsidP="00570EE8">
            <w:pPr>
              <w:pStyle w:val="TAL"/>
              <w:rPr>
                <w:ins w:id="247" w:author="Huawei [Abdessamad] 2024-06" w:date="2024-06-27T19:29:00Z"/>
                <w:rFonts w:cs="Arial"/>
                <w:szCs w:val="18"/>
              </w:rPr>
            </w:pPr>
            <w:ins w:id="248" w:author="Huawei [Abdessamad] 2024-06" w:date="2024-06-27T19:29:00Z">
              <w:r>
                <w:rPr>
                  <w:rFonts w:cs="Arial"/>
                  <w:szCs w:val="18"/>
                </w:rPr>
                <w:t>Represent EAS Bundle type.</w:t>
              </w:r>
            </w:ins>
          </w:p>
        </w:tc>
        <w:tc>
          <w:tcPr>
            <w:tcW w:w="2737" w:type="dxa"/>
          </w:tcPr>
          <w:p w14:paraId="0947FDAB" w14:textId="576D423E" w:rsidR="00570EE8" w:rsidRDefault="00570EE8" w:rsidP="00570EE8">
            <w:pPr>
              <w:pStyle w:val="TAL"/>
              <w:rPr>
                <w:ins w:id="249" w:author="Huawei [Abdessamad] 2024-06" w:date="2024-06-27T19:29:00Z"/>
                <w:rFonts w:eastAsia="Batang"/>
              </w:rPr>
            </w:pPr>
            <w:ins w:id="250" w:author="Huawei [Abdessamad] 2024-06" w:date="2024-06-27T19:29:00Z">
              <w:r>
                <w:rPr>
                  <w:rFonts w:eastAsia="Batang"/>
                </w:rPr>
                <w:t>EdgeApp_2</w:t>
              </w:r>
            </w:ins>
          </w:p>
        </w:tc>
      </w:tr>
      <w:tr w:rsidR="00836B27" w14:paraId="75DBFDDA" w14:textId="77777777" w:rsidTr="003516AC">
        <w:trPr>
          <w:jc w:val="center"/>
        </w:trPr>
        <w:tc>
          <w:tcPr>
            <w:tcW w:w="2207" w:type="dxa"/>
          </w:tcPr>
          <w:p w14:paraId="5668FBBD" w14:textId="77777777" w:rsidR="00836B27" w:rsidRPr="00FF31D1" w:rsidRDefault="00836B27" w:rsidP="003516AC">
            <w:pPr>
              <w:pStyle w:val="TAL"/>
              <w:rPr>
                <w:lang w:eastAsia="zh-CN"/>
              </w:rPr>
            </w:pPr>
            <w:proofErr w:type="spellStart"/>
            <w:r w:rsidRPr="001D2CEF">
              <w:t>Dnai</w:t>
            </w:r>
            <w:proofErr w:type="spellEnd"/>
          </w:p>
        </w:tc>
        <w:tc>
          <w:tcPr>
            <w:tcW w:w="1848" w:type="dxa"/>
          </w:tcPr>
          <w:p w14:paraId="148E6A90" w14:textId="77777777" w:rsidR="00836B27" w:rsidRDefault="00836B27" w:rsidP="003516AC">
            <w:pPr>
              <w:pStyle w:val="TAL"/>
            </w:pPr>
            <w:r>
              <w:t>3GPP TS 29.571 [8]</w:t>
            </w:r>
          </w:p>
        </w:tc>
        <w:tc>
          <w:tcPr>
            <w:tcW w:w="2985" w:type="dxa"/>
          </w:tcPr>
          <w:p w14:paraId="369AD52E" w14:textId="77777777" w:rsidR="00836B27" w:rsidRDefault="00836B27" w:rsidP="003516AC">
            <w:pPr>
              <w:pStyle w:val="TAL"/>
              <w:rPr>
                <w:rFonts w:cs="Arial"/>
                <w:szCs w:val="18"/>
              </w:rPr>
            </w:pPr>
            <w:r>
              <w:rPr>
                <w:rFonts w:cs="Arial"/>
                <w:szCs w:val="18"/>
              </w:rPr>
              <w:t>Used to indicate the target DNAI information.</w:t>
            </w:r>
          </w:p>
        </w:tc>
        <w:tc>
          <w:tcPr>
            <w:tcW w:w="2737" w:type="dxa"/>
          </w:tcPr>
          <w:p w14:paraId="6CF10865" w14:textId="77777777" w:rsidR="00836B27" w:rsidRDefault="00836B27" w:rsidP="003516AC">
            <w:pPr>
              <w:pStyle w:val="TAL"/>
              <w:rPr>
                <w:rFonts w:cs="Arial"/>
                <w:szCs w:val="18"/>
              </w:rPr>
            </w:pPr>
          </w:p>
        </w:tc>
      </w:tr>
      <w:tr w:rsidR="00836B27" w:rsidDel="00570EE8" w14:paraId="7323E4EF" w14:textId="654B8044" w:rsidTr="003516AC">
        <w:trPr>
          <w:jc w:val="center"/>
          <w:del w:id="251" w:author="Huawei [Abdessamad] 2024-06" w:date="2024-06-27T19:29:00Z"/>
        </w:trPr>
        <w:tc>
          <w:tcPr>
            <w:tcW w:w="2207" w:type="dxa"/>
          </w:tcPr>
          <w:p w14:paraId="13A69B72" w14:textId="5BC7027A" w:rsidR="00836B27" w:rsidRPr="001D2CEF" w:rsidDel="00570EE8" w:rsidRDefault="00836B27" w:rsidP="003516AC">
            <w:pPr>
              <w:pStyle w:val="TAL"/>
              <w:rPr>
                <w:del w:id="252" w:author="Huawei [Abdessamad] 2024-06" w:date="2024-06-27T19:29:00Z"/>
              </w:rPr>
            </w:pPr>
            <w:del w:id="253" w:author="Huawei [Abdessamad] 2024-06" w:date="2024-06-27T19:29:00Z">
              <w:r w:rsidDel="00570EE8">
                <w:delText>BdlType</w:delText>
              </w:r>
            </w:del>
          </w:p>
        </w:tc>
        <w:tc>
          <w:tcPr>
            <w:tcW w:w="1848" w:type="dxa"/>
          </w:tcPr>
          <w:p w14:paraId="79A612A4" w14:textId="2D086C64" w:rsidR="00836B27" w:rsidDel="00570EE8" w:rsidRDefault="00836B27" w:rsidP="003516AC">
            <w:pPr>
              <w:pStyle w:val="TAL"/>
              <w:rPr>
                <w:del w:id="254" w:author="Huawei [Abdessamad] 2024-06" w:date="2024-06-27T19:29:00Z"/>
              </w:rPr>
            </w:pPr>
            <w:del w:id="255" w:author="Huawei [Abdessamad] 2024-06" w:date="2024-06-27T19:29:00Z">
              <w:r w:rsidDel="00570EE8">
                <w:delText>Clause </w:delText>
              </w:r>
              <w:r w:rsidRPr="00CF1D27" w:rsidDel="00570EE8">
                <w:delText>8.</w:delText>
              </w:r>
              <w:r w:rsidDel="00570EE8">
                <w:delText>1</w:delText>
              </w:r>
              <w:r w:rsidRPr="00CF1D27" w:rsidDel="00570EE8">
                <w:delText>.5.</w:delText>
              </w:r>
              <w:r w:rsidDel="00570EE8">
                <w:delText>3</w:delText>
              </w:r>
              <w:r w:rsidRPr="00CF1D27" w:rsidDel="00570EE8">
                <w:delText>.</w:delText>
              </w:r>
              <w:r w:rsidRPr="00C444B4" w:rsidDel="00570EE8">
                <w:delText>6</w:delText>
              </w:r>
            </w:del>
          </w:p>
        </w:tc>
        <w:tc>
          <w:tcPr>
            <w:tcW w:w="2985" w:type="dxa"/>
          </w:tcPr>
          <w:p w14:paraId="7326208D" w14:textId="3B08276B" w:rsidR="00836B27" w:rsidDel="00570EE8" w:rsidRDefault="00836B27" w:rsidP="003516AC">
            <w:pPr>
              <w:pStyle w:val="TAL"/>
              <w:rPr>
                <w:del w:id="256" w:author="Huawei [Abdessamad] 2024-06" w:date="2024-06-27T19:29:00Z"/>
                <w:rFonts w:cs="Arial"/>
                <w:szCs w:val="18"/>
              </w:rPr>
            </w:pPr>
            <w:del w:id="257" w:author="Huawei [Abdessamad] 2024-06" w:date="2024-06-27T19:29:00Z">
              <w:r w:rsidDel="00570EE8">
                <w:rPr>
                  <w:rFonts w:cs="Arial"/>
                  <w:szCs w:val="18"/>
                </w:rPr>
                <w:delText>Represent EAS Bundle type.</w:delText>
              </w:r>
            </w:del>
          </w:p>
        </w:tc>
        <w:tc>
          <w:tcPr>
            <w:tcW w:w="2737" w:type="dxa"/>
          </w:tcPr>
          <w:p w14:paraId="18BBAE8C" w14:textId="3397E57B" w:rsidR="00836B27" w:rsidDel="00570EE8" w:rsidRDefault="00836B27" w:rsidP="003516AC">
            <w:pPr>
              <w:pStyle w:val="TAL"/>
              <w:rPr>
                <w:del w:id="258" w:author="Huawei [Abdessamad] 2024-06" w:date="2024-06-27T19:29:00Z"/>
                <w:rFonts w:cs="Arial"/>
                <w:szCs w:val="18"/>
              </w:rPr>
            </w:pPr>
            <w:del w:id="259" w:author="Huawei [Abdessamad] 2024-06" w:date="2024-06-27T19:29:00Z">
              <w:r w:rsidDel="00570EE8">
                <w:rPr>
                  <w:rFonts w:eastAsia="Batang"/>
                </w:rPr>
                <w:delText>EdgeApp_2</w:delText>
              </w:r>
            </w:del>
          </w:p>
        </w:tc>
      </w:tr>
      <w:tr w:rsidR="00AC0FCB" w:rsidDel="00570EE8" w14:paraId="3705AB04" w14:textId="77777777" w:rsidTr="003516AC">
        <w:trPr>
          <w:jc w:val="center"/>
          <w:ins w:id="260" w:author="Huawei [Abdessamad] 2024-06" w:date="2024-06-27T19:29:00Z"/>
        </w:trPr>
        <w:tc>
          <w:tcPr>
            <w:tcW w:w="2207" w:type="dxa"/>
          </w:tcPr>
          <w:p w14:paraId="3DCC49C4" w14:textId="246D73FE" w:rsidR="00AC0FCB" w:rsidDel="00570EE8" w:rsidRDefault="00AC0FCB" w:rsidP="00AC0FCB">
            <w:pPr>
              <w:pStyle w:val="TAL"/>
              <w:rPr>
                <w:ins w:id="261" w:author="Huawei [Abdessamad] 2024-06" w:date="2024-06-27T19:29:00Z"/>
              </w:rPr>
            </w:pPr>
            <w:proofErr w:type="spellStart"/>
            <w:ins w:id="262" w:author="Huawei [Abdessamad] 2024-06" w:date="2024-06-27T19:29:00Z">
              <w:r>
                <w:t>ECSServProvResp</w:t>
              </w:r>
              <w:proofErr w:type="spellEnd"/>
            </w:ins>
          </w:p>
        </w:tc>
        <w:tc>
          <w:tcPr>
            <w:tcW w:w="1848" w:type="dxa"/>
          </w:tcPr>
          <w:p w14:paraId="6136B892" w14:textId="1607A98C" w:rsidR="00AC0FCB" w:rsidDel="00570EE8" w:rsidRDefault="00AC0FCB" w:rsidP="00AC0FCB">
            <w:pPr>
              <w:pStyle w:val="TAL"/>
              <w:rPr>
                <w:ins w:id="263" w:author="Huawei [Abdessamad] 2024-06" w:date="2024-06-27T19:29:00Z"/>
              </w:rPr>
            </w:pPr>
            <w:ins w:id="264" w:author="Huawei [Abdessamad] 2024-06" w:date="2024-06-27T19:29:00Z">
              <w:r>
                <w:t>3GPP TS 24.558 [14]</w:t>
              </w:r>
            </w:ins>
          </w:p>
        </w:tc>
        <w:tc>
          <w:tcPr>
            <w:tcW w:w="2985" w:type="dxa"/>
          </w:tcPr>
          <w:p w14:paraId="0B53A71D" w14:textId="3F002445" w:rsidR="00AC0FCB" w:rsidDel="00570EE8" w:rsidRDefault="00AC0FCB" w:rsidP="00AC0FCB">
            <w:pPr>
              <w:pStyle w:val="TAL"/>
              <w:rPr>
                <w:ins w:id="265" w:author="Huawei [Abdessamad] 2024-06" w:date="2024-06-27T19:29:00Z"/>
                <w:rFonts w:cs="Arial"/>
                <w:szCs w:val="18"/>
              </w:rPr>
            </w:pPr>
            <w:ins w:id="266" w:author="Huawei [Abdessamad] 2024-06" w:date="2024-06-27T19:29:00Z">
              <w:r>
                <w:rPr>
                  <w:rFonts w:cs="Arial"/>
                  <w:szCs w:val="18"/>
                </w:rPr>
                <w:t>The response to the target EES discovery request, which includes the EDN configuration along with list of EES(s) information.</w:t>
              </w:r>
            </w:ins>
          </w:p>
        </w:tc>
        <w:tc>
          <w:tcPr>
            <w:tcW w:w="2737" w:type="dxa"/>
          </w:tcPr>
          <w:p w14:paraId="233EB07F" w14:textId="77777777" w:rsidR="00AC0FCB" w:rsidDel="00570EE8" w:rsidRDefault="00AC0FCB" w:rsidP="00AC0FCB">
            <w:pPr>
              <w:pStyle w:val="TAL"/>
              <w:rPr>
                <w:ins w:id="267" w:author="Huawei [Abdessamad] 2024-06" w:date="2024-06-27T19:29:00Z"/>
                <w:rFonts w:eastAsia="Batang"/>
              </w:rPr>
            </w:pPr>
          </w:p>
        </w:tc>
      </w:tr>
      <w:tr w:rsidR="00836B27" w14:paraId="2384385B" w14:textId="77777777" w:rsidTr="003516AC">
        <w:trPr>
          <w:jc w:val="center"/>
        </w:trPr>
        <w:tc>
          <w:tcPr>
            <w:tcW w:w="2207" w:type="dxa"/>
          </w:tcPr>
          <w:p w14:paraId="431287E1" w14:textId="77777777" w:rsidR="00836B27" w:rsidRPr="001D2CEF" w:rsidRDefault="00836B27" w:rsidP="003516AC">
            <w:pPr>
              <w:pStyle w:val="TAL"/>
            </w:pPr>
            <w:proofErr w:type="spellStart"/>
            <w:r>
              <w:t>EECSrvContinuitySupport</w:t>
            </w:r>
            <w:proofErr w:type="spellEnd"/>
          </w:p>
        </w:tc>
        <w:tc>
          <w:tcPr>
            <w:tcW w:w="1848" w:type="dxa"/>
          </w:tcPr>
          <w:p w14:paraId="38F3A1AC" w14:textId="77777777" w:rsidR="00836B27" w:rsidRDefault="00836B27" w:rsidP="003516AC">
            <w:pPr>
              <w:pStyle w:val="TAL"/>
            </w:pPr>
            <w:r>
              <w:t>Clause </w:t>
            </w:r>
            <w:r w:rsidRPr="00CF1D27">
              <w:t>8.7.5.2.8</w:t>
            </w:r>
          </w:p>
        </w:tc>
        <w:tc>
          <w:tcPr>
            <w:tcW w:w="2985" w:type="dxa"/>
          </w:tcPr>
          <w:p w14:paraId="758E22A4" w14:textId="77777777" w:rsidR="00836B27" w:rsidRDefault="00836B27" w:rsidP="003516AC">
            <w:pPr>
              <w:pStyle w:val="TAL"/>
              <w:rPr>
                <w:rFonts w:cs="Arial"/>
                <w:szCs w:val="18"/>
              </w:rPr>
            </w:pPr>
            <w:r>
              <w:rPr>
                <w:rFonts w:cs="Arial"/>
                <w:szCs w:val="18"/>
              </w:rPr>
              <w:t>Represent service continuity support related information for an EEC.</w:t>
            </w:r>
          </w:p>
        </w:tc>
        <w:tc>
          <w:tcPr>
            <w:tcW w:w="2737" w:type="dxa"/>
          </w:tcPr>
          <w:p w14:paraId="68D3E1A4" w14:textId="77777777" w:rsidR="00836B27" w:rsidRDefault="00836B27" w:rsidP="003516AC">
            <w:pPr>
              <w:pStyle w:val="TAL"/>
              <w:rPr>
                <w:rFonts w:cs="Arial"/>
                <w:szCs w:val="18"/>
              </w:rPr>
            </w:pPr>
            <w:r>
              <w:rPr>
                <w:rFonts w:eastAsia="Batang"/>
              </w:rPr>
              <w:t>EdgeApp_2</w:t>
            </w:r>
          </w:p>
        </w:tc>
      </w:tr>
      <w:tr w:rsidR="00836B27" w14:paraId="67E46AA9" w14:textId="77777777" w:rsidTr="003516AC">
        <w:trPr>
          <w:jc w:val="center"/>
        </w:trPr>
        <w:tc>
          <w:tcPr>
            <w:tcW w:w="2207" w:type="dxa"/>
          </w:tcPr>
          <w:p w14:paraId="2272C47E" w14:textId="77777777" w:rsidR="00836B27" w:rsidRPr="00FF31D1" w:rsidRDefault="00836B27" w:rsidP="003516AC">
            <w:pPr>
              <w:pStyle w:val="TAL"/>
              <w:rPr>
                <w:lang w:eastAsia="zh-CN"/>
              </w:rPr>
            </w:pPr>
            <w:proofErr w:type="spellStart"/>
            <w:r>
              <w:t>Gpsi</w:t>
            </w:r>
            <w:proofErr w:type="spellEnd"/>
          </w:p>
        </w:tc>
        <w:tc>
          <w:tcPr>
            <w:tcW w:w="1848" w:type="dxa"/>
          </w:tcPr>
          <w:p w14:paraId="27E8C98D" w14:textId="77777777" w:rsidR="00836B27" w:rsidRDefault="00836B27" w:rsidP="003516AC">
            <w:pPr>
              <w:pStyle w:val="TAL"/>
            </w:pPr>
            <w:r>
              <w:t>3GPP TS 29.571 [8]</w:t>
            </w:r>
          </w:p>
        </w:tc>
        <w:tc>
          <w:tcPr>
            <w:tcW w:w="2985" w:type="dxa"/>
          </w:tcPr>
          <w:p w14:paraId="2888ED68" w14:textId="77777777" w:rsidR="00836B27" w:rsidRDefault="00836B27" w:rsidP="003516AC">
            <w:pPr>
              <w:pStyle w:val="TAL"/>
              <w:rPr>
                <w:rFonts w:cs="Arial"/>
                <w:szCs w:val="18"/>
              </w:rPr>
            </w:pPr>
            <w:r>
              <w:rPr>
                <w:rFonts w:cs="Arial"/>
                <w:szCs w:val="18"/>
              </w:rPr>
              <w:t>Used to identify the UE in the query parameter.</w:t>
            </w:r>
          </w:p>
        </w:tc>
        <w:tc>
          <w:tcPr>
            <w:tcW w:w="2737" w:type="dxa"/>
          </w:tcPr>
          <w:p w14:paraId="280877B0" w14:textId="77777777" w:rsidR="00836B27" w:rsidRDefault="00836B27" w:rsidP="003516AC">
            <w:pPr>
              <w:pStyle w:val="TAL"/>
              <w:rPr>
                <w:rFonts w:cs="Arial"/>
                <w:szCs w:val="18"/>
              </w:rPr>
            </w:pPr>
          </w:p>
        </w:tc>
      </w:tr>
      <w:tr w:rsidR="00836B27" w14:paraId="09F5CCBD" w14:textId="77777777" w:rsidTr="003516AC">
        <w:trPr>
          <w:jc w:val="center"/>
        </w:trPr>
        <w:tc>
          <w:tcPr>
            <w:tcW w:w="2207" w:type="dxa"/>
          </w:tcPr>
          <w:p w14:paraId="40DCB96D" w14:textId="77777777" w:rsidR="00836B27" w:rsidRPr="00FF31D1" w:rsidRDefault="00836B27" w:rsidP="003516AC">
            <w:pPr>
              <w:pStyle w:val="TAL"/>
              <w:rPr>
                <w:lang w:eastAsia="zh-CN"/>
              </w:rPr>
            </w:pPr>
            <w:r>
              <w:t>LocationArea5G</w:t>
            </w:r>
          </w:p>
        </w:tc>
        <w:tc>
          <w:tcPr>
            <w:tcW w:w="1848" w:type="dxa"/>
          </w:tcPr>
          <w:p w14:paraId="6EC250E1" w14:textId="77777777" w:rsidR="00836B27" w:rsidRDefault="00836B27" w:rsidP="003516AC">
            <w:pPr>
              <w:pStyle w:val="TAL"/>
            </w:pPr>
            <w:r>
              <w:t>3GPP TS 29.122 [6]</w:t>
            </w:r>
          </w:p>
        </w:tc>
        <w:tc>
          <w:tcPr>
            <w:tcW w:w="2985" w:type="dxa"/>
          </w:tcPr>
          <w:p w14:paraId="2FA5B01D" w14:textId="77777777" w:rsidR="00836B27" w:rsidRDefault="00836B27" w:rsidP="003516AC">
            <w:pPr>
              <w:pStyle w:val="TAL"/>
              <w:rPr>
                <w:rFonts w:cs="Arial"/>
                <w:szCs w:val="18"/>
              </w:rPr>
            </w:pPr>
            <w:r>
              <w:rPr>
                <w:rFonts w:cs="Arial"/>
                <w:szCs w:val="18"/>
              </w:rPr>
              <w:t>Used to indicate the location information of the UE in the query parameter.</w:t>
            </w:r>
          </w:p>
        </w:tc>
        <w:tc>
          <w:tcPr>
            <w:tcW w:w="2737" w:type="dxa"/>
          </w:tcPr>
          <w:p w14:paraId="0262236D" w14:textId="77777777" w:rsidR="00836B27" w:rsidRDefault="00836B27" w:rsidP="003516AC">
            <w:pPr>
              <w:pStyle w:val="TAL"/>
              <w:rPr>
                <w:rFonts w:cs="Arial"/>
                <w:szCs w:val="18"/>
              </w:rPr>
            </w:pPr>
          </w:p>
        </w:tc>
      </w:tr>
      <w:tr w:rsidR="00836B27" w:rsidDel="00AC0FCB" w14:paraId="3519224D" w14:textId="6188DA09" w:rsidTr="003516AC">
        <w:trPr>
          <w:jc w:val="center"/>
          <w:del w:id="268" w:author="Huawei [Abdessamad] 2024-06" w:date="2024-06-27T19:29:00Z"/>
        </w:trPr>
        <w:tc>
          <w:tcPr>
            <w:tcW w:w="2207" w:type="dxa"/>
          </w:tcPr>
          <w:p w14:paraId="35BC34B9" w14:textId="507DB4B0" w:rsidR="00836B27" w:rsidDel="00AC0FCB" w:rsidRDefault="00836B27" w:rsidP="003516AC">
            <w:pPr>
              <w:pStyle w:val="TAL"/>
              <w:rPr>
                <w:del w:id="269" w:author="Huawei [Abdessamad] 2024-06" w:date="2024-06-27T19:29:00Z"/>
              </w:rPr>
            </w:pPr>
            <w:del w:id="270" w:author="Huawei [Abdessamad] 2024-06" w:date="2024-06-27T19:29:00Z">
              <w:r w:rsidDel="00AC0FCB">
                <w:delText>ECSServProvResp</w:delText>
              </w:r>
            </w:del>
          </w:p>
        </w:tc>
        <w:tc>
          <w:tcPr>
            <w:tcW w:w="1848" w:type="dxa"/>
          </w:tcPr>
          <w:p w14:paraId="103F6150" w14:textId="16E9D34E" w:rsidR="00836B27" w:rsidDel="00AC0FCB" w:rsidRDefault="00836B27" w:rsidP="003516AC">
            <w:pPr>
              <w:pStyle w:val="TAL"/>
              <w:rPr>
                <w:del w:id="271" w:author="Huawei [Abdessamad] 2024-06" w:date="2024-06-27T19:29:00Z"/>
              </w:rPr>
            </w:pPr>
            <w:del w:id="272" w:author="Huawei [Abdessamad] 2024-06" w:date="2024-06-27T19:29:00Z">
              <w:r w:rsidDel="00AC0FCB">
                <w:delText>3GPP TS 24.558 [14]</w:delText>
              </w:r>
            </w:del>
          </w:p>
        </w:tc>
        <w:tc>
          <w:tcPr>
            <w:tcW w:w="2985" w:type="dxa"/>
          </w:tcPr>
          <w:p w14:paraId="6A84E286" w14:textId="1E8A7A0E" w:rsidR="00836B27" w:rsidDel="00AC0FCB" w:rsidRDefault="00836B27" w:rsidP="003516AC">
            <w:pPr>
              <w:pStyle w:val="TAL"/>
              <w:rPr>
                <w:del w:id="273" w:author="Huawei [Abdessamad] 2024-06" w:date="2024-06-27T19:29:00Z"/>
                <w:rFonts w:cs="Arial"/>
                <w:szCs w:val="18"/>
              </w:rPr>
            </w:pPr>
            <w:del w:id="274" w:author="Huawei [Abdessamad] 2024-06" w:date="2024-06-27T19:29:00Z">
              <w:r w:rsidDel="00AC0FCB">
                <w:rPr>
                  <w:rFonts w:cs="Arial"/>
                  <w:szCs w:val="18"/>
                </w:rPr>
                <w:delText>The response to the target EES discovery request, which includes the EDN configuration along with list of EES(s) information.</w:delText>
              </w:r>
            </w:del>
          </w:p>
        </w:tc>
        <w:tc>
          <w:tcPr>
            <w:tcW w:w="2737" w:type="dxa"/>
          </w:tcPr>
          <w:p w14:paraId="06F30BD2" w14:textId="4179323B" w:rsidR="00836B27" w:rsidDel="00AC0FCB" w:rsidRDefault="00836B27" w:rsidP="003516AC">
            <w:pPr>
              <w:pStyle w:val="TAL"/>
              <w:rPr>
                <w:del w:id="275" w:author="Huawei [Abdessamad] 2024-06" w:date="2024-06-27T19:29:00Z"/>
                <w:rFonts w:cs="Arial"/>
                <w:szCs w:val="18"/>
              </w:rPr>
            </w:pPr>
          </w:p>
        </w:tc>
      </w:tr>
      <w:tr w:rsidR="00836B27" w14:paraId="3A439789" w14:textId="77777777" w:rsidTr="003516AC">
        <w:trPr>
          <w:jc w:val="center"/>
          <w:ins w:id="276" w:author="Huawei [Abdessamad] 2024-06" w:date="2024-06-27T19:28:00Z"/>
        </w:trPr>
        <w:tc>
          <w:tcPr>
            <w:tcW w:w="2207" w:type="dxa"/>
          </w:tcPr>
          <w:p w14:paraId="61B2A3EE" w14:textId="3597B41B" w:rsidR="00836B27" w:rsidRDefault="00836B27" w:rsidP="00836B27">
            <w:pPr>
              <w:pStyle w:val="TAL"/>
              <w:rPr>
                <w:ins w:id="277" w:author="Huawei [Abdessamad] 2024-06" w:date="2024-06-27T19:28:00Z"/>
              </w:rPr>
            </w:pPr>
            <w:proofErr w:type="spellStart"/>
            <w:ins w:id="278" w:author="Huawei [Abdessamad] 2024-06" w:date="2024-06-27T19:28:00Z">
              <w:r>
                <w:rPr>
                  <w:lang w:eastAsia="zh-CN"/>
                </w:rPr>
                <w:t>PlmnIdNid</w:t>
              </w:r>
              <w:proofErr w:type="spellEnd"/>
            </w:ins>
          </w:p>
        </w:tc>
        <w:tc>
          <w:tcPr>
            <w:tcW w:w="1848" w:type="dxa"/>
          </w:tcPr>
          <w:p w14:paraId="1D47D72D" w14:textId="17E54E4C" w:rsidR="00836B27" w:rsidRDefault="00836B27" w:rsidP="00836B27">
            <w:pPr>
              <w:pStyle w:val="TAL"/>
              <w:rPr>
                <w:ins w:id="279" w:author="Huawei [Abdessamad] 2024-06" w:date="2024-06-27T19:28:00Z"/>
              </w:rPr>
            </w:pPr>
            <w:ins w:id="280" w:author="Huawei [Abdessamad] 2024-06" w:date="2024-06-27T19:28:00Z">
              <w:r>
                <w:t>3GPP TS 29.571 [8]</w:t>
              </w:r>
            </w:ins>
          </w:p>
        </w:tc>
        <w:tc>
          <w:tcPr>
            <w:tcW w:w="2985" w:type="dxa"/>
          </w:tcPr>
          <w:p w14:paraId="68169A88" w14:textId="518A9BD3" w:rsidR="00836B27" w:rsidRDefault="00836B27" w:rsidP="00836B27">
            <w:pPr>
              <w:pStyle w:val="TAL"/>
              <w:rPr>
                <w:ins w:id="281" w:author="Huawei [Abdessamad] 2024-06" w:date="2024-06-27T19:28:00Z"/>
                <w:rFonts w:cs="Arial"/>
                <w:szCs w:val="18"/>
              </w:rPr>
            </w:pPr>
            <w:ins w:id="282" w:author="Huawei [Abdessamad] 2024-06" w:date="2024-06-27T19:28:00Z">
              <w:r>
                <w:rPr>
                  <w:rFonts w:cs="Arial"/>
                  <w:szCs w:val="18"/>
                </w:rPr>
                <w:t>Represents the</w:t>
              </w:r>
              <w:r>
                <w:t xml:space="preserve"> identifier of the </w:t>
              </w:r>
            </w:ins>
            <w:ins w:id="283" w:author="Huawei [Abdessamad] 2024-06" w:date="2024-06-27T19:29:00Z">
              <w:r w:rsidR="002D45F5">
                <w:t xml:space="preserve">network, i.e., </w:t>
              </w:r>
            </w:ins>
            <w:ins w:id="284" w:author="Huawei [Abdessamad] 2024-06" w:date="2024-06-27T19:28:00Z">
              <w:r>
                <w:t xml:space="preserve">PLMN </w:t>
              </w:r>
              <w:r>
                <w:rPr>
                  <w:rFonts w:cs="Arial"/>
                  <w:szCs w:val="18"/>
                </w:rPr>
                <w:t>or SNPN</w:t>
              </w:r>
            </w:ins>
            <w:ins w:id="285" w:author="Huawei [Abdessamad] 2024-06" w:date="2024-06-27T19:29:00Z">
              <w:r>
                <w:rPr>
                  <w:rFonts w:cs="Arial"/>
                  <w:szCs w:val="18"/>
                </w:rPr>
                <w:t>.</w:t>
              </w:r>
            </w:ins>
          </w:p>
        </w:tc>
        <w:tc>
          <w:tcPr>
            <w:tcW w:w="2737" w:type="dxa"/>
          </w:tcPr>
          <w:p w14:paraId="463354A8" w14:textId="3B34CD47" w:rsidR="00836B27" w:rsidRDefault="00570EE8" w:rsidP="00836B27">
            <w:pPr>
              <w:pStyle w:val="TAL"/>
              <w:rPr>
                <w:ins w:id="286" w:author="Huawei [Abdessamad] 2024-06" w:date="2024-06-27T19:28:00Z"/>
                <w:rFonts w:cs="Arial"/>
                <w:szCs w:val="18"/>
              </w:rPr>
            </w:pPr>
            <w:ins w:id="287" w:author="Huawei [Abdessamad] 2024-06" w:date="2024-06-27T19:29:00Z">
              <w:r>
                <w:rPr>
                  <w:rFonts w:eastAsia="Batang"/>
                </w:rPr>
                <w:t>EdgeApp_3</w:t>
              </w:r>
            </w:ins>
          </w:p>
        </w:tc>
      </w:tr>
    </w:tbl>
    <w:p w14:paraId="2045A17E" w14:textId="77777777" w:rsidR="00836B27" w:rsidRPr="0086051F" w:rsidRDefault="00836B27" w:rsidP="00836B27">
      <w:pPr>
        <w:rPr>
          <w:lang w:eastAsia="zh-CN"/>
        </w:rPr>
      </w:pPr>
    </w:p>
    <w:p w14:paraId="440511A5" w14:textId="77777777" w:rsidR="00167023" w:rsidRPr="00FD3BBA" w:rsidRDefault="00167023" w:rsidP="00167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A4D4B7" w14:textId="77777777" w:rsidR="00BD450C" w:rsidRDefault="00BD450C" w:rsidP="00BD450C">
      <w:pPr>
        <w:pStyle w:val="Heading3"/>
      </w:pPr>
      <w:bookmarkStart w:id="288" w:name="_Toc85734568"/>
      <w:bookmarkStart w:id="289" w:name="_Toc89431867"/>
      <w:bookmarkStart w:id="290" w:name="_Toc97042781"/>
      <w:bookmarkStart w:id="291" w:name="_Toc97045925"/>
      <w:bookmarkStart w:id="292" w:name="_Toc97155670"/>
      <w:bookmarkStart w:id="293" w:name="_Toc101521762"/>
      <w:bookmarkStart w:id="294" w:name="_Toc138762072"/>
      <w:bookmarkStart w:id="295" w:name="_Toc145708335"/>
      <w:bookmarkStart w:id="296" w:name="_Toc160570884"/>
      <w:bookmarkStart w:id="297" w:name="_Toc162008480"/>
      <w:bookmarkStart w:id="298" w:name="_Toc168390232"/>
      <w:r>
        <w:t>9.2.7</w:t>
      </w:r>
      <w:r>
        <w:tab/>
        <w:t>Feature negotiation</w:t>
      </w:r>
      <w:bookmarkEnd w:id="288"/>
      <w:bookmarkEnd w:id="289"/>
      <w:bookmarkEnd w:id="290"/>
      <w:bookmarkEnd w:id="291"/>
      <w:bookmarkEnd w:id="292"/>
      <w:bookmarkEnd w:id="293"/>
      <w:bookmarkEnd w:id="294"/>
      <w:bookmarkEnd w:id="295"/>
      <w:bookmarkEnd w:id="296"/>
      <w:bookmarkEnd w:id="297"/>
      <w:bookmarkEnd w:id="298"/>
    </w:p>
    <w:p w14:paraId="20816E4A" w14:textId="77777777" w:rsidR="00BD450C" w:rsidRPr="008D34FA" w:rsidRDefault="00BD450C" w:rsidP="00BD450C">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2070BF76" w14:textId="77777777" w:rsidR="00BD450C" w:rsidRDefault="00BD450C" w:rsidP="00BD450C">
      <w:pPr>
        <w:pStyle w:val="TH"/>
        <w:rPr>
          <w:rFonts w:eastAsia="Batang"/>
        </w:rPr>
      </w:pPr>
      <w:r>
        <w:rPr>
          <w:rFonts w:eastAsia="Batang"/>
        </w:rPr>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450C" w14:paraId="03BC4562" w14:textId="77777777" w:rsidTr="00785E0A">
        <w:trPr>
          <w:jc w:val="center"/>
        </w:trPr>
        <w:tc>
          <w:tcPr>
            <w:tcW w:w="1529" w:type="dxa"/>
            <w:shd w:val="clear" w:color="auto" w:fill="C0C0C0"/>
            <w:hideMark/>
          </w:tcPr>
          <w:p w14:paraId="206DDCA6"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1B68A6C"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E91AF7" w14:textId="77777777" w:rsidR="00BD450C" w:rsidRDefault="00BD450C" w:rsidP="00785E0A">
            <w:pPr>
              <w:keepNext/>
              <w:keepLines/>
              <w:spacing w:after="0"/>
              <w:jc w:val="center"/>
              <w:rPr>
                <w:rFonts w:ascii="Arial" w:eastAsia="Batang" w:hAnsi="Arial"/>
                <w:b/>
                <w:sz w:val="18"/>
              </w:rPr>
            </w:pPr>
            <w:r>
              <w:rPr>
                <w:rFonts w:ascii="Arial" w:eastAsia="Batang" w:hAnsi="Arial"/>
                <w:b/>
                <w:sz w:val="18"/>
              </w:rPr>
              <w:t>Description</w:t>
            </w:r>
          </w:p>
        </w:tc>
      </w:tr>
      <w:tr w:rsidR="00BD450C" w14:paraId="1103EABE" w14:textId="77777777" w:rsidTr="00785E0A">
        <w:trPr>
          <w:jc w:val="center"/>
        </w:trPr>
        <w:tc>
          <w:tcPr>
            <w:tcW w:w="1529" w:type="dxa"/>
          </w:tcPr>
          <w:p w14:paraId="68BE774C" w14:textId="77777777" w:rsidR="00BD450C" w:rsidRDefault="00BD450C">
            <w:pPr>
              <w:pStyle w:val="TAC"/>
              <w:pPrChange w:id="299" w:author="Huawei [Abdessamad] 2024-06" w:date="2024-06-27T19:22:00Z">
                <w:pPr>
                  <w:pStyle w:val="TAL"/>
                </w:pPr>
              </w:pPrChange>
            </w:pPr>
            <w:r w:rsidRPr="00EE02EC">
              <w:t>1</w:t>
            </w:r>
          </w:p>
        </w:tc>
        <w:tc>
          <w:tcPr>
            <w:tcW w:w="2207" w:type="dxa"/>
          </w:tcPr>
          <w:p w14:paraId="6DF38F60" w14:textId="77777777" w:rsidR="00BD450C" w:rsidRDefault="00BD450C" w:rsidP="00785E0A">
            <w:pPr>
              <w:pStyle w:val="TAL"/>
            </w:pPr>
            <w:r>
              <w:t>EdgeApp_2</w:t>
            </w:r>
          </w:p>
        </w:tc>
        <w:tc>
          <w:tcPr>
            <w:tcW w:w="5758" w:type="dxa"/>
          </w:tcPr>
          <w:p w14:paraId="33D03DE0" w14:textId="77777777" w:rsidR="00BD450C" w:rsidRDefault="00BD450C" w:rsidP="00785E0A">
            <w:pPr>
              <w:pStyle w:val="TAL"/>
            </w:pPr>
            <w:r>
              <w:t>This feature indicates the support of the enhancements to the Edge Applications. Within this feature, the following enhancements are covered:</w:t>
            </w:r>
          </w:p>
          <w:p w14:paraId="56E298B5" w14:textId="77777777" w:rsidR="00BD450C" w:rsidRDefault="00BD450C" w:rsidP="00785E0A">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4E094BE4" w14:textId="77777777" w:rsidR="00BD450C" w:rsidRDefault="00BD450C" w:rsidP="00785E0A">
            <w:pPr>
              <w:pStyle w:val="TAL"/>
            </w:pPr>
            <w:r w:rsidRPr="002845A0">
              <w:t>-</w:t>
            </w:r>
            <w:r w:rsidRPr="002845A0">
              <w:tab/>
            </w:r>
            <w:r>
              <w:t>S</w:t>
            </w:r>
            <w:r w:rsidRPr="002845A0">
              <w:t xml:space="preserve">upport </w:t>
            </w:r>
            <w:r>
              <w:t>EAS bundle information management</w:t>
            </w:r>
            <w:r w:rsidRPr="002845A0">
              <w:t>.</w:t>
            </w:r>
          </w:p>
          <w:p w14:paraId="55B1587F" w14:textId="77777777" w:rsidR="00BD450C" w:rsidRDefault="00BD450C" w:rsidP="00785E0A">
            <w:pPr>
              <w:pStyle w:val="TAL"/>
            </w:pPr>
            <w:r>
              <w:t>-</w:t>
            </w:r>
            <w:r>
              <w:tab/>
              <w:t>S</w:t>
            </w:r>
            <w:r w:rsidRPr="002845A0">
              <w:t xml:space="preserve">upport of </w:t>
            </w:r>
            <w:r>
              <w:t>requesting edge node sharing</w:t>
            </w:r>
            <w:r w:rsidRPr="002845A0">
              <w:t>.</w:t>
            </w:r>
          </w:p>
          <w:p w14:paraId="0F9CE4D8" w14:textId="77777777" w:rsidR="00BD450C" w:rsidRDefault="00BD450C" w:rsidP="00785E0A">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AE6382" w14:paraId="4CD7306E" w14:textId="77777777" w:rsidTr="00AE6382">
        <w:trPr>
          <w:jc w:val="center"/>
          <w:ins w:id="300" w:author="Huawei [Abdessamad] 2024-06" w:date="2024-06-27T19:21:00Z"/>
        </w:trPr>
        <w:tc>
          <w:tcPr>
            <w:tcW w:w="1529" w:type="dxa"/>
            <w:tcBorders>
              <w:top w:val="single" w:sz="6" w:space="0" w:color="auto"/>
              <w:left w:val="single" w:sz="6" w:space="0" w:color="auto"/>
              <w:bottom w:val="single" w:sz="6" w:space="0" w:color="auto"/>
              <w:right w:val="single" w:sz="6" w:space="0" w:color="auto"/>
            </w:tcBorders>
          </w:tcPr>
          <w:p w14:paraId="113E441A" w14:textId="77777777" w:rsidR="00AE6382" w:rsidRPr="00AE6382" w:rsidRDefault="00AE6382">
            <w:pPr>
              <w:pStyle w:val="TAC"/>
              <w:rPr>
                <w:ins w:id="301" w:author="Huawei [Abdessamad] 2024-06" w:date="2024-06-27T19:21:00Z"/>
              </w:rPr>
              <w:pPrChange w:id="302" w:author="Huawei [Abdessamad] 2024-06" w:date="2024-06-27T19:22:00Z">
                <w:pPr>
                  <w:pStyle w:val="TAL"/>
                </w:pPr>
              </w:pPrChange>
            </w:pPr>
            <w:ins w:id="303" w:author="Huawei [Abdessamad] 2024-06" w:date="2024-06-27T19:21:00Z">
              <w:r w:rsidRPr="00AE6382">
                <w:t>2</w:t>
              </w:r>
            </w:ins>
          </w:p>
        </w:tc>
        <w:tc>
          <w:tcPr>
            <w:tcW w:w="2207" w:type="dxa"/>
            <w:tcBorders>
              <w:top w:val="single" w:sz="6" w:space="0" w:color="auto"/>
              <w:left w:val="single" w:sz="6" w:space="0" w:color="auto"/>
              <w:bottom w:val="single" w:sz="6" w:space="0" w:color="auto"/>
              <w:right w:val="single" w:sz="6" w:space="0" w:color="auto"/>
            </w:tcBorders>
          </w:tcPr>
          <w:p w14:paraId="1CC742A9" w14:textId="77777777" w:rsidR="00AE6382" w:rsidRPr="00AE6382" w:rsidRDefault="00AE6382" w:rsidP="003516AC">
            <w:pPr>
              <w:pStyle w:val="TAL"/>
              <w:rPr>
                <w:ins w:id="304" w:author="Huawei [Abdessamad] 2024-06" w:date="2024-06-27T19:21:00Z"/>
              </w:rPr>
            </w:pPr>
            <w:ins w:id="305" w:author="Huawei [Abdessamad] 2024-06" w:date="2024-06-27T19:21:00Z">
              <w:r w:rsidRPr="00AE6382">
                <w:t>EdgeApp_3</w:t>
              </w:r>
            </w:ins>
          </w:p>
        </w:tc>
        <w:tc>
          <w:tcPr>
            <w:tcW w:w="5758" w:type="dxa"/>
            <w:tcBorders>
              <w:top w:val="single" w:sz="6" w:space="0" w:color="auto"/>
              <w:left w:val="single" w:sz="6" w:space="0" w:color="auto"/>
              <w:bottom w:val="single" w:sz="6" w:space="0" w:color="auto"/>
              <w:right w:val="single" w:sz="6" w:space="0" w:color="auto"/>
            </w:tcBorders>
          </w:tcPr>
          <w:p w14:paraId="32FEACE5" w14:textId="77777777" w:rsidR="0023046C" w:rsidRDefault="00AE6382" w:rsidP="003516AC">
            <w:pPr>
              <w:pStyle w:val="TAL"/>
              <w:rPr>
                <w:ins w:id="306" w:author="Huawei [Abdessamad] 2024-07" w:date="2024-07-01T10:19:00Z"/>
              </w:rPr>
            </w:pPr>
            <w:ins w:id="307" w:author="Huawei [Abdessamad] 2024-06" w:date="2024-06-27T19:21:00Z">
              <w:r>
                <w:t>This feature indicates the support of the enhancements to the Edge Applications.</w:t>
              </w:r>
            </w:ins>
          </w:p>
          <w:p w14:paraId="5F61059E" w14:textId="77777777" w:rsidR="0023046C" w:rsidRDefault="0023046C" w:rsidP="003516AC">
            <w:pPr>
              <w:pStyle w:val="TAL"/>
              <w:rPr>
                <w:ins w:id="308" w:author="Huawei [Abdessamad] 2024-07" w:date="2024-07-01T10:19:00Z"/>
              </w:rPr>
            </w:pPr>
          </w:p>
          <w:p w14:paraId="2354FD20" w14:textId="6F3BACCC" w:rsidR="00AE6382" w:rsidRDefault="00AE6382" w:rsidP="003516AC">
            <w:pPr>
              <w:pStyle w:val="TAL"/>
              <w:rPr>
                <w:ins w:id="309" w:author="Huawei [Abdessamad] 2024-06" w:date="2024-06-27T19:21:00Z"/>
              </w:rPr>
            </w:pPr>
            <w:ins w:id="310" w:author="Huawei [Abdessamad] 2024-06" w:date="2024-06-27T19:21:00Z">
              <w:r>
                <w:t>Within this feature, the following enhancements are covered:</w:t>
              </w:r>
            </w:ins>
          </w:p>
          <w:p w14:paraId="0E7F8327" w14:textId="40850805" w:rsidR="00AE6382" w:rsidRDefault="00AE6382" w:rsidP="00AE6382">
            <w:pPr>
              <w:pStyle w:val="TAL"/>
              <w:ind w:left="284" w:hanging="284"/>
              <w:rPr>
                <w:ins w:id="311" w:author="Huawei [Abdessamad] 2024-06" w:date="2024-06-27T19:21:00Z"/>
              </w:rPr>
            </w:pPr>
            <w:ins w:id="312" w:author="Huawei [Abdessamad] 2024-06" w:date="2024-06-27T19:21:00Z">
              <w:r w:rsidRPr="002845A0">
                <w:t>-</w:t>
              </w:r>
              <w:r w:rsidRPr="002845A0">
                <w:tab/>
              </w:r>
              <w:r>
                <w:t>S</w:t>
              </w:r>
              <w:r w:rsidRPr="002845A0">
                <w:t xml:space="preserve">upport of </w:t>
              </w:r>
              <w:r>
                <w:t>the allowed MNO information in the T-EES discovery request</w:t>
              </w:r>
              <w:r w:rsidRPr="002845A0">
                <w:t>.</w:t>
              </w:r>
            </w:ins>
          </w:p>
        </w:tc>
      </w:tr>
    </w:tbl>
    <w:p w14:paraId="5E513E4F" w14:textId="77777777" w:rsidR="00BD450C" w:rsidRDefault="00BD450C" w:rsidP="00BD450C"/>
    <w:p w14:paraId="61107FFB" w14:textId="77777777" w:rsidR="00167023" w:rsidRPr="00FD3BBA" w:rsidRDefault="00167023" w:rsidP="00167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6EA6FB" w14:textId="77777777" w:rsidR="00BD450C" w:rsidRDefault="00BD450C" w:rsidP="00BD450C">
      <w:pPr>
        <w:pStyle w:val="Heading1"/>
        <w:rPr>
          <w:noProof/>
        </w:rPr>
      </w:pPr>
      <w:bookmarkStart w:id="313" w:name="_Toc85734612"/>
      <w:bookmarkStart w:id="314" w:name="_Toc89431911"/>
      <w:bookmarkStart w:id="315" w:name="_Toc97042830"/>
      <w:bookmarkStart w:id="316" w:name="_Toc97045976"/>
      <w:bookmarkStart w:id="317" w:name="_Toc97155721"/>
      <w:bookmarkStart w:id="318" w:name="_Toc101521777"/>
      <w:bookmarkStart w:id="319" w:name="_Toc138762088"/>
      <w:bookmarkStart w:id="320" w:name="_Toc145708351"/>
      <w:bookmarkStart w:id="321" w:name="_Toc160570933"/>
      <w:bookmarkStart w:id="322" w:name="_Toc162008529"/>
      <w:bookmarkStart w:id="323" w:name="_Toc168390377"/>
      <w:r>
        <w:t>A.11</w:t>
      </w:r>
      <w:r>
        <w:tab/>
      </w:r>
      <w:r>
        <w:rPr>
          <w:noProof/>
        </w:rPr>
        <w:t>Eecs_EESRegistration API</w:t>
      </w:r>
      <w:bookmarkEnd w:id="313"/>
      <w:bookmarkEnd w:id="314"/>
      <w:bookmarkEnd w:id="315"/>
      <w:bookmarkEnd w:id="316"/>
      <w:bookmarkEnd w:id="317"/>
      <w:bookmarkEnd w:id="318"/>
      <w:bookmarkEnd w:id="319"/>
      <w:bookmarkEnd w:id="320"/>
      <w:bookmarkEnd w:id="321"/>
      <w:bookmarkEnd w:id="322"/>
      <w:bookmarkEnd w:id="323"/>
    </w:p>
    <w:p w14:paraId="6808A181" w14:textId="77777777" w:rsidR="00BD450C" w:rsidRDefault="00BD450C" w:rsidP="00BD450C">
      <w:pPr>
        <w:pStyle w:val="PL"/>
      </w:pPr>
      <w:r>
        <w:t>openapi: 3.0.0</w:t>
      </w:r>
    </w:p>
    <w:p w14:paraId="2E28C627" w14:textId="77777777" w:rsidR="00BD450C" w:rsidRDefault="00BD450C" w:rsidP="00BD450C">
      <w:pPr>
        <w:pStyle w:val="PL"/>
      </w:pPr>
    </w:p>
    <w:p w14:paraId="6D469C68" w14:textId="77777777" w:rsidR="00BD450C" w:rsidRDefault="00BD450C" w:rsidP="00BD450C">
      <w:pPr>
        <w:pStyle w:val="PL"/>
      </w:pPr>
      <w:r>
        <w:t>info:</w:t>
      </w:r>
    </w:p>
    <w:p w14:paraId="48EB449B" w14:textId="77777777" w:rsidR="00BD450C" w:rsidRDefault="00BD450C" w:rsidP="00BD450C">
      <w:pPr>
        <w:pStyle w:val="PL"/>
      </w:pPr>
      <w:r>
        <w:t xml:space="preserve">  title: ECS EES Registration_API</w:t>
      </w:r>
    </w:p>
    <w:p w14:paraId="04B3CDD9" w14:textId="77777777" w:rsidR="00BD450C" w:rsidRDefault="00BD450C" w:rsidP="00BD450C">
      <w:pPr>
        <w:pStyle w:val="PL"/>
      </w:pPr>
      <w:r>
        <w:t xml:space="preserve">  description: |</w:t>
      </w:r>
    </w:p>
    <w:p w14:paraId="00ECA1A7" w14:textId="77777777" w:rsidR="00BD450C" w:rsidRDefault="00BD450C" w:rsidP="00BD450C">
      <w:pPr>
        <w:pStyle w:val="PL"/>
      </w:pPr>
      <w:r>
        <w:t xml:space="preserve">    API for EES Registration.  </w:t>
      </w:r>
    </w:p>
    <w:p w14:paraId="11023067" w14:textId="77777777" w:rsidR="00BD450C" w:rsidRDefault="00BD450C" w:rsidP="00BD450C">
      <w:pPr>
        <w:pStyle w:val="PL"/>
        <w:rPr>
          <w:lang w:val="en-IN"/>
        </w:rPr>
      </w:pPr>
      <w:r>
        <w:rPr>
          <w:lang w:val="en-IN"/>
        </w:rPr>
        <w:t xml:space="preserve">    © 2024, 3GPP Organizational Partners (ARIB, ATIS, CCSA, ETSI, TSDSI, TTA, TTC).  </w:t>
      </w:r>
    </w:p>
    <w:p w14:paraId="1C07A3C2" w14:textId="77777777" w:rsidR="00BD450C" w:rsidRDefault="00BD450C" w:rsidP="00BD450C">
      <w:pPr>
        <w:pStyle w:val="PL"/>
        <w:rPr>
          <w:lang w:val="en-IN"/>
        </w:rPr>
      </w:pPr>
      <w:r>
        <w:rPr>
          <w:lang w:val="en-IN"/>
        </w:rPr>
        <w:t xml:space="preserve">    All rights reserved.</w:t>
      </w:r>
    </w:p>
    <w:p w14:paraId="6C21FB44" w14:textId="77777777" w:rsidR="00BD450C" w:rsidRDefault="00BD450C" w:rsidP="00BD450C">
      <w:pPr>
        <w:pStyle w:val="PL"/>
      </w:pPr>
      <w:r>
        <w:t xml:space="preserve">  version: 1.1.0</w:t>
      </w:r>
    </w:p>
    <w:p w14:paraId="6EB14138" w14:textId="77777777" w:rsidR="00BD450C" w:rsidRDefault="00BD450C" w:rsidP="00BD450C">
      <w:pPr>
        <w:pStyle w:val="PL"/>
      </w:pPr>
    </w:p>
    <w:p w14:paraId="211FFDF4" w14:textId="77777777" w:rsidR="00BD450C" w:rsidRDefault="00BD450C" w:rsidP="00BD450C">
      <w:pPr>
        <w:pStyle w:val="PL"/>
      </w:pPr>
      <w:r>
        <w:t>externalDocs:</w:t>
      </w:r>
    </w:p>
    <w:p w14:paraId="635E2FD0" w14:textId="77777777" w:rsidR="00BD450C" w:rsidRDefault="00BD450C" w:rsidP="00BD450C">
      <w:pPr>
        <w:pStyle w:val="PL"/>
      </w:pPr>
      <w:r>
        <w:t xml:space="preserve">  description: &gt;</w:t>
      </w:r>
    </w:p>
    <w:p w14:paraId="2F5D24EA" w14:textId="77777777" w:rsidR="00BD450C" w:rsidRDefault="00BD450C" w:rsidP="00BD450C">
      <w:pPr>
        <w:pStyle w:val="PL"/>
      </w:pPr>
      <w:r>
        <w:t xml:space="preserve">    3GPP TS 29.558 V18.6.0 Enabling Edge Applications;</w:t>
      </w:r>
    </w:p>
    <w:p w14:paraId="235E037F" w14:textId="77777777" w:rsidR="00BD450C" w:rsidRDefault="00BD450C" w:rsidP="00BD450C">
      <w:pPr>
        <w:pStyle w:val="PL"/>
      </w:pPr>
      <w:r>
        <w:t xml:space="preserve">    Application Programming Interface (API) specification; Stage 3</w:t>
      </w:r>
    </w:p>
    <w:p w14:paraId="68B8D47C" w14:textId="77777777" w:rsidR="00BD450C" w:rsidRDefault="00BD450C" w:rsidP="00BD450C">
      <w:pPr>
        <w:pStyle w:val="PL"/>
      </w:pPr>
      <w:r>
        <w:t xml:space="preserve">  url: https://www.3gpp.org/ftp/Specs/archive/29_series/29.558/</w:t>
      </w:r>
    </w:p>
    <w:p w14:paraId="15BC7F7A" w14:textId="77777777" w:rsidR="00BD450C" w:rsidRDefault="00BD450C" w:rsidP="00BD450C">
      <w:pPr>
        <w:pStyle w:val="PL"/>
        <w:rPr>
          <w:lang w:val="en-US" w:eastAsia="es-ES"/>
        </w:rPr>
      </w:pPr>
    </w:p>
    <w:p w14:paraId="7B732A68" w14:textId="77777777" w:rsidR="00BD450C" w:rsidRDefault="00BD450C" w:rsidP="00BD450C">
      <w:pPr>
        <w:pStyle w:val="PL"/>
        <w:rPr>
          <w:lang w:val="en-US" w:eastAsia="es-ES"/>
        </w:rPr>
      </w:pPr>
      <w:r>
        <w:rPr>
          <w:lang w:val="en-US" w:eastAsia="es-ES"/>
        </w:rPr>
        <w:t>security:</w:t>
      </w:r>
    </w:p>
    <w:p w14:paraId="0C2ED5BD" w14:textId="77777777" w:rsidR="00BD450C" w:rsidRDefault="00BD450C" w:rsidP="00BD450C">
      <w:pPr>
        <w:pStyle w:val="PL"/>
        <w:rPr>
          <w:lang w:val="en-US" w:eastAsia="es-ES"/>
        </w:rPr>
      </w:pPr>
      <w:r>
        <w:rPr>
          <w:lang w:val="en-US" w:eastAsia="es-ES"/>
        </w:rPr>
        <w:t xml:space="preserve">  - {}</w:t>
      </w:r>
    </w:p>
    <w:p w14:paraId="7BCA742C" w14:textId="77777777" w:rsidR="00BD450C" w:rsidRDefault="00BD450C" w:rsidP="00BD450C">
      <w:pPr>
        <w:pStyle w:val="PL"/>
      </w:pPr>
      <w:r>
        <w:rPr>
          <w:lang w:val="en-US" w:eastAsia="es-ES"/>
        </w:rPr>
        <w:t xml:space="preserve">  - oAuth2ClientCredentials: []</w:t>
      </w:r>
    </w:p>
    <w:p w14:paraId="20D7A4E3" w14:textId="77777777" w:rsidR="00BD450C" w:rsidRDefault="00BD450C" w:rsidP="00BD450C">
      <w:pPr>
        <w:pStyle w:val="PL"/>
      </w:pPr>
    </w:p>
    <w:p w14:paraId="0BDD5755" w14:textId="77777777" w:rsidR="00BD450C" w:rsidRDefault="00BD450C" w:rsidP="00BD450C">
      <w:pPr>
        <w:pStyle w:val="PL"/>
      </w:pPr>
      <w:r>
        <w:t>servers:</w:t>
      </w:r>
    </w:p>
    <w:p w14:paraId="456C1A91" w14:textId="77777777" w:rsidR="00BD450C" w:rsidRDefault="00BD450C" w:rsidP="00BD450C">
      <w:pPr>
        <w:pStyle w:val="PL"/>
      </w:pPr>
      <w:r>
        <w:t xml:space="preserve">  - url: '{apiRoot}/eecs-eesregistration/v1'</w:t>
      </w:r>
    </w:p>
    <w:p w14:paraId="5F43F97A" w14:textId="77777777" w:rsidR="00BD450C" w:rsidRDefault="00BD450C" w:rsidP="00BD450C">
      <w:pPr>
        <w:pStyle w:val="PL"/>
      </w:pPr>
      <w:r>
        <w:t xml:space="preserve">    variables:</w:t>
      </w:r>
    </w:p>
    <w:p w14:paraId="4DC69E21" w14:textId="77777777" w:rsidR="00BD450C" w:rsidRDefault="00BD450C" w:rsidP="00BD450C">
      <w:pPr>
        <w:pStyle w:val="PL"/>
      </w:pPr>
      <w:r>
        <w:t xml:space="preserve">      apiRoot:</w:t>
      </w:r>
    </w:p>
    <w:p w14:paraId="57AD258A" w14:textId="77777777" w:rsidR="00BD450C" w:rsidRDefault="00BD450C" w:rsidP="00BD450C">
      <w:pPr>
        <w:pStyle w:val="PL"/>
      </w:pPr>
      <w:r>
        <w:t xml:space="preserve">        default: https://example.com</w:t>
      </w:r>
    </w:p>
    <w:p w14:paraId="2885F8E6" w14:textId="77777777" w:rsidR="00BD450C" w:rsidRDefault="00BD450C" w:rsidP="00BD450C">
      <w:pPr>
        <w:pStyle w:val="PL"/>
      </w:pPr>
      <w:r>
        <w:t xml:space="preserve">        description: apiRoot as defined in clause 7.5 of 3GPP TS 29.558.</w:t>
      </w:r>
    </w:p>
    <w:p w14:paraId="36AA5A42" w14:textId="77777777" w:rsidR="00BD450C" w:rsidRDefault="00BD450C" w:rsidP="00BD450C">
      <w:pPr>
        <w:pStyle w:val="PL"/>
      </w:pPr>
    </w:p>
    <w:p w14:paraId="4055737D" w14:textId="77777777" w:rsidR="00BD450C" w:rsidRDefault="00BD450C" w:rsidP="00BD450C">
      <w:pPr>
        <w:pStyle w:val="PL"/>
      </w:pPr>
      <w:r>
        <w:t>paths:</w:t>
      </w:r>
    </w:p>
    <w:p w14:paraId="293C5043" w14:textId="77777777" w:rsidR="00BD450C" w:rsidRDefault="00BD450C" w:rsidP="00BD450C">
      <w:pPr>
        <w:pStyle w:val="PL"/>
      </w:pPr>
      <w:r>
        <w:t xml:space="preserve">  /registrations:</w:t>
      </w:r>
    </w:p>
    <w:p w14:paraId="09DFE99E" w14:textId="77777777" w:rsidR="00BD450C" w:rsidRDefault="00BD450C" w:rsidP="00BD450C">
      <w:pPr>
        <w:pStyle w:val="PL"/>
      </w:pPr>
      <w:r>
        <w:t xml:space="preserve">    post:</w:t>
      </w:r>
    </w:p>
    <w:p w14:paraId="6E120C9E" w14:textId="77777777" w:rsidR="00BD450C" w:rsidRPr="00956496" w:rsidRDefault="00BD450C" w:rsidP="00BD450C">
      <w:pPr>
        <w:pStyle w:val="PL"/>
      </w:pPr>
      <w:r w:rsidRPr="00956496">
        <w:t xml:space="preserve">      </w:t>
      </w:r>
      <w:r w:rsidRPr="00956496">
        <w:rPr>
          <w:rFonts w:cs="Courier New"/>
          <w:szCs w:val="16"/>
        </w:rPr>
        <w:t xml:space="preserve">summary: </w:t>
      </w:r>
      <w:r>
        <w:t>Create a new EES Registration</w:t>
      </w:r>
    </w:p>
    <w:p w14:paraId="457AE868"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732C3E9" w14:textId="77777777" w:rsidR="00BD450C" w:rsidRPr="00956496" w:rsidRDefault="00BD450C" w:rsidP="00BD450C">
      <w:pPr>
        <w:pStyle w:val="PL"/>
      </w:pPr>
      <w:r w:rsidRPr="00956496">
        <w:t xml:space="preserve">      tags:</w:t>
      </w:r>
    </w:p>
    <w:p w14:paraId="11928B3A" w14:textId="77777777" w:rsidR="00BD450C" w:rsidRDefault="00BD450C" w:rsidP="00BD450C">
      <w:pPr>
        <w:pStyle w:val="PL"/>
      </w:pPr>
      <w:r w:rsidRPr="00956496">
        <w:t xml:space="preserve">        - </w:t>
      </w:r>
      <w:r>
        <w:t>EES Registrations</w:t>
      </w:r>
      <w:r w:rsidRPr="00956496">
        <w:t xml:space="preserve"> (Collection)</w:t>
      </w:r>
    </w:p>
    <w:p w14:paraId="3DF3F1C8" w14:textId="77777777" w:rsidR="00BD450C" w:rsidRDefault="00BD450C" w:rsidP="00BD450C">
      <w:pPr>
        <w:pStyle w:val="PL"/>
      </w:pPr>
      <w:r>
        <w:t xml:space="preserve">      description: Registers a new EES at the Edge Configuration Server.</w:t>
      </w:r>
    </w:p>
    <w:p w14:paraId="528F6AF5" w14:textId="77777777" w:rsidR="00BD450C" w:rsidRDefault="00BD450C" w:rsidP="00BD450C">
      <w:pPr>
        <w:pStyle w:val="PL"/>
      </w:pPr>
      <w:r>
        <w:t xml:space="preserve">      requestBody:</w:t>
      </w:r>
    </w:p>
    <w:p w14:paraId="63072905" w14:textId="77777777" w:rsidR="00BD450C" w:rsidRDefault="00BD450C" w:rsidP="00BD450C">
      <w:pPr>
        <w:pStyle w:val="PL"/>
      </w:pPr>
      <w:r>
        <w:t xml:space="preserve">        required: true</w:t>
      </w:r>
    </w:p>
    <w:p w14:paraId="24BD93DD" w14:textId="77777777" w:rsidR="00BD450C" w:rsidRDefault="00BD450C" w:rsidP="00BD450C">
      <w:pPr>
        <w:pStyle w:val="PL"/>
      </w:pPr>
      <w:r>
        <w:t xml:space="preserve">        content:</w:t>
      </w:r>
    </w:p>
    <w:p w14:paraId="17DE401B" w14:textId="77777777" w:rsidR="00BD450C" w:rsidRDefault="00BD450C" w:rsidP="00BD450C">
      <w:pPr>
        <w:pStyle w:val="PL"/>
      </w:pPr>
      <w:r>
        <w:t xml:space="preserve">          application/json:</w:t>
      </w:r>
    </w:p>
    <w:p w14:paraId="444E15D6" w14:textId="77777777" w:rsidR="00BD450C" w:rsidRDefault="00BD450C" w:rsidP="00BD450C">
      <w:pPr>
        <w:pStyle w:val="PL"/>
      </w:pPr>
      <w:r>
        <w:t xml:space="preserve">            schema:</w:t>
      </w:r>
    </w:p>
    <w:p w14:paraId="02A89E45" w14:textId="77777777" w:rsidR="00BD450C" w:rsidRDefault="00BD450C" w:rsidP="00BD450C">
      <w:pPr>
        <w:pStyle w:val="PL"/>
      </w:pPr>
      <w:r>
        <w:t xml:space="preserve">              $ref: '#/components/schemas/EESRegistration'</w:t>
      </w:r>
    </w:p>
    <w:p w14:paraId="19CC6348" w14:textId="77777777" w:rsidR="00BD450C" w:rsidRDefault="00BD450C" w:rsidP="00BD450C">
      <w:pPr>
        <w:pStyle w:val="PL"/>
      </w:pPr>
      <w:r>
        <w:t xml:space="preserve">      responses:</w:t>
      </w:r>
    </w:p>
    <w:p w14:paraId="51098D0F" w14:textId="77777777" w:rsidR="00BD450C" w:rsidRDefault="00BD450C" w:rsidP="00BD450C">
      <w:pPr>
        <w:pStyle w:val="PL"/>
      </w:pPr>
      <w:r>
        <w:t xml:space="preserve">        '201':</w:t>
      </w:r>
    </w:p>
    <w:p w14:paraId="7675695D" w14:textId="77777777" w:rsidR="00BD450C" w:rsidRDefault="00BD450C" w:rsidP="00BD450C">
      <w:pPr>
        <w:pStyle w:val="PL"/>
      </w:pPr>
      <w:r>
        <w:t xml:space="preserve">          description: EES information is registered successfully at ECS.</w:t>
      </w:r>
    </w:p>
    <w:p w14:paraId="11580ABA" w14:textId="77777777" w:rsidR="00BD450C" w:rsidRDefault="00BD450C" w:rsidP="00BD450C">
      <w:pPr>
        <w:pStyle w:val="PL"/>
      </w:pPr>
      <w:r>
        <w:t xml:space="preserve">          content:</w:t>
      </w:r>
    </w:p>
    <w:p w14:paraId="79A03172" w14:textId="77777777" w:rsidR="00BD450C" w:rsidRDefault="00BD450C" w:rsidP="00BD450C">
      <w:pPr>
        <w:pStyle w:val="PL"/>
      </w:pPr>
      <w:r>
        <w:t xml:space="preserve">            application/json:</w:t>
      </w:r>
    </w:p>
    <w:p w14:paraId="1195E53E" w14:textId="77777777" w:rsidR="00BD450C" w:rsidRDefault="00BD450C" w:rsidP="00BD450C">
      <w:pPr>
        <w:pStyle w:val="PL"/>
      </w:pPr>
      <w:r>
        <w:t xml:space="preserve">              schema:</w:t>
      </w:r>
    </w:p>
    <w:p w14:paraId="3E8834B2" w14:textId="77777777" w:rsidR="00BD450C" w:rsidRDefault="00BD450C" w:rsidP="00BD450C">
      <w:pPr>
        <w:pStyle w:val="PL"/>
      </w:pPr>
      <w:r>
        <w:t xml:space="preserve">                $ref: '#/components/schemas/EESRegistration'</w:t>
      </w:r>
    </w:p>
    <w:p w14:paraId="0A5A5AD9" w14:textId="77777777" w:rsidR="00BD450C" w:rsidRDefault="00BD450C" w:rsidP="00BD450C">
      <w:pPr>
        <w:pStyle w:val="PL"/>
      </w:pPr>
      <w:r>
        <w:t xml:space="preserve">          headers:</w:t>
      </w:r>
    </w:p>
    <w:p w14:paraId="475BE390" w14:textId="77777777" w:rsidR="00BD450C" w:rsidRDefault="00BD450C" w:rsidP="00BD450C">
      <w:pPr>
        <w:pStyle w:val="PL"/>
      </w:pPr>
      <w:r>
        <w:lastRenderedPageBreak/>
        <w:t xml:space="preserve">            Location:</w:t>
      </w:r>
    </w:p>
    <w:p w14:paraId="2B35F603" w14:textId="77777777" w:rsidR="00BD450C" w:rsidRDefault="00BD450C" w:rsidP="00BD450C">
      <w:pPr>
        <w:pStyle w:val="PL"/>
      </w:pPr>
      <w:r>
        <w:t xml:space="preserve">              description: 'Contains the URI of the newly created resource'</w:t>
      </w:r>
    </w:p>
    <w:p w14:paraId="502B9DBE" w14:textId="77777777" w:rsidR="00BD450C" w:rsidRDefault="00BD450C" w:rsidP="00BD450C">
      <w:pPr>
        <w:pStyle w:val="PL"/>
      </w:pPr>
      <w:r>
        <w:t xml:space="preserve">              required: true</w:t>
      </w:r>
    </w:p>
    <w:p w14:paraId="344F54E5" w14:textId="77777777" w:rsidR="00BD450C" w:rsidRDefault="00BD450C" w:rsidP="00BD450C">
      <w:pPr>
        <w:pStyle w:val="PL"/>
      </w:pPr>
      <w:r>
        <w:t xml:space="preserve">              schema:</w:t>
      </w:r>
    </w:p>
    <w:p w14:paraId="6278AAFC" w14:textId="77777777" w:rsidR="00BD450C" w:rsidRDefault="00BD450C" w:rsidP="00BD450C">
      <w:pPr>
        <w:pStyle w:val="PL"/>
      </w:pPr>
      <w:r>
        <w:t xml:space="preserve">                type: string</w:t>
      </w:r>
    </w:p>
    <w:p w14:paraId="4A445E90" w14:textId="77777777" w:rsidR="00BD450C" w:rsidRDefault="00BD450C" w:rsidP="00BD450C">
      <w:pPr>
        <w:pStyle w:val="PL"/>
      </w:pPr>
      <w:r>
        <w:t xml:space="preserve">        '400':</w:t>
      </w:r>
    </w:p>
    <w:p w14:paraId="3BEC8C0F" w14:textId="77777777" w:rsidR="00BD450C" w:rsidRDefault="00BD450C" w:rsidP="00BD450C">
      <w:pPr>
        <w:pStyle w:val="PL"/>
      </w:pPr>
      <w:r>
        <w:t xml:space="preserve">          $ref: 'TS29122_CommonData.yaml#/components/responses/400'</w:t>
      </w:r>
    </w:p>
    <w:p w14:paraId="7CC5FBCE" w14:textId="77777777" w:rsidR="00BD450C" w:rsidRDefault="00BD450C" w:rsidP="00BD450C">
      <w:pPr>
        <w:pStyle w:val="PL"/>
      </w:pPr>
      <w:r>
        <w:t xml:space="preserve">        '401':</w:t>
      </w:r>
    </w:p>
    <w:p w14:paraId="5259FE4D" w14:textId="77777777" w:rsidR="00BD450C" w:rsidRDefault="00BD450C" w:rsidP="00BD450C">
      <w:pPr>
        <w:pStyle w:val="PL"/>
      </w:pPr>
      <w:r>
        <w:t xml:space="preserve">          $ref: 'TS29122_CommonData.yaml#/components/responses/401'</w:t>
      </w:r>
    </w:p>
    <w:p w14:paraId="617DC289" w14:textId="77777777" w:rsidR="00BD450C" w:rsidRDefault="00BD450C" w:rsidP="00BD450C">
      <w:pPr>
        <w:pStyle w:val="PL"/>
      </w:pPr>
      <w:r>
        <w:t xml:space="preserve">        '403':</w:t>
      </w:r>
    </w:p>
    <w:p w14:paraId="309CF78F" w14:textId="77777777" w:rsidR="00BD450C" w:rsidRDefault="00BD450C" w:rsidP="00BD450C">
      <w:pPr>
        <w:pStyle w:val="PL"/>
      </w:pPr>
      <w:r>
        <w:t xml:space="preserve">          $ref: 'TS29122_CommonData.yaml#/components/responses/403'</w:t>
      </w:r>
    </w:p>
    <w:p w14:paraId="10D1F11C" w14:textId="77777777" w:rsidR="00BD450C" w:rsidRDefault="00BD450C" w:rsidP="00BD450C">
      <w:pPr>
        <w:pStyle w:val="PL"/>
      </w:pPr>
      <w:r>
        <w:t xml:space="preserve">        '404':</w:t>
      </w:r>
    </w:p>
    <w:p w14:paraId="611B6F93" w14:textId="77777777" w:rsidR="00BD450C" w:rsidRDefault="00BD450C" w:rsidP="00BD450C">
      <w:pPr>
        <w:pStyle w:val="PL"/>
      </w:pPr>
      <w:r>
        <w:t xml:space="preserve">          $ref: 'TS29122_CommonData.yaml#/components/responses/404'</w:t>
      </w:r>
    </w:p>
    <w:p w14:paraId="74944147" w14:textId="77777777" w:rsidR="00BD450C" w:rsidRDefault="00BD450C" w:rsidP="00BD450C">
      <w:pPr>
        <w:pStyle w:val="PL"/>
      </w:pPr>
      <w:r>
        <w:t xml:space="preserve">        '411':</w:t>
      </w:r>
    </w:p>
    <w:p w14:paraId="769929B1" w14:textId="77777777" w:rsidR="00BD450C" w:rsidRDefault="00BD450C" w:rsidP="00BD450C">
      <w:pPr>
        <w:pStyle w:val="PL"/>
      </w:pPr>
      <w:r>
        <w:t xml:space="preserve">          $ref: 'TS29122_CommonData.yaml#/components/responses/411'</w:t>
      </w:r>
    </w:p>
    <w:p w14:paraId="6CE15087" w14:textId="77777777" w:rsidR="00BD450C" w:rsidRDefault="00BD450C" w:rsidP="00BD450C">
      <w:pPr>
        <w:pStyle w:val="PL"/>
      </w:pPr>
      <w:r>
        <w:t xml:space="preserve">        '413':</w:t>
      </w:r>
    </w:p>
    <w:p w14:paraId="1ADB342C" w14:textId="77777777" w:rsidR="00BD450C" w:rsidRDefault="00BD450C" w:rsidP="00BD450C">
      <w:pPr>
        <w:pStyle w:val="PL"/>
      </w:pPr>
      <w:r>
        <w:t xml:space="preserve">          $ref: 'TS29122_CommonData.yaml#/components/responses/413'</w:t>
      </w:r>
    </w:p>
    <w:p w14:paraId="666D2977" w14:textId="77777777" w:rsidR="00BD450C" w:rsidRDefault="00BD450C" w:rsidP="00BD450C">
      <w:pPr>
        <w:pStyle w:val="PL"/>
      </w:pPr>
      <w:r>
        <w:t xml:space="preserve">        '415':</w:t>
      </w:r>
    </w:p>
    <w:p w14:paraId="04DC9DE4" w14:textId="77777777" w:rsidR="00BD450C" w:rsidRDefault="00BD450C" w:rsidP="00BD450C">
      <w:pPr>
        <w:pStyle w:val="PL"/>
      </w:pPr>
      <w:r>
        <w:t xml:space="preserve">          $ref: 'TS29122_CommonData.yaml#/components/responses/415'</w:t>
      </w:r>
    </w:p>
    <w:p w14:paraId="1EA1D746" w14:textId="77777777" w:rsidR="00BD450C" w:rsidRDefault="00BD450C" w:rsidP="00BD450C">
      <w:pPr>
        <w:pStyle w:val="PL"/>
      </w:pPr>
      <w:r>
        <w:t xml:space="preserve">        '429':</w:t>
      </w:r>
    </w:p>
    <w:p w14:paraId="41CC48AF" w14:textId="77777777" w:rsidR="00BD450C" w:rsidRDefault="00BD450C" w:rsidP="00BD450C">
      <w:pPr>
        <w:pStyle w:val="PL"/>
      </w:pPr>
      <w:r>
        <w:t xml:space="preserve">          $ref: 'TS29122_CommonData.yaml#/components/responses/429'</w:t>
      </w:r>
    </w:p>
    <w:p w14:paraId="550D3A83" w14:textId="77777777" w:rsidR="00BD450C" w:rsidRDefault="00BD450C" w:rsidP="00BD450C">
      <w:pPr>
        <w:pStyle w:val="PL"/>
      </w:pPr>
      <w:r>
        <w:t xml:space="preserve">        '500':</w:t>
      </w:r>
    </w:p>
    <w:p w14:paraId="778AA4BA" w14:textId="77777777" w:rsidR="00BD450C" w:rsidRDefault="00BD450C" w:rsidP="00BD450C">
      <w:pPr>
        <w:pStyle w:val="PL"/>
      </w:pPr>
      <w:r>
        <w:t xml:space="preserve">          $ref: 'TS29122_CommonData.yaml#/components/responses/500'</w:t>
      </w:r>
    </w:p>
    <w:p w14:paraId="1CDE7E6A" w14:textId="77777777" w:rsidR="00BD450C" w:rsidRDefault="00BD450C" w:rsidP="00BD450C">
      <w:pPr>
        <w:pStyle w:val="PL"/>
      </w:pPr>
      <w:r>
        <w:t xml:space="preserve">        '503':</w:t>
      </w:r>
    </w:p>
    <w:p w14:paraId="1EA47251" w14:textId="77777777" w:rsidR="00BD450C" w:rsidRDefault="00BD450C" w:rsidP="00BD450C">
      <w:pPr>
        <w:pStyle w:val="PL"/>
      </w:pPr>
      <w:r>
        <w:t xml:space="preserve">          $ref: 'TS29122_CommonData.yaml#/components/responses/503'</w:t>
      </w:r>
    </w:p>
    <w:p w14:paraId="25C23DAE" w14:textId="77777777" w:rsidR="00BD450C" w:rsidRDefault="00BD450C" w:rsidP="00BD450C">
      <w:pPr>
        <w:pStyle w:val="PL"/>
      </w:pPr>
      <w:r>
        <w:t xml:space="preserve">        default:</w:t>
      </w:r>
    </w:p>
    <w:p w14:paraId="27C51527" w14:textId="77777777" w:rsidR="00BD450C" w:rsidRDefault="00BD450C" w:rsidP="00BD450C">
      <w:pPr>
        <w:pStyle w:val="PL"/>
      </w:pPr>
      <w:r>
        <w:t xml:space="preserve">          $ref: 'TS29122_CommonData.yaml#/components/responses/default'</w:t>
      </w:r>
    </w:p>
    <w:p w14:paraId="4EC943F2" w14:textId="77777777" w:rsidR="00BD450C" w:rsidRDefault="00BD450C" w:rsidP="00BD450C">
      <w:pPr>
        <w:pStyle w:val="PL"/>
      </w:pPr>
    </w:p>
    <w:p w14:paraId="1A407F65" w14:textId="77777777" w:rsidR="00BD450C" w:rsidRDefault="00BD450C" w:rsidP="00BD450C">
      <w:pPr>
        <w:pStyle w:val="PL"/>
      </w:pPr>
      <w:r>
        <w:t xml:space="preserve">  /registrations/{registrationId}:</w:t>
      </w:r>
    </w:p>
    <w:p w14:paraId="37640F6C" w14:textId="77777777" w:rsidR="00BD450C" w:rsidRDefault="00BD450C" w:rsidP="00BD450C">
      <w:pPr>
        <w:pStyle w:val="PL"/>
      </w:pPr>
      <w:r>
        <w:t xml:space="preserve">    get:</w:t>
      </w:r>
    </w:p>
    <w:p w14:paraId="14B071E3" w14:textId="77777777" w:rsidR="00BD450C" w:rsidRPr="00956496" w:rsidRDefault="00BD450C" w:rsidP="00BD450C">
      <w:pPr>
        <w:pStyle w:val="PL"/>
      </w:pPr>
      <w:r w:rsidRPr="00956496">
        <w:t xml:space="preserve">      </w:t>
      </w:r>
      <w:r w:rsidRPr="00956496">
        <w:rPr>
          <w:rFonts w:cs="Courier New"/>
          <w:szCs w:val="16"/>
        </w:rPr>
        <w:t xml:space="preserve">summary: </w:t>
      </w:r>
      <w:r>
        <w:t>Get an Individual EES Registration</w:t>
      </w:r>
    </w:p>
    <w:p w14:paraId="500DC829"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GetInd</w:t>
      </w:r>
      <w:r>
        <w:t>EESReg</w:t>
      </w:r>
    </w:p>
    <w:p w14:paraId="3BC4BDAA" w14:textId="77777777" w:rsidR="00BD450C" w:rsidRPr="00956496" w:rsidRDefault="00BD450C" w:rsidP="00BD450C">
      <w:pPr>
        <w:pStyle w:val="PL"/>
      </w:pPr>
      <w:r w:rsidRPr="00956496">
        <w:t xml:space="preserve">      tags:</w:t>
      </w:r>
    </w:p>
    <w:p w14:paraId="05ACE466" w14:textId="77777777" w:rsidR="00BD450C" w:rsidRDefault="00BD450C" w:rsidP="00BD450C">
      <w:pPr>
        <w:pStyle w:val="PL"/>
      </w:pPr>
      <w:r w:rsidRPr="00956496">
        <w:t xml:space="preserve">        - </w:t>
      </w:r>
      <w:r>
        <w:t>Individual EES Registration</w:t>
      </w:r>
      <w:r w:rsidRPr="00956496">
        <w:t xml:space="preserve"> (Document)</w:t>
      </w:r>
    </w:p>
    <w:p w14:paraId="54C2D506" w14:textId="77777777" w:rsidR="00BD450C" w:rsidRDefault="00BD450C" w:rsidP="00BD450C">
      <w:pPr>
        <w:pStyle w:val="PL"/>
      </w:pPr>
      <w:r>
        <w:t xml:space="preserve">      description: Retrieve an Individual </w:t>
      </w:r>
      <w:r>
        <w:rPr>
          <w:lang w:eastAsia="ja-JP"/>
        </w:rPr>
        <w:t>EES registration resource</w:t>
      </w:r>
      <w:r>
        <w:t>.</w:t>
      </w:r>
    </w:p>
    <w:p w14:paraId="51733B51" w14:textId="77777777" w:rsidR="00BD450C" w:rsidRDefault="00BD450C" w:rsidP="00BD450C">
      <w:pPr>
        <w:pStyle w:val="PL"/>
      </w:pPr>
      <w:r>
        <w:t xml:space="preserve">      parameters:</w:t>
      </w:r>
    </w:p>
    <w:p w14:paraId="4CB78118" w14:textId="77777777" w:rsidR="00BD450C" w:rsidRDefault="00BD450C" w:rsidP="00BD450C">
      <w:pPr>
        <w:pStyle w:val="PL"/>
      </w:pPr>
      <w:r>
        <w:t xml:space="preserve">        - name: registrationId</w:t>
      </w:r>
    </w:p>
    <w:p w14:paraId="36E05A6C" w14:textId="77777777" w:rsidR="00BD450C" w:rsidRDefault="00BD450C" w:rsidP="00BD450C">
      <w:pPr>
        <w:pStyle w:val="PL"/>
      </w:pPr>
      <w:r>
        <w:t xml:space="preserve">          in: path</w:t>
      </w:r>
    </w:p>
    <w:p w14:paraId="57F9BFDE" w14:textId="77777777" w:rsidR="00BD450C" w:rsidRPr="00721D9F" w:rsidRDefault="00BD450C" w:rsidP="00BD450C">
      <w:pPr>
        <w:pStyle w:val="PL"/>
        <w:rPr>
          <w:lang w:val="en-US" w:eastAsia="es-ES"/>
        </w:rPr>
      </w:pPr>
      <w:r>
        <w:rPr>
          <w:lang w:val="en-US" w:eastAsia="es-ES"/>
        </w:rPr>
        <w:t xml:space="preserve">          description: Registration Id.</w:t>
      </w:r>
    </w:p>
    <w:p w14:paraId="2342914D" w14:textId="77777777" w:rsidR="00BD450C" w:rsidRDefault="00BD450C" w:rsidP="00BD450C">
      <w:pPr>
        <w:pStyle w:val="PL"/>
      </w:pPr>
      <w:r>
        <w:t xml:space="preserve">          required: true</w:t>
      </w:r>
    </w:p>
    <w:p w14:paraId="4BCCEECB" w14:textId="77777777" w:rsidR="00BD450C" w:rsidRDefault="00BD450C" w:rsidP="00BD450C">
      <w:pPr>
        <w:pStyle w:val="PL"/>
      </w:pPr>
      <w:r>
        <w:t xml:space="preserve">          schema:</w:t>
      </w:r>
    </w:p>
    <w:p w14:paraId="0FF1C7F4" w14:textId="77777777" w:rsidR="00BD450C" w:rsidRPr="00F56746" w:rsidRDefault="00BD450C" w:rsidP="00BD450C">
      <w:pPr>
        <w:pStyle w:val="PL"/>
      </w:pPr>
      <w:r>
        <w:t xml:space="preserve">            type: string</w:t>
      </w:r>
    </w:p>
    <w:p w14:paraId="499085D3" w14:textId="77777777" w:rsidR="00BD450C" w:rsidRDefault="00BD450C" w:rsidP="00BD450C">
      <w:pPr>
        <w:pStyle w:val="PL"/>
        <w:rPr>
          <w:lang w:val="en-US"/>
        </w:rPr>
      </w:pPr>
      <w:r>
        <w:rPr>
          <w:lang w:val="en-US"/>
        </w:rPr>
        <w:t xml:space="preserve">      responses:</w:t>
      </w:r>
    </w:p>
    <w:p w14:paraId="486AD39B" w14:textId="77777777" w:rsidR="00BD450C" w:rsidRDefault="00BD450C" w:rsidP="00BD450C">
      <w:pPr>
        <w:pStyle w:val="PL"/>
        <w:rPr>
          <w:lang w:val="en-US"/>
        </w:rPr>
      </w:pPr>
      <w:r>
        <w:rPr>
          <w:lang w:val="en-US"/>
        </w:rPr>
        <w:t xml:space="preserve">        '200':</w:t>
      </w:r>
    </w:p>
    <w:p w14:paraId="4544C6FC" w14:textId="77777777" w:rsidR="00BD450C" w:rsidRDefault="00BD450C" w:rsidP="00BD450C">
      <w:pPr>
        <w:pStyle w:val="PL"/>
      </w:pPr>
      <w:r>
        <w:rPr>
          <w:lang w:val="en-US"/>
        </w:rPr>
        <w:t xml:space="preserve">          </w:t>
      </w:r>
      <w:r>
        <w:t>description: OK (The EES registration information at the Edge Configuration Server).</w:t>
      </w:r>
    </w:p>
    <w:p w14:paraId="7A929E0A" w14:textId="77777777" w:rsidR="00BD450C" w:rsidRDefault="00BD450C" w:rsidP="00BD450C">
      <w:pPr>
        <w:pStyle w:val="PL"/>
      </w:pPr>
      <w:r>
        <w:t xml:space="preserve">          content:</w:t>
      </w:r>
    </w:p>
    <w:p w14:paraId="65C5E66F" w14:textId="77777777" w:rsidR="00BD450C" w:rsidRDefault="00BD450C" w:rsidP="00BD450C">
      <w:pPr>
        <w:pStyle w:val="PL"/>
      </w:pPr>
      <w:r>
        <w:t xml:space="preserve">            application/json:</w:t>
      </w:r>
    </w:p>
    <w:p w14:paraId="74261374" w14:textId="77777777" w:rsidR="00BD450C" w:rsidRDefault="00BD450C" w:rsidP="00BD450C">
      <w:pPr>
        <w:pStyle w:val="PL"/>
      </w:pPr>
      <w:r>
        <w:t xml:space="preserve">              schema:</w:t>
      </w:r>
    </w:p>
    <w:p w14:paraId="73C52EE4" w14:textId="77777777" w:rsidR="00BD450C" w:rsidRDefault="00BD450C" w:rsidP="00BD450C">
      <w:pPr>
        <w:pStyle w:val="PL"/>
      </w:pPr>
      <w:r>
        <w:t xml:space="preserve">                $ref: '#/components/schemas/</w:t>
      </w:r>
      <w:r>
        <w:rPr>
          <w:lang w:eastAsia="ja-JP"/>
        </w:rPr>
        <w:t>EESRegistration</w:t>
      </w:r>
      <w:r>
        <w:t>'</w:t>
      </w:r>
    </w:p>
    <w:p w14:paraId="6EA4D471" w14:textId="77777777" w:rsidR="00BD450C" w:rsidRDefault="00BD450C" w:rsidP="00BD450C">
      <w:pPr>
        <w:pStyle w:val="PL"/>
      </w:pPr>
      <w:r>
        <w:t xml:space="preserve">        '307':</w:t>
      </w:r>
    </w:p>
    <w:p w14:paraId="4476D761" w14:textId="77777777" w:rsidR="00BD450C" w:rsidRDefault="00BD450C" w:rsidP="00BD450C">
      <w:pPr>
        <w:pStyle w:val="PL"/>
      </w:pPr>
      <w:r>
        <w:t xml:space="preserve">          $ref: 'TS29122_CommonData.yaml#/components/responses/307'</w:t>
      </w:r>
    </w:p>
    <w:p w14:paraId="1E318679" w14:textId="77777777" w:rsidR="00BD450C" w:rsidRDefault="00BD450C" w:rsidP="00BD450C">
      <w:pPr>
        <w:pStyle w:val="PL"/>
      </w:pPr>
      <w:r>
        <w:t xml:space="preserve">        '308':</w:t>
      </w:r>
    </w:p>
    <w:p w14:paraId="6D008873" w14:textId="77777777" w:rsidR="00BD450C" w:rsidRDefault="00BD450C" w:rsidP="00BD450C">
      <w:pPr>
        <w:pStyle w:val="PL"/>
      </w:pPr>
      <w:r>
        <w:t xml:space="preserve">          $ref: 'TS29122_CommonData.yaml#/components/responses/308'</w:t>
      </w:r>
    </w:p>
    <w:p w14:paraId="487FA255" w14:textId="77777777" w:rsidR="00BD450C" w:rsidRDefault="00BD450C" w:rsidP="00BD450C">
      <w:pPr>
        <w:pStyle w:val="PL"/>
      </w:pPr>
      <w:r>
        <w:t xml:space="preserve">        '400':</w:t>
      </w:r>
    </w:p>
    <w:p w14:paraId="638368C6" w14:textId="77777777" w:rsidR="00BD450C" w:rsidRDefault="00BD450C" w:rsidP="00BD450C">
      <w:pPr>
        <w:pStyle w:val="PL"/>
      </w:pPr>
      <w:r>
        <w:t xml:space="preserve">          $ref: 'TS29122_CommonData.yaml#/components/responses/400'</w:t>
      </w:r>
    </w:p>
    <w:p w14:paraId="43576239" w14:textId="77777777" w:rsidR="00BD450C" w:rsidRDefault="00BD450C" w:rsidP="00BD450C">
      <w:pPr>
        <w:pStyle w:val="PL"/>
      </w:pPr>
      <w:r>
        <w:t xml:space="preserve">        '401':</w:t>
      </w:r>
    </w:p>
    <w:p w14:paraId="0A600CF0" w14:textId="77777777" w:rsidR="00BD450C" w:rsidRDefault="00BD450C" w:rsidP="00BD450C">
      <w:pPr>
        <w:pStyle w:val="PL"/>
      </w:pPr>
      <w:r>
        <w:t xml:space="preserve">          $ref: 'TS29122_CommonData.yaml#/components/responses/401'</w:t>
      </w:r>
    </w:p>
    <w:p w14:paraId="21DCF9B4" w14:textId="77777777" w:rsidR="00BD450C" w:rsidRDefault="00BD450C" w:rsidP="00BD450C">
      <w:pPr>
        <w:pStyle w:val="PL"/>
        <w:rPr>
          <w:rFonts w:eastAsia="DengXian"/>
        </w:rPr>
      </w:pPr>
      <w:r>
        <w:rPr>
          <w:rFonts w:eastAsia="DengXian"/>
        </w:rPr>
        <w:t xml:space="preserve">        '403':</w:t>
      </w:r>
    </w:p>
    <w:p w14:paraId="35642FCE" w14:textId="77777777" w:rsidR="00BD450C" w:rsidRDefault="00BD450C" w:rsidP="00BD450C">
      <w:pPr>
        <w:pStyle w:val="PL"/>
        <w:rPr>
          <w:rFonts w:eastAsia="DengXian"/>
        </w:rPr>
      </w:pPr>
      <w:r>
        <w:rPr>
          <w:rFonts w:eastAsia="DengXian"/>
        </w:rPr>
        <w:t xml:space="preserve">          $ref: 'TS29122_CommonData.yaml#/components/responses/403'</w:t>
      </w:r>
    </w:p>
    <w:p w14:paraId="5F8ABB44" w14:textId="77777777" w:rsidR="00BD450C" w:rsidRDefault="00BD450C" w:rsidP="00BD450C">
      <w:pPr>
        <w:pStyle w:val="PL"/>
      </w:pPr>
      <w:r>
        <w:t xml:space="preserve">        '404':</w:t>
      </w:r>
    </w:p>
    <w:p w14:paraId="683EF9D7" w14:textId="77777777" w:rsidR="00BD450C" w:rsidRDefault="00BD450C" w:rsidP="00BD450C">
      <w:pPr>
        <w:pStyle w:val="PL"/>
      </w:pPr>
      <w:r>
        <w:t xml:space="preserve">          $ref: 'TS29122_CommonData.yaml#/components/responses/404'</w:t>
      </w:r>
    </w:p>
    <w:p w14:paraId="53039AA6" w14:textId="77777777" w:rsidR="00BD450C" w:rsidRDefault="00BD450C" w:rsidP="00BD450C">
      <w:pPr>
        <w:pStyle w:val="PL"/>
        <w:rPr>
          <w:rFonts w:eastAsia="DengXian"/>
        </w:rPr>
      </w:pPr>
      <w:r>
        <w:rPr>
          <w:rFonts w:eastAsia="DengXian"/>
        </w:rPr>
        <w:t xml:space="preserve">        '406':</w:t>
      </w:r>
    </w:p>
    <w:p w14:paraId="4C50C193" w14:textId="77777777" w:rsidR="00BD450C" w:rsidRDefault="00BD450C" w:rsidP="00BD450C">
      <w:pPr>
        <w:pStyle w:val="PL"/>
        <w:rPr>
          <w:rFonts w:eastAsia="DengXian"/>
        </w:rPr>
      </w:pPr>
      <w:r>
        <w:rPr>
          <w:rFonts w:eastAsia="DengXian"/>
        </w:rPr>
        <w:t xml:space="preserve">          $ref: 'TS29122_CommonData.yaml#/components/responses/406'</w:t>
      </w:r>
    </w:p>
    <w:p w14:paraId="511EF420" w14:textId="77777777" w:rsidR="00BD450C" w:rsidRDefault="00BD450C" w:rsidP="00BD450C">
      <w:pPr>
        <w:pStyle w:val="PL"/>
        <w:rPr>
          <w:rFonts w:eastAsia="DengXian"/>
        </w:rPr>
      </w:pPr>
      <w:r>
        <w:rPr>
          <w:rFonts w:eastAsia="DengXian"/>
        </w:rPr>
        <w:t xml:space="preserve">        '429':</w:t>
      </w:r>
    </w:p>
    <w:p w14:paraId="2B8853A8" w14:textId="77777777" w:rsidR="00BD450C" w:rsidRDefault="00BD450C" w:rsidP="00BD450C">
      <w:pPr>
        <w:pStyle w:val="PL"/>
        <w:rPr>
          <w:rFonts w:eastAsia="DengXian"/>
        </w:rPr>
      </w:pPr>
      <w:r>
        <w:rPr>
          <w:rFonts w:eastAsia="DengXian"/>
        </w:rPr>
        <w:t xml:space="preserve">          $ref: 'TS29122_CommonData.yaml#/components/responses/429'</w:t>
      </w:r>
    </w:p>
    <w:p w14:paraId="27FE1A51" w14:textId="77777777" w:rsidR="00BD450C" w:rsidRDefault="00BD450C" w:rsidP="00BD450C">
      <w:pPr>
        <w:pStyle w:val="PL"/>
      </w:pPr>
      <w:r>
        <w:t xml:space="preserve">        '500':</w:t>
      </w:r>
    </w:p>
    <w:p w14:paraId="5A445770" w14:textId="77777777" w:rsidR="00BD450C" w:rsidRDefault="00BD450C" w:rsidP="00BD450C">
      <w:pPr>
        <w:pStyle w:val="PL"/>
      </w:pPr>
      <w:r>
        <w:t xml:space="preserve">          $ref: 'TS29122_CommonData.yaml#/components/responses/500'</w:t>
      </w:r>
    </w:p>
    <w:p w14:paraId="0ADB3E81" w14:textId="77777777" w:rsidR="00BD450C" w:rsidRDefault="00BD450C" w:rsidP="00BD450C">
      <w:pPr>
        <w:pStyle w:val="PL"/>
      </w:pPr>
      <w:r>
        <w:t xml:space="preserve">        '503':</w:t>
      </w:r>
    </w:p>
    <w:p w14:paraId="17F99409" w14:textId="77777777" w:rsidR="00BD450C" w:rsidRDefault="00BD450C" w:rsidP="00BD450C">
      <w:pPr>
        <w:pStyle w:val="PL"/>
      </w:pPr>
      <w:r>
        <w:t xml:space="preserve">          $ref: 'TS29122_CommonData.yaml#/components/responses/503'</w:t>
      </w:r>
    </w:p>
    <w:p w14:paraId="5CB0E772" w14:textId="77777777" w:rsidR="00BD450C" w:rsidRDefault="00BD450C" w:rsidP="00BD450C">
      <w:pPr>
        <w:pStyle w:val="PL"/>
      </w:pPr>
      <w:r>
        <w:t xml:space="preserve">        default:</w:t>
      </w:r>
    </w:p>
    <w:p w14:paraId="09ABF9E0" w14:textId="77777777" w:rsidR="00BD450C" w:rsidRDefault="00BD450C" w:rsidP="00BD450C">
      <w:pPr>
        <w:pStyle w:val="PL"/>
      </w:pPr>
      <w:r>
        <w:t xml:space="preserve">          $ref: 'TS29122_CommonData.yaml#/components/responses/default'</w:t>
      </w:r>
    </w:p>
    <w:p w14:paraId="259DCAB6" w14:textId="77777777" w:rsidR="00BD450C" w:rsidRDefault="00BD450C" w:rsidP="00BD450C">
      <w:pPr>
        <w:pStyle w:val="PL"/>
      </w:pPr>
      <w:r>
        <w:t xml:space="preserve">    put:</w:t>
      </w:r>
    </w:p>
    <w:p w14:paraId="317674C5" w14:textId="77777777" w:rsidR="00BD450C" w:rsidRPr="00956496" w:rsidRDefault="00BD450C" w:rsidP="00BD450C">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286A7C70"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UpdateInd</w:t>
      </w:r>
      <w:r>
        <w:t>EESReg</w:t>
      </w:r>
    </w:p>
    <w:p w14:paraId="1834AA7C" w14:textId="77777777" w:rsidR="00BD450C" w:rsidRPr="00956496" w:rsidRDefault="00BD450C" w:rsidP="00BD450C">
      <w:pPr>
        <w:pStyle w:val="PL"/>
      </w:pPr>
      <w:r w:rsidRPr="00956496">
        <w:t xml:space="preserve">      tags:</w:t>
      </w:r>
    </w:p>
    <w:p w14:paraId="377D09B3" w14:textId="77777777" w:rsidR="00BD450C" w:rsidRDefault="00BD450C" w:rsidP="00BD450C">
      <w:pPr>
        <w:pStyle w:val="PL"/>
      </w:pPr>
      <w:r w:rsidRPr="00956496">
        <w:t xml:space="preserve">        - </w:t>
      </w:r>
      <w:r>
        <w:t>Individual EES Registration</w:t>
      </w:r>
      <w:r w:rsidRPr="00956496">
        <w:t xml:space="preserve"> (Document)</w:t>
      </w:r>
    </w:p>
    <w:p w14:paraId="52E9E9C6" w14:textId="77777777" w:rsidR="00BD450C" w:rsidRDefault="00BD450C" w:rsidP="00BD450C">
      <w:pPr>
        <w:pStyle w:val="PL"/>
      </w:pPr>
      <w:r>
        <w:t xml:space="preserve">      description: Fully replace an </w:t>
      </w:r>
      <w:r>
        <w:rPr>
          <w:lang w:eastAsia="ja-JP"/>
        </w:rPr>
        <w:t>existing EES Registration resource</w:t>
      </w:r>
      <w:r>
        <w:t>.</w:t>
      </w:r>
    </w:p>
    <w:p w14:paraId="72BA3149" w14:textId="77777777" w:rsidR="00BD450C" w:rsidRDefault="00BD450C" w:rsidP="00BD450C">
      <w:pPr>
        <w:pStyle w:val="PL"/>
      </w:pPr>
      <w:r>
        <w:t xml:space="preserve">      parameters:</w:t>
      </w:r>
    </w:p>
    <w:p w14:paraId="6C01ADFC" w14:textId="77777777" w:rsidR="00BD450C" w:rsidRDefault="00BD450C" w:rsidP="00BD450C">
      <w:pPr>
        <w:pStyle w:val="PL"/>
      </w:pPr>
      <w:r>
        <w:lastRenderedPageBreak/>
        <w:t xml:space="preserve">        - name: registrationId</w:t>
      </w:r>
    </w:p>
    <w:p w14:paraId="177C8F1D" w14:textId="77777777" w:rsidR="00BD450C" w:rsidRDefault="00BD450C" w:rsidP="00BD450C">
      <w:pPr>
        <w:pStyle w:val="PL"/>
      </w:pPr>
      <w:r>
        <w:t xml:space="preserve">          in: path</w:t>
      </w:r>
    </w:p>
    <w:p w14:paraId="208B1B09" w14:textId="77777777" w:rsidR="00BD450C" w:rsidRPr="009E0195" w:rsidRDefault="00BD450C" w:rsidP="00BD450C">
      <w:pPr>
        <w:pStyle w:val="PL"/>
        <w:rPr>
          <w:lang w:val="en-US" w:eastAsia="es-ES"/>
        </w:rPr>
      </w:pPr>
      <w:r>
        <w:rPr>
          <w:lang w:val="en-US" w:eastAsia="es-ES"/>
        </w:rPr>
        <w:t xml:space="preserve">          description: EES Registration Id.</w:t>
      </w:r>
    </w:p>
    <w:p w14:paraId="1398F766" w14:textId="77777777" w:rsidR="00BD450C" w:rsidRDefault="00BD450C" w:rsidP="00BD450C">
      <w:pPr>
        <w:pStyle w:val="PL"/>
      </w:pPr>
      <w:r>
        <w:t xml:space="preserve">          required: true</w:t>
      </w:r>
    </w:p>
    <w:p w14:paraId="6E57B056" w14:textId="77777777" w:rsidR="00BD450C" w:rsidRDefault="00BD450C" w:rsidP="00BD450C">
      <w:pPr>
        <w:pStyle w:val="PL"/>
      </w:pPr>
      <w:r>
        <w:t xml:space="preserve">          schema:</w:t>
      </w:r>
    </w:p>
    <w:p w14:paraId="3514BA7F" w14:textId="77777777" w:rsidR="00BD450C" w:rsidRDefault="00BD450C" w:rsidP="00BD450C">
      <w:pPr>
        <w:pStyle w:val="PL"/>
      </w:pPr>
      <w:r>
        <w:t xml:space="preserve">            type: string</w:t>
      </w:r>
    </w:p>
    <w:p w14:paraId="7743594C" w14:textId="77777777" w:rsidR="00BD450C" w:rsidRDefault="00BD450C" w:rsidP="00BD450C">
      <w:pPr>
        <w:pStyle w:val="PL"/>
      </w:pPr>
      <w:r>
        <w:t xml:space="preserve">      requestBody:</w:t>
      </w:r>
    </w:p>
    <w:p w14:paraId="6DC5BD88" w14:textId="77777777" w:rsidR="00BD450C" w:rsidRDefault="00BD450C" w:rsidP="00BD450C">
      <w:pPr>
        <w:pStyle w:val="PL"/>
      </w:pPr>
      <w:r>
        <w:t xml:space="preserve">        required: true</w:t>
      </w:r>
    </w:p>
    <w:p w14:paraId="5604ED3C" w14:textId="77777777" w:rsidR="00BD450C" w:rsidRDefault="00BD450C" w:rsidP="00BD450C">
      <w:pPr>
        <w:pStyle w:val="PL"/>
      </w:pPr>
      <w:r>
        <w:t xml:space="preserve">        content:</w:t>
      </w:r>
    </w:p>
    <w:p w14:paraId="160E071E" w14:textId="77777777" w:rsidR="00BD450C" w:rsidRDefault="00BD450C" w:rsidP="00BD450C">
      <w:pPr>
        <w:pStyle w:val="PL"/>
      </w:pPr>
      <w:r>
        <w:t xml:space="preserve">          application/json:</w:t>
      </w:r>
    </w:p>
    <w:p w14:paraId="3333C817" w14:textId="77777777" w:rsidR="00BD450C" w:rsidRDefault="00BD450C" w:rsidP="00BD450C">
      <w:pPr>
        <w:pStyle w:val="PL"/>
      </w:pPr>
      <w:r>
        <w:t xml:space="preserve">            schema:</w:t>
      </w:r>
    </w:p>
    <w:p w14:paraId="648FEB0D" w14:textId="77777777" w:rsidR="00BD450C" w:rsidRDefault="00BD450C" w:rsidP="00BD450C">
      <w:pPr>
        <w:pStyle w:val="PL"/>
      </w:pPr>
      <w:r>
        <w:t xml:space="preserve">              $ref: '#/components/schemas/</w:t>
      </w:r>
      <w:r>
        <w:rPr>
          <w:lang w:eastAsia="ja-JP"/>
        </w:rPr>
        <w:t>EESRegistration</w:t>
      </w:r>
      <w:r>
        <w:t>'</w:t>
      </w:r>
    </w:p>
    <w:p w14:paraId="0039439E" w14:textId="77777777" w:rsidR="00BD450C" w:rsidRDefault="00BD450C" w:rsidP="00BD450C">
      <w:pPr>
        <w:pStyle w:val="PL"/>
      </w:pPr>
      <w:r>
        <w:t xml:space="preserve">      responses:</w:t>
      </w:r>
    </w:p>
    <w:p w14:paraId="2FE3BB79" w14:textId="77777777" w:rsidR="00BD450C" w:rsidRDefault="00BD450C" w:rsidP="00BD450C">
      <w:pPr>
        <w:pStyle w:val="PL"/>
      </w:pPr>
      <w:r>
        <w:t xml:space="preserve">        '200':</w:t>
      </w:r>
    </w:p>
    <w:p w14:paraId="4E9BD7D7" w14:textId="77777777" w:rsidR="00BD450C" w:rsidRDefault="00BD450C" w:rsidP="00BD450C">
      <w:pPr>
        <w:pStyle w:val="PL"/>
      </w:pPr>
      <w:r>
        <w:t xml:space="preserve">          description: OK (The EES registration information is updated successfully).</w:t>
      </w:r>
    </w:p>
    <w:p w14:paraId="4BB434E3" w14:textId="77777777" w:rsidR="00BD450C" w:rsidRDefault="00BD450C" w:rsidP="00BD450C">
      <w:pPr>
        <w:pStyle w:val="PL"/>
      </w:pPr>
      <w:r>
        <w:t xml:space="preserve">          content:</w:t>
      </w:r>
    </w:p>
    <w:p w14:paraId="5B5DC3E0" w14:textId="77777777" w:rsidR="00BD450C" w:rsidRDefault="00BD450C" w:rsidP="00BD450C">
      <w:pPr>
        <w:pStyle w:val="PL"/>
      </w:pPr>
      <w:r>
        <w:t xml:space="preserve">            application/json:</w:t>
      </w:r>
    </w:p>
    <w:p w14:paraId="3730594B" w14:textId="77777777" w:rsidR="00BD450C" w:rsidRDefault="00BD450C" w:rsidP="00BD450C">
      <w:pPr>
        <w:pStyle w:val="PL"/>
      </w:pPr>
      <w:r>
        <w:t xml:space="preserve">              schema:</w:t>
      </w:r>
    </w:p>
    <w:p w14:paraId="54DE61D2" w14:textId="77777777" w:rsidR="00BD450C" w:rsidRDefault="00BD450C" w:rsidP="00BD450C">
      <w:pPr>
        <w:pStyle w:val="PL"/>
      </w:pPr>
      <w:r>
        <w:t xml:space="preserve">                $ref: '#/components/schemas/EESRegistration'</w:t>
      </w:r>
    </w:p>
    <w:p w14:paraId="725B8B61" w14:textId="77777777" w:rsidR="00BD450C" w:rsidRDefault="00BD450C" w:rsidP="00BD450C">
      <w:pPr>
        <w:pStyle w:val="PL"/>
      </w:pPr>
      <w:r>
        <w:t xml:space="preserve">        '204':</w:t>
      </w:r>
    </w:p>
    <w:p w14:paraId="3CFEFD20" w14:textId="77777777" w:rsidR="00BD450C" w:rsidRDefault="00BD450C" w:rsidP="00BD450C">
      <w:pPr>
        <w:pStyle w:val="PL"/>
      </w:pPr>
      <w:r>
        <w:t xml:space="preserve">          description: &gt;</w:t>
      </w:r>
    </w:p>
    <w:p w14:paraId="1D419C41" w14:textId="77777777" w:rsidR="00BD450C" w:rsidRDefault="00BD450C" w:rsidP="00BD450C">
      <w:pPr>
        <w:pStyle w:val="PL"/>
      </w:pPr>
      <w:r>
        <w:t xml:space="preserve">            </w:t>
      </w:r>
      <w:r>
        <w:rPr>
          <w:lang w:val="en-US"/>
        </w:rPr>
        <w:t xml:space="preserve">No Content. </w:t>
      </w:r>
      <w:r>
        <w:t>The individual EES registration information is updated successfully.</w:t>
      </w:r>
    </w:p>
    <w:p w14:paraId="7914251A" w14:textId="77777777" w:rsidR="00BD450C" w:rsidRDefault="00BD450C" w:rsidP="00BD450C">
      <w:pPr>
        <w:pStyle w:val="PL"/>
      </w:pPr>
      <w:r>
        <w:t xml:space="preserve">        '307':</w:t>
      </w:r>
    </w:p>
    <w:p w14:paraId="14E05F31" w14:textId="77777777" w:rsidR="00BD450C" w:rsidRDefault="00BD450C" w:rsidP="00BD450C">
      <w:pPr>
        <w:pStyle w:val="PL"/>
      </w:pPr>
      <w:r>
        <w:t xml:space="preserve">          $ref: 'TS29122_CommonData.yaml#/components/responses/307'</w:t>
      </w:r>
    </w:p>
    <w:p w14:paraId="7EB0A14E" w14:textId="77777777" w:rsidR="00BD450C" w:rsidRDefault="00BD450C" w:rsidP="00BD450C">
      <w:pPr>
        <w:pStyle w:val="PL"/>
      </w:pPr>
      <w:r>
        <w:t xml:space="preserve">        '308':</w:t>
      </w:r>
    </w:p>
    <w:p w14:paraId="59292A9D" w14:textId="77777777" w:rsidR="00BD450C" w:rsidRDefault="00BD450C" w:rsidP="00BD450C">
      <w:pPr>
        <w:pStyle w:val="PL"/>
      </w:pPr>
      <w:r>
        <w:t xml:space="preserve">          $ref: 'TS29122_CommonData.yaml#/components/responses/308'</w:t>
      </w:r>
    </w:p>
    <w:p w14:paraId="1B54BDDA" w14:textId="77777777" w:rsidR="00BD450C" w:rsidRDefault="00BD450C" w:rsidP="00BD450C">
      <w:pPr>
        <w:pStyle w:val="PL"/>
      </w:pPr>
      <w:r>
        <w:t xml:space="preserve">        '400':</w:t>
      </w:r>
    </w:p>
    <w:p w14:paraId="1D040E7E" w14:textId="77777777" w:rsidR="00BD450C" w:rsidRDefault="00BD450C" w:rsidP="00BD450C">
      <w:pPr>
        <w:pStyle w:val="PL"/>
      </w:pPr>
      <w:r>
        <w:t xml:space="preserve">          $ref: 'TS29122_CommonData.yaml#/components/responses/400'</w:t>
      </w:r>
    </w:p>
    <w:p w14:paraId="3FACB763" w14:textId="77777777" w:rsidR="00BD450C" w:rsidRDefault="00BD450C" w:rsidP="00BD450C">
      <w:pPr>
        <w:pStyle w:val="PL"/>
      </w:pPr>
      <w:r>
        <w:t xml:space="preserve">        '401':</w:t>
      </w:r>
    </w:p>
    <w:p w14:paraId="600432F8" w14:textId="77777777" w:rsidR="00BD450C" w:rsidRDefault="00BD450C" w:rsidP="00BD450C">
      <w:pPr>
        <w:pStyle w:val="PL"/>
      </w:pPr>
      <w:r>
        <w:t xml:space="preserve">          $ref: 'TS29122_CommonData.yaml#/components/responses/401'</w:t>
      </w:r>
    </w:p>
    <w:p w14:paraId="1C24446A" w14:textId="77777777" w:rsidR="00BD450C" w:rsidRDefault="00BD450C" w:rsidP="00BD450C">
      <w:pPr>
        <w:pStyle w:val="PL"/>
      </w:pPr>
      <w:r>
        <w:t xml:space="preserve">        '403':</w:t>
      </w:r>
    </w:p>
    <w:p w14:paraId="366154B3" w14:textId="77777777" w:rsidR="00BD450C" w:rsidRDefault="00BD450C" w:rsidP="00BD450C">
      <w:pPr>
        <w:pStyle w:val="PL"/>
      </w:pPr>
      <w:r>
        <w:t xml:space="preserve">          $ref: 'TS29122_CommonData.yaml#/components/responses/403'</w:t>
      </w:r>
    </w:p>
    <w:p w14:paraId="4EFB27B9" w14:textId="77777777" w:rsidR="00BD450C" w:rsidRDefault="00BD450C" w:rsidP="00BD450C">
      <w:pPr>
        <w:pStyle w:val="PL"/>
      </w:pPr>
      <w:r>
        <w:t xml:space="preserve">        '404':</w:t>
      </w:r>
    </w:p>
    <w:p w14:paraId="142FD61A" w14:textId="77777777" w:rsidR="00BD450C" w:rsidRDefault="00BD450C" w:rsidP="00BD450C">
      <w:pPr>
        <w:pStyle w:val="PL"/>
      </w:pPr>
      <w:r>
        <w:t xml:space="preserve">          $ref: 'TS29122_CommonData.yaml#/components/responses/404'</w:t>
      </w:r>
    </w:p>
    <w:p w14:paraId="0A355A85" w14:textId="77777777" w:rsidR="00BD450C" w:rsidRDefault="00BD450C" w:rsidP="00BD450C">
      <w:pPr>
        <w:pStyle w:val="PL"/>
        <w:rPr>
          <w:rFonts w:eastAsia="DengXian"/>
        </w:rPr>
      </w:pPr>
      <w:r>
        <w:rPr>
          <w:rFonts w:eastAsia="DengXian"/>
        </w:rPr>
        <w:t xml:space="preserve">        '411':</w:t>
      </w:r>
    </w:p>
    <w:p w14:paraId="3BDE6733" w14:textId="77777777" w:rsidR="00BD450C" w:rsidRDefault="00BD450C" w:rsidP="00BD450C">
      <w:pPr>
        <w:pStyle w:val="PL"/>
        <w:rPr>
          <w:rFonts w:eastAsia="DengXian"/>
        </w:rPr>
      </w:pPr>
      <w:r>
        <w:rPr>
          <w:rFonts w:eastAsia="DengXian"/>
        </w:rPr>
        <w:t xml:space="preserve">          $ref: 'TS29122_CommonData.yaml#/components/responses/411'</w:t>
      </w:r>
    </w:p>
    <w:p w14:paraId="5E29E2EC" w14:textId="77777777" w:rsidR="00BD450C" w:rsidRDefault="00BD450C" w:rsidP="00BD450C">
      <w:pPr>
        <w:pStyle w:val="PL"/>
        <w:rPr>
          <w:rFonts w:eastAsia="DengXian"/>
        </w:rPr>
      </w:pPr>
      <w:r>
        <w:rPr>
          <w:rFonts w:eastAsia="DengXian"/>
        </w:rPr>
        <w:t xml:space="preserve">        '413':</w:t>
      </w:r>
    </w:p>
    <w:p w14:paraId="07F357F2" w14:textId="77777777" w:rsidR="00BD450C" w:rsidRDefault="00BD450C" w:rsidP="00BD450C">
      <w:pPr>
        <w:pStyle w:val="PL"/>
        <w:rPr>
          <w:rFonts w:eastAsia="DengXian"/>
        </w:rPr>
      </w:pPr>
      <w:r>
        <w:rPr>
          <w:rFonts w:eastAsia="DengXian"/>
        </w:rPr>
        <w:t xml:space="preserve">          $ref: 'TS29122_CommonData.yaml#/components/responses/413'</w:t>
      </w:r>
    </w:p>
    <w:p w14:paraId="1D819B15" w14:textId="77777777" w:rsidR="00BD450C" w:rsidRDefault="00BD450C" w:rsidP="00BD450C">
      <w:pPr>
        <w:pStyle w:val="PL"/>
        <w:rPr>
          <w:rFonts w:eastAsia="DengXian"/>
        </w:rPr>
      </w:pPr>
      <w:r>
        <w:rPr>
          <w:rFonts w:eastAsia="DengXian"/>
        </w:rPr>
        <w:t xml:space="preserve">        '415':</w:t>
      </w:r>
    </w:p>
    <w:p w14:paraId="10274900" w14:textId="77777777" w:rsidR="00BD450C" w:rsidRDefault="00BD450C" w:rsidP="00BD450C">
      <w:pPr>
        <w:pStyle w:val="PL"/>
        <w:rPr>
          <w:rFonts w:eastAsia="DengXian"/>
        </w:rPr>
      </w:pPr>
      <w:r>
        <w:rPr>
          <w:rFonts w:eastAsia="DengXian"/>
        </w:rPr>
        <w:t xml:space="preserve">          $ref: 'TS29122_CommonData.yaml#/components/responses/415'</w:t>
      </w:r>
    </w:p>
    <w:p w14:paraId="4E284CB5" w14:textId="77777777" w:rsidR="00BD450C" w:rsidRDefault="00BD450C" w:rsidP="00BD450C">
      <w:pPr>
        <w:pStyle w:val="PL"/>
        <w:rPr>
          <w:rFonts w:eastAsia="DengXian"/>
        </w:rPr>
      </w:pPr>
      <w:r>
        <w:rPr>
          <w:rFonts w:eastAsia="DengXian"/>
        </w:rPr>
        <w:t xml:space="preserve">        '429':</w:t>
      </w:r>
    </w:p>
    <w:p w14:paraId="7B138F12" w14:textId="77777777" w:rsidR="00BD450C" w:rsidRDefault="00BD450C" w:rsidP="00BD450C">
      <w:pPr>
        <w:pStyle w:val="PL"/>
        <w:rPr>
          <w:rFonts w:eastAsia="DengXian"/>
        </w:rPr>
      </w:pPr>
      <w:r>
        <w:rPr>
          <w:rFonts w:eastAsia="DengXian"/>
        </w:rPr>
        <w:t xml:space="preserve">          $ref: 'TS29122_CommonData.yaml#/components/responses/429'</w:t>
      </w:r>
    </w:p>
    <w:p w14:paraId="3864A525" w14:textId="77777777" w:rsidR="00BD450C" w:rsidRDefault="00BD450C" w:rsidP="00BD450C">
      <w:pPr>
        <w:pStyle w:val="PL"/>
      </w:pPr>
      <w:r>
        <w:t xml:space="preserve">        '500':</w:t>
      </w:r>
    </w:p>
    <w:p w14:paraId="08203CCF" w14:textId="77777777" w:rsidR="00BD450C" w:rsidRDefault="00BD450C" w:rsidP="00BD450C">
      <w:pPr>
        <w:pStyle w:val="PL"/>
      </w:pPr>
      <w:r>
        <w:t xml:space="preserve">          $ref: 'TS29122_CommonData.yaml#/components/responses/500'</w:t>
      </w:r>
    </w:p>
    <w:p w14:paraId="57C985CC" w14:textId="77777777" w:rsidR="00BD450C" w:rsidRDefault="00BD450C" w:rsidP="00BD450C">
      <w:pPr>
        <w:pStyle w:val="PL"/>
      </w:pPr>
      <w:r>
        <w:t xml:space="preserve">        '503':</w:t>
      </w:r>
    </w:p>
    <w:p w14:paraId="691ED094" w14:textId="77777777" w:rsidR="00BD450C" w:rsidRDefault="00BD450C" w:rsidP="00BD450C">
      <w:pPr>
        <w:pStyle w:val="PL"/>
      </w:pPr>
      <w:r>
        <w:t xml:space="preserve">          $ref: 'TS29122_CommonData.yaml#/components/responses/503'</w:t>
      </w:r>
    </w:p>
    <w:p w14:paraId="5E34A610" w14:textId="77777777" w:rsidR="00BD450C" w:rsidRDefault="00BD450C" w:rsidP="00BD450C">
      <w:pPr>
        <w:pStyle w:val="PL"/>
      </w:pPr>
      <w:r>
        <w:t xml:space="preserve">        default:</w:t>
      </w:r>
    </w:p>
    <w:p w14:paraId="24D3AE06" w14:textId="77777777" w:rsidR="00BD450C" w:rsidRDefault="00BD450C" w:rsidP="00BD450C">
      <w:pPr>
        <w:pStyle w:val="PL"/>
      </w:pPr>
      <w:r>
        <w:t xml:space="preserve">          $ref: 'TS29122_CommonData.yaml#/components/responses/default'</w:t>
      </w:r>
    </w:p>
    <w:p w14:paraId="67C7D978" w14:textId="77777777" w:rsidR="00BD450C" w:rsidRDefault="00BD450C" w:rsidP="00BD450C">
      <w:pPr>
        <w:pStyle w:val="PL"/>
        <w:rPr>
          <w:lang w:val="en-US"/>
        </w:rPr>
      </w:pPr>
      <w:r>
        <w:rPr>
          <w:lang w:val="en-US"/>
        </w:rPr>
        <w:t xml:space="preserve">    patch:</w:t>
      </w:r>
    </w:p>
    <w:p w14:paraId="78EEC0C2" w14:textId="77777777" w:rsidR="00BD450C" w:rsidRPr="00956496" w:rsidRDefault="00BD450C" w:rsidP="00BD450C">
      <w:pPr>
        <w:pStyle w:val="PL"/>
      </w:pPr>
      <w:r w:rsidRPr="00956496">
        <w:t xml:space="preserve">      </w:t>
      </w:r>
      <w:r w:rsidRPr="00956496">
        <w:rPr>
          <w:rFonts w:cs="Courier New"/>
          <w:szCs w:val="16"/>
        </w:rPr>
        <w:t xml:space="preserve">summary: </w:t>
      </w:r>
      <w:r>
        <w:t>Modify an Individual EES Registration</w:t>
      </w:r>
    </w:p>
    <w:p w14:paraId="7A65CF74"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ModifyInd</w:t>
      </w:r>
      <w:r>
        <w:t>EESReg</w:t>
      </w:r>
    </w:p>
    <w:p w14:paraId="2ED49472" w14:textId="77777777" w:rsidR="00BD450C" w:rsidRPr="00956496" w:rsidRDefault="00BD450C" w:rsidP="00BD450C">
      <w:pPr>
        <w:pStyle w:val="PL"/>
      </w:pPr>
      <w:r w:rsidRPr="00956496">
        <w:t xml:space="preserve">      tags:</w:t>
      </w:r>
    </w:p>
    <w:p w14:paraId="2C4FA445" w14:textId="77777777" w:rsidR="00BD450C" w:rsidRDefault="00BD450C" w:rsidP="00BD450C">
      <w:pPr>
        <w:pStyle w:val="PL"/>
        <w:rPr>
          <w:lang w:val="en-US"/>
        </w:rPr>
      </w:pPr>
      <w:r w:rsidRPr="00956496">
        <w:t xml:space="preserve">        - </w:t>
      </w:r>
      <w:r>
        <w:t>Individual EES Registration</w:t>
      </w:r>
      <w:r w:rsidRPr="00956496">
        <w:t xml:space="preserve"> (Document)</w:t>
      </w:r>
    </w:p>
    <w:p w14:paraId="065DB027" w14:textId="77777777" w:rsidR="00BD450C" w:rsidRDefault="00BD450C" w:rsidP="00BD450C">
      <w:pPr>
        <w:pStyle w:val="PL"/>
        <w:rPr>
          <w:lang w:val="en-US"/>
        </w:rPr>
      </w:pPr>
      <w:r>
        <w:t xml:space="preserve">      description: Partially update an </w:t>
      </w:r>
      <w:r>
        <w:rPr>
          <w:lang w:eastAsia="ja-JP"/>
        </w:rPr>
        <w:t>existing EES Registration resource</w:t>
      </w:r>
      <w:r>
        <w:t>.</w:t>
      </w:r>
    </w:p>
    <w:p w14:paraId="533B8DC7" w14:textId="77777777" w:rsidR="00BD450C" w:rsidRDefault="00BD450C" w:rsidP="00BD450C">
      <w:pPr>
        <w:pStyle w:val="PL"/>
      </w:pPr>
      <w:r>
        <w:t xml:space="preserve">      parameters:</w:t>
      </w:r>
    </w:p>
    <w:p w14:paraId="2EBADB51" w14:textId="77777777" w:rsidR="00BD450C" w:rsidRDefault="00BD450C" w:rsidP="00BD450C">
      <w:pPr>
        <w:pStyle w:val="PL"/>
      </w:pPr>
      <w:r>
        <w:t xml:space="preserve">        - name: registrationId</w:t>
      </w:r>
    </w:p>
    <w:p w14:paraId="517C8BF7" w14:textId="77777777" w:rsidR="00BD450C" w:rsidRDefault="00BD450C" w:rsidP="00BD450C">
      <w:pPr>
        <w:pStyle w:val="PL"/>
      </w:pPr>
      <w:r>
        <w:t xml:space="preserve">          in: path</w:t>
      </w:r>
    </w:p>
    <w:p w14:paraId="32125EE5" w14:textId="77777777" w:rsidR="00BD450C" w:rsidRPr="00721D9F" w:rsidRDefault="00BD450C" w:rsidP="00BD450C">
      <w:pPr>
        <w:pStyle w:val="PL"/>
        <w:rPr>
          <w:lang w:val="en-US" w:eastAsia="es-ES"/>
        </w:rPr>
      </w:pPr>
      <w:r>
        <w:rPr>
          <w:lang w:val="en-US" w:eastAsia="es-ES"/>
        </w:rPr>
        <w:t xml:space="preserve">          description: EES registration Id.</w:t>
      </w:r>
    </w:p>
    <w:p w14:paraId="05CF3AB5" w14:textId="77777777" w:rsidR="00BD450C" w:rsidRDefault="00BD450C" w:rsidP="00BD450C">
      <w:pPr>
        <w:pStyle w:val="PL"/>
      </w:pPr>
      <w:r>
        <w:t xml:space="preserve">          required: true</w:t>
      </w:r>
    </w:p>
    <w:p w14:paraId="7A0BD81D" w14:textId="77777777" w:rsidR="00BD450C" w:rsidRDefault="00BD450C" w:rsidP="00BD450C">
      <w:pPr>
        <w:pStyle w:val="PL"/>
      </w:pPr>
      <w:r>
        <w:t xml:space="preserve">          schema:</w:t>
      </w:r>
    </w:p>
    <w:p w14:paraId="336ED0BD" w14:textId="77777777" w:rsidR="00BD450C" w:rsidRDefault="00BD450C" w:rsidP="00BD450C">
      <w:pPr>
        <w:pStyle w:val="PL"/>
      </w:pPr>
      <w:r>
        <w:t xml:space="preserve">            type: string</w:t>
      </w:r>
    </w:p>
    <w:p w14:paraId="3D4AB468" w14:textId="77777777" w:rsidR="00BD450C" w:rsidRDefault="00BD450C" w:rsidP="00BD450C">
      <w:pPr>
        <w:pStyle w:val="PL"/>
        <w:rPr>
          <w:lang w:val="en-US"/>
        </w:rPr>
      </w:pPr>
      <w:r>
        <w:rPr>
          <w:lang w:val="en-US"/>
        </w:rPr>
        <w:t xml:space="preserve">      requestBody:</w:t>
      </w:r>
    </w:p>
    <w:p w14:paraId="75F7DA23" w14:textId="77777777" w:rsidR="00BD450C" w:rsidRDefault="00BD450C" w:rsidP="00BD450C">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4078612F" w14:textId="77777777" w:rsidR="00BD450C" w:rsidRDefault="00BD450C" w:rsidP="00BD450C">
      <w:pPr>
        <w:pStyle w:val="PL"/>
        <w:rPr>
          <w:lang w:val="en-US"/>
        </w:rPr>
      </w:pPr>
      <w:r>
        <w:rPr>
          <w:lang w:val="en-US"/>
        </w:rPr>
        <w:t xml:space="preserve">        required: true</w:t>
      </w:r>
    </w:p>
    <w:p w14:paraId="65351446" w14:textId="77777777" w:rsidR="00BD450C" w:rsidRDefault="00BD450C" w:rsidP="00BD450C">
      <w:pPr>
        <w:pStyle w:val="PL"/>
        <w:rPr>
          <w:lang w:val="en-US"/>
        </w:rPr>
      </w:pPr>
      <w:r>
        <w:rPr>
          <w:lang w:val="en-US"/>
        </w:rPr>
        <w:t xml:space="preserve">        content:</w:t>
      </w:r>
    </w:p>
    <w:p w14:paraId="4057B738" w14:textId="77777777" w:rsidR="00BD450C" w:rsidRDefault="00BD450C" w:rsidP="00BD450C">
      <w:pPr>
        <w:pStyle w:val="PL"/>
        <w:rPr>
          <w:lang w:val="en-US"/>
        </w:rPr>
      </w:pPr>
      <w:r>
        <w:rPr>
          <w:lang w:val="en-US"/>
        </w:rPr>
        <w:t xml:space="preserve">          application/merge-patch+json:</w:t>
      </w:r>
    </w:p>
    <w:p w14:paraId="001CA781" w14:textId="77777777" w:rsidR="00BD450C" w:rsidRDefault="00BD450C" w:rsidP="00BD450C">
      <w:pPr>
        <w:pStyle w:val="PL"/>
        <w:rPr>
          <w:lang w:val="en-US"/>
        </w:rPr>
      </w:pPr>
      <w:r>
        <w:rPr>
          <w:lang w:val="en-US"/>
        </w:rPr>
        <w:t xml:space="preserve">            schema:</w:t>
      </w:r>
    </w:p>
    <w:p w14:paraId="6652B044" w14:textId="77777777" w:rsidR="00BD450C" w:rsidRDefault="00BD450C" w:rsidP="00BD450C">
      <w:pPr>
        <w:pStyle w:val="PL"/>
        <w:rPr>
          <w:lang w:val="en-US"/>
        </w:rPr>
      </w:pPr>
      <w:r>
        <w:rPr>
          <w:lang w:val="en-US"/>
        </w:rPr>
        <w:t xml:space="preserve">              $ref: '#/components/schemas/</w:t>
      </w:r>
      <w:r>
        <w:rPr>
          <w:lang w:eastAsia="ja-JP"/>
        </w:rPr>
        <w:t>EESRegistrationPatch</w:t>
      </w:r>
      <w:r>
        <w:rPr>
          <w:lang w:val="en-US"/>
        </w:rPr>
        <w:t>'</w:t>
      </w:r>
    </w:p>
    <w:p w14:paraId="0D410796" w14:textId="77777777" w:rsidR="00BD450C" w:rsidRDefault="00BD450C" w:rsidP="00BD450C">
      <w:pPr>
        <w:pStyle w:val="PL"/>
        <w:rPr>
          <w:lang w:val="en-US"/>
        </w:rPr>
      </w:pPr>
      <w:r>
        <w:rPr>
          <w:lang w:val="en-US"/>
        </w:rPr>
        <w:t xml:space="preserve">      responses:</w:t>
      </w:r>
    </w:p>
    <w:p w14:paraId="12CCB00E" w14:textId="77777777" w:rsidR="00BD450C" w:rsidRDefault="00BD450C" w:rsidP="00BD450C">
      <w:pPr>
        <w:pStyle w:val="PL"/>
        <w:rPr>
          <w:lang w:val="en-US"/>
        </w:rPr>
      </w:pPr>
      <w:r>
        <w:rPr>
          <w:lang w:val="en-US"/>
        </w:rPr>
        <w:t xml:space="preserve">        '200':</w:t>
      </w:r>
    </w:p>
    <w:p w14:paraId="518AC328" w14:textId="77777777" w:rsidR="00BD450C" w:rsidRDefault="00BD450C" w:rsidP="00BD450C">
      <w:pPr>
        <w:pStyle w:val="PL"/>
        <w:rPr>
          <w:lang w:val="en-US"/>
        </w:rPr>
      </w:pPr>
      <w:r>
        <w:rPr>
          <w:lang w:val="en-US"/>
        </w:rPr>
        <w:t xml:space="preserve">          description: &gt;</w:t>
      </w:r>
    </w:p>
    <w:p w14:paraId="536DA69A" w14:textId="77777777" w:rsidR="00BD450C" w:rsidRDefault="00BD450C" w:rsidP="00BD450C">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309D5051" w14:textId="77777777" w:rsidR="00BD450C" w:rsidRDefault="00BD450C" w:rsidP="00BD450C">
      <w:pPr>
        <w:pStyle w:val="PL"/>
        <w:rPr>
          <w:lang w:val="en-US"/>
        </w:rPr>
      </w:pPr>
      <w:r>
        <w:rPr>
          <w:lang w:eastAsia="ja-JP"/>
        </w:rPr>
        <w:t xml:space="preserve">            the updated registration information is returned in the response</w:t>
      </w:r>
      <w:r>
        <w:rPr>
          <w:lang w:val="en-US"/>
        </w:rPr>
        <w:t>.</w:t>
      </w:r>
    </w:p>
    <w:p w14:paraId="1E1EFC42" w14:textId="77777777" w:rsidR="00BD450C" w:rsidRDefault="00BD450C" w:rsidP="00BD450C">
      <w:pPr>
        <w:pStyle w:val="PL"/>
        <w:rPr>
          <w:lang w:val="en-US"/>
        </w:rPr>
      </w:pPr>
      <w:r>
        <w:rPr>
          <w:lang w:val="en-US"/>
        </w:rPr>
        <w:t xml:space="preserve">          content:</w:t>
      </w:r>
    </w:p>
    <w:p w14:paraId="25C038BC" w14:textId="77777777" w:rsidR="00BD450C" w:rsidRDefault="00BD450C" w:rsidP="00BD450C">
      <w:pPr>
        <w:pStyle w:val="PL"/>
        <w:rPr>
          <w:lang w:val="en-US"/>
        </w:rPr>
      </w:pPr>
      <w:r>
        <w:rPr>
          <w:lang w:val="en-US"/>
        </w:rPr>
        <w:t xml:space="preserve">            application/json:</w:t>
      </w:r>
    </w:p>
    <w:p w14:paraId="5A4D4615" w14:textId="77777777" w:rsidR="00BD450C" w:rsidRDefault="00BD450C" w:rsidP="00BD450C">
      <w:pPr>
        <w:pStyle w:val="PL"/>
        <w:rPr>
          <w:lang w:val="en-US"/>
        </w:rPr>
      </w:pPr>
      <w:r>
        <w:rPr>
          <w:lang w:val="en-US"/>
        </w:rPr>
        <w:t xml:space="preserve">              schema:</w:t>
      </w:r>
    </w:p>
    <w:p w14:paraId="61867FE6" w14:textId="77777777" w:rsidR="00BD450C" w:rsidRDefault="00BD450C" w:rsidP="00BD450C">
      <w:pPr>
        <w:pStyle w:val="PL"/>
        <w:rPr>
          <w:lang w:val="en-US"/>
        </w:rPr>
      </w:pPr>
      <w:r>
        <w:rPr>
          <w:lang w:val="en-US"/>
        </w:rPr>
        <w:t xml:space="preserve">                $ref: '#/components/schemas/</w:t>
      </w:r>
      <w:r>
        <w:rPr>
          <w:lang w:eastAsia="ja-JP"/>
        </w:rPr>
        <w:t>EESRegistration</w:t>
      </w:r>
      <w:r>
        <w:rPr>
          <w:lang w:val="en-US"/>
        </w:rPr>
        <w:t>'</w:t>
      </w:r>
    </w:p>
    <w:p w14:paraId="7FE58673" w14:textId="77777777" w:rsidR="00BD450C" w:rsidRDefault="00BD450C" w:rsidP="00BD450C">
      <w:pPr>
        <w:pStyle w:val="PL"/>
        <w:rPr>
          <w:lang w:val="en-US"/>
        </w:rPr>
      </w:pPr>
      <w:r>
        <w:rPr>
          <w:lang w:val="en-US"/>
        </w:rPr>
        <w:t xml:space="preserve">        '204':</w:t>
      </w:r>
    </w:p>
    <w:p w14:paraId="2363D933" w14:textId="77777777" w:rsidR="00BD450C" w:rsidRDefault="00BD450C" w:rsidP="00BD450C">
      <w:pPr>
        <w:pStyle w:val="PL"/>
      </w:pPr>
      <w:r>
        <w:lastRenderedPageBreak/>
        <w:t xml:space="preserve">          description: &gt;</w:t>
      </w:r>
    </w:p>
    <w:p w14:paraId="489030E6" w14:textId="77777777" w:rsidR="00BD450C" w:rsidRDefault="00BD450C" w:rsidP="00BD450C">
      <w:pPr>
        <w:pStyle w:val="PL"/>
      </w:pPr>
      <w:r>
        <w:t xml:space="preserve">            No Content. The individual EES registration information is updated successfully.</w:t>
      </w:r>
    </w:p>
    <w:p w14:paraId="5EB0CA4F" w14:textId="77777777" w:rsidR="00BD450C" w:rsidRDefault="00BD450C" w:rsidP="00BD450C">
      <w:pPr>
        <w:pStyle w:val="PL"/>
      </w:pPr>
      <w:r>
        <w:t xml:space="preserve">        '307':</w:t>
      </w:r>
    </w:p>
    <w:p w14:paraId="3F4E21F9" w14:textId="77777777" w:rsidR="00BD450C" w:rsidRDefault="00BD450C" w:rsidP="00BD450C">
      <w:pPr>
        <w:pStyle w:val="PL"/>
      </w:pPr>
      <w:r>
        <w:t xml:space="preserve">          $ref: 'TS29122_CommonData.yaml#/components/responses/307'</w:t>
      </w:r>
    </w:p>
    <w:p w14:paraId="337A2F2A" w14:textId="77777777" w:rsidR="00BD450C" w:rsidRDefault="00BD450C" w:rsidP="00BD450C">
      <w:pPr>
        <w:pStyle w:val="PL"/>
      </w:pPr>
      <w:r>
        <w:t xml:space="preserve">        '308':</w:t>
      </w:r>
    </w:p>
    <w:p w14:paraId="717032B3" w14:textId="77777777" w:rsidR="00BD450C" w:rsidRDefault="00BD450C" w:rsidP="00BD450C">
      <w:pPr>
        <w:pStyle w:val="PL"/>
        <w:rPr>
          <w:lang w:val="en-US"/>
        </w:rPr>
      </w:pPr>
      <w:r>
        <w:t xml:space="preserve">          $ref: 'TS29122_CommonData.yaml#/components/responses/308'</w:t>
      </w:r>
    </w:p>
    <w:p w14:paraId="7855F210" w14:textId="77777777" w:rsidR="00BD450C" w:rsidRDefault="00BD450C" w:rsidP="00BD450C">
      <w:pPr>
        <w:pStyle w:val="PL"/>
        <w:rPr>
          <w:lang w:val="en-US"/>
        </w:rPr>
      </w:pPr>
      <w:r>
        <w:rPr>
          <w:lang w:val="en-US"/>
        </w:rPr>
        <w:t xml:space="preserve">        '400':</w:t>
      </w:r>
    </w:p>
    <w:p w14:paraId="14344587" w14:textId="77777777" w:rsidR="00BD450C" w:rsidRDefault="00BD450C" w:rsidP="00BD450C">
      <w:pPr>
        <w:pStyle w:val="PL"/>
        <w:rPr>
          <w:lang w:val="en-US"/>
        </w:rPr>
      </w:pPr>
      <w:r>
        <w:rPr>
          <w:lang w:val="en-US"/>
        </w:rPr>
        <w:t xml:space="preserve">          $ref: 'TS29122_CommonData.yaml#/components/responses/400'</w:t>
      </w:r>
    </w:p>
    <w:p w14:paraId="345C0D4E" w14:textId="77777777" w:rsidR="00BD450C" w:rsidRDefault="00BD450C" w:rsidP="00BD450C">
      <w:pPr>
        <w:pStyle w:val="PL"/>
        <w:rPr>
          <w:lang w:val="en-US"/>
        </w:rPr>
      </w:pPr>
      <w:r>
        <w:rPr>
          <w:lang w:val="en-US"/>
        </w:rPr>
        <w:t xml:space="preserve">        '401':</w:t>
      </w:r>
    </w:p>
    <w:p w14:paraId="4A774B31" w14:textId="77777777" w:rsidR="00BD450C" w:rsidRDefault="00BD450C" w:rsidP="00BD450C">
      <w:pPr>
        <w:pStyle w:val="PL"/>
        <w:rPr>
          <w:lang w:val="en-US"/>
        </w:rPr>
      </w:pPr>
      <w:r>
        <w:rPr>
          <w:lang w:val="en-US"/>
        </w:rPr>
        <w:t xml:space="preserve">          $ref: 'TS29122_CommonData.yaml#/components/responses/401'</w:t>
      </w:r>
    </w:p>
    <w:p w14:paraId="5D8C792E" w14:textId="77777777" w:rsidR="00BD450C" w:rsidRDefault="00BD450C" w:rsidP="00BD450C">
      <w:pPr>
        <w:pStyle w:val="PL"/>
        <w:rPr>
          <w:lang w:val="en-US"/>
        </w:rPr>
      </w:pPr>
      <w:r>
        <w:rPr>
          <w:lang w:val="en-US"/>
        </w:rPr>
        <w:t xml:space="preserve">        '403':</w:t>
      </w:r>
    </w:p>
    <w:p w14:paraId="7111C681" w14:textId="77777777" w:rsidR="00BD450C" w:rsidRDefault="00BD450C" w:rsidP="00BD450C">
      <w:pPr>
        <w:pStyle w:val="PL"/>
        <w:rPr>
          <w:lang w:val="en-US"/>
        </w:rPr>
      </w:pPr>
      <w:r>
        <w:rPr>
          <w:lang w:val="en-US"/>
        </w:rPr>
        <w:t xml:space="preserve">          $ref: 'TS29122_CommonData.yaml#/components/responses/403'</w:t>
      </w:r>
    </w:p>
    <w:p w14:paraId="51F9392D" w14:textId="77777777" w:rsidR="00BD450C" w:rsidRDefault="00BD450C" w:rsidP="00BD450C">
      <w:pPr>
        <w:pStyle w:val="PL"/>
        <w:rPr>
          <w:lang w:val="en-US"/>
        </w:rPr>
      </w:pPr>
      <w:r>
        <w:rPr>
          <w:lang w:val="en-US"/>
        </w:rPr>
        <w:t xml:space="preserve">        '404':</w:t>
      </w:r>
    </w:p>
    <w:p w14:paraId="611345FE" w14:textId="77777777" w:rsidR="00BD450C" w:rsidRDefault="00BD450C" w:rsidP="00BD450C">
      <w:pPr>
        <w:pStyle w:val="PL"/>
        <w:rPr>
          <w:lang w:val="en-US"/>
        </w:rPr>
      </w:pPr>
      <w:r>
        <w:rPr>
          <w:lang w:val="en-US"/>
        </w:rPr>
        <w:t xml:space="preserve">          $ref: 'TS29122_CommonData.yaml#/components/responses/404'</w:t>
      </w:r>
    </w:p>
    <w:p w14:paraId="3B710886" w14:textId="77777777" w:rsidR="00BD450C" w:rsidRDefault="00BD450C" w:rsidP="00BD450C">
      <w:pPr>
        <w:pStyle w:val="PL"/>
      </w:pPr>
      <w:r>
        <w:t xml:space="preserve">        '411':</w:t>
      </w:r>
    </w:p>
    <w:p w14:paraId="7A60E20E" w14:textId="77777777" w:rsidR="00BD450C" w:rsidRDefault="00BD450C" w:rsidP="00BD450C">
      <w:pPr>
        <w:pStyle w:val="PL"/>
      </w:pPr>
      <w:r>
        <w:t xml:space="preserve">          $ref: 'TS29122_CommonData.yaml#/components/responses/411'</w:t>
      </w:r>
    </w:p>
    <w:p w14:paraId="71CD2A12" w14:textId="77777777" w:rsidR="00BD450C" w:rsidRDefault="00BD450C" w:rsidP="00BD450C">
      <w:pPr>
        <w:pStyle w:val="PL"/>
      </w:pPr>
      <w:r>
        <w:t xml:space="preserve">        '413':</w:t>
      </w:r>
    </w:p>
    <w:p w14:paraId="66D3DF76" w14:textId="77777777" w:rsidR="00BD450C" w:rsidRDefault="00BD450C" w:rsidP="00BD450C">
      <w:pPr>
        <w:pStyle w:val="PL"/>
      </w:pPr>
      <w:r>
        <w:t xml:space="preserve">          $ref: 'TS29122_CommonData.yaml#/components/responses/413'</w:t>
      </w:r>
    </w:p>
    <w:p w14:paraId="6930937F" w14:textId="77777777" w:rsidR="00BD450C" w:rsidRDefault="00BD450C" w:rsidP="00BD450C">
      <w:pPr>
        <w:pStyle w:val="PL"/>
      </w:pPr>
      <w:r>
        <w:t xml:space="preserve">        '415':</w:t>
      </w:r>
    </w:p>
    <w:p w14:paraId="079762FB" w14:textId="77777777" w:rsidR="00BD450C" w:rsidRDefault="00BD450C" w:rsidP="00BD450C">
      <w:pPr>
        <w:pStyle w:val="PL"/>
      </w:pPr>
      <w:r>
        <w:t xml:space="preserve">          $ref: 'TS29122_CommonData.yaml#/components/responses/415'</w:t>
      </w:r>
    </w:p>
    <w:p w14:paraId="55BCE39D" w14:textId="77777777" w:rsidR="00BD450C" w:rsidRDefault="00BD450C" w:rsidP="00BD450C">
      <w:pPr>
        <w:pStyle w:val="PL"/>
      </w:pPr>
      <w:r>
        <w:t xml:space="preserve">        '429':</w:t>
      </w:r>
    </w:p>
    <w:p w14:paraId="4A74F339" w14:textId="77777777" w:rsidR="00BD450C" w:rsidRDefault="00BD450C" w:rsidP="00BD450C">
      <w:pPr>
        <w:pStyle w:val="PL"/>
      </w:pPr>
      <w:r>
        <w:t xml:space="preserve">          $ref: 'TS29122_CommonData.yaml#/components/responses/429'</w:t>
      </w:r>
    </w:p>
    <w:p w14:paraId="03A3AED9" w14:textId="77777777" w:rsidR="00BD450C" w:rsidRDefault="00BD450C" w:rsidP="00BD450C">
      <w:pPr>
        <w:pStyle w:val="PL"/>
        <w:rPr>
          <w:lang w:val="en-US"/>
        </w:rPr>
      </w:pPr>
      <w:r>
        <w:rPr>
          <w:lang w:val="en-US"/>
        </w:rPr>
        <w:t xml:space="preserve">        '500':</w:t>
      </w:r>
    </w:p>
    <w:p w14:paraId="397765D7" w14:textId="77777777" w:rsidR="00BD450C" w:rsidRDefault="00BD450C" w:rsidP="00BD450C">
      <w:pPr>
        <w:pStyle w:val="PL"/>
        <w:rPr>
          <w:lang w:val="en-US"/>
        </w:rPr>
      </w:pPr>
      <w:r>
        <w:rPr>
          <w:lang w:val="en-US"/>
        </w:rPr>
        <w:t xml:space="preserve">          $ref: 'TS29122_CommonData.yaml#/components/responses/500'</w:t>
      </w:r>
    </w:p>
    <w:p w14:paraId="348ACCFC" w14:textId="77777777" w:rsidR="00BD450C" w:rsidRDefault="00BD450C" w:rsidP="00BD450C">
      <w:pPr>
        <w:pStyle w:val="PL"/>
        <w:rPr>
          <w:lang w:val="en-US"/>
        </w:rPr>
      </w:pPr>
      <w:r>
        <w:rPr>
          <w:lang w:val="en-US"/>
        </w:rPr>
        <w:t xml:space="preserve">        '503':</w:t>
      </w:r>
    </w:p>
    <w:p w14:paraId="4BE6BE41" w14:textId="77777777" w:rsidR="00BD450C" w:rsidRDefault="00BD450C" w:rsidP="00BD450C">
      <w:pPr>
        <w:pStyle w:val="PL"/>
        <w:rPr>
          <w:lang w:val="en-US"/>
        </w:rPr>
      </w:pPr>
      <w:r>
        <w:rPr>
          <w:lang w:val="en-US"/>
        </w:rPr>
        <w:t xml:space="preserve">          $ref: 'TS29122_CommonData.yaml#/components/responses/503'</w:t>
      </w:r>
    </w:p>
    <w:p w14:paraId="6E1DB43A" w14:textId="77777777" w:rsidR="00BD450C" w:rsidRDefault="00BD450C" w:rsidP="00BD450C">
      <w:pPr>
        <w:pStyle w:val="PL"/>
        <w:rPr>
          <w:lang w:val="en-US"/>
        </w:rPr>
      </w:pPr>
      <w:r>
        <w:rPr>
          <w:lang w:val="en-US"/>
        </w:rPr>
        <w:t xml:space="preserve">        default:</w:t>
      </w:r>
    </w:p>
    <w:p w14:paraId="04981580" w14:textId="77777777" w:rsidR="00BD450C" w:rsidRPr="008B4658" w:rsidRDefault="00BD450C" w:rsidP="00BD450C">
      <w:pPr>
        <w:pStyle w:val="PL"/>
        <w:rPr>
          <w:lang w:val="en-US"/>
        </w:rPr>
      </w:pPr>
      <w:r>
        <w:rPr>
          <w:lang w:val="en-US"/>
        </w:rPr>
        <w:t xml:space="preserve">          $ref: 'TS29122_CommonData.yaml#/components/responses/default'</w:t>
      </w:r>
    </w:p>
    <w:p w14:paraId="597D8FDD" w14:textId="77777777" w:rsidR="00BD450C" w:rsidRDefault="00BD450C" w:rsidP="00BD450C">
      <w:pPr>
        <w:pStyle w:val="PL"/>
      </w:pPr>
      <w:r>
        <w:t xml:space="preserve">    delete:</w:t>
      </w:r>
    </w:p>
    <w:p w14:paraId="4104EC40" w14:textId="77777777" w:rsidR="00BD450C" w:rsidRPr="00956496" w:rsidRDefault="00BD450C" w:rsidP="00BD450C">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74E81A5B" w14:textId="77777777" w:rsidR="00BD450C" w:rsidRPr="00956496" w:rsidRDefault="00BD450C" w:rsidP="00BD450C">
      <w:pPr>
        <w:pStyle w:val="PL"/>
      </w:pPr>
      <w:r w:rsidRPr="00956496">
        <w:t xml:space="preserve">      </w:t>
      </w:r>
      <w:r w:rsidRPr="00956496">
        <w:rPr>
          <w:rFonts w:cs="Courier New"/>
          <w:szCs w:val="16"/>
        </w:rPr>
        <w:t xml:space="preserve">operationId: </w:t>
      </w:r>
      <w:r>
        <w:rPr>
          <w:rFonts w:cs="Courier New"/>
          <w:szCs w:val="16"/>
        </w:rPr>
        <w:t>DeleteInd</w:t>
      </w:r>
      <w:r>
        <w:t>EESReg</w:t>
      </w:r>
    </w:p>
    <w:p w14:paraId="0747FD5D" w14:textId="77777777" w:rsidR="00BD450C" w:rsidRPr="00956496" w:rsidRDefault="00BD450C" w:rsidP="00BD450C">
      <w:pPr>
        <w:pStyle w:val="PL"/>
      </w:pPr>
      <w:r w:rsidRPr="00956496">
        <w:t xml:space="preserve">      tags:</w:t>
      </w:r>
    </w:p>
    <w:p w14:paraId="6FCF8644" w14:textId="77777777" w:rsidR="00BD450C" w:rsidRDefault="00BD450C" w:rsidP="00BD450C">
      <w:pPr>
        <w:pStyle w:val="PL"/>
      </w:pPr>
      <w:r w:rsidRPr="00956496">
        <w:t xml:space="preserve">        - </w:t>
      </w:r>
      <w:r>
        <w:t>Individual EES Registration</w:t>
      </w:r>
      <w:r w:rsidRPr="00956496">
        <w:t xml:space="preserve"> (Document)</w:t>
      </w:r>
    </w:p>
    <w:p w14:paraId="075EC25D" w14:textId="77777777" w:rsidR="00BD450C" w:rsidRDefault="00BD450C" w:rsidP="00BD450C">
      <w:pPr>
        <w:pStyle w:val="PL"/>
      </w:pPr>
      <w:r>
        <w:t xml:space="preserve">      description: Delete an </w:t>
      </w:r>
      <w:r>
        <w:rPr>
          <w:lang w:eastAsia="ja-JP"/>
        </w:rPr>
        <w:t>existing EES registration at ECS</w:t>
      </w:r>
      <w:r>
        <w:t>.</w:t>
      </w:r>
    </w:p>
    <w:p w14:paraId="59530D60" w14:textId="77777777" w:rsidR="00BD450C" w:rsidRDefault="00BD450C" w:rsidP="00BD450C">
      <w:pPr>
        <w:pStyle w:val="PL"/>
      </w:pPr>
      <w:r>
        <w:t xml:space="preserve">      parameters:</w:t>
      </w:r>
    </w:p>
    <w:p w14:paraId="6235006D" w14:textId="77777777" w:rsidR="00BD450C" w:rsidRDefault="00BD450C" w:rsidP="00BD450C">
      <w:pPr>
        <w:pStyle w:val="PL"/>
      </w:pPr>
      <w:r>
        <w:t xml:space="preserve">        - name: registrationId</w:t>
      </w:r>
    </w:p>
    <w:p w14:paraId="265E4CA9" w14:textId="77777777" w:rsidR="00BD450C" w:rsidRDefault="00BD450C" w:rsidP="00BD450C">
      <w:pPr>
        <w:pStyle w:val="PL"/>
      </w:pPr>
      <w:r>
        <w:t xml:space="preserve">          in: path</w:t>
      </w:r>
    </w:p>
    <w:p w14:paraId="0AAFBAED" w14:textId="77777777" w:rsidR="00BD450C" w:rsidRPr="009E0195" w:rsidRDefault="00BD450C" w:rsidP="00BD450C">
      <w:pPr>
        <w:pStyle w:val="PL"/>
        <w:rPr>
          <w:lang w:val="en-US" w:eastAsia="es-ES"/>
        </w:rPr>
      </w:pPr>
      <w:r>
        <w:rPr>
          <w:lang w:val="en-US" w:eastAsia="es-ES"/>
        </w:rPr>
        <w:t xml:space="preserve">          description: Registration Id.</w:t>
      </w:r>
    </w:p>
    <w:p w14:paraId="12A2CD2C" w14:textId="77777777" w:rsidR="00BD450C" w:rsidRDefault="00BD450C" w:rsidP="00BD450C">
      <w:pPr>
        <w:pStyle w:val="PL"/>
      </w:pPr>
      <w:r>
        <w:t xml:space="preserve">          required: true</w:t>
      </w:r>
    </w:p>
    <w:p w14:paraId="0AA5D7DF" w14:textId="77777777" w:rsidR="00BD450C" w:rsidRDefault="00BD450C" w:rsidP="00BD450C">
      <w:pPr>
        <w:pStyle w:val="PL"/>
      </w:pPr>
      <w:r>
        <w:t xml:space="preserve">          schema:</w:t>
      </w:r>
    </w:p>
    <w:p w14:paraId="1757330C" w14:textId="77777777" w:rsidR="00BD450C" w:rsidRDefault="00BD450C" w:rsidP="00BD450C">
      <w:pPr>
        <w:pStyle w:val="PL"/>
      </w:pPr>
      <w:r>
        <w:t xml:space="preserve">            type: string</w:t>
      </w:r>
    </w:p>
    <w:p w14:paraId="074E0D35" w14:textId="77777777" w:rsidR="00BD450C" w:rsidRDefault="00BD450C" w:rsidP="00BD450C">
      <w:pPr>
        <w:pStyle w:val="PL"/>
      </w:pPr>
      <w:r>
        <w:t xml:space="preserve">      responses:</w:t>
      </w:r>
    </w:p>
    <w:p w14:paraId="585D666C" w14:textId="77777777" w:rsidR="00BD450C" w:rsidRDefault="00BD450C" w:rsidP="00BD450C">
      <w:pPr>
        <w:pStyle w:val="PL"/>
      </w:pPr>
      <w:r>
        <w:t xml:space="preserve">        '204':</w:t>
      </w:r>
    </w:p>
    <w:p w14:paraId="122F119B" w14:textId="77777777" w:rsidR="00BD450C" w:rsidRDefault="00BD450C" w:rsidP="00BD450C">
      <w:pPr>
        <w:pStyle w:val="PL"/>
      </w:pPr>
      <w:r>
        <w:t xml:space="preserve">          description: The individual EES registration is deleted.</w:t>
      </w:r>
    </w:p>
    <w:p w14:paraId="32C32F04" w14:textId="77777777" w:rsidR="00BD450C" w:rsidRDefault="00BD450C" w:rsidP="00BD450C">
      <w:pPr>
        <w:pStyle w:val="PL"/>
      </w:pPr>
      <w:r>
        <w:t xml:space="preserve">        '307':</w:t>
      </w:r>
    </w:p>
    <w:p w14:paraId="04EF7FC7" w14:textId="77777777" w:rsidR="00BD450C" w:rsidRDefault="00BD450C" w:rsidP="00BD450C">
      <w:pPr>
        <w:pStyle w:val="PL"/>
      </w:pPr>
      <w:r>
        <w:t xml:space="preserve">          $ref: 'TS29122_CommonData.yaml#/components/responses/307'</w:t>
      </w:r>
    </w:p>
    <w:p w14:paraId="7305A82B" w14:textId="77777777" w:rsidR="00BD450C" w:rsidRDefault="00BD450C" w:rsidP="00BD450C">
      <w:pPr>
        <w:pStyle w:val="PL"/>
      </w:pPr>
      <w:r>
        <w:t xml:space="preserve">        '308':</w:t>
      </w:r>
    </w:p>
    <w:p w14:paraId="3B116046" w14:textId="77777777" w:rsidR="00BD450C" w:rsidRDefault="00BD450C" w:rsidP="00BD450C">
      <w:pPr>
        <w:pStyle w:val="PL"/>
      </w:pPr>
      <w:r>
        <w:t xml:space="preserve">          $ref: 'TS29122_CommonData.yaml#/components/responses/308'</w:t>
      </w:r>
    </w:p>
    <w:p w14:paraId="24A73193" w14:textId="77777777" w:rsidR="00BD450C" w:rsidRDefault="00BD450C" w:rsidP="00BD450C">
      <w:pPr>
        <w:pStyle w:val="PL"/>
      </w:pPr>
      <w:r>
        <w:t xml:space="preserve">        '400':</w:t>
      </w:r>
    </w:p>
    <w:p w14:paraId="3D25AD91" w14:textId="77777777" w:rsidR="00BD450C" w:rsidRDefault="00BD450C" w:rsidP="00BD450C">
      <w:pPr>
        <w:pStyle w:val="PL"/>
      </w:pPr>
      <w:r>
        <w:t xml:space="preserve">          $ref: 'TS29122_CommonData.yaml#/components/responses/400'</w:t>
      </w:r>
    </w:p>
    <w:p w14:paraId="6980735B" w14:textId="77777777" w:rsidR="00BD450C" w:rsidRDefault="00BD450C" w:rsidP="00BD450C">
      <w:pPr>
        <w:pStyle w:val="PL"/>
      </w:pPr>
      <w:r>
        <w:t xml:space="preserve">        '401':</w:t>
      </w:r>
    </w:p>
    <w:p w14:paraId="7FD66889" w14:textId="77777777" w:rsidR="00BD450C" w:rsidRDefault="00BD450C" w:rsidP="00BD450C">
      <w:pPr>
        <w:pStyle w:val="PL"/>
      </w:pPr>
      <w:r>
        <w:t xml:space="preserve">          $ref: 'TS29122_CommonData.yaml#/components/responses/401'</w:t>
      </w:r>
    </w:p>
    <w:p w14:paraId="5F7540FC" w14:textId="77777777" w:rsidR="00BD450C" w:rsidRDefault="00BD450C" w:rsidP="00BD450C">
      <w:pPr>
        <w:pStyle w:val="PL"/>
      </w:pPr>
      <w:r>
        <w:t xml:space="preserve">        '403':</w:t>
      </w:r>
    </w:p>
    <w:p w14:paraId="304AEF12" w14:textId="77777777" w:rsidR="00BD450C" w:rsidRDefault="00BD450C" w:rsidP="00BD450C">
      <w:pPr>
        <w:pStyle w:val="PL"/>
      </w:pPr>
      <w:r>
        <w:t xml:space="preserve">          $ref: 'TS29122_CommonData.yaml#/components/responses/403'</w:t>
      </w:r>
    </w:p>
    <w:p w14:paraId="45C2521E" w14:textId="77777777" w:rsidR="00BD450C" w:rsidRDefault="00BD450C" w:rsidP="00BD450C">
      <w:pPr>
        <w:pStyle w:val="PL"/>
      </w:pPr>
      <w:r>
        <w:t xml:space="preserve">        '404':</w:t>
      </w:r>
    </w:p>
    <w:p w14:paraId="4AD514CD" w14:textId="77777777" w:rsidR="00BD450C" w:rsidRDefault="00BD450C" w:rsidP="00BD450C">
      <w:pPr>
        <w:pStyle w:val="PL"/>
      </w:pPr>
      <w:r>
        <w:t xml:space="preserve">          $ref: 'TS29122_CommonData.yaml#/components/responses/404'</w:t>
      </w:r>
    </w:p>
    <w:p w14:paraId="6B8BD662" w14:textId="77777777" w:rsidR="00BD450C" w:rsidRDefault="00BD450C" w:rsidP="00BD450C">
      <w:pPr>
        <w:pStyle w:val="PL"/>
        <w:rPr>
          <w:rFonts w:eastAsia="DengXian"/>
        </w:rPr>
      </w:pPr>
      <w:r>
        <w:rPr>
          <w:rFonts w:eastAsia="DengXian"/>
        </w:rPr>
        <w:t xml:space="preserve">        '429':</w:t>
      </w:r>
    </w:p>
    <w:p w14:paraId="6EAC6C9A" w14:textId="77777777" w:rsidR="00BD450C" w:rsidRDefault="00BD450C" w:rsidP="00BD450C">
      <w:pPr>
        <w:pStyle w:val="PL"/>
        <w:rPr>
          <w:rFonts w:eastAsia="DengXian"/>
        </w:rPr>
      </w:pPr>
      <w:r>
        <w:rPr>
          <w:rFonts w:eastAsia="DengXian"/>
        </w:rPr>
        <w:t xml:space="preserve">          $ref: 'TS29122_CommonData.yaml#/components/responses/429'</w:t>
      </w:r>
    </w:p>
    <w:p w14:paraId="67CF4BA6" w14:textId="77777777" w:rsidR="00BD450C" w:rsidRDefault="00BD450C" w:rsidP="00BD450C">
      <w:pPr>
        <w:pStyle w:val="PL"/>
      </w:pPr>
      <w:r>
        <w:t xml:space="preserve">        '500':</w:t>
      </w:r>
    </w:p>
    <w:p w14:paraId="16961B50" w14:textId="77777777" w:rsidR="00BD450C" w:rsidRDefault="00BD450C" w:rsidP="00BD450C">
      <w:pPr>
        <w:pStyle w:val="PL"/>
      </w:pPr>
      <w:r>
        <w:t xml:space="preserve">          $ref: 'TS29122_CommonData.yaml#/components/responses/500'</w:t>
      </w:r>
    </w:p>
    <w:p w14:paraId="17A29725" w14:textId="77777777" w:rsidR="00BD450C" w:rsidRDefault="00BD450C" w:rsidP="00BD450C">
      <w:pPr>
        <w:pStyle w:val="PL"/>
      </w:pPr>
      <w:r>
        <w:t xml:space="preserve">        '503':</w:t>
      </w:r>
    </w:p>
    <w:p w14:paraId="538D1A11" w14:textId="77777777" w:rsidR="00BD450C" w:rsidRDefault="00BD450C" w:rsidP="00BD450C">
      <w:pPr>
        <w:pStyle w:val="PL"/>
      </w:pPr>
      <w:r>
        <w:t xml:space="preserve">          $ref: 'TS29122_CommonData.yaml#/components/responses/503'</w:t>
      </w:r>
    </w:p>
    <w:p w14:paraId="672DDDC8" w14:textId="77777777" w:rsidR="00BD450C" w:rsidRDefault="00BD450C" w:rsidP="00BD450C">
      <w:pPr>
        <w:pStyle w:val="PL"/>
      </w:pPr>
      <w:r>
        <w:t xml:space="preserve">        default:</w:t>
      </w:r>
    </w:p>
    <w:p w14:paraId="65A2392A" w14:textId="77777777" w:rsidR="00BD450C" w:rsidRDefault="00BD450C" w:rsidP="00BD450C">
      <w:pPr>
        <w:pStyle w:val="PL"/>
      </w:pPr>
      <w:r>
        <w:t xml:space="preserve">          $ref: 'TS29122_CommonData.yaml#/components/responses/default'</w:t>
      </w:r>
    </w:p>
    <w:p w14:paraId="1B77F599" w14:textId="77777777" w:rsidR="00BD450C" w:rsidRDefault="00BD450C" w:rsidP="00BD450C">
      <w:pPr>
        <w:pStyle w:val="PL"/>
      </w:pPr>
    </w:p>
    <w:p w14:paraId="6415B34A" w14:textId="77777777" w:rsidR="00BD450C" w:rsidRDefault="00BD450C" w:rsidP="00BD450C">
      <w:pPr>
        <w:pStyle w:val="PL"/>
      </w:pPr>
      <w:r>
        <w:t>components:</w:t>
      </w:r>
    </w:p>
    <w:p w14:paraId="2F8C0D61" w14:textId="77777777" w:rsidR="00BD450C" w:rsidRDefault="00BD450C" w:rsidP="00BD450C">
      <w:pPr>
        <w:pStyle w:val="PL"/>
        <w:rPr>
          <w:lang w:val="en-US" w:eastAsia="es-ES"/>
        </w:rPr>
      </w:pPr>
      <w:r>
        <w:rPr>
          <w:lang w:val="en-US" w:eastAsia="es-ES"/>
        </w:rPr>
        <w:t xml:space="preserve">  securitySchemes:</w:t>
      </w:r>
    </w:p>
    <w:p w14:paraId="2AEA0081" w14:textId="77777777" w:rsidR="00BD450C" w:rsidRDefault="00BD450C" w:rsidP="00BD450C">
      <w:pPr>
        <w:pStyle w:val="PL"/>
        <w:rPr>
          <w:lang w:val="en-US" w:eastAsia="es-ES"/>
        </w:rPr>
      </w:pPr>
      <w:r>
        <w:rPr>
          <w:lang w:val="en-US" w:eastAsia="es-ES"/>
        </w:rPr>
        <w:t xml:space="preserve">    oAuth2ClientCredentials:</w:t>
      </w:r>
    </w:p>
    <w:p w14:paraId="6E222C87" w14:textId="77777777" w:rsidR="00BD450C" w:rsidRDefault="00BD450C" w:rsidP="00BD450C">
      <w:pPr>
        <w:pStyle w:val="PL"/>
        <w:rPr>
          <w:lang w:val="en-US"/>
        </w:rPr>
      </w:pPr>
      <w:r>
        <w:rPr>
          <w:lang w:val="en-US"/>
        </w:rPr>
        <w:t xml:space="preserve">      type: oauth2</w:t>
      </w:r>
    </w:p>
    <w:p w14:paraId="301324D0" w14:textId="77777777" w:rsidR="00BD450C" w:rsidRDefault="00BD450C" w:rsidP="00BD450C">
      <w:pPr>
        <w:pStyle w:val="PL"/>
        <w:rPr>
          <w:lang w:val="en-US"/>
        </w:rPr>
      </w:pPr>
      <w:r>
        <w:rPr>
          <w:lang w:val="en-US"/>
        </w:rPr>
        <w:t xml:space="preserve">      flows:</w:t>
      </w:r>
    </w:p>
    <w:p w14:paraId="69781D72" w14:textId="77777777" w:rsidR="00BD450C" w:rsidRDefault="00BD450C" w:rsidP="00BD450C">
      <w:pPr>
        <w:pStyle w:val="PL"/>
        <w:rPr>
          <w:lang w:val="en-US"/>
        </w:rPr>
      </w:pPr>
      <w:r>
        <w:rPr>
          <w:lang w:val="en-US"/>
        </w:rPr>
        <w:t xml:space="preserve">        clientCredentials:</w:t>
      </w:r>
    </w:p>
    <w:p w14:paraId="400E8F1B" w14:textId="77777777" w:rsidR="00BD450C" w:rsidRDefault="00BD450C" w:rsidP="00BD450C">
      <w:pPr>
        <w:pStyle w:val="PL"/>
        <w:rPr>
          <w:lang w:val="en-US"/>
        </w:rPr>
      </w:pPr>
      <w:r>
        <w:rPr>
          <w:lang w:val="en-US"/>
        </w:rPr>
        <w:t xml:space="preserve">          tokenUrl: '{tokenUrl}'</w:t>
      </w:r>
    </w:p>
    <w:p w14:paraId="0994DFD8" w14:textId="77777777" w:rsidR="00BD450C" w:rsidRDefault="00BD450C" w:rsidP="00BD450C">
      <w:pPr>
        <w:pStyle w:val="PL"/>
        <w:rPr>
          <w:lang w:val="en-US"/>
        </w:rPr>
      </w:pPr>
      <w:r>
        <w:rPr>
          <w:lang w:val="en-US"/>
        </w:rPr>
        <w:t xml:space="preserve">          scopes: {}</w:t>
      </w:r>
    </w:p>
    <w:p w14:paraId="2F5C1D90" w14:textId="77777777" w:rsidR="00BD450C" w:rsidRDefault="00BD450C" w:rsidP="00BD450C">
      <w:pPr>
        <w:pStyle w:val="PL"/>
      </w:pPr>
    </w:p>
    <w:p w14:paraId="7BE6EAB6" w14:textId="77777777" w:rsidR="00BD450C" w:rsidRDefault="00BD450C" w:rsidP="00BD450C">
      <w:pPr>
        <w:pStyle w:val="PL"/>
      </w:pPr>
      <w:r>
        <w:t xml:space="preserve">  schemas:</w:t>
      </w:r>
    </w:p>
    <w:p w14:paraId="64C73A4E" w14:textId="77777777" w:rsidR="00BD450C" w:rsidRDefault="00BD450C" w:rsidP="00BD450C">
      <w:pPr>
        <w:pStyle w:val="PL"/>
      </w:pPr>
      <w:r>
        <w:t xml:space="preserve">    </w:t>
      </w:r>
      <w:r>
        <w:rPr>
          <w:lang w:eastAsia="ja-JP"/>
        </w:rPr>
        <w:t>EESRegistration</w:t>
      </w:r>
      <w:r>
        <w:t>:</w:t>
      </w:r>
    </w:p>
    <w:p w14:paraId="4A14BBA5" w14:textId="77777777" w:rsidR="00BD450C" w:rsidRDefault="00BD450C" w:rsidP="00BD450C">
      <w:pPr>
        <w:pStyle w:val="PL"/>
      </w:pPr>
      <w:r>
        <w:t xml:space="preserve">      type: object</w:t>
      </w:r>
    </w:p>
    <w:p w14:paraId="186F85B5" w14:textId="77777777" w:rsidR="00BD450C" w:rsidRDefault="00BD450C" w:rsidP="00BD450C">
      <w:pPr>
        <w:pStyle w:val="PL"/>
      </w:pPr>
      <w:r>
        <w:t xml:space="preserve">      description: Represents an EES registration information.</w:t>
      </w:r>
    </w:p>
    <w:p w14:paraId="09691F4A" w14:textId="77777777" w:rsidR="00BD450C" w:rsidRDefault="00BD450C" w:rsidP="00BD450C">
      <w:pPr>
        <w:pStyle w:val="PL"/>
      </w:pPr>
      <w:r>
        <w:lastRenderedPageBreak/>
        <w:t xml:space="preserve">      properties:</w:t>
      </w:r>
    </w:p>
    <w:p w14:paraId="20E205A5" w14:textId="77777777" w:rsidR="00BD450C" w:rsidRDefault="00BD450C" w:rsidP="00BD450C">
      <w:pPr>
        <w:pStyle w:val="PL"/>
      </w:pPr>
      <w:r>
        <w:t xml:space="preserve">        eesProf:</w:t>
      </w:r>
    </w:p>
    <w:p w14:paraId="19FF416B" w14:textId="77777777" w:rsidR="00BD450C" w:rsidRDefault="00BD450C" w:rsidP="00BD450C">
      <w:pPr>
        <w:pStyle w:val="PL"/>
        <w:rPr>
          <w:rFonts w:eastAsia="DengXian"/>
        </w:rPr>
      </w:pPr>
      <w:r>
        <w:rPr>
          <w:rFonts w:eastAsia="DengXian"/>
        </w:rPr>
        <w:t xml:space="preserve">          $ref: '#/components/schemas/EESProfile'</w:t>
      </w:r>
    </w:p>
    <w:p w14:paraId="707D5B5E" w14:textId="77777777" w:rsidR="00BD450C" w:rsidRDefault="00BD450C" w:rsidP="00BD450C">
      <w:pPr>
        <w:pStyle w:val="PL"/>
      </w:pPr>
      <w:r>
        <w:t xml:space="preserve">        expTime:</w:t>
      </w:r>
    </w:p>
    <w:p w14:paraId="14271984" w14:textId="77777777" w:rsidR="00BD450C" w:rsidRDefault="00BD450C" w:rsidP="00BD450C">
      <w:pPr>
        <w:pStyle w:val="PL"/>
      </w:pPr>
      <w:r>
        <w:t xml:space="preserve">          $ref: 'TS29122_CommonData.yaml#/components/schemas/DateTime'</w:t>
      </w:r>
    </w:p>
    <w:p w14:paraId="3B0A93E0" w14:textId="77777777" w:rsidR="00BD450C" w:rsidRDefault="00BD450C" w:rsidP="00BD450C">
      <w:pPr>
        <w:pStyle w:val="PL"/>
      </w:pPr>
      <w:r>
        <w:t xml:space="preserve">        </w:t>
      </w:r>
      <w:r>
        <w:rPr>
          <w:lang w:eastAsia="zh-CN"/>
        </w:rPr>
        <w:t>suppFeat</w:t>
      </w:r>
      <w:r>
        <w:t>:</w:t>
      </w:r>
    </w:p>
    <w:p w14:paraId="1FD7D7B0" w14:textId="77777777" w:rsidR="00BD450C" w:rsidRDefault="00BD450C" w:rsidP="00BD450C">
      <w:pPr>
        <w:pStyle w:val="PL"/>
      </w:pPr>
      <w:r>
        <w:t xml:space="preserve">          $ref: 'TS29571_CommonData.yaml#/components/schemas/</w:t>
      </w:r>
      <w:r>
        <w:rPr>
          <w:lang w:eastAsia="zh-CN"/>
        </w:rPr>
        <w:t>SupportedFeatures</w:t>
      </w:r>
      <w:r>
        <w:t>'</w:t>
      </w:r>
    </w:p>
    <w:p w14:paraId="367A3036" w14:textId="77777777" w:rsidR="00BD450C" w:rsidRDefault="00BD450C" w:rsidP="00BD450C">
      <w:pPr>
        <w:pStyle w:val="PL"/>
      </w:pPr>
      <w:r>
        <w:t xml:space="preserve">      required:</w:t>
      </w:r>
    </w:p>
    <w:p w14:paraId="08986714" w14:textId="77777777" w:rsidR="00BD450C" w:rsidRDefault="00BD450C" w:rsidP="00BD450C">
      <w:pPr>
        <w:pStyle w:val="PL"/>
      </w:pPr>
      <w:r>
        <w:t xml:space="preserve">        - eesProf</w:t>
      </w:r>
    </w:p>
    <w:p w14:paraId="59B72D7A" w14:textId="77777777" w:rsidR="00BD450C" w:rsidRDefault="00BD450C" w:rsidP="00BD450C">
      <w:pPr>
        <w:pStyle w:val="PL"/>
      </w:pPr>
    </w:p>
    <w:p w14:paraId="63587889" w14:textId="77777777" w:rsidR="00BD450C" w:rsidRDefault="00BD450C" w:rsidP="00BD450C">
      <w:pPr>
        <w:pStyle w:val="PL"/>
      </w:pPr>
      <w:r>
        <w:t xml:space="preserve">    EESProfile:</w:t>
      </w:r>
    </w:p>
    <w:p w14:paraId="54150A18" w14:textId="77777777" w:rsidR="00BD450C" w:rsidRDefault="00BD450C" w:rsidP="00BD450C">
      <w:pPr>
        <w:pStyle w:val="PL"/>
      </w:pPr>
      <w:r>
        <w:t xml:space="preserve">      type: object</w:t>
      </w:r>
    </w:p>
    <w:p w14:paraId="46310AE4" w14:textId="77777777" w:rsidR="00BD450C" w:rsidRDefault="00BD450C" w:rsidP="00BD450C">
      <w:pPr>
        <w:pStyle w:val="PL"/>
      </w:pPr>
      <w:r>
        <w:t xml:space="preserve">      description: Represents the EES profile information.</w:t>
      </w:r>
    </w:p>
    <w:p w14:paraId="627BB44D" w14:textId="77777777" w:rsidR="00BD450C" w:rsidRDefault="00BD450C" w:rsidP="00BD450C">
      <w:pPr>
        <w:pStyle w:val="PL"/>
      </w:pPr>
      <w:r>
        <w:t xml:space="preserve">      properties:</w:t>
      </w:r>
    </w:p>
    <w:p w14:paraId="3EC0E842" w14:textId="77777777" w:rsidR="00BD450C" w:rsidRDefault="00BD450C" w:rsidP="00BD450C">
      <w:pPr>
        <w:pStyle w:val="PL"/>
      </w:pPr>
      <w:r>
        <w:t xml:space="preserve">        eesId:</w:t>
      </w:r>
    </w:p>
    <w:p w14:paraId="099AF03D" w14:textId="77777777" w:rsidR="00BD450C" w:rsidRDefault="00BD450C" w:rsidP="00BD450C">
      <w:pPr>
        <w:pStyle w:val="PL"/>
      </w:pPr>
      <w:r>
        <w:t xml:space="preserve">          type: string</w:t>
      </w:r>
    </w:p>
    <w:p w14:paraId="17FF19D9" w14:textId="77777777" w:rsidR="00BD450C" w:rsidRDefault="00BD450C" w:rsidP="00BD450C">
      <w:pPr>
        <w:pStyle w:val="PL"/>
      </w:pPr>
      <w:r>
        <w:t xml:space="preserve">          description: Identifier of the EES.</w:t>
      </w:r>
    </w:p>
    <w:p w14:paraId="308F4A76" w14:textId="77777777" w:rsidR="00BD450C" w:rsidRDefault="00BD450C" w:rsidP="00BD450C">
      <w:pPr>
        <w:pStyle w:val="PL"/>
      </w:pPr>
      <w:r>
        <w:t xml:space="preserve">        endPt:</w:t>
      </w:r>
    </w:p>
    <w:p w14:paraId="0428664A" w14:textId="77777777" w:rsidR="00BD450C" w:rsidRDefault="00BD450C" w:rsidP="00BD450C">
      <w:pPr>
        <w:pStyle w:val="PL"/>
      </w:pPr>
      <w:r>
        <w:t xml:space="preserve">          $ref: 'TS29558_Eees_EASRegistration.yaml#/components/schemas/EndPoint'</w:t>
      </w:r>
    </w:p>
    <w:p w14:paraId="1CE8DB0F" w14:textId="77777777" w:rsidR="00BD450C" w:rsidRDefault="00BD450C" w:rsidP="00BD450C">
      <w:pPr>
        <w:pStyle w:val="PL"/>
      </w:pPr>
      <w:r>
        <w:t xml:space="preserve">        easIds:</w:t>
      </w:r>
    </w:p>
    <w:p w14:paraId="2C288E71" w14:textId="77777777" w:rsidR="00BD450C" w:rsidRDefault="00BD450C" w:rsidP="00BD450C">
      <w:pPr>
        <w:pStyle w:val="PL"/>
        <w:rPr>
          <w:rFonts w:eastAsia="DengXian"/>
        </w:rPr>
      </w:pPr>
      <w:r>
        <w:t xml:space="preserve">   </w:t>
      </w:r>
      <w:r>
        <w:rPr>
          <w:rFonts w:eastAsia="DengXian"/>
        </w:rPr>
        <w:t xml:space="preserve">       type: array</w:t>
      </w:r>
    </w:p>
    <w:p w14:paraId="2AED3D2C" w14:textId="77777777" w:rsidR="00BD450C" w:rsidRDefault="00BD450C" w:rsidP="00BD450C">
      <w:pPr>
        <w:pStyle w:val="PL"/>
        <w:rPr>
          <w:rFonts w:eastAsia="DengXian"/>
        </w:rPr>
      </w:pPr>
      <w:r>
        <w:rPr>
          <w:rFonts w:eastAsia="DengXian"/>
        </w:rPr>
        <w:t xml:space="preserve">          items:</w:t>
      </w:r>
    </w:p>
    <w:p w14:paraId="6A509CB2" w14:textId="77777777" w:rsidR="00BD450C" w:rsidRDefault="00BD450C" w:rsidP="00BD450C">
      <w:pPr>
        <w:pStyle w:val="PL"/>
        <w:rPr>
          <w:rFonts w:eastAsia="DengXian"/>
        </w:rPr>
      </w:pPr>
      <w:r>
        <w:rPr>
          <w:rFonts w:eastAsia="DengXian"/>
        </w:rPr>
        <w:t xml:space="preserve">            type: string</w:t>
      </w:r>
    </w:p>
    <w:p w14:paraId="31983F18" w14:textId="77777777" w:rsidR="00BD450C" w:rsidRDefault="00BD450C" w:rsidP="00BD450C">
      <w:pPr>
        <w:pStyle w:val="PL"/>
        <w:rPr>
          <w:rFonts w:eastAsia="DengXian"/>
        </w:rPr>
      </w:pPr>
      <w:r>
        <w:rPr>
          <w:rFonts w:eastAsia="DengXian"/>
        </w:rPr>
        <w:t xml:space="preserve">          minItems: 1</w:t>
      </w:r>
    </w:p>
    <w:p w14:paraId="38B93ACF" w14:textId="77777777" w:rsidR="00BD450C" w:rsidRPr="00D91132" w:rsidRDefault="00BD450C" w:rsidP="00BD450C">
      <w:pPr>
        <w:pStyle w:val="PL"/>
        <w:rPr>
          <w:rFonts w:eastAsia="DengXian"/>
        </w:rPr>
      </w:pPr>
      <w:r>
        <w:rPr>
          <w:rFonts w:eastAsia="DengXian"/>
        </w:rPr>
        <w:t xml:space="preserve">          description: Application identifiers of EASs that are registered with EES.</w:t>
      </w:r>
    </w:p>
    <w:p w14:paraId="3511EECB" w14:textId="77777777" w:rsidR="00BD450C" w:rsidRDefault="00BD450C" w:rsidP="00BD450C">
      <w:pPr>
        <w:pStyle w:val="PL"/>
      </w:pPr>
      <w:r>
        <w:t xml:space="preserve">        easBdlI</w:t>
      </w:r>
      <w:r w:rsidRPr="00B559FC">
        <w:t>nfo</w:t>
      </w:r>
      <w:r>
        <w:t>s:</w:t>
      </w:r>
    </w:p>
    <w:p w14:paraId="0C02A230" w14:textId="77777777" w:rsidR="00BD450C" w:rsidRDefault="00BD450C" w:rsidP="00BD450C">
      <w:pPr>
        <w:pStyle w:val="PL"/>
        <w:rPr>
          <w:rFonts w:eastAsia="DengXian"/>
        </w:rPr>
      </w:pPr>
      <w:r>
        <w:t xml:space="preserve">   </w:t>
      </w:r>
      <w:r>
        <w:rPr>
          <w:rFonts w:eastAsia="DengXian"/>
        </w:rPr>
        <w:t xml:space="preserve">       type: object</w:t>
      </w:r>
    </w:p>
    <w:p w14:paraId="5C14C701" w14:textId="77777777" w:rsidR="00BD450C" w:rsidRDefault="00BD450C" w:rsidP="00BD450C">
      <w:pPr>
        <w:pStyle w:val="PL"/>
      </w:pPr>
      <w:r>
        <w:t xml:space="preserve">          additionalProperties:</w:t>
      </w:r>
    </w:p>
    <w:p w14:paraId="24235AB7" w14:textId="77777777" w:rsidR="00BD450C" w:rsidRDefault="00BD450C" w:rsidP="00BD450C">
      <w:pPr>
        <w:pStyle w:val="PL"/>
        <w:rPr>
          <w:rFonts w:eastAsia="DengXian"/>
        </w:rPr>
      </w:pPr>
      <w:r>
        <w:rPr>
          <w:rFonts w:eastAsia="DengXian"/>
        </w:rPr>
        <w:t xml:space="preserve">            type: array</w:t>
      </w:r>
    </w:p>
    <w:p w14:paraId="7B5BE0CA" w14:textId="77777777" w:rsidR="00BD450C" w:rsidRDefault="00BD450C" w:rsidP="00BD450C">
      <w:pPr>
        <w:pStyle w:val="PL"/>
        <w:rPr>
          <w:rFonts w:eastAsia="DengXian"/>
        </w:rPr>
      </w:pPr>
      <w:r>
        <w:rPr>
          <w:rFonts w:eastAsia="DengXian"/>
        </w:rPr>
        <w:t xml:space="preserve">            items:</w:t>
      </w:r>
    </w:p>
    <w:p w14:paraId="0ECB9C13" w14:textId="77777777" w:rsidR="00BD450C" w:rsidRDefault="00BD450C" w:rsidP="00BD450C">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342F2D97" w14:textId="77777777" w:rsidR="00BD450C" w:rsidRDefault="00BD450C" w:rsidP="00BD450C">
      <w:pPr>
        <w:pStyle w:val="PL"/>
        <w:rPr>
          <w:rFonts w:eastAsia="DengXian"/>
        </w:rPr>
      </w:pPr>
      <w:r>
        <w:rPr>
          <w:rFonts w:eastAsia="DengXian"/>
        </w:rPr>
        <w:t xml:space="preserve">            minItems: 1</w:t>
      </w:r>
    </w:p>
    <w:p w14:paraId="10F4C589" w14:textId="77777777" w:rsidR="00BD450C" w:rsidRDefault="00BD450C" w:rsidP="00BD450C">
      <w:pPr>
        <w:pStyle w:val="PL"/>
        <w:rPr>
          <w:rFonts w:eastAsia="DengXian"/>
        </w:rPr>
      </w:pPr>
      <w:r>
        <w:rPr>
          <w:rFonts w:eastAsia="DengXian"/>
        </w:rPr>
        <w:t xml:space="preserve">          minProperties: 1</w:t>
      </w:r>
    </w:p>
    <w:p w14:paraId="194ADDC8" w14:textId="77777777" w:rsidR="00BD450C" w:rsidRPr="00133177" w:rsidRDefault="00BD450C" w:rsidP="00BD450C">
      <w:pPr>
        <w:pStyle w:val="PL"/>
      </w:pPr>
      <w:r w:rsidRPr="00133177">
        <w:t xml:space="preserve">          description: &gt;</w:t>
      </w:r>
    </w:p>
    <w:p w14:paraId="682B004B" w14:textId="77777777" w:rsidR="00BD450C" w:rsidRPr="00133177" w:rsidRDefault="00BD450C" w:rsidP="00BD450C">
      <w:pPr>
        <w:pStyle w:val="PL"/>
      </w:pPr>
      <w:r w:rsidRPr="00133177">
        <w:t xml:space="preserve">            The key used in this map for each entry is the </w:t>
      </w:r>
      <w:r>
        <w:t>EAS ID of the concerned EAS.</w:t>
      </w:r>
    </w:p>
    <w:p w14:paraId="54B737C1" w14:textId="77777777" w:rsidR="00BD450C" w:rsidRDefault="00BD450C" w:rsidP="00BD450C">
      <w:pPr>
        <w:pStyle w:val="PL"/>
      </w:pPr>
      <w:r w:rsidRPr="00133177">
        <w:t xml:space="preserve">            </w:t>
      </w:r>
      <w:r>
        <w:t>Within each EASBundleInfo encoded map entry of this attribute, the "</w:t>
      </w:r>
      <w:r>
        <w:rPr>
          <w:lang w:eastAsia="zh-CN"/>
        </w:rPr>
        <w:t>mainEasId</w:t>
      </w:r>
      <w:r>
        <w:t>" attribute</w:t>
      </w:r>
    </w:p>
    <w:p w14:paraId="13E2C048" w14:textId="77777777" w:rsidR="00BD450C" w:rsidRDefault="00BD450C" w:rsidP="00BD450C">
      <w:pPr>
        <w:pStyle w:val="PL"/>
      </w:pPr>
      <w:r>
        <w:t xml:space="preserve">            </w:t>
      </w:r>
      <w:r>
        <w:rPr>
          <w:lang w:eastAsia="zh-CN"/>
        </w:rPr>
        <w:t>shall not be present</w:t>
      </w:r>
      <w:r>
        <w:t>.</w:t>
      </w:r>
    </w:p>
    <w:p w14:paraId="25D1F5F5" w14:textId="2EC5FA78" w:rsidR="0040333F" w:rsidRDefault="0040333F" w:rsidP="0040333F">
      <w:pPr>
        <w:pStyle w:val="PL"/>
        <w:rPr>
          <w:ins w:id="324" w:author="Huawei [Abdessamad] 2024-06" w:date="2024-06-27T19:23:00Z"/>
        </w:rPr>
      </w:pPr>
      <w:ins w:id="325" w:author="Huawei [Abdessamad] 2024-06" w:date="2024-06-27T19:23:00Z">
        <w:r>
          <w:t xml:space="preserve">        allowed</w:t>
        </w:r>
      </w:ins>
      <w:ins w:id="326" w:author="Huawei [Abdessamad] 2024-06" w:date="2024-06-27T19:26:00Z">
        <w:r w:rsidR="00941AE3">
          <w:t>MNO</w:t>
        </w:r>
        <w:r w:rsidR="00E97715">
          <w:t>s</w:t>
        </w:r>
        <w:r w:rsidR="00941AE3">
          <w:t>Info</w:t>
        </w:r>
      </w:ins>
      <w:ins w:id="327" w:author="Huawei [Abdessamad] 2024-06" w:date="2024-06-27T19:23:00Z">
        <w:r>
          <w:t>:</w:t>
        </w:r>
      </w:ins>
    </w:p>
    <w:p w14:paraId="02D576CC" w14:textId="77777777" w:rsidR="0040333F" w:rsidRDefault="0040333F" w:rsidP="0040333F">
      <w:pPr>
        <w:pStyle w:val="PL"/>
        <w:rPr>
          <w:ins w:id="328" w:author="Huawei [Abdessamad] 2024-06" w:date="2024-06-27T19:23:00Z"/>
          <w:rFonts w:eastAsia="DengXian"/>
        </w:rPr>
      </w:pPr>
      <w:ins w:id="329" w:author="Huawei [Abdessamad] 2024-06" w:date="2024-06-27T19:23:00Z">
        <w:r>
          <w:t xml:space="preserve">   </w:t>
        </w:r>
        <w:r>
          <w:rPr>
            <w:rFonts w:eastAsia="DengXian"/>
          </w:rPr>
          <w:t xml:space="preserve">       type: object</w:t>
        </w:r>
      </w:ins>
    </w:p>
    <w:p w14:paraId="523B2BD4" w14:textId="77777777" w:rsidR="0040333F" w:rsidRDefault="0040333F" w:rsidP="0040333F">
      <w:pPr>
        <w:pStyle w:val="PL"/>
        <w:rPr>
          <w:ins w:id="330" w:author="Huawei [Abdessamad] 2024-06" w:date="2024-06-27T19:23:00Z"/>
        </w:rPr>
      </w:pPr>
      <w:ins w:id="331" w:author="Huawei [Abdessamad] 2024-06" w:date="2024-06-27T19:23:00Z">
        <w:r>
          <w:t xml:space="preserve">          additionalProperties:</w:t>
        </w:r>
      </w:ins>
    </w:p>
    <w:p w14:paraId="430D34F1" w14:textId="77777777" w:rsidR="0040333F" w:rsidRDefault="0040333F" w:rsidP="0040333F">
      <w:pPr>
        <w:pStyle w:val="PL"/>
        <w:rPr>
          <w:ins w:id="332" w:author="Huawei [Abdessamad] 2024-06" w:date="2024-06-27T19:23:00Z"/>
          <w:rFonts w:eastAsia="DengXian"/>
        </w:rPr>
      </w:pPr>
      <w:ins w:id="333" w:author="Huawei [Abdessamad] 2024-06" w:date="2024-06-27T19:23:00Z">
        <w:r>
          <w:rPr>
            <w:rFonts w:eastAsia="DengXian"/>
          </w:rPr>
          <w:t xml:space="preserve">            type: array</w:t>
        </w:r>
      </w:ins>
    </w:p>
    <w:p w14:paraId="6CB4D29F" w14:textId="77777777" w:rsidR="0040333F" w:rsidRDefault="0040333F" w:rsidP="0040333F">
      <w:pPr>
        <w:pStyle w:val="PL"/>
        <w:rPr>
          <w:ins w:id="334" w:author="Huawei [Abdessamad] 2024-06" w:date="2024-06-27T19:23:00Z"/>
          <w:rFonts w:eastAsia="DengXian"/>
        </w:rPr>
      </w:pPr>
      <w:ins w:id="335" w:author="Huawei [Abdessamad] 2024-06" w:date="2024-06-27T19:23:00Z">
        <w:r>
          <w:rPr>
            <w:rFonts w:eastAsia="DengXian"/>
          </w:rPr>
          <w:t xml:space="preserve">            items:</w:t>
        </w:r>
      </w:ins>
    </w:p>
    <w:p w14:paraId="032D1145" w14:textId="3ED7FF03" w:rsidR="0040333F" w:rsidRDefault="0040333F" w:rsidP="0040333F">
      <w:pPr>
        <w:pStyle w:val="PL"/>
        <w:rPr>
          <w:ins w:id="336" w:author="Huawei [Abdessamad] 2024-06" w:date="2024-06-27T19:24:00Z"/>
        </w:rPr>
      </w:pPr>
      <w:ins w:id="337" w:author="Huawei [Abdessamad] 2024-06" w:date="2024-06-27T19:24:00Z">
        <w:r>
          <w:t xml:space="preserve">              $ref: 'TS29571_CommonData.yaml#/components/schemas/PlmnIdNid'</w:t>
        </w:r>
      </w:ins>
    </w:p>
    <w:p w14:paraId="733B3D41" w14:textId="77777777" w:rsidR="0040333F" w:rsidRDefault="0040333F" w:rsidP="0040333F">
      <w:pPr>
        <w:pStyle w:val="PL"/>
        <w:rPr>
          <w:ins w:id="338" w:author="Huawei [Abdessamad] 2024-06" w:date="2024-06-27T19:23:00Z"/>
          <w:rFonts w:eastAsia="DengXian"/>
        </w:rPr>
      </w:pPr>
      <w:ins w:id="339" w:author="Huawei [Abdessamad] 2024-06" w:date="2024-06-27T19:23:00Z">
        <w:r>
          <w:rPr>
            <w:rFonts w:eastAsia="DengXian"/>
          </w:rPr>
          <w:t xml:space="preserve">            minItems: 1</w:t>
        </w:r>
      </w:ins>
    </w:p>
    <w:p w14:paraId="42A9DCC6" w14:textId="77777777" w:rsidR="0040333F" w:rsidRDefault="0040333F" w:rsidP="0040333F">
      <w:pPr>
        <w:pStyle w:val="PL"/>
        <w:rPr>
          <w:ins w:id="340" w:author="Huawei [Abdessamad] 2024-06" w:date="2024-06-27T19:23:00Z"/>
          <w:rFonts w:eastAsia="DengXian"/>
        </w:rPr>
      </w:pPr>
      <w:ins w:id="341" w:author="Huawei [Abdessamad] 2024-06" w:date="2024-06-27T19:23:00Z">
        <w:r>
          <w:rPr>
            <w:rFonts w:eastAsia="DengXian"/>
          </w:rPr>
          <w:t xml:space="preserve">          minProperties: 1</w:t>
        </w:r>
      </w:ins>
    </w:p>
    <w:p w14:paraId="09878302" w14:textId="77777777" w:rsidR="0040333F" w:rsidRPr="00133177" w:rsidRDefault="0040333F" w:rsidP="0040333F">
      <w:pPr>
        <w:pStyle w:val="PL"/>
        <w:rPr>
          <w:ins w:id="342" w:author="Huawei [Abdessamad] 2024-06" w:date="2024-06-27T19:23:00Z"/>
        </w:rPr>
      </w:pPr>
      <w:ins w:id="343" w:author="Huawei [Abdessamad] 2024-06" w:date="2024-06-27T19:23:00Z">
        <w:r w:rsidRPr="00133177">
          <w:t xml:space="preserve">          description: &gt;</w:t>
        </w:r>
      </w:ins>
    </w:p>
    <w:p w14:paraId="46A5085E" w14:textId="77777777" w:rsidR="00685767" w:rsidRDefault="0040333F" w:rsidP="0040333F">
      <w:pPr>
        <w:pStyle w:val="PL"/>
        <w:rPr>
          <w:ins w:id="344" w:author="Huawei [Abdessamad] 2024-06" w:date="2024-06-27T19:25:00Z"/>
        </w:rPr>
      </w:pPr>
      <w:ins w:id="345" w:author="Huawei [Abdessamad] 2024-06" w:date="2024-06-27T19:23:00Z">
        <w:r w:rsidRPr="00133177">
          <w:t xml:space="preserve">            </w:t>
        </w:r>
      </w:ins>
      <w:ins w:id="346" w:author="Huawei [Abdessamad] 2024-06" w:date="2024-06-27T19:25:00Z">
        <w:r w:rsidR="00685767" w:rsidRPr="00685767">
          <w:t>The key of the map shall be the identifier of the EAS to which the provided allowed MNO</w:t>
        </w:r>
      </w:ins>
    </w:p>
    <w:p w14:paraId="2EB9867F" w14:textId="589356DD" w:rsidR="0040333F" w:rsidRPr="00133177" w:rsidRDefault="00685767" w:rsidP="0040333F">
      <w:pPr>
        <w:pStyle w:val="PL"/>
        <w:rPr>
          <w:ins w:id="347" w:author="Huawei [Abdessamad] 2024-06" w:date="2024-06-27T19:23:00Z"/>
        </w:rPr>
      </w:pPr>
      <w:ins w:id="348" w:author="Huawei [Abdessamad] 2024-06" w:date="2024-06-27T19:25:00Z">
        <w:r>
          <w:t xml:space="preserve">           </w:t>
        </w:r>
        <w:r w:rsidRPr="00685767">
          <w:t xml:space="preserve"> information within the map value corresponds</w:t>
        </w:r>
      </w:ins>
      <w:ins w:id="349" w:author="Huawei [Abdessamad] 2024-06" w:date="2024-06-27T19:23:00Z">
        <w:r w:rsidR="0040333F">
          <w:t>.</w:t>
        </w:r>
      </w:ins>
    </w:p>
    <w:p w14:paraId="7CF74379" w14:textId="77777777" w:rsidR="00BD450C" w:rsidRDefault="00BD450C" w:rsidP="00BD450C">
      <w:pPr>
        <w:pStyle w:val="PL"/>
      </w:pPr>
      <w:r>
        <w:rPr>
          <w:rFonts w:eastAsia="DengXian"/>
        </w:rPr>
        <w:t xml:space="preserve">        </w:t>
      </w:r>
      <w:r>
        <w:t>ednInfoSets:</w:t>
      </w:r>
    </w:p>
    <w:p w14:paraId="34E47770" w14:textId="77777777" w:rsidR="00BD450C" w:rsidRPr="00527D5E" w:rsidRDefault="00BD450C" w:rsidP="00BD450C">
      <w:pPr>
        <w:pStyle w:val="PL"/>
        <w:rPr>
          <w:rFonts w:eastAsia="DengXian"/>
        </w:rPr>
      </w:pPr>
      <w:r>
        <w:rPr>
          <w:rFonts w:eastAsia="DengXian"/>
        </w:rPr>
        <w:t xml:space="preserve">          $ref: '#/components/schemas/EDNInfo'</w:t>
      </w:r>
    </w:p>
    <w:p w14:paraId="3BC6CE8B" w14:textId="77777777" w:rsidR="00BD450C" w:rsidRDefault="00BD450C" w:rsidP="00BD450C">
      <w:pPr>
        <w:pStyle w:val="PL"/>
      </w:pPr>
      <w:r>
        <w:t xml:space="preserve">        easInstInfo:</w:t>
      </w:r>
    </w:p>
    <w:p w14:paraId="54EE6F94" w14:textId="77777777" w:rsidR="00BD450C" w:rsidRDefault="00BD450C" w:rsidP="00BD450C">
      <w:pPr>
        <w:pStyle w:val="PL"/>
        <w:rPr>
          <w:rFonts w:eastAsia="DengXian"/>
        </w:rPr>
      </w:pPr>
      <w:r>
        <w:rPr>
          <w:rFonts w:eastAsia="DengXian"/>
        </w:rPr>
        <w:t xml:space="preserve">          type: object</w:t>
      </w:r>
    </w:p>
    <w:p w14:paraId="5A3B6CBC" w14:textId="77777777" w:rsidR="00BD450C" w:rsidRDefault="00BD450C" w:rsidP="00BD450C">
      <w:pPr>
        <w:pStyle w:val="PL"/>
        <w:rPr>
          <w:rFonts w:eastAsia="DengXian"/>
        </w:rPr>
      </w:pPr>
      <w:r>
        <w:rPr>
          <w:rFonts w:eastAsia="DengXian"/>
        </w:rPr>
        <w:t xml:space="preserve">          additionalProperties:</w:t>
      </w:r>
    </w:p>
    <w:p w14:paraId="34C75EAF" w14:textId="77777777" w:rsidR="00BD450C" w:rsidRDefault="00BD450C" w:rsidP="00BD450C">
      <w:pPr>
        <w:pStyle w:val="PL"/>
        <w:rPr>
          <w:rFonts w:eastAsia="DengXian"/>
        </w:rPr>
      </w:pPr>
      <w:r>
        <w:rPr>
          <w:rFonts w:eastAsia="DengXian"/>
        </w:rPr>
        <w:t xml:space="preserve">            $ref: '</w:t>
      </w:r>
      <w:r>
        <w:t>#/components/schemas</w:t>
      </w:r>
      <w:r>
        <w:rPr>
          <w:rFonts w:eastAsia="DengXian"/>
        </w:rPr>
        <w:t>/EASInstantiationInfo'</w:t>
      </w:r>
    </w:p>
    <w:p w14:paraId="5F88391D" w14:textId="77777777" w:rsidR="00BD450C" w:rsidRDefault="00BD450C" w:rsidP="00BD450C">
      <w:pPr>
        <w:pStyle w:val="PL"/>
        <w:rPr>
          <w:rFonts w:eastAsia="DengXian"/>
        </w:rPr>
      </w:pPr>
      <w:r>
        <w:rPr>
          <w:rFonts w:eastAsia="DengXian"/>
        </w:rPr>
        <w:t xml:space="preserve">          minProperties: 1</w:t>
      </w:r>
    </w:p>
    <w:p w14:paraId="0803E9B3" w14:textId="77777777" w:rsidR="00BD450C" w:rsidRDefault="00BD450C" w:rsidP="00BD450C">
      <w:pPr>
        <w:pStyle w:val="PL"/>
        <w:rPr>
          <w:rFonts w:eastAsia="DengXian"/>
        </w:rPr>
      </w:pPr>
      <w:r>
        <w:rPr>
          <w:rFonts w:eastAsia="DengXian"/>
        </w:rPr>
        <w:t xml:space="preserve">          description: &gt;</w:t>
      </w:r>
    </w:p>
    <w:p w14:paraId="19293B8A" w14:textId="77777777" w:rsidR="00BD450C" w:rsidRDefault="00BD450C" w:rsidP="00BD450C">
      <w:pPr>
        <w:pStyle w:val="PL"/>
      </w:pPr>
      <w:r>
        <w:rPr>
          <w:rFonts w:eastAsia="DengXian"/>
        </w:rPr>
        <w:t xml:space="preserve">             Represents the EAS instantiation information for the EAS(s) registered at the EES.</w:t>
      </w:r>
    </w:p>
    <w:p w14:paraId="5DDDE9DC" w14:textId="77777777" w:rsidR="00BD450C" w:rsidRDefault="00BD450C" w:rsidP="00BD450C">
      <w:pPr>
        <w:pStyle w:val="PL"/>
      </w:pPr>
      <w:r>
        <w:t xml:space="preserve">             The key of the map shall be the EAS ID to which the provided instantiation information</w:t>
      </w:r>
    </w:p>
    <w:p w14:paraId="256176C3" w14:textId="77777777" w:rsidR="00BD450C" w:rsidRDefault="00BD450C" w:rsidP="00BD450C">
      <w:pPr>
        <w:pStyle w:val="PL"/>
      </w:pPr>
      <w:r>
        <w:t xml:space="preserve">             within the map value relates.</w:t>
      </w:r>
    </w:p>
    <w:p w14:paraId="2715E883" w14:textId="77777777" w:rsidR="00BD450C" w:rsidRDefault="00BD450C" w:rsidP="00BD450C">
      <w:pPr>
        <w:pStyle w:val="PL"/>
      </w:pPr>
      <w:r>
        <w:t xml:space="preserve">        provId:</w:t>
      </w:r>
    </w:p>
    <w:p w14:paraId="0E85C2FC" w14:textId="77777777" w:rsidR="00BD450C" w:rsidRDefault="00BD450C" w:rsidP="00BD450C">
      <w:pPr>
        <w:pStyle w:val="PL"/>
      </w:pPr>
      <w:r>
        <w:t xml:space="preserve">          type: string</w:t>
      </w:r>
    </w:p>
    <w:p w14:paraId="3C95E569" w14:textId="77777777" w:rsidR="00BD450C" w:rsidRDefault="00BD450C" w:rsidP="00BD450C">
      <w:pPr>
        <w:pStyle w:val="PL"/>
      </w:pPr>
      <w:r>
        <w:t xml:space="preserve">          description: Identifier of the ECSP that provides the EES provider.</w:t>
      </w:r>
    </w:p>
    <w:p w14:paraId="5D8EB8E5" w14:textId="77777777" w:rsidR="00BD450C" w:rsidRDefault="00BD450C" w:rsidP="00BD450C">
      <w:pPr>
        <w:pStyle w:val="PL"/>
      </w:pPr>
      <w:r>
        <w:t xml:space="preserve">        svcArea:</w:t>
      </w:r>
    </w:p>
    <w:p w14:paraId="47581B88" w14:textId="77777777" w:rsidR="00BD450C" w:rsidRDefault="00BD450C" w:rsidP="00BD450C">
      <w:pPr>
        <w:pStyle w:val="PL"/>
      </w:pPr>
      <w:r>
        <w:t xml:space="preserve">          $ref: '#/components/schemas/ServiceArea'</w:t>
      </w:r>
    </w:p>
    <w:p w14:paraId="1A25114B" w14:textId="77777777" w:rsidR="00BD450C" w:rsidRDefault="00BD450C" w:rsidP="00BD450C">
      <w:pPr>
        <w:pStyle w:val="PL"/>
      </w:pPr>
      <w:r>
        <w:t xml:space="preserve">        appLocs:</w:t>
      </w:r>
    </w:p>
    <w:p w14:paraId="1B151868" w14:textId="77777777" w:rsidR="00BD450C" w:rsidRDefault="00BD450C" w:rsidP="00BD450C">
      <w:pPr>
        <w:pStyle w:val="PL"/>
        <w:rPr>
          <w:rFonts w:eastAsia="DengXian"/>
        </w:rPr>
      </w:pPr>
      <w:r>
        <w:rPr>
          <w:rFonts w:eastAsia="DengXian"/>
        </w:rPr>
        <w:t xml:space="preserve">          type: array</w:t>
      </w:r>
    </w:p>
    <w:p w14:paraId="1355FD10" w14:textId="77777777" w:rsidR="00BD450C" w:rsidRDefault="00BD450C" w:rsidP="00BD450C">
      <w:pPr>
        <w:pStyle w:val="PL"/>
        <w:rPr>
          <w:rFonts w:eastAsia="DengXian"/>
        </w:rPr>
      </w:pPr>
      <w:r>
        <w:rPr>
          <w:rFonts w:eastAsia="DengXian"/>
        </w:rPr>
        <w:t xml:space="preserve">          items:</w:t>
      </w:r>
    </w:p>
    <w:p w14:paraId="64DA19E4" w14:textId="77777777" w:rsidR="00BD450C" w:rsidRDefault="00BD450C" w:rsidP="00BD450C">
      <w:pPr>
        <w:pStyle w:val="PL"/>
        <w:rPr>
          <w:rFonts w:eastAsia="DengXian"/>
        </w:rPr>
      </w:pPr>
      <w:r>
        <w:rPr>
          <w:rFonts w:eastAsia="DengXian"/>
        </w:rPr>
        <w:t xml:space="preserve">            $ref: '</w:t>
      </w:r>
      <w:r>
        <w:t>TS29571_CommonData.yaml#/components/schemas</w:t>
      </w:r>
      <w:r>
        <w:rPr>
          <w:rFonts w:eastAsia="DengXian"/>
        </w:rPr>
        <w:t>/Dnai'</w:t>
      </w:r>
    </w:p>
    <w:p w14:paraId="1E2019D2" w14:textId="77777777" w:rsidR="00BD450C" w:rsidRDefault="00BD450C" w:rsidP="00BD450C">
      <w:pPr>
        <w:pStyle w:val="PL"/>
        <w:rPr>
          <w:rFonts w:eastAsia="DengXian"/>
        </w:rPr>
      </w:pPr>
      <w:r>
        <w:rPr>
          <w:rFonts w:eastAsia="DengXian"/>
        </w:rPr>
        <w:t xml:space="preserve">          minItems: 1</w:t>
      </w:r>
    </w:p>
    <w:p w14:paraId="508B4689" w14:textId="77777777" w:rsidR="00BD450C" w:rsidRPr="00392EB1" w:rsidRDefault="00BD450C" w:rsidP="00BD450C">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0A1DC6EC" w14:textId="77777777" w:rsidR="00BD450C" w:rsidRDefault="00BD450C" w:rsidP="00BD450C">
      <w:pPr>
        <w:pStyle w:val="PL"/>
      </w:pPr>
      <w:r>
        <w:t xml:space="preserve">        svcContSupp:</w:t>
      </w:r>
    </w:p>
    <w:p w14:paraId="3364F459" w14:textId="77777777" w:rsidR="00BD450C" w:rsidRDefault="00BD450C" w:rsidP="00BD450C">
      <w:pPr>
        <w:pStyle w:val="PL"/>
        <w:rPr>
          <w:rFonts w:eastAsia="DengXian"/>
        </w:rPr>
      </w:pPr>
      <w:r>
        <w:rPr>
          <w:rFonts w:eastAsia="DengXian"/>
        </w:rPr>
        <w:t xml:space="preserve">          type: array</w:t>
      </w:r>
    </w:p>
    <w:p w14:paraId="42FEBF0B" w14:textId="77777777" w:rsidR="00BD450C" w:rsidRDefault="00BD450C" w:rsidP="00BD450C">
      <w:pPr>
        <w:pStyle w:val="PL"/>
        <w:rPr>
          <w:rFonts w:eastAsia="DengXian"/>
        </w:rPr>
      </w:pPr>
      <w:r>
        <w:rPr>
          <w:rFonts w:eastAsia="DengXian"/>
        </w:rPr>
        <w:t xml:space="preserve">          items:</w:t>
      </w:r>
    </w:p>
    <w:p w14:paraId="41F3D220" w14:textId="77777777" w:rsidR="00BD450C" w:rsidRDefault="00BD450C" w:rsidP="00BD450C">
      <w:pPr>
        <w:pStyle w:val="PL"/>
        <w:rPr>
          <w:rFonts w:eastAsia="DengXian"/>
        </w:rPr>
      </w:pPr>
      <w:r>
        <w:rPr>
          <w:rFonts w:eastAsia="DengXian"/>
        </w:rPr>
        <w:t xml:space="preserve">            $ref: '#/components/schemas/</w:t>
      </w:r>
      <w:r>
        <w:t>ACRScenario</w:t>
      </w:r>
      <w:r>
        <w:rPr>
          <w:rFonts w:eastAsia="DengXian"/>
        </w:rPr>
        <w:t>'</w:t>
      </w:r>
    </w:p>
    <w:p w14:paraId="41D0FA41" w14:textId="77777777" w:rsidR="00BD450C" w:rsidRDefault="00BD450C" w:rsidP="00BD450C">
      <w:pPr>
        <w:pStyle w:val="PL"/>
        <w:rPr>
          <w:rFonts w:eastAsia="DengXian"/>
        </w:rPr>
      </w:pPr>
      <w:r>
        <w:rPr>
          <w:rFonts w:eastAsia="DengXian"/>
        </w:rPr>
        <w:t xml:space="preserve">          minItems: 1</w:t>
      </w:r>
    </w:p>
    <w:p w14:paraId="091D6748" w14:textId="77777777" w:rsidR="00BD450C" w:rsidRPr="00D91132" w:rsidRDefault="00BD450C" w:rsidP="00BD450C">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80FFC90" w14:textId="77777777" w:rsidR="00BD450C" w:rsidRDefault="00BD450C" w:rsidP="00BD450C">
      <w:pPr>
        <w:pStyle w:val="PL"/>
      </w:pPr>
      <w:r>
        <w:t xml:space="preserve">        svcContSuppExt1:</w:t>
      </w:r>
    </w:p>
    <w:p w14:paraId="2858FE20" w14:textId="77777777" w:rsidR="00BD450C" w:rsidRDefault="00BD450C" w:rsidP="00BD450C">
      <w:pPr>
        <w:pStyle w:val="PL"/>
        <w:rPr>
          <w:rFonts w:eastAsia="DengXian"/>
        </w:rPr>
      </w:pPr>
      <w:r>
        <w:t xml:space="preserve">   </w:t>
      </w:r>
      <w:r>
        <w:rPr>
          <w:rFonts w:eastAsia="DengXian"/>
        </w:rPr>
        <w:t xml:space="preserve">       type: array</w:t>
      </w:r>
    </w:p>
    <w:p w14:paraId="7919D4FB" w14:textId="77777777" w:rsidR="00BD450C" w:rsidRDefault="00BD450C" w:rsidP="00BD450C">
      <w:pPr>
        <w:pStyle w:val="PL"/>
        <w:rPr>
          <w:rFonts w:eastAsia="DengXian"/>
        </w:rPr>
      </w:pPr>
      <w:r>
        <w:rPr>
          <w:rFonts w:eastAsia="DengXian"/>
        </w:rPr>
        <w:lastRenderedPageBreak/>
        <w:t xml:space="preserve">          items:</w:t>
      </w:r>
    </w:p>
    <w:p w14:paraId="6F0CACB3" w14:textId="77777777" w:rsidR="00BD450C" w:rsidRDefault="00BD450C" w:rsidP="00BD450C">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44A3142" w14:textId="77777777" w:rsidR="00BD450C" w:rsidRDefault="00BD450C" w:rsidP="00BD450C">
      <w:pPr>
        <w:pStyle w:val="PL"/>
        <w:rPr>
          <w:rFonts w:eastAsia="DengXian"/>
        </w:rPr>
      </w:pPr>
      <w:r>
        <w:rPr>
          <w:rFonts w:eastAsia="DengXian"/>
        </w:rPr>
        <w:t xml:space="preserve">          minItems: 1</w:t>
      </w:r>
    </w:p>
    <w:p w14:paraId="3D508FE9" w14:textId="77777777" w:rsidR="00BD450C" w:rsidRDefault="00BD450C" w:rsidP="00BD450C">
      <w:pPr>
        <w:pStyle w:val="PL"/>
      </w:pPr>
      <w:r>
        <w:rPr>
          <w:rFonts w:eastAsia="DengXian"/>
        </w:rPr>
        <w:t xml:space="preserve">          description: </w:t>
      </w:r>
      <w:r>
        <w:t>&gt;</w:t>
      </w:r>
    </w:p>
    <w:p w14:paraId="56ADBCCD" w14:textId="77777777" w:rsidR="00BD450C" w:rsidRPr="001121B2" w:rsidRDefault="00BD450C" w:rsidP="00BD450C">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6230F889" w14:textId="77777777" w:rsidR="00BD450C" w:rsidRPr="001121B2" w:rsidRDefault="00BD450C" w:rsidP="00BD450C">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0BBB8779" w14:textId="77777777" w:rsidR="00BD450C" w:rsidRDefault="00BD450C" w:rsidP="00BD450C">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3448EF6B" w14:textId="77777777" w:rsidR="00BD450C" w:rsidRDefault="00BD450C" w:rsidP="00BD450C">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6D15BA21" w14:textId="77777777" w:rsidR="00BD450C" w:rsidRPr="00527D5E" w:rsidRDefault="00BD450C" w:rsidP="00BD450C">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75927128" w14:textId="77777777" w:rsidR="00BD450C" w:rsidRDefault="00BD450C" w:rsidP="00BD450C">
      <w:pPr>
        <w:pStyle w:val="PL"/>
      </w:pPr>
      <w:r>
        <w:t xml:space="preserve">        eecRegConf:</w:t>
      </w:r>
    </w:p>
    <w:p w14:paraId="0E0BFE66" w14:textId="77777777" w:rsidR="00BD450C" w:rsidRDefault="00BD450C" w:rsidP="00BD450C">
      <w:pPr>
        <w:pStyle w:val="PL"/>
      </w:pPr>
      <w:r>
        <w:t xml:space="preserve">          type: boolean</w:t>
      </w:r>
    </w:p>
    <w:p w14:paraId="7D2B540F" w14:textId="77777777" w:rsidR="00BD450C" w:rsidRDefault="00BD450C" w:rsidP="00BD450C">
      <w:pPr>
        <w:pStyle w:val="PL"/>
      </w:pPr>
      <w:r>
        <w:t xml:space="preserve">          description: &gt;</w:t>
      </w:r>
    </w:p>
    <w:p w14:paraId="0244CED2" w14:textId="77777777" w:rsidR="00BD450C" w:rsidRDefault="00BD450C" w:rsidP="00BD450C">
      <w:pPr>
        <w:pStyle w:val="PL"/>
      </w:pPr>
      <w:r>
        <w:t xml:space="preserve">            Set to true if the EEC is required to register to the EES to use edge service.</w:t>
      </w:r>
    </w:p>
    <w:p w14:paraId="24BEFC12" w14:textId="77777777" w:rsidR="00BD450C" w:rsidRDefault="00BD450C" w:rsidP="00BD450C">
      <w:pPr>
        <w:pStyle w:val="PL"/>
      </w:pPr>
      <w:r>
        <w:t xml:space="preserve">            Set to false if the EEC is not required to register to use edge services. Default</w:t>
      </w:r>
    </w:p>
    <w:p w14:paraId="4DD917B5" w14:textId="77777777" w:rsidR="00BD450C" w:rsidRDefault="00BD450C" w:rsidP="00BD450C">
      <w:pPr>
        <w:pStyle w:val="PL"/>
      </w:pPr>
      <w:r>
        <w:t xml:space="preserve">            Value is false if omitted.</w:t>
      </w:r>
    </w:p>
    <w:p w14:paraId="1C6F4B14" w14:textId="77777777" w:rsidR="00BD450C" w:rsidRDefault="00BD450C" w:rsidP="00BD450C">
      <w:pPr>
        <w:pStyle w:val="PL"/>
      </w:pPr>
      <w:r>
        <w:t xml:space="preserve">      required:</w:t>
      </w:r>
    </w:p>
    <w:p w14:paraId="74A00D50" w14:textId="77777777" w:rsidR="00BD450C" w:rsidRDefault="00BD450C" w:rsidP="00BD450C">
      <w:pPr>
        <w:pStyle w:val="PL"/>
      </w:pPr>
      <w:r>
        <w:t xml:space="preserve">        - eesId</w:t>
      </w:r>
    </w:p>
    <w:p w14:paraId="3B2BA81B" w14:textId="77777777" w:rsidR="00BD450C" w:rsidRDefault="00BD450C" w:rsidP="00BD450C">
      <w:pPr>
        <w:pStyle w:val="PL"/>
      </w:pPr>
      <w:r>
        <w:t xml:space="preserve">        - endPt</w:t>
      </w:r>
    </w:p>
    <w:p w14:paraId="14DCD8F8" w14:textId="77777777" w:rsidR="00BD450C" w:rsidRDefault="00BD450C" w:rsidP="00BD450C">
      <w:pPr>
        <w:pStyle w:val="PL"/>
      </w:pPr>
      <w:r>
        <w:t xml:space="preserve">        - eecRegConf</w:t>
      </w:r>
    </w:p>
    <w:p w14:paraId="777C6EAB" w14:textId="77777777" w:rsidR="00BD450C" w:rsidRPr="00D52680" w:rsidRDefault="00BD450C" w:rsidP="00BD450C">
      <w:pPr>
        <w:pStyle w:val="PL"/>
        <w:rPr>
          <w:lang w:eastAsia="zh-CN"/>
        </w:rPr>
      </w:pPr>
    </w:p>
    <w:p w14:paraId="7BAE8862" w14:textId="77777777" w:rsidR="00BD450C" w:rsidRDefault="00BD450C" w:rsidP="00BD450C">
      <w:pPr>
        <w:pStyle w:val="PL"/>
      </w:pPr>
      <w:r>
        <w:t xml:space="preserve">    </w:t>
      </w:r>
      <w:r>
        <w:rPr>
          <w:lang w:eastAsia="ja-JP"/>
        </w:rPr>
        <w:t>EESRegistrationPatch</w:t>
      </w:r>
      <w:r>
        <w:t>:</w:t>
      </w:r>
    </w:p>
    <w:p w14:paraId="71B317F3" w14:textId="77777777" w:rsidR="00BD450C" w:rsidRDefault="00BD450C" w:rsidP="00BD450C">
      <w:pPr>
        <w:pStyle w:val="PL"/>
      </w:pPr>
      <w:r>
        <w:t xml:space="preserve">      type: object</w:t>
      </w:r>
    </w:p>
    <w:p w14:paraId="7EAACB52" w14:textId="77777777" w:rsidR="00BD450C" w:rsidRDefault="00BD450C" w:rsidP="00BD450C">
      <w:pPr>
        <w:pStyle w:val="PL"/>
      </w:pPr>
      <w:r>
        <w:t xml:space="preserve">      description: Represents partial update request of individual EES registration information.</w:t>
      </w:r>
    </w:p>
    <w:p w14:paraId="79470757" w14:textId="77777777" w:rsidR="00BD450C" w:rsidRDefault="00BD450C" w:rsidP="00BD450C">
      <w:pPr>
        <w:pStyle w:val="PL"/>
      </w:pPr>
      <w:r>
        <w:t xml:space="preserve">      properties:</w:t>
      </w:r>
    </w:p>
    <w:p w14:paraId="34F18CDE" w14:textId="77777777" w:rsidR="00BD450C" w:rsidRDefault="00BD450C" w:rsidP="00BD450C">
      <w:pPr>
        <w:pStyle w:val="PL"/>
      </w:pPr>
      <w:r>
        <w:rPr>
          <w:rFonts w:eastAsia="DengXian"/>
        </w:rPr>
        <w:t xml:space="preserve">        </w:t>
      </w:r>
      <w:r>
        <w:t>eesProf:</w:t>
      </w:r>
    </w:p>
    <w:p w14:paraId="31B5E8A8" w14:textId="77777777" w:rsidR="00BD450C" w:rsidRDefault="00BD450C" w:rsidP="00BD450C">
      <w:pPr>
        <w:pStyle w:val="PL"/>
        <w:rPr>
          <w:rFonts w:eastAsia="DengXian"/>
        </w:rPr>
      </w:pPr>
      <w:r>
        <w:rPr>
          <w:rFonts w:eastAsia="DengXian"/>
        </w:rPr>
        <w:t xml:space="preserve">          $ref: '#/components/schemas/EESProfile'</w:t>
      </w:r>
    </w:p>
    <w:p w14:paraId="2AAB3DDD" w14:textId="77777777" w:rsidR="00BD450C" w:rsidRDefault="00BD450C" w:rsidP="00BD450C">
      <w:pPr>
        <w:pStyle w:val="PL"/>
      </w:pPr>
      <w:r>
        <w:t xml:space="preserve">        expTime:</w:t>
      </w:r>
    </w:p>
    <w:p w14:paraId="0671100B" w14:textId="77777777" w:rsidR="00BD450C" w:rsidRDefault="00BD450C" w:rsidP="00BD450C">
      <w:pPr>
        <w:pStyle w:val="PL"/>
      </w:pPr>
      <w:r>
        <w:t xml:space="preserve">          $ref: 'TS29571_CommonData.yaml#/components/schemas/DateTimeRm'</w:t>
      </w:r>
    </w:p>
    <w:p w14:paraId="3A8137C9" w14:textId="77777777" w:rsidR="00BD450C" w:rsidRDefault="00BD450C" w:rsidP="00BD450C">
      <w:pPr>
        <w:pStyle w:val="PL"/>
      </w:pPr>
    </w:p>
    <w:p w14:paraId="0A45DFEE" w14:textId="77777777" w:rsidR="00BD450C" w:rsidRDefault="00BD450C" w:rsidP="00BD450C">
      <w:pPr>
        <w:pStyle w:val="PL"/>
      </w:pPr>
      <w:r>
        <w:t xml:space="preserve">    </w:t>
      </w:r>
      <w:r>
        <w:rPr>
          <w:lang w:eastAsia="zh-CN"/>
        </w:rPr>
        <w:t>ServiceArea</w:t>
      </w:r>
      <w:r>
        <w:t>:</w:t>
      </w:r>
    </w:p>
    <w:p w14:paraId="35AC72FF" w14:textId="77777777" w:rsidR="00BD450C" w:rsidRDefault="00BD450C" w:rsidP="00BD450C">
      <w:pPr>
        <w:pStyle w:val="PL"/>
      </w:pPr>
      <w:r>
        <w:t xml:space="preserve">      type: object</w:t>
      </w:r>
    </w:p>
    <w:p w14:paraId="33C469B1" w14:textId="77777777" w:rsidR="00BD450C" w:rsidRDefault="00BD450C" w:rsidP="00BD450C">
      <w:pPr>
        <w:pStyle w:val="PL"/>
      </w:pPr>
      <w:r>
        <w:t xml:space="preserve">      description: Represents a service area information of the EdgeApp entity.</w:t>
      </w:r>
    </w:p>
    <w:p w14:paraId="111788F7" w14:textId="77777777" w:rsidR="00BD450C" w:rsidRDefault="00BD450C" w:rsidP="00BD450C">
      <w:pPr>
        <w:pStyle w:val="PL"/>
      </w:pPr>
      <w:r>
        <w:t xml:space="preserve">      properties:</w:t>
      </w:r>
    </w:p>
    <w:p w14:paraId="4EEE2127" w14:textId="77777777" w:rsidR="00BD450C" w:rsidRDefault="00BD450C" w:rsidP="00BD450C">
      <w:pPr>
        <w:pStyle w:val="PL"/>
      </w:pPr>
      <w:r>
        <w:t xml:space="preserve">        topServAr:</w:t>
      </w:r>
    </w:p>
    <w:p w14:paraId="207AC291" w14:textId="77777777" w:rsidR="00BD450C" w:rsidRDefault="00BD450C" w:rsidP="00BD450C">
      <w:pPr>
        <w:pStyle w:val="PL"/>
      </w:pPr>
      <w:r>
        <w:t xml:space="preserve">    </w:t>
      </w:r>
      <w:r>
        <w:rPr>
          <w:rFonts w:eastAsia="DengXian"/>
        </w:rPr>
        <w:t xml:space="preserve">      $ref: '#/components/schemas/TopologicalServiceArea'</w:t>
      </w:r>
    </w:p>
    <w:p w14:paraId="2086EFA6" w14:textId="77777777" w:rsidR="00BD450C" w:rsidRDefault="00BD450C" w:rsidP="00BD450C">
      <w:pPr>
        <w:pStyle w:val="PL"/>
      </w:pPr>
      <w:r>
        <w:t xml:space="preserve">        geoServAr:</w:t>
      </w:r>
    </w:p>
    <w:p w14:paraId="73A464E8" w14:textId="77777777" w:rsidR="00BD450C" w:rsidRDefault="00BD450C" w:rsidP="00BD450C">
      <w:pPr>
        <w:pStyle w:val="PL"/>
        <w:rPr>
          <w:rFonts w:eastAsia="DengXian"/>
        </w:rPr>
      </w:pPr>
      <w:r>
        <w:t xml:space="preserve">    </w:t>
      </w:r>
      <w:r>
        <w:rPr>
          <w:rFonts w:eastAsia="DengXian"/>
        </w:rPr>
        <w:t xml:space="preserve">      $ref: '#/components/schemas/GeographicalServiceArea'</w:t>
      </w:r>
    </w:p>
    <w:p w14:paraId="04BFFB91" w14:textId="77777777" w:rsidR="00BD450C" w:rsidRDefault="00BD450C" w:rsidP="00BD450C">
      <w:pPr>
        <w:pStyle w:val="PL"/>
        <w:rPr>
          <w:rFonts w:eastAsia="DengXian"/>
        </w:rPr>
      </w:pPr>
    </w:p>
    <w:p w14:paraId="542290B6" w14:textId="77777777" w:rsidR="00BD450C" w:rsidRDefault="00BD450C" w:rsidP="00BD450C">
      <w:pPr>
        <w:pStyle w:val="PL"/>
        <w:rPr>
          <w:rFonts w:eastAsia="DengXian"/>
        </w:rPr>
      </w:pPr>
      <w:r>
        <w:rPr>
          <w:rFonts w:eastAsia="DengXian"/>
        </w:rPr>
        <w:t xml:space="preserve">    </w:t>
      </w:r>
      <w:r>
        <w:rPr>
          <w:lang w:eastAsia="ja-JP"/>
        </w:rPr>
        <w:t>TopologicalServiceArea</w:t>
      </w:r>
      <w:r>
        <w:rPr>
          <w:rFonts w:eastAsia="DengXian"/>
        </w:rPr>
        <w:t>:</w:t>
      </w:r>
    </w:p>
    <w:p w14:paraId="4D16884F" w14:textId="77777777" w:rsidR="00BD450C" w:rsidRDefault="00BD450C" w:rsidP="00BD450C">
      <w:pPr>
        <w:pStyle w:val="PL"/>
        <w:rPr>
          <w:rFonts w:eastAsia="DengXian"/>
        </w:rPr>
      </w:pPr>
      <w:r>
        <w:rPr>
          <w:rFonts w:eastAsia="DengXian"/>
        </w:rPr>
        <w:t xml:space="preserve">      type: object</w:t>
      </w:r>
    </w:p>
    <w:p w14:paraId="747811A4" w14:textId="77777777" w:rsidR="00BD450C" w:rsidRDefault="00BD450C" w:rsidP="00BD450C">
      <w:pPr>
        <w:pStyle w:val="PL"/>
        <w:rPr>
          <w:rFonts w:eastAsia="DengXian"/>
        </w:rPr>
      </w:pPr>
      <w:r>
        <w:t xml:space="preserve">      description: Represents </w:t>
      </w:r>
      <w:r>
        <w:rPr>
          <w:rFonts w:cs="Arial"/>
          <w:szCs w:val="18"/>
        </w:rPr>
        <w:t>topological service area information</w:t>
      </w:r>
      <w:r>
        <w:t>.</w:t>
      </w:r>
    </w:p>
    <w:p w14:paraId="3D49C3B4" w14:textId="77777777" w:rsidR="00BD450C" w:rsidRDefault="00BD450C" w:rsidP="00BD450C">
      <w:pPr>
        <w:pStyle w:val="PL"/>
        <w:rPr>
          <w:rFonts w:eastAsia="DengXian"/>
        </w:rPr>
      </w:pPr>
      <w:r>
        <w:rPr>
          <w:rFonts w:eastAsia="DengXian"/>
        </w:rPr>
        <w:t xml:space="preserve">      properties:</w:t>
      </w:r>
    </w:p>
    <w:p w14:paraId="51E5A56F" w14:textId="77777777" w:rsidR="00BD450C" w:rsidRDefault="00BD450C" w:rsidP="00BD450C">
      <w:pPr>
        <w:pStyle w:val="PL"/>
        <w:rPr>
          <w:rFonts w:eastAsia="DengXian"/>
        </w:rPr>
      </w:pPr>
      <w:r>
        <w:rPr>
          <w:rFonts w:eastAsia="DengXian"/>
        </w:rPr>
        <w:t xml:space="preserve">        ecgis:</w:t>
      </w:r>
    </w:p>
    <w:p w14:paraId="72087361" w14:textId="77777777" w:rsidR="00BD450C" w:rsidRDefault="00BD450C" w:rsidP="00BD450C">
      <w:pPr>
        <w:pStyle w:val="PL"/>
        <w:rPr>
          <w:rFonts w:eastAsia="DengXian"/>
        </w:rPr>
      </w:pPr>
      <w:r>
        <w:rPr>
          <w:rFonts w:eastAsia="DengXian"/>
        </w:rPr>
        <w:t xml:space="preserve">          type: array</w:t>
      </w:r>
    </w:p>
    <w:p w14:paraId="493F4B32" w14:textId="77777777" w:rsidR="00BD450C" w:rsidRDefault="00BD450C" w:rsidP="00BD450C">
      <w:pPr>
        <w:pStyle w:val="PL"/>
        <w:rPr>
          <w:rFonts w:eastAsia="DengXian"/>
        </w:rPr>
      </w:pPr>
      <w:r>
        <w:rPr>
          <w:rFonts w:eastAsia="DengXian"/>
        </w:rPr>
        <w:t xml:space="preserve">          items:</w:t>
      </w:r>
    </w:p>
    <w:p w14:paraId="1C3499DA" w14:textId="77777777" w:rsidR="00BD450C" w:rsidRDefault="00BD450C" w:rsidP="00BD450C">
      <w:pPr>
        <w:pStyle w:val="PL"/>
        <w:rPr>
          <w:rFonts w:eastAsia="DengXian"/>
        </w:rPr>
      </w:pPr>
      <w:r>
        <w:rPr>
          <w:rFonts w:eastAsia="DengXian"/>
        </w:rPr>
        <w:t xml:space="preserve">            $ref: </w:t>
      </w:r>
      <w:r>
        <w:t>'TS29571_CommonData.yaml#/components/schemas/Ecgi'</w:t>
      </w:r>
    </w:p>
    <w:p w14:paraId="28FF0E1F" w14:textId="77777777" w:rsidR="00BD450C" w:rsidRDefault="00BD450C" w:rsidP="00BD450C">
      <w:pPr>
        <w:pStyle w:val="PL"/>
        <w:rPr>
          <w:rFonts w:eastAsia="DengXian"/>
        </w:rPr>
      </w:pPr>
      <w:r>
        <w:rPr>
          <w:rFonts w:eastAsia="DengXian"/>
        </w:rPr>
        <w:t xml:space="preserve">          minItems: 1</w:t>
      </w:r>
    </w:p>
    <w:p w14:paraId="5BCD9181" w14:textId="77777777" w:rsidR="00BD450C" w:rsidRDefault="00BD450C" w:rsidP="00BD450C">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853DE52" w14:textId="77777777" w:rsidR="00BD450C" w:rsidRDefault="00BD450C" w:rsidP="00BD450C">
      <w:pPr>
        <w:pStyle w:val="PL"/>
        <w:rPr>
          <w:rFonts w:eastAsia="DengXian"/>
        </w:rPr>
      </w:pPr>
      <w:r>
        <w:rPr>
          <w:rFonts w:eastAsia="DengXian"/>
        </w:rPr>
        <w:t xml:space="preserve">        </w:t>
      </w:r>
      <w:r>
        <w:t>ncgis</w:t>
      </w:r>
      <w:r>
        <w:rPr>
          <w:rFonts w:eastAsia="DengXian"/>
        </w:rPr>
        <w:t>:</w:t>
      </w:r>
    </w:p>
    <w:p w14:paraId="4484F589" w14:textId="77777777" w:rsidR="00BD450C" w:rsidRDefault="00BD450C" w:rsidP="00BD450C">
      <w:pPr>
        <w:pStyle w:val="PL"/>
        <w:rPr>
          <w:rFonts w:eastAsia="DengXian"/>
        </w:rPr>
      </w:pPr>
      <w:r>
        <w:rPr>
          <w:rFonts w:eastAsia="DengXian"/>
        </w:rPr>
        <w:t xml:space="preserve">          type: array</w:t>
      </w:r>
    </w:p>
    <w:p w14:paraId="3BCC6B73" w14:textId="77777777" w:rsidR="00BD450C" w:rsidRDefault="00BD450C" w:rsidP="00BD450C">
      <w:pPr>
        <w:pStyle w:val="PL"/>
        <w:rPr>
          <w:rFonts w:eastAsia="DengXian"/>
        </w:rPr>
      </w:pPr>
      <w:r>
        <w:rPr>
          <w:rFonts w:eastAsia="DengXian"/>
        </w:rPr>
        <w:t xml:space="preserve">          items:</w:t>
      </w:r>
    </w:p>
    <w:p w14:paraId="2C42FD16" w14:textId="77777777" w:rsidR="00BD450C" w:rsidRDefault="00BD450C" w:rsidP="00BD450C">
      <w:pPr>
        <w:pStyle w:val="PL"/>
        <w:rPr>
          <w:rFonts w:eastAsia="DengXian"/>
        </w:rPr>
      </w:pPr>
      <w:r>
        <w:rPr>
          <w:rFonts w:eastAsia="DengXian"/>
        </w:rPr>
        <w:t xml:space="preserve">            $ref: </w:t>
      </w:r>
      <w:r>
        <w:t>'TS29571_CommonData.yaml#/components/schemas/Ncgi'</w:t>
      </w:r>
    </w:p>
    <w:p w14:paraId="20F3F475" w14:textId="77777777" w:rsidR="00BD450C" w:rsidRDefault="00BD450C" w:rsidP="00BD450C">
      <w:pPr>
        <w:pStyle w:val="PL"/>
        <w:rPr>
          <w:rFonts w:eastAsia="DengXian"/>
        </w:rPr>
      </w:pPr>
      <w:r>
        <w:rPr>
          <w:rFonts w:eastAsia="DengXian"/>
        </w:rPr>
        <w:t xml:space="preserve">          minItems: 1</w:t>
      </w:r>
    </w:p>
    <w:p w14:paraId="49F60093"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D80D998" w14:textId="77777777" w:rsidR="00BD450C" w:rsidRDefault="00BD450C" w:rsidP="00BD450C">
      <w:pPr>
        <w:pStyle w:val="PL"/>
        <w:rPr>
          <w:rFonts w:cs="Arial"/>
          <w:szCs w:val="18"/>
        </w:rPr>
      </w:pPr>
      <w:r>
        <w:rPr>
          <w:rFonts w:cs="Arial"/>
          <w:szCs w:val="18"/>
        </w:rPr>
        <w:t xml:space="preserve">        tais:</w:t>
      </w:r>
    </w:p>
    <w:p w14:paraId="5328A663" w14:textId="77777777" w:rsidR="00BD450C" w:rsidRDefault="00BD450C" w:rsidP="00BD450C">
      <w:pPr>
        <w:pStyle w:val="PL"/>
        <w:rPr>
          <w:rFonts w:eastAsia="DengXian"/>
        </w:rPr>
      </w:pPr>
      <w:r>
        <w:rPr>
          <w:rFonts w:eastAsia="DengXian"/>
        </w:rPr>
        <w:t xml:space="preserve">          type: array</w:t>
      </w:r>
    </w:p>
    <w:p w14:paraId="5983FBB4" w14:textId="77777777" w:rsidR="00BD450C" w:rsidRDefault="00BD450C" w:rsidP="00BD450C">
      <w:pPr>
        <w:pStyle w:val="PL"/>
        <w:rPr>
          <w:rFonts w:eastAsia="DengXian"/>
        </w:rPr>
      </w:pPr>
      <w:r>
        <w:rPr>
          <w:rFonts w:eastAsia="DengXian"/>
        </w:rPr>
        <w:t xml:space="preserve">          items:</w:t>
      </w:r>
    </w:p>
    <w:p w14:paraId="375C1D21" w14:textId="77777777" w:rsidR="00BD450C" w:rsidRDefault="00BD450C" w:rsidP="00BD450C">
      <w:pPr>
        <w:pStyle w:val="PL"/>
        <w:rPr>
          <w:rFonts w:eastAsia="DengXian"/>
        </w:rPr>
      </w:pPr>
      <w:r>
        <w:rPr>
          <w:rFonts w:eastAsia="DengXian"/>
        </w:rPr>
        <w:t xml:space="preserve">            $ref: </w:t>
      </w:r>
      <w:r>
        <w:t>'TS29571_CommonData.yaml#/components/schemas/Tai'</w:t>
      </w:r>
    </w:p>
    <w:p w14:paraId="63D654AD" w14:textId="77777777" w:rsidR="00BD450C" w:rsidRDefault="00BD450C" w:rsidP="00BD450C">
      <w:pPr>
        <w:pStyle w:val="PL"/>
        <w:rPr>
          <w:rFonts w:eastAsia="DengXian"/>
        </w:rPr>
      </w:pPr>
      <w:r>
        <w:rPr>
          <w:rFonts w:eastAsia="DengXian"/>
        </w:rPr>
        <w:t xml:space="preserve">          minItems: 1</w:t>
      </w:r>
    </w:p>
    <w:p w14:paraId="307B5AF3"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075CD78D" w14:textId="77777777" w:rsidR="00BD450C" w:rsidRDefault="00BD450C" w:rsidP="00BD450C">
      <w:pPr>
        <w:pStyle w:val="PL"/>
        <w:rPr>
          <w:rFonts w:cs="Arial"/>
          <w:szCs w:val="18"/>
        </w:rPr>
      </w:pPr>
      <w:r>
        <w:rPr>
          <w:rFonts w:cs="Arial"/>
          <w:szCs w:val="18"/>
        </w:rPr>
        <w:t xml:space="preserve">        plmnIds:</w:t>
      </w:r>
    </w:p>
    <w:p w14:paraId="0FC5E357" w14:textId="77777777" w:rsidR="00BD450C" w:rsidRDefault="00BD450C" w:rsidP="00BD450C">
      <w:pPr>
        <w:pStyle w:val="PL"/>
        <w:rPr>
          <w:rFonts w:eastAsia="DengXian"/>
        </w:rPr>
      </w:pPr>
      <w:r>
        <w:rPr>
          <w:rFonts w:eastAsia="DengXian"/>
        </w:rPr>
        <w:t xml:space="preserve">          type: array</w:t>
      </w:r>
    </w:p>
    <w:p w14:paraId="35AF2D0A" w14:textId="77777777" w:rsidR="00BD450C" w:rsidRDefault="00BD450C" w:rsidP="00BD450C">
      <w:pPr>
        <w:pStyle w:val="PL"/>
        <w:rPr>
          <w:rFonts w:eastAsia="DengXian"/>
        </w:rPr>
      </w:pPr>
      <w:r>
        <w:rPr>
          <w:rFonts w:eastAsia="DengXian"/>
        </w:rPr>
        <w:t xml:space="preserve">          items:</w:t>
      </w:r>
    </w:p>
    <w:p w14:paraId="1C5FA776" w14:textId="77777777" w:rsidR="00BD450C" w:rsidRDefault="00BD450C" w:rsidP="00BD450C">
      <w:pPr>
        <w:pStyle w:val="PL"/>
        <w:rPr>
          <w:rFonts w:eastAsia="DengXian"/>
        </w:rPr>
      </w:pPr>
      <w:r>
        <w:rPr>
          <w:rFonts w:eastAsia="DengXian"/>
        </w:rPr>
        <w:t xml:space="preserve">            $ref: </w:t>
      </w:r>
      <w:r>
        <w:t>'TS29571_CommonData.yaml#/components/schemas/PlmnIdNid'</w:t>
      </w:r>
    </w:p>
    <w:p w14:paraId="1CA810A4" w14:textId="77777777" w:rsidR="00BD450C" w:rsidRDefault="00BD450C" w:rsidP="00BD450C">
      <w:pPr>
        <w:pStyle w:val="PL"/>
        <w:rPr>
          <w:rFonts w:eastAsia="DengXian"/>
        </w:rPr>
      </w:pPr>
      <w:r>
        <w:rPr>
          <w:rFonts w:eastAsia="DengXian"/>
        </w:rPr>
        <w:t xml:space="preserve">          minItems: 1</w:t>
      </w:r>
    </w:p>
    <w:p w14:paraId="769334F2"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08633229" w14:textId="77777777" w:rsidR="00BD450C" w:rsidRDefault="00BD450C" w:rsidP="00BD450C">
      <w:pPr>
        <w:pStyle w:val="PL"/>
        <w:rPr>
          <w:rFonts w:eastAsia="DengXian"/>
        </w:rPr>
      </w:pPr>
    </w:p>
    <w:p w14:paraId="60880750" w14:textId="77777777" w:rsidR="00BD450C" w:rsidRDefault="00BD450C" w:rsidP="00BD450C">
      <w:pPr>
        <w:pStyle w:val="PL"/>
        <w:rPr>
          <w:rFonts w:eastAsia="DengXian"/>
        </w:rPr>
      </w:pPr>
      <w:r>
        <w:rPr>
          <w:rFonts w:eastAsia="DengXian"/>
        </w:rPr>
        <w:t xml:space="preserve">    </w:t>
      </w:r>
      <w:r>
        <w:rPr>
          <w:lang w:eastAsia="ja-JP"/>
        </w:rPr>
        <w:t>GeographicalServiceArea</w:t>
      </w:r>
      <w:r>
        <w:rPr>
          <w:rFonts w:eastAsia="DengXian"/>
        </w:rPr>
        <w:t>:</w:t>
      </w:r>
    </w:p>
    <w:p w14:paraId="5D8D7FA6" w14:textId="77777777" w:rsidR="00BD450C" w:rsidRDefault="00BD450C" w:rsidP="00BD450C">
      <w:pPr>
        <w:pStyle w:val="PL"/>
        <w:rPr>
          <w:rFonts w:eastAsia="DengXian"/>
        </w:rPr>
      </w:pPr>
      <w:r>
        <w:rPr>
          <w:rFonts w:eastAsia="DengXian"/>
        </w:rPr>
        <w:t xml:space="preserve">      type: object</w:t>
      </w:r>
    </w:p>
    <w:p w14:paraId="1866D940" w14:textId="77777777" w:rsidR="00BD450C" w:rsidRDefault="00BD450C" w:rsidP="00BD450C">
      <w:pPr>
        <w:pStyle w:val="PL"/>
        <w:rPr>
          <w:rFonts w:eastAsia="DengXian"/>
        </w:rPr>
      </w:pPr>
      <w:r>
        <w:t xml:space="preserve">      description: Represents </w:t>
      </w:r>
      <w:r>
        <w:rPr>
          <w:rFonts w:cs="Arial"/>
          <w:szCs w:val="18"/>
        </w:rPr>
        <w:t>geographical service area information</w:t>
      </w:r>
      <w:r>
        <w:t>.</w:t>
      </w:r>
    </w:p>
    <w:p w14:paraId="3CA92CD7" w14:textId="77777777" w:rsidR="00BD450C" w:rsidRDefault="00BD450C" w:rsidP="00BD450C">
      <w:pPr>
        <w:pStyle w:val="PL"/>
        <w:rPr>
          <w:rFonts w:eastAsia="DengXian"/>
        </w:rPr>
      </w:pPr>
      <w:r>
        <w:rPr>
          <w:rFonts w:eastAsia="DengXian"/>
        </w:rPr>
        <w:t xml:space="preserve">      properties:</w:t>
      </w:r>
    </w:p>
    <w:p w14:paraId="4129FD9C" w14:textId="77777777" w:rsidR="00BD450C" w:rsidRDefault="00BD450C" w:rsidP="00BD450C">
      <w:pPr>
        <w:pStyle w:val="PL"/>
        <w:rPr>
          <w:rFonts w:eastAsia="DengXian"/>
        </w:rPr>
      </w:pPr>
      <w:r>
        <w:rPr>
          <w:rFonts w:eastAsia="DengXian"/>
        </w:rPr>
        <w:t xml:space="preserve">        geoArs:</w:t>
      </w:r>
    </w:p>
    <w:p w14:paraId="02F32AC8" w14:textId="77777777" w:rsidR="00BD450C" w:rsidRDefault="00BD450C" w:rsidP="00BD450C">
      <w:pPr>
        <w:pStyle w:val="PL"/>
        <w:rPr>
          <w:rFonts w:eastAsia="DengXian"/>
        </w:rPr>
      </w:pPr>
      <w:r>
        <w:rPr>
          <w:rFonts w:eastAsia="DengXian"/>
        </w:rPr>
        <w:t xml:space="preserve">          type: array</w:t>
      </w:r>
    </w:p>
    <w:p w14:paraId="45BCFDB8" w14:textId="77777777" w:rsidR="00BD450C" w:rsidRDefault="00BD450C" w:rsidP="00BD450C">
      <w:pPr>
        <w:pStyle w:val="PL"/>
        <w:rPr>
          <w:rFonts w:eastAsia="DengXian"/>
        </w:rPr>
      </w:pPr>
      <w:r>
        <w:rPr>
          <w:rFonts w:eastAsia="DengXian"/>
        </w:rPr>
        <w:t xml:space="preserve">          items:</w:t>
      </w:r>
    </w:p>
    <w:p w14:paraId="7E5E451F" w14:textId="77777777" w:rsidR="00BD450C" w:rsidRDefault="00BD450C" w:rsidP="00BD450C">
      <w:pPr>
        <w:pStyle w:val="PL"/>
        <w:rPr>
          <w:rFonts w:eastAsia="DengXian"/>
        </w:rPr>
      </w:pPr>
      <w:r>
        <w:rPr>
          <w:rFonts w:eastAsia="DengXian"/>
        </w:rPr>
        <w:t xml:space="preserve">            $ref: </w:t>
      </w:r>
      <w:r>
        <w:t>'TS29572_Nlmf_Location.yaml#/components/schemas/GeographicArea'</w:t>
      </w:r>
    </w:p>
    <w:p w14:paraId="018EBFD6" w14:textId="77777777" w:rsidR="00BD450C" w:rsidRDefault="00BD450C" w:rsidP="00BD450C">
      <w:pPr>
        <w:pStyle w:val="PL"/>
        <w:rPr>
          <w:rFonts w:eastAsia="DengXian"/>
        </w:rPr>
      </w:pPr>
      <w:r>
        <w:rPr>
          <w:rFonts w:eastAsia="DengXian"/>
        </w:rPr>
        <w:t xml:space="preserve">          minItems: 1</w:t>
      </w:r>
    </w:p>
    <w:p w14:paraId="5C6214BC" w14:textId="77777777" w:rsidR="00BD450C" w:rsidRDefault="00BD450C" w:rsidP="00BD450C">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39C25FA4" w14:textId="77777777" w:rsidR="00BD450C" w:rsidRDefault="00BD450C" w:rsidP="00BD450C">
      <w:pPr>
        <w:pStyle w:val="PL"/>
        <w:rPr>
          <w:rFonts w:eastAsia="DengXian"/>
        </w:rPr>
      </w:pPr>
      <w:r>
        <w:rPr>
          <w:rFonts w:eastAsia="DengXian"/>
        </w:rPr>
        <w:t xml:space="preserve">        civicAddrs:</w:t>
      </w:r>
    </w:p>
    <w:p w14:paraId="70DBF8BB" w14:textId="77777777" w:rsidR="00BD450C" w:rsidRDefault="00BD450C" w:rsidP="00BD450C">
      <w:pPr>
        <w:pStyle w:val="PL"/>
        <w:rPr>
          <w:rFonts w:eastAsia="DengXian"/>
        </w:rPr>
      </w:pPr>
      <w:r>
        <w:rPr>
          <w:rFonts w:eastAsia="DengXian"/>
        </w:rPr>
        <w:lastRenderedPageBreak/>
        <w:t xml:space="preserve">          type: array</w:t>
      </w:r>
    </w:p>
    <w:p w14:paraId="41E21C30" w14:textId="77777777" w:rsidR="00BD450C" w:rsidRDefault="00BD450C" w:rsidP="00BD450C">
      <w:pPr>
        <w:pStyle w:val="PL"/>
        <w:rPr>
          <w:rFonts w:eastAsia="DengXian"/>
        </w:rPr>
      </w:pPr>
      <w:r>
        <w:rPr>
          <w:rFonts w:eastAsia="DengXian"/>
        </w:rPr>
        <w:t xml:space="preserve">          items:</w:t>
      </w:r>
    </w:p>
    <w:p w14:paraId="1A6039D4" w14:textId="77777777" w:rsidR="00BD450C" w:rsidRDefault="00BD450C" w:rsidP="00BD450C">
      <w:pPr>
        <w:pStyle w:val="PL"/>
        <w:rPr>
          <w:rFonts w:eastAsia="DengXian"/>
        </w:rPr>
      </w:pPr>
      <w:r>
        <w:rPr>
          <w:rFonts w:eastAsia="DengXian"/>
        </w:rPr>
        <w:t xml:space="preserve">            $ref: </w:t>
      </w:r>
      <w:r>
        <w:t>'TS29572_Nlmf_Location.yaml#/components/schemas/CivicAddress'</w:t>
      </w:r>
    </w:p>
    <w:p w14:paraId="78972C11" w14:textId="77777777" w:rsidR="00BD450C" w:rsidRDefault="00BD450C" w:rsidP="00BD450C">
      <w:pPr>
        <w:pStyle w:val="PL"/>
        <w:rPr>
          <w:rFonts w:eastAsia="DengXian"/>
        </w:rPr>
      </w:pPr>
      <w:r>
        <w:rPr>
          <w:rFonts w:eastAsia="DengXian"/>
        </w:rPr>
        <w:t xml:space="preserve">          minItems: 1</w:t>
      </w:r>
    </w:p>
    <w:p w14:paraId="5A826EE7" w14:textId="77777777" w:rsidR="00BD450C"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8E56EF4" w14:textId="77777777" w:rsidR="00BD450C" w:rsidRDefault="00BD450C" w:rsidP="00BD450C">
      <w:pPr>
        <w:pStyle w:val="PL"/>
      </w:pPr>
    </w:p>
    <w:p w14:paraId="74DE7B14" w14:textId="77777777" w:rsidR="00BD450C" w:rsidRDefault="00BD450C" w:rsidP="00BD450C">
      <w:pPr>
        <w:pStyle w:val="PL"/>
      </w:pPr>
      <w:r>
        <w:t xml:space="preserve">    EASInstantiationInfo:</w:t>
      </w:r>
    </w:p>
    <w:p w14:paraId="16249273" w14:textId="77777777" w:rsidR="00BD450C" w:rsidRDefault="00BD450C" w:rsidP="00BD450C">
      <w:pPr>
        <w:pStyle w:val="PL"/>
      </w:pPr>
      <w:r>
        <w:t xml:space="preserve">      type: object</w:t>
      </w:r>
    </w:p>
    <w:p w14:paraId="1412F3B6" w14:textId="77777777" w:rsidR="00BD450C" w:rsidRDefault="00BD450C" w:rsidP="00BD450C">
      <w:pPr>
        <w:pStyle w:val="PL"/>
      </w:pPr>
      <w:r>
        <w:t xml:space="preserve">      description: Represents the EAS instantiation information.</w:t>
      </w:r>
    </w:p>
    <w:p w14:paraId="361C4DDB" w14:textId="77777777" w:rsidR="00BD450C" w:rsidRDefault="00BD450C" w:rsidP="00BD450C">
      <w:pPr>
        <w:pStyle w:val="PL"/>
      </w:pPr>
      <w:r>
        <w:t xml:space="preserve">      properties:</w:t>
      </w:r>
    </w:p>
    <w:p w14:paraId="76E3A1FF" w14:textId="77777777" w:rsidR="00BD450C" w:rsidRDefault="00BD450C" w:rsidP="00BD450C">
      <w:pPr>
        <w:pStyle w:val="PL"/>
      </w:pPr>
      <w:r>
        <w:t xml:space="preserve">        easId:</w:t>
      </w:r>
    </w:p>
    <w:p w14:paraId="15CAB2DE" w14:textId="77777777" w:rsidR="00BD450C" w:rsidRDefault="00BD450C" w:rsidP="00BD450C">
      <w:pPr>
        <w:pStyle w:val="PL"/>
      </w:pPr>
      <w:r>
        <w:t xml:space="preserve">          type: string</w:t>
      </w:r>
    </w:p>
    <w:p w14:paraId="1C3CB29C" w14:textId="77777777" w:rsidR="00BD450C" w:rsidRDefault="00BD450C" w:rsidP="00BD450C">
      <w:pPr>
        <w:pStyle w:val="PL"/>
      </w:pPr>
      <w:r>
        <w:t xml:space="preserve">          description: Identifier of the EAS.</w:t>
      </w:r>
    </w:p>
    <w:p w14:paraId="5F9CDAD8" w14:textId="77777777" w:rsidR="00BD450C" w:rsidRDefault="00BD450C" w:rsidP="00BD450C">
      <w:pPr>
        <w:pStyle w:val="PL"/>
      </w:pPr>
      <w:r>
        <w:t xml:space="preserve">        status:</w:t>
      </w:r>
    </w:p>
    <w:p w14:paraId="1F8477F2" w14:textId="77777777" w:rsidR="00BD450C" w:rsidRDefault="00BD450C" w:rsidP="00BD450C">
      <w:pPr>
        <w:pStyle w:val="PL"/>
      </w:pPr>
      <w:r>
        <w:t xml:space="preserve">    </w:t>
      </w:r>
      <w:r>
        <w:rPr>
          <w:rFonts w:eastAsia="DengXian"/>
        </w:rPr>
        <w:t xml:space="preserve">      $ref: '#/components/schemas/InstantiationStatus'</w:t>
      </w:r>
    </w:p>
    <w:p w14:paraId="37FA52D6" w14:textId="77777777" w:rsidR="00BD450C" w:rsidRDefault="00BD450C" w:rsidP="00BD450C">
      <w:pPr>
        <w:pStyle w:val="PL"/>
      </w:pPr>
      <w:r>
        <w:t xml:space="preserve">        instCrit:</w:t>
      </w:r>
    </w:p>
    <w:p w14:paraId="1948A001" w14:textId="77777777" w:rsidR="00BD450C" w:rsidRDefault="00BD450C" w:rsidP="00BD450C">
      <w:pPr>
        <w:pStyle w:val="PL"/>
        <w:rPr>
          <w:rFonts w:eastAsia="DengXian"/>
        </w:rPr>
      </w:pPr>
      <w:r>
        <w:t xml:space="preserve">    </w:t>
      </w:r>
      <w:r>
        <w:rPr>
          <w:rFonts w:eastAsia="DengXian"/>
        </w:rPr>
        <w:t xml:space="preserve">      $ref: '#/components/schemas/InstantiationCriteria'</w:t>
      </w:r>
    </w:p>
    <w:p w14:paraId="122F0C0D" w14:textId="77777777" w:rsidR="00BD450C" w:rsidRDefault="00BD450C" w:rsidP="00BD450C">
      <w:pPr>
        <w:pStyle w:val="PL"/>
      </w:pPr>
      <w:r>
        <w:t xml:space="preserve">      required:</w:t>
      </w:r>
    </w:p>
    <w:p w14:paraId="31EDFF5A" w14:textId="77777777" w:rsidR="00BD450C" w:rsidRDefault="00BD450C" w:rsidP="00BD450C">
      <w:pPr>
        <w:pStyle w:val="PL"/>
      </w:pPr>
      <w:r>
        <w:t xml:space="preserve">        - easId</w:t>
      </w:r>
    </w:p>
    <w:p w14:paraId="1269F51E" w14:textId="77777777" w:rsidR="00BD450C" w:rsidRDefault="00BD450C" w:rsidP="00BD450C">
      <w:pPr>
        <w:pStyle w:val="PL"/>
      </w:pPr>
      <w:r>
        <w:t xml:space="preserve">        - status</w:t>
      </w:r>
    </w:p>
    <w:p w14:paraId="05ED3613" w14:textId="77777777" w:rsidR="00BD450C" w:rsidRDefault="00BD450C" w:rsidP="00BD450C">
      <w:pPr>
        <w:pStyle w:val="PL"/>
        <w:rPr>
          <w:rFonts w:eastAsia="DengXian"/>
        </w:rPr>
      </w:pPr>
    </w:p>
    <w:p w14:paraId="784036E3" w14:textId="77777777" w:rsidR="00BD450C" w:rsidRDefault="00BD450C" w:rsidP="00BD450C">
      <w:pPr>
        <w:pStyle w:val="PL"/>
      </w:pPr>
      <w:r>
        <w:t xml:space="preserve">    InstantiationCriteria:</w:t>
      </w:r>
    </w:p>
    <w:p w14:paraId="5286A750" w14:textId="77777777" w:rsidR="00BD450C" w:rsidRDefault="00BD450C" w:rsidP="00BD450C">
      <w:pPr>
        <w:pStyle w:val="PL"/>
      </w:pPr>
      <w:r>
        <w:t xml:space="preserve">      type: object</w:t>
      </w:r>
    </w:p>
    <w:p w14:paraId="12CD83DA" w14:textId="77777777" w:rsidR="00BD450C" w:rsidRDefault="00BD450C" w:rsidP="00BD450C">
      <w:pPr>
        <w:pStyle w:val="PL"/>
      </w:pPr>
      <w:r>
        <w:t xml:space="preserve">      description: Represents the instantiation criteria for an EAS.</w:t>
      </w:r>
    </w:p>
    <w:p w14:paraId="7148093A" w14:textId="77777777" w:rsidR="00BD450C" w:rsidRDefault="00BD450C" w:rsidP="00BD450C">
      <w:pPr>
        <w:pStyle w:val="PL"/>
      </w:pPr>
      <w:r>
        <w:t xml:space="preserve">      properties:</w:t>
      </w:r>
    </w:p>
    <w:p w14:paraId="7396D766" w14:textId="77777777" w:rsidR="00BD450C" w:rsidRDefault="00BD450C" w:rsidP="00BD450C">
      <w:pPr>
        <w:pStyle w:val="PL"/>
      </w:pPr>
      <w:r>
        <w:t xml:space="preserve">        instantiationTime:</w:t>
      </w:r>
    </w:p>
    <w:p w14:paraId="7CD26275" w14:textId="77777777" w:rsidR="00BD450C" w:rsidRDefault="00BD450C" w:rsidP="00BD450C">
      <w:pPr>
        <w:pStyle w:val="PL"/>
      </w:pPr>
      <w:r>
        <w:t xml:space="preserve">          </w:t>
      </w:r>
      <w:r>
        <w:rPr>
          <w:rFonts w:eastAsia="DengXian"/>
        </w:rPr>
        <w:t xml:space="preserve">$ref: </w:t>
      </w:r>
      <w:r>
        <w:t>'TS29122_CommonData.yaml#/components/schemas/DateTime'</w:t>
      </w:r>
    </w:p>
    <w:p w14:paraId="2E180CD4" w14:textId="77777777" w:rsidR="00BD450C" w:rsidRDefault="00BD450C" w:rsidP="00BD450C">
      <w:pPr>
        <w:pStyle w:val="PL"/>
        <w:rPr>
          <w:rFonts w:eastAsia="DengXian"/>
        </w:rPr>
      </w:pPr>
      <w:r>
        <w:rPr>
          <w:rFonts w:eastAsia="DengXian"/>
        </w:rPr>
        <w:t xml:space="preserve">        instWindows:</w:t>
      </w:r>
    </w:p>
    <w:p w14:paraId="6BB0F143" w14:textId="77777777" w:rsidR="00BD450C" w:rsidRDefault="00BD450C" w:rsidP="00BD450C">
      <w:pPr>
        <w:pStyle w:val="PL"/>
        <w:rPr>
          <w:rFonts w:eastAsia="DengXian"/>
        </w:rPr>
      </w:pPr>
      <w:r>
        <w:rPr>
          <w:rFonts w:eastAsia="DengXian"/>
        </w:rPr>
        <w:t xml:space="preserve">          type: array</w:t>
      </w:r>
    </w:p>
    <w:p w14:paraId="7E2485C8" w14:textId="77777777" w:rsidR="00BD450C" w:rsidRDefault="00BD450C" w:rsidP="00BD450C">
      <w:pPr>
        <w:pStyle w:val="PL"/>
        <w:rPr>
          <w:rFonts w:eastAsia="DengXian"/>
        </w:rPr>
      </w:pPr>
      <w:r>
        <w:rPr>
          <w:rFonts w:eastAsia="DengXian"/>
        </w:rPr>
        <w:t xml:space="preserve">          items:</w:t>
      </w:r>
    </w:p>
    <w:p w14:paraId="5A2D3FF7" w14:textId="77777777" w:rsidR="00BD450C" w:rsidRDefault="00BD450C" w:rsidP="00BD450C">
      <w:pPr>
        <w:pStyle w:val="PL"/>
        <w:rPr>
          <w:rFonts w:eastAsia="DengXian"/>
        </w:rPr>
      </w:pPr>
      <w:r>
        <w:rPr>
          <w:rFonts w:eastAsia="DengXian"/>
        </w:rPr>
        <w:t xml:space="preserve">            $ref: </w:t>
      </w:r>
      <w:r>
        <w:t>'TS29122_CommonData.yaml#/components/schemas/TimeWindow'</w:t>
      </w:r>
    </w:p>
    <w:p w14:paraId="14FBDFBE" w14:textId="77777777" w:rsidR="00BD450C" w:rsidRDefault="00BD450C" w:rsidP="00BD450C">
      <w:pPr>
        <w:pStyle w:val="PL"/>
        <w:rPr>
          <w:rFonts w:eastAsia="DengXian"/>
        </w:rPr>
      </w:pPr>
      <w:r>
        <w:rPr>
          <w:rFonts w:eastAsia="DengXian"/>
        </w:rPr>
        <w:t xml:space="preserve">          minItems: 1</w:t>
      </w:r>
    </w:p>
    <w:p w14:paraId="1DC33CEA" w14:textId="77777777" w:rsidR="00BD450C" w:rsidRPr="0067457E" w:rsidRDefault="00BD450C" w:rsidP="00BD450C">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66049C05" w14:textId="77777777" w:rsidR="00BD450C" w:rsidRDefault="00BD450C" w:rsidP="00BD450C">
      <w:pPr>
        <w:pStyle w:val="PL"/>
      </w:pPr>
      <w:r>
        <w:t xml:space="preserve">        scheds:</w:t>
      </w:r>
    </w:p>
    <w:p w14:paraId="59E262CD" w14:textId="77777777" w:rsidR="00BD450C" w:rsidRDefault="00BD450C" w:rsidP="00BD450C">
      <w:pPr>
        <w:pStyle w:val="PL"/>
        <w:rPr>
          <w:rFonts w:eastAsia="DengXian"/>
        </w:rPr>
      </w:pPr>
      <w:r>
        <w:t xml:space="preserve">   </w:t>
      </w:r>
      <w:r>
        <w:rPr>
          <w:rFonts w:eastAsia="DengXian"/>
        </w:rPr>
        <w:t xml:space="preserve">       type: array</w:t>
      </w:r>
    </w:p>
    <w:p w14:paraId="5CF53D65" w14:textId="77777777" w:rsidR="00BD450C" w:rsidRDefault="00BD450C" w:rsidP="00BD450C">
      <w:pPr>
        <w:pStyle w:val="PL"/>
        <w:rPr>
          <w:rFonts w:eastAsia="DengXian"/>
        </w:rPr>
      </w:pPr>
      <w:r>
        <w:rPr>
          <w:rFonts w:eastAsia="DengXian"/>
        </w:rPr>
        <w:t xml:space="preserve">          items:</w:t>
      </w:r>
    </w:p>
    <w:p w14:paraId="47412D3F" w14:textId="77777777" w:rsidR="00BD450C" w:rsidRDefault="00BD450C" w:rsidP="00BD450C">
      <w:pPr>
        <w:pStyle w:val="PL"/>
        <w:rPr>
          <w:rFonts w:eastAsia="DengXian"/>
        </w:rPr>
      </w:pPr>
      <w:r>
        <w:rPr>
          <w:rFonts w:eastAsia="DengXian"/>
        </w:rPr>
        <w:t xml:space="preserve">            $ref: '</w:t>
      </w:r>
      <w:r>
        <w:t>TS29122_CpProvisioning.yaml#/components/schemas</w:t>
      </w:r>
      <w:r>
        <w:rPr>
          <w:rFonts w:eastAsia="DengXian"/>
        </w:rPr>
        <w:t>/ScheduledCommunicationTime'</w:t>
      </w:r>
    </w:p>
    <w:p w14:paraId="2A71B6C2" w14:textId="77777777" w:rsidR="00BD450C" w:rsidRDefault="00BD450C" w:rsidP="00BD450C">
      <w:pPr>
        <w:pStyle w:val="PL"/>
        <w:rPr>
          <w:rFonts w:eastAsia="DengXian"/>
        </w:rPr>
      </w:pPr>
      <w:r>
        <w:rPr>
          <w:rFonts w:eastAsia="DengXian"/>
        </w:rPr>
        <w:t xml:space="preserve">          minItems: 1</w:t>
      </w:r>
    </w:p>
    <w:p w14:paraId="677D0764" w14:textId="77777777" w:rsidR="00BD450C" w:rsidRDefault="00BD450C" w:rsidP="00BD450C">
      <w:pPr>
        <w:pStyle w:val="PL"/>
        <w:rPr>
          <w:rFonts w:eastAsia="DengXian"/>
        </w:rPr>
      </w:pPr>
      <w:r>
        <w:rPr>
          <w:rFonts w:eastAsia="DengXian"/>
        </w:rPr>
        <w:t xml:space="preserve">          description: Represents the EAS instantiation schedule.</w:t>
      </w:r>
    </w:p>
    <w:p w14:paraId="42917C24" w14:textId="77777777" w:rsidR="00BD450C" w:rsidRDefault="00BD450C" w:rsidP="00BD450C">
      <w:pPr>
        <w:pStyle w:val="PL"/>
        <w:rPr>
          <w:rFonts w:eastAsia="DengXian"/>
        </w:rPr>
      </w:pPr>
      <w:r>
        <w:rPr>
          <w:rFonts w:eastAsia="DengXian"/>
        </w:rPr>
        <w:t xml:space="preserve">      oneOf:</w:t>
      </w:r>
    </w:p>
    <w:p w14:paraId="625451BC" w14:textId="77777777" w:rsidR="00BD450C" w:rsidRDefault="00BD450C" w:rsidP="00BD450C">
      <w:pPr>
        <w:pStyle w:val="PL"/>
        <w:rPr>
          <w:rFonts w:eastAsia="DengXian"/>
        </w:rPr>
      </w:pPr>
      <w:r>
        <w:rPr>
          <w:rFonts w:eastAsia="DengXian"/>
        </w:rPr>
        <w:t xml:space="preserve">        - required: [</w:t>
      </w:r>
      <w:r>
        <w:t>instantiationTime</w:t>
      </w:r>
      <w:r w:rsidRPr="00C15DC5">
        <w:rPr>
          <w:rFonts w:eastAsia="DengXian"/>
        </w:rPr>
        <w:t>]</w:t>
      </w:r>
    </w:p>
    <w:p w14:paraId="57D07F46" w14:textId="77777777" w:rsidR="00BD450C" w:rsidRDefault="00BD450C" w:rsidP="00BD450C">
      <w:pPr>
        <w:pStyle w:val="PL"/>
        <w:rPr>
          <w:rFonts w:eastAsia="DengXian"/>
        </w:rPr>
      </w:pPr>
      <w:r>
        <w:rPr>
          <w:rFonts w:eastAsia="DengXian"/>
        </w:rPr>
        <w:t xml:space="preserve">        - required: [</w:t>
      </w:r>
      <w:r>
        <w:t>instWindows</w:t>
      </w:r>
      <w:r w:rsidRPr="00C15DC5">
        <w:rPr>
          <w:rFonts w:eastAsia="DengXian"/>
        </w:rPr>
        <w:t>]</w:t>
      </w:r>
    </w:p>
    <w:p w14:paraId="74AF826F" w14:textId="77777777" w:rsidR="00BD450C" w:rsidRDefault="00BD450C" w:rsidP="00BD450C">
      <w:pPr>
        <w:pStyle w:val="PL"/>
        <w:rPr>
          <w:rFonts w:eastAsia="DengXian"/>
        </w:rPr>
      </w:pPr>
      <w:r>
        <w:rPr>
          <w:rFonts w:eastAsia="DengXian"/>
        </w:rPr>
        <w:t xml:space="preserve">        - required: [</w:t>
      </w:r>
      <w:r>
        <w:t>scheds</w:t>
      </w:r>
      <w:r>
        <w:rPr>
          <w:rFonts w:eastAsia="DengXian"/>
        </w:rPr>
        <w:t>]</w:t>
      </w:r>
    </w:p>
    <w:p w14:paraId="0C2BCCA5" w14:textId="77777777" w:rsidR="00BD450C" w:rsidRDefault="00BD450C" w:rsidP="00BD450C">
      <w:pPr>
        <w:pStyle w:val="PL"/>
        <w:rPr>
          <w:rFonts w:eastAsia="DengXian"/>
        </w:rPr>
      </w:pPr>
    </w:p>
    <w:p w14:paraId="07569436" w14:textId="77777777" w:rsidR="00BD450C" w:rsidRDefault="00BD450C" w:rsidP="00BD450C">
      <w:pPr>
        <w:pStyle w:val="PL"/>
      </w:pPr>
      <w:r>
        <w:t xml:space="preserve">    EDNInfo:</w:t>
      </w:r>
    </w:p>
    <w:p w14:paraId="1F808CEC" w14:textId="77777777" w:rsidR="00BD450C" w:rsidRDefault="00BD450C" w:rsidP="00BD450C">
      <w:pPr>
        <w:pStyle w:val="PL"/>
      </w:pPr>
      <w:r>
        <w:t xml:space="preserve">      type: object</w:t>
      </w:r>
    </w:p>
    <w:p w14:paraId="21AB0125" w14:textId="77777777" w:rsidR="00BD450C" w:rsidRDefault="00BD450C" w:rsidP="00BD450C">
      <w:pPr>
        <w:pStyle w:val="PL"/>
      </w:pPr>
      <w:r>
        <w:t xml:space="preserve">      description: Represents EDN related information.</w:t>
      </w:r>
    </w:p>
    <w:p w14:paraId="38579FE4" w14:textId="77777777" w:rsidR="00BD450C" w:rsidRDefault="00BD450C" w:rsidP="00BD450C">
      <w:pPr>
        <w:pStyle w:val="PL"/>
      </w:pPr>
      <w:r>
        <w:t xml:space="preserve">      properties:</w:t>
      </w:r>
    </w:p>
    <w:p w14:paraId="149DB131" w14:textId="77777777" w:rsidR="00BD450C" w:rsidRDefault="00BD450C" w:rsidP="00BD450C">
      <w:pPr>
        <w:pStyle w:val="PL"/>
      </w:pPr>
      <w:r>
        <w:t xml:space="preserve">        dnn:</w:t>
      </w:r>
    </w:p>
    <w:p w14:paraId="00A36398" w14:textId="77777777" w:rsidR="00BD450C" w:rsidRDefault="00BD450C" w:rsidP="00BD450C">
      <w:pPr>
        <w:pStyle w:val="PL"/>
      </w:pPr>
      <w:r>
        <w:t xml:space="preserve">          $ref: 'TS29571_CommonData.yaml#/components/schemas/Dnn'</w:t>
      </w:r>
    </w:p>
    <w:p w14:paraId="173079F0" w14:textId="77777777" w:rsidR="00BD450C" w:rsidRDefault="00BD450C" w:rsidP="00BD450C">
      <w:pPr>
        <w:pStyle w:val="PL"/>
      </w:pPr>
      <w:r>
        <w:t xml:space="preserve">        dnais:</w:t>
      </w:r>
    </w:p>
    <w:p w14:paraId="39C2BD1D" w14:textId="77777777" w:rsidR="00BD450C" w:rsidRDefault="00BD450C" w:rsidP="00BD450C">
      <w:pPr>
        <w:pStyle w:val="PL"/>
        <w:rPr>
          <w:rFonts w:eastAsia="DengXian"/>
        </w:rPr>
      </w:pPr>
      <w:r>
        <w:rPr>
          <w:rFonts w:eastAsia="DengXian"/>
        </w:rPr>
        <w:t xml:space="preserve">          type: array</w:t>
      </w:r>
    </w:p>
    <w:p w14:paraId="7EDDC71A" w14:textId="77777777" w:rsidR="00BD450C" w:rsidRDefault="00BD450C" w:rsidP="00BD450C">
      <w:pPr>
        <w:pStyle w:val="PL"/>
        <w:rPr>
          <w:rFonts w:eastAsia="DengXian"/>
        </w:rPr>
      </w:pPr>
      <w:r>
        <w:rPr>
          <w:rFonts w:eastAsia="DengXian"/>
        </w:rPr>
        <w:t xml:space="preserve">          items:</w:t>
      </w:r>
    </w:p>
    <w:p w14:paraId="1D2C3692" w14:textId="77777777" w:rsidR="00BD450C" w:rsidRDefault="00BD450C" w:rsidP="00BD450C">
      <w:pPr>
        <w:pStyle w:val="PL"/>
      </w:pPr>
      <w:r>
        <w:t xml:space="preserve">            $ref: 'TS29571_CommonData.yaml#/components/schemas/Dnai'</w:t>
      </w:r>
    </w:p>
    <w:p w14:paraId="443637E9" w14:textId="77777777" w:rsidR="00BD450C" w:rsidRDefault="00BD450C" w:rsidP="00BD450C">
      <w:pPr>
        <w:pStyle w:val="PL"/>
        <w:rPr>
          <w:rFonts w:eastAsia="DengXian"/>
        </w:rPr>
      </w:pPr>
      <w:r>
        <w:rPr>
          <w:rFonts w:eastAsia="DengXian"/>
        </w:rPr>
        <w:t xml:space="preserve">          minItems: 1</w:t>
      </w:r>
    </w:p>
    <w:p w14:paraId="6F0BBA50" w14:textId="77777777" w:rsidR="00BD450C" w:rsidRDefault="00BD450C" w:rsidP="00BD450C">
      <w:pPr>
        <w:pStyle w:val="PL"/>
      </w:pPr>
      <w:r>
        <w:t xml:space="preserve">      required:</w:t>
      </w:r>
    </w:p>
    <w:p w14:paraId="2FF772A5" w14:textId="77777777" w:rsidR="00BD450C" w:rsidRDefault="00BD450C" w:rsidP="00BD450C">
      <w:pPr>
        <w:pStyle w:val="PL"/>
      </w:pPr>
      <w:r>
        <w:t xml:space="preserve">        - dnn</w:t>
      </w:r>
    </w:p>
    <w:p w14:paraId="42F5E6DA" w14:textId="77777777" w:rsidR="00BD450C" w:rsidRDefault="00BD450C" w:rsidP="00BD450C">
      <w:pPr>
        <w:pStyle w:val="PL"/>
      </w:pPr>
    </w:p>
    <w:p w14:paraId="6EA61AE6" w14:textId="77777777" w:rsidR="00BD450C" w:rsidRDefault="00BD450C" w:rsidP="00BD450C">
      <w:pPr>
        <w:pStyle w:val="PL"/>
      </w:pPr>
      <w:r>
        <w:t xml:space="preserve">    ACRScenario:</w:t>
      </w:r>
    </w:p>
    <w:p w14:paraId="7562E45C" w14:textId="77777777" w:rsidR="00BD450C" w:rsidRDefault="00BD450C" w:rsidP="00BD450C">
      <w:pPr>
        <w:pStyle w:val="PL"/>
      </w:pPr>
      <w:r>
        <w:t xml:space="preserve">      anyOf:</w:t>
      </w:r>
    </w:p>
    <w:p w14:paraId="6DDF9288" w14:textId="77777777" w:rsidR="00BD450C" w:rsidRDefault="00BD450C" w:rsidP="00BD450C">
      <w:pPr>
        <w:pStyle w:val="PL"/>
      </w:pPr>
      <w:r>
        <w:t xml:space="preserve">      - type: string</w:t>
      </w:r>
    </w:p>
    <w:p w14:paraId="35056803" w14:textId="77777777" w:rsidR="00BD450C" w:rsidRDefault="00BD450C" w:rsidP="00BD450C">
      <w:pPr>
        <w:pStyle w:val="PL"/>
      </w:pPr>
      <w:r>
        <w:t xml:space="preserve">        enum:</w:t>
      </w:r>
    </w:p>
    <w:p w14:paraId="2B7417A1" w14:textId="77777777" w:rsidR="00BD450C" w:rsidRDefault="00BD450C" w:rsidP="00BD450C">
      <w:pPr>
        <w:pStyle w:val="PL"/>
      </w:pPr>
      <w:r>
        <w:t xml:space="preserve">          - EEC_INITIATED</w:t>
      </w:r>
    </w:p>
    <w:p w14:paraId="1FBB3B7B" w14:textId="77777777" w:rsidR="00BD450C" w:rsidRDefault="00BD450C" w:rsidP="00BD450C">
      <w:pPr>
        <w:pStyle w:val="PL"/>
        <w:rPr>
          <w:lang w:eastAsia="zh-CN"/>
        </w:rPr>
      </w:pPr>
      <w:r>
        <w:t xml:space="preserve">          - </w:t>
      </w:r>
      <w:r>
        <w:rPr>
          <w:rFonts w:hint="eastAsia"/>
          <w:lang w:eastAsia="zh-CN"/>
        </w:rPr>
        <w:t>EEC_EXECUTED_VIA_SOURCE_EES</w:t>
      </w:r>
    </w:p>
    <w:p w14:paraId="6CE595CD" w14:textId="77777777" w:rsidR="00BD450C" w:rsidRDefault="00BD450C" w:rsidP="00BD450C">
      <w:pPr>
        <w:pStyle w:val="PL"/>
        <w:rPr>
          <w:lang w:eastAsia="zh-CN"/>
        </w:rPr>
      </w:pPr>
      <w:r>
        <w:t xml:space="preserve">          - </w:t>
      </w:r>
      <w:r>
        <w:rPr>
          <w:rFonts w:hint="eastAsia"/>
          <w:lang w:eastAsia="zh-CN"/>
        </w:rPr>
        <w:t>EEC_EXECUTED_VIA_TARGET_EES</w:t>
      </w:r>
    </w:p>
    <w:p w14:paraId="3EB0DB8C" w14:textId="77777777" w:rsidR="00BD450C" w:rsidRDefault="00BD450C" w:rsidP="00BD450C">
      <w:pPr>
        <w:pStyle w:val="PL"/>
        <w:rPr>
          <w:lang w:eastAsia="zh-CN"/>
        </w:rPr>
      </w:pPr>
      <w:r>
        <w:rPr>
          <w:lang w:eastAsia="zh-CN"/>
        </w:rPr>
        <w:t xml:space="preserve">          - SOURCE_EAS_DECIDED</w:t>
      </w:r>
    </w:p>
    <w:p w14:paraId="21E3704A" w14:textId="77777777" w:rsidR="00BD450C" w:rsidRDefault="00BD450C" w:rsidP="00BD450C">
      <w:pPr>
        <w:pStyle w:val="PL"/>
        <w:rPr>
          <w:lang w:eastAsia="zh-CN"/>
        </w:rPr>
      </w:pPr>
      <w:r>
        <w:rPr>
          <w:lang w:eastAsia="zh-CN"/>
        </w:rPr>
        <w:t xml:space="preserve">          - SOURCE_EES_EXECUTED</w:t>
      </w:r>
    </w:p>
    <w:p w14:paraId="2D5785F9" w14:textId="77777777" w:rsidR="00BD450C" w:rsidRDefault="00BD450C" w:rsidP="00BD450C">
      <w:pPr>
        <w:pStyle w:val="PL"/>
      </w:pPr>
      <w:r>
        <w:rPr>
          <w:lang w:eastAsia="zh-CN"/>
        </w:rPr>
        <w:t xml:space="preserve">          - EEL_MANAGED_ACR</w:t>
      </w:r>
    </w:p>
    <w:p w14:paraId="11BB790D" w14:textId="77777777" w:rsidR="00BD450C" w:rsidRDefault="00BD450C" w:rsidP="00BD450C">
      <w:pPr>
        <w:pStyle w:val="PL"/>
      </w:pPr>
      <w:r>
        <w:t xml:space="preserve">      - type: string</w:t>
      </w:r>
    </w:p>
    <w:p w14:paraId="601FA829" w14:textId="77777777" w:rsidR="00BD450C" w:rsidRDefault="00BD450C" w:rsidP="00BD450C">
      <w:pPr>
        <w:pStyle w:val="PL"/>
      </w:pPr>
      <w:r>
        <w:t xml:space="preserve">        description: &gt;</w:t>
      </w:r>
    </w:p>
    <w:p w14:paraId="39830ED4" w14:textId="77777777" w:rsidR="00BD450C" w:rsidRDefault="00BD450C" w:rsidP="00BD450C">
      <w:pPr>
        <w:pStyle w:val="PL"/>
      </w:pPr>
      <w:r>
        <w:t xml:space="preserve">          This string provides forward-compatibility with future</w:t>
      </w:r>
    </w:p>
    <w:p w14:paraId="73DC9E00" w14:textId="77777777" w:rsidR="00BD450C" w:rsidRDefault="00BD450C" w:rsidP="00BD450C">
      <w:pPr>
        <w:pStyle w:val="PL"/>
      </w:pPr>
      <w:r>
        <w:t xml:space="preserve">          extensions to the enumeration but is not used to encode</w:t>
      </w:r>
    </w:p>
    <w:p w14:paraId="71A64EAC" w14:textId="77777777" w:rsidR="00BD450C" w:rsidRDefault="00BD450C" w:rsidP="00BD450C">
      <w:pPr>
        <w:pStyle w:val="PL"/>
      </w:pPr>
      <w:r>
        <w:t xml:space="preserve">          content defined in the present version of this API.</w:t>
      </w:r>
    </w:p>
    <w:p w14:paraId="14251340" w14:textId="77777777" w:rsidR="00BD450C" w:rsidRDefault="00BD450C" w:rsidP="00BD450C">
      <w:pPr>
        <w:pStyle w:val="PL"/>
      </w:pPr>
      <w:r>
        <w:t xml:space="preserve">      description: |</w:t>
      </w:r>
    </w:p>
    <w:p w14:paraId="6D602DFA" w14:textId="77777777" w:rsidR="00BD450C" w:rsidRDefault="00BD450C" w:rsidP="00BD450C">
      <w:pPr>
        <w:pStyle w:val="PL"/>
      </w:pPr>
      <w:r>
        <w:t xml:space="preserve">        Represents </w:t>
      </w:r>
      <w:r>
        <w:rPr>
          <w:rFonts w:cs="Arial"/>
          <w:szCs w:val="18"/>
        </w:rPr>
        <w:t xml:space="preserve">the ACR scenarios supported by EES.  </w:t>
      </w:r>
    </w:p>
    <w:p w14:paraId="1DD0C4B6" w14:textId="77777777" w:rsidR="00BD450C" w:rsidRDefault="00BD450C" w:rsidP="00BD450C">
      <w:pPr>
        <w:pStyle w:val="PL"/>
      </w:pPr>
      <w:r>
        <w:t xml:space="preserve">        Possible values are:</w:t>
      </w:r>
    </w:p>
    <w:p w14:paraId="6D173B61" w14:textId="77777777" w:rsidR="00BD450C" w:rsidRDefault="00BD450C" w:rsidP="00BD450C">
      <w:pPr>
        <w:pStyle w:val="PL"/>
      </w:pPr>
      <w:r>
        <w:t xml:space="preserve">        - EEC_INITIATED: R</w:t>
      </w:r>
      <w:r w:rsidRPr="003343E8">
        <w:rPr>
          <w:lang w:eastAsia="zh-CN"/>
        </w:rPr>
        <w:t>epresents the EEC initiated ACR scenario</w:t>
      </w:r>
      <w:r>
        <w:rPr>
          <w:lang w:eastAsia="zh-CN"/>
        </w:rPr>
        <w:t>.</w:t>
      </w:r>
    </w:p>
    <w:p w14:paraId="2F4DDA19" w14:textId="77777777" w:rsidR="00BD450C" w:rsidRDefault="00BD450C" w:rsidP="00BD450C">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8B4AD40" w14:textId="77777777" w:rsidR="00BD450C" w:rsidRDefault="00BD450C" w:rsidP="00BD450C">
      <w:pPr>
        <w:pStyle w:val="PL"/>
      </w:pPr>
      <w:r w:rsidRPr="00222B78">
        <w:lastRenderedPageBreak/>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667449F" w14:textId="77777777" w:rsidR="00BD450C" w:rsidRDefault="00BD450C" w:rsidP="00BD450C">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2C04F77" w14:textId="77777777" w:rsidR="00BD450C" w:rsidRDefault="00BD450C" w:rsidP="00BD450C">
      <w:pPr>
        <w:pStyle w:val="PL"/>
        <w:rPr>
          <w:lang w:eastAsia="zh-CN"/>
        </w:rPr>
      </w:pPr>
      <w:r>
        <w:rPr>
          <w:lang w:eastAsia="zh-CN"/>
        </w:rPr>
        <w:t xml:space="preserve">         </w:t>
      </w:r>
      <w:r w:rsidRPr="003343E8">
        <w:rPr>
          <w:lang w:eastAsia="zh-CN"/>
        </w:rPr>
        <w:t xml:space="preserve"> ACR</w:t>
      </w:r>
      <w:r>
        <w:rPr>
          <w:lang w:eastAsia="zh-CN"/>
        </w:rPr>
        <w:t>.</w:t>
      </w:r>
    </w:p>
    <w:p w14:paraId="06B581EB" w14:textId="77777777" w:rsidR="00BD450C" w:rsidRDefault="00BD450C" w:rsidP="00BD450C">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7C45C73E" w14:textId="77777777" w:rsidR="00BD450C" w:rsidRDefault="00BD450C" w:rsidP="00BD450C">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1BF9A28B" w14:textId="77777777" w:rsidR="00BD450C" w:rsidRDefault="00BD450C" w:rsidP="00BD450C">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52DD5C47" w14:textId="77777777" w:rsidR="00BD450C" w:rsidRDefault="00BD450C" w:rsidP="00BD450C">
      <w:pPr>
        <w:pStyle w:val="PL"/>
      </w:pPr>
    </w:p>
    <w:p w14:paraId="1129E8F6" w14:textId="77777777" w:rsidR="00BD450C" w:rsidRDefault="00BD450C" w:rsidP="00BD450C">
      <w:pPr>
        <w:pStyle w:val="PL"/>
      </w:pPr>
      <w:r>
        <w:t xml:space="preserve">    InstantiationStatus:</w:t>
      </w:r>
    </w:p>
    <w:p w14:paraId="0FDADEB1" w14:textId="77777777" w:rsidR="00BD450C" w:rsidRDefault="00BD450C" w:rsidP="00BD450C">
      <w:pPr>
        <w:pStyle w:val="PL"/>
      </w:pPr>
      <w:r>
        <w:t xml:space="preserve">      anyOf:</w:t>
      </w:r>
    </w:p>
    <w:p w14:paraId="5A9DDE0D" w14:textId="77777777" w:rsidR="00BD450C" w:rsidRDefault="00BD450C" w:rsidP="00BD450C">
      <w:pPr>
        <w:pStyle w:val="PL"/>
      </w:pPr>
      <w:r>
        <w:t xml:space="preserve">      - type: string</w:t>
      </w:r>
    </w:p>
    <w:p w14:paraId="755C89F0" w14:textId="77777777" w:rsidR="00BD450C" w:rsidRDefault="00BD450C" w:rsidP="00BD450C">
      <w:pPr>
        <w:pStyle w:val="PL"/>
      </w:pPr>
      <w:r>
        <w:t xml:space="preserve">        enum:</w:t>
      </w:r>
    </w:p>
    <w:p w14:paraId="7A24A7A2" w14:textId="77777777" w:rsidR="00BD450C" w:rsidRDefault="00BD450C" w:rsidP="00BD450C">
      <w:pPr>
        <w:pStyle w:val="PL"/>
      </w:pPr>
      <w:r>
        <w:t xml:space="preserve">          - INSTANTIATED</w:t>
      </w:r>
    </w:p>
    <w:p w14:paraId="6B3FDDF9" w14:textId="77777777" w:rsidR="00BD450C" w:rsidRDefault="00BD450C" w:rsidP="00BD450C">
      <w:pPr>
        <w:pStyle w:val="PL"/>
        <w:rPr>
          <w:lang w:eastAsia="zh-CN"/>
        </w:rPr>
      </w:pPr>
      <w:r>
        <w:t xml:space="preserve">          - INSTANTIABLE</w:t>
      </w:r>
    </w:p>
    <w:p w14:paraId="0C33777F" w14:textId="77777777" w:rsidR="00BD450C" w:rsidRDefault="00BD450C" w:rsidP="00BD450C">
      <w:pPr>
        <w:pStyle w:val="PL"/>
      </w:pPr>
      <w:r>
        <w:t xml:space="preserve">      - type: string</w:t>
      </w:r>
    </w:p>
    <w:p w14:paraId="2D7BF51E" w14:textId="77777777" w:rsidR="00BD450C" w:rsidRDefault="00BD450C" w:rsidP="00BD450C">
      <w:pPr>
        <w:pStyle w:val="PL"/>
      </w:pPr>
      <w:r>
        <w:t xml:space="preserve">        description: &gt;</w:t>
      </w:r>
    </w:p>
    <w:p w14:paraId="0777394C" w14:textId="77777777" w:rsidR="00BD450C" w:rsidRDefault="00BD450C" w:rsidP="00BD450C">
      <w:pPr>
        <w:pStyle w:val="PL"/>
      </w:pPr>
      <w:r>
        <w:t xml:space="preserve">          This string provides forward-compatibility with future</w:t>
      </w:r>
    </w:p>
    <w:p w14:paraId="03DDD156" w14:textId="77777777" w:rsidR="00BD450C" w:rsidRDefault="00BD450C" w:rsidP="00BD450C">
      <w:pPr>
        <w:pStyle w:val="PL"/>
      </w:pPr>
      <w:r>
        <w:t xml:space="preserve">          extensions to the enumeration but is not used to encode</w:t>
      </w:r>
    </w:p>
    <w:p w14:paraId="6FB4709C" w14:textId="77777777" w:rsidR="00BD450C" w:rsidRDefault="00BD450C" w:rsidP="00BD450C">
      <w:pPr>
        <w:pStyle w:val="PL"/>
      </w:pPr>
      <w:r>
        <w:t xml:space="preserve">          content defined in the present version of this API.</w:t>
      </w:r>
    </w:p>
    <w:p w14:paraId="7850FC7E" w14:textId="77777777" w:rsidR="00BD450C" w:rsidRDefault="00BD450C" w:rsidP="00BD450C">
      <w:pPr>
        <w:pStyle w:val="PL"/>
      </w:pPr>
      <w:r>
        <w:t xml:space="preserve">      description: |</w:t>
      </w:r>
    </w:p>
    <w:p w14:paraId="55F3564C" w14:textId="77777777" w:rsidR="00BD450C" w:rsidRDefault="00BD450C" w:rsidP="00BD450C">
      <w:pPr>
        <w:pStyle w:val="PL"/>
      </w:pPr>
      <w:r>
        <w:t xml:space="preserve">        Represents </w:t>
      </w:r>
      <w:r>
        <w:rPr>
          <w:rFonts w:cs="Arial"/>
          <w:szCs w:val="18"/>
        </w:rPr>
        <w:t xml:space="preserve">the instantiation status information of an EAS.  </w:t>
      </w:r>
    </w:p>
    <w:p w14:paraId="73428A6E" w14:textId="77777777" w:rsidR="00BD450C" w:rsidRDefault="00BD450C" w:rsidP="00BD450C">
      <w:pPr>
        <w:pStyle w:val="PL"/>
      </w:pPr>
      <w:r>
        <w:t xml:space="preserve">        Possible values are:</w:t>
      </w:r>
    </w:p>
    <w:p w14:paraId="5AC5A295" w14:textId="77777777" w:rsidR="00BD450C" w:rsidRDefault="00BD450C" w:rsidP="00BD450C">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6AFB1B72" w14:textId="77777777" w:rsidR="00BD450C" w:rsidRDefault="00BD450C" w:rsidP="00BD450C">
      <w:pPr>
        <w:pStyle w:val="PL"/>
      </w:pPr>
      <w:r>
        <w:t xml:space="preserve">        - INSTANTIABLE: Indicates</w:t>
      </w:r>
      <w:r>
        <w:rPr>
          <w:lang w:eastAsia="zh-CN"/>
        </w:rPr>
        <w:t xml:space="preserve"> that the EAS status is instantiable but not yet instantiated.</w:t>
      </w:r>
    </w:p>
    <w:p w14:paraId="3E58E524" w14:textId="77777777" w:rsidR="00BD450C" w:rsidRDefault="00BD450C" w:rsidP="00BD450C">
      <w:pPr>
        <w:rPr>
          <w:rFonts w:ascii="Courier New" w:hAnsi="Courier New"/>
          <w:noProof/>
          <w:sz w:val="16"/>
        </w:rPr>
      </w:pPr>
    </w:p>
    <w:p w14:paraId="0AF74995" w14:textId="77777777" w:rsidR="00BD450C" w:rsidRPr="00FD3BBA" w:rsidRDefault="00BD450C" w:rsidP="00BD4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0" w:name="_Toc97042831"/>
      <w:bookmarkStart w:id="351" w:name="_Toc97045977"/>
      <w:bookmarkStart w:id="352" w:name="_Toc97155722"/>
      <w:bookmarkStart w:id="353" w:name="_Toc101521778"/>
      <w:bookmarkStart w:id="354" w:name="_Toc138762089"/>
      <w:bookmarkStart w:id="355" w:name="_Toc145708352"/>
      <w:bookmarkStart w:id="356" w:name="_Toc160570934"/>
      <w:bookmarkStart w:id="357" w:name="_Toc162008530"/>
      <w:bookmarkStart w:id="358" w:name="_Toc1683903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B7250" w14:textId="77777777" w:rsidR="00BD450C" w:rsidRDefault="00BD450C" w:rsidP="00BD450C">
      <w:pPr>
        <w:pStyle w:val="Heading1"/>
        <w:rPr>
          <w:noProof/>
        </w:rPr>
      </w:pPr>
      <w:r>
        <w:t>A.12</w:t>
      </w:r>
      <w:r>
        <w:tab/>
      </w:r>
      <w:r>
        <w:rPr>
          <w:noProof/>
        </w:rPr>
        <w:t>Eecs_TargetEESDiscovery API</w:t>
      </w:r>
      <w:bookmarkEnd w:id="350"/>
      <w:bookmarkEnd w:id="351"/>
      <w:bookmarkEnd w:id="352"/>
      <w:bookmarkEnd w:id="353"/>
      <w:bookmarkEnd w:id="354"/>
      <w:bookmarkEnd w:id="355"/>
      <w:bookmarkEnd w:id="356"/>
      <w:bookmarkEnd w:id="357"/>
      <w:bookmarkEnd w:id="358"/>
    </w:p>
    <w:p w14:paraId="163D57E8" w14:textId="77777777" w:rsidR="00BD450C" w:rsidRDefault="00BD450C" w:rsidP="00BD450C">
      <w:pPr>
        <w:pStyle w:val="PL"/>
      </w:pPr>
      <w:r>
        <w:t>openapi: 3.0.0</w:t>
      </w:r>
    </w:p>
    <w:p w14:paraId="4A622809" w14:textId="77777777" w:rsidR="00BD450C" w:rsidRDefault="00BD450C" w:rsidP="00BD450C">
      <w:pPr>
        <w:pStyle w:val="PL"/>
      </w:pPr>
      <w:r>
        <w:t>info:</w:t>
      </w:r>
    </w:p>
    <w:p w14:paraId="32A6C96C" w14:textId="77777777" w:rsidR="00BD450C" w:rsidRDefault="00BD450C" w:rsidP="00BD450C">
      <w:pPr>
        <w:pStyle w:val="PL"/>
      </w:pPr>
      <w:r>
        <w:t xml:space="preserve">  title: ECS Target EES Discovery API</w:t>
      </w:r>
    </w:p>
    <w:p w14:paraId="4389FA25" w14:textId="77777777" w:rsidR="00BD450C" w:rsidRDefault="00BD450C" w:rsidP="00BD450C">
      <w:pPr>
        <w:pStyle w:val="PL"/>
      </w:pPr>
      <w:r>
        <w:t xml:space="preserve">  description: |</w:t>
      </w:r>
    </w:p>
    <w:p w14:paraId="1F4E22FA" w14:textId="77777777" w:rsidR="00BD450C" w:rsidRDefault="00BD450C" w:rsidP="00BD450C">
      <w:pPr>
        <w:pStyle w:val="PL"/>
      </w:pPr>
      <w:r>
        <w:t xml:space="preserve">    API for Target EES Discovery.  </w:t>
      </w:r>
    </w:p>
    <w:p w14:paraId="13A099E1" w14:textId="77777777" w:rsidR="00BD450C" w:rsidRDefault="00BD450C" w:rsidP="00BD450C">
      <w:pPr>
        <w:pStyle w:val="PL"/>
        <w:rPr>
          <w:lang w:val="en-IN"/>
        </w:rPr>
      </w:pPr>
      <w:r>
        <w:rPr>
          <w:lang w:val="en-IN"/>
        </w:rPr>
        <w:t xml:space="preserve">    © 2024, 3GPP Organizational Partners (ARIB, ATIS, CCSA, ETSI, TSDSI, TTA, TTC).  </w:t>
      </w:r>
    </w:p>
    <w:p w14:paraId="133C040A" w14:textId="77777777" w:rsidR="00BD450C" w:rsidRDefault="00BD450C" w:rsidP="00BD450C">
      <w:pPr>
        <w:pStyle w:val="PL"/>
        <w:rPr>
          <w:lang w:val="en-IN"/>
        </w:rPr>
      </w:pPr>
      <w:r>
        <w:rPr>
          <w:lang w:val="en-IN"/>
        </w:rPr>
        <w:t xml:space="preserve">    All rights reserved.</w:t>
      </w:r>
    </w:p>
    <w:p w14:paraId="0073A910" w14:textId="77777777" w:rsidR="00BD450C" w:rsidRDefault="00BD450C" w:rsidP="00BD450C">
      <w:pPr>
        <w:pStyle w:val="PL"/>
      </w:pPr>
      <w:r>
        <w:t xml:space="preserve">  version: 1.1.0</w:t>
      </w:r>
    </w:p>
    <w:p w14:paraId="70296B7B" w14:textId="77777777" w:rsidR="00BD450C" w:rsidRDefault="00BD450C" w:rsidP="00BD450C">
      <w:pPr>
        <w:pStyle w:val="PL"/>
      </w:pPr>
      <w:r>
        <w:t>externalDocs:</w:t>
      </w:r>
    </w:p>
    <w:p w14:paraId="000D2F05" w14:textId="77777777" w:rsidR="00BD450C" w:rsidRDefault="00BD450C" w:rsidP="00BD450C">
      <w:pPr>
        <w:pStyle w:val="PL"/>
      </w:pPr>
      <w:r>
        <w:t xml:space="preserve">  description: &gt;</w:t>
      </w:r>
    </w:p>
    <w:p w14:paraId="14D19009" w14:textId="77777777" w:rsidR="00BD450C" w:rsidRDefault="00BD450C" w:rsidP="00BD450C">
      <w:pPr>
        <w:pStyle w:val="PL"/>
      </w:pPr>
      <w:r>
        <w:t xml:space="preserve">    3GPP TS 29.558 V18.6.0 Enabling Edge Applications;</w:t>
      </w:r>
    </w:p>
    <w:p w14:paraId="468F6C1B" w14:textId="77777777" w:rsidR="00BD450C" w:rsidRDefault="00BD450C" w:rsidP="00BD450C">
      <w:pPr>
        <w:pStyle w:val="PL"/>
      </w:pPr>
      <w:r>
        <w:t xml:space="preserve">    Application Programming Interface (API) specification; Stage 3</w:t>
      </w:r>
    </w:p>
    <w:p w14:paraId="07333035" w14:textId="77777777" w:rsidR="00BD450C" w:rsidRDefault="00BD450C" w:rsidP="00BD450C">
      <w:pPr>
        <w:pStyle w:val="PL"/>
      </w:pPr>
      <w:r>
        <w:t xml:space="preserve">  url: https://www.3gpp.org/ftp/Specs/archive/29_series/29.558/</w:t>
      </w:r>
    </w:p>
    <w:p w14:paraId="51CD0DD6" w14:textId="77777777" w:rsidR="00BD450C" w:rsidRDefault="00BD450C" w:rsidP="00BD450C">
      <w:pPr>
        <w:pStyle w:val="PL"/>
        <w:rPr>
          <w:lang w:val="en-US" w:eastAsia="es-ES"/>
        </w:rPr>
      </w:pPr>
      <w:r>
        <w:rPr>
          <w:lang w:val="en-US" w:eastAsia="es-ES"/>
        </w:rPr>
        <w:t>security:</w:t>
      </w:r>
    </w:p>
    <w:p w14:paraId="4298A781" w14:textId="77777777" w:rsidR="00BD450C" w:rsidRDefault="00BD450C" w:rsidP="00BD450C">
      <w:pPr>
        <w:pStyle w:val="PL"/>
        <w:rPr>
          <w:lang w:val="en-US" w:eastAsia="es-ES"/>
        </w:rPr>
      </w:pPr>
      <w:r>
        <w:rPr>
          <w:lang w:val="en-US" w:eastAsia="es-ES"/>
        </w:rPr>
        <w:t xml:space="preserve">  - {}</w:t>
      </w:r>
    </w:p>
    <w:p w14:paraId="755ED4C1" w14:textId="77777777" w:rsidR="00BD450C" w:rsidRDefault="00BD450C" w:rsidP="00BD450C">
      <w:pPr>
        <w:pStyle w:val="PL"/>
      </w:pPr>
      <w:r>
        <w:rPr>
          <w:lang w:val="en-US" w:eastAsia="es-ES"/>
        </w:rPr>
        <w:t xml:space="preserve">  - oAuth2ClientCredentials: []</w:t>
      </w:r>
    </w:p>
    <w:p w14:paraId="5214E899" w14:textId="77777777" w:rsidR="00BD450C" w:rsidRDefault="00BD450C" w:rsidP="00BD450C">
      <w:pPr>
        <w:pStyle w:val="PL"/>
      </w:pPr>
      <w:r>
        <w:t>servers:</w:t>
      </w:r>
    </w:p>
    <w:p w14:paraId="072C126C" w14:textId="77777777" w:rsidR="00BD450C" w:rsidRDefault="00BD450C" w:rsidP="00BD450C">
      <w:pPr>
        <w:pStyle w:val="PL"/>
      </w:pPr>
      <w:r>
        <w:t xml:space="preserve">  - url: '{apiRoot}/eecs-targeteesdiscovery/v1'</w:t>
      </w:r>
    </w:p>
    <w:p w14:paraId="40CB6EBC" w14:textId="77777777" w:rsidR="00BD450C" w:rsidRDefault="00BD450C" w:rsidP="00BD450C">
      <w:pPr>
        <w:pStyle w:val="PL"/>
      </w:pPr>
      <w:r>
        <w:t xml:space="preserve">    variables:</w:t>
      </w:r>
    </w:p>
    <w:p w14:paraId="5763F04C" w14:textId="77777777" w:rsidR="00BD450C" w:rsidRDefault="00BD450C" w:rsidP="00BD450C">
      <w:pPr>
        <w:pStyle w:val="PL"/>
      </w:pPr>
      <w:r>
        <w:t xml:space="preserve">      apiRoot:</w:t>
      </w:r>
    </w:p>
    <w:p w14:paraId="300670D2" w14:textId="77777777" w:rsidR="00BD450C" w:rsidRDefault="00BD450C" w:rsidP="00BD450C">
      <w:pPr>
        <w:pStyle w:val="PL"/>
      </w:pPr>
      <w:r>
        <w:t xml:space="preserve">        default: https://example.com</w:t>
      </w:r>
    </w:p>
    <w:p w14:paraId="022300A2" w14:textId="77777777" w:rsidR="00BD450C" w:rsidRDefault="00BD450C" w:rsidP="00BD450C">
      <w:pPr>
        <w:pStyle w:val="PL"/>
      </w:pPr>
      <w:r>
        <w:t xml:space="preserve">        description: apiRoot as defined in clause 7.5 of 3GPP TS 29.558.</w:t>
      </w:r>
    </w:p>
    <w:p w14:paraId="13DC0040" w14:textId="77777777" w:rsidR="00BD450C" w:rsidRDefault="00BD450C" w:rsidP="00BD450C">
      <w:pPr>
        <w:pStyle w:val="PL"/>
      </w:pPr>
    </w:p>
    <w:p w14:paraId="7A024FF8" w14:textId="77777777" w:rsidR="00BD450C" w:rsidRDefault="00BD450C" w:rsidP="00BD450C">
      <w:pPr>
        <w:pStyle w:val="PL"/>
      </w:pPr>
      <w:r>
        <w:t>paths:</w:t>
      </w:r>
    </w:p>
    <w:p w14:paraId="45C2E131" w14:textId="77777777" w:rsidR="00BD450C" w:rsidRDefault="00BD450C" w:rsidP="00BD450C">
      <w:pPr>
        <w:pStyle w:val="PL"/>
      </w:pPr>
      <w:r>
        <w:t xml:space="preserve">  /ees-profiles:</w:t>
      </w:r>
    </w:p>
    <w:p w14:paraId="6045F7A1" w14:textId="77777777" w:rsidR="00BD450C" w:rsidRDefault="00BD450C" w:rsidP="00BD450C">
      <w:pPr>
        <w:pStyle w:val="PL"/>
      </w:pPr>
      <w:r>
        <w:t xml:space="preserve">    get:</w:t>
      </w:r>
    </w:p>
    <w:p w14:paraId="7739CBBA" w14:textId="77777777" w:rsidR="00BD450C" w:rsidRPr="00956496" w:rsidRDefault="00BD450C" w:rsidP="00BD450C">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7F49A284" w14:textId="77777777" w:rsidR="00BD450C" w:rsidRPr="00956496" w:rsidRDefault="00BD450C" w:rsidP="00BD450C">
      <w:pPr>
        <w:pStyle w:val="PL"/>
      </w:pPr>
      <w:r w:rsidRPr="00956496">
        <w:t xml:space="preserve">      </w:t>
      </w:r>
      <w:r w:rsidRPr="00956496">
        <w:rPr>
          <w:rFonts w:cs="Courier New"/>
          <w:szCs w:val="16"/>
        </w:rPr>
        <w:t xml:space="preserve">operationId: </w:t>
      </w:r>
      <w:r>
        <w:t>GetEESProfiles</w:t>
      </w:r>
    </w:p>
    <w:p w14:paraId="46EC9D36" w14:textId="77777777" w:rsidR="00BD450C" w:rsidRPr="00956496" w:rsidRDefault="00BD450C" w:rsidP="00BD450C">
      <w:pPr>
        <w:pStyle w:val="PL"/>
      </w:pPr>
      <w:r w:rsidRPr="00956496">
        <w:t xml:space="preserve">      tags:</w:t>
      </w:r>
    </w:p>
    <w:p w14:paraId="7E57F2CF" w14:textId="77777777" w:rsidR="00BD450C" w:rsidRDefault="00BD450C" w:rsidP="00BD450C">
      <w:pPr>
        <w:pStyle w:val="PL"/>
      </w:pPr>
      <w:r w:rsidRPr="00956496">
        <w:t xml:space="preserve">        - </w:t>
      </w:r>
      <w:r>
        <w:t>EES Profiles</w:t>
      </w:r>
      <w:r w:rsidRPr="00956496">
        <w:t xml:space="preserve"> (Collection)</w:t>
      </w:r>
    </w:p>
    <w:p w14:paraId="0F0AF95F" w14:textId="77777777" w:rsidR="00BD450C" w:rsidRDefault="00BD450C" w:rsidP="00BD450C">
      <w:pPr>
        <w:pStyle w:val="PL"/>
      </w:pPr>
      <w:r>
        <w:t xml:space="preserve">      description: Retrieve the T-EES information.</w:t>
      </w:r>
    </w:p>
    <w:p w14:paraId="330D62E4" w14:textId="77777777" w:rsidR="00BD450C" w:rsidRDefault="00BD450C" w:rsidP="00BD450C">
      <w:pPr>
        <w:pStyle w:val="PL"/>
      </w:pPr>
      <w:r>
        <w:t xml:space="preserve">      parameters:</w:t>
      </w:r>
    </w:p>
    <w:p w14:paraId="23979335" w14:textId="77777777" w:rsidR="00BD450C" w:rsidRDefault="00BD450C" w:rsidP="00BD450C">
      <w:pPr>
        <w:pStyle w:val="PL"/>
      </w:pPr>
      <w:r>
        <w:t xml:space="preserve">        - name: ees-id</w:t>
      </w:r>
    </w:p>
    <w:p w14:paraId="08F70B95" w14:textId="77777777" w:rsidR="00BD450C" w:rsidRDefault="00BD450C" w:rsidP="00BD450C">
      <w:pPr>
        <w:pStyle w:val="PL"/>
      </w:pPr>
      <w:r>
        <w:t xml:space="preserve">          in: query</w:t>
      </w:r>
    </w:p>
    <w:p w14:paraId="088416DE" w14:textId="77777777" w:rsidR="00BD450C" w:rsidRPr="00721D9F" w:rsidRDefault="00BD450C" w:rsidP="00BD450C">
      <w:pPr>
        <w:pStyle w:val="PL"/>
        <w:rPr>
          <w:lang w:val="en-US" w:eastAsia="es-ES"/>
        </w:rPr>
      </w:pPr>
      <w:r>
        <w:rPr>
          <w:lang w:val="en-US" w:eastAsia="es-ES"/>
        </w:rPr>
        <w:t xml:space="preserve">          description: Unique identifier of the source </w:t>
      </w:r>
      <w:r>
        <w:t>Enabler Server</w:t>
      </w:r>
      <w:r>
        <w:rPr>
          <w:lang w:val="en-US" w:eastAsia="es-ES"/>
        </w:rPr>
        <w:t>.</w:t>
      </w:r>
    </w:p>
    <w:p w14:paraId="4E6DFDEB" w14:textId="77777777" w:rsidR="00BD450C" w:rsidRDefault="00BD450C" w:rsidP="00BD450C">
      <w:pPr>
        <w:pStyle w:val="PL"/>
      </w:pPr>
      <w:r>
        <w:t xml:space="preserve">          required: true</w:t>
      </w:r>
    </w:p>
    <w:p w14:paraId="6CB2EDD8" w14:textId="77777777" w:rsidR="00BD450C" w:rsidRDefault="00BD450C" w:rsidP="00BD450C">
      <w:pPr>
        <w:pStyle w:val="PL"/>
      </w:pPr>
      <w:r>
        <w:t xml:space="preserve">          schema:</w:t>
      </w:r>
    </w:p>
    <w:p w14:paraId="275B70A1" w14:textId="77777777" w:rsidR="00BD450C" w:rsidRDefault="00BD450C" w:rsidP="00BD450C">
      <w:pPr>
        <w:pStyle w:val="PL"/>
      </w:pPr>
      <w:r>
        <w:t xml:space="preserve">            type: string</w:t>
      </w:r>
    </w:p>
    <w:p w14:paraId="79FC9F62" w14:textId="77777777" w:rsidR="00BD450C" w:rsidRDefault="00BD450C" w:rsidP="00BD450C">
      <w:pPr>
        <w:pStyle w:val="PL"/>
      </w:pPr>
      <w:r>
        <w:t xml:space="preserve">        - name: eas-id</w:t>
      </w:r>
    </w:p>
    <w:p w14:paraId="6B7B7D11" w14:textId="77777777" w:rsidR="00BD450C" w:rsidRDefault="00BD450C" w:rsidP="00BD450C">
      <w:pPr>
        <w:pStyle w:val="PL"/>
      </w:pPr>
      <w:r>
        <w:t xml:space="preserve">          in: query</w:t>
      </w:r>
    </w:p>
    <w:p w14:paraId="7B79E8C9" w14:textId="77777777" w:rsidR="00BD450C" w:rsidRPr="00721D9F" w:rsidRDefault="00BD450C" w:rsidP="00BD450C">
      <w:pPr>
        <w:pStyle w:val="PL"/>
        <w:rPr>
          <w:lang w:val="en-US" w:eastAsia="es-ES"/>
        </w:rPr>
      </w:pPr>
      <w:r>
        <w:rPr>
          <w:lang w:val="en-US" w:eastAsia="es-ES"/>
        </w:rPr>
        <w:t xml:space="preserve">          description: Unique identifier of the source Application Server.</w:t>
      </w:r>
    </w:p>
    <w:p w14:paraId="0EE471B7" w14:textId="77777777" w:rsidR="00BD450C" w:rsidRDefault="00BD450C" w:rsidP="00BD450C">
      <w:pPr>
        <w:pStyle w:val="PL"/>
      </w:pPr>
      <w:r>
        <w:t xml:space="preserve">          required: true</w:t>
      </w:r>
    </w:p>
    <w:p w14:paraId="6CEB3559" w14:textId="77777777" w:rsidR="00BD450C" w:rsidRDefault="00BD450C" w:rsidP="00BD450C">
      <w:pPr>
        <w:pStyle w:val="PL"/>
      </w:pPr>
      <w:r>
        <w:t xml:space="preserve">          schema:</w:t>
      </w:r>
    </w:p>
    <w:p w14:paraId="166A7632" w14:textId="77777777" w:rsidR="00BD450C" w:rsidRDefault="00BD450C" w:rsidP="00BD450C">
      <w:pPr>
        <w:pStyle w:val="PL"/>
      </w:pPr>
      <w:r>
        <w:t xml:space="preserve">            type: string</w:t>
      </w:r>
    </w:p>
    <w:p w14:paraId="0D450E25" w14:textId="77777777" w:rsidR="00BD450C" w:rsidRDefault="00BD450C" w:rsidP="00BD450C">
      <w:pPr>
        <w:pStyle w:val="PL"/>
      </w:pPr>
      <w:r>
        <w:lastRenderedPageBreak/>
        <w:t xml:space="preserve">        - name: target-dnai</w:t>
      </w:r>
    </w:p>
    <w:p w14:paraId="2D3C5AD7" w14:textId="77777777" w:rsidR="00BD450C" w:rsidRDefault="00BD450C" w:rsidP="00BD450C">
      <w:pPr>
        <w:pStyle w:val="PL"/>
      </w:pPr>
      <w:r>
        <w:t xml:space="preserve">          in: query</w:t>
      </w:r>
    </w:p>
    <w:p w14:paraId="7F75A2D3" w14:textId="77777777" w:rsidR="00BD450C" w:rsidRPr="00D4419D" w:rsidRDefault="00BD450C" w:rsidP="00BD450C">
      <w:pPr>
        <w:pStyle w:val="PL"/>
        <w:rPr>
          <w:lang w:val="en-US" w:eastAsia="es-ES"/>
        </w:rPr>
      </w:pPr>
      <w:r>
        <w:rPr>
          <w:lang w:val="en-US" w:eastAsia="es-ES"/>
        </w:rPr>
        <w:t xml:space="preserve">          description: &gt;</w:t>
      </w:r>
    </w:p>
    <w:p w14:paraId="5EF465BF" w14:textId="77777777" w:rsidR="00BD450C" w:rsidRDefault="00BD450C" w:rsidP="00BD450C">
      <w:pPr>
        <w:pStyle w:val="PL"/>
      </w:pPr>
      <w:r w:rsidRPr="00F4738E">
        <w:rPr>
          <w:lang w:val="en-US" w:eastAsia="es-ES"/>
        </w:rPr>
        <w:t xml:space="preserve"> </w:t>
      </w:r>
      <w:r>
        <w:rPr>
          <w:lang w:val="en-US" w:eastAsia="es-ES"/>
        </w:rPr>
        <w:t xml:space="preserve">           The DNAI information associated with the potential target </w:t>
      </w:r>
      <w:r>
        <w:t>Enabler Server(s)</w:t>
      </w:r>
    </w:p>
    <w:p w14:paraId="60F03C35" w14:textId="77777777" w:rsidR="00BD450C" w:rsidRPr="00721D9F" w:rsidRDefault="00BD450C" w:rsidP="00BD450C">
      <w:pPr>
        <w:pStyle w:val="PL"/>
        <w:rPr>
          <w:lang w:val="en-US" w:eastAsia="es-ES"/>
        </w:rPr>
      </w:pPr>
      <w:r>
        <w:rPr>
          <w:lang w:eastAsia="es-ES"/>
        </w:rPr>
        <w:t xml:space="preserve">           </w:t>
      </w:r>
      <w:r>
        <w:rPr>
          <w:lang w:val="en-US" w:eastAsia="es-ES"/>
        </w:rPr>
        <w:t xml:space="preserve"> and/or target Application Server(s).</w:t>
      </w:r>
    </w:p>
    <w:p w14:paraId="7B42A5B3" w14:textId="77777777" w:rsidR="00BD450C" w:rsidRDefault="00BD450C" w:rsidP="00BD450C">
      <w:pPr>
        <w:pStyle w:val="PL"/>
      </w:pPr>
      <w:r>
        <w:t xml:space="preserve">          required: false</w:t>
      </w:r>
    </w:p>
    <w:p w14:paraId="46DBCC2C" w14:textId="77777777" w:rsidR="00BD450C" w:rsidRDefault="00BD450C" w:rsidP="00BD450C">
      <w:pPr>
        <w:pStyle w:val="PL"/>
      </w:pPr>
      <w:r>
        <w:t xml:space="preserve">          schema:</w:t>
      </w:r>
    </w:p>
    <w:p w14:paraId="79348F78" w14:textId="77777777" w:rsidR="00BD450C" w:rsidRDefault="00BD450C" w:rsidP="00BD450C">
      <w:pPr>
        <w:pStyle w:val="PL"/>
      </w:pPr>
      <w:r>
        <w:t xml:space="preserve">            $ref: 'TS29571_CommonData.yaml#/components/schemas/Dnai'</w:t>
      </w:r>
    </w:p>
    <w:p w14:paraId="7070E67A" w14:textId="77777777" w:rsidR="00BD450C" w:rsidRDefault="00BD450C" w:rsidP="00BD450C">
      <w:pPr>
        <w:pStyle w:val="PL"/>
      </w:pPr>
      <w:r>
        <w:t xml:space="preserve">        - name: ue-id</w:t>
      </w:r>
    </w:p>
    <w:p w14:paraId="3646C823" w14:textId="77777777" w:rsidR="00BD450C" w:rsidRDefault="00BD450C" w:rsidP="00BD450C">
      <w:pPr>
        <w:pStyle w:val="PL"/>
      </w:pPr>
      <w:r>
        <w:t xml:space="preserve">          in: query</w:t>
      </w:r>
    </w:p>
    <w:p w14:paraId="5478BD42" w14:textId="77777777" w:rsidR="00BD450C" w:rsidRPr="00721D9F" w:rsidRDefault="00BD450C" w:rsidP="00BD450C">
      <w:pPr>
        <w:pStyle w:val="PL"/>
        <w:rPr>
          <w:lang w:val="en-US" w:eastAsia="es-ES"/>
        </w:rPr>
      </w:pPr>
      <w:r>
        <w:rPr>
          <w:lang w:val="en-US" w:eastAsia="es-ES"/>
        </w:rPr>
        <w:t xml:space="preserve">          description: Identifier of the UE.</w:t>
      </w:r>
    </w:p>
    <w:p w14:paraId="37015EF3" w14:textId="77777777" w:rsidR="00BD450C" w:rsidRDefault="00BD450C" w:rsidP="00BD450C">
      <w:pPr>
        <w:pStyle w:val="PL"/>
      </w:pPr>
      <w:r>
        <w:t xml:space="preserve">          required: false</w:t>
      </w:r>
    </w:p>
    <w:p w14:paraId="4AA45F2D" w14:textId="77777777" w:rsidR="00BD450C" w:rsidRDefault="00BD450C" w:rsidP="00BD450C">
      <w:pPr>
        <w:pStyle w:val="PL"/>
      </w:pPr>
      <w:r>
        <w:t xml:space="preserve">          schema:</w:t>
      </w:r>
    </w:p>
    <w:p w14:paraId="1EE42574" w14:textId="77777777" w:rsidR="00BD450C" w:rsidRDefault="00BD450C" w:rsidP="00BD450C">
      <w:pPr>
        <w:pStyle w:val="PL"/>
      </w:pPr>
      <w:r>
        <w:t xml:space="preserve">            $ref: 'TS29571_CommonData.yaml#/components/schemas/Gpsi'</w:t>
      </w:r>
    </w:p>
    <w:p w14:paraId="317DA065" w14:textId="77777777" w:rsidR="00BD450C" w:rsidRDefault="00BD450C" w:rsidP="00BD450C">
      <w:pPr>
        <w:pStyle w:val="PL"/>
      </w:pPr>
      <w:r>
        <w:t xml:space="preserve">        - name: ue-location</w:t>
      </w:r>
    </w:p>
    <w:p w14:paraId="3B7F0095" w14:textId="77777777" w:rsidR="00BD450C" w:rsidRDefault="00BD450C" w:rsidP="00BD450C">
      <w:pPr>
        <w:pStyle w:val="PL"/>
      </w:pPr>
      <w:r>
        <w:t xml:space="preserve">          in: query</w:t>
      </w:r>
    </w:p>
    <w:p w14:paraId="12462F52" w14:textId="77777777" w:rsidR="00BD450C" w:rsidRPr="00721D9F" w:rsidRDefault="00BD450C" w:rsidP="00BD450C">
      <w:pPr>
        <w:pStyle w:val="PL"/>
        <w:rPr>
          <w:lang w:val="en-US" w:eastAsia="es-ES"/>
        </w:rPr>
      </w:pPr>
      <w:r>
        <w:rPr>
          <w:lang w:val="en-US" w:eastAsia="es-ES"/>
        </w:rPr>
        <w:t xml:space="preserve">          description: The location information of the UE.</w:t>
      </w:r>
    </w:p>
    <w:p w14:paraId="29921270" w14:textId="77777777" w:rsidR="00BD450C" w:rsidRDefault="00BD450C" w:rsidP="00BD450C">
      <w:pPr>
        <w:pStyle w:val="PL"/>
      </w:pPr>
      <w:r>
        <w:t xml:space="preserve">          required: false</w:t>
      </w:r>
    </w:p>
    <w:p w14:paraId="63DA2E9F" w14:textId="77777777" w:rsidR="00BD450C" w:rsidRDefault="00BD450C" w:rsidP="00BD450C">
      <w:pPr>
        <w:pStyle w:val="PL"/>
      </w:pPr>
      <w:r>
        <w:t xml:space="preserve">          schema:</w:t>
      </w:r>
    </w:p>
    <w:p w14:paraId="443B8518" w14:textId="77777777" w:rsidR="00BD450C" w:rsidRDefault="00BD450C" w:rsidP="00BD450C">
      <w:pPr>
        <w:pStyle w:val="PL"/>
      </w:pPr>
      <w:r>
        <w:t xml:space="preserve">            $ref: 'TS29122_CommonData.yaml#/components/schemas/LocationArea5G'</w:t>
      </w:r>
    </w:p>
    <w:p w14:paraId="3A6DC2CF" w14:textId="77777777" w:rsidR="00BD450C" w:rsidRDefault="00BD450C" w:rsidP="00BD450C">
      <w:pPr>
        <w:pStyle w:val="PL"/>
      </w:pPr>
      <w:r>
        <w:t xml:space="preserve">        - name: eec-srv-cont-supp</w:t>
      </w:r>
    </w:p>
    <w:p w14:paraId="1FD757EB" w14:textId="77777777" w:rsidR="00BD450C" w:rsidRDefault="00BD450C" w:rsidP="00BD450C">
      <w:pPr>
        <w:pStyle w:val="PL"/>
      </w:pPr>
      <w:r>
        <w:t xml:space="preserve">          in: query</w:t>
      </w:r>
    </w:p>
    <w:p w14:paraId="2354883F" w14:textId="77777777" w:rsidR="00BD450C" w:rsidRPr="00982AA2" w:rsidRDefault="00BD450C" w:rsidP="00BD450C">
      <w:pPr>
        <w:pStyle w:val="PL"/>
        <w:rPr>
          <w:lang w:val="en-US" w:eastAsia="es-ES"/>
        </w:rPr>
      </w:pPr>
      <w:r>
        <w:rPr>
          <w:lang w:val="en-US" w:eastAsia="es-ES"/>
        </w:rPr>
        <w:t xml:space="preserve">          description: &gt;</w:t>
      </w:r>
    </w:p>
    <w:p w14:paraId="7CFBA35D" w14:textId="77777777" w:rsidR="00BD450C" w:rsidRDefault="00BD450C" w:rsidP="00BD450C">
      <w:pPr>
        <w:pStyle w:val="PL"/>
      </w:pPr>
      <w:r>
        <w:rPr>
          <w:lang w:val="en-US"/>
        </w:rPr>
        <w:t xml:space="preserve">            </w:t>
      </w:r>
      <w:r>
        <w:t>Indicates whether the EEC supports service continuity or not and the related service</w:t>
      </w:r>
    </w:p>
    <w:p w14:paraId="5CB715C1" w14:textId="77777777" w:rsidR="00BD450C" w:rsidRPr="00721D9F" w:rsidRDefault="00BD450C" w:rsidP="00BD450C">
      <w:pPr>
        <w:pStyle w:val="PL"/>
        <w:rPr>
          <w:lang w:val="en-US" w:eastAsia="es-ES"/>
        </w:rPr>
      </w:pPr>
      <w:r>
        <w:t xml:space="preserve">            continuity support information</w:t>
      </w:r>
      <w:r>
        <w:rPr>
          <w:lang w:val="en-US" w:eastAsia="es-ES"/>
        </w:rPr>
        <w:t>.</w:t>
      </w:r>
    </w:p>
    <w:p w14:paraId="76CA6766" w14:textId="77777777" w:rsidR="00BD450C" w:rsidRDefault="00BD450C" w:rsidP="00BD450C">
      <w:pPr>
        <w:pStyle w:val="PL"/>
      </w:pPr>
      <w:r>
        <w:t xml:space="preserve">          required: false</w:t>
      </w:r>
    </w:p>
    <w:p w14:paraId="4DEDAF89" w14:textId="77777777" w:rsidR="00BD450C" w:rsidRDefault="00BD450C" w:rsidP="00BD450C">
      <w:pPr>
        <w:pStyle w:val="PL"/>
      </w:pPr>
      <w:r>
        <w:t xml:space="preserve">          schema:</w:t>
      </w:r>
    </w:p>
    <w:p w14:paraId="327401CC" w14:textId="77777777" w:rsidR="00BD450C" w:rsidRDefault="00BD450C" w:rsidP="00BD450C">
      <w:pPr>
        <w:pStyle w:val="PL"/>
      </w:pPr>
      <w:r>
        <w:t xml:space="preserve">            $ref: '</w:t>
      </w:r>
      <w:r>
        <w:rPr>
          <w:rFonts w:eastAsia="DengXian"/>
        </w:rPr>
        <w:t>TS29558_</w:t>
      </w:r>
      <w:r>
        <w:t>Eees_EECContextRelocation</w:t>
      </w:r>
      <w:r>
        <w:rPr>
          <w:rFonts w:eastAsia="DengXian"/>
        </w:rPr>
        <w:t>.yaml</w:t>
      </w:r>
      <w:r>
        <w:t>#/components/schemas/EECSrvContinuitySupport'</w:t>
      </w:r>
    </w:p>
    <w:p w14:paraId="2775BF96" w14:textId="77777777" w:rsidR="00BD450C" w:rsidRDefault="00BD450C" w:rsidP="00BD450C">
      <w:pPr>
        <w:pStyle w:val="PL"/>
      </w:pPr>
      <w:r>
        <w:t xml:space="preserve">        - name: ac-s</w:t>
      </w:r>
      <w:r w:rsidRPr="00646838">
        <w:t>vc</w:t>
      </w:r>
      <w:r>
        <w:t>-c</w:t>
      </w:r>
      <w:r w:rsidRPr="00646838">
        <w:t>ont</w:t>
      </w:r>
      <w:r>
        <w:t>-supp</w:t>
      </w:r>
    </w:p>
    <w:p w14:paraId="6B43941D" w14:textId="77777777" w:rsidR="00BD450C" w:rsidRDefault="00BD450C" w:rsidP="00BD450C">
      <w:pPr>
        <w:pStyle w:val="PL"/>
      </w:pPr>
      <w:r>
        <w:t xml:space="preserve">          in: query</w:t>
      </w:r>
    </w:p>
    <w:p w14:paraId="1A960656" w14:textId="77777777" w:rsidR="00BD450C" w:rsidRDefault="00BD450C" w:rsidP="00BD450C">
      <w:pPr>
        <w:pStyle w:val="PL"/>
        <w:rPr>
          <w:lang w:val="en-US" w:eastAsia="es-ES"/>
        </w:rPr>
      </w:pPr>
      <w:r>
        <w:rPr>
          <w:lang w:val="en-US" w:eastAsia="es-ES"/>
        </w:rPr>
        <w:t xml:space="preserve">          description: &gt;</w:t>
      </w:r>
    </w:p>
    <w:p w14:paraId="087DD701" w14:textId="77777777" w:rsidR="00BD450C" w:rsidRDefault="00BD450C" w:rsidP="00BD450C">
      <w:pPr>
        <w:pStyle w:val="PL"/>
      </w:pPr>
      <w:r>
        <w:rPr>
          <w:lang w:val="en-US"/>
        </w:rPr>
        <w:t xml:space="preserve">            </w:t>
      </w:r>
      <w:r w:rsidRPr="00646838">
        <w:t xml:space="preserve">Indicates </w:t>
      </w:r>
      <w:r>
        <w:t xml:space="preserve">that the AC supports service continuity and contains the related </w:t>
      </w:r>
      <w:r w:rsidRPr="00646838">
        <w:t>service</w:t>
      </w:r>
    </w:p>
    <w:p w14:paraId="5EADF8F5" w14:textId="77777777" w:rsidR="00BD450C" w:rsidRPr="00721D9F" w:rsidRDefault="00BD450C" w:rsidP="00BD450C">
      <w:pPr>
        <w:pStyle w:val="PL"/>
        <w:rPr>
          <w:lang w:val="en-US" w:eastAsia="es-ES"/>
        </w:rPr>
      </w:pPr>
      <w:r>
        <w:t xml:space="preserve">           </w:t>
      </w:r>
      <w:r w:rsidRPr="00646838">
        <w:t xml:space="preserve"> continuity support </w:t>
      </w:r>
      <w:r>
        <w:t>information (i.e., supported ACR scenarios)</w:t>
      </w:r>
      <w:r w:rsidRPr="00646838">
        <w:t>.</w:t>
      </w:r>
    </w:p>
    <w:p w14:paraId="5334C6AA" w14:textId="77777777" w:rsidR="00BD450C" w:rsidRDefault="00BD450C" w:rsidP="00BD450C">
      <w:pPr>
        <w:pStyle w:val="PL"/>
      </w:pPr>
      <w:r>
        <w:t xml:space="preserve">          required: false</w:t>
      </w:r>
    </w:p>
    <w:p w14:paraId="2AB644AC" w14:textId="77777777" w:rsidR="00BD450C" w:rsidRDefault="00BD450C" w:rsidP="00BD450C">
      <w:pPr>
        <w:pStyle w:val="PL"/>
      </w:pPr>
      <w:r>
        <w:t xml:space="preserve">          schema:</w:t>
      </w:r>
    </w:p>
    <w:p w14:paraId="2D7536F4" w14:textId="77777777" w:rsidR="00BD450C" w:rsidRDefault="00BD450C" w:rsidP="00BD450C">
      <w:pPr>
        <w:pStyle w:val="PL"/>
        <w:rPr>
          <w:rFonts w:eastAsia="DengXian"/>
        </w:rPr>
      </w:pPr>
      <w:r>
        <w:rPr>
          <w:rFonts w:eastAsia="DengXian"/>
        </w:rPr>
        <w:t xml:space="preserve">            type: array</w:t>
      </w:r>
    </w:p>
    <w:p w14:paraId="04C9F886" w14:textId="77777777" w:rsidR="00BD450C" w:rsidRDefault="00BD450C" w:rsidP="00BD450C">
      <w:pPr>
        <w:pStyle w:val="PL"/>
        <w:rPr>
          <w:rFonts w:eastAsia="DengXian"/>
        </w:rPr>
      </w:pPr>
      <w:r>
        <w:rPr>
          <w:rFonts w:eastAsia="DengXian"/>
        </w:rPr>
        <w:t xml:space="preserve">            items:</w:t>
      </w:r>
    </w:p>
    <w:p w14:paraId="534FE3E7" w14:textId="77777777" w:rsidR="00BD450C" w:rsidRDefault="00BD450C" w:rsidP="00BD450C">
      <w:pPr>
        <w:pStyle w:val="PL"/>
        <w:rPr>
          <w:rFonts w:eastAsia="DengXian"/>
        </w:rPr>
      </w:pPr>
      <w:r>
        <w:rPr>
          <w:rFonts w:eastAsia="DengXian"/>
        </w:rPr>
        <w:t xml:space="preserve">              $ref: 'TS29558_Eecs_EESRegistration.yaml#/components/schemas/</w:t>
      </w:r>
      <w:r>
        <w:t>ACRScenario</w:t>
      </w:r>
      <w:r>
        <w:rPr>
          <w:rFonts w:eastAsia="DengXian"/>
        </w:rPr>
        <w:t>'</w:t>
      </w:r>
    </w:p>
    <w:p w14:paraId="3AE6E9BD" w14:textId="77777777" w:rsidR="00BD450C" w:rsidRDefault="00BD450C" w:rsidP="00BD450C">
      <w:pPr>
        <w:pStyle w:val="PL"/>
        <w:rPr>
          <w:rFonts w:eastAsia="DengXian"/>
        </w:rPr>
      </w:pPr>
      <w:r>
        <w:rPr>
          <w:rFonts w:eastAsia="DengXian"/>
        </w:rPr>
        <w:t xml:space="preserve">            minItems: 1</w:t>
      </w:r>
    </w:p>
    <w:p w14:paraId="47A1C2D0" w14:textId="77777777" w:rsidR="00BD450C" w:rsidRDefault="00BD450C" w:rsidP="00BD450C">
      <w:pPr>
        <w:pStyle w:val="PL"/>
      </w:pPr>
      <w:r>
        <w:t xml:space="preserve">        - name: bdl-id</w:t>
      </w:r>
    </w:p>
    <w:p w14:paraId="23BB8686" w14:textId="77777777" w:rsidR="00BD450C" w:rsidRDefault="00BD450C" w:rsidP="00BD450C">
      <w:pPr>
        <w:pStyle w:val="PL"/>
      </w:pPr>
      <w:r>
        <w:t xml:space="preserve">          in: query</w:t>
      </w:r>
    </w:p>
    <w:p w14:paraId="6C2477CD" w14:textId="77777777" w:rsidR="00BD450C" w:rsidRPr="00982AA2" w:rsidRDefault="00BD450C" w:rsidP="00BD450C">
      <w:pPr>
        <w:pStyle w:val="PL"/>
        <w:rPr>
          <w:lang w:val="en-US" w:eastAsia="es-ES"/>
        </w:rPr>
      </w:pPr>
      <w:r>
        <w:rPr>
          <w:lang w:val="en-US" w:eastAsia="es-ES"/>
        </w:rPr>
        <w:t xml:space="preserve">          description: &gt;</w:t>
      </w:r>
    </w:p>
    <w:p w14:paraId="4E14EB5B" w14:textId="77777777" w:rsidR="00BD450C" w:rsidRPr="00721D9F" w:rsidRDefault="00BD450C" w:rsidP="00BD450C">
      <w:pPr>
        <w:pStyle w:val="PL"/>
        <w:rPr>
          <w:lang w:val="en-US" w:eastAsia="es-ES"/>
        </w:rPr>
      </w:pPr>
      <w:r>
        <w:rPr>
          <w:lang w:val="en-US"/>
        </w:rPr>
        <w:t xml:space="preserve">            </w:t>
      </w:r>
      <w:r>
        <w:t>Contains EAS bundle identifier</w:t>
      </w:r>
      <w:r>
        <w:rPr>
          <w:lang w:val="en-US" w:eastAsia="es-ES"/>
        </w:rPr>
        <w:t>.</w:t>
      </w:r>
    </w:p>
    <w:p w14:paraId="1395F3E1" w14:textId="77777777" w:rsidR="00BD450C" w:rsidRDefault="00BD450C" w:rsidP="00BD450C">
      <w:pPr>
        <w:pStyle w:val="PL"/>
      </w:pPr>
      <w:r>
        <w:t xml:space="preserve">          required: false</w:t>
      </w:r>
    </w:p>
    <w:p w14:paraId="7AB9AED7" w14:textId="77777777" w:rsidR="00BD450C" w:rsidRDefault="00BD450C" w:rsidP="00BD450C">
      <w:pPr>
        <w:pStyle w:val="PL"/>
      </w:pPr>
      <w:r>
        <w:t xml:space="preserve">          schema:</w:t>
      </w:r>
    </w:p>
    <w:p w14:paraId="40755F79" w14:textId="77777777" w:rsidR="00BD450C" w:rsidRDefault="00BD450C" w:rsidP="00BD450C">
      <w:pPr>
        <w:pStyle w:val="PL"/>
      </w:pPr>
      <w:r>
        <w:t xml:space="preserve">            type: string</w:t>
      </w:r>
    </w:p>
    <w:p w14:paraId="71DC780D" w14:textId="77777777" w:rsidR="00BD450C" w:rsidRDefault="00BD450C" w:rsidP="00BD450C">
      <w:pPr>
        <w:pStyle w:val="PL"/>
      </w:pPr>
      <w:r>
        <w:t xml:space="preserve">        - name: bdl-type</w:t>
      </w:r>
    </w:p>
    <w:p w14:paraId="31F6756C" w14:textId="77777777" w:rsidR="00BD450C" w:rsidRDefault="00BD450C" w:rsidP="00BD450C">
      <w:pPr>
        <w:pStyle w:val="PL"/>
      </w:pPr>
      <w:r>
        <w:t xml:space="preserve">          in: query</w:t>
      </w:r>
    </w:p>
    <w:p w14:paraId="57037CE3" w14:textId="77777777" w:rsidR="00BD450C" w:rsidRPr="00982AA2" w:rsidRDefault="00BD450C" w:rsidP="00BD450C">
      <w:pPr>
        <w:pStyle w:val="PL"/>
        <w:rPr>
          <w:lang w:val="en-US" w:eastAsia="es-ES"/>
        </w:rPr>
      </w:pPr>
      <w:r>
        <w:rPr>
          <w:lang w:val="en-US" w:eastAsia="es-ES"/>
        </w:rPr>
        <w:t xml:space="preserve">          description: &gt;</w:t>
      </w:r>
    </w:p>
    <w:p w14:paraId="3BDAE356" w14:textId="77777777" w:rsidR="00BD450C" w:rsidRPr="00721D9F" w:rsidRDefault="00BD450C" w:rsidP="00BD450C">
      <w:pPr>
        <w:pStyle w:val="PL"/>
        <w:rPr>
          <w:lang w:val="en-US" w:eastAsia="es-ES"/>
        </w:rPr>
      </w:pPr>
      <w:r>
        <w:rPr>
          <w:lang w:val="en-US"/>
        </w:rPr>
        <w:t xml:space="preserve">            </w:t>
      </w:r>
      <w:r>
        <w:t>Contains EAS bundle type</w:t>
      </w:r>
      <w:r>
        <w:rPr>
          <w:lang w:val="en-US" w:eastAsia="es-ES"/>
        </w:rPr>
        <w:t>.</w:t>
      </w:r>
    </w:p>
    <w:p w14:paraId="57503009" w14:textId="77777777" w:rsidR="00BD450C" w:rsidRDefault="00BD450C" w:rsidP="00BD450C">
      <w:pPr>
        <w:pStyle w:val="PL"/>
      </w:pPr>
      <w:r>
        <w:t xml:space="preserve">          required: false</w:t>
      </w:r>
    </w:p>
    <w:p w14:paraId="3A4FA249" w14:textId="77777777" w:rsidR="00BD450C" w:rsidRDefault="00BD450C" w:rsidP="00BD450C">
      <w:pPr>
        <w:pStyle w:val="PL"/>
      </w:pPr>
      <w:r>
        <w:t xml:space="preserve">          schema:</w:t>
      </w:r>
    </w:p>
    <w:p w14:paraId="1C119C45" w14:textId="77777777" w:rsidR="00BD450C" w:rsidRDefault="00BD450C" w:rsidP="00BD450C">
      <w:pPr>
        <w:pStyle w:val="PL"/>
      </w:pPr>
      <w:r>
        <w:t xml:space="preserve">            $ref: '</w:t>
      </w:r>
      <w:r>
        <w:rPr>
          <w:rFonts w:eastAsia="DengXian"/>
        </w:rPr>
        <w:t>TS29558_</w:t>
      </w:r>
      <w:r>
        <w:t>Eees_EASRegistration</w:t>
      </w:r>
      <w:r>
        <w:rPr>
          <w:rFonts w:eastAsia="DengXian"/>
        </w:rPr>
        <w:t>.yaml</w:t>
      </w:r>
      <w:r>
        <w:t>#/components/schemas/BdlType'</w:t>
      </w:r>
    </w:p>
    <w:p w14:paraId="6AA4BD0F" w14:textId="77777777" w:rsidR="00BD450C" w:rsidRDefault="00BD450C" w:rsidP="00BD450C">
      <w:pPr>
        <w:pStyle w:val="PL"/>
      </w:pPr>
      <w:r>
        <w:t xml:space="preserve">        - name: ens-ind</w:t>
      </w:r>
    </w:p>
    <w:p w14:paraId="4CF5D8EB" w14:textId="77777777" w:rsidR="00BD450C" w:rsidRDefault="00BD450C" w:rsidP="00BD450C">
      <w:pPr>
        <w:pStyle w:val="PL"/>
      </w:pPr>
      <w:r>
        <w:t xml:space="preserve">          in: query</w:t>
      </w:r>
    </w:p>
    <w:p w14:paraId="0E8F7B80" w14:textId="77777777" w:rsidR="00BD450C" w:rsidRPr="00721D9F" w:rsidRDefault="00BD450C" w:rsidP="00BD450C">
      <w:pPr>
        <w:pStyle w:val="PL"/>
        <w:rPr>
          <w:lang w:val="en-US" w:eastAsia="es-ES"/>
        </w:rPr>
      </w:pPr>
      <w:r>
        <w:rPr>
          <w:lang w:val="en-US" w:eastAsia="es-ES"/>
        </w:rPr>
        <w:t xml:space="preserve">          description: indicates whether edge node sharing is requested.</w:t>
      </w:r>
    </w:p>
    <w:p w14:paraId="3181A5F5" w14:textId="77777777" w:rsidR="00BD450C" w:rsidRDefault="00BD450C" w:rsidP="00BD450C">
      <w:pPr>
        <w:pStyle w:val="PL"/>
      </w:pPr>
      <w:r>
        <w:t xml:space="preserve">          required: false</w:t>
      </w:r>
    </w:p>
    <w:p w14:paraId="55C87448" w14:textId="77777777" w:rsidR="00BD450C" w:rsidRDefault="00BD450C" w:rsidP="00BD450C">
      <w:pPr>
        <w:pStyle w:val="PL"/>
      </w:pPr>
      <w:r>
        <w:t xml:space="preserve">          schema:</w:t>
      </w:r>
    </w:p>
    <w:p w14:paraId="0621C48D" w14:textId="77777777" w:rsidR="00BD450C" w:rsidRDefault="00BD450C" w:rsidP="00BD450C">
      <w:pPr>
        <w:pStyle w:val="PL"/>
      </w:pPr>
      <w:r>
        <w:t xml:space="preserve">            type: boolean</w:t>
      </w:r>
    </w:p>
    <w:p w14:paraId="587E1942"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789BD01D"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0C8BF242" w14:textId="77777777" w:rsidR="00BD450C" w:rsidRPr="009551DD" w:rsidRDefault="00BD450C" w:rsidP="00BD4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FD97C0E" w14:textId="77777777" w:rsidR="00BD450C" w:rsidRDefault="00BD450C" w:rsidP="00BD450C">
      <w:pPr>
        <w:pStyle w:val="PL"/>
      </w:pPr>
      <w:r w:rsidRPr="009551DD">
        <w:t xml:space="preserve">  </w:t>
      </w:r>
      <w:r>
        <w:t xml:space="preserve">  </w:t>
      </w:r>
      <w:r w:rsidRPr="009551DD">
        <w:t xml:space="preserve">          The default value when omitted is false.</w:t>
      </w:r>
      <w:r w:rsidRPr="00547D8D">
        <w:t xml:space="preserve"> </w:t>
      </w:r>
    </w:p>
    <w:p w14:paraId="05791A21" w14:textId="77777777" w:rsidR="00BD450C" w:rsidRDefault="00BD450C" w:rsidP="00BD450C">
      <w:pPr>
        <w:pStyle w:val="PL"/>
      </w:pPr>
      <w:r>
        <w:t xml:space="preserve">        - name: app-grp-id</w:t>
      </w:r>
    </w:p>
    <w:p w14:paraId="11EC0CFA" w14:textId="77777777" w:rsidR="00BD450C" w:rsidRDefault="00BD450C" w:rsidP="00BD450C">
      <w:pPr>
        <w:pStyle w:val="PL"/>
      </w:pPr>
      <w:r>
        <w:t xml:space="preserve">          in: query</w:t>
      </w:r>
    </w:p>
    <w:p w14:paraId="27BA9402" w14:textId="77777777" w:rsidR="00BD450C" w:rsidRPr="00982AA2" w:rsidRDefault="00BD450C" w:rsidP="00BD450C">
      <w:pPr>
        <w:pStyle w:val="PL"/>
        <w:rPr>
          <w:lang w:val="en-US" w:eastAsia="es-ES"/>
        </w:rPr>
      </w:pPr>
      <w:r>
        <w:rPr>
          <w:lang w:val="en-US" w:eastAsia="es-ES"/>
        </w:rPr>
        <w:t xml:space="preserve">          description: &gt;</w:t>
      </w:r>
    </w:p>
    <w:p w14:paraId="3BCCEB9D" w14:textId="77777777" w:rsidR="00BD450C" w:rsidRPr="00721D9F" w:rsidRDefault="00BD450C" w:rsidP="00BD450C">
      <w:pPr>
        <w:pStyle w:val="PL"/>
        <w:rPr>
          <w:lang w:val="en-US" w:eastAsia="es-ES"/>
        </w:rPr>
      </w:pPr>
      <w:r>
        <w:rPr>
          <w:lang w:val="en-US"/>
        </w:rPr>
        <w:t xml:space="preserve">            </w:t>
      </w:r>
      <w:r>
        <w:t>Contains the application group identifier</w:t>
      </w:r>
      <w:r>
        <w:rPr>
          <w:lang w:val="en-US" w:eastAsia="es-ES"/>
        </w:rPr>
        <w:t>.</w:t>
      </w:r>
    </w:p>
    <w:p w14:paraId="3F77CC8A" w14:textId="77777777" w:rsidR="00BD450C" w:rsidRDefault="00BD450C" w:rsidP="00BD450C">
      <w:pPr>
        <w:pStyle w:val="PL"/>
      </w:pPr>
      <w:r>
        <w:t xml:space="preserve">          required: false</w:t>
      </w:r>
    </w:p>
    <w:p w14:paraId="71EE9030" w14:textId="77777777" w:rsidR="00BD450C" w:rsidRDefault="00BD450C" w:rsidP="00BD450C">
      <w:pPr>
        <w:pStyle w:val="PL"/>
      </w:pPr>
      <w:r>
        <w:t xml:space="preserve">          schema:</w:t>
      </w:r>
    </w:p>
    <w:p w14:paraId="681E7B45" w14:textId="77777777" w:rsidR="00BD450C" w:rsidRDefault="00BD450C" w:rsidP="00BD450C">
      <w:pPr>
        <w:pStyle w:val="PL"/>
      </w:pPr>
      <w:r>
        <w:t xml:space="preserve">            type: string</w:t>
      </w:r>
    </w:p>
    <w:p w14:paraId="53757C50" w14:textId="73319567" w:rsidR="008629B9" w:rsidRDefault="008629B9" w:rsidP="008629B9">
      <w:pPr>
        <w:pStyle w:val="PL"/>
        <w:rPr>
          <w:ins w:id="359" w:author="Huawei [Abdessamad] 2024-06" w:date="2024-06-27T19:25:00Z"/>
        </w:rPr>
      </w:pPr>
      <w:ins w:id="360" w:author="Huawei [Abdessamad] 2024-06" w:date="2024-06-27T19:25:00Z">
        <w:r>
          <w:t xml:space="preserve">        - name: </w:t>
        </w:r>
        <w:r w:rsidR="00C626B5">
          <w:t>serving-mno-info</w:t>
        </w:r>
      </w:ins>
    </w:p>
    <w:p w14:paraId="5D2EFBC7" w14:textId="77777777" w:rsidR="008629B9" w:rsidRDefault="008629B9" w:rsidP="008629B9">
      <w:pPr>
        <w:pStyle w:val="PL"/>
        <w:rPr>
          <w:ins w:id="361" w:author="Huawei [Abdessamad] 2024-06" w:date="2024-06-27T19:25:00Z"/>
        </w:rPr>
      </w:pPr>
      <w:ins w:id="362" w:author="Huawei [Abdessamad] 2024-06" w:date="2024-06-27T19:25:00Z">
        <w:r>
          <w:t xml:space="preserve">          in: query</w:t>
        </w:r>
      </w:ins>
    </w:p>
    <w:p w14:paraId="6E7DDEA7" w14:textId="77777777" w:rsidR="008629B9" w:rsidRPr="00982AA2" w:rsidRDefault="008629B9" w:rsidP="008629B9">
      <w:pPr>
        <w:pStyle w:val="PL"/>
        <w:rPr>
          <w:ins w:id="363" w:author="Huawei [Abdessamad] 2024-06" w:date="2024-06-27T19:25:00Z"/>
          <w:lang w:val="en-US" w:eastAsia="es-ES"/>
        </w:rPr>
      </w:pPr>
      <w:ins w:id="364" w:author="Huawei [Abdessamad] 2024-06" w:date="2024-06-27T19:25:00Z">
        <w:r>
          <w:rPr>
            <w:lang w:val="en-US" w:eastAsia="es-ES"/>
          </w:rPr>
          <w:t xml:space="preserve">          description: &gt;</w:t>
        </w:r>
      </w:ins>
    </w:p>
    <w:p w14:paraId="6DD392F1" w14:textId="4E688D83" w:rsidR="008629B9" w:rsidRPr="00721D9F" w:rsidRDefault="008629B9" w:rsidP="008629B9">
      <w:pPr>
        <w:pStyle w:val="PL"/>
        <w:rPr>
          <w:ins w:id="365" w:author="Huawei [Abdessamad] 2024-06" w:date="2024-06-27T19:25:00Z"/>
          <w:lang w:val="en-US" w:eastAsia="es-ES"/>
        </w:rPr>
      </w:pPr>
      <w:ins w:id="366" w:author="Huawei [Abdessamad] 2024-06" w:date="2024-06-27T19:25:00Z">
        <w:r>
          <w:rPr>
            <w:lang w:val="en-US"/>
          </w:rPr>
          <w:t xml:space="preserve">            </w:t>
        </w:r>
      </w:ins>
      <w:ins w:id="367" w:author="Huawei [Abdessamad] 2024-06" w:date="2024-06-27T19:26:00Z">
        <w:r w:rsidR="00466C4B">
          <w:t>Contains</w:t>
        </w:r>
        <w:r w:rsidR="00466C4B" w:rsidRPr="00301C52">
          <w:t xml:space="preserve"> the </w:t>
        </w:r>
        <w:r w:rsidR="00466C4B">
          <w:t>serving MNO information, i.e., the MNO that is serving the subscriber</w:t>
        </w:r>
        <w:r w:rsidR="00466C4B" w:rsidRPr="00301C52">
          <w:t>.</w:t>
        </w:r>
      </w:ins>
    </w:p>
    <w:p w14:paraId="68B92581" w14:textId="77777777" w:rsidR="008629B9" w:rsidRDefault="008629B9" w:rsidP="008629B9">
      <w:pPr>
        <w:pStyle w:val="PL"/>
        <w:rPr>
          <w:ins w:id="368" w:author="Huawei [Abdessamad] 2024-06" w:date="2024-06-27T19:25:00Z"/>
        </w:rPr>
      </w:pPr>
      <w:ins w:id="369" w:author="Huawei [Abdessamad] 2024-06" w:date="2024-06-27T19:25:00Z">
        <w:r>
          <w:t xml:space="preserve">          required: false</w:t>
        </w:r>
      </w:ins>
    </w:p>
    <w:p w14:paraId="21E0ACBE" w14:textId="77777777" w:rsidR="008629B9" w:rsidRDefault="008629B9" w:rsidP="008629B9">
      <w:pPr>
        <w:pStyle w:val="PL"/>
        <w:rPr>
          <w:ins w:id="370" w:author="Huawei [Abdessamad] 2024-06" w:date="2024-06-27T19:25:00Z"/>
        </w:rPr>
      </w:pPr>
      <w:ins w:id="371" w:author="Huawei [Abdessamad] 2024-06" w:date="2024-06-27T19:25:00Z">
        <w:r>
          <w:t xml:space="preserve">          schema:</w:t>
        </w:r>
      </w:ins>
    </w:p>
    <w:p w14:paraId="5ACA7EDB" w14:textId="0D237BB4" w:rsidR="008629B9" w:rsidRDefault="008629B9" w:rsidP="008629B9">
      <w:pPr>
        <w:pStyle w:val="PL"/>
        <w:rPr>
          <w:ins w:id="372" w:author="Huawei [Abdessamad] 2024-06" w:date="2024-06-27T19:25:00Z"/>
        </w:rPr>
      </w:pPr>
      <w:ins w:id="373" w:author="Huawei [Abdessamad] 2024-06" w:date="2024-06-27T19:25:00Z">
        <w:r>
          <w:t xml:space="preserve">            $ref: 'TS29571_CommonData.yaml#/components/schemas/PlmnIdNid'</w:t>
        </w:r>
      </w:ins>
    </w:p>
    <w:p w14:paraId="746BED64" w14:textId="77777777" w:rsidR="00BD450C" w:rsidRDefault="00BD450C" w:rsidP="00BD450C">
      <w:pPr>
        <w:pStyle w:val="PL"/>
        <w:rPr>
          <w:lang w:val="en-US"/>
        </w:rPr>
      </w:pPr>
      <w:r>
        <w:rPr>
          <w:lang w:val="en-US"/>
        </w:rPr>
        <w:lastRenderedPageBreak/>
        <w:t xml:space="preserve">      responses:</w:t>
      </w:r>
    </w:p>
    <w:p w14:paraId="6B7F01AC" w14:textId="77777777" w:rsidR="00BD450C" w:rsidRDefault="00BD450C" w:rsidP="00BD450C">
      <w:pPr>
        <w:pStyle w:val="PL"/>
        <w:rPr>
          <w:lang w:val="en-US"/>
        </w:rPr>
      </w:pPr>
      <w:r>
        <w:rPr>
          <w:lang w:val="en-US"/>
        </w:rPr>
        <w:t xml:space="preserve">        '200':</w:t>
      </w:r>
    </w:p>
    <w:p w14:paraId="02701681" w14:textId="77777777" w:rsidR="00BD450C" w:rsidRPr="00F4738E" w:rsidRDefault="00BD450C" w:rsidP="00BD450C">
      <w:pPr>
        <w:pStyle w:val="PL"/>
        <w:rPr>
          <w:lang w:val="en-US"/>
        </w:rPr>
      </w:pPr>
      <w:r>
        <w:rPr>
          <w:lang w:val="en-US"/>
        </w:rPr>
        <w:t xml:space="preserve">          </w:t>
      </w:r>
      <w:r>
        <w:t xml:space="preserve">description: </w:t>
      </w:r>
      <w:r>
        <w:rPr>
          <w:lang w:val="en-US"/>
        </w:rPr>
        <w:t>&gt;</w:t>
      </w:r>
    </w:p>
    <w:p w14:paraId="211BFF73" w14:textId="77777777" w:rsidR="00BD450C" w:rsidRDefault="00BD450C" w:rsidP="00BD450C">
      <w:pPr>
        <w:pStyle w:val="PL"/>
      </w:pPr>
      <w:r>
        <w:rPr>
          <w:lang w:val="en-US"/>
        </w:rPr>
        <w:t xml:space="preserve">            </w:t>
      </w:r>
      <w:r>
        <w:t>The EDN configuration and the Enabler Server information determined by the ECS.</w:t>
      </w:r>
    </w:p>
    <w:p w14:paraId="4A23952D" w14:textId="77777777" w:rsidR="00BD450C" w:rsidRDefault="00BD450C" w:rsidP="00BD450C">
      <w:pPr>
        <w:pStyle w:val="PL"/>
      </w:pPr>
      <w:r>
        <w:t xml:space="preserve">          content:</w:t>
      </w:r>
    </w:p>
    <w:p w14:paraId="521ECB3E" w14:textId="77777777" w:rsidR="00BD450C" w:rsidRDefault="00BD450C" w:rsidP="00BD450C">
      <w:pPr>
        <w:pStyle w:val="PL"/>
      </w:pPr>
      <w:r>
        <w:t xml:space="preserve">            application/json:</w:t>
      </w:r>
    </w:p>
    <w:p w14:paraId="0267F8F2" w14:textId="77777777" w:rsidR="00BD450C" w:rsidRDefault="00BD450C" w:rsidP="00BD450C">
      <w:pPr>
        <w:pStyle w:val="PL"/>
      </w:pPr>
      <w:r>
        <w:t xml:space="preserve">              schema:</w:t>
      </w:r>
    </w:p>
    <w:p w14:paraId="69C61335" w14:textId="77777777" w:rsidR="00BD450C" w:rsidRDefault="00BD450C" w:rsidP="00BD450C">
      <w:pPr>
        <w:pStyle w:val="PL"/>
      </w:pPr>
      <w:r>
        <w:t xml:space="preserve">                $ref: 'TS24558_Eecs_ServiceProvisioning.yaml#/components/schemas/</w:t>
      </w:r>
      <w:r>
        <w:rPr>
          <w:rFonts w:eastAsia="DengXian"/>
          <w:lang w:eastAsia="zh-CN"/>
        </w:rPr>
        <w:t>ECSServProvResp</w:t>
      </w:r>
      <w:r>
        <w:t>'</w:t>
      </w:r>
    </w:p>
    <w:p w14:paraId="6EDBDA67" w14:textId="77777777" w:rsidR="00BD450C" w:rsidRDefault="00BD450C" w:rsidP="00BD450C">
      <w:pPr>
        <w:pStyle w:val="PL"/>
      </w:pPr>
      <w:r>
        <w:t xml:space="preserve">        '400':</w:t>
      </w:r>
    </w:p>
    <w:p w14:paraId="0356A5D2" w14:textId="77777777" w:rsidR="00BD450C" w:rsidRDefault="00BD450C" w:rsidP="00BD450C">
      <w:pPr>
        <w:pStyle w:val="PL"/>
      </w:pPr>
      <w:r>
        <w:t xml:space="preserve">          $ref: 'TS29122_CommonData.yaml#/components/responses/400'</w:t>
      </w:r>
    </w:p>
    <w:p w14:paraId="2E241B45" w14:textId="77777777" w:rsidR="00BD450C" w:rsidRDefault="00BD450C" w:rsidP="00BD450C">
      <w:pPr>
        <w:pStyle w:val="PL"/>
      </w:pPr>
      <w:r>
        <w:t xml:space="preserve">        '401':</w:t>
      </w:r>
    </w:p>
    <w:p w14:paraId="3A36DF76" w14:textId="77777777" w:rsidR="00BD450C" w:rsidRDefault="00BD450C" w:rsidP="00BD450C">
      <w:pPr>
        <w:pStyle w:val="PL"/>
      </w:pPr>
      <w:r>
        <w:t xml:space="preserve">          $ref: 'TS29122_CommonData.yaml#/components/responses/401'</w:t>
      </w:r>
    </w:p>
    <w:p w14:paraId="662790F3" w14:textId="77777777" w:rsidR="00BD450C" w:rsidRDefault="00BD450C" w:rsidP="00BD450C">
      <w:pPr>
        <w:pStyle w:val="PL"/>
        <w:rPr>
          <w:rFonts w:eastAsia="DengXian"/>
        </w:rPr>
      </w:pPr>
      <w:r>
        <w:rPr>
          <w:rFonts w:eastAsia="DengXian"/>
        </w:rPr>
        <w:t xml:space="preserve">        '403':</w:t>
      </w:r>
    </w:p>
    <w:p w14:paraId="16F0A760" w14:textId="77777777" w:rsidR="00BD450C" w:rsidRDefault="00BD450C" w:rsidP="00BD450C">
      <w:pPr>
        <w:pStyle w:val="PL"/>
        <w:rPr>
          <w:rFonts w:eastAsia="DengXian"/>
        </w:rPr>
      </w:pPr>
      <w:r>
        <w:rPr>
          <w:rFonts w:eastAsia="DengXian"/>
        </w:rPr>
        <w:t xml:space="preserve">          $ref: 'TS29122_CommonData.yaml#/components/responses/403'</w:t>
      </w:r>
    </w:p>
    <w:p w14:paraId="2951D356" w14:textId="77777777" w:rsidR="00BD450C" w:rsidRDefault="00BD450C" w:rsidP="00BD450C">
      <w:pPr>
        <w:pStyle w:val="PL"/>
      </w:pPr>
      <w:r>
        <w:t xml:space="preserve">        '404':</w:t>
      </w:r>
    </w:p>
    <w:p w14:paraId="43254C54" w14:textId="77777777" w:rsidR="00BD450C" w:rsidRDefault="00BD450C" w:rsidP="00BD450C">
      <w:pPr>
        <w:pStyle w:val="PL"/>
      </w:pPr>
      <w:r>
        <w:t xml:space="preserve">          $ref: 'TS29122_CommonData.yaml#/components/responses/404'</w:t>
      </w:r>
    </w:p>
    <w:p w14:paraId="08EE144D" w14:textId="77777777" w:rsidR="00BD450C" w:rsidRDefault="00BD450C" w:rsidP="00BD450C">
      <w:pPr>
        <w:pStyle w:val="PL"/>
        <w:rPr>
          <w:rFonts w:eastAsia="DengXian"/>
        </w:rPr>
      </w:pPr>
      <w:r>
        <w:rPr>
          <w:rFonts w:eastAsia="DengXian"/>
        </w:rPr>
        <w:t xml:space="preserve">        '406':</w:t>
      </w:r>
    </w:p>
    <w:p w14:paraId="308D8306" w14:textId="77777777" w:rsidR="00BD450C" w:rsidRDefault="00BD450C" w:rsidP="00BD450C">
      <w:pPr>
        <w:pStyle w:val="PL"/>
        <w:rPr>
          <w:rFonts w:eastAsia="DengXian"/>
        </w:rPr>
      </w:pPr>
      <w:r>
        <w:rPr>
          <w:rFonts w:eastAsia="DengXian"/>
        </w:rPr>
        <w:t xml:space="preserve">          $ref: 'TS29122_CommonData.yaml#/components/responses/406'</w:t>
      </w:r>
    </w:p>
    <w:p w14:paraId="3FE847BC" w14:textId="77777777" w:rsidR="00BD450C" w:rsidRDefault="00BD450C" w:rsidP="00BD450C">
      <w:pPr>
        <w:pStyle w:val="PL"/>
        <w:rPr>
          <w:rFonts w:eastAsia="DengXian"/>
        </w:rPr>
      </w:pPr>
      <w:r>
        <w:rPr>
          <w:rFonts w:eastAsia="DengXian"/>
        </w:rPr>
        <w:t xml:space="preserve">        '429':</w:t>
      </w:r>
    </w:p>
    <w:p w14:paraId="4D14C6DF" w14:textId="77777777" w:rsidR="00BD450C" w:rsidRDefault="00BD450C" w:rsidP="00BD450C">
      <w:pPr>
        <w:pStyle w:val="PL"/>
        <w:rPr>
          <w:rFonts w:eastAsia="DengXian"/>
        </w:rPr>
      </w:pPr>
      <w:r>
        <w:rPr>
          <w:rFonts w:eastAsia="DengXian"/>
        </w:rPr>
        <w:t xml:space="preserve">          $ref: 'TS29122_CommonData.yaml#/components/responses/429'</w:t>
      </w:r>
    </w:p>
    <w:p w14:paraId="311E2F1B" w14:textId="77777777" w:rsidR="00BD450C" w:rsidRDefault="00BD450C" w:rsidP="00BD450C">
      <w:pPr>
        <w:pStyle w:val="PL"/>
      </w:pPr>
      <w:r>
        <w:t xml:space="preserve">        '500':</w:t>
      </w:r>
    </w:p>
    <w:p w14:paraId="6E01ED55" w14:textId="77777777" w:rsidR="00BD450C" w:rsidRDefault="00BD450C" w:rsidP="00BD450C">
      <w:pPr>
        <w:pStyle w:val="PL"/>
      </w:pPr>
      <w:r>
        <w:t xml:space="preserve">          $ref: 'TS29122_CommonData.yaml#/components/responses/500'</w:t>
      </w:r>
    </w:p>
    <w:p w14:paraId="5AFABD81" w14:textId="77777777" w:rsidR="00BD450C" w:rsidRDefault="00BD450C" w:rsidP="00BD450C">
      <w:pPr>
        <w:pStyle w:val="PL"/>
      </w:pPr>
      <w:r>
        <w:t xml:space="preserve">        '503':</w:t>
      </w:r>
    </w:p>
    <w:p w14:paraId="6044DFCB" w14:textId="77777777" w:rsidR="00BD450C" w:rsidRDefault="00BD450C" w:rsidP="00BD450C">
      <w:pPr>
        <w:pStyle w:val="PL"/>
      </w:pPr>
      <w:r>
        <w:t xml:space="preserve">          $ref: 'TS29122_CommonData.yaml#/components/responses/503'</w:t>
      </w:r>
    </w:p>
    <w:p w14:paraId="4D4A5818" w14:textId="77777777" w:rsidR="00BD450C" w:rsidRDefault="00BD450C" w:rsidP="00BD450C">
      <w:pPr>
        <w:pStyle w:val="PL"/>
      </w:pPr>
      <w:r>
        <w:t xml:space="preserve">        default:</w:t>
      </w:r>
    </w:p>
    <w:p w14:paraId="38227965" w14:textId="77777777" w:rsidR="00BD450C" w:rsidRDefault="00BD450C" w:rsidP="00BD450C">
      <w:pPr>
        <w:rPr>
          <w:rFonts w:ascii="Courier New" w:hAnsi="Courier New"/>
          <w:noProof/>
          <w:sz w:val="16"/>
        </w:rPr>
      </w:pPr>
      <w:r w:rsidRPr="001117FE">
        <w:rPr>
          <w:rFonts w:ascii="Courier New" w:hAnsi="Courier New"/>
          <w:noProof/>
          <w:sz w:val="16"/>
        </w:rPr>
        <w:t xml:space="preserve">          $ref: 'TS29122_CommonData.yaml#/components/responses/default'</w:t>
      </w:r>
    </w:p>
    <w:p w14:paraId="1D97E804" w14:textId="77777777" w:rsidR="00BD450C" w:rsidRDefault="00BD450C" w:rsidP="00BD450C">
      <w:pPr>
        <w:pStyle w:val="PL"/>
      </w:pPr>
      <w:r>
        <w:t>components:</w:t>
      </w:r>
    </w:p>
    <w:p w14:paraId="67ACB080" w14:textId="77777777" w:rsidR="00BD450C" w:rsidRDefault="00BD450C" w:rsidP="00BD450C">
      <w:pPr>
        <w:pStyle w:val="PL"/>
      </w:pPr>
      <w:r>
        <w:t xml:space="preserve">  securitySchemes:</w:t>
      </w:r>
    </w:p>
    <w:p w14:paraId="66FC108A" w14:textId="77777777" w:rsidR="00BD450C" w:rsidRDefault="00BD450C" w:rsidP="00BD450C">
      <w:pPr>
        <w:pStyle w:val="PL"/>
      </w:pPr>
      <w:r>
        <w:t xml:space="preserve">    oAuth2ClientCredentials:</w:t>
      </w:r>
    </w:p>
    <w:p w14:paraId="6F136981" w14:textId="77777777" w:rsidR="00BD450C" w:rsidRDefault="00BD450C" w:rsidP="00BD450C">
      <w:pPr>
        <w:pStyle w:val="PL"/>
      </w:pPr>
      <w:r>
        <w:t xml:space="preserve">      type: oauth2</w:t>
      </w:r>
    </w:p>
    <w:p w14:paraId="56C35EDE" w14:textId="77777777" w:rsidR="00BD450C" w:rsidRDefault="00BD450C" w:rsidP="00BD450C">
      <w:pPr>
        <w:pStyle w:val="PL"/>
      </w:pPr>
      <w:r>
        <w:t xml:space="preserve">      flows:</w:t>
      </w:r>
    </w:p>
    <w:p w14:paraId="201B3ECC" w14:textId="77777777" w:rsidR="00BD450C" w:rsidRDefault="00BD450C" w:rsidP="00BD450C">
      <w:pPr>
        <w:pStyle w:val="PL"/>
      </w:pPr>
      <w:r>
        <w:t xml:space="preserve">        clientCredentials:</w:t>
      </w:r>
    </w:p>
    <w:p w14:paraId="5044CAE9" w14:textId="77777777" w:rsidR="00BD450C" w:rsidRDefault="00BD450C" w:rsidP="00BD450C">
      <w:pPr>
        <w:pStyle w:val="PL"/>
      </w:pPr>
      <w:r>
        <w:t xml:space="preserve">          tokenUrl: '{tokenUrl}'</w:t>
      </w:r>
    </w:p>
    <w:p w14:paraId="7A292C53" w14:textId="77777777" w:rsidR="00BD450C" w:rsidRDefault="00BD450C" w:rsidP="00BD450C">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29AB0" w14:textId="77777777" w:rsidR="006C51D2" w:rsidRDefault="006C51D2">
      <w:r>
        <w:separator/>
      </w:r>
    </w:p>
  </w:endnote>
  <w:endnote w:type="continuationSeparator" w:id="0">
    <w:p w14:paraId="0D31729E" w14:textId="77777777" w:rsidR="006C51D2" w:rsidRDefault="006C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0E1B1" w14:textId="77777777" w:rsidR="006C51D2" w:rsidRDefault="006C51D2">
      <w:r>
        <w:separator/>
      </w:r>
    </w:p>
  </w:footnote>
  <w:footnote w:type="continuationSeparator" w:id="0">
    <w:p w14:paraId="729F2014" w14:textId="77777777" w:rsidR="006C51D2" w:rsidRDefault="006C5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85E0A" w:rsidRDefault="00785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85E0A" w:rsidRDefault="00785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85E0A" w:rsidRDefault="00785E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85E0A" w:rsidRDefault="00785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6">
    <w15:presenceInfo w15:providerId="None" w15:userId="Huawei [Abdessamad] 2024-06"/>
  </w15:person>
  <w15:person w15:author="Huawei [Abdessamad] 2024-08 r1">
    <w15:presenceInfo w15:providerId="None" w15:userId="Huawei [Abdessamad] 2024-08 r1"/>
  </w15:person>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543"/>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8178F"/>
    <w:rsid w:val="000821E2"/>
    <w:rsid w:val="000860D2"/>
    <w:rsid w:val="000863AE"/>
    <w:rsid w:val="000925A4"/>
    <w:rsid w:val="00093392"/>
    <w:rsid w:val="0009652D"/>
    <w:rsid w:val="00097DD8"/>
    <w:rsid w:val="000A0886"/>
    <w:rsid w:val="000A0CB9"/>
    <w:rsid w:val="000A4150"/>
    <w:rsid w:val="000A6394"/>
    <w:rsid w:val="000A6B91"/>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46C"/>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E31"/>
    <w:rsid w:val="0047192C"/>
    <w:rsid w:val="00473513"/>
    <w:rsid w:val="00473919"/>
    <w:rsid w:val="00473AF8"/>
    <w:rsid w:val="00474373"/>
    <w:rsid w:val="004753BD"/>
    <w:rsid w:val="004763DD"/>
    <w:rsid w:val="004776C8"/>
    <w:rsid w:val="004817C4"/>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6BA4"/>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AA0"/>
    <w:rsid w:val="004C2F46"/>
    <w:rsid w:val="004C47C1"/>
    <w:rsid w:val="004C5A19"/>
    <w:rsid w:val="004C6372"/>
    <w:rsid w:val="004C6F66"/>
    <w:rsid w:val="004C71FB"/>
    <w:rsid w:val="004C72FC"/>
    <w:rsid w:val="004C7A35"/>
    <w:rsid w:val="004C7B16"/>
    <w:rsid w:val="004D07F1"/>
    <w:rsid w:val="004D1F7C"/>
    <w:rsid w:val="004D3717"/>
    <w:rsid w:val="004D3809"/>
    <w:rsid w:val="004D4AD1"/>
    <w:rsid w:val="004D53E7"/>
    <w:rsid w:val="004D6904"/>
    <w:rsid w:val="004D79C4"/>
    <w:rsid w:val="004D7F15"/>
    <w:rsid w:val="004E048C"/>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EE8"/>
    <w:rsid w:val="00572B6D"/>
    <w:rsid w:val="00573A09"/>
    <w:rsid w:val="00575957"/>
    <w:rsid w:val="00575FD7"/>
    <w:rsid w:val="00576504"/>
    <w:rsid w:val="00576704"/>
    <w:rsid w:val="00576E5A"/>
    <w:rsid w:val="00577396"/>
    <w:rsid w:val="005805A0"/>
    <w:rsid w:val="00581F76"/>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6B8"/>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0A7D"/>
    <w:rsid w:val="006317BC"/>
    <w:rsid w:val="00632694"/>
    <w:rsid w:val="00632E1C"/>
    <w:rsid w:val="00633481"/>
    <w:rsid w:val="00634204"/>
    <w:rsid w:val="00635AB3"/>
    <w:rsid w:val="006368F0"/>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1D2"/>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E19"/>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45A5"/>
    <w:rsid w:val="009548C3"/>
    <w:rsid w:val="00954A25"/>
    <w:rsid w:val="00954D81"/>
    <w:rsid w:val="009567AB"/>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B8C"/>
    <w:rsid w:val="00BF58D6"/>
    <w:rsid w:val="00BF5C2A"/>
    <w:rsid w:val="00C00304"/>
    <w:rsid w:val="00C00477"/>
    <w:rsid w:val="00C007BF"/>
    <w:rsid w:val="00C008FA"/>
    <w:rsid w:val="00C03EC8"/>
    <w:rsid w:val="00C0529F"/>
    <w:rsid w:val="00C057E0"/>
    <w:rsid w:val="00C07B9B"/>
    <w:rsid w:val="00C10CA0"/>
    <w:rsid w:val="00C1120C"/>
    <w:rsid w:val="00C15610"/>
    <w:rsid w:val="00C1632D"/>
    <w:rsid w:val="00C16C0A"/>
    <w:rsid w:val="00C20A38"/>
    <w:rsid w:val="00C212C1"/>
    <w:rsid w:val="00C222A0"/>
    <w:rsid w:val="00C22E25"/>
    <w:rsid w:val="00C232CF"/>
    <w:rsid w:val="00C24131"/>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2B36"/>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080"/>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B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877DE-D263-4D58-B40E-331E431A9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5527</Words>
  <Characters>31508</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2024-08-20T12:17:00Z</dcterms:created>
  <dcterms:modified xsi:type="dcterms:W3CDTF">2024-08-20T12:17:00Z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