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ADD9CF3"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090367">
        <w:rPr>
          <w:b/>
          <w:i/>
          <w:noProof/>
          <w:sz w:val="28"/>
        </w:rPr>
        <w:t>384</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152446" w:rsidR="00D400D6" w:rsidRPr="00410371" w:rsidRDefault="002B186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309EE">
              <w:rPr>
                <w:b/>
                <w:noProof/>
                <w:sz w:val="28"/>
              </w:rPr>
              <w:t>538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40D8557" w:rsidR="00D400D6" w:rsidRPr="00410371" w:rsidRDefault="00090367" w:rsidP="00C3404E">
            <w:pPr>
              <w:pStyle w:val="CRCoverPage"/>
              <w:spacing w:after="0"/>
              <w:rPr>
                <w:noProof/>
              </w:rPr>
            </w:pPr>
            <w:r w:rsidRPr="009746E1">
              <w:rPr>
                <w:b/>
                <w:noProof/>
                <w:sz w:val="28"/>
              </w:rPr>
              <w:t>005</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FEDE118" w:rsidR="00D400D6" w:rsidRPr="00410371" w:rsidRDefault="002B186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DE6570">
              <w:rPr>
                <w:b/>
                <w:noProof/>
                <w:sz w:val="28"/>
              </w:rPr>
              <w:t>6</w:t>
            </w:r>
            <w:r w:rsidR="00D400D6" w:rsidRPr="00410371">
              <w:rPr>
                <w:b/>
                <w:noProof/>
                <w:sz w:val="28"/>
              </w:rPr>
              <w:t>.</w:t>
            </w:r>
            <w:r w:rsidR="00DE6570">
              <w:rPr>
                <w:b/>
                <w:noProof/>
                <w:sz w:val="28"/>
              </w:rPr>
              <w:t>1</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735799" w:rsidR="00D400D6" w:rsidRDefault="00E2309B" w:rsidP="008618CF">
            <w:pPr>
              <w:pStyle w:val="CRCoverPage"/>
              <w:spacing w:after="0"/>
              <w:ind w:left="100"/>
              <w:rPr>
                <w:noProof/>
              </w:rPr>
            </w:pPr>
            <w:r w:rsidRPr="00E2309B">
              <w:t>Corrections to the resource deletion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1F0315" w:rsidR="009556BA" w:rsidRDefault="009556BA" w:rsidP="009556BA">
            <w:pPr>
              <w:pStyle w:val="CRCoverPage"/>
              <w:spacing w:after="0"/>
              <w:ind w:left="100"/>
            </w:pPr>
            <w:r>
              <w:t>5GMARCH_Ph2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2B186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C1BB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0956BE5A"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r w:rsidR="003E13E6">
              <w:t xml:space="preserve">topic list subscription resource </w:t>
            </w:r>
            <w:r w:rsidR="0008095F">
              <w:t>deletion</w:t>
            </w:r>
            <w:r w:rsidR="0064682D">
              <w:rPr>
                <w:noProof/>
              </w:rPr>
              <w:t>:</w:t>
            </w:r>
          </w:p>
          <w:p w14:paraId="73918E97" w14:textId="77777777" w:rsidR="00E36CA3" w:rsidRDefault="0008095F" w:rsidP="008A42FE">
            <w:pPr>
              <w:pStyle w:val="CRCoverPage"/>
              <w:numPr>
                <w:ilvl w:val="0"/>
                <w:numId w:val="6"/>
              </w:numPr>
              <w:spacing w:after="0"/>
              <w:rPr>
                <w:noProof/>
              </w:rPr>
            </w:pPr>
            <w:r>
              <w:rPr>
                <w:noProof/>
              </w:rPr>
              <w:t>The HTTP POST method is used for this purpose, which is not appropriate. Resource deletion for service-based RESTFul APIs can only be achieved using the HTTP DELETE method</w:t>
            </w:r>
            <w:r w:rsidR="001D124A">
              <w:t>.</w:t>
            </w:r>
          </w:p>
          <w:p w14:paraId="24ABD935" w14:textId="4E695FE6" w:rsidR="0016560C" w:rsidRPr="00F733EA" w:rsidRDefault="0016560C" w:rsidP="008A42FE">
            <w:pPr>
              <w:pStyle w:val="CRCoverPage"/>
              <w:numPr>
                <w:ilvl w:val="0"/>
                <w:numId w:val="6"/>
              </w:numPr>
              <w:spacing w:after="0"/>
              <w:rPr>
                <w:noProof/>
              </w:rPr>
            </w:pPr>
            <w:r>
              <w:rPr>
                <w:noProof/>
              </w:rPr>
              <w:t xml:space="preserve">In addition, the support of the 3xx </w:t>
            </w:r>
            <w:r w:rsidR="00313DBB">
              <w:rPr>
                <w:noProof/>
              </w:rPr>
              <w:t xml:space="preserve">based </w:t>
            </w:r>
            <w:r w:rsidR="00C36F07">
              <w:rPr>
                <w:noProof/>
              </w:rPr>
              <w:t xml:space="preserve">3GPP </w:t>
            </w:r>
            <w:bookmarkStart w:id="1" w:name="_GoBack"/>
            <w:bookmarkEnd w:id="1"/>
            <w:r>
              <w:rPr>
                <w:noProof/>
              </w:rPr>
              <w:t>redirection mechanism is missing.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4C9DBD7" w14:textId="77777777" w:rsidR="00B56373" w:rsidRDefault="00A472CB" w:rsidP="00FE5BB6">
            <w:pPr>
              <w:pStyle w:val="CRCoverPage"/>
              <w:numPr>
                <w:ilvl w:val="0"/>
                <w:numId w:val="4"/>
              </w:numPr>
              <w:spacing w:after="0"/>
              <w:rPr>
                <w:noProof/>
              </w:rPr>
            </w:pPr>
            <w:r>
              <w:rPr>
                <w:noProof/>
              </w:rPr>
              <w:t>Address all the above-detailed issues</w:t>
            </w:r>
            <w:r w:rsidR="00FE5BB6">
              <w:rPr>
                <w:noProof/>
              </w:rPr>
              <w:t xml:space="preserve"> by replacing the </w:t>
            </w:r>
            <w:r w:rsidR="00C96A6F">
              <w:rPr>
                <w:noProof/>
              </w:rPr>
              <w:t>HTTP POST method</w:t>
            </w:r>
            <w:r w:rsidR="00FE5BB6">
              <w:t xml:space="preserve"> with the </w:t>
            </w:r>
            <w:r w:rsidR="00C96A6F">
              <w:rPr>
                <w:noProof/>
              </w:rPr>
              <w:t>HTTP DELETE method</w:t>
            </w:r>
            <w:r w:rsidR="008A42FE">
              <w:rPr>
                <w:noProof/>
              </w:rPr>
              <w:t>.</w:t>
            </w:r>
          </w:p>
          <w:p w14:paraId="534D71B4" w14:textId="1AA19CC1" w:rsidR="00FE5BB6" w:rsidRPr="00C264B2" w:rsidRDefault="00B56373" w:rsidP="00B56373">
            <w:pPr>
              <w:pStyle w:val="CRCoverPage"/>
              <w:numPr>
                <w:ilvl w:val="0"/>
                <w:numId w:val="4"/>
              </w:numPr>
              <w:spacing w:after="0"/>
              <w:rPr>
                <w:noProof/>
              </w:rPr>
            </w:pPr>
            <w:r>
              <w:rPr>
                <w:noProof/>
              </w:rPr>
              <w:t>This change is strictly speaking not backwards compatible, but given that the resource creation is not workable otherwise (as against the design principles for service-based RESTful design) and the corresponding API was defined in Rel-18 and we are just staruing Rel-19 (i.e., it is highly unlikely that there are deployed implementations of this API), it is proposed to treat this correction as backwards compatible in order to fully correct this part of this API.</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5410044" w:rsidR="001E41F3" w:rsidRPr="005F4248" w:rsidRDefault="009548A5" w:rsidP="00342210">
            <w:pPr>
              <w:pStyle w:val="CRCoverPage"/>
              <w:spacing w:after="0"/>
              <w:ind w:left="100"/>
              <w:rPr>
                <w:noProof/>
              </w:rPr>
            </w:pPr>
            <w:r>
              <w:t>5.4.2.</w:t>
            </w:r>
            <w:r w:rsidR="000D73A4">
              <w:t>3</w:t>
            </w:r>
            <w:r>
              <w:t xml:space="preserve">.2, </w:t>
            </w:r>
            <w:r w:rsidR="000D73A4">
              <w:t xml:space="preserve">8.3.2.1, </w:t>
            </w:r>
            <w:r>
              <w:t xml:space="preserve">8.3.2.2.3.1, </w:t>
            </w:r>
            <w:r w:rsidR="000D73A4">
              <w:t xml:space="preserve">8.3.5.1, </w:t>
            </w:r>
            <w:r>
              <w:t>8.3.5.2.</w:t>
            </w:r>
            <w:r w:rsidR="000D73A4">
              <w:t>3</w:t>
            </w:r>
            <w:r>
              <w:t>, 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F4975C" w:rsidR="001E41F3" w:rsidRDefault="007C5216">
            <w:pPr>
              <w:pStyle w:val="CRCoverPage"/>
              <w:spacing w:after="0"/>
              <w:ind w:left="100"/>
              <w:rPr>
                <w:noProof/>
              </w:rPr>
            </w:pPr>
            <w:r>
              <w:rPr>
                <w:noProof/>
              </w:rPr>
              <w:t xml:space="preserve">This CR </w:t>
            </w:r>
            <w:r w:rsidR="00601B61">
              <w:rPr>
                <w:noProof/>
              </w:rPr>
              <w:t>introduces backwards compatible corrections to the OpenAPI description of</w:t>
            </w:r>
            <w:r w:rsidR="0080513A">
              <w:rPr>
                <w:noProof/>
              </w:rPr>
              <w:t xml:space="preserve"> the</w:t>
            </w:r>
            <w:r w:rsidR="00F918DF" w:rsidRPr="00D3062E">
              <w:t xml:space="preserve"> </w:t>
            </w:r>
            <w:proofErr w:type="spellStart"/>
            <w:r w:rsidR="00601B61" w:rsidRPr="00601B61">
              <w:t>MSGS_TopiclistEvent</w:t>
            </w:r>
            <w:proofErr w:type="spellEnd"/>
            <w:r w:rsidR="00601B61" w:rsidRPr="00601B61">
              <w:t xml:space="preserv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1623740" w14:textId="77777777" w:rsidR="00771EC9" w:rsidRDefault="00771EC9" w:rsidP="00771EC9">
      <w:pPr>
        <w:pStyle w:val="Heading5"/>
      </w:pPr>
      <w:bookmarkStart w:id="2" w:name="_Toc157435141"/>
      <w:bookmarkStart w:id="3" w:name="_Toc157436856"/>
      <w:bookmarkStart w:id="4" w:name="_Toc157440696"/>
      <w:bookmarkStart w:id="5" w:name="_Toc160650486"/>
      <w:bookmarkStart w:id="6" w:name="_Toc164928802"/>
      <w:bookmarkStart w:id="7" w:name="_Toc168550665"/>
      <w:bookmarkStart w:id="8" w:name="_Toc170118738"/>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p>
    <w:p w14:paraId="0FEE8E69" w14:textId="05D16F2C" w:rsidR="00771EC9" w:rsidRDefault="00771EC9" w:rsidP="00771EC9">
      <w:pPr>
        <w:jc w:val="center"/>
        <w:rPr>
          <w:b/>
          <w:bCs/>
          <w:lang w:eastAsia="zh-CN"/>
        </w:rPr>
      </w:pPr>
      <w:del w:id="9" w:author="Huawei [Abdessamad] 2024-08" w:date="2024-08-12T13:37:00Z">
        <w:r w:rsidDel="0020770B">
          <w:object w:dxaOrig="8692" w:dyaOrig="2154" w14:anchorId="0783A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8pt" o:ole="">
              <v:imagedata r:id="rId13" o:title=""/>
            </v:shape>
            <o:OLEObject Type="Embed" ProgID="Visio.Drawing.11" ShapeID="_x0000_i1025" DrawAspect="Content" ObjectID="_1784982573" r:id="rId14"/>
          </w:object>
        </w:r>
      </w:del>
    </w:p>
    <w:bookmarkStart w:id="10" w:name="_MON_1769239064"/>
    <w:bookmarkEnd w:id="10"/>
    <w:p w14:paraId="4DDA04CC" w14:textId="4C44AF31" w:rsidR="00771EC9" w:rsidRDefault="00C00C43" w:rsidP="00771EC9">
      <w:pPr>
        <w:pStyle w:val="TF"/>
        <w:rPr>
          <w:lang w:eastAsia="zh-CN"/>
        </w:rPr>
      </w:pPr>
      <w:ins w:id="11" w:author="Huawei [Abdessamad] 2024-08" w:date="2024-08-12T13:37:00Z">
        <w:r w:rsidRPr="00535E7D">
          <w:object w:dxaOrig="9620" w:dyaOrig="2508" w14:anchorId="480D3DC7">
            <v:shape id="_x0000_i1026" type="#_x0000_t75" style="width:480.95pt;height:125.3pt" o:ole="">
              <v:imagedata r:id="rId15" o:title=""/>
            </v:shape>
            <o:OLEObject Type="Embed" ProgID="Word.Document.8" ShapeID="_x0000_i1026" DrawAspect="Content" ObjectID="_1784982574" r:id="rId16">
              <o:FieldCodes>\s</o:FieldCodes>
            </o:OLEObject>
          </w:object>
        </w:r>
      </w:ins>
      <w:r w:rsidR="00771EC9">
        <w:rPr>
          <w:lang w:eastAsia="zh-CN"/>
        </w:rPr>
        <w:t>Figure 5.</w:t>
      </w:r>
      <w:r w:rsidR="00771EC9">
        <w:rPr>
          <w:rFonts w:hint="eastAsia"/>
          <w:lang w:val="en-US" w:eastAsia="zh-CN"/>
        </w:rPr>
        <w:t>4</w:t>
      </w:r>
      <w:r w:rsidR="00771EC9">
        <w:rPr>
          <w:lang w:eastAsia="zh-CN"/>
        </w:rPr>
        <w:t>.2.</w:t>
      </w:r>
      <w:r w:rsidR="00771EC9">
        <w:rPr>
          <w:rFonts w:hint="eastAsia"/>
          <w:lang w:val="en-US" w:eastAsia="zh-CN"/>
        </w:rPr>
        <w:t>3</w:t>
      </w:r>
      <w:r w:rsidR="00771EC9">
        <w:rPr>
          <w:lang w:eastAsia="zh-CN"/>
        </w:rPr>
        <w:t xml:space="preserve">.2-1: </w:t>
      </w:r>
      <w:r w:rsidR="00771EC9">
        <w:rPr>
          <w:rFonts w:hint="eastAsia"/>
          <w:lang w:eastAsia="zh-CN"/>
        </w:rPr>
        <w:t>MSGin5G Server Unsubscribing to Messaging Topic List</w:t>
      </w:r>
    </w:p>
    <w:p w14:paraId="3FF6D7DB" w14:textId="1009522F" w:rsidR="00771EC9" w:rsidDel="00152B4F" w:rsidRDefault="00771EC9" w:rsidP="00152B4F">
      <w:pPr>
        <w:rPr>
          <w:del w:id="12" w:author="Huawei [Abdessamad] 2024-08" w:date="2024-08-12T13:38:00Z"/>
          <w:lang w:eastAsia="zh-CN"/>
        </w:rPr>
      </w:pPr>
      <w:r>
        <w:rPr>
          <w:rFonts w:hint="eastAsia"/>
          <w:lang w:eastAsia="zh-CN"/>
        </w:rPr>
        <w:t>As shown in Figure 5.</w:t>
      </w:r>
      <w:r>
        <w:rPr>
          <w:rFonts w:hint="eastAsia"/>
          <w:lang w:val="en-US" w:eastAsia="zh-CN"/>
        </w:rPr>
        <w:t>4</w:t>
      </w:r>
      <w:r>
        <w:rPr>
          <w:rFonts w:hint="eastAsia"/>
          <w:lang w:eastAsia="zh-CN"/>
        </w:rPr>
        <w:t xml:space="preserve">.2.3.2-1, to unsubscribe MSGin5G Messaging Topic list on the MSGin5G Server 2, the MSGin5G Server 1 shall send HTTP </w:t>
      </w:r>
      <w:del w:id="13" w:author="Huawei [Abdessamad] 2024-08" w:date="2024-08-12T13:38:00Z">
        <w:r w:rsidDel="00152B4F">
          <w:rPr>
            <w:rFonts w:hint="eastAsia"/>
            <w:lang w:eastAsia="zh-CN"/>
          </w:rPr>
          <w:delText xml:space="preserve">POST </w:delText>
        </w:r>
      </w:del>
      <w:ins w:id="14" w:author="Huawei [Abdessamad] 2024-08" w:date="2024-08-12T13:38:00Z">
        <w:r w:rsidR="00152B4F">
          <w:rPr>
            <w:lang w:eastAsia="zh-CN"/>
          </w:rPr>
          <w:t>DELETE request</w:t>
        </w:r>
        <w:r w:rsidR="00152B4F">
          <w:rPr>
            <w:rFonts w:hint="eastAsia"/>
            <w:lang w:eastAsia="zh-CN"/>
          </w:rPr>
          <w:t xml:space="preserve"> </w:t>
        </w:r>
      </w:ins>
      <w:r>
        <w:rPr>
          <w:rFonts w:hint="eastAsia"/>
          <w:lang w:eastAsia="zh-CN"/>
        </w:rPr>
        <w:t>message to the MSGin5G Server 2 on the "Individual Topic List Subscription" collection resource, where "{</w:t>
      </w:r>
      <w:proofErr w:type="spellStart"/>
      <w:r>
        <w:rPr>
          <w:rFonts w:hint="eastAsia"/>
          <w:lang w:eastAsia="zh-CN"/>
        </w:rPr>
        <w:t>subscriptionId</w:t>
      </w:r>
      <w:proofErr w:type="spellEnd"/>
      <w:r>
        <w:rPr>
          <w:rFonts w:hint="eastAsia"/>
          <w:lang w:eastAsia="zh-CN"/>
        </w:rPr>
        <w:t>}" is the identifier of the existing Messaging Topic list subscription that is to be deleted.</w:t>
      </w:r>
      <w:del w:id="15" w:author="Huawei [Abdessamad] 2024-08" w:date="2024-08-12T13:38:00Z">
        <w:r w:rsidDel="00152B4F">
          <w:rPr>
            <w:rFonts w:hint="eastAsia"/>
            <w:lang w:eastAsia="zh-CN"/>
          </w:rPr>
          <w:delText xml:space="preserve"> The body of the HTTP POST message shall include TopicListUnsubscription data structure that shall include:</w:delText>
        </w:r>
      </w:del>
    </w:p>
    <w:p w14:paraId="7BC3CCEA" w14:textId="4D69E1D6" w:rsidR="00771EC9" w:rsidDel="00152B4F" w:rsidRDefault="00771EC9">
      <w:pPr>
        <w:rPr>
          <w:del w:id="16" w:author="Huawei [Abdessamad] 2024-08" w:date="2024-08-12T13:38:00Z"/>
          <w:lang w:eastAsia="zh-CN"/>
        </w:rPr>
        <w:pPrChange w:id="17" w:author="Huawei [Abdessamad] 2024-08" w:date="2024-08-12T13:38:00Z">
          <w:pPr>
            <w:pStyle w:val="B10"/>
          </w:pPr>
        </w:pPrChange>
      </w:pPr>
      <w:del w:id="18" w:author="Huawei [Abdessamad] 2024-08" w:date="2024-08-12T13:38:00Z">
        <w:r w:rsidDel="00152B4F">
          <w:rPr>
            <w:lang w:eastAsia="zh-CN"/>
          </w:rPr>
          <w:delText>-</w:delText>
        </w:r>
        <w:r w:rsidDel="00152B4F">
          <w:rPr>
            <w:lang w:eastAsia="zh-CN"/>
          </w:rPr>
          <w:tab/>
          <w:delText xml:space="preserve">the </w:delText>
        </w:r>
        <w:r w:rsidDel="00152B4F">
          <w:rPr>
            <w:rFonts w:hint="eastAsia"/>
            <w:lang w:val="en-US" w:eastAsia="zh-CN"/>
          </w:rPr>
          <w:delText>Originating MSGin5G Server ID</w:delText>
        </w:r>
        <w:r w:rsidDel="00152B4F">
          <w:rPr>
            <w:lang w:eastAsia="zh-CN"/>
          </w:rPr>
          <w:delText xml:space="preserve"> within the "oriAddr" attribute;</w:delText>
        </w:r>
      </w:del>
    </w:p>
    <w:p w14:paraId="21991D7A" w14:textId="30313AD1" w:rsidR="00771EC9" w:rsidDel="00152B4F" w:rsidRDefault="00771EC9">
      <w:pPr>
        <w:rPr>
          <w:del w:id="19" w:author="Huawei [Abdessamad] 2024-08" w:date="2024-08-12T13:38:00Z"/>
          <w:lang w:eastAsia="zh-CN"/>
        </w:rPr>
        <w:pPrChange w:id="20" w:author="Huawei [Abdessamad] 2024-08" w:date="2024-08-12T13:38:00Z">
          <w:pPr>
            <w:pStyle w:val="B10"/>
          </w:pPr>
        </w:pPrChange>
      </w:pPr>
      <w:del w:id="21" w:author="Huawei [Abdessamad] 2024-08" w:date="2024-08-12T13:38:00Z">
        <w:r w:rsidDel="00152B4F">
          <w:delText>-</w:delText>
        </w:r>
        <w:r w:rsidDel="00152B4F">
          <w:tab/>
          <w:delText xml:space="preserve">the Recipient </w:delText>
        </w:r>
        <w:r w:rsidDel="00152B4F">
          <w:rPr>
            <w:rFonts w:hint="eastAsia"/>
            <w:lang w:val="en-US" w:eastAsia="zh-CN"/>
          </w:rPr>
          <w:delText>MSGin5G Server ID</w:delText>
        </w:r>
        <w:r w:rsidDel="00152B4F">
          <w:delText xml:space="preserve"> within the "destAddr" attribute;</w:delText>
        </w:r>
        <w:r w:rsidDel="00152B4F">
          <w:rPr>
            <w:lang w:eastAsia="zh-CN"/>
          </w:rPr>
          <w:delText>and</w:delText>
        </w:r>
      </w:del>
    </w:p>
    <w:p w14:paraId="0A0C9D87" w14:textId="7919A786" w:rsidR="00771EC9" w:rsidDel="00152B4F" w:rsidRDefault="00771EC9">
      <w:pPr>
        <w:rPr>
          <w:del w:id="22" w:author="Huawei [Abdessamad] 2024-08" w:date="2024-08-12T13:38:00Z"/>
        </w:rPr>
        <w:pPrChange w:id="23" w:author="Huawei [Abdessamad] 2024-08" w:date="2024-08-12T13:38:00Z">
          <w:pPr>
            <w:pStyle w:val="B10"/>
          </w:pPr>
        </w:pPrChange>
      </w:pPr>
      <w:del w:id="24" w:author="Huawei [Abdessamad] 2024-08" w:date="2024-08-12T13:38:00Z">
        <w:r w:rsidDel="00152B4F">
          <w:rPr>
            <w:lang w:eastAsia="zh-CN"/>
          </w:rPr>
          <w:delText>may include:</w:delText>
        </w:r>
      </w:del>
    </w:p>
    <w:p w14:paraId="2103ED1B" w14:textId="4C60630E" w:rsidR="00771EC9" w:rsidRDefault="00771EC9">
      <w:pPr>
        <w:rPr>
          <w:lang w:val="en-US" w:eastAsia="zh-CN"/>
        </w:rPr>
        <w:pPrChange w:id="25" w:author="Huawei [Abdessamad] 2024-08" w:date="2024-08-12T13:38:00Z">
          <w:pPr>
            <w:pStyle w:val="B10"/>
          </w:pPr>
        </w:pPrChange>
      </w:pPr>
      <w:del w:id="26" w:author="Huawei [Abdessamad] 2024-08" w:date="2024-08-12T13:38:00Z">
        <w:r w:rsidDel="00152B4F">
          <w:delText>-</w:delText>
        </w:r>
        <w:r w:rsidDel="00152B4F">
          <w:tab/>
        </w:r>
        <w:r w:rsidDel="00152B4F">
          <w:rPr>
            <w:rFonts w:hint="eastAsia"/>
            <w:lang w:val="en-US" w:eastAsia="zh-CN"/>
          </w:rPr>
          <w:delText>the security credentials</w:delText>
        </w:r>
        <w:r w:rsidDel="00152B4F">
          <w:delText xml:space="preserve"> within the "</w:delText>
        </w:r>
        <w:r w:rsidDel="00152B4F">
          <w:rPr>
            <w:rFonts w:hint="eastAsia"/>
            <w:lang w:val="en-US" w:eastAsia="zh-CN"/>
          </w:rPr>
          <w:delText>secCred</w:delText>
        </w:r>
        <w:r w:rsidDel="00152B4F">
          <w:delText>" attribute</w:delText>
        </w:r>
        <w:r w:rsidDel="00152B4F">
          <w:rPr>
            <w:rFonts w:hint="eastAsia"/>
            <w:lang w:val="en-US" w:eastAsia="zh-CN"/>
          </w:rPr>
          <w:delText>.</w:delText>
        </w:r>
      </w:del>
    </w:p>
    <w:p w14:paraId="2EABECF7" w14:textId="4F8E9F63" w:rsidR="00771EC9" w:rsidRDefault="00771EC9" w:rsidP="00771EC9">
      <w:pPr>
        <w:pStyle w:val="B2"/>
        <w:ind w:left="0" w:firstLine="0"/>
      </w:pPr>
      <w:r>
        <w:t>Upon receiving the HTTP</w:t>
      </w:r>
      <w:r>
        <w:rPr>
          <w:rFonts w:hint="eastAsia"/>
          <w:lang w:val="en-US" w:eastAsia="zh-CN"/>
        </w:rPr>
        <w:t xml:space="preserve"> </w:t>
      </w:r>
      <w:del w:id="27" w:author="Huawei [Abdessamad] 2024-08" w:date="2024-08-12T13:38:00Z">
        <w:r w:rsidDel="00152B4F">
          <w:rPr>
            <w:rFonts w:hint="eastAsia"/>
            <w:lang w:val="en-US" w:eastAsia="zh-CN"/>
          </w:rPr>
          <w:delText>POST</w:delText>
        </w:r>
        <w:r w:rsidDel="00152B4F">
          <w:delText xml:space="preserve"> </w:delText>
        </w:r>
      </w:del>
      <w:ins w:id="28" w:author="Huawei [Abdessamad] 2024-08" w:date="2024-08-12T13:38:00Z">
        <w:r w:rsidR="00152B4F">
          <w:rPr>
            <w:lang w:val="en-US" w:eastAsia="zh-CN"/>
          </w:rPr>
          <w:t>DELETE request</w:t>
        </w:r>
        <w:r w:rsidR="00152B4F">
          <w:t xml:space="preserve"> </w:t>
        </w:r>
      </w:ins>
      <w:r>
        <w:t xml:space="preserve">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proofErr w:type="spellStart"/>
      <w:r>
        <w:rPr>
          <w:rFonts w:hint="eastAsia"/>
          <w:lang w:val="en-US" w:eastAsia="zh-CN"/>
        </w:rPr>
        <w:t>unsubscription</w:t>
      </w:r>
      <w:proofErr w:type="spellEnd"/>
      <w:r>
        <w:t xml:space="preserve"> </w:t>
      </w:r>
      <w:r>
        <w:rPr>
          <w:rFonts w:hint="eastAsia"/>
          <w:lang w:val="en-US" w:eastAsia="zh-CN"/>
        </w:rPr>
        <w:t xml:space="preserve">request </w:t>
      </w:r>
      <w:r>
        <w:t>is successful</w:t>
      </w:r>
      <w:proofErr w:type="spellStart"/>
      <w:r>
        <w:rPr>
          <w:rFonts w:hint="eastAsia"/>
          <w:lang w:val="en-US" w:eastAsia="zh-CN"/>
        </w:rPr>
        <w:t>ly</w:t>
      </w:r>
      <w:proofErr w:type="spellEnd"/>
      <w:r>
        <w:rPr>
          <w:rFonts w:hint="eastAsia"/>
          <w:lang w:val="en-US" w:eastAsia="zh-CN"/>
        </w:rPr>
        <w:t xml:space="preserve">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del w:id="29" w:author="Huawei [Abdessamad] 2024-08" w:date="2024-08-12T13:39:00Z">
        <w:r w:rsidDel="00152B4F">
          <w:rPr>
            <w:rFonts w:hint="eastAsia"/>
            <w:lang w:val="en-US" w:eastAsia="zh-CN"/>
          </w:rPr>
          <w:delText xml:space="preserve"> If the subscription is not successfully deleted, the MSGin5G Server 2 shall respond to the </w:delText>
        </w:r>
        <w:r w:rsidDel="00152B4F">
          <w:delText xml:space="preserve">MSGin5G Server </w:delText>
        </w:r>
        <w:r w:rsidDel="00152B4F">
          <w:rPr>
            <w:rFonts w:hint="eastAsia"/>
            <w:lang w:val="en-US" w:eastAsia="zh-CN"/>
          </w:rPr>
          <w:delText>1</w:delText>
        </w:r>
        <w:r w:rsidDel="00152B4F">
          <w:delText xml:space="preserve"> with an HTTP "20</w:delText>
        </w:r>
        <w:r w:rsidDel="00152B4F">
          <w:rPr>
            <w:rFonts w:hint="eastAsia"/>
            <w:lang w:val="en-US" w:eastAsia="zh-CN"/>
          </w:rPr>
          <w:delText>0 OK</w:delText>
        </w:r>
        <w:r w:rsidDel="00152B4F">
          <w:delText>" status code</w:delText>
        </w:r>
        <w:r w:rsidDel="00152B4F">
          <w:rPr>
            <w:rFonts w:hint="eastAsia"/>
            <w:lang w:val="en-US" w:eastAsia="zh-CN"/>
          </w:rPr>
          <w:delText xml:space="preserve">, </w:delText>
        </w:r>
        <w:r w:rsidDel="00152B4F">
          <w:delText xml:space="preserve">and the response body containing </w:delText>
        </w:r>
        <w:r w:rsidDel="00152B4F">
          <w:rPr>
            <w:rFonts w:hint="eastAsia"/>
            <w:lang w:val="en-US" w:eastAsia="zh-CN"/>
          </w:rPr>
          <w:delText>TopicListUnsubscription</w:delText>
        </w:r>
        <w:r w:rsidDel="00152B4F">
          <w:delText>Ack data structure that shall contain:</w:delText>
        </w:r>
      </w:del>
    </w:p>
    <w:p w14:paraId="14AE9680" w14:textId="1933C455" w:rsidR="00771EC9" w:rsidDel="00152B4F" w:rsidRDefault="00771EC9" w:rsidP="00771EC9">
      <w:pPr>
        <w:pStyle w:val="B10"/>
        <w:rPr>
          <w:del w:id="30" w:author="Huawei [Abdessamad] 2024-08" w:date="2024-08-12T13:39:00Z"/>
          <w:lang w:eastAsia="zh-CN"/>
        </w:rPr>
      </w:pPr>
      <w:del w:id="31" w:author="Huawei [Abdessamad] 2024-08" w:date="2024-08-12T13:39:00Z">
        <w:r w:rsidDel="00152B4F">
          <w:rPr>
            <w:lang w:eastAsia="zh-CN"/>
          </w:rPr>
          <w:delText>-</w:delText>
        </w:r>
        <w:r w:rsidDel="00152B4F">
          <w:rPr>
            <w:lang w:eastAsia="zh-CN"/>
          </w:rPr>
          <w:tab/>
        </w:r>
        <w:r w:rsidDel="00152B4F">
          <w:rPr>
            <w:rFonts w:hint="eastAsia"/>
            <w:lang w:eastAsia="zh-CN"/>
          </w:rPr>
          <w:delText xml:space="preserve">the </w:delText>
        </w:r>
        <w:r w:rsidDel="00152B4F">
          <w:rPr>
            <w:rFonts w:hint="eastAsia"/>
            <w:lang w:val="en-US" w:eastAsia="zh-CN"/>
          </w:rPr>
          <w:delText>Uns</w:delText>
        </w:r>
        <w:r w:rsidDel="00152B4F">
          <w:rPr>
            <w:rFonts w:hint="eastAsia"/>
            <w:lang w:eastAsia="zh-CN"/>
          </w:rPr>
          <w:delText>ubscriptoin Status within the "subStat" attribute</w:delText>
        </w:r>
        <w:r w:rsidDel="00152B4F">
          <w:rPr>
            <w:rFonts w:hint="eastAsia"/>
            <w:lang w:val="en-US" w:eastAsia="zh-CN"/>
          </w:rPr>
          <w:delText>.</w:delText>
        </w:r>
      </w:del>
    </w:p>
    <w:p w14:paraId="08D06D04" w14:textId="77777777" w:rsidR="00771EC9" w:rsidRDefault="00771EC9" w:rsidP="00771EC9">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A34DEF7" w14:textId="015CB079" w:rsidR="00C820E7" w:rsidRPr="00FD3BBA" w:rsidRDefault="00C820E7" w:rsidP="00C820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241998" w14:textId="77777777" w:rsidR="00771EC9" w:rsidRDefault="00771EC9" w:rsidP="00771EC9">
      <w:pPr>
        <w:pStyle w:val="Heading4"/>
      </w:pPr>
      <w:bookmarkStart w:id="32" w:name="_Toc162005589"/>
      <w:bookmarkEnd w:id="2"/>
      <w:bookmarkEnd w:id="3"/>
      <w:bookmarkEnd w:id="4"/>
      <w:bookmarkEnd w:id="5"/>
      <w:bookmarkEnd w:id="6"/>
      <w:bookmarkEnd w:id="7"/>
      <w:bookmarkEnd w:id="8"/>
      <w:r>
        <w:rPr>
          <w:rFonts w:hint="eastAsia"/>
          <w:lang w:val="en-US" w:eastAsia="zh-CN"/>
        </w:rPr>
        <w:lastRenderedPageBreak/>
        <w:t>8</w:t>
      </w:r>
      <w:r>
        <w:t>.</w:t>
      </w:r>
      <w:r>
        <w:rPr>
          <w:rFonts w:hint="eastAsia"/>
          <w:lang w:val="en-US" w:eastAsia="zh-CN"/>
        </w:rPr>
        <w:t>3</w:t>
      </w:r>
      <w:r>
        <w:t>.</w:t>
      </w:r>
      <w:r>
        <w:rPr>
          <w:rFonts w:hint="eastAsia"/>
          <w:lang w:val="en-US" w:eastAsia="zh-CN"/>
        </w:rPr>
        <w:t>2</w:t>
      </w:r>
      <w:r>
        <w:t>.1</w:t>
      </w:r>
      <w:r>
        <w:tab/>
      </w:r>
      <w:r>
        <w:rPr>
          <w:rFonts w:hint="eastAsia"/>
        </w:rPr>
        <w:t>Overview</w:t>
      </w:r>
      <w:bookmarkEnd w:id="32"/>
    </w:p>
    <w:p w14:paraId="3EF6C8DD" w14:textId="77777777" w:rsidR="00771EC9" w:rsidRDefault="00771EC9" w:rsidP="00771EC9">
      <w:pPr>
        <w:jc w:val="center"/>
        <w:rPr>
          <w:lang w:eastAsia="zh-CN"/>
        </w:rPr>
      </w:pPr>
      <w:r>
        <w:object w:dxaOrig="6058" w:dyaOrig="4009" w14:anchorId="3ED471F2">
          <v:shape id="_x0000_i1027" type="#_x0000_t75" style="width:302.9pt;height:200.65pt" o:ole="">
            <v:imagedata r:id="rId17" o:title=""/>
          </v:shape>
          <o:OLEObject Type="Embed" ProgID="Visio.Drawing.11" ShapeID="_x0000_i1027" DrawAspect="Content" ObjectID="_1784982575" r:id="rId18"/>
        </w:object>
      </w:r>
    </w:p>
    <w:p w14:paraId="1C84AED0" w14:textId="77777777" w:rsidR="00771EC9" w:rsidRDefault="00771EC9" w:rsidP="00771EC9">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proofErr w:type="spellStart"/>
      <w:r>
        <w:rPr>
          <w:rFonts w:hint="eastAsia"/>
          <w:lang w:eastAsia="zh-CN"/>
        </w:rPr>
        <w:t>MSGS_TopiclistEvent</w:t>
      </w:r>
      <w:proofErr w:type="spellEnd"/>
      <w:r>
        <w:t xml:space="preserve"> API</w:t>
      </w:r>
    </w:p>
    <w:p w14:paraId="293323F3" w14:textId="77777777" w:rsidR="00771EC9" w:rsidRDefault="00771EC9" w:rsidP="00771EC9">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29F6F892" w14:textId="77777777" w:rsidR="00771EC9" w:rsidRDefault="00771EC9" w:rsidP="00771EC9">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65"/>
        <w:gridCol w:w="2964"/>
        <w:gridCol w:w="1327"/>
        <w:gridCol w:w="2823"/>
      </w:tblGrid>
      <w:tr w:rsidR="00771EC9" w14:paraId="49B0ED20" w14:textId="77777777" w:rsidTr="00E117D5">
        <w:trPr>
          <w:jc w:val="center"/>
        </w:trPr>
        <w:tc>
          <w:tcPr>
            <w:tcW w:w="1269" w:type="pct"/>
            <w:shd w:val="clear" w:color="auto" w:fill="C0C0C0"/>
            <w:vAlign w:val="center"/>
          </w:tcPr>
          <w:p w14:paraId="02AAC3F9" w14:textId="77777777" w:rsidR="00771EC9" w:rsidRDefault="00771EC9" w:rsidP="00E117D5">
            <w:pPr>
              <w:pStyle w:val="TAH"/>
              <w:rPr>
                <w:kern w:val="2"/>
                <w:szCs w:val="22"/>
              </w:rPr>
            </w:pPr>
            <w:r>
              <w:rPr>
                <w:kern w:val="2"/>
                <w:szCs w:val="22"/>
              </w:rPr>
              <w:t>Resource name</w:t>
            </w:r>
          </w:p>
        </w:tc>
        <w:tc>
          <w:tcPr>
            <w:tcW w:w="1585" w:type="pct"/>
            <w:shd w:val="clear" w:color="auto" w:fill="C0C0C0"/>
            <w:vAlign w:val="center"/>
          </w:tcPr>
          <w:p w14:paraId="6C2CCD25" w14:textId="77777777" w:rsidR="00771EC9" w:rsidRDefault="00771EC9" w:rsidP="00E117D5">
            <w:pPr>
              <w:pStyle w:val="TAH"/>
              <w:rPr>
                <w:kern w:val="2"/>
                <w:szCs w:val="22"/>
              </w:rPr>
            </w:pPr>
            <w:r>
              <w:rPr>
                <w:kern w:val="2"/>
                <w:szCs w:val="22"/>
              </w:rPr>
              <w:t>Resource URI</w:t>
            </w:r>
          </w:p>
        </w:tc>
        <w:tc>
          <w:tcPr>
            <w:tcW w:w="636" w:type="pct"/>
            <w:shd w:val="clear" w:color="auto" w:fill="C0C0C0"/>
            <w:vAlign w:val="center"/>
          </w:tcPr>
          <w:p w14:paraId="0DC6EC4C" w14:textId="77777777" w:rsidR="00771EC9" w:rsidRDefault="00771EC9" w:rsidP="00E117D5">
            <w:pPr>
              <w:pStyle w:val="TAH"/>
              <w:rPr>
                <w:kern w:val="2"/>
                <w:szCs w:val="22"/>
              </w:rPr>
            </w:pPr>
            <w:r>
              <w:rPr>
                <w:kern w:val="2"/>
                <w:szCs w:val="22"/>
              </w:rPr>
              <w:t>HTTP method or custom operation</w:t>
            </w:r>
          </w:p>
        </w:tc>
        <w:tc>
          <w:tcPr>
            <w:tcW w:w="1510" w:type="pct"/>
            <w:shd w:val="clear" w:color="auto" w:fill="C0C0C0"/>
            <w:vAlign w:val="center"/>
          </w:tcPr>
          <w:p w14:paraId="2363E0B9" w14:textId="77777777" w:rsidR="00771EC9" w:rsidRDefault="00771EC9" w:rsidP="00E117D5">
            <w:pPr>
              <w:pStyle w:val="TAH"/>
              <w:rPr>
                <w:kern w:val="2"/>
                <w:szCs w:val="22"/>
              </w:rPr>
            </w:pPr>
            <w:r>
              <w:rPr>
                <w:kern w:val="2"/>
                <w:szCs w:val="22"/>
              </w:rPr>
              <w:t>Description</w:t>
            </w:r>
          </w:p>
        </w:tc>
      </w:tr>
      <w:tr w:rsidR="00771EC9" w14:paraId="6F432181" w14:textId="77777777" w:rsidTr="00E117D5">
        <w:trPr>
          <w:jc w:val="center"/>
        </w:trPr>
        <w:tc>
          <w:tcPr>
            <w:tcW w:w="0" w:type="auto"/>
          </w:tcPr>
          <w:p w14:paraId="2385CF40" w14:textId="77777777" w:rsidR="00771EC9" w:rsidRDefault="00771EC9" w:rsidP="00E117D5">
            <w:pPr>
              <w:pStyle w:val="TAL"/>
              <w:rPr>
                <w:kern w:val="2"/>
                <w:szCs w:val="22"/>
              </w:rPr>
            </w:pPr>
            <w:r>
              <w:rPr>
                <w:rFonts w:hint="eastAsia"/>
                <w:kern w:val="2"/>
                <w:szCs w:val="22"/>
              </w:rPr>
              <w:t>Topic List Subscriptions</w:t>
            </w:r>
          </w:p>
        </w:tc>
        <w:tc>
          <w:tcPr>
            <w:tcW w:w="1585" w:type="pct"/>
          </w:tcPr>
          <w:p w14:paraId="5F6C8FEF" w14:textId="77777777" w:rsidR="00771EC9" w:rsidRDefault="00771EC9" w:rsidP="00E117D5">
            <w:pPr>
              <w:pStyle w:val="TAL"/>
              <w:rPr>
                <w:kern w:val="2"/>
                <w:szCs w:val="22"/>
              </w:rPr>
            </w:pPr>
            <w:r>
              <w:rPr>
                <w:rFonts w:hint="eastAsia"/>
                <w:kern w:val="2"/>
                <w:szCs w:val="22"/>
              </w:rPr>
              <w:t>/</w:t>
            </w:r>
            <w:proofErr w:type="spellStart"/>
            <w:r>
              <w:rPr>
                <w:rFonts w:hint="eastAsia"/>
                <w:kern w:val="2"/>
                <w:szCs w:val="22"/>
              </w:rPr>
              <w:t>topiclist</w:t>
            </w:r>
            <w:proofErr w:type="spellEnd"/>
            <w:r>
              <w:rPr>
                <w:rFonts w:hint="eastAsia"/>
                <w:kern w:val="2"/>
                <w:szCs w:val="22"/>
              </w:rPr>
              <w:t>-subscriptions</w:t>
            </w:r>
          </w:p>
        </w:tc>
        <w:tc>
          <w:tcPr>
            <w:tcW w:w="636" w:type="pct"/>
          </w:tcPr>
          <w:p w14:paraId="62DA9AD0" w14:textId="77777777" w:rsidR="00771EC9" w:rsidRDefault="00771EC9" w:rsidP="00E117D5">
            <w:pPr>
              <w:pStyle w:val="TAL"/>
              <w:rPr>
                <w:kern w:val="2"/>
                <w:szCs w:val="22"/>
              </w:rPr>
            </w:pPr>
            <w:r>
              <w:rPr>
                <w:kern w:val="2"/>
                <w:szCs w:val="22"/>
              </w:rPr>
              <w:t>POST</w:t>
            </w:r>
          </w:p>
        </w:tc>
        <w:tc>
          <w:tcPr>
            <w:tcW w:w="1510" w:type="pct"/>
          </w:tcPr>
          <w:p w14:paraId="77721957" w14:textId="77777777" w:rsidR="00771EC9" w:rsidRDefault="00771EC9" w:rsidP="00E117D5">
            <w:pPr>
              <w:pStyle w:val="TAL"/>
              <w:rPr>
                <w:kern w:val="2"/>
                <w:szCs w:val="22"/>
              </w:rPr>
            </w:pPr>
            <w:r>
              <w:rPr>
                <w:rFonts w:hint="eastAsia"/>
                <w:kern w:val="2"/>
                <w:szCs w:val="22"/>
              </w:rPr>
              <w:t>Subscribe to a Messaging Topic list on a MSGin5G Server.</w:t>
            </w:r>
          </w:p>
        </w:tc>
      </w:tr>
      <w:tr w:rsidR="00771EC9" w14:paraId="4F6678E3" w14:textId="77777777" w:rsidTr="00E117D5">
        <w:trPr>
          <w:jc w:val="center"/>
        </w:trPr>
        <w:tc>
          <w:tcPr>
            <w:tcW w:w="0" w:type="auto"/>
          </w:tcPr>
          <w:p w14:paraId="7D693849" w14:textId="77777777" w:rsidR="00771EC9" w:rsidRDefault="00771EC9" w:rsidP="00E117D5">
            <w:pPr>
              <w:pStyle w:val="TAL"/>
              <w:rPr>
                <w:kern w:val="2"/>
                <w:szCs w:val="22"/>
              </w:rPr>
            </w:pPr>
            <w:r>
              <w:rPr>
                <w:rFonts w:hint="eastAsia"/>
                <w:kern w:val="2"/>
                <w:szCs w:val="22"/>
              </w:rPr>
              <w:t>Individual Topic List Subscription</w:t>
            </w:r>
          </w:p>
        </w:tc>
        <w:tc>
          <w:tcPr>
            <w:tcW w:w="1585" w:type="pct"/>
          </w:tcPr>
          <w:p w14:paraId="48A15469" w14:textId="77777777" w:rsidR="00771EC9" w:rsidRDefault="00771EC9" w:rsidP="00E117D5">
            <w:pPr>
              <w:pStyle w:val="TAL"/>
              <w:rPr>
                <w:kern w:val="2"/>
                <w:szCs w:val="22"/>
              </w:rPr>
            </w:pPr>
            <w:r>
              <w:rPr>
                <w:rFonts w:hint="eastAsia"/>
                <w:kern w:val="2"/>
                <w:szCs w:val="22"/>
              </w:rPr>
              <w:t>/</w:t>
            </w:r>
            <w:proofErr w:type="spellStart"/>
            <w:r>
              <w:rPr>
                <w:rFonts w:hint="eastAsia"/>
                <w:kern w:val="2"/>
                <w:szCs w:val="22"/>
              </w:rPr>
              <w:t>topiclist</w:t>
            </w:r>
            <w:proofErr w:type="spellEnd"/>
            <w:r>
              <w:rPr>
                <w:rFonts w:hint="eastAsia"/>
                <w:kern w:val="2"/>
                <w:szCs w:val="22"/>
              </w:rPr>
              <w:t>-subscriptions/{</w:t>
            </w:r>
            <w:proofErr w:type="spellStart"/>
            <w:r>
              <w:rPr>
                <w:rFonts w:hint="eastAsia"/>
                <w:kern w:val="2"/>
                <w:szCs w:val="22"/>
              </w:rPr>
              <w:t>subscriptionId</w:t>
            </w:r>
            <w:proofErr w:type="spellEnd"/>
            <w:r>
              <w:rPr>
                <w:rFonts w:hint="eastAsia"/>
                <w:kern w:val="2"/>
                <w:szCs w:val="22"/>
              </w:rPr>
              <w:t>}</w:t>
            </w:r>
          </w:p>
        </w:tc>
        <w:tc>
          <w:tcPr>
            <w:tcW w:w="636" w:type="pct"/>
          </w:tcPr>
          <w:p w14:paraId="70301EC7" w14:textId="02FAAE99" w:rsidR="00771EC9" w:rsidRDefault="00771EC9" w:rsidP="00E117D5">
            <w:pPr>
              <w:pStyle w:val="TAL"/>
              <w:rPr>
                <w:kern w:val="2"/>
                <w:szCs w:val="22"/>
              </w:rPr>
            </w:pPr>
            <w:del w:id="33" w:author="Huawei [Abdessamad] 2024-08" w:date="2024-08-12T13:30:00Z">
              <w:r w:rsidDel="00813024">
                <w:rPr>
                  <w:rFonts w:hint="eastAsia"/>
                  <w:kern w:val="2"/>
                  <w:szCs w:val="22"/>
                </w:rPr>
                <w:delText>POST</w:delText>
              </w:r>
            </w:del>
            <w:ins w:id="34" w:author="Huawei [Abdessamad] 2024-08" w:date="2024-08-12T13:30:00Z">
              <w:r w:rsidR="00813024">
                <w:rPr>
                  <w:kern w:val="2"/>
                  <w:szCs w:val="22"/>
                </w:rPr>
                <w:t>DELETE</w:t>
              </w:r>
            </w:ins>
          </w:p>
        </w:tc>
        <w:tc>
          <w:tcPr>
            <w:tcW w:w="1510" w:type="pct"/>
          </w:tcPr>
          <w:p w14:paraId="0119A1F2" w14:textId="5AD373AE" w:rsidR="00771EC9" w:rsidRDefault="00813024" w:rsidP="00E117D5">
            <w:pPr>
              <w:pStyle w:val="TAL"/>
              <w:rPr>
                <w:kern w:val="2"/>
                <w:szCs w:val="22"/>
              </w:rPr>
            </w:pPr>
            <w:ins w:id="35" w:author="Huawei [Abdessamad] 2024-08" w:date="2024-08-12T13:30:00Z">
              <w:r>
                <w:rPr>
                  <w:kern w:val="2"/>
                  <w:szCs w:val="22"/>
                </w:rPr>
                <w:t>Delete an existing "</w:t>
              </w:r>
            </w:ins>
            <w:r w:rsidR="00771EC9">
              <w:rPr>
                <w:rFonts w:hint="eastAsia"/>
                <w:kern w:val="2"/>
                <w:szCs w:val="22"/>
              </w:rPr>
              <w:t xml:space="preserve">Individual </w:t>
            </w:r>
            <w:del w:id="36" w:author="Huawei [Abdessamad] 2024-08" w:date="2024-08-12T13:30:00Z">
              <w:r w:rsidR="00771EC9" w:rsidDel="00813024">
                <w:rPr>
                  <w:rFonts w:hint="eastAsia"/>
                  <w:kern w:val="2"/>
                  <w:szCs w:val="22"/>
                </w:rPr>
                <w:delText xml:space="preserve">Messaging </w:delText>
              </w:r>
            </w:del>
            <w:r w:rsidR="00771EC9">
              <w:rPr>
                <w:rFonts w:hint="eastAsia"/>
                <w:kern w:val="2"/>
                <w:szCs w:val="22"/>
              </w:rPr>
              <w:t xml:space="preserve">Topic </w:t>
            </w:r>
            <w:del w:id="37" w:author="Huawei [Abdessamad] 2024-08" w:date="2024-08-12T13:30:00Z">
              <w:r w:rsidR="00771EC9" w:rsidDel="00813024">
                <w:rPr>
                  <w:rFonts w:hint="eastAsia"/>
                  <w:kern w:val="2"/>
                  <w:szCs w:val="22"/>
                </w:rPr>
                <w:delText>l</w:delText>
              </w:r>
            </w:del>
            <w:ins w:id="38" w:author="Huawei [Abdessamad] 2024-08" w:date="2024-08-12T13:30:00Z">
              <w:r>
                <w:rPr>
                  <w:kern w:val="2"/>
                  <w:szCs w:val="22"/>
                </w:rPr>
                <w:t>L</w:t>
              </w:r>
            </w:ins>
            <w:r w:rsidR="00771EC9">
              <w:rPr>
                <w:rFonts w:hint="eastAsia"/>
                <w:kern w:val="2"/>
                <w:szCs w:val="22"/>
              </w:rPr>
              <w:t xml:space="preserve">ist </w:t>
            </w:r>
            <w:del w:id="39" w:author="Huawei [Abdessamad] 2024-08" w:date="2024-08-12T13:31:00Z">
              <w:r w:rsidR="00771EC9" w:rsidDel="00574268">
                <w:rPr>
                  <w:rFonts w:hint="eastAsia"/>
                  <w:kern w:val="2"/>
                  <w:szCs w:val="22"/>
                </w:rPr>
                <w:delText>s</w:delText>
              </w:r>
            </w:del>
            <w:ins w:id="40" w:author="Huawei [Abdessamad] 2024-08" w:date="2024-08-12T13:31:00Z">
              <w:r w:rsidR="00574268">
                <w:rPr>
                  <w:kern w:val="2"/>
                  <w:szCs w:val="22"/>
                </w:rPr>
                <w:t>S</w:t>
              </w:r>
            </w:ins>
            <w:r w:rsidR="00771EC9">
              <w:rPr>
                <w:rFonts w:hint="eastAsia"/>
                <w:kern w:val="2"/>
                <w:szCs w:val="22"/>
              </w:rPr>
              <w:t>ubscription</w:t>
            </w:r>
            <w:ins w:id="41" w:author="Huawei [Abdessamad] 2024-08" w:date="2024-08-12T13:30:00Z">
              <w:r>
                <w:rPr>
                  <w:kern w:val="2"/>
                  <w:szCs w:val="22"/>
                </w:rPr>
                <w:t>"</w:t>
              </w:r>
            </w:ins>
            <w:r w:rsidR="00771EC9">
              <w:rPr>
                <w:rFonts w:hint="eastAsia"/>
                <w:kern w:val="2"/>
                <w:szCs w:val="22"/>
              </w:rPr>
              <w:t xml:space="preserve"> resource.</w:t>
            </w:r>
          </w:p>
        </w:tc>
      </w:tr>
    </w:tbl>
    <w:p w14:paraId="29386A3E" w14:textId="77777777" w:rsidR="00771EC9" w:rsidRDefault="00771EC9" w:rsidP="00771EC9">
      <w:pPr>
        <w:rPr>
          <w:lang w:eastAsia="zh-CN"/>
        </w:rPr>
      </w:pPr>
    </w:p>
    <w:p w14:paraId="0C99F24C" w14:textId="77777777" w:rsidR="00F8275A" w:rsidRPr="00FD3BBA" w:rsidRDefault="00F8275A" w:rsidP="00F827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3AD622" w14:textId="10717456" w:rsidR="00771EC9" w:rsidRDefault="00771EC9" w:rsidP="00771EC9">
      <w:pPr>
        <w:pStyle w:val="Heading6"/>
        <w:rPr>
          <w:lang w:eastAsia="zh-CN"/>
        </w:rPr>
      </w:pPr>
      <w:bookmarkStart w:id="42" w:name="_Toc162005599"/>
      <w:bookmarkStart w:id="43" w:name="_Toc162005620"/>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del w:id="44" w:author="Huawei [Abdessamad] 2024-08" w:date="2024-08-12T13:30:00Z">
        <w:r w:rsidDel="00574268">
          <w:rPr>
            <w:lang w:eastAsia="zh-CN"/>
          </w:rPr>
          <w:delText>POST</w:delText>
        </w:r>
      </w:del>
      <w:bookmarkEnd w:id="42"/>
      <w:ins w:id="45" w:author="Huawei [Abdessamad] 2024-08" w:date="2024-08-12T13:30:00Z">
        <w:r w:rsidR="00574268">
          <w:rPr>
            <w:lang w:eastAsia="zh-CN"/>
          </w:rPr>
          <w:t>DELETE</w:t>
        </w:r>
      </w:ins>
    </w:p>
    <w:p w14:paraId="7135A745" w14:textId="77777777" w:rsidR="00771EC9" w:rsidRDefault="00771EC9" w:rsidP="00771EC9">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325F08DD" w14:textId="4D82C0F2" w:rsidR="00771EC9" w:rsidRDefault="00771EC9" w:rsidP="00771EC9">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ins w:id="46" w:author="Huawei [Abdessamad] 2024-08" w:date="2024-08-12T13:30:00Z">
        <w:r w:rsidR="00574268">
          <w:rPr>
            <w:lang w:eastAsia="zh-CN"/>
          </w:rPr>
          <w:t xml:space="preserve">DELETE </w:t>
        </w:r>
      </w:ins>
      <w:del w:id="47" w:author="Huawei [Abdessamad] 2024-08" w:date="2024-08-12T13:30:00Z">
        <w:r w:rsidDel="00574268">
          <w:delText xml:space="preserve">POST </w:delText>
        </w:r>
      </w:del>
      <w:r>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804"/>
        <w:gridCol w:w="398"/>
        <w:gridCol w:w="1158"/>
        <w:gridCol w:w="4557"/>
      </w:tblGrid>
      <w:tr w:rsidR="00771EC9" w14:paraId="48C49DEA" w14:textId="77777777" w:rsidTr="00E117D5">
        <w:trPr>
          <w:jc w:val="center"/>
        </w:trPr>
        <w:tc>
          <w:tcPr>
            <w:tcW w:w="844" w:type="pct"/>
            <w:shd w:val="clear" w:color="auto" w:fill="C0C0C0"/>
          </w:tcPr>
          <w:p w14:paraId="02E3D770" w14:textId="77777777" w:rsidR="00771EC9" w:rsidRDefault="00771EC9" w:rsidP="00E117D5">
            <w:pPr>
              <w:pStyle w:val="TAH"/>
              <w:rPr>
                <w:kern w:val="2"/>
                <w:szCs w:val="22"/>
              </w:rPr>
            </w:pPr>
            <w:r>
              <w:rPr>
                <w:kern w:val="2"/>
                <w:szCs w:val="22"/>
              </w:rPr>
              <w:t>Name</w:t>
            </w:r>
          </w:p>
        </w:tc>
        <w:tc>
          <w:tcPr>
            <w:tcW w:w="947" w:type="pct"/>
            <w:shd w:val="clear" w:color="auto" w:fill="C0C0C0"/>
          </w:tcPr>
          <w:p w14:paraId="79CC8C4C" w14:textId="77777777" w:rsidR="00771EC9" w:rsidRDefault="00771EC9" w:rsidP="00E117D5">
            <w:pPr>
              <w:pStyle w:val="TAH"/>
              <w:rPr>
                <w:kern w:val="2"/>
                <w:szCs w:val="22"/>
              </w:rPr>
            </w:pPr>
            <w:r>
              <w:rPr>
                <w:kern w:val="2"/>
                <w:szCs w:val="22"/>
              </w:rPr>
              <w:t>Data type</w:t>
            </w:r>
          </w:p>
        </w:tc>
        <w:tc>
          <w:tcPr>
            <w:tcW w:w="209" w:type="pct"/>
            <w:shd w:val="clear" w:color="auto" w:fill="C0C0C0"/>
          </w:tcPr>
          <w:p w14:paraId="372F2AAF" w14:textId="77777777" w:rsidR="00771EC9" w:rsidRDefault="00771EC9" w:rsidP="00E117D5">
            <w:pPr>
              <w:pStyle w:val="TAH"/>
              <w:rPr>
                <w:kern w:val="2"/>
                <w:szCs w:val="22"/>
              </w:rPr>
            </w:pPr>
            <w:r>
              <w:rPr>
                <w:kern w:val="2"/>
                <w:szCs w:val="22"/>
              </w:rPr>
              <w:t>P</w:t>
            </w:r>
          </w:p>
        </w:tc>
        <w:tc>
          <w:tcPr>
            <w:tcW w:w="608" w:type="pct"/>
            <w:shd w:val="clear" w:color="auto" w:fill="C0C0C0"/>
          </w:tcPr>
          <w:p w14:paraId="27855BB6" w14:textId="77777777" w:rsidR="00771EC9" w:rsidRDefault="00771EC9" w:rsidP="00E117D5">
            <w:pPr>
              <w:pStyle w:val="TAH"/>
              <w:rPr>
                <w:kern w:val="2"/>
                <w:szCs w:val="22"/>
              </w:rPr>
            </w:pPr>
            <w:r>
              <w:rPr>
                <w:kern w:val="2"/>
                <w:szCs w:val="22"/>
              </w:rPr>
              <w:t>Cardinality</w:t>
            </w:r>
          </w:p>
        </w:tc>
        <w:tc>
          <w:tcPr>
            <w:tcW w:w="2392" w:type="pct"/>
            <w:shd w:val="clear" w:color="auto" w:fill="C0C0C0"/>
            <w:vAlign w:val="center"/>
          </w:tcPr>
          <w:p w14:paraId="421C0A51" w14:textId="77777777" w:rsidR="00771EC9" w:rsidRDefault="00771EC9" w:rsidP="00E117D5">
            <w:pPr>
              <w:pStyle w:val="TAH"/>
              <w:rPr>
                <w:kern w:val="2"/>
                <w:szCs w:val="22"/>
              </w:rPr>
            </w:pPr>
            <w:r>
              <w:rPr>
                <w:kern w:val="2"/>
                <w:szCs w:val="22"/>
              </w:rPr>
              <w:t>Description</w:t>
            </w:r>
          </w:p>
        </w:tc>
      </w:tr>
      <w:tr w:rsidR="00771EC9" w14:paraId="4F4C531B" w14:textId="77777777" w:rsidTr="00E117D5">
        <w:trPr>
          <w:jc w:val="center"/>
        </w:trPr>
        <w:tc>
          <w:tcPr>
            <w:tcW w:w="844" w:type="pct"/>
            <w:shd w:val="clear" w:color="auto" w:fill="auto"/>
          </w:tcPr>
          <w:p w14:paraId="39EB07B4" w14:textId="77777777" w:rsidR="00771EC9" w:rsidRDefault="00771EC9" w:rsidP="00E117D5">
            <w:pPr>
              <w:pStyle w:val="TAL"/>
              <w:rPr>
                <w:kern w:val="2"/>
                <w:szCs w:val="22"/>
              </w:rPr>
            </w:pPr>
            <w:r>
              <w:rPr>
                <w:kern w:val="2"/>
                <w:szCs w:val="22"/>
              </w:rPr>
              <w:t>n/a</w:t>
            </w:r>
          </w:p>
        </w:tc>
        <w:tc>
          <w:tcPr>
            <w:tcW w:w="947" w:type="pct"/>
          </w:tcPr>
          <w:p w14:paraId="08935B3C" w14:textId="77777777" w:rsidR="00771EC9" w:rsidRDefault="00771EC9" w:rsidP="00E117D5">
            <w:pPr>
              <w:pStyle w:val="TAL"/>
              <w:rPr>
                <w:kern w:val="2"/>
                <w:szCs w:val="22"/>
              </w:rPr>
            </w:pPr>
          </w:p>
        </w:tc>
        <w:tc>
          <w:tcPr>
            <w:tcW w:w="209" w:type="pct"/>
          </w:tcPr>
          <w:p w14:paraId="181FD448" w14:textId="77777777" w:rsidR="00771EC9" w:rsidRDefault="00771EC9" w:rsidP="00E117D5">
            <w:pPr>
              <w:pStyle w:val="TAC"/>
              <w:rPr>
                <w:kern w:val="2"/>
                <w:szCs w:val="22"/>
              </w:rPr>
            </w:pPr>
          </w:p>
        </w:tc>
        <w:tc>
          <w:tcPr>
            <w:tcW w:w="608" w:type="pct"/>
          </w:tcPr>
          <w:p w14:paraId="181F8C93" w14:textId="77777777" w:rsidR="00771EC9" w:rsidRDefault="00771EC9" w:rsidP="00E117D5">
            <w:pPr>
              <w:pStyle w:val="TAL"/>
              <w:rPr>
                <w:kern w:val="2"/>
                <w:szCs w:val="22"/>
              </w:rPr>
            </w:pPr>
          </w:p>
        </w:tc>
        <w:tc>
          <w:tcPr>
            <w:tcW w:w="2392" w:type="pct"/>
            <w:shd w:val="clear" w:color="auto" w:fill="auto"/>
            <w:vAlign w:val="center"/>
          </w:tcPr>
          <w:p w14:paraId="0D60A2A5" w14:textId="77777777" w:rsidR="00771EC9" w:rsidRDefault="00771EC9" w:rsidP="00E117D5">
            <w:pPr>
              <w:pStyle w:val="TAL"/>
              <w:rPr>
                <w:kern w:val="2"/>
                <w:szCs w:val="22"/>
              </w:rPr>
            </w:pPr>
          </w:p>
        </w:tc>
      </w:tr>
    </w:tbl>
    <w:p w14:paraId="3E1D115E" w14:textId="77777777" w:rsidR="00771EC9" w:rsidRDefault="00771EC9" w:rsidP="00771EC9">
      <w:pPr>
        <w:rPr>
          <w:lang w:eastAsia="zh-CN"/>
        </w:rPr>
      </w:pPr>
    </w:p>
    <w:p w14:paraId="7C3025D3" w14:textId="77777777" w:rsidR="00771EC9" w:rsidRDefault="00771EC9" w:rsidP="00771EC9">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5E281852" w14:textId="256C79A0" w:rsidR="00771EC9" w:rsidRDefault="00771EC9" w:rsidP="00771EC9">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ins w:id="48" w:author="Huawei [Abdessamad] 2024-08" w:date="2024-08-12T13:30:00Z">
        <w:r w:rsidR="00574268">
          <w:rPr>
            <w:lang w:eastAsia="zh-CN"/>
          </w:rPr>
          <w:t xml:space="preserve">DELETE </w:t>
        </w:r>
      </w:ins>
      <w:del w:id="49" w:author="Huawei [Abdessamad] 2024-08" w:date="2024-08-12T13:30:00Z">
        <w:r w:rsidDel="00574268">
          <w:delText xml:space="preserve">POST </w:delText>
        </w:r>
      </w:del>
      <w:r>
        <w:t xml:space="preserve">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771EC9" w14:paraId="4B14FF2E" w14:textId="77777777" w:rsidTr="00E117D5">
        <w:trPr>
          <w:jc w:val="center"/>
        </w:trPr>
        <w:tc>
          <w:tcPr>
            <w:tcW w:w="1604" w:type="dxa"/>
            <w:tcBorders>
              <w:bottom w:val="single" w:sz="6" w:space="0" w:color="auto"/>
            </w:tcBorders>
            <w:shd w:val="clear" w:color="auto" w:fill="C0C0C0"/>
          </w:tcPr>
          <w:p w14:paraId="4339E79E" w14:textId="77777777" w:rsidR="00771EC9" w:rsidRDefault="00771EC9" w:rsidP="00E117D5">
            <w:pPr>
              <w:pStyle w:val="TAH"/>
              <w:rPr>
                <w:kern w:val="2"/>
                <w:szCs w:val="22"/>
              </w:rPr>
            </w:pPr>
            <w:r>
              <w:rPr>
                <w:kern w:val="2"/>
                <w:szCs w:val="22"/>
              </w:rPr>
              <w:t>Data type</w:t>
            </w:r>
          </w:p>
        </w:tc>
        <w:tc>
          <w:tcPr>
            <w:tcW w:w="518" w:type="dxa"/>
            <w:tcBorders>
              <w:bottom w:val="single" w:sz="6" w:space="0" w:color="auto"/>
            </w:tcBorders>
            <w:shd w:val="clear" w:color="auto" w:fill="C0C0C0"/>
          </w:tcPr>
          <w:p w14:paraId="1F776C78" w14:textId="77777777" w:rsidR="00771EC9" w:rsidRDefault="00771EC9" w:rsidP="00E117D5">
            <w:pPr>
              <w:pStyle w:val="TAH"/>
              <w:rPr>
                <w:kern w:val="2"/>
                <w:szCs w:val="22"/>
              </w:rPr>
            </w:pPr>
            <w:r>
              <w:rPr>
                <w:kern w:val="2"/>
                <w:szCs w:val="22"/>
              </w:rPr>
              <w:t>P</w:t>
            </w:r>
          </w:p>
        </w:tc>
        <w:tc>
          <w:tcPr>
            <w:tcW w:w="2268" w:type="dxa"/>
            <w:tcBorders>
              <w:bottom w:val="single" w:sz="6" w:space="0" w:color="auto"/>
            </w:tcBorders>
            <w:shd w:val="clear" w:color="auto" w:fill="C0C0C0"/>
          </w:tcPr>
          <w:p w14:paraId="438909CA" w14:textId="77777777" w:rsidR="00771EC9" w:rsidRDefault="00771EC9" w:rsidP="00E117D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B496E2F" w14:textId="77777777" w:rsidR="00771EC9" w:rsidRDefault="00771EC9" w:rsidP="00E117D5">
            <w:pPr>
              <w:pStyle w:val="TAH"/>
              <w:rPr>
                <w:kern w:val="2"/>
                <w:szCs w:val="22"/>
              </w:rPr>
            </w:pPr>
            <w:r>
              <w:rPr>
                <w:kern w:val="2"/>
                <w:szCs w:val="22"/>
              </w:rPr>
              <w:t>Description</w:t>
            </w:r>
          </w:p>
        </w:tc>
      </w:tr>
      <w:tr w:rsidR="00771EC9" w14:paraId="29FEA182" w14:textId="77777777" w:rsidTr="00E117D5">
        <w:trPr>
          <w:jc w:val="center"/>
        </w:trPr>
        <w:tc>
          <w:tcPr>
            <w:tcW w:w="1604" w:type="dxa"/>
            <w:tcBorders>
              <w:top w:val="single" w:sz="6" w:space="0" w:color="auto"/>
            </w:tcBorders>
            <w:shd w:val="clear" w:color="auto" w:fill="auto"/>
          </w:tcPr>
          <w:p w14:paraId="7F8E5628" w14:textId="39CE71BB" w:rsidR="00771EC9" w:rsidRDefault="00574268" w:rsidP="00E117D5">
            <w:pPr>
              <w:pStyle w:val="TAL"/>
              <w:rPr>
                <w:kern w:val="2"/>
                <w:szCs w:val="22"/>
              </w:rPr>
            </w:pPr>
            <w:ins w:id="50" w:author="Huawei [Abdessamad] 2024-08" w:date="2024-08-12T13:30:00Z">
              <w:r>
                <w:rPr>
                  <w:kern w:val="2"/>
                  <w:szCs w:val="22"/>
                </w:rPr>
                <w:t>n/a</w:t>
              </w:r>
            </w:ins>
            <w:del w:id="51" w:author="Huawei [Abdessamad] 2024-08" w:date="2024-08-12T13:30:00Z">
              <w:r w:rsidR="00771EC9" w:rsidDel="00574268">
                <w:rPr>
                  <w:rFonts w:hint="eastAsia"/>
                  <w:kern w:val="2"/>
                  <w:szCs w:val="22"/>
                </w:rPr>
                <w:delText>TopicListUnsubscription</w:delText>
              </w:r>
            </w:del>
          </w:p>
        </w:tc>
        <w:tc>
          <w:tcPr>
            <w:tcW w:w="518" w:type="dxa"/>
            <w:tcBorders>
              <w:top w:val="single" w:sz="6" w:space="0" w:color="auto"/>
            </w:tcBorders>
          </w:tcPr>
          <w:p w14:paraId="128C438E" w14:textId="3FEDEC19" w:rsidR="00771EC9" w:rsidRDefault="00771EC9" w:rsidP="00E117D5">
            <w:pPr>
              <w:pStyle w:val="TAC"/>
              <w:rPr>
                <w:kern w:val="2"/>
                <w:szCs w:val="22"/>
              </w:rPr>
            </w:pPr>
            <w:del w:id="52" w:author="Huawei [Abdessamad] 2024-08" w:date="2024-08-12T13:30:00Z">
              <w:r w:rsidDel="00574268">
                <w:rPr>
                  <w:rFonts w:hint="eastAsia"/>
                  <w:kern w:val="2"/>
                  <w:szCs w:val="22"/>
                </w:rPr>
                <w:delText>M</w:delText>
              </w:r>
            </w:del>
          </w:p>
        </w:tc>
        <w:tc>
          <w:tcPr>
            <w:tcW w:w="2268" w:type="dxa"/>
            <w:tcBorders>
              <w:top w:val="single" w:sz="6" w:space="0" w:color="auto"/>
            </w:tcBorders>
          </w:tcPr>
          <w:p w14:paraId="2A085E5A" w14:textId="25875AC4" w:rsidR="00771EC9" w:rsidRDefault="00771EC9" w:rsidP="00E117D5">
            <w:pPr>
              <w:pStyle w:val="TAL"/>
              <w:rPr>
                <w:kern w:val="2"/>
                <w:szCs w:val="22"/>
              </w:rPr>
            </w:pPr>
            <w:del w:id="53" w:author="Huawei [Abdessamad] 2024-08" w:date="2024-08-12T13:31:00Z">
              <w:r w:rsidDel="00574268">
                <w:rPr>
                  <w:rFonts w:hint="eastAsia"/>
                  <w:kern w:val="2"/>
                  <w:szCs w:val="22"/>
                </w:rPr>
                <w:delText>1</w:delText>
              </w:r>
            </w:del>
          </w:p>
        </w:tc>
        <w:tc>
          <w:tcPr>
            <w:tcW w:w="5239" w:type="dxa"/>
            <w:tcBorders>
              <w:top w:val="single" w:sz="6" w:space="0" w:color="auto"/>
            </w:tcBorders>
            <w:shd w:val="clear" w:color="auto" w:fill="auto"/>
          </w:tcPr>
          <w:p w14:paraId="1E186C47" w14:textId="5BEEB406" w:rsidR="00771EC9" w:rsidRDefault="00771EC9" w:rsidP="00E117D5">
            <w:pPr>
              <w:pStyle w:val="TAL"/>
              <w:rPr>
                <w:kern w:val="2"/>
                <w:szCs w:val="22"/>
              </w:rPr>
            </w:pPr>
            <w:del w:id="54" w:author="Huawei [Abdessamad] 2024-08" w:date="2024-08-12T13:31:00Z">
              <w:r w:rsidDel="00574268">
                <w:rPr>
                  <w:rFonts w:hint="eastAsia"/>
                  <w:kern w:val="2"/>
                  <w:szCs w:val="22"/>
                </w:rPr>
                <w:delText xml:space="preserve">Messaging Topic list </w:delText>
              </w:r>
              <w:r w:rsidDel="00574268">
                <w:rPr>
                  <w:rFonts w:hint="eastAsia"/>
                  <w:kern w:val="2"/>
                  <w:szCs w:val="22"/>
                  <w:lang w:val="en-US" w:eastAsia="zh-CN"/>
                </w:rPr>
                <w:delText>un</w:delText>
              </w:r>
              <w:r w:rsidDel="00574268">
                <w:rPr>
                  <w:rFonts w:hint="eastAsia"/>
                  <w:kern w:val="2"/>
                  <w:szCs w:val="22"/>
                </w:rPr>
                <w:delText>subscription request information.</w:delText>
              </w:r>
            </w:del>
          </w:p>
        </w:tc>
      </w:tr>
    </w:tbl>
    <w:p w14:paraId="2886B72B" w14:textId="77777777" w:rsidR="00771EC9" w:rsidRDefault="00771EC9" w:rsidP="00771EC9">
      <w:pPr>
        <w:rPr>
          <w:lang w:eastAsia="zh-CN"/>
        </w:rPr>
      </w:pPr>
    </w:p>
    <w:p w14:paraId="532DB646" w14:textId="77777777" w:rsidR="00771EC9" w:rsidRDefault="00771EC9" w:rsidP="00771EC9">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5" w:author="Huawei [Abdessamad] 2024-08" w:date="2024-08-12T13:31:00Z">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87"/>
        <w:gridCol w:w="960"/>
        <w:gridCol w:w="1420"/>
        <w:gridCol w:w="1858"/>
        <w:gridCol w:w="3794"/>
        <w:tblGridChange w:id="56">
          <w:tblGrid>
            <w:gridCol w:w="1587"/>
            <w:gridCol w:w="960"/>
            <w:gridCol w:w="1420"/>
            <w:gridCol w:w="1858"/>
            <w:gridCol w:w="3794"/>
          </w:tblGrid>
        </w:tblGridChange>
      </w:tblGrid>
      <w:tr w:rsidR="00771EC9" w14:paraId="18BBB770" w14:textId="77777777" w:rsidTr="00574268">
        <w:trPr>
          <w:jc w:val="center"/>
          <w:trPrChange w:id="57" w:author="Huawei [Abdessamad] 2024-08" w:date="2024-08-12T13:31:00Z">
            <w:trPr>
              <w:jc w:val="center"/>
            </w:trPr>
          </w:trPrChange>
        </w:trPr>
        <w:tc>
          <w:tcPr>
            <w:tcW w:w="825" w:type="pct"/>
            <w:shd w:val="clear" w:color="auto" w:fill="C0C0C0"/>
            <w:tcPrChange w:id="58" w:author="Huawei [Abdessamad] 2024-08" w:date="2024-08-12T13:31:00Z">
              <w:tcPr>
                <w:tcW w:w="825" w:type="pct"/>
                <w:shd w:val="clear" w:color="auto" w:fill="C0C0C0"/>
              </w:tcPr>
            </w:tcPrChange>
          </w:tcPr>
          <w:p w14:paraId="1BB68A7A" w14:textId="77777777" w:rsidR="00771EC9" w:rsidRDefault="00771EC9" w:rsidP="00E117D5">
            <w:pPr>
              <w:pStyle w:val="TAH"/>
              <w:rPr>
                <w:kern w:val="2"/>
                <w:szCs w:val="22"/>
              </w:rPr>
            </w:pPr>
            <w:r>
              <w:rPr>
                <w:kern w:val="2"/>
                <w:szCs w:val="22"/>
              </w:rPr>
              <w:t>Data type</w:t>
            </w:r>
          </w:p>
        </w:tc>
        <w:tc>
          <w:tcPr>
            <w:tcW w:w="499" w:type="pct"/>
            <w:shd w:val="clear" w:color="auto" w:fill="C0C0C0"/>
            <w:tcPrChange w:id="59" w:author="Huawei [Abdessamad] 2024-08" w:date="2024-08-12T13:31:00Z">
              <w:tcPr>
                <w:tcW w:w="499" w:type="pct"/>
                <w:shd w:val="clear" w:color="auto" w:fill="C0C0C0"/>
              </w:tcPr>
            </w:tcPrChange>
          </w:tcPr>
          <w:p w14:paraId="44EB2524" w14:textId="77777777" w:rsidR="00771EC9" w:rsidRDefault="00771EC9" w:rsidP="00E117D5">
            <w:pPr>
              <w:pStyle w:val="TAH"/>
              <w:rPr>
                <w:kern w:val="2"/>
                <w:szCs w:val="22"/>
              </w:rPr>
            </w:pPr>
            <w:r>
              <w:rPr>
                <w:kern w:val="2"/>
                <w:szCs w:val="22"/>
              </w:rPr>
              <w:t>P</w:t>
            </w:r>
          </w:p>
        </w:tc>
        <w:tc>
          <w:tcPr>
            <w:tcW w:w="738" w:type="pct"/>
            <w:shd w:val="clear" w:color="auto" w:fill="C0C0C0"/>
            <w:tcPrChange w:id="60" w:author="Huawei [Abdessamad] 2024-08" w:date="2024-08-12T13:31:00Z">
              <w:tcPr>
                <w:tcW w:w="738" w:type="pct"/>
                <w:shd w:val="clear" w:color="auto" w:fill="C0C0C0"/>
              </w:tcPr>
            </w:tcPrChange>
          </w:tcPr>
          <w:p w14:paraId="0BFCA01C" w14:textId="77777777" w:rsidR="00771EC9" w:rsidRDefault="00771EC9" w:rsidP="00E117D5">
            <w:pPr>
              <w:pStyle w:val="TAH"/>
              <w:rPr>
                <w:kern w:val="2"/>
                <w:szCs w:val="22"/>
              </w:rPr>
            </w:pPr>
            <w:r>
              <w:rPr>
                <w:kern w:val="2"/>
                <w:szCs w:val="22"/>
              </w:rPr>
              <w:t>Cardinality</w:t>
            </w:r>
          </w:p>
        </w:tc>
        <w:tc>
          <w:tcPr>
            <w:tcW w:w="966" w:type="pct"/>
            <w:shd w:val="clear" w:color="auto" w:fill="C0C0C0"/>
            <w:tcPrChange w:id="61" w:author="Huawei [Abdessamad] 2024-08" w:date="2024-08-12T13:31:00Z">
              <w:tcPr>
                <w:tcW w:w="966" w:type="pct"/>
                <w:shd w:val="clear" w:color="auto" w:fill="C0C0C0"/>
              </w:tcPr>
            </w:tcPrChange>
          </w:tcPr>
          <w:p w14:paraId="75971754" w14:textId="77777777" w:rsidR="00771EC9" w:rsidRDefault="00771EC9" w:rsidP="00E117D5">
            <w:pPr>
              <w:pStyle w:val="TAH"/>
              <w:rPr>
                <w:kern w:val="2"/>
                <w:szCs w:val="22"/>
              </w:rPr>
            </w:pPr>
            <w:r>
              <w:rPr>
                <w:kern w:val="2"/>
                <w:szCs w:val="22"/>
              </w:rPr>
              <w:t>Response</w:t>
            </w:r>
          </w:p>
          <w:p w14:paraId="4066E475" w14:textId="77777777" w:rsidR="00771EC9" w:rsidRDefault="00771EC9" w:rsidP="00E117D5">
            <w:pPr>
              <w:pStyle w:val="TAH"/>
              <w:rPr>
                <w:kern w:val="2"/>
                <w:szCs w:val="22"/>
              </w:rPr>
            </w:pPr>
            <w:r>
              <w:rPr>
                <w:kern w:val="2"/>
                <w:szCs w:val="22"/>
              </w:rPr>
              <w:t>codes</w:t>
            </w:r>
          </w:p>
        </w:tc>
        <w:tc>
          <w:tcPr>
            <w:tcW w:w="1972" w:type="pct"/>
            <w:shd w:val="clear" w:color="auto" w:fill="C0C0C0"/>
            <w:tcPrChange w:id="62" w:author="Huawei [Abdessamad] 2024-08" w:date="2024-08-12T13:31:00Z">
              <w:tcPr>
                <w:tcW w:w="1970" w:type="pct"/>
                <w:shd w:val="clear" w:color="auto" w:fill="C0C0C0"/>
              </w:tcPr>
            </w:tcPrChange>
          </w:tcPr>
          <w:p w14:paraId="4657288E" w14:textId="77777777" w:rsidR="00771EC9" w:rsidRDefault="00771EC9" w:rsidP="00E117D5">
            <w:pPr>
              <w:pStyle w:val="TAH"/>
              <w:rPr>
                <w:kern w:val="2"/>
                <w:szCs w:val="22"/>
              </w:rPr>
            </w:pPr>
            <w:r>
              <w:rPr>
                <w:kern w:val="2"/>
                <w:szCs w:val="22"/>
              </w:rPr>
              <w:t>Description</w:t>
            </w:r>
          </w:p>
        </w:tc>
      </w:tr>
      <w:tr w:rsidR="00771EC9" w14:paraId="599880C6" w14:textId="77777777" w:rsidTr="00574268">
        <w:trPr>
          <w:jc w:val="center"/>
          <w:trPrChange w:id="63" w:author="Huawei [Abdessamad] 2024-08" w:date="2024-08-12T13:31:00Z">
            <w:trPr>
              <w:jc w:val="center"/>
            </w:trPr>
          </w:trPrChange>
        </w:trPr>
        <w:tc>
          <w:tcPr>
            <w:tcW w:w="825" w:type="pct"/>
            <w:shd w:val="clear" w:color="auto" w:fill="auto"/>
            <w:tcPrChange w:id="64" w:author="Huawei [Abdessamad] 2024-08" w:date="2024-08-12T13:31:00Z">
              <w:tcPr>
                <w:tcW w:w="825" w:type="pct"/>
                <w:shd w:val="clear" w:color="auto" w:fill="auto"/>
              </w:tcPr>
            </w:tcPrChange>
          </w:tcPr>
          <w:p w14:paraId="74791415" w14:textId="77777777" w:rsidR="00771EC9" w:rsidRDefault="00771EC9" w:rsidP="00E117D5">
            <w:pPr>
              <w:pStyle w:val="TAL"/>
              <w:rPr>
                <w:kern w:val="2"/>
                <w:szCs w:val="22"/>
              </w:rPr>
            </w:pPr>
            <w:r>
              <w:rPr>
                <w:rFonts w:hint="eastAsia"/>
                <w:kern w:val="2"/>
                <w:szCs w:val="22"/>
              </w:rPr>
              <w:t>n/a</w:t>
            </w:r>
          </w:p>
        </w:tc>
        <w:tc>
          <w:tcPr>
            <w:tcW w:w="499" w:type="pct"/>
            <w:tcPrChange w:id="65" w:author="Huawei [Abdessamad] 2024-08" w:date="2024-08-12T13:31:00Z">
              <w:tcPr>
                <w:tcW w:w="499" w:type="pct"/>
              </w:tcPr>
            </w:tcPrChange>
          </w:tcPr>
          <w:p w14:paraId="64046602" w14:textId="77777777" w:rsidR="00771EC9" w:rsidRDefault="00771EC9" w:rsidP="00E117D5">
            <w:pPr>
              <w:pStyle w:val="TAC"/>
              <w:rPr>
                <w:kern w:val="2"/>
                <w:szCs w:val="22"/>
              </w:rPr>
            </w:pPr>
          </w:p>
        </w:tc>
        <w:tc>
          <w:tcPr>
            <w:tcW w:w="738" w:type="pct"/>
            <w:tcPrChange w:id="66" w:author="Huawei [Abdessamad] 2024-08" w:date="2024-08-12T13:31:00Z">
              <w:tcPr>
                <w:tcW w:w="738" w:type="pct"/>
              </w:tcPr>
            </w:tcPrChange>
          </w:tcPr>
          <w:p w14:paraId="17CA48A6" w14:textId="77777777" w:rsidR="00771EC9" w:rsidRDefault="00771EC9" w:rsidP="00E117D5">
            <w:pPr>
              <w:pStyle w:val="TAL"/>
              <w:rPr>
                <w:kern w:val="2"/>
                <w:szCs w:val="22"/>
              </w:rPr>
            </w:pPr>
          </w:p>
        </w:tc>
        <w:tc>
          <w:tcPr>
            <w:tcW w:w="966" w:type="pct"/>
            <w:tcPrChange w:id="67" w:author="Huawei [Abdessamad] 2024-08" w:date="2024-08-12T13:31:00Z">
              <w:tcPr>
                <w:tcW w:w="966" w:type="pct"/>
              </w:tcPr>
            </w:tcPrChange>
          </w:tcPr>
          <w:p w14:paraId="4651CDB0" w14:textId="77777777" w:rsidR="00771EC9" w:rsidRDefault="00771EC9" w:rsidP="00E117D5">
            <w:pPr>
              <w:pStyle w:val="TAL"/>
              <w:rPr>
                <w:kern w:val="2"/>
                <w:szCs w:val="22"/>
                <w:lang w:eastAsia="zh-CN"/>
              </w:rPr>
            </w:pPr>
            <w:r>
              <w:rPr>
                <w:rFonts w:hint="eastAsia"/>
                <w:kern w:val="2"/>
                <w:szCs w:val="22"/>
                <w:lang w:eastAsia="zh-CN"/>
              </w:rPr>
              <w:t>204 No Content</w:t>
            </w:r>
          </w:p>
        </w:tc>
        <w:tc>
          <w:tcPr>
            <w:tcW w:w="1972" w:type="pct"/>
            <w:shd w:val="clear" w:color="auto" w:fill="auto"/>
            <w:tcPrChange w:id="68" w:author="Huawei [Abdessamad] 2024-08" w:date="2024-08-12T13:31:00Z">
              <w:tcPr>
                <w:tcW w:w="1970" w:type="pct"/>
                <w:shd w:val="clear" w:color="auto" w:fill="auto"/>
              </w:tcPr>
            </w:tcPrChange>
          </w:tcPr>
          <w:p w14:paraId="4B4CBA6B" w14:textId="20081F88" w:rsidR="00771EC9" w:rsidRDefault="00771EC9" w:rsidP="00E117D5">
            <w:pPr>
              <w:pStyle w:val="TAL"/>
              <w:rPr>
                <w:kern w:val="2"/>
                <w:szCs w:val="22"/>
              </w:rPr>
            </w:pPr>
            <w:r>
              <w:rPr>
                <w:rFonts w:hint="eastAsia"/>
                <w:kern w:val="2"/>
                <w:szCs w:val="22"/>
              </w:rPr>
              <w:t xml:space="preserve">Successful response. The </w:t>
            </w:r>
            <w:ins w:id="69" w:author="Huawei [Abdessamad] 2024-08" w:date="2024-08-12T13:31:00Z">
              <w:r w:rsidR="00574268">
                <w:rPr>
                  <w:kern w:val="2"/>
                  <w:szCs w:val="22"/>
                </w:rPr>
                <w:t>"</w:t>
              </w:r>
            </w:ins>
            <w:del w:id="70" w:author="Huawei [Abdessamad] 2024-08" w:date="2024-08-12T13:31:00Z">
              <w:r w:rsidDel="00574268">
                <w:rPr>
                  <w:rFonts w:hint="eastAsia"/>
                  <w:kern w:val="2"/>
                  <w:szCs w:val="22"/>
                </w:rPr>
                <w:delText>i</w:delText>
              </w:r>
            </w:del>
            <w:ins w:id="71" w:author="Huawei [Abdessamad] 2024-08" w:date="2024-08-12T13:31:00Z">
              <w:r w:rsidR="00574268">
                <w:rPr>
                  <w:kern w:val="2"/>
                  <w:szCs w:val="22"/>
                </w:rPr>
                <w:t>I</w:t>
              </w:r>
            </w:ins>
            <w:r>
              <w:rPr>
                <w:rFonts w:hint="eastAsia"/>
                <w:kern w:val="2"/>
                <w:szCs w:val="22"/>
              </w:rPr>
              <w:t xml:space="preserve">ndividual </w:t>
            </w:r>
            <w:del w:id="72" w:author="Huawei [Abdessamad] 2024-08" w:date="2024-08-12T13:31:00Z">
              <w:r w:rsidDel="00574268">
                <w:rPr>
                  <w:rFonts w:hint="eastAsia"/>
                  <w:kern w:val="2"/>
                  <w:szCs w:val="22"/>
                </w:rPr>
                <w:delText xml:space="preserve">MSGin5G Server Messaging </w:delText>
              </w:r>
            </w:del>
            <w:r>
              <w:rPr>
                <w:rFonts w:hint="eastAsia"/>
                <w:kern w:val="2"/>
                <w:szCs w:val="22"/>
              </w:rPr>
              <w:t xml:space="preserve">Topic </w:t>
            </w:r>
            <w:del w:id="73" w:author="Huawei [Abdessamad] 2024-08" w:date="2024-08-12T13:31:00Z">
              <w:r w:rsidDel="00574268">
                <w:rPr>
                  <w:rFonts w:hint="eastAsia"/>
                  <w:kern w:val="2"/>
                  <w:szCs w:val="22"/>
                </w:rPr>
                <w:delText>l</w:delText>
              </w:r>
            </w:del>
            <w:ins w:id="74" w:author="Huawei [Abdessamad] 2024-08" w:date="2024-08-12T13:31:00Z">
              <w:r w:rsidR="00574268">
                <w:rPr>
                  <w:kern w:val="2"/>
                  <w:szCs w:val="22"/>
                </w:rPr>
                <w:t>L</w:t>
              </w:r>
            </w:ins>
            <w:r>
              <w:rPr>
                <w:rFonts w:hint="eastAsia"/>
                <w:kern w:val="2"/>
                <w:szCs w:val="22"/>
              </w:rPr>
              <w:t xml:space="preserve">ist </w:t>
            </w:r>
            <w:del w:id="75" w:author="Huawei [Abdessamad] 2024-08" w:date="2024-08-12T13:31:00Z">
              <w:r w:rsidDel="00574268">
                <w:rPr>
                  <w:rFonts w:hint="eastAsia"/>
                  <w:kern w:val="2"/>
                  <w:szCs w:val="22"/>
                </w:rPr>
                <w:delText>s</w:delText>
              </w:r>
            </w:del>
            <w:ins w:id="76" w:author="Huawei [Abdessamad] 2024-08" w:date="2024-08-12T13:31:00Z">
              <w:r w:rsidR="00574268">
                <w:rPr>
                  <w:kern w:val="2"/>
                  <w:szCs w:val="22"/>
                </w:rPr>
                <w:t>S</w:t>
              </w:r>
            </w:ins>
            <w:r>
              <w:rPr>
                <w:rFonts w:hint="eastAsia"/>
                <w:kern w:val="2"/>
                <w:szCs w:val="22"/>
              </w:rPr>
              <w:t>ubscription</w:t>
            </w:r>
            <w:ins w:id="77" w:author="Huawei [Abdessamad] 2024-08" w:date="2024-08-12T13:31:00Z">
              <w:r w:rsidR="00574268">
                <w:rPr>
                  <w:kern w:val="2"/>
                  <w:szCs w:val="22"/>
                </w:rPr>
                <w:t>"</w:t>
              </w:r>
            </w:ins>
            <w:r>
              <w:rPr>
                <w:rFonts w:hint="eastAsia"/>
                <w:kern w:val="2"/>
                <w:szCs w:val="22"/>
              </w:rPr>
              <w:t xml:space="preserve"> </w:t>
            </w:r>
            <w:del w:id="78" w:author="Huawei [Abdessamad] 2024-08" w:date="2024-08-12T13:31:00Z">
              <w:r w:rsidDel="00574268">
                <w:rPr>
                  <w:rFonts w:hint="eastAsia"/>
                  <w:kern w:val="2"/>
                  <w:szCs w:val="22"/>
                </w:rPr>
                <w:delText>matching the subscriptionId</w:delText>
              </w:r>
            </w:del>
            <w:ins w:id="79" w:author="Huawei [Abdessamad] 2024-08" w:date="2024-08-12T13:31:00Z">
              <w:r w:rsidR="00574268">
                <w:rPr>
                  <w:kern w:val="2"/>
                  <w:szCs w:val="22"/>
                </w:rPr>
                <w:t>resource</w:t>
              </w:r>
            </w:ins>
            <w:r>
              <w:rPr>
                <w:rFonts w:hint="eastAsia"/>
                <w:kern w:val="2"/>
                <w:szCs w:val="22"/>
              </w:rPr>
              <w:t xml:space="preserve"> is successfully deleted.</w:t>
            </w:r>
          </w:p>
        </w:tc>
      </w:tr>
      <w:tr w:rsidR="00770DEE" w14:paraId="2D3C0C2F" w14:textId="77777777" w:rsidTr="008A63EC">
        <w:trPr>
          <w:jc w:val="center"/>
          <w:ins w:id="80" w:author="Huawei [Abdessamad] 2024-08" w:date="2024-08-12T13:32:00Z"/>
          <w:trPrChange w:id="81" w:author="Huawei [Abdessamad] 2024-08" w:date="2024-08-12T13:33:00Z">
            <w:trPr>
              <w:jc w:val="center"/>
            </w:trPr>
          </w:trPrChange>
        </w:trPr>
        <w:tc>
          <w:tcPr>
            <w:tcW w:w="825" w:type="pct"/>
            <w:shd w:val="clear" w:color="auto" w:fill="auto"/>
            <w:vAlign w:val="center"/>
            <w:tcPrChange w:id="82" w:author="Huawei [Abdessamad] 2024-08" w:date="2024-08-12T13:33:00Z">
              <w:tcPr>
                <w:tcW w:w="825" w:type="pct"/>
                <w:shd w:val="clear" w:color="auto" w:fill="auto"/>
              </w:tcPr>
            </w:tcPrChange>
          </w:tcPr>
          <w:p w14:paraId="3EC4740E" w14:textId="1EB1F9DE" w:rsidR="00770DEE" w:rsidRDefault="00770DEE" w:rsidP="00770DEE">
            <w:pPr>
              <w:pStyle w:val="TAL"/>
              <w:rPr>
                <w:ins w:id="83" w:author="Huawei [Abdessamad] 2024-08" w:date="2024-08-12T13:32:00Z"/>
                <w:kern w:val="2"/>
                <w:szCs w:val="22"/>
              </w:rPr>
            </w:pPr>
            <w:ins w:id="84" w:author="Huawei [Abdessamad] 2024-08" w:date="2024-08-12T13:33:00Z">
              <w:r w:rsidRPr="00585CA6">
                <w:t>n/a</w:t>
              </w:r>
            </w:ins>
          </w:p>
        </w:tc>
        <w:tc>
          <w:tcPr>
            <w:tcW w:w="499" w:type="pct"/>
            <w:vAlign w:val="center"/>
            <w:tcPrChange w:id="85" w:author="Huawei [Abdessamad] 2024-08" w:date="2024-08-12T13:33:00Z">
              <w:tcPr>
                <w:tcW w:w="499" w:type="pct"/>
              </w:tcPr>
            </w:tcPrChange>
          </w:tcPr>
          <w:p w14:paraId="11A51D39" w14:textId="77777777" w:rsidR="00770DEE" w:rsidRDefault="00770DEE" w:rsidP="00770DEE">
            <w:pPr>
              <w:pStyle w:val="TAC"/>
              <w:rPr>
                <w:ins w:id="86" w:author="Huawei [Abdessamad] 2024-08" w:date="2024-08-12T13:32:00Z"/>
                <w:kern w:val="2"/>
                <w:szCs w:val="22"/>
              </w:rPr>
            </w:pPr>
          </w:p>
        </w:tc>
        <w:tc>
          <w:tcPr>
            <w:tcW w:w="738" w:type="pct"/>
            <w:vAlign w:val="center"/>
            <w:tcPrChange w:id="87" w:author="Huawei [Abdessamad] 2024-08" w:date="2024-08-12T13:33:00Z">
              <w:tcPr>
                <w:tcW w:w="738" w:type="pct"/>
              </w:tcPr>
            </w:tcPrChange>
          </w:tcPr>
          <w:p w14:paraId="065EC8E9" w14:textId="77777777" w:rsidR="00770DEE" w:rsidRDefault="00770DEE" w:rsidP="00770DEE">
            <w:pPr>
              <w:pStyle w:val="TAL"/>
              <w:rPr>
                <w:ins w:id="88" w:author="Huawei [Abdessamad] 2024-08" w:date="2024-08-12T13:32:00Z"/>
                <w:kern w:val="2"/>
                <w:szCs w:val="22"/>
              </w:rPr>
            </w:pPr>
          </w:p>
        </w:tc>
        <w:tc>
          <w:tcPr>
            <w:tcW w:w="966" w:type="pct"/>
            <w:vAlign w:val="center"/>
            <w:tcPrChange w:id="89" w:author="Huawei [Abdessamad] 2024-08" w:date="2024-08-12T13:33:00Z">
              <w:tcPr>
                <w:tcW w:w="966" w:type="pct"/>
              </w:tcPr>
            </w:tcPrChange>
          </w:tcPr>
          <w:p w14:paraId="7D4E44C5" w14:textId="2CCB8D32" w:rsidR="00770DEE" w:rsidRDefault="00770DEE" w:rsidP="00770DEE">
            <w:pPr>
              <w:pStyle w:val="TAL"/>
              <w:rPr>
                <w:ins w:id="90" w:author="Huawei [Abdessamad] 2024-08" w:date="2024-08-12T13:32:00Z"/>
                <w:kern w:val="2"/>
                <w:szCs w:val="22"/>
                <w:lang w:eastAsia="zh-CN"/>
              </w:rPr>
            </w:pPr>
            <w:ins w:id="91" w:author="Huawei [Abdessamad] 2024-08" w:date="2024-08-12T13:33:00Z">
              <w:r w:rsidRPr="00585CA6">
                <w:t>307 Temporary Redirect</w:t>
              </w:r>
            </w:ins>
          </w:p>
        </w:tc>
        <w:tc>
          <w:tcPr>
            <w:tcW w:w="1972" w:type="pct"/>
            <w:shd w:val="clear" w:color="auto" w:fill="auto"/>
            <w:vAlign w:val="center"/>
            <w:tcPrChange w:id="92" w:author="Huawei [Abdessamad] 2024-08" w:date="2024-08-12T13:33:00Z">
              <w:tcPr>
                <w:tcW w:w="1972" w:type="pct"/>
                <w:shd w:val="clear" w:color="auto" w:fill="auto"/>
              </w:tcPr>
            </w:tcPrChange>
          </w:tcPr>
          <w:p w14:paraId="17F47EF3" w14:textId="77777777" w:rsidR="00770DEE" w:rsidRPr="00585CA6" w:rsidRDefault="00770DEE" w:rsidP="00770DEE">
            <w:pPr>
              <w:pStyle w:val="TAL"/>
              <w:rPr>
                <w:ins w:id="93" w:author="Huawei [Abdessamad] 2024-08" w:date="2024-08-12T13:33:00Z"/>
              </w:rPr>
            </w:pPr>
            <w:ins w:id="94" w:author="Huawei [Abdessamad] 2024-08" w:date="2024-08-12T13:33:00Z">
              <w:r w:rsidRPr="00585CA6">
                <w:t>Temporary redirection.</w:t>
              </w:r>
            </w:ins>
          </w:p>
          <w:p w14:paraId="19B6E435" w14:textId="77777777" w:rsidR="00770DEE" w:rsidRPr="00585CA6" w:rsidRDefault="00770DEE" w:rsidP="00770DEE">
            <w:pPr>
              <w:pStyle w:val="TAL"/>
              <w:rPr>
                <w:ins w:id="95" w:author="Huawei [Abdessamad] 2024-08" w:date="2024-08-12T13:33:00Z"/>
              </w:rPr>
            </w:pPr>
          </w:p>
          <w:p w14:paraId="185D7403" w14:textId="42522019" w:rsidR="00770DEE" w:rsidRPr="00585CA6" w:rsidRDefault="00770DEE" w:rsidP="00770DEE">
            <w:pPr>
              <w:pStyle w:val="TAL"/>
              <w:rPr>
                <w:ins w:id="96" w:author="Huawei [Abdessamad] 2024-08" w:date="2024-08-12T13:33:00Z"/>
              </w:rPr>
            </w:pPr>
            <w:ins w:id="97" w:author="Huawei [Abdessamad] 2024-08" w:date="2024-08-12T13:33:00Z">
              <w:r w:rsidRPr="00585CA6">
                <w:t xml:space="preserve">The response shall include a Location header field containing an alternative URI of the resource located in an alternative </w:t>
              </w:r>
              <w:r>
                <w:t>MSGin5G Server</w:t>
              </w:r>
              <w:r w:rsidRPr="00585CA6">
                <w:t>.</w:t>
              </w:r>
            </w:ins>
          </w:p>
          <w:p w14:paraId="543857C1" w14:textId="77777777" w:rsidR="00770DEE" w:rsidRPr="00585CA6" w:rsidRDefault="00770DEE" w:rsidP="00770DEE">
            <w:pPr>
              <w:pStyle w:val="TAL"/>
              <w:rPr>
                <w:ins w:id="98" w:author="Huawei [Abdessamad] 2024-08" w:date="2024-08-12T13:33:00Z"/>
              </w:rPr>
            </w:pPr>
          </w:p>
          <w:p w14:paraId="3EB12743" w14:textId="331B5CF5" w:rsidR="00770DEE" w:rsidRDefault="00770DEE" w:rsidP="00770DEE">
            <w:pPr>
              <w:pStyle w:val="TAL"/>
              <w:rPr>
                <w:ins w:id="99" w:author="Huawei [Abdessamad] 2024-08" w:date="2024-08-12T13:32:00Z"/>
                <w:kern w:val="2"/>
                <w:szCs w:val="22"/>
              </w:rPr>
            </w:pPr>
            <w:ins w:id="100" w:author="Huawei [Abdessamad] 2024-08" w:date="2024-08-12T13:33:00Z">
              <w:r w:rsidRPr="00585CA6">
                <w:t>Redirection handling is described in clause 5.2.10 of 3GPP TS 29.122 [2</w:t>
              </w:r>
              <w:r w:rsidR="00EC10C9">
                <w:t>4</w:t>
              </w:r>
              <w:r w:rsidRPr="00585CA6">
                <w:t>].</w:t>
              </w:r>
            </w:ins>
          </w:p>
        </w:tc>
      </w:tr>
      <w:tr w:rsidR="00770DEE" w14:paraId="47ACB64F" w14:textId="77777777" w:rsidTr="008A63EC">
        <w:trPr>
          <w:jc w:val="center"/>
          <w:ins w:id="101" w:author="Huawei [Abdessamad] 2024-08" w:date="2024-08-12T13:32:00Z"/>
          <w:trPrChange w:id="102" w:author="Huawei [Abdessamad] 2024-08" w:date="2024-08-12T13:33:00Z">
            <w:trPr>
              <w:jc w:val="center"/>
            </w:trPr>
          </w:trPrChange>
        </w:trPr>
        <w:tc>
          <w:tcPr>
            <w:tcW w:w="825" w:type="pct"/>
            <w:shd w:val="clear" w:color="auto" w:fill="auto"/>
            <w:vAlign w:val="center"/>
            <w:tcPrChange w:id="103" w:author="Huawei [Abdessamad] 2024-08" w:date="2024-08-12T13:33:00Z">
              <w:tcPr>
                <w:tcW w:w="825" w:type="pct"/>
                <w:shd w:val="clear" w:color="auto" w:fill="auto"/>
              </w:tcPr>
            </w:tcPrChange>
          </w:tcPr>
          <w:p w14:paraId="37537037" w14:textId="4CABF27A" w:rsidR="00770DEE" w:rsidRDefault="00770DEE" w:rsidP="00770DEE">
            <w:pPr>
              <w:pStyle w:val="TAL"/>
              <w:rPr>
                <w:ins w:id="104" w:author="Huawei [Abdessamad] 2024-08" w:date="2024-08-12T13:32:00Z"/>
                <w:kern w:val="2"/>
                <w:szCs w:val="22"/>
              </w:rPr>
            </w:pPr>
            <w:ins w:id="105" w:author="Huawei [Abdessamad] 2024-08" w:date="2024-08-12T13:33:00Z">
              <w:r w:rsidRPr="00585CA6">
                <w:rPr>
                  <w:lang w:eastAsia="zh-CN"/>
                </w:rPr>
                <w:t>n/a</w:t>
              </w:r>
            </w:ins>
          </w:p>
        </w:tc>
        <w:tc>
          <w:tcPr>
            <w:tcW w:w="499" w:type="pct"/>
            <w:vAlign w:val="center"/>
            <w:tcPrChange w:id="106" w:author="Huawei [Abdessamad] 2024-08" w:date="2024-08-12T13:33:00Z">
              <w:tcPr>
                <w:tcW w:w="499" w:type="pct"/>
              </w:tcPr>
            </w:tcPrChange>
          </w:tcPr>
          <w:p w14:paraId="1704C8DF" w14:textId="77777777" w:rsidR="00770DEE" w:rsidRDefault="00770DEE" w:rsidP="00770DEE">
            <w:pPr>
              <w:pStyle w:val="TAC"/>
              <w:rPr>
                <w:ins w:id="107" w:author="Huawei [Abdessamad] 2024-08" w:date="2024-08-12T13:32:00Z"/>
                <w:kern w:val="2"/>
                <w:szCs w:val="22"/>
              </w:rPr>
            </w:pPr>
          </w:p>
        </w:tc>
        <w:tc>
          <w:tcPr>
            <w:tcW w:w="738" w:type="pct"/>
            <w:vAlign w:val="center"/>
            <w:tcPrChange w:id="108" w:author="Huawei [Abdessamad] 2024-08" w:date="2024-08-12T13:33:00Z">
              <w:tcPr>
                <w:tcW w:w="738" w:type="pct"/>
              </w:tcPr>
            </w:tcPrChange>
          </w:tcPr>
          <w:p w14:paraId="2D9AD327" w14:textId="77777777" w:rsidR="00770DEE" w:rsidRDefault="00770DEE" w:rsidP="00770DEE">
            <w:pPr>
              <w:pStyle w:val="TAL"/>
              <w:rPr>
                <w:ins w:id="109" w:author="Huawei [Abdessamad] 2024-08" w:date="2024-08-12T13:32:00Z"/>
                <w:kern w:val="2"/>
                <w:szCs w:val="22"/>
              </w:rPr>
            </w:pPr>
          </w:p>
        </w:tc>
        <w:tc>
          <w:tcPr>
            <w:tcW w:w="966" w:type="pct"/>
            <w:vAlign w:val="center"/>
            <w:tcPrChange w:id="110" w:author="Huawei [Abdessamad] 2024-08" w:date="2024-08-12T13:33:00Z">
              <w:tcPr>
                <w:tcW w:w="966" w:type="pct"/>
              </w:tcPr>
            </w:tcPrChange>
          </w:tcPr>
          <w:p w14:paraId="27A3453A" w14:textId="7B821C1E" w:rsidR="00770DEE" w:rsidRDefault="00770DEE" w:rsidP="00770DEE">
            <w:pPr>
              <w:pStyle w:val="TAL"/>
              <w:rPr>
                <w:ins w:id="111" w:author="Huawei [Abdessamad] 2024-08" w:date="2024-08-12T13:32:00Z"/>
                <w:kern w:val="2"/>
                <w:szCs w:val="22"/>
                <w:lang w:eastAsia="zh-CN"/>
              </w:rPr>
            </w:pPr>
            <w:ins w:id="112" w:author="Huawei [Abdessamad] 2024-08" w:date="2024-08-12T13:33:00Z">
              <w:r w:rsidRPr="00585CA6">
                <w:t>308 Permanent Redirect</w:t>
              </w:r>
            </w:ins>
          </w:p>
        </w:tc>
        <w:tc>
          <w:tcPr>
            <w:tcW w:w="1972" w:type="pct"/>
            <w:shd w:val="clear" w:color="auto" w:fill="auto"/>
            <w:vAlign w:val="center"/>
            <w:tcPrChange w:id="113" w:author="Huawei [Abdessamad] 2024-08" w:date="2024-08-12T13:33:00Z">
              <w:tcPr>
                <w:tcW w:w="1972" w:type="pct"/>
                <w:shd w:val="clear" w:color="auto" w:fill="auto"/>
              </w:tcPr>
            </w:tcPrChange>
          </w:tcPr>
          <w:p w14:paraId="497D9705" w14:textId="77777777" w:rsidR="00770DEE" w:rsidRPr="00585CA6" w:rsidRDefault="00770DEE" w:rsidP="00770DEE">
            <w:pPr>
              <w:pStyle w:val="TAL"/>
              <w:rPr>
                <w:ins w:id="114" w:author="Huawei [Abdessamad] 2024-08" w:date="2024-08-12T13:33:00Z"/>
              </w:rPr>
            </w:pPr>
            <w:ins w:id="115" w:author="Huawei [Abdessamad] 2024-08" w:date="2024-08-12T13:33:00Z">
              <w:r w:rsidRPr="00585CA6">
                <w:t>Permanent redirection.</w:t>
              </w:r>
            </w:ins>
          </w:p>
          <w:p w14:paraId="721778D9" w14:textId="77777777" w:rsidR="00770DEE" w:rsidRPr="00585CA6" w:rsidRDefault="00770DEE" w:rsidP="00770DEE">
            <w:pPr>
              <w:pStyle w:val="TAL"/>
              <w:rPr>
                <w:ins w:id="116" w:author="Huawei [Abdessamad] 2024-08" w:date="2024-08-12T13:33:00Z"/>
              </w:rPr>
            </w:pPr>
          </w:p>
          <w:p w14:paraId="09841B77" w14:textId="653B2FF8" w:rsidR="00770DEE" w:rsidRPr="00585CA6" w:rsidRDefault="00770DEE" w:rsidP="00770DEE">
            <w:pPr>
              <w:pStyle w:val="TAL"/>
              <w:rPr>
                <w:ins w:id="117" w:author="Huawei [Abdessamad] 2024-08" w:date="2024-08-12T13:33:00Z"/>
              </w:rPr>
            </w:pPr>
            <w:ins w:id="118" w:author="Huawei [Abdessamad] 2024-08" w:date="2024-08-12T13:33:00Z">
              <w:r w:rsidRPr="00585CA6">
                <w:t xml:space="preserve">The response shall include a Location header field containing an alternative URI of the resource located in an alternative </w:t>
              </w:r>
              <w:r>
                <w:t xml:space="preserve">MSGin5G </w:t>
              </w:r>
              <w:r w:rsidRPr="00585CA6">
                <w:t>Server.</w:t>
              </w:r>
            </w:ins>
          </w:p>
          <w:p w14:paraId="2C1E56CF" w14:textId="77777777" w:rsidR="00770DEE" w:rsidRPr="00585CA6" w:rsidRDefault="00770DEE" w:rsidP="00770DEE">
            <w:pPr>
              <w:pStyle w:val="TAL"/>
              <w:rPr>
                <w:ins w:id="119" w:author="Huawei [Abdessamad] 2024-08" w:date="2024-08-12T13:33:00Z"/>
              </w:rPr>
            </w:pPr>
          </w:p>
          <w:p w14:paraId="3DA3958A" w14:textId="22BA9765" w:rsidR="00770DEE" w:rsidRDefault="00770DEE" w:rsidP="00770DEE">
            <w:pPr>
              <w:pStyle w:val="TAL"/>
              <w:rPr>
                <w:ins w:id="120" w:author="Huawei [Abdessamad] 2024-08" w:date="2024-08-12T13:32:00Z"/>
                <w:kern w:val="2"/>
                <w:szCs w:val="22"/>
              </w:rPr>
            </w:pPr>
            <w:ins w:id="121" w:author="Huawei [Abdessamad] 2024-08" w:date="2024-08-12T13:33:00Z">
              <w:r w:rsidRPr="00585CA6">
                <w:t>Redirection handling is described in clause 5.2.10 of 3GPP TS 29.122 [2</w:t>
              </w:r>
              <w:r w:rsidR="00EC10C9">
                <w:t>4</w:t>
              </w:r>
              <w:r w:rsidRPr="00585CA6">
                <w:t>].</w:t>
              </w:r>
            </w:ins>
          </w:p>
        </w:tc>
      </w:tr>
      <w:tr w:rsidR="00771EC9" w:rsidDel="00574268" w14:paraId="5D2526E3" w14:textId="28E53E78" w:rsidTr="00574268">
        <w:trPr>
          <w:jc w:val="center"/>
          <w:del w:id="122" w:author="Huawei [Abdessamad] 2024-08" w:date="2024-08-12T13:31:00Z"/>
          <w:trPrChange w:id="123" w:author="Huawei [Abdessamad] 2024-08" w:date="2024-08-12T13:31:00Z">
            <w:trPr>
              <w:jc w:val="center"/>
            </w:trPr>
          </w:trPrChange>
        </w:trPr>
        <w:tc>
          <w:tcPr>
            <w:tcW w:w="825" w:type="pct"/>
            <w:shd w:val="clear" w:color="auto" w:fill="auto"/>
            <w:tcPrChange w:id="124" w:author="Huawei [Abdessamad] 2024-08" w:date="2024-08-12T13:31:00Z">
              <w:tcPr>
                <w:tcW w:w="825" w:type="pct"/>
                <w:shd w:val="clear" w:color="auto" w:fill="auto"/>
              </w:tcPr>
            </w:tcPrChange>
          </w:tcPr>
          <w:p w14:paraId="4A9106F8" w14:textId="259F2894" w:rsidR="00771EC9" w:rsidDel="00574268" w:rsidRDefault="00771EC9" w:rsidP="00E117D5">
            <w:pPr>
              <w:pStyle w:val="TAL"/>
              <w:rPr>
                <w:del w:id="125" w:author="Huawei [Abdessamad] 2024-08" w:date="2024-08-12T13:31:00Z"/>
                <w:kern w:val="2"/>
                <w:szCs w:val="22"/>
              </w:rPr>
            </w:pPr>
            <w:del w:id="126" w:author="Huawei [Abdessamad] 2024-08" w:date="2024-08-12T13:31:00Z">
              <w:r w:rsidDel="00574268">
                <w:rPr>
                  <w:rFonts w:hint="eastAsia"/>
                  <w:kern w:val="2"/>
                  <w:szCs w:val="22"/>
                </w:rPr>
                <w:delText>TopicListUnsubcriptionAck</w:delText>
              </w:r>
            </w:del>
          </w:p>
        </w:tc>
        <w:tc>
          <w:tcPr>
            <w:tcW w:w="499" w:type="pct"/>
            <w:tcPrChange w:id="127" w:author="Huawei [Abdessamad] 2024-08" w:date="2024-08-12T13:31:00Z">
              <w:tcPr>
                <w:tcW w:w="499" w:type="pct"/>
              </w:tcPr>
            </w:tcPrChange>
          </w:tcPr>
          <w:p w14:paraId="38C5262B" w14:textId="0797B656" w:rsidR="00771EC9" w:rsidDel="00574268" w:rsidRDefault="00771EC9" w:rsidP="00E117D5">
            <w:pPr>
              <w:pStyle w:val="TAC"/>
              <w:rPr>
                <w:del w:id="128" w:author="Huawei [Abdessamad] 2024-08" w:date="2024-08-12T13:31:00Z"/>
                <w:kern w:val="2"/>
                <w:szCs w:val="22"/>
              </w:rPr>
            </w:pPr>
            <w:del w:id="129" w:author="Huawei [Abdessamad] 2024-08" w:date="2024-08-12T13:31:00Z">
              <w:r w:rsidDel="00574268">
                <w:rPr>
                  <w:kern w:val="2"/>
                  <w:szCs w:val="22"/>
                </w:rPr>
                <w:delText>M</w:delText>
              </w:r>
            </w:del>
          </w:p>
        </w:tc>
        <w:tc>
          <w:tcPr>
            <w:tcW w:w="738" w:type="pct"/>
            <w:tcPrChange w:id="130" w:author="Huawei [Abdessamad] 2024-08" w:date="2024-08-12T13:31:00Z">
              <w:tcPr>
                <w:tcW w:w="738" w:type="pct"/>
              </w:tcPr>
            </w:tcPrChange>
          </w:tcPr>
          <w:p w14:paraId="7E5623CC" w14:textId="01000AD9" w:rsidR="00771EC9" w:rsidDel="00574268" w:rsidRDefault="00771EC9" w:rsidP="00E117D5">
            <w:pPr>
              <w:pStyle w:val="TAL"/>
              <w:rPr>
                <w:del w:id="131" w:author="Huawei [Abdessamad] 2024-08" w:date="2024-08-12T13:31:00Z"/>
                <w:kern w:val="2"/>
                <w:szCs w:val="22"/>
              </w:rPr>
            </w:pPr>
            <w:del w:id="132" w:author="Huawei [Abdessamad] 2024-08" w:date="2024-08-12T13:31:00Z">
              <w:r w:rsidDel="00574268">
                <w:rPr>
                  <w:kern w:val="2"/>
                  <w:szCs w:val="22"/>
                </w:rPr>
                <w:delText>1</w:delText>
              </w:r>
            </w:del>
          </w:p>
        </w:tc>
        <w:tc>
          <w:tcPr>
            <w:tcW w:w="966" w:type="pct"/>
            <w:tcPrChange w:id="133" w:author="Huawei [Abdessamad] 2024-08" w:date="2024-08-12T13:31:00Z">
              <w:tcPr>
                <w:tcW w:w="966" w:type="pct"/>
              </w:tcPr>
            </w:tcPrChange>
          </w:tcPr>
          <w:p w14:paraId="49A843B1" w14:textId="76CCDF8B" w:rsidR="00771EC9" w:rsidDel="00574268" w:rsidRDefault="00771EC9" w:rsidP="00E117D5">
            <w:pPr>
              <w:pStyle w:val="TAL"/>
              <w:rPr>
                <w:del w:id="134" w:author="Huawei [Abdessamad] 2024-08" w:date="2024-08-12T13:31:00Z"/>
                <w:kern w:val="2"/>
                <w:szCs w:val="22"/>
                <w:lang w:eastAsia="zh-CN"/>
              </w:rPr>
            </w:pPr>
            <w:del w:id="135" w:author="Huawei [Abdessamad] 2024-08" w:date="2024-08-12T13:31:00Z">
              <w:r w:rsidDel="00574268">
                <w:rPr>
                  <w:rFonts w:hint="eastAsia"/>
                  <w:kern w:val="2"/>
                  <w:szCs w:val="22"/>
                  <w:lang w:eastAsia="zh-CN"/>
                </w:rPr>
                <w:delText>200 OK</w:delText>
              </w:r>
            </w:del>
          </w:p>
        </w:tc>
        <w:tc>
          <w:tcPr>
            <w:tcW w:w="1972" w:type="pct"/>
            <w:shd w:val="clear" w:color="auto" w:fill="auto"/>
            <w:tcPrChange w:id="136" w:author="Huawei [Abdessamad] 2024-08" w:date="2024-08-12T13:31:00Z">
              <w:tcPr>
                <w:tcW w:w="1970" w:type="pct"/>
                <w:shd w:val="clear" w:color="auto" w:fill="auto"/>
              </w:tcPr>
            </w:tcPrChange>
          </w:tcPr>
          <w:p w14:paraId="5739BD6F" w14:textId="62065B30" w:rsidR="00771EC9" w:rsidDel="00574268" w:rsidRDefault="00771EC9" w:rsidP="00E117D5">
            <w:pPr>
              <w:pStyle w:val="TAL"/>
              <w:rPr>
                <w:del w:id="137" w:author="Huawei [Abdessamad] 2024-08" w:date="2024-08-12T13:31:00Z"/>
                <w:kern w:val="2"/>
                <w:szCs w:val="22"/>
              </w:rPr>
            </w:pPr>
            <w:del w:id="138" w:author="Huawei [Abdessamad] 2024-08" w:date="2024-08-12T13:31:00Z">
              <w:r w:rsidDel="00574268">
                <w:rPr>
                  <w:rFonts w:hint="eastAsia"/>
                  <w:kern w:val="2"/>
                  <w:szCs w:val="22"/>
                </w:rPr>
                <w:delText>Response of successfully handled Topic list unsubscription request with status information if subscription is not deleted.</w:delText>
              </w:r>
            </w:del>
          </w:p>
        </w:tc>
      </w:tr>
      <w:tr w:rsidR="00771EC9" w14:paraId="59184056" w14:textId="77777777" w:rsidTr="00E117D5">
        <w:trPr>
          <w:jc w:val="center"/>
        </w:trPr>
        <w:tc>
          <w:tcPr>
            <w:tcW w:w="5000" w:type="pct"/>
            <w:gridSpan w:val="5"/>
            <w:shd w:val="clear" w:color="auto" w:fill="auto"/>
          </w:tcPr>
          <w:p w14:paraId="7551AAF4" w14:textId="42D430F3" w:rsidR="00771EC9" w:rsidRDefault="00771EC9" w:rsidP="00E117D5">
            <w:pPr>
              <w:pStyle w:val="TAN"/>
              <w:rPr>
                <w:kern w:val="2"/>
                <w:szCs w:val="22"/>
              </w:rPr>
            </w:pPr>
            <w:r>
              <w:rPr>
                <w:kern w:val="2"/>
                <w:szCs w:val="22"/>
              </w:rPr>
              <w:t>NOTE:</w:t>
            </w:r>
            <w:r>
              <w:rPr>
                <w:kern w:val="2"/>
                <w:szCs w:val="22"/>
              </w:rPr>
              <w:tab/>
              <w:t xml:space="preserve">The mandatory HTTP error status codes for the </w:t>
            </w:r>
            <w:del w:id="139" w:author="Huawei [Abdessamad] 2024-08" w:date="2024-08-12T13:31:00Z">
              <w:r w:rsidDel="00574268">
                <w:rPr>
                  <w:kern w:val="2"/>
                  <w:szCs w:val="22"/>
                </w:rPr>
                <w:delText xml:space="preserve">POST </w:delText>
              </w:r>
            </w:del>
            <w:ins w:id="140" w:author="Huawei [Abdessamad] 2024-08" w:date="2024-08-12T13:31:00Z">
              <w:r w:rsidR="00574268">
                <w:rPr>
                  <w:kern w:val="2"/>
                  <w:szCs w:val="22"/>
                </w:rPr>
                <w:t xml:space="preserve">DELETE </w:t>
              </w:r>
            </w:ins>
            <w:r>
              <w:rPr>
                <w:kern w:val="2"/>
                <w:szCs w:val="22"/>
              </w:rPr>
              <w:t>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268FA16" w14:textId="77777777" w:rsidR="00771EC9" w:rsidRDefault="00771EC9" w:rsidP="00771EC9"/>
    <w:p w14:paraId="3A61A4E4" w14:textId="2E041AAB" w:rsidR="00EC10C9" w:rsidRPr="00585CA6" w:rsidRDefault="00EC10C9" w:rsidP="00EC10C9">
      <w:pPr>
        <w:pStyle w:val="TH"/>
        <w:rPr>
          <w:ins w:id="141" w:author="Huawei [Abdessamad] 2024-08" w:date="2024-08-12T13:33:00Z"/>
        </w:rPr>
      </w:pPr>
      <w:ins w:id="142" w:author="Huawei [Abdessamad] 2024-08" w:date="2024-08-12T13:33:00Z">
        <w:r w:rsidRPr="00585CA6">
          <w:t>Table </w:t>
        </w:r>
      </w:ins>
      <w:ins w:id="143" w:author="Huawei [Abdessamad] 2024-08" w:date="2024-08-12T13:34:00Z">
        <w:r w:rsidR="00DF446D">
          <w:t>8.</w:t>
        </w:r>
        <w:r w:rsidR="00DF446D">
          <w:rPr>
            <w:rFonts w:hint="eastAsia"/>
            <w:lang w:val="en-US" w:eastAsia="zh-CN"/>
          </w:rPr>
          <w:t>3</w:t>
        </w:r>
        <w:r w:rsidR="00DF446D">
          <w:t>.2.</w:t>
        </w:r>
        <w:r w:rsidR="00DF446D">
          <w:rPr>
            <w:rFonts w:hint="eastAsia"/>
            <w:lang w:val="en-US" w:eastAsia="zh-CN"/>
          </w:rPr>
          <w:t>3</w:t>
        </w:r>
        <w:r w:rsidR="00DF446D">
          <w:t>.3.1</w:t>
        </w:r>
      </w:ins>
      <w:ins w:id="144" w:author="Huawei [Abdessamad] 2024-08" w:date="2024-08-12T13:33:00Z">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C10C9" w:rsidRPr="00585CA6" w14:paraId="67CC2861" w14:textId="77777777" w:rsidTr="00E117D5">
        <w:trPr>
          <w:jc w:val="center"/>
          <w:ins w:id="145" w:author="Huawei [Abdessamad] 2024-08" w:date="2024-08-12T13:33:00Z"/>
        </w:trPr>
        <w:tc>
          <w:tcPr>
            <w:tcW w:w="824" w:type="pct"/>
            <w:shd w:val="clear" w:color="auto" w:fill="C0C0C0"/>
            <w:vAlign w:val="center"/>
          </w:tcPr>
          <w:p w14:paraId="4EFF8F00" w14:textId="77777777" w:rsidR="00EC10C9" w:rsidRPr="00585CA6" w:rsidRDefault="00EC10C9" w:rsidP="00E117D5">
            <w:pPr>
              <w:pStyle w:val="TAH"/>
              <w:rPr>
                <w:ins w:id="146" w:author="Huawei [Abdessamad] 2024-08" w:date="2024-08-12T13:33:00Z"/>
              </w:rPr>
            </w:pPr>
            <w:ins w:id="147" w:author="Huawei [Abdessamad] 2024-08" w:date="2024-08-12T13:33:00Z">
              <w:r w:rsidRPr="00585CA6">
                <w:t>Name</w:t>
              </w:r>
            </w:ins>
          </w:p>
        </w:tc>
        <w:tc>
          <w:tcPr>
            <w:tcW w:w="732" w:type="pct"/>
            <w:shd w:val="clear" w:color="auto" w:fill="C0C0C0"/>
            <w:vAlign w:val="center"/>
          </w:tcPr>
          <w:p w14:paraId="3D1DDA7A" w14:textId="77777777" w:rsidR="00EC10C9" w:rsidRPr="00585CA6" w:rsidRDefault="00EC10C9" w:rsidP="00E117D5">
            <w:pPr>
              <w:pStyle w:val="TAH"/>
              <w:rPr>
                <w:ins w:id="148" w:author="Huawei [Abdessamad] 2024-08" w:date="2024-08-12T13:33:00Z"/>
              </w:rPr>
            </w:pPr>
            <w:ins w:id="149" w:author="Huawei [Abdessamad] 2024-08" w:date="2024-08-12T13:33:00Z">
              <w:r w:rsidRPr="00585CA6">
                <w:t>Data type</w:t>
              </w:r>
            </w:ins>
          </w:p>
        </w:tc>
        <w:tc>
          <w:tcPr>
            <w:tcW w:w="217" w:type="pct"/>
            <w:shd w:val="clear" w:color="auto" w:fill="C0C0C0"/>
            <w:vAlign w:val="center"/>
          </w:tcPr>
          <w:p w14:paraId="3D534E3E" w14:textId="77777777" w:rsidR="00EC10C9" w:rsidRPr="00585CA6" w:rsidRDefault="00EC10C9" w:rsidP="00E117D5">
            <w:pPr>
              <w:pStyle w:val="TAH"/>
              <w:rPr>
                <w:ins w:id="150" w:author="Huawei [Abdessamad] 2024-08" w:date="2024-08-12T13:33:00Z"/>
              </w:rPr>
            </w:pPr>
            <w:ins w:id="151" w:author="Huawei [Abdessamad] 2024-08" w:date="2024-08-12T13:33:00Z">
              <w:r w:rsidRPr="00585CA6">
                <w:t>P</w:t>
              </w:r>
            </w:ins>
          </w:p>
        </w:tc>
        <w:tc>
          <w:tcPr>
            <w:tcW w:w="581" w:type="pct"/>
            <w:shd w:val="clear" w:color="auto" w:fill="C0C0C0"/>
            <w:vAlign w:val="center"/>
          </w:tcPr>
          <w:p w14:paraId="3FED64C9" w14:textId="77777777" w:rsidR="00EC10C9" w:rsidRPr="00585CA6" w:rsidRDefault="00EC10C9" w:rsidP="00E117D5">
            <w:pPr>
              <w:pStyle w:val="TAH"/>
              <w:rPr>
                <w:ins w:id="152" w:author="Huawei [Abdessamad] 2024-08" w:date="2024-08-12T13:33:00Z"/>
              </w:rPr>
            </w:pPr>
            <w:ins w:id="153" w:author="Huawei [Abdessamad] 2024-08" w:date="2024-08-12T13:33:00Z">
              <w:r w:rsidRPr="00585CA6">
                <w:t>Cardinality</w:t>
              </w:r>
            </w:ins>
          </w:p>
        </w:tc>
        <w:tc>
          <w:tcPr>
            <w:tcW w:w="2645" w:type="pct"/>
            <w:shd w:val="clear" w:color="auto" w:fill="C0C0C0"/>
            <w:vAlign w:val="center"/>
          </w:tcPr>
          <w:p w14:paraId="114038B5" w14:textId="77777777" w:rsidR="00EC10C9" w:rsidRPr="00585CA6" w:rsidRDefault="00EC10C9" w:rsidP="00E117D5">
            <w:pPr>
              <w:pStyle w:val="TAH"/>
              <w:rPr>
                <w:ins w:id="154" w:author="Huawei [Abdessamad] 2024-08" w:date="2024-08-12T13:33:00Z"/>
              </w:rPr>
            </w:pPr>
            <w:ins w:id="155" w:author="Huawei [Abdessamad] 2024-08" w:date="2024-08-12T13:33:00Z">
              <w:r w:rsidRPr="00585CA6">
                <w:t>Description</w:t>
              </w:r>
            </w:ins>
          </w:p>
        </w:tc>
      </w:tr>
      <w:tr w:rsidR="00EC10C9" w:rsidRPr="00585CA6" w14:paraId="6675AB23" w14:textId="77777777" w:rsidTr="00E117D5">
        <w:trPr>
          <w:jc w:val="center"/>
          <w:ins w:id="156" w:author="Huawei [Abdessamad] 2024-08" w:date="2024-08-12T13:33:00Z"/>
        </w:trPr>
        <w:tc>
          <w:tcPr>
            <w:tcW w:w="824" w:type="pct"/>
            <w:shd w:val="clear" w:color="auto" w:fill="auto"/>
            <w:vAlign w:val="center"/>
          </w:tcPr>
          <w:p w14:paraId="1E360D06" w14:textId="77777777" w:rsidR="00EC10C9" w:rsidRPr="00585CA6" w:rsidRDefault="00EC10C9" w:rsidP="00E117D5">
            <w:pPr>
              <w:pStyle w:val="TAL"/>
              <w:rPr>
                <w:ins w:id="157" w:author="Huawei [Abdessamad] 2024-08" w:date="2024-08-12T13:33:00Z"/>
              </w:rPr>
            </w:pPr>
            <w:ins w:id="158" w:author="Huawei [Abdessamad] 2024-08" w:date="2024-08-12T13:33:00Z">
              <w:r w:rsidRPr="00585CA6">
                <w:t>Location</w:t>
              </w:r>
            </w:ins>
          </w:p>
        </w:tc>
        <w:tc>
          <w:tcPr>
            <w:tcW w:w="732" w:type="pct"/>
            <w:vAlign w:val="center"/>
          </w:tcPr>
          <w:p w14:paraId="1A9E555B" w14:textId="77777777" w:rsidR="00EC10C9" w:rsidRPr="00585CA6" w:rsidRDefault="00EC10C9" w:rsidP="00E117D5">
            <w:pPr>
              <w:pStyle w:val="TAL"/>
              <w:rPr>
                <w:ins w:id="159" w:author="Huawei [Abdessamad] 2024-08" w:date="2024-08-12T13:33:00Z"/>
              </w:rPr>
            </w:pPr>
            <w:ins w:id="160" w:author="Huawei [Abdessamad] 2024-08" w:date="2024-08-12T13:33:00Z">
              <w:r w:rsidRPr="00585CA6">
                <w:t>string</w:t>
              </w:r>
            </w:ins>
          </w:p>
        </w:tc>
        <w:tc>
          <w:tcPr>
            <w:tcW w:w="217" w:type="pct"/>
            <w:vAlign w:val="center"/>
          </w:tcPr>
          <w:p w14:paraId="473D440C" w14:textId="77777777" w:rsidR="00EC10C9" w:rsidRPr="00585CA6" w:rsidRDefault="00EC10C9" w:rsidP="00E117D5">
            <w:pPr>
              <w:pStyle w:val="TAC"/>
              <w:rPr>
                <w:ins w:id="161" w:author="Huawei [Abdessamad] 2024-08" w:date="2024-08-12T13:33:00Z"/>
              </w:rPr>
            </w:pPr>
            <w:ins w:id="162" w:author="Huawei [Abdessamad] 2024-08" w:date="2024-08-12T13:33:00Z">
              <w:r w:rsidRPr="00585CA6">
                <w:t>M</w:t>
              </w:r>
            </w:ins>
          </w:p>
        </w:tc>
        <w:tc>
          <w:tcPr>
            <w:tcW w:w="581" w:type="pct"/>
            <w:vAlign w:val="center"/>
          </w:tcPr>
          <w:p w14:paraId="14685ED9" w14:textId="77777777" w:rsidR="00EC10C9" w:rsidRPr="00585CA6" w:rsidRDefault="00EC10C9" w:rsidP="00E117D5">
            <w:pPr>
              <w:pStyle w:val="TAC"/>
              <w:rPr>
                <w:ins w:id="163" w:author="Huawei [Abdessamad] 2024-08" w:date="2024-08-12T13:33:00Z"/>
              </w:rPr>
            </w:pPr>
            <w:ins w:id="164" w:author="Huawei [Abdessamad] 2024-08" w:date="2024-08-12T13:33:00Z">
              <w:r w:rsidRPr="00585CA6">
                <w:t>1</w:t>
              </w:r>
            </w:ins>
          </w:p>
        </w:tc>
        <w:tc>
          <w:tcPr>
            <w:tcW w:w="2645" w:type="pct"/>
            <w:shd w:val="clear" w:color="auto" w:fill="auto"/>
            <w:vAlign w:val="center"/>
          </w:tcPr>
          <w:p w14:paraId="030B602F" w14:textId="1B8C85E1" w:rsidR="00EC10C9" w:rsidRPr="00585CA6" w:rsidRDefault="00EC10C9" w:rsidP="00E117D5">
            <w:pPr>
              <w:pStyle w:val="TAL"/>
              <w:rPr>
                <w:ins w:id="165" w:author="Huawei [Abdessamad] 2024-08" w:date="2024-08-12T13:33:00Z"/>
              </w:rPr>
            </w:pPr>
            <w:ins w:id="166" w:author="Huawei [Abdessamad] 2024-08" w:date="2024-08-12T13:33:00Z">
              <w:r w:rsidRPr="00585CA6">
                <w:t xml:space="preserve">Contains an alternative URI of the resource located in an alternative </w:t>
              </w:r>
              <w:r>
                <w:t xml:space="preserve">MSGin5G </w:t>
              </w:r>
              <w:r w:rsidRPr="00585CA6">
                <w:t>Server.</w:t>
              </w:r>
            </w:ins>
          </w:p>
        </w:tc>
      </w:tr>
    </w:tbl>
    <w:p w14:paraId="4B33432B" w14:textId="77777777" w:rsidR="00EC10C9" w:rsidRPr="00585CA6" w:rsidRDefault="00EC10C9" w:rsidP="00EC10C9">
      <w:pPr>
        <w:rPr>
          <w:ins w:id="167" w:author="Huawei [Abdessamad] 2024-08" w:date="2024-08-12T13:33:00Z"/>
        </w:rPr>
      </w:pPr>
    </w:p>
    <w:p w14:paraId="08A4B738" w14:textId="1EEBFADE" w:rsidR="00EC10C9" w:rsidRPr="00585CA6" w:rsidRDefault="00EC10C9" w:rsidP="00EC10C9">
      <w:pPr>
        <w:pStyle w:val="TH"/>
        <w:rPr>
          <w:ins w:id="168" w:author="Huawei [Abdessamad] 2024-08" w:date="2024-08-12T13:33:00Z"/>
        </w:rPr>
      </w:pPr>
      <w:ins w:id="169" w:author="Huawei [Abdessamad] 2024-08" w:date="2024-08-12T13:33:00Z">
        <w:r w:rsidRPr="00585CA6">
          <w:t>Table </w:t>
        </w:r>
      </w:ins>
      <w:ins w:id="170" w:author="Huawei [Abdessamad] 2024-08" w:date="2024-08-12T13:34:00Z">
        <w:r w:rsidR="00DF446D">
          <w:t>8.</w:t>
        </w:r>
        <w:r w:rsidR="00DF446D">
          <w:rPr>
            <w:rFonts w:hint="eastAsia"/>
            <w:lang w:val="en-US" w:eastAsia="zh-CN"/>
          </w:rPr>
          <w:t>3</w:t>
        </w:r>
        <w:r w:rsidR="00DF446D">
          <w:t>.2.</w:t>
        </w:r>
        <w:r w:rsidR="00DF446D">
          <w:rPr>
            <w:rFonts w:hint="eastAsia"/>
            <w:lang w:val="en-US" w:eastAsia="zh-CN"/>
          </w:rPr>
          <w:t>3</w:t>
        </w:r>
        <w:r w:rsidR="00DF446D">
          <w:t>.3.1</w:t>
        </w:r>
      </w:ins>
      <w:ins w:id="171" w:author="Huawei [Abdessamad] 2024-08" w:date="2024-08-12T13:33:00Z">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C10C9" w:rsidRPr="00585CA6" w14:paraId="6661ECB3" w14:textId="77777777" w:rsidTr="00E117D5">
        <w:trPr>
          <w:jc w:val="center"/>
          <w:ins w:id="172" w:author="Huawei [Abdessamad] 2024-08" w:date="2024-08-12T13:33:00Z"/>
        </w:trPr>
        <w:tc>
          <w:tcPr>
            <w:tcW w:w="824" w:type="pct"/>
            <w:shd w:val="clear" w:color="auto" w:fill="C0C0C0"/>
            <w:vAlign w:val="center"/>
          </w:tcPr>
          <w:p w14:paraId="321596B8" w14:textId="77777777" w:rsidR="00EC10C9" w:rsidRPr="00585CA6" w:rsidRDefault="00EC10C9" w:rsidP="00E117D5">
            <w:pPr>
              <w:pStyle w:val="TAH"/>
              <w:rPr>
                <w:ins w:id="173" w:author="Huawei [Abdessamad] 2024-08" w:date="2024-08-12T13:33:00Z"/>
              </w:rPr>
            </w:pPr>
            <w:ins w:id="174" w:author="Huawei [Abdessamad] 2024-08" w:date="2024-08-12T13:33:00Z">
              <w:r w:rsidRPr="00585CA6">
                <w:t>Name</w:t>
              </w:r>
            </w:ins>
          </w:p>
        </w:tc>
        <w:tc>
          <w:tcPr>
            <w:tcW w:w="732" w:type="pct"/>
            <w:shd w:val="clear" w:color="auto" w:fill="C0C0C0"/>
            <w:vAlign w:val="center"/>
          </w:tcPr>
          <w:p w14:paraId="0143CD3D" w14:textId="77777777" w:rsidR="00EC10C9" w:rsidRPr="00585CA6" w:rsidRDefault="00EC10C9" w:rsidP="00E117D5">
            <w:pPr>
              <w:pStyle w:val="TAH"/>
              <w:rPr>
                <w:ins w:id="175" w:author="Huawei [Abdessamad] 2024-08" w:date="2024-08-12T13:33:00Z"/>
              </w:rPr>
            </w:pPr>
            <w:ins w:id="176" w:author="Huawei [Abdessamad] 2024-08" w:date="2024-08-12T13:33:00Z">
              <w:r w:rsidRPr="00585CA6">
                <w:t>Data type</w:t>
              </w:r>
            </w:ins>
          </w:p>
        </w:tc>
        <w:tc>
          <w:tcPr>
            <w:tcW w:w="217" w:type="pct"/>
            <w:shd w:val="clear" w:color="auto" w:fill="C0C0C0"/>
            <w:vAlign w:val="center"/>
          </w:tcPr>
          <w:p w14:paraId="21256013" w14:textId="77777777" w:rsidR="00EC10C9" w:rsidRPr="00585CA6" w:rsidRDefault="00EC10C9" w:rsidP="00E117D5">
            <w:pPr>
              <w:pStyle w:val="TAH"/>
              <w:rPr>
                <w:ins w:id="177" w:author="Huawei [Abdessamad] 2024-08" w:date="2024-08-12T13:33:00Z"/>
              </w:rPr>
            </w:pPr>
            <w:ins w:id="178" w:author="Huawei [Abdessamad] 2024-08" w:date="2024-08-12T13:33:00Z">
              <w:r w:rsidRPr="00585CA6">
                <w:t>P</w:t>
              </w:r>
            </w:ins>
          </w:p>
        </w:tc>
        <w:tc>
          <w:tcPr>
            <w:tcW w:w="581" w:type="pct"/>
            <w:shd w:val="clear" w:color="auto" w:fill="C0C0C0"/>
            <w:vAlign w:val="center"/>
          </w:tcPr>
          <w:p w14:paraId="31E3743F" w14:textId="77777777" w:rsidR="00EC10C9" w:rsidRPr="00585CA6" w:rsidRDefault="00EC10C9" w:rsidP="00E117D5">
            <w:pPr>
              <w:pStyle w:val="TAH"/>
              <w:rPr>
                <w:ins w:id="179" w:author="Huawei [Abdessamad] 2024-08" w:date="2024-08-12T13:33:00Z"/>
              </w:rPr>
            </w:pPr>
            <w:ins w:id="180" w:author="Huawei [Abdessamad] 2024-08" w:date="2024-08-12T13:33:00Z">
              <w:r w:rsidRPr="00585CA6">
                <w:t>Cardinality</w:t>
              </w:r>
            </w:ins>
          </w:p>
        </w:tc>
        <w:tc>
          <w:tcPr>
            <w:tcW w:w="2645" w:type="pct"/>
            <w:shd w:val="clear" w:color="auto" w:fill="C0C0C0"/>
            <w:vAlign w:val="center"/>
          </w:tcPr>
          <w:p w14:paraId="7DEF74D4" w14:textId="77777777" w:rsidR="00EC10C9" w:rsidRPr="00585CA6" w:rsidRDefault="00EC10C9" w:rsidP="00E117D5">
            <w:pPr>
              <w:pStyle w:val="TAH"/>
              <w:rPr>
                <w:ins w:id="181" w:author="Huawei [Abdessamad] 2024-08" w:date="2024-08-12T13:33:00Z"/>
              </w:rPr>
            </w:pPr>
            <w:ins w:id="182" w:author="Huawei [Abdessamad] 2024-08" w:date="2024-08-12T13:33:00Z">
              <w:r w:rsidRPr="00585CA6">
                <w:t>Description</w:t>
              </w:r>
            </w:ins>
          </w:p>
        </w:tc>
      </w:tr>
      <w:tr w:rsidR="00EC10C9" w:rsidRPr="00585CA6" w14:paraId="0270575B" w14:textId="77777777" w:rsidTr="00E117D5">
        <w:trPr>
          <w:jc w:val="center"/>
          <w:ins w:id="183" w:author="Huawei [Abdessamad] 2024-08" w:date="2024-08-12T13:33:00Z"/>
        </w:trPr>
        <w:tc>
          <w:tcPr>
            <w:tcW w:w="824" w:type="pct"/>
            <w:shd w:val="clear" w:color="auto" w:fill="auto"/>
            <w:vAlign w:val="center"/>
          </w:tcPr>
          <w:p w14:paraId="55C2850A" w14:textId="77777777" w:rsidR="00EC10C9" w:rsidRPr="00585CA6" w:rsidRDefault="00EC10C9" w:rsidP="00E117D5">
            <w:pPr>
              <w:pStyle w:val="TAL"/>
              <w:rPr>
                <w:ins w:id="184" w:author="Huawei [Abdessamad] 2024-08" w:date="2024-08-12T13:33:00Z"/>
              </w:rPr>
            </w:pPr>
            <w:ins w:id="185" w:author="Huawei [Abdessamad] 2024-08" w:date="2024-08-12T13:33:00Z">
              <w:r w:rsidRPr="00585CA6">
                <w:t>Location</w:t>
              </w:r>
            </w:ins>
          </w:p>
        </w:tc>
        <w:tc>
          <w:tcPr>
            <w:tcW w:w="732" w:type="pct"/>
            <w:vAlign w:val="center"/>
          </w:tcPr>
          <w:p w14:paraId="2276ADB2" w14:textId="77777777" w:rsidR="00EC10C9" w:rsidRPr="00585CA6" w:rsidRDefault="00EC10C9" w:rsidP="00E117D5">
            <w:pPr>
              <w:pStyle w:val="TAL"/>
              <w:rPr>
                <w:ins w:id="186" w:author="Huawei [Abdessamad] 2024-08" w:date="2024-08-12T13:33:00Z"/>
              </w:rPr>
            </w:pPr>
            <w:ins w:id="187" w:author="Huawei [Abdessamad] 2024-08" w:date="2024-08-12T13:33:00Z">
              <w:r w:rsidRPr="00585CA6">
                <w:t>string</w:t>
              </w:r>
            </w:ins>
          </w:p>
        </w:tc>
        <w:tc>
          <w:tcPr>
            <w:tcW w:w="217" w:type="pct"/>
            <w:vAlign w:val="center"/>
          </w:tcPr>
          <w:p w14:paraId="3DF25011" w14:textId="77777777" w:rsidR="00EC10C9" w:rsidRPr="00585CA6" w:rsidRDefault="00EC10C9" w:rsidP="00E117D5">
            <w:pPr>
              <w:pStyle w:val="TAC"/>
              <w:rPr>
                <w:ins w:id="188" w:author="Huawei [Abdessamad] 2024-08" w:date="2024-08-12T13:33:00Z"/>
              </w:rPr>
            </w:pPr>
            <w:ins w:id="189" w:author="Huawei [Abdessamad] 2024-08" w:date="2024-08-12T13:33:00Z">
              <w:r w:rsidRPr="00585CA6">
                <w:t>M</w:t>
              </w:r>
            </w:ins>
          </w:p>
        </w:tc>
        <w:tc>
          <w:tcPr>
            <w:tcW w:w="581" w:type="pct"/>
            <w:vAlign w:val="center"/>
          </w:tcPr>
          <w:p w14:paraId="13F6842E" w14:textId="77777777" w:rsidR="00EC10C9" w:rsidRPr="00585CA6" w:rsidRDefault="00EC10C9" w:rsidP="00E117D5">
            <w:pPr>
              <w:pStyle w:val="TAC"/>
              <w:rPr>
                <w:ins w:id="190" w:author="Huawei [Abdessamad] 2024-08" w:date="2024-08-12T13:33:00Z"/>
              </w:rPr>
            </w:pPr>
            <w:ins w:id="191" w:author="Huawei [Abdessamad] 2024-08" w:date="2024-08-12T13:33:00Z">
              <w:r w:rsidRPr="00585CA6">
                <w:t>1</w:t>
              </w:r>
            </w:ins>
          </w:p>
        </w:tc>
        <w:tc>
          <w:tcPr>
            <w:tcW w:w="2645" w:type="pct"/>
            <w:shd w:val="clear" w:color="auto" w:fill="auto"/>
            <w:vAlign w:val="center"/>
          </w:tcPr>
          <w:p w14:paraId="733990AE" w14:textId="7B2546F5" w:rsidR="00EC10C9" w:rsidRPr="00585CA6" w:rsidRDefault="00EC10C9" w:rsidP="00E117D5">
            <w:pPr>
              <w:pStyle w:val="TAL"/>
              <w:rPr>
                <w:ins w:id="192" w:author="Huawei [Abdessamad] 2024-08" w:date="2024-08-12T13:33:00Z"/>
              </w:rPr>
            </w:pPr>
            <w:ins w:id="193" w:author="Huawei [Abdessamad] 2024-08" w:date="2024-08-12T13:33:00Z">
              <w:r w:rsidRPr="00585CA6">
                <w:t xml:space="preserve">Contains an alternative URI of the resource located in an alternative </w:t>
              </w:r>
              <w:r>
                <w:t xml:space="preserve">MSGin5G </w:t>
              </w:r>
              <w:r w:rsidRPr="00585CA6">
                <w:t>Server.</w:t>
              </w:r>
            </w:ins>
          </w:p>
        </w:tc>
      </w:tr>
    </w:tbl>
    <w:p w14:paraId="2AD3E027" w14:textId="77777777" w:rsidR="00EC10C9" w:rsidRPr="00585CA6" w:rsidRDefault="00EC10C9" w:rsidP="00EC10C9">
      <w:pPr>
        <w:rPr>
          <w:ins w:id="194" w:author="Huawei [Abdessamad] 2024-08" w:date="2024-08-12T13:33:00Z"/>
        </w:rPr>
      </w:pPr>
    </w:p>
    <w:p w14:paraId="604EE579" w14:textId="3810EB67" w:rsidR="00771EC9" w:rsidDel="00EC10C9" w:rsidRDefault="00771EC9" w:rsidP="00771EC9">
      <w:pPr>
        <w:pStyle w:val="TH"/>
        <w:rPr>
          <w:del w:id="195" w:author="Huawei [Abdessamad] 2024-08" w:date="2024-08-12T13:33:00Z"/>
        </w:rPr>
      </w:pPr>
      <w:del w:id="196" w:author="Huawei [Abdessamad] 2024-08" w:date="2024-08-12T13:33:00Z">
        <w:r w:rsidDel="00EC10C9">
          <w:delText>Table</w:delText>
        </w:r>
        <w:r w:rsidDel="00EC10C9">
          <w:rPr>
            <w:rFonts w:eastAsia="DengXian"/>
            <w:sz w:val="18"/>
          </w:rPr>
          <w:delText> </w:delText>
        </w:r>
        <w:r w:rsidDel="00EC10C9">
          <w:delText>8.</w:delText>
        </w:r>
        <w:r w:rsidDel="00EC10C9">
          <w:rPr>
            <w:rFonts w:hint="eastAsia"/>
            <w:lang w:val="en-US" w:eastAsia="zh-CN"/>
          </w:rPr>
          <w:delText>3</w:delText>
        </w:r>
        <w:r w:rsidDel="00EC10C9">
          <w:delText>.2.</w:delText>
        </w:r>
        <w:r w:rsidDel="00EC10C9">
          <w:rPr>
            <w:rFonts w:hint="eastAsia"/>
            <w:lang w:val="en-US" w:eastAsia="zh-CN"/>
          </w:rPr>
          <w:delText>3</w:delText>
        </w:r>
        <w:r w:rsidDel="00EC10C9">
          <w:delText xml:space="preserve">.3.1-4: Headers supported by the </w:delText>
        </w:r>
      </w:del>
      <w:del w:id="197" w:author="Huawei [Abdessamad] 2024-08" w:date="2024-08-12T13:32:00Z">
        <w:r w:rsidDel="00421CB7">
          <w:delText xml:space="preserve">POST </w:delText>
        </w:r>
      </w:del>
      <w:del w:id="198" w:author="Huawei [Abdessamad] 2024-08" w:date="2024-08-12T13:33:00Z">
        <w:r w:rsidDel="00EC10C9">
          <w:delText>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0"/>
        <w:gridCol w:w="542"/>
        <w:gridCol w:w="1119"/>
        <w:gridCol w:w="4228"/>
      </w:tblGrid>
      <w:tr w:rsidR="00771EC9" w:rsidDel="00EC10C9" w14:paraId="6FB37D32" w14:textId="3737C399" w:rsidTr="00E117D5">
        <w:trPr>
          <w:jc w:val="center"/>
          <w:del w:id="199" w:author="Huawei [Abdessamad] 2024-08" w:date="2024-08-12T13:33:00Z"/>
        </w:trPr>
        <w:tc>
          <w:tcPr>
            <w:tcW w:w="1271" w:type="pct"/>
            <w:tcBorders>
              <w:bottom w:val="single" w:sz="6" w:space="0" w:color="auto"/>
            </w:tcBorders>
            <w:shd w:val="clear" w:color="auto" w:fill="C0C0C0"/>
          </w:tcPr>
          <w:p w14:paraId="4DC637BC" w14:textId="7D6B2F9F" w:rsidR="00771EC9" w:rsidDel="00EC10C9" w:rsidRDefault="00771EC9" w:rsidP="00E117D5">
            <w:pPr>
              <w:pStyle w:val="TAH"/>
              <w:rPr>
                <w:del w:id="200" w:author="Huawei [Abdessamad] 2024-08" w:date="2024-08-12T13:33:00Z"/>
                <w:kern w:val="2"/>
                <w:szCs w:val="22"/>
              </w:rPr>
            </w:pPr>
            <w:del w:id="201" w:author="Huawei [Abdessamad] 2024-08" w:date="2024-08-12T13:33:00Z">
              <w:r w:rsidDel="00EC10C9">
                <w:rPr>
                  <w:kern w:val="2"/>
                  <w:szCs w:val="22"/>
                </w:rPr>
                <w:delText>Name</w:delText>
              </w:r>
            </w:del>
          </w:p>
        </w:tc>
        <w:tc>
          <w:tcPr>
            <w:tcW w:w="666" w:type="pct"/>
            <w:tcBorders>
              <w:bottom w:val="single" w:sz="6" w:space="0" w:color="auto"/>
            </w:tcBorders>
            <w:shd w:val="clear" w:color="auto" w:fill="C0C0C0"/>
          </w:tcPr>
          <w:p w14:paraId="48550CE6" w14:textId="1A4C68A7" w:rsidR="00771EC9" w:rsidDel="00EC10C9" w:rsidRDefault="00771EC9" w:rsidP="00E117D5">
            <w:pPr>
              <w:pStyle w:val="TAH"/>
              <w:rPr>
                <w:del w:id="202" w:author="Huawei [Abdessamad] 2024-08" w:date="2024-08-12T13:33:00Z"/>
                <w:kern w:val="2"/>
                <w:szCs w:val="22"/>
              </w:rPr>
            </w:pPr>
            <w:del w:id="203" w:author="Huawei [Abdessamad] 2024-08" w:date="2024-08-12T13:33:00Z">
              <w:r w:rsidDel="00EC10C9">
                <w:rPr>
                  <w:kern w:val="2"/>
                  <w:szCs w:val="22"/>
                </w:rPr>
                <w:delText>Data type</w:delText>
              </w:r>
            </w:del>
          </w:p>
        </w:tc>
        <w:tc>
          <w:tcPr>
            <w:tcW w:w="282" w:type="pct"/>
            <w:tcBorders>
              <w:bottom w:val="single" w:sz="6" w:space="0" w:color="auto"/>
            </w:tcBorders>
            <w:shd w:val="clear" w:color="auto" w:fill="C0C0C0"/>
          </w:tcPr>
          <w:p w14:paraId="01DCB916" w14:textId="3AD79834" w:rsidR="00771EC9" w:rsidDel="00EC10C9" w:rsidRDefault="00771EC9" w:rsidP="00E117D5">
            <w:pPr>
              <w:pStyle w:val="TAH"/>
              <w:rPr>
                <w:del w:id="204" w:author="Huawei [Abdessamad] 2024-08" w:date="2024-08-12T13:33:00Z"/>
                <w:kern w:val="2"/>
                <w:szCs w:val="22"/>
              </w:rPr>
            </w:pPr>
            <w:del w:id="205" w:author="Huawei [Abdessamad] 2024-08" w:date="2024-08-12T13:33:00Z">
              <w:r w:rsidDel="00EC10C9">
                <w:rPr>
                  <w:kern w:val="2"/>
                  <w:szCs w:val="22"/>
                </w:rPr>
                <w:delText>P</w:delText>
              </w:r>
            </w:del>
          </w:p>
        </w:tc>
        <w:tc>
          <w:tcPr>
            <w:tcW w:w="582" w:type="pct"/>
            <w:tcBorders>
              <w:bottom w:val="single" w:sz="6" w:space="0" w:color="auto"/>
            </w:tcBorders>
            <w:shd w:val="clear" w:color="auto" w:fill="C0C0C0"/>
          </w:tcPr>
          <w:p w14:paraId="0BB53931" w14:textId="4A4D9D2B" w:rsidR="00771EC9" w:rsidDel="00EC10C9" w:rsidRDefault="00771EC9" w:rsidP="00E117D5">
            <w:pPr>
              <w:pStyle w:val="TAH"/>
              <w:rPr>
                <w:del w:id="206" w:author="Huawei [Abdessamad] 2024-08" w:date="2024-08-12T13:33:00Z"/>
                <w:kern w:val="2"/>
                <w:szCs w:val="22"/>
              </w:rPr>
            </w:pPr>
            <w:del w:id="207" w:author="Huawei [Abdessamad] 2024-08" w:date="2024-08-12T13:33:00Z">
              <w:r w:rsidDel="00EC10C9">
                <w:rPr>
                  <w:kern w:val="2"/>
                  <w:szCs w:val="22"/>
                </w:rPr>
                <w:delText>Cardinality</w:delText>
              </w:r>
            </w:del>
          </w:p>
        </w:tc>
        <w:tc>
          <w:tcPr>
            <w:tcW w:w="2199" w:type="pct"/>
            <w:tcBorders>
              <w:bottom w:val="single" w:sz="6" w:space="0" w:color="auto"/>
            </w:tcBorders>
            <w:shd w:val="clear" w:color="auto" w:fill="C0C0C0"/>
            <w:vAlign w:val="center"/>
          </w:tcPr>
          <w:p w14:paraId="425FC91F" w14:textId="18635EC7" w:rsidR="00771EC9" w:rsidDel="00EC10C9" w:rsidRDefault="00771EC9" w:rsidP="00E117D5">
            <w:pPr>
              <w:pStyle w:val="TAH"/>
              <w:rPr>
                <w:del w:id="208" w:author="Huawei [Abdessamad] 2024-08" w:date="2024-08-12T13:33:00Z"/>
                <w:kern w:val="2"/>
                <w:szCs w:val="22"/>
              </w:rPr>
            </w:pPr>
            <w:del w:id="209" w:author="Huawei [Abdessamad] 2024-08" w:date="2024-08-12T13:33:00Z">
              <w:r w:rsidDel="00EC10C9">
                <w:rPr>
                  <w:kern w:val="2"/>
                  <w:szCs w:val="22"/>
                </w:rPr>
                <w:delText>Description</w:delText>
              </w:r>
            </w:del>
          </w:p>
        </w:tc>
      </w:tr>
      <w:tr w:rsidR="00771EC9" w:rsidDel="00EC10C9" w14:paraId="2D0291FC" w14:textId="431CB47C" w:rsidTr="00E117D5">
        <w:trPr>
          <w:jc w:val="center"/>
          <w:del w:id="210" w:author="Huawei [Abdessamad] 2024-08" w:date="2024-08-12T13:33:00Z"/>
        </w:trPr>
        <w:tc>
          <w:tcPr>
            <w:tcW w:w="1271" w:type="pct"/>
            <w:tcBorders>
              <w:top w:val="single" w:sz="6" w:space="0" w:color="auto"/>
            </w:tcBorders>
            <w:shd w:val="clear" w:color="auto" w:fill="auto"/>
          </w:tcPr>
          <w:p w14:paraId="53D6DB01" w14:textId="46CD64C8" w:rsidR="00771EC9" w:rsidDel="00EC10C9" w:rsidRDefault="00771EC9" w:rsidP="00E117D5">
            <w:pPr>
              <w:pStyle w:val="TAL"/>
              <w:rPr>
                <w:del w:id="211" w:author="Huawei [Abdessamad] 2024-08" w:date="2024-08-12T13:33:00Z"/>
                <w:kern w:val="2"/>
                <w:szCs w:val="22"/>
              </w:rPr>
            </w:pPr>
            <w:del w:id="212" w:author="Huawei [Abdessamad] 2024-08" w:date="2024-08-12T13:33:00Z">
              <w:r w:rsidDel="00EC10C9">
                <w:rPr>
                  <w:kern w:val="2"/>
                  <w:szCs w:val="22"/>
                </w:rPr>
                <w:delText>n/a</w:delText>
              </w:r>
            </w:del>
          </w:p>
        </w:tc>
        <w:tc>
          <w:tcPr>
            <w:tcW w:w="666" w:type="pct"/>
            <w:tcBorders>
              <w:top w:val="single" w:sz="6" w:space="0" w:color="auto"/>
            </w:tcBorders>
          </w:tcPr>
          <w:p w14:paraId="749C884E" w14:textId="50A01F00" w:rsidR="00771EC9" w:rsidDel="00EC10C9" w:rsidRDefault="00771EC9" w:rsidP="00E117D5">
            <w:pPr>
              <w:pStyle w:val="TAL"/>
              <w:rPr>
                <w:del w:id="213" w:author="Huawei [Abdessamad] 2024-08" w:date="2024-08-12T13:33:00Z"/>
                <w:kern w:val="2"/>
                <w:szCs w:val="22"/>
              </w:rPr>
            </w:pPr>
          </w:p>
        </w:tc>
        <w:tc>
          <w:tcPr>
            <w:tcW w:w="282" w:type="pct"/>
            <w:tcBorders>
              <w:top w:val="single" w:sz="6" w:space="0" w:color="auto"/>
            </w:tcBorders>
          </w:tcPr>
          <w:p w14:paraId="34261B76" w14:textId="29D234BE" w:rsidR="00771EC9" w:rsidDel="00EC10C9" w:rsidRDefault="00771EC9" w:rsidP="00E117D5">
            <w:pPr>
              <w:pStyle w:val="TAC"/>
              <w:rPr>
                <w:del w:id="214" w:author="Huawei [Abdessamad] 2024-08" w:date="2024-08-12T13:33:00Z"/>
                <w:kern w:val="2"/>
                <w:szCs w:val="22"/>
              </w:rPr>
            </w:pPr>
          </w:p>
        </w:tc>
        <w:tc>
          <w:tcPr>
            <w:tcW w:w="582" w:type="pct"/>
            <w:tcBorders>
              <w:top w:val="single" w:sz="6" w:space="0" w:color="auto"/>
            </w:tcBorders>
          </w:tcPr>
          <w:p w14:paraId="34F852E9" w14:textId="003E2C87" w:rsidR="00771EC9" w:rsidDel="00EC10C9" w:rsidRDefault="00771EC9" w:rsidP="00E117D5">
            <w:pPr>
              <w:pStyle w:val="TAL"/>
              <w:rPr>
                <w:del w:id="215" w:author="Huawei [Abdessamad] 2024-08" w:date="2024-08-12T13:33:00Z"/>
                <w:kern w:val="2"/>
                <w:szCs w:val="22"/>
              </w:rPr>
            </w:pPr>
          </w:p>
        </w:tc>
        <w:tc>
          <w:tcPr>
            <w:tcW w:w="2199" w:type="pct"/>
            <w:tcBorders>
              <w:top w:val="single" w:sz="6" w:space="0" w:color="auto"/>
            </w:tcBorders>
            <w:shd w:val="clear" w:color="auto" w:fill="auto"/>
            <w:vAlign w:val="center"/>
          </w:tcPr>
          <w:p w14:paraId="359194B4" w14:textId="6C3EDFCD" w:rsidR="00771EC9" w:rsidDel="00EC10C9" w:rsidRDefault="00771EC9" w:rsidP="00E117D5">
            <w:pPr>
              <w:pStyle w:val="TAL"/>
              <w:rPr>
                <w:del w:id="216" w:author="Huawei [Abdessamad] 2024-08" w:date="2024-08-12T13:33:00Z"/>
                <w:kern w:val="2"/>
                <w:szCs w:val="22"/>
              </w:rPr>
            </w:pPr>
          </w:p>
        </w:tc>
      </w:tr>
    </w:tbl>
    <w:p w14:paraId="56A74D28" w14:textId="3F44C865" w:rsidR="00771EC9" w:rsidDel="00EC10C9" w:rsidRDefault="00771EC9" w:rsidP="00771EC9">
      <w:pPr>
        <w:rPr>
          <w:del w:id="217" w:author="Huawei [Abdessamad] 2024-08" w:date="2024-08-12T13:33:00Z"/>
        </w:rPr>
      </w:pPr>
    </w:p>
    <w:p w14:paraId="6B47E4D9" w14:textId="7EC8903A" w:rsidR="00771EC9" w:rsidDel="00EC10C9" w:rsidRDefault="00771EC9" w:rsidP="00771EC9">
      <w:pPr>
        <w:pStyle w:val="TH"/>
        <w:rPr>
          <w:del w:id="218" w:author="Huawei [Abdessamad] 2024-08" w:date="2024-08-12T13:33:00Z"/>
        </w:rPr>
      </w:pPr>
      <w:del w:id="219" w:author="Huawei [Abdessamad] 2024-08" w:date="2024-08-12T13:33:00Z">
        <w:r w:rsidDel="00EC10C9">
          <w:delText>Table</w:delText>
        </w:r>
        <w:r w:rsidDel="00EC10C9">
          <w:rPr>
            <w:rFonts w:eastAsia="DengXian"/>
            <w:sz w:val="18"/>
          </w:rPr>
          <w:delText> </w:delText>
        </w:r>
        <w:r w:rsidDel="00EC10C9">
          <w:delText>8.</w:delText>
        </w:r>
        <w:r w:rsidDel="00EC10C9">
          <w:rPr>
            <w:rFonts w:hint="eastAsia"/>
            <w:lang w:val="en-US" w:eastAsia="zh-CN"/>
          </w:rPr>
          <w:delText>3</w:delText>
        </w:r>
        <w:r w:rsidDel="00EC10C9">
          <w:delText>.2.</w:delText>
        </w:r>
        <w:r w:rsidDel="00EC10C9">
          <w:rPr>
            <w:rFonts w:hint="eastAsia"/>
            <w:lang w:val="en-US" w:eastAsia="zh-CN"/>
          </w:rPr>
          <w:delText>3</w:delText>
        </w:r>
        <w:r w:rsidDel="00EC10C9">
          <w:delText>.3.1-5: Headers supported by the 20</w:delText>
        </w:r>
        <w:r w:rsidDel="00EC10C9">
          <w:rPr>
            <w:rFonts w:hint="eastAsia"/>
            <w:lang w:val="en-US" w:eastAsia="zh-CN"/>
          </w:rPr>
          <w:delText>4</w:delText>
        </w:r>
        <w:r w:rsidDel="00EC10C9">
          <w:delText xml:space="preserve"> response code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3"/>
        <w:gridCol w:w="1407"/>
        <w:gridCol w:w="414"/>
        <w:gridCol w:w="1257"/>
        <w:gridCol w:w="4232"/>
      </w:tblGrid>
      <w:tr w:rsidR="00771EC9" w:rsidDel="00EC10C9" w14:paraId="08A3816C" w14:textId="270F86B5" w:rsidTr="00E117D5">
        <w:trPr>
          <w:jc w:val="center"/>
          <w:del w:id="220" w:author="Huawei [Abdessamad] 2024-08" w:date="2024-08-12T13:33:00Z"/>
        </w:trPr>
        <w:tc>
          <w:tcPr>
            <w:tcW w:w="1202" w:type="pct"/>
            <w:tcBorders>
              <w:bottom w:val="single" w:sz="6" w:space="0" w:color="auto"/>
            </w:tcBorders>
            <w:shd w:val="clear" w:color="auto" w:fill="C0C0C0"/>
          </w:tcPr>
          <w:p w14:paraId="4023598F" w14:textId="34CBD16C" w:rsidR="00771EC9" w:rsidDel="00EC10C9" w:rsidRDefault="00771EC9" w:rsidP="00E117D5">
            <w:pPr>
              <w:pStyle w:val="TAH"/>
              <w:rPr>
                <w:del w:id="221" w:author="Huawei [Abdessamad] 2024-08" w:date="2024-08-12T13:33:00Z"/>
                <w:kern w:val="2"/>
                <w:szCs w:val="22"/>
              </w:rPr>
            </w:pPr>
            <w:del w:id="222" w:author="Huawei [Abdessamad] 2024-08" w:date="2024-08-12T13:33:00Z">
              <w:r w:rsidDel="00EC10C9">
                <w:rPr>
                  <w:kern w:val="2"/>
                  <w:szCs w:val="22"/>
                </w:rPr>
                <w:delText>Name</w:delText>
              </w:r>
            </w:del>
          </w:p>
        </w:tc>
        <w:tc>
          <w:tcPr>
            <w:tcW w:w="731" w:type="pct"/>
            <w:tcBorders>
              <w:bottom w:val="single" w:sz="6" w:space="0" w:color="auto"/>
            </w:tcBorders>
            <w:shd w:val="clear" w:color="auto" w:fill="C0C0C0"/>
          </w:tcPr>
          <w:p w14:paraId="272F9F30" w14:textId="20E70156" w:rsidR="00771EC9" w:rsidDel="00EC10C9" w:rsidRDefault="00771EC9" w:rsidP="00E117D5">
            <w:pPr>
              <w:pStyle w:val="TAH"/>
              <w:rPr>
                <w:del w:id="223" w:author="Huawei [Abdessamad] 2024-08" w:date="2024-08-12T13:33:00Z"/>
                <w:kern w:val="2"/>
                <w:szCs w:val="22"/>
              </w:rPr>
            </w:pPr>
            <w:del w:id="224" w:author="Huawei [Abdessamad] 2024-08" w:date="2024-08-12T13:33:00Z">
              <w:r w:rsidDel="00EC10C9">
                <w:rPr>
                  <w:kern w:val="2"/>
                  <w:szCs w:val="22"/>
                </w:rPr>
                <w:delText>Data type</w:delText>
              </w:r>
            </w:del>
          </w:p>
        </w:tc>
        <w:tc>
          <w:tcPr>
            <w:tcW w:w="215" w:type="pct"/>
            <w:tcBorders>
              <w:bottom w:val="single" w:sz="6" w:space="0" w:color="auto"/>
            </w:tcBorders>
            <w:shd w:val="clear" w:color="auto" w:fill="C0C0C0"/>
          </w:tcPr>
          <w:p w14:paraId="68FABEEA" w14:textId="5FAC6D53" w:rsidR="00771EC9" w:rsidDel="00EC10C9" w:rsidRDefault="00771EC9" w:rsidP="00E117D5">
            <w:pPr>
              <w:pStyle w:val="TAH"/>
              <w:rPr>
                <w:del w:id="225" w:author="Huawei [Abdessamad] 2024-08" w:date="2024-08-12T13:33:00Z"/>
                <w:kern w:val="2"/>
                <w:szCs w:val="22"/>
              </w:rPr>
            </w:pPr>
            <w:del w:id="226" w:author="Huawei [Abdessamad] 2024-08" w:date="2024-08-12T13:33:00Z">
              <w:r w:rsidDel="00EC10C9">
                <w:rPr>
                  <w:kern w:val="2"/>
                  <w:szCs w:val="22"/>
                </w:rPr>
                <w:delText>P</w:delText>
              </w:r>
            </w:del>
          </w:p>
        </w:tc>
        <w:tc>
          <w:tcPr>
            <w:tcW w:w="653" w:type="pct"/>
            <w:tcBorders>
              <w:bottom w:val="single" w:sz="6" w:space="0" w:color="auto"/>
            </w:tcBorders>
            <w:shd w:val="clear" w:color="auto" w:fill="C0C0C0"/>
          </w:tcPr>
          <w:p w14:paraId="767B05F9" w14:textId="74E75B5A" w:rsidR="00771EC9" w:rsidDel="00EC10C9" w:rsidRDefault="00771EC9" w:rsidP="00E117D5">
            <w:pPr>
              <w:pStyle w:val="TAH"/>
              <w:rPr>
                <w:del w:id="227" w:author="Huawei [Abdessamad] 2024-08" w:date="2024-08-12T13:33:00Z"/>
                <w:kern w:val="2"/>
                <w:szCs w:val="22"/>
              </w:rPr>
            </w:pPr>
            <w:del w:id="228" w:author="Huawei [Abdessamad] 2024-08" w:date="2024-08-12T13:33:00Z">
              <w:r w:rsidDel="00EC10C9">
                <w:rPr>
                  <w:kern w:val="2"/>
                  <w:szCs w:val="22"/>
                </w:rPr>
                <w:delText>Cardinality</w:delText>
              </w:r>
            </w:del>
          </w:p>
        </w:tc>
        <w:tc>
          <w:tcPr>
            <w:tcW w:w="2199" w:type="pct"/>
            <w:tcBorders>
              <w:bottom w:val="single" w:sz="6" w:space="0" w:color="auto"/>
            </w:tcBorders>
            <w:shd w:val="clear" w:color="auto" w:fill="C0C0C0"/>
            <w:vAlign w:val="center"/>
          </w:tcPr>
          <w:p w14:paraId="68A12208" w14:textId="5E98CD79" w:rsidR="00771EC9" w:rsidDel="00EC10C9" w:rsidRDefault="00771EC9" w:rsidP="00E117D5">
            <w:pPr>
              <w:pStyle w:val="TAH"/>
              <w:rPr>
                <w:del w:id="229" w:author="Huawei [Abdessamad] 2024-08" w:date="2024-08-12T13:33:00Z"/>
                <w:kern w:val="2"/>
                <w:szCs w:val="22"/>
              </w:rPr>
            </w:pPr>
            <w:del w:id="230" w:author="Huawei [Abdessamad] 2024-08" w:date="2024-08-12T13:33:00Z">
              <w:r w:rsidDel="00EC10C9">
                <w:rPr>
                  <w:kern w:val="2"/>
                  <w:szCs w:val="22"/>
                </w:rPr>
                <w:delText>Description</w:delText>
              </w:r>
            </w:del>
          </w:p>
        </w:tc>
      </w:tr>
      <w:tr w:rsidR="00771EC9" w:rsidDel="00EC10C9" w14:paraId="055977E3" w14:textId="7C2E76F6" w:rsidTr="00E117D5">
        <w:trPr>
          <w:jc w:val="center"/>
          <w:del w:id="231" w:author="Huawei [Abdessamad] 2024-08" w:date="2024-08-12T13:33:00Z"/>
        </w:trPr>
        <w:tc>
          <w:tcPr>
            <w:tcW w:w="1202" w:type="pct"/>
            <w:tcBorders>
              <w:top w:val="single" w:sz="6" w:space="0" w:color="auto"/>
            </w:tcBorders>
            <w:shd w:val="clear" w:color="auto" w:fill="auto"/>
          </w:tcPr>
          <w:p w14:paraId="03A8D106" w14:textId="7E22B8E9" w:rsidR="00771EC9" w:rsidDel="00EC10C9" w:rsidRDefault="00771EC9" w:rsidP="00E117D5">
            <w:pPr>
              <w:pStyle w:val="TAL"/>
              <w:rPr>
                <w:del w:id="232" w:author="Huawei [Abdessamad] 2024-08" w:date="2024-08-12T13:33:00Z"/>
                <w:kern w:val="2"/>
                <w:szCs w:val="22"/>
                <w:lang w:val="en-US" w:eastAsia="zh-CN"/>
              </w:rPr>
            </w:pPr>
            <w:del w:id="233" w:author="Huawei [Abdessamad] 2024-08" w:date="2024-08-12T13:33:00Z">
              <w:r w:rsidDel="00EC10C9">
                <w:rPr>
                  <w:rFonts w:hint="eastAsia"/>
                  <w:kern w:val="2"/>
                  <w:szCs w:val="22"/>
                  <w:lang w:val="en-US" w:eastAsia="zh-CN"/>
                </w:rPr>
                <w:delText>n/a</w:delText>
              </w:r>
            </w:del>
          </w:p>
        </w:tc>
        <w:tc>
          <w:tcPr>
            <w:tcW w:w="731" w:type="pct"/>
            <w:tcBorders>
              <w:top w:val="single" w:sz="6" w:space="0" w:color="auto"/>
            </w:tcBorders>
          </w:tcPr>
          <w:p w14:paraId="7E677CE9" w14:textId="151CC40C" w:rsidR="00771EC9" w:rsidDel="00EC10C9" w:rsidRDefault="00771EC9" w:rsidP="00E117D5">
            <w:pPr>
              <w:pStyle w:val="TAL"/>
              <w:rPr>
                <w:del w:id="234" w:author="Huawei [Abdessamad] 2024-08" w:date="2024-08-12T13:33:00Z"/>
                <w:kern w:val="2"/>
                <w:szCs w:val="22"/>
              </w:rPr>
            </w:pPr>
          </w:p>
        </w:tc>
        <w:tc>
          <w:tcPr>
            <w:tcW w:w="215" w:type="pct"/>
            <w:tcBorders>
              <w:top w:val="single" w:sz="6" w:space="0" w:color="auto"/>
            </w:tcBorders>
          </w:tcPr>
          <w:p w14:paraId="632FFD83" w14:textId="0B99CE83" w:rsidR="00771EC9" w:rsidDel="00EC10C9" w:rsidRDefault="00771EC9" w:rsidP="00E117D5">
            <w:pPr>
              <w:pStyle w:val="TAC"/>
              <w:rPr>
                <w:del w:id="235" w:author="Huawei [Abdessamad] 2024-08" w:date="2024-08-12T13:33:00Z"/>
                <w:kern w:val="2"/>
                <w:szCs w:val="22"/>
                <w:lang w:eastAsia="zh-CN"/>
              </w:rPr>
            </w:pPr>
          </w:p>
        </w:tc>
        <w:tc>
          <w:tcPr>
            <w:tcW w:w="653" w:type="pct"/>
            <w:tcBorders>
              <w:top w:val="single" w:sz="6" w:space="0" w:color="auto"/>
            </w:tcBorders>
          </w:tcPr>
          <w:p w14:paraId="431D88FE" w14:textId="26943C60" w:rsidR="00771EC9" w:rsidDel="00EC10C9" w:rsidRDefault="00771EC9" w:rsidP="00E117D5">
            <w:pPr>
              <w:pStyle w:val="TAL"/>
              <w:rPr>
                <w:del w:id="236" w:author="Huawei [Abdessamad] 2024-08" w:date="2024-08-12T13:33:00Z"/>
                <w:kern w:val="2"/>
                <w:szCs w:val="22"/>
                <w:lang w:eastAsia="zh-CN"/>
              </w:rPr>
            </w:pPr>
          </w:p>
        </w:tc>
        <w:tc>
          <w:tcPr>
            <w:tcW w:w="2199" w:type="pct"/>
            <w:tcBorders>
              <w:top w:val="single" w:sz="6" w:space="0" w:color="auto"/>
            </w:tcBorders>
            <w:shd w:val="clear" w:color="auto" w:fill="auto"/>
            <w:vAlign w:val="center"/>
          </w:tcPr>
          <w:p w14:paraId="5F1D6285" w14:textId="1FDCFEFA" w:rsidR="00771EC9" w:rsidDel="00EC10C9" w:rsidRDefault="00771EC9" w:rsidP="00E117D5">
            <w:pPr>
              <w:pStyle w:val="TAL"/>
              <w:rPr>
                <w:del w:id="237" w:author="Huawei [Abdessamad] 2024-08" w:date="2024-08-12T13:33:00Z"/>
                <w:kern w:val="2"/>
                <w:szCs w:val="22"/>
              </w:rPr>
            </w:pPr>
          </w:p>
        </w:tc>
      </w:tr>
    </w:tbl>
    <w:p w14:paraId="545904B3" w14:textId="1D96B9C6" w:rsidR="00771EC9" w:rsidDel="00EC10C9" w:rsidRDefault="00771EC9" w:rsidP="00771EC9">
      <w:pPr>
        <w:rPr>
          <w:del w:id="238" w:author="Huawei [Abdessamad] 2024-08" w:date="2024-08-12T13:33:00Z"/>
        </w:rPr>
      </w:pPr>
    </w:p>
    <w:p w14:paraId="502D010F" w14:textId="77777777" w:rsidR="005901A0" w:rsidRPr="00FD3BBA" w:rsidRDefault="005901A0" w:rsidP="005901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58449D" w14:textId="77777777" w:rsidR="00771EC9" w:rsidRDefault="00771EC9" w:rsidP="00771EC9">
      <w:pPr>
        <w:pStyle w:val="Heading4"/>
        <w:rPr>
          <w:lang w:eastAsia="zh-CN"/>
        </w:rPr>
      </w:pPr>
      <w:bookmarkStart w:id="239" w:name="_Toc162005615"/>
      <w:bookmarkEnd w:id="43"/>
      <w:r>
        <w:rPr>
          <w:rFonts w:hint="eastAsia"/>
          <w:lang w:eastAsia="zh-CN"/>
        </w:rPr>
        <w:t>8.3</w:t>
      </w:r>
      <w:r>
        <w:rPr>
          <w:lang w:eastAsia="zh-CN"/>
        </w:rPr>
        <w:t>.5.1</w:t>
      </w:r>
      <w:r>
        <w:rPr>
          <w:lang w:eastAsia="zh-CN"/>
        </w:rPr>
        <w:tab/>
        <w:t>General</w:t>
      </w:r>
      <w:bookmarkEnd w:id="239"/>
    </w:p>
    <w:p w14:paraId="754D0C68" w14:textId="77777777" w:rsidR="00771EC9" w:rsidRDefault="00771EC9" w:rsidP="00771EC9">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proofErr w:type="spellStart"/>
      <w:r>
        <w:rPr>
          <w:rFonts w:hint="eastAsia"/>
        </w:rPr>
        <w:t>MSGS_TopiclistEvent</w:t>
      </w:r>
      <w:proofErr w:type="spellEnd"/>
      <w:r>
        <w:t xml:space="preserve"> API service.</w:t>
      </w:r>
    </w:p>
    <w:p w14:paraId="27E1D5AA" w14:textId="77777777" w:rsidR="00771EC9" w:rsidRDefault="00771EC9" w:rsidP="00771EC9">
      <w:pPr>
        <w:pStyle w:val="TH"/>
      </w:pPr>
      <w:r>
        <w:lastRenderedPageBreak/>
        <w:t>Table </w:t>
      </w:r>
      <w:r>
        <w:rPr>
          <w:rFonts w:hint="eastAsia"/>
          <w:lang w:eastAsia="zh-CN"/>
        </w:rPr>
        <w:t>8.3</w:t>
      </w:r>
      <w:r>
        <w:t xml:space="preserve">.5.1-1: </w:t>
      </w:r>
      <w:proofErr w:type="spellStart"/>
      <w:r>
        <w:rPr>
          <w:rFonts w:hint="eastAsia"/>
        </w:rPr>
        <w:t>TopiclistEvent</w:t>
      </w:r>
      <w:proofErr w:type="spellEnd"/>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71EC9" w14:paraId="4C28182F" w14:textId="77777777" w:rsidTr="00E117D5">
        <w:trPr>
          <w:jc w:val="center"/>
        </w:trPr>
        <w:tc>
          <w:tcPr>
            <w:tcW w:w="2868" w:type="dxa"/>
            <w:shd w:val="clear" w:color="auto" w:fill="C0C0C0"/>
          </w:tcPr>
          <w:p w14:paraId="1DCE932E" w14:textId="77777777" w:rsidR="00771EC9" w:rsidRDefault="00771EC9" w:rsidP="00E117D5">
            <w:pPr>
              <w:pStyle w:val="TAH"/>
            </w:pPr>
            <w:r>
              <w:t>Data type</w:t>
            </w:r>
          </w:p>
        </w:tc>
        <w:tc>
          <w:tcPr>
            <w:tcW w:w="1297" w:type="dxa"/>
            <w:shd w:val="clear" w:color="auto" w:fill="C0C0C0"/>
          </w:tcPr>
          <w:p w14:paraId="18F11CF0" w14:textId="77777777" w:rsidR="00771EC9" w:rsidRDefault="00771EC9" w:rsidP="00E117D5">
            <w:pPr>
              <w:pStyle w:val="TAH"/>
            </w:pPr>
            <w:r>
              <w:t>Section defined</w:t>
            </w:r>
          </w:p>
        </w:tc>
        <w:tc>
          <w:tcPr>
            <w:tcW w:w="2887" w:type="dxa"/>
            <w:shd w:val="clear" w:color="auto" w:fill="C0C0C0"/>
          </w:tcPr>
          <w:p w14:paraId="74EFD2C4" w14:textId="77777777" w:rsidR="00771EC9" w:rsidRDefault="00771EC9" w:rsidP="00E117D5">
            <w:pPr>
              <w:pStyle w:val="TAH"/>
            </w:pPr>
            <w:r>
              <w:t>Description</w:t>
            </w:r>
          </w:p>
        </w:tc>
        <w:tc>
          <w:tcPr>
            <w:tcW w:w="2725" w:type="dxa"/>
            <w:shd w:val="clear" w:color="auto" w:fill="C0C0C0"/>
          </w:tcPr>
          <w:p w14:paraId="2F759028" w14:textId="77777777" w:rsidR="00771EC9" w:rsidRDefault="00771EC9" w:rsidP="00E117D5">
            <w:pPr>
              <w:pStyle w:val="TAH"/>
            </w:pPr>
            <w:r>
              <w:t>Applicability</w:t>
            </w:r>
          </w:p>
        </w:tc>
      </w:tr>
      <w:tr w:rsidR="00771EC9" w14:paraId="5578A529" w14:textId="77777777" w:rsidTr="00E117D5">
        <w:trPr>
          <w:jc w:val="center"/>
        </w:trPr>
        <w:tc>
          <w:tcPr>
            <w:tcW w:w="2868" w:type="dxa"/>
          </w:tcPr>
          <w:p w14:paraId="3934B21E" w14:textId="77777777" w:rsidR="00771EC9" w:rsidRDefault="00771EC9" w:rsidP="00E117D5">
            <w:pPr>
              <w:pStyle w:val="TAL"/>
              <w:rPr>
                <w:kern w:val="2"/>
                <w:szCs w:val="22"/>
              </w:rPr>
            </w:pPr>
            <w:proofErr w:type="spellStart"/>
            <w:r>
              <w:rPr>
                <w:rFonts w:hint="eastAsia"/>
                <w:kern w:val="2"/>
                <w:szCs w:val="22"/>
              </w:rPr>
              <w:t>TopicListSubscription</w:t>
            </w:r>
            <w:proofErr w:type="spellEnd"/>
          </w:p>
        </w:tc>
        <w:tc>
          <w:tcPr>
            <w:tcW w:w="1297" w:type="dxa"/>
          </w:tcPr>
          <w:p w14:paraId="35A20A15" w14:textId="77777777" w:rsidR="00771EC9" w:rsidRDefault="00771EC9" w:rsidP="00E117D5">
            <w:pPr>
              <w:pStyle w:val="TAL"/>
              <w:rPr>
                <w:kern w:val="2"/>
                <w:szCs w:val="22"/>
              </w:rPr>
            </w:pPr>
            <w:r>
              <w:rPr>
                <w:rFonts w:hint="eastAsia"/>
                <w:kern w:val="2"/>
                <w:szCs w:val="22"/>
                <w:lang w:eastAsia="zh-CN"/>
              </w:rPr>
              <w:t>8.3</w:t>
            </w:r>
            <w:r>
              <w:rPr>
                <w:kern w:val="2"/>
                <w:szCs w:val="22"/>
              </w:rPr>
              <w:t>.5.2.2</w:t>
            </w:r>
          </w:p>
        </w:tc>
        <w:tc>
          <w:tcPr>
            <w:tcW w:w="2887" w:type="dxa"/>
          </w:tcPr>
          <w:p w14:paraId="246991A9" w14:textId="77777777" w:rsidR="00771EC9" w:rsidRDefault="00771EC9" w:rsidP="00E117D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0105C58F" w14:textId="77777777" w:rsidR="00771EC9" w:rsidRDefault="00771EC9" w:rsidP="00E117D5">
            <w:pPr>
              <w:pStyle w:val="TAL"/>
              <w:rPr>
                <w:kern w:val="2"/>
                <w:szCs w:val="22"/>
              </w:rPr>
            </w:pPr>
          </w:p>
        </w:tc>
      </w:tr>
      <w:tr w:rsidR="00771EC9" w:rsidDel="001431B3" w14:paraId="7E1EDC7F" w14:textId="168C92F0" w:rsidTr="00E117D5">
        <w:trPr>
          <w:jc w:val="center"/>
          <w:del w:id="240" w:author="Huawei [Abdessamad] 2024-08" w:date="2024-08-12T13:29:00Z"/>
        </w:trPr>
        <w:tc>
          <w:tcPr>
            <w:tcW w:w="2868" w:type="dxa"/>
          </w:tcPr>
          <w:p w14:paraId="1065082A" w14:textId="790DE82D" w:rsidR="00771EC9" w:rsidDel="001431B3" w:rsidRDefault="00771EC9" w:rsidP="00E117D5">
            <w:pPr>
              <w:pStyle w:val="TAL"/>
              <w:rPr>
                <w:del w:id="241" w:author="Huawei [Abdessamad] 2024-08" w:date="2024-08-12T13:29:00Z"/>
                <w:kern w:val="2"/>
                <w:szCs w:val="22"/>
              </w:rPr>
            </w:pPr>
            <w:del w:id="242" w:author="Huawei [Abdessamad] 2024-08" w:date="2024-08-12T13:29:00Z">
              <w:r w:rsidDel="001431B3">
                <w:rPr>
                  <w:rFonts w:hint="eastAsia"/>
                  <w:kern w:val="2"/>
                  <w:szCs w:val="22"/>
                </w:rPr>
                <w:delText>TopicListUnsubscription</w:delText>
              </w:r>
            </w:del>
          </w:p>
        </w:tc>
        <w:tc>
          <w:tcPr>
            <w:tcW w:w="1297" w:type="dxa"/>
          </w:tcPr>
          <w:p w14:paraId="0EF6F247" w14:textId="43D28DB7" w:rsidR="00771EC9" w:rsidDel="001431B3" w:rsidRDefault="00771EC9" w:rsidP="00E117D5">
            <w:pPr>
              <w:pStyle w:val="TAL"/>
              <w:rPr>
                <w:del w:id="243" w:author="Huawei [Abdessamad] 2024-08" w:date="2024-08-12T13:29:00Z"/>
                <w:kern w:val="2"/>
                <w:szCs w:val="22"/>
                <w:lang w:eastAsia="zh-CN"/>
              </w:rPr>
            </w:pPr>
            <w:del w:id="244" w:author="Huawei [Abdessamad] 2024-08" w:date="2024-08-12T13:29:00Z">
              <w:r w:rsidDel="001431B3">
                <w:rPr>
                  <w:rFonts w:hint="eastAsia"/>
                  <w:kern w:val="2"/>
                  <w:szCs w:val="22"/>
                  <w:lang w:eastAsia="zh-CN"/>
                </w:rPr>
                <w:delText>8.3.5.2.3</w:delText>
              </w:r>
            </w:del>
          </w:p>
        </w:tc>
        <w:tc>
          <w:tcPr>
            <w:tcW w:w="2887" w:type="dxa"/>
          </w:tcPr>
          <w:p w14:paraId="32B9380E" w14:textId="12B1DB27" w:rsidR="00771EC9" w:rsidDel="001431B3" w:rsidRDefault="00771EC9" w:rsidP="00E117D5">
            <w:pPr>
              <w:pStyle w:val="TAL"/>
              <w:rPr>
                <w:del w:id="245" w:author="Huawei [Abdessamad] 2024-08" w:date="2024-08-12T13:29:00Z"/>
                <w:kern w:val="2"/>
                <w:szCs w:val="22"/>
              </w:rPr>
            </w:pPr>
            <w:del w:id="246" w:author="Huawei [Abdessamad] 2024-08" w:date="2024-08-12T13:29:00Z">
              <w:r w:rsidDel="001431B3">
                <w:rPr>
                  <w:rFonts w:hint="eastAsia"/>
                  <w:kern w:val="2"/>
                  <w:szCs w:val="22"/>
                </w:rPr>
                <w:delText xml:space="preserve">The Messaging Topic list </w:delText>
              </w:r>
              <w:r w:rsidDel="001431B3">
                <w:rPr>
                  <w:rFonts w:hint="eastAsia"/>
                  <w:kern w:val="2"/>
                  <w:szCs w:val="22"/>
                  <w:lang w:val="en-US" w:eastAsia="zh-CN"/>
                </w:rPr>
                <w:delText>un</w:delText>
              </w:r>
              <w:r w:rsidDel="001431B3">
                <w:rPr>
                  <w:rFonts w:hint="eastAsia"/>
                  <w:kern w:val="2"/>
                  <w:szCs w:val="22"/>
                </w:rPr>
                <w:delText>subscription request information</w:delText>
              </w:r>
            </w:del>
          </w:p>
        </w:tc>
        <w:tc>
          <w:tcPr>
            <w:tcW w:w="2725" w:type="dxa"/>
          </w:tcPr>
          <w:p w14:paraId="06A835A6" w14:textId="4C31335F" w:rsidR="00771EC9" w:rsidDel="001431B3" w:rsidRDefault="00771EC9" w:rsidP="00E117D5">
            <w:pPr>
              <w:pStyle w:val="TAL"/>
              <w:rPr>
                <w:del w:id="247" w:author="Huawei [Abdessamad] 2024-08" w:date="2024-08-12T13:29:00Z"/>
                <w:kern w:val="2"/>
                <w:szCs w:val="22"/>
              </w:rPr>
            </w:pPr>
          </w:p>
        </w:tc>
      </w:tr>
      <w:tr w:rsidR="00771EC9" w14:paraId="524449FD" w14:textId="77777777" w:rsidTr="00E117D5">
        <w:trPr>
          <w:jc w:val="center"/>
        </w:trPr>
        <w:tc>
          <w:tcPr>
            <w:tcW w:w="2868" w:type="dxa"/>
          </w:tcPr>
          <w:p w14:paraId="00FDE103" w14:textId="77777777" w:rsidR="00771EC9" w:rsidRDefault="00771EC9" w:rsidP="00E117D5">
            <w:pPr>
              <w:pStyle w:val="TAL"/>
              <w:rPr>
                <w:kern w:val="2"/>
                <w:szCs w:val="22"/>
              </w:rPr>
            </w:pPr>
            <w:proofErr w:type="spellStart"/>
            <w:r>
              <w:rPr>
                <w:rFonts w:hint="eastAsia"/>
                <w:kern w:val="2"/>
                <w:szCs w:val="22"/>
              </w:rPr>
              <w:t>TopicListSubscriptionAck</w:t>
            </w:r>
            <w:proofErr w:type="spellEnd"/>
          </w:p>
        </w:tc>
        <w:tc>
          <w:tcPr>
            <w:tcW w:w="1297" w:type="dxa"/>
          </w:tcPr>
          <w:p w14:paraId="26ADE0B8" w14:textId="77777777" w:rsidR="00771EC9" w:rsidRDefault="00771EC9"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7792C843" w14:textId="77777777" w:rsidR="00771EC9" w:rsidRDefault="00771EC9" w:rsidP="00E117D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55199A60" w14:textId="77777777" w:rsidR="00771EC9" w:rsidRDefault="00771EC9" w:rsidP="00E117D5">
            <w:pPr>
              <w:pStyle w:val="TAL"/>
              <w:rPr>
                <w:kern w:val="2"/>
                <w:szCs w:val="22"/>
              </w:rPr>
            </w:pPr>
          </w:p>
        </w:tc>
      </w:tr>
      <w:tr w:rsidR="00771EC9" w14:paraId="4192BA71" w14:textId="77777777" w:rsidTr="00E117D5">
        <w:trPr>
          <w:jc w:val="center"/>
        </w:trPr>
        <w:tc>
          <w:tcPr>
            <w:tcW w:w="2868" w:type="dxa"/>
          </w:tcPr>
          <w:p w14:paraId="20D74514" w14:textId="77777777" w:rsidR="00771EC9" w:rsidRDefault="00771EC9" w:rsidP="00E117D5">
            <w:pPr>
              <w:pStyle w:val="TAL"/>
              <w:rPr>
                <w:kern w:val="2"/>
                <w:szCs w:val="22"/>
              </w:rPr>
            </w:pPr>
            <w:proofErr w:type="spellStart"/>
            <w:r>
              <w:rPr>
                <w:rFonts w:hint="eastAsia"/>
                <w:kern w:val="2"/>
                <w:szCs w:val="22"/>
              </w:rPr>
              <w:t>TopicList</w:t>
            </w:r>
            <w:r>
              <w:rPr>
                <w:rFonts w:hint="eastAsia"/>
                <w:kern w:val="2"/>
                <w:szCs w:val="22"/>
                <w:lang w:val="en-US" w:eastAsia="zh-CN"/>
              </w:rPr>
              <w:t>Uns</w:t>
            </w:r>
            <w:r>
              <w:rPr>
                <w:rFonts w:hint="eastAsia"/>
                <w:kern w:val="2"/>
                <w:szCs w:val="22"/>
              </w:rPr>
              <w:t>ubscriptionAck</w:t>
            </w:r>
            <w:proofErr w:type="spellEnd"/>
          </w:p>
        </w:tc>
        <w:tc>
          <w:tcPr>
            <w:tcW w:w="1297" w:type="dxa"/>
          </w:tcPr>
          <w:p w14:paraId="7D81E5C1" w14:textId="77777777" w:rsidR="00771EC9" w:rsidRDefault="00771EC9" w:rsidP="00E117D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826FA" w14:textId="77777777" w:rsidR="00771EC9" w:rsidRDefault="00771EC9" w:rsidP="00E117D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FDC4D69" w14:textId="77777777" w:rsidR="00771EC9" w:rsidRDefault="00771EC9" w:rsidP="00E117D5">
            <w:pPr>
              <w:pStyle w:val="TAL"/>
              <w:rPr>
                <w:kern w:val="2"/>
                <w:szCs w:val="22"/>
              </w:rPr>
            </w:pPr>
          </w:p>
        </w:tc>
      </w:tr>
      <w:tr w:rsidR="00771EC9" w14:paraId="6CA6B146" w14:textId="77777777" w:rsidTr="00E117D5">
        <w:trPr>
          <w:jc w:val="center"/>
        </w:trPr>
        <w:tc>
          <w:tcPr>
            <w:tcW w:w="2868" w:type="dxa"/>
          </w:tcPr>
          <w:p w14:paraId="35076049" w14:textId="77777777" w:rsidR="00771EC9" w:rsidRDefault="00771EC9" w:rsidP="00E117D5">
            <w:pPr>
              <w:pStyle w:val="TAL"/>
              <w:rPr>
                <w:kern w:val="2"/>
                <w:szCs w:val="22"/>
              </w:rPr>
            </w:pPr>
            <w:proofErr w:type="spellStart"/>
            <w:r>
              <w:rPr>
                <w:rFonts w:hint="eastAsia"/>
                <w:kern w:val="2"/>
                <w:szCs w:val="22"/>
              </w:rPr>
              <w:t>TopicSubscription</w:t>
            </w:r>
            <w:proofErr w:type="spellEnd"/>
          </w:p>
        </w:tc>
        <w:tc>
          <w:tcPr>
            <w:tcW w:w="1297" w:type="dxa"/>
          </w:tcPr>
          <w:p w14:paraId="7705A52F" w14:textId="77777777" w:rsidR="00771EC9" w:rsidRDefault="00771EC9"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2E9F0605" w14:textId="77777777" w:rsidR="00771EC9" w:rsidRDefault="00771EC9" w:rsidP="00E117D5">
            <w:pPr>
              <w:pStyle w:val="TAL"/>
              <w:rPr>
                <w:kern w:val="2"/>
                <w:szCs w:val="22"/>
              </w:rPr>
            </w:pPr>
            <w:r>
              <w:rPr>
                <w:rFonts w:hint="eastAsia"/>
                <w:kern w:val="2"/>
                <w:szCs w:val="22"/>
              </w:rPr>
              <w:t>The Messaging Topic subscription request information.</w:t>
            </w:r>
          </w:p>
        </w:tc>
        <w:tc>
          <w:tcPr>
            <w:tcW w:w="2725" w:type="dxa"/>
          </w:tcPr>
          <w:p w14:paraId="25B6B0BB" w14:textId="77777777" w:rsidR="00771EC9" w:rsidRDefault="00771EC9" w:rsidP="00E117D5">
            <w:pPr>
              <w:pStyle w:val="TAL"/>
              <w:rPr>
                <w:kern w:val="2"/>
                <w:szCs w:val="22"/>
              </w:rPr>
            </w:pPr>
          </w:p>
        </w:tc>
      </w:tr>
      <w:tr w:rsidR="00771EC9" w14:paraId="5BABA897" w14:textId="77777777" w:rsidTr="00E117D5">
        <w:trPr>
          <w:jc w:val="center"/>
        </w:trPr>
        <w:tc>
          <w:tcPr>
            <w:tcW w:w="2868" w:type="dxa"/>
          </w:tcPr>
          <w:p w14:paraId="51EBC53D" w14:textId="77777777" w:rsidR="00771EC9" w:rsidRDefault="00771EC9" w:rsidP="00E117D5">
            <w:pPr>
              <w:pStyle w:val="TAL"/>
              <w:rPr>
                <w:kern w:val="2"/>
                <w:szCs w:val="22"/>
              </w:rPr>
            </w:pPr>
            <w:proofErr w:type="spellStart"/>
            <w:r>
              <w:rPr>
                <w:rFonts w:hint="eastAsia"/>
                <w:kern w:val="2"/>
                <w:szCs w:val="22"/>
              </w:rPr>
              <w:t>TopicSubscriptionAck</w:t>
            </w:r>
            <w:proofErr w:type="spellEnd"/>
          </w:p>
        </w:tc>
        <w:tc>
          <w:tcPr>
            <w:tcW w:w="1297" w:type="dxa"/>
          </w:tcPr>
          <w:p w14:paraId="5CFA83E9" w14:textId="77777777" w:rsidR="00771EC9" w:rsidRDefault="00771EC9"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1A357D1" w14:textId="77777777" w:rsidR="00771EC9" w:rsidRDefault="00771EC9" w:rsidP="00E117D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26C9C0E" w14:textId="77777777" w:rsidR="00771EC9" w:rsidRDefault="00771EC9" w:rsidP="00E117D5">
            <w:pPr>
              <w:pStyle w:val="TAL"/>
              <w:rPr>
                <w:kern w:val="2"/>
                <w:szCs w:val="22"/>
              </w:rPr>
            </w:pPr>
          </w:p>
        </w:tc>
      </w:tr>
      <w:tr w:rsidR="00771EC9" w14:paraId="7191D958" w14:textId="77777777" w:rsidTr="00E117D5">
        <w:trPr>
          <w:jc w:val="center"/>
        </w:trPr>
        <w:tc>
          <w:tcPr>
            <w:tcW w:w="2868" w:type="dxa"/>
          </w:tcPr>
          <w:p w14:paraId="636F8B16" w14:textId="77777777" w:rsidR="00771EC9" w:rsidRDefault="00771EC9" w:rsidP="00E117D5">
            <w:pPr>
              <w:pStyle w:val="TAL"/>
              <w:rPr>
                <w:kern w:val="2"/>
                <w:szCs w:val="22"/>
              </w:rPr>
            </w:pPr>
            <w:proofErr w:type="spellStart"/>
            <w:r>
              <w:rPr>
                <w:rFonts w:hint="eastAsia"/>
                <w:kern w:val="2"/>
                <w:szCs w:val="22"/>
              </w:rPr>
              <w:t>TopicUnsubscription</w:t>
            </w:r>
            <w:proofErr w:type="spellEnd"/>
          </w:p>
        </w:tc>
        <w:tc>
          <w:tcPr>
            <w:tcW w:w="1297" w:type="dxa"/>
          </w:tcPr>
          <w:p w14:paraId="4937A9DA" w14:textId="77777777" w:rsidR="00771EC9" w:rsidRDefault="00771EC9"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777BE862" w14:textId="77777777" w:rsidR="00771EC9" w:rsidRDefault="00771EC9" w:rsidP="00E117D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678EEFC9" w14:textId="77777777" w:rsidR="00771EC9" w:rsidRDefault="00771EC9" w:rsidP="00E117D5">
            <w:pPr>
              <w:pStyle w:val="TAL"/>
              <w:rPr>
                <w:kern w:val="2"/>
                <w:szCs w:val="22"/>
              </w:rPr>
            </w:pPr>
          </w:p>
        </w:tc>
      </w:tr>
      <w:tr w:rsidR="00771EC9" w14:paraId="70856389" w14:textId="77777777" w:rsidTr="00E117D5">
        <w:trPr>
          <w:jc w:val="center"/>
        </w:trPr>
        <w:tc>
          <w:tcPr>
            <w:tcW w:w="2868" w:type="dxa"/>
          </w:tcPr>
          <w:p w14:paraId="034BF152" w14:textId="77777777" w:rsidR="00771EC9" w:rsidRDefault="00771EC9" w:rsidP="00E117D5">
            <w:pPr>
              <w:pStyle w:val="TAL"/>
              <w:rPr>
                <w:kern w:val="2"/>
                <w:szCs w:val="22"/>
              </w:rPr>
            </w:pPr>
            <w:proofErr w:type="spellStart"/>
            <w:r>
              <w:rPr>
                <w:rFonts w:hint="eastAsia"/>
                <w:kern w:val="2"/>
                <w:szCs w:val="22"/>
              </w:rPr>
              <w:t>TopicListNotification</w:t>
            </w:r>
            <w:proofErr w:type="spellEnd"/>
          </w:p>
        </w:tc>
        <w:tc>
          <w:tcPr>
            <w:tcW w:w="1297" w:type="dxa"/>
          </w:tcPr>
          <w:p w14:paraId="13757D15" w14:textId="77777777" w:rsidR="00771EC9" w:rsidRDefault="00771EC9"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1D4C3B24" w14:textId="77777777" w:rsidR="00771EC9" w:rsidRDefault="00771EC9" w:rsidP="00E117D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10859A84" w14:textId="77777777" w:rsidR="00771EC9" w:rsidRDefault="00771EC9" w:rsidP="00E117D5">
            <w:pPr>
              <w:pStyle w:val="TAL"/>
              <w:rPr>
                <w:kern w:val="2"/>
                <w:szCs w:val="22"/>
              </w:rPr>
            </w:pPr>
          </w:p>
        </w:tc>
      </w:tr>
      <w:tr w:rsidR="00771EC9" w14:paraId="05E12CAD" w14:textId="77777777" w:rsidTr="00E117D5">
        <w:trPr>
          <w:jc w:val="center"/>
        </w:trPr>
        <w:tc>
          <w:tcPr>
            <w:tcW w:w="2868" w:type="dxa"/>
          </w:tcPr>
          <w:p w14:paraId="484877B4" w14:textId="77777777" w:rsidR="00771EC9" w:rsidRDefault="00771EC9" w:rsidP="00E117D5">
            <w:pPr>
              <w:pStyle w:val="TAL"/>
              <w:rPr>
                <w:kern w:val="2"/>
                <w:szCs w:val="22"/>
                <w:lang w:val="en-US" w:eastAsia="zh-CN"/>
              </w:rPr>
            </w:pPr>
            <w:proofErr w:type="spellStart"/>
            <w:r>
              <w:rPr>
                <w:rFonts w:hint="eastAsia"/>
                <w:kern w:val="2"/>
                <w:szCs w:val="22"/>
                <w:lang w:val="en-US" w:eastAsia="zh-CN"/>
              </w:rPr>
              <w:t>MessagingTopic</w:t>
            </w:r>
            <w:proofErr w:type="spellEnd"/>
          </w:p>
        </w:tc>
        <w:tc>
          <w:tcPr>
            <w:tcW w:w="1297" w:type="dxa"/>
          </w:tcPr>
          <w:p w14:paraId="1F2514D3" w14:textId="77777777" w:rsidR="00771EC9" w:rsidRDefault="00771EC9"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6C9CB3B9" w14:textId="77777777" w:rsidR="00771EC9" w:rsidRDefault="00771EC9" w:rsidP="00E117D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52A7AE93" w14:textId="77777777" w:rsidR="00771EC9" w:rsidRDefault="00771EC9" w:rsidP="00E117D5">
            <w:pPr>
              <w:pStyle w:val="TAL"/>
              <w:rPr>
                <w:kern w:val="2"/>
                <w:szCs w:val="22"/>
              </w:rPr>
            </w:pPr>
          </w:p>
        </w:tc>
      </w:tr>
    </w:tbl>
    <w:p w14:paraId="2A7B9236" w14:textId="77777777" w:rsidR="00771EC9" w:rsidRDefault="00771EC9" w:rsidP="00771EC9">
      <w:pPr>
        <w:rPr>
          <w:lang w:eastAsia="zh-CN"/>
        </w:rPr>
      </w:pPr>
    </w:p>
    <w:p w14:paraId="61A4DF48" w14:textId="77777777" w:rsidR="00771EC9" w:rsidRDefault="00771EC9" w:rsidP="00771EC9">
      <w:r>
        <w:t>Table </w:t>
      </w:r>
      <w:r>
        <w:rPr>
          <w:rFonts w:hint="eastAsia"/>
          <w:lang w:eastAsia="zh-CN"/>
        </w:rPr>
        <w:t>8.3</w:t>
      </w:r>
      <w:r>
        <w:t xml:space="preserve">.5.1-2 specifies data types re-used by the </w:t>
      </w:r>
      <w:proofErr w:type="spellStart"/>
      <w:r>
        <w:rPr>
          <w:rFonts w:hint="eastAsia"/>
        </w:rPr>
        <w:t>MSGS_TopiclistEvent</w:t>
      </w:r>
      <w:proofErr w:type="spellEnd"/>
      <w:r>
        <w:t xml:space="preserve"> API service.</w:t>
      </w:r>
    </w:p>
    <w:p w14:paraId="0D16B9CE" w14:textId="77777777" w:rsidR="00771EC9" w:rsidRDefault="00771EC9" w:rsidP="00771EC9">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771EC9" w14:paraId="5A8D6C98" w14:textId="77777777" w:rsidTr="00E117D5">
        <w:trPr>
          <w:jc w:val="center"/>
        </w:trPr>
        <w:tc>
          <w:tcPr>
            <w:tcW w:w="2638" w:type="dxa"/>
            <w:shd w:val="clear" w:color="auto" w:fill="C0C0C0"/>
          </w:tcPr>
          <w:p w14:paraId="3BE2D5D9" w14:textId="77777777" w:rsidR="00771EC9" w:rsidRDefault="00771EC9" w:rsidP="00E117D5">
            <w:pPr>
              <w:pStyle w:val="TAH"/>
              <w:rPr>
                <w:kern w:val="2"/>
                <w:szCs w:val="22"/>
              </w:rPr>
            </w:pPr>
            <w:r>
              <w:rPr>
                <w:kern w:val="2"/>
                <w:szCs w:val="22"/>
              </w:rPr>
              <w:t>Data type</w:t>
            </w:r>
          </w:p>
        </w:tc>
        <w:tc>
          <w:tcPr>
            <w:tcW w:w="1770" w:type="dxa"/>
            <w:shd w:val="clear" w:color="auto" w:fill="C0C0C0"/>
          </w:tcPr>
          <w:p w14:paraId="0832C0A6" w14:textId="77777777" w:rsidR="00771EC9" w:rsidRDefault="00771EC9" w:rsidP="00E117D5">
            <w:pPr>
              <w:pStyle w:val="TAH"/>
              <w:rPr>
                <w:kern w:val="2"/>
                <w:szCs w:val="22"/>
              </w:rPr>
            </w:pPr>
            <w:r>
              <w:rPr>
                <w:kern w:val="2"/>
                <w:szCs w:val="22"/>
              </w:rPr>
              <w:t>Reference</w:t>
            </w:r>
          </w:p>
        </w:tc>
        <w:tc>
          <w:tcPr>
            <w:tcW w:w="2802" w:type="dxa"/>
            <w:shd w:val="clear" w:color="auto" w:fill="C0C0C0"/>
          </w:tcPr>
          <w:p w14:paraId="1E15597A" w14:textId="77777777" w:rsidR="00771EC9" w:rsidRDefault="00771EC9" w:rsidP="00E117D5">
            <w:pPr>
              <w:pStyle w:val="TAH"/>
              <w:rPr>
                <w:kern w:val="2"/>
                <w:szCs w:val="22"/>
              </w:rPr>
            </w:pPr>
            <w:r>
              <w:rPr>
                <w:kern w:val="2"/>
                <w:szCs w:val="22"/>
              </w:rPr>
              <w:t>Comments</w:t>
            </w:r>
          </w:p>
        </w:tc>
        <w:tc>
          <w:tcPr>
            <w:tcW w:w="2567" w:type="dxa"/>
            <w:shd w:val="clear" w:color="auto" w:fill="C0C0C0"/>
          </w:tcPr>
          <w:p w14:paraId="34166780" w14:textId="77777777" w:rsidR="00771EC9" w:rsidRDefault="00771EC9" w:rsidP="00E117D5">
            <w:pPr>
              <w:pStyle w:val="TAH"/>
              <w:rPr>
                <w:kern w:val="2"/>
                <w:szCs w:val="22"/>
              </w:rPr>
            </w:pPr>
            <w:r>
              <w:rPr>
                <w:kern w:val="2"/>
                <w:szCs w:val="22"/>
              </w:rPr>
              <w:t>Applicability</w:t>
            </w:r>
          </w:p>
        </w:tc>
      </w:tr>
      <w:tr w:rsidR="00771EC9" w14:paraId="097884DD" w14:textId="77777777" w:rsidTr="00E117D5">
        <w:trPr>
          <w:jc w:val="center"/>
        </w:trPr>
        <w:tc>
          <w:tcPr>
            <w:tcW w:w="2638" w:type="dxa"/>
          </w:tcPr>
          <w:p w14:paraId="7E8BEDEA" w14:textId="77777777" w:rsidR="00771EC9" w:rsidRDefault="00771EC9" w:rsidP="00E117D5">
            <w:pPr>
              <w:pStyle w:val="TAL"/>
              <w:rPr>
                <w:kern w:val="2"/>
                <w:szCs w:val="22"/>
                <w:lang w:eastAsia="zh-CN"/>
              </w:rPr>
            </w:pPr>
            <w:r>
              <w:rPr>
                <w:kern w:val="2"/>
                <w:szCs w:val="22"/>
                <w:lang w:eastAsia="zh-CN"/>
              </w:rPr>
              <w:t>Uri</w:t>
            </w:r>
          </w:p>
        </w:tc>
        <w:tc>
          <w:tcPr>
            <w:tcW w:w="1770" w:type="dxa"/>
          </w:tcPr>
          <w:p w14:paraId="59331D06" w14:textId="77777777" w:rsidR="00771EC9" w:rsidRDefault="00771EC9" w:rsidP="00E117D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8ED4221" w14:textId="77777777" w:rsidR="00771EC9" w:rsidRDefault="00771EC9" w:rsidP="00E117D5">
            <w:pPr>
              <w:pStyle w:val="TAL"/>
              <w:rPr>
                <w:kern w:val="2"/>
                <w:szCs w:val="22"/>
              </w:rPr>
            </w:pPr>
          </w:p>
        </w:tc>
        <w:tc>
          <w:tcPr>
            <w:tcW w:w="2567" w:type="dxa"/>
          </w:tcPr>
          <w:p w14:paraId="610EA262" w14:textId="77777777" w:rsidR="00771EC9" w:rsidRDefault="00771EC9" w:rsidP="00E117D5">
            <w:pPr>
              <w:pStyle w:val="TAL"/>
              <w:rPr>
                <w:kern w:val="2"/>
                <w:szCs w:val="22"/>
              </w:rPr>
            </w:pPr>
          </w:p>
        </w:tc>
      </w:tr>
      <w:tr w:rsidR="00771EC9" w14:paraId="6313FAC8" w14:textId="77777777" w:rsidTr="00E117D5">
        <w:trPr>
          <w:jc w:val="center"/>
        </w:trPr>
        <w:tc>
          <w:tcPr>
            <w:tcW w:w="2638" w:type="dxa"/>
          </w:tcPr>
          <w:p w14:paraId="6F8DBE0A" w14:textId="77777777" w:rsidR="00771EC9" w:rsidRDefault="00771EC9" w:rsidP="00E117D5">
            <w:pPr>
              <w:pStyle w:val="TAL"/>
              <w:rPr>
                <w:kern w:val="2"/>
                <w:szCs w:val="22"/>
                <w:lang w:eastAsia="zh-CN"/>
              </w:rPr>
            </w:pPr>
            <w:proofErr w:type="spellStart"/>
            <w:r>
              <w:rPr>
                <w:rFonts w:hint="eastAsia"/>
                <w:kern w:val="2"/>
                <w:szCs w:val="22"/>
                <w:lang w:eastAsia="zh-CN"/>
              </w:rPr>
              <w:t>SupportedFeatures</w:t>
            </w:r>
            <w:proofErr w:type="spellEnd"/>
          </w:p>
        </w:tc>
        <w:tc>
          <w:tcPr>
            <w:tcW w:w="1770" w:type="dxa"/>
          </w:tcPr>
          <w:p w14:paraId="2BC088D5" w14:textId="77777777" w:rsidR="00771EC9" w:rsidRDefault="00771EC9" w:rsidP="00E117D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44E2F52" w14:textId="77777777" w:rsidR="00771EC9" w:rsidRDefault="00771EC9" w:rsidP="00E117D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167A0B66" w14:textId="77777777" w:rsidR="00771EC9" w:rsidRDefault="00771EC9" w:rsidP="00E117D5">
            <w:pPr>
              <w:pStyle w:val="TAL"/>
              <w:rPr>
                <w:kern w:val="2"/>
                <w:szCs w:val="22"/>
              </w:rPr>
            </w:pPr>
          </w:p>
        </w:tc>
      </w:tr>
    </w:tbl>
    <w:p w14:paraId="1088A360" w14:textId="77777777" w:rsidR="00771EC9" w:rsidRDefault="00771EC9" w:rsidP="00771EC9">
      <w:pPr>
        <w:rPr>
          <w:lang w:eastAsia="zh-CN"/>
        </w:rPr>
      </w:pPr>
    </w:p>
    <w:p w14:paraId="7230433A" w14:textId="77777777" w:rsidR="00771EC9" w:rsidRPr="00FD3BBA" w:rsidRDefault="00771EC9" w:rsidP="00771E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C5CEF" w14:textId="6679F894" w:rsidR="00266C8A" w:rsidRDefault="00266C8A" w:rsidP="00266C8A">
      <w:pPr>
        <w:pStyle w:val="Heading5"/>
        <w:rPr>
          <w:lang w:eastAsia="zh-CN"/>
        </w:rPr>
      </w:pPr>
      <w:bookmarkStart w:id="248" w:name="_Toc162005619"/>
      <w:r>
        <w:rPr>
          <w:rFonts w:hint="eastAsia"/>
          <w:lang w:eastAsia="zh-CN"/>
        </w:rPr>
        <w:t>8.3</w:t>
      </w:r>
      <w:r>
        <w:rPr>
          <w:lang w:eastAsia="zh-CN"/>
        </w:rPr>
        <w:t>.5.2.</w:t>
      </w:r>
      <w:r>
        <w:rPr>
          <w:rFonts w:hint="eastAsia"/>
          <w:lang w:val="en-US" w:eastAsia="zh-CN"/>
        </w:rPr>
        <w:t>3</w:t>
      </w:r>
      <w:r>
        <w:rPr>
          <w:lang w:eastAsia="zh-CN"/>
        </w:rPr>
        <w:tab/>
      </w:r>
      <w:del w:id="249" w:author="Huawei [Abdessamad] 2024-08" w:date="2024-08-12T13:28:00Z">
        <w:r w:rsidDel="00266C8A">
          <w:rPr>
            <w:lang w:eastAsia="zh-CN"/>
          </w:rPr>
          <w:delText xml:space="preserve">Type: </w:delText>
        </w:r>
        <w:r w:rsidDel="00266C8A">
          <w:rPr>
            <w:rFonts w:hint="eastAsia"/>
          </w:rPr>
          <w:delText>TopicList</w:delText>
        </w:r>
        <w:r w:rsidDel="00266C8A">
          <w:rPr>
            <w:rFonts w:hint="eastAsia"/>
            <w:lang w:val="en-US" w:eastAsia="zh-CN"/>
          </w:rPr>
          <w:delText>Uns</w:delText>
        </w:r>
        <w:r w:rsidDel="00266C8A">
          <w:rPr>
            <w:rFonts w:hint="eastAsia"/>
          </w:rPr>
          <w:delText>ubscription</w:delText>
        </w:r>
      </w:del>
      <w:bookmarkEnd w:id="248"/>
      <w:ins w:id="250" w:author="Huawei [Abdessamad] 2024-08" w:date="2024-08-12T13:28:00Z">
        <w:r>
          <w:rPr>
            <w:lang w:eastAsia="zh-CN"/>
          </w:rPr>
          <w:t>Void</w:t>
        </w:r>
      </w:ins>
    </w:p>
    <w:p w14:paraId="4B8637A2" w14:textId="722EAF14" w:rsidR="00266C8A" w:rsidDel="00266C8A" w:rsidRDefault="00266C8A" w:rsidP="00266C8A">
      <w:pPr>
        <w:pStyle w:val="TH"/>
        <w:rPr>
          <w:del w:id="251" w:author="Huawei [Abdessamad] 2024-08" w:date="2024-08-12T13:28:00Z"/>
        </w:rPr>
      </w:pPr>
      <w:del w:id="252" w:author="Huawei [Abdessamad] 2024-08" w:date="2024-08-12T13:28:00Z">
        <w:r w:rsidDel="00266C8A">
          <w:delText>Table </w:delText>
        </w:r>
        <w:r w:rsidDel="00266C8A">
          <w:rPr>
            <w:rFonts w:hint="eastAsia"/>
            <w:lang w:eastAsia="zh-CN"/>
          </w:rPr>
          <w:delText>8.3</w:delText>
        </w:r>
        <w:r w:rsidDel="00266C8A">
          <w:delText>.5.2.</w:delText>
        </w:r>
        <w:r w:rsidDel="00266C8A">
          <w:rPr>
            <w:rFonts w:hint="eastAsia"/>
            <w:lang w:val="en-US" w:eastAsia="zh-CN"/>
          </w:rPr>
          <w:delText>3</w:delText>
        </w:r>
        <w:r w:rsidDel="00266C8A">
          <w:delText xml:space="preserve">-1: Definition of type </w:delText>
        </w:r>
        <w:r w:rsidDel="00266C8A">
          <w:rPr>
            <w:rFonts w:hint="eastAsia"/>
          </w:rPr>
          <w:delText>TopicList</w:delText>
        </w:r>
        <w:r w:rsidDel="00266C8A">
          <w:rPr>
            <w:rFonts w:eastAsia="SimSun" w:hint="eastAsia"/>
            <w:lang w:val="en-US" w:eastAsia="zh-CN"/>
          </w:rPr>
          <w:delText>Uns</w:delText>
        </w:r>
        <w:r w:rsidDel="00266C8A">
          <w:rPr>
            <w:rFonts w:hint="eastAsia"/>
          </w:rPr>
          <w:delText>ubscription</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C8A" w:rsidDel="00266C8A" w14:paraId="0736246A" w14:textId="550C9595" w:rsidTr="00E117D5">
        <w:trPr>
          <w:jc w:val="center"/>
          <w:del w:id="253" w:author="Huawei [Abdessamad] 2024-08" w:date="2024-08-12T13:28:00Z"/>
        </w:trPr>
        <w:tc>
          <w:tcPr>
            <w:tcW w:w="1430" w:type="dxa"/>
            <w:shd w:val="clear" w:color="auto" w:fill="C0C0C0"/>
          </w:tcPr>
          <w:p w14:paraId="77111099" w14:textId="7D21A8AB" w:rsidR="00266C8A" w:rsidDel="00266C8A" w:rsidRDefault="00266C8A" w:rsidP="00E117D5">
            <w:pPr>
              <w:pStyle w:val="TAH"/>
              <w:rPr>
                <w:del w:id="254" w:author="Huawei [Abdessamad] 2024-08" w:date="2024-08-12T13:28:00Z"/>
                <w:kern w:val="2"/>
                <w:szCs w:val="22"/>
              </w:rPr>
            </w:pPr>
            <w:del w:id="255" w:author="Huawei [Abdessamad] 2024-08" w:date="2024-08-12T13:28:00Z">
              <w:r w:rsidDel="00266C8A">
                <w:rPr>
                  <w:kern w:val="2"/>
                  <w:szCs w:val="22"/>
                </w:rPr>
                <w:delText>Attribute name</w:delText>
              </w:r>
            </w:del>
          </w:p>
        </w:tc>
        <w:tc>
          <w:tcPr>
            <w:tcW w:w="1006" w:type="dxa"/>
            <w:shd w:val="clear" w:color="auto" w:fill="C0C0C0"/>
          </w:tcPr>
          <w:p w14:paraId="64B6BA1C" w14:textId="21D546AB" w:rsidR="00266C8A" w:rsidDel="00266C8A" w:rsidRDefault="00266C8A" w:rsidP="00E117D5">
            <w:pPr>
              <w:pStyle w:val="TAH"/>
              <w:rPr>
                <w:del w:id="256" w:author="Huawei [Abdessamad] 2024-08" w:date="2024-08-12T13:28:00Z"/>
                <w:kern w:val="2"/>
                <w:szCs w:val="22"/>
              </w:rPr>
            </w:pPr>
            <w:del w:id="257" w:author="Huawei [Abdessamad] 2024-08" w:date="2024-08-12T13:28:00Z">
              <w:r w:rsidDel="00266C8A">
                <w:rPr>
                  <w:kern w:val="2"/>
                  <w:szCs w:val="22"/>
                </w:rPr>
                <w:delText>Data type</w:delText>
              </w:r>
            </w:del>
          </w:p>
        </w:tc>
        <w:tc>
          <w:tcPr>
            <w:tcW w:w="425" w:type="dxa"/>
            <w:shd w:val="clear" w:color="auto" w:fill="C0C0C0"/>
          </w:tcPr>
          <w:p w14:paraId="510EC02D" w14:textId="67308001" w:rsidR="00266C8A" w:rsidDel="00266C8A" w:rsidRDefault="00266C8A" w:rsidP="00E117D5">
            <w:pPr>
              <w:pStyle w:val="TAH"/>
              <w:rPr>
                <w:del w:id="258" w:author="Huawei [Abdessamad] 2024-08" w:date="2024-08-12T13:28:00Z"/>
                <w:kern w:val="2"/>
                <w:szCs w:val="22"/>
              </w:rPr>
            </w:pPr>
            <w:del w:id="259" w:author="Huawei [Abdessamad] 2024-08" w:date="2024-08-12T13:28:00Z">
              <w:r w:rsidDel="00266C8A">
                <w:rPr>
                  <w:kern w:val="2"/>
                  <w:szCs w:val="22"/>
                </w:rPr>
                <w:delText>P</w:delText>
              </w:r>
            </w:del>
          </w:p>
        </w:tc>
        <w:tc>
          <w:tcPr>
            <w:tcW w:w="1368" w:type="dxa"/>
            <w:shd w:val="clear" w:color="auto" w:fill="C0C0C0"/>
          </w:tcPr>
          <w:p w14:paraId="3DEF6FCA" w14:textId="30FA75B6" w:rsidR="00266C8A" w:rsidDel="00266C8A" w:rsidRDefault="00266C8A" w:rsidP="00E117D5">
            <w:pPr>
              <w:pStyle w:val="TAH"/>
              <w:rPr>
                <w:del w:id="260" w:author="Huawei [Abdessamad] 2024-08" w:date="2024-08-12T13:28:00Z"/>
                <w:kern w:val="2"/>
                <w:szCs w:val="22"/>
              </w:rPr>
            </w:pPr>
            <w:del w:id="261" w:author="Huawei [Abdessamad] 2024-08" w:date="2024-08-12T13:28:00Z">
              <w:r w:rsidDel="00266C8A">
                <w:rPr>
                  <w:kern w:val="2"/>
                  <w:szCs w:val="22"/>
                </w:rPr>
                <w:delText>Cardinality</w:delText>
              </w:r>
            </w:del>
          </w:p>
        </w:tc>
        <w:tc>
          <w:tcPr>
            <w:tcW w:w="3438" w:type="dxa"/>
            <w:shd w:val="clear" w:color="auto" w:fill="C0C0C0"/>
          </w:tcPr>
          <w:p w14:paraId="25A07260" w14:textId="1157F75E" w:rsidR="00266C8A" w:rsidDel="00266C8A" w:rsidRDefault="00266C8A" w:rsidP="00E117D5">
            <w:pPr>
              <w:pStyle w:val="TAH"/>
              <w:rPr>
                <w:del w:id="262" w:author="Huawei [Abdessamad] 2024-08" w:date="2024-08-12T13:28:00Z"/>
                <w:kern w:val="2"/>
                <w:szCs w:val="22"/>
              </w:rPr>
            </w:pPr>
            <w:del w:id="263" w:author="Huawei [Abdessamad] 2024-08" w:date="2024-08-12T13:28:00Z">
              <w:r w:rsidDel="00266C8A">
                <w:rPr>
                  <w:kern w:val="2"/>
                  <w:szCs w:val="22"/>
                </w:rPr>
                <w:delText>Description</w:delText>
              </w:r>
            </w:del>
          </w:p>
        </w:tc>
        <w:tc>
          <w:tcPr>
            <w:tcW w:w="1998" w:type="dxa"/>
            <w:shd w:val="clear" w:color="auto" w:fill="C0C0C0"/>
          </w:tcPr>
          <w:p w14:paraId="1750861F" w14:textId="44CBAF30" w:rsidR="00266C8A" w:rsidDel="00266C8A" w:rsidRDefault="00266C8A" w:rsidP="00E117D5">
            <w:pPr>
              <w:pStyle w:val="TAH"/>
              <w:rPr>
                <w:del w:id="264" w:author="Huawei [Abdessamad] 2024-08" w:date="2024-08-12T13:28:00Z"/>
                <w:kern w:val="2"/>
                <w:szCs w:val="22"/>
              </w:rPr>
            </w:pPr>
            <w:del w:id="265" w:author="Huawei [Abdessamad] 2024-08" w:date="2024-08-12T13:28:00Z">
              <w:r w:rsidDel="00266C8A">
                <w:rPr>
                  <w:kern w:val="2"/>
                  <w:szCs w:val="22"/>
                </w:rPr>
                <w:delText>Applicability</w:delText>
              </w:r>
            </w:del>
          </w:p>
        </w:tc>
      </w:tr>
      <w:tr w:rsidR="00266C8A" w:rsidDel="00266C8A" w14:paraId="5D384B33" w14:textId="5B327755" w:rsidTr="00E117D5">
        <w:trPr>
          <w:jc w:val="center"/>
          <w:del w:id="266" w:author="Huawei [Abdessamad] 2024-08" w:date="2024-08-12T13:28:00Z"/>
        </w:trPr>
        <w:tc>
          <w:tcPr>
            <w:tcW w:w="1430" w:type="dxa"/>
          </w:tcPr>
          <w:p w14:paraId="431F9F1E" w14:textId="6FA8424D" w:rsidR="00266C8A" w:rsidDel="00266C8A" w:rsidRDefault="00266C8A" w:rsidP="00E117D5">
            <w:pPr>
              <w:pStyle w:val="TAL"/>
              <w:rPr>
                <w:del w:id="267" w:author="Huawei [Abdessamad] 2024-08" w:date="2024-08-12T13:28:00Z"/>
                <w:kern w:val="2"/>
                <w:szCs w:val="22"/>
                <w:lang w:eastAsia="zh-CN"/>
              </w:rPr>
            </w:pPr>
            <w:del w:id="268" w:author="Huawei [Abdessamad] 2024-08" w:date="2024-08-12T13:28:00Z">
              <w:r w:rsidDel="00266C8A">
                <w:rPr>
                  <w:rFonts w:hint="eastAsia"/>
                  <w:kern w:val="2"/>
                  <w:szCs w:val="22"/>
                </w:rPr>
                <w:delText>oriAddr</w:delText>
              </w:r>
            </w:del>
          </w:p>
        </w:tc>
        <w:tc>
          <w:tcPr>
            <w:tcW w:w="1006" w:type="dxa"/>
          </w:tcPr>
          <w:p w14:paraId="2F282CF9" w14:textId="36CE80DC" w:rsidR="00266C8A" w:rsidDel="00266C8A" w:rsidRDefault="00266C8A" w:rsidP="00E117D5">
            <w:pPr>
              <w:pStyle w:val="TAL"/>
              <w:rPr>
                <w:del w:id="269" w:author="Huawei [Abdessamad] 2024-08" w:date="2024-08-12T13:28:00Z"/>
                <w:kern w:val="2"/>
                <w:szCs w:val="22"/>
                <w:lang w:val="en-US" w:eastAsia="zh-CN"/>
              </w:rPr>
            </w:pPr>
            <w:del w:id="270" w:author="Huawei [Abdessamad] 2024-08" w:date="2024-08-12T13:28:00Z">
              <w:r w:rsidDel="00266C8A">
                <w:rPr>
                  <w:rFonts w:hint="eastAsia"/>
                  <w:kern w:val="2"/>
                  <w:szCs w:val="22"/>
                  <w:lang w:val="en-US" w:eastAsia="zh-CN"/>
                </w:rPr>
                <w:delText>Address</w:delText>
              </w:r>
            </w:del>
          </w:p>
        </w:tc>
        <w:tc>
          <w:tcPr>
            <w:tcW w:w="425" w:type="dxa"/>
          </w:tcPr>
          <w:p w14:paraId="33521597" w14:textId="44241B43" w:rsidR="00266C8A" w:rsidDel="00266C8A" w:rsidRDefault="00266C8A" w:rsidP="00E117D5">
            <w:pPr>
              <w:pStyle w:val="TAC"/>
              <w:rPr>
                <w:del w:id="271" w:author="Huawei [Abdessamad] 2024-08" w:date="2024-08-12T13:28:00Z"/>
                <w:kern w:val="2"/>
                <w:szCs w:val="22"/>
              </w:rPr>
            </w:pPr>
            <w:del w:id="272" w:author="Huawei [Abdessamad] 2024-08" w:date="2024-08-12T13:28:00Z">
              <w:r w:rsidDel="00266C8A">
                <w:rPr>
                  <w:kern w:val="2"/>
                  <w:szCs w:val="22"/>
                </w:rPr>
                <w:delText>M</w:delText>
              </w:r>
            </w:del>
          </w:p>
        </w:tc>
        <w:tc>
          <w:tcPr>
            <w:tcW w:w="1368" w:type="dxa"/>
          </w:tcPr>
          <w:p w14:paraId="6F13001E" w14:textId="261D1688" w:rsidR="00266C8A" w:rsidDel="00266C8A" w:rsidRDefault="00266C8A" w:rsidP="00E117D5">
            <w:pPr>
              <w:pStyle w:val="TAL"/>
              <w:rPr>
                <w:del w:id="273" w:author="Huawei [Abdessamad] 2024-08" w:date="2024-08-12T13:28:00Z"/>
                <w:kern w:val="2"/>
                <w:szCs w:val="22"/>
              </w:rPr>
            </w:pPr>
            <w:del w:id="274" w:author="Huawei [Abdessamad] 2024-08" w:date="2024-08-12T13:28:00Z">
              <w:r w:rsidDel="00266C8A">
                <w:rPr>
                  <w:kern w:val="2"/>
                  <w:szCs w:val="22"/>
                </w:rPr>
                <w:delText>1</w:delText>
              </w:r>
            </w:del>
          </w:p>
        </w:tc>
        <w:tc>
          <w:tcPr>
            <w:tcW w:w="3438" w:type="dxa"/>
          </w:tcPr>
          <w:p w14:paraId="46F87CEE" w14:textId="56F6DF1A" w:rsidR="00266C8A" w:rsidDel="00266C8A" w:rsidRDefault="00266C8A" w:rsidP="00E117D5">
            <w:pPr>
              <w:pStyle w:val="TAL"/>
              <w:rPr>
                <w:del w:id="275" w:author="Huawei [Abdessamad] 2024-08" w:date="2024-08-12T13:28:00Z"/>
                <w:kern w:val="2"/>
                <w:szCs w:val="22"/>
              </w:rPr>
            </w:pPr>
            <w:del w:id="276" w:author="Huawei [Abdessamad] 2024-08" w:date="2024-08-12T13:28:00Z">
              <w:r w:rsidDel="00266C8A">
                <w:rPr>
                  <w:kern w:val="2"/>
                  <w:szCs w:val="22"/>
                </w:rPr>
                <w:delText>The service identity of the</w:delText>
              </w:r>
              <w:r w:rsidDel="00266C8A">
                <w:rPr>
                  <w:rFonts w:hint="eastAsia"/>
                  <w:kern w:val="2"/>
                  <w:szCs w:val="22"/>
                  <w:lang w:val="en-US" w:eastAsia="zh-CN"/>
                </w:rPr>
                <w:delText xml:space="preserve"> </w:delText>
              </w:r>
              <w:r w:rsidDel="00266C8A">
                <w:rPr>
                  <w:kern w:val="2"/>
                  <w:szCs w:val="22"/>
                </w:rPr>
                <w:delText xml:space="preserve">MSGin5G </w:delText>
              </w:r>
              <w:r w:rsidDel="00266C8A">
                <w:rPr>
                  <w:rFonts w:hint="eastAsia"/>
                  <w:kern w:val="2"/>
                  <w:szCs w:val="22"/>
                  <w:lang w:val="en-US" w:eastAsia="zh-CN"/>
                </w:rPr>
                <w:delText>Server which requests the Messaging Topic list unsubscription</w:delText>
              </w:r>
              <w:r w:rsidDel="00266C8A">
                <w:rPr>
                  <w:kern w:val="2"/>
                  <w:szCs w:val="22"/>
                </w:rPr>
                <w:delText>.</w:delText>
              </w:r>
            </w:del>
          </w:p>
        </w:tc>
        <w:tc>
          <w:tcPr>
            <w:tcW w:w="1998" w:type="dxa"/>
          </w:tcPr>
          <w:p w14:paraId="45DD7E04" w14:textId="57D9D7A3" w:rsidR="00266C8A" w:rsidDel="00266C8A" w:rsidRDefault="00266C8A" w:rsidP="00E117D5">
            <w:pPr>
              <w:pStyle w:val="TAL"/>
              <w:rPr>
                <w:del w:id="277" w:author="Huawei [Abdessamad] 2024-08" w:date="2024-08-12T13:28:00Z"/>
                <w:kern w:val="2"/>
                <w:szCs w:val="22"/>
              </w:rPr>
            </w:pPr>
          </w:p>
        </w:tc>
      </w:tr>
      <w:tr w:rsidR="00266C8A" w:rsidDel="00266C8A" w14:paraId="155D762F" w14:textId="5F967EB3" w:rsidTr="00E117D5">
        <w:trPr>
          <w:jc w:val="center"/>
          <w:del w:id="278" w:author="Huawei [Abdessamad] 2024-08" w:date="2024-08-12T13:28:00Z"/>
        </w:trPr>
        <w:tc>
          <w:tcPr>
            <w:tcW w:w="1430" w:type="dxa"/>
          </w:tcPr>
          <w:p w14:paraId="53A9C502" w14:textId="675758D0" w:rsidR="00266C8A" w:rsidDel="00266C8A" w:rsidRDefault="00266C8A" w:rsidP="00E117D5">
            <w:pPr>
              <w:pStyle w:val="TAL"/>
              <w:rPr>
                <w:del w:id="279" w:author="Huawei [Abdessamad] 2024-08" w:date="2024-08-12T13:28:00Z"/>
                <w:kern w:val="2"/>
                <w:szCs w:val="22"/>
              </w:rPr>
            </w:pPr>
            <w:del w:id="280" w:author="Huawei [Abdessamad] 2024-08" w:date="2024-08-12T13:28:00Z">
              <w:r w:rsidDel="00266C8A">
                <w:rPr>
                  <w:kern w:val="2"/>
                  <w:szCs w:val="22"/>
                  <w:lang w:eastAsia="zh-CN"/>
                </w:rPr>
                <w:delText>destAddr</w:delText>
              </w:r>
            </w:del>
          </w:p>
        </w:tc>
        <w:tc>
          <w:tcPr>
            <w:tcW w:w="1006" w:type="dxa"/>
          </w:tcPr>
          <w:p w14:paraId="32F7C3A1" w14:textId="4D18EAEC" w:rsidR="00266C8A" w:rsidDel="00266C8A" w:rsidRDefault="00266C8A" w:rsidP="00E117D5">
            <w:pPr>
              <w:pStyle w:val="TAL"/>
              <w:rPr>
                <w:del w:id="281" w:author="Huawei [Abdessamad] 2024-08" w:date="2024-08-12T13:28:00Z"/>
                <w:kern w:val="2"/>
                <w:szCs w:val="22"/>
              </w:rPr>
            </w:pPr>
            <w:del w:id="282" w:author="Huawei [Abdessamad] 2024-08" w:date="2024-08-12T13:28:00Z">
              <w:r w:rsidDel="00266C8A">
                <w:rPr>
                  <w:rFonts w:hint="eastAsia"/>
                  <w:kern w:val="2"/>
                  <w:szCs w:val="22"/>
                  <w:lang w:val="en-US" w:eastAsia="zh-CN"/>
                </w:rPr>
                <w:delText>Address</w:delText>
              </w:r>
            </w:del>
          </w:p>
        </w:tc>
        <w:tc>
          <w:tcPr>
            <w:tcW w:w="425" w:type="dxa"/>
          </w:tcPr>
          <w:p w14:paraId="6618D286" w14:textId="27B5277B" w:rsidR="00266C8A" w:rsidDel="00266C8A" w:rsidRDefault="00266C8A" w:rsidP="00E117D5">
            <w:pPr>
              <w:pStyle w:val="TAC"/>
              <w:rPr>
                <w:del w:id="283" w:author="Huawei [Abdessamad] 2024-08" w:date="2024-08-12T13:28:00Z"/>
                <w:kern w:val="2"/>
                <w:szCs w:val="22"/>
                <w:lang w:eastAsia="zh-CN"/>
              </w:rPr>
            </w:pPr>
            <w:del w:id="284" w:author="Huawei [Abdessamad] 2024-08" w:date="2024-08-12T13:28:00Z">
              <w:r w:rsidDel="00266C8A">
                <w:rPr>
                  <w:rFonts w:hint="eastAsia"/>
                  <w:kern w:val="2"/>
                  <w:szCs w:val="22"/>
                  <w:lang w:eastAsia="zh-CN"/>
                </w:rPr>
                <w:delText>M</w:delText>
              </w:r>
            </w:del>
          </w:p>
        </w:tc>
        <w:tc>
          <w:tcPr>
            <w:tcW w:w="1368" w:type="dxa"/>
          </w:tcPr>
          <w:p w14:paraId="6151531E" w14:textId="1B632DD1" w:rsidR="00266C8A" w:rsidDel="00266C8A" w:rsidRDefault="00266C8A" w:rsidP="00E117D5">
            <w:pPr>
              <w:pStyle w:val="TAL"/>
              <w:rPr>
                <w:del w:id="285" w:author="Huawei [Abdessamad] 2024-08" w:date="2024-08-12T13:28:00Z"/>
                <w:kern w:val="2"/>
                <w:szCs w:val="22"/>
              </w:rPr>
            </w:pPr>
            <w:del w:id="286" w:author="Huawei [Abdessamad] 2024-08" w:date="2024-08-12T13:28:00Z">
              <w:r w:rsidDel="00266C8A">
                <w:rPr>
                  <w:kern w:val="2"/>
                  <w:szCs w:val="22"/>
                </w:rPr>
                <w:delText>1</w:delText>
              </w:r>
            </w:del>
          </w:p>
        </w:tc>
        <w:tc>
          <w:tcPr>
            <w:tcW w:w="3438" w:type="dxa"/>
          </w:tcPr>
          <w:p w14:paraId="07EE8A15" w14:textId="04BFB89C" w:rsidR="00266C8A" w:rsidDel="00266C8A" w:rsidRDefault="00266C8A" w:rsidP="00E117D5">
            <w:pPr>
              <w:pStyle w:val="TAL"/>
              <w:rPr>
                <w:del w:id="287" w:author="Huawei [Abdessamad] 2024-08" w:date="2024-08-12T13:28:00Z"/>
                <w:kern w:val="2"/>
                <w:szCs w:val="22"/>
              </w:rPr>
            </w:pPr>
            <w:del w:id="288" w:author="Huawei [Abdessamad] 2024-08" w:date="2024-08-12T13:28:00Z">
              <w:r w:rsidDel="00266C8A">
                <w:rPr>
                  <w:kern w:val="2"/>
                  <w:szCs w:val="22"/>
                  <w:lang w:eastAsia="zh-CN"/>
                </w:rPr>
                <w:delText>T</w:delText>
              </w:r>
              <w:r w:rsidDel="00266C8A">
                <w:rPr>
                  <w:kern w:val="2"/>
                  <w:szCs w:val="22"/>
                </w:rPr>
                <w:delText xml:space="preserve">he service identity of the receiving </w:delText>
              </w:r>
              <w:r w:rsidDel="00266C8A">
                <w:rPr>
                  <w:rFonts w:hint="eastAsia"/>
                  <w:kern w:val="2"/>
                  <w:szCs w:val="22"/>
                  <w:lang w:val="en-US" w:eastAsia="zh-CN"/>
                </w:rPr>
                <w:delText>MSGin5G</w:delText>
              </w:r>
              <w:r w:rsidDel="00266C8A">
                <w:rPr>
                  <w:kern w:val="2"/>
                  <w:szCs w:val="22"/>
                </w:rPr>
                <w:delText xml:space="preserve"> Server</w:delText>
              </w:r>
              <w:r w:rsidDel="00266C8A">
                <w:rPr>
                  <w:kern w:val="2"/>
                  <w:szCs w:val="22"/>
                  <w:lang w:eastAsia="zh-CN"/>
                </w:rPr>
                <w:delText>.</w:delText>
              </w:r>
            </w:del>
          </w:p>
        </w:tc>
        <w:tc>
          <w:tcPr>
            <w:tcW w:w="1998" w:type="dxa"/>
          </w:tcPr>
          <w:p w14:paraId="6533F57C" w14:textId="4A19EC99" w:rsidR="00266C8A" w:rsidDel="00266C8A" w:rsidRDefault="00266C8A" w:rsidP="00E117D5">
            <w:pPr>
              <w:pStyle w:val="TAL"/>
              <w:rPr>
                <w:del w:id="289" w:author="Huawei [Abdessamad] 2024-08" w:date="2024-08-12T13:28:00Z"/>
                <w:kern w:val="2"/>
                <w:szCs w:val="22"/>
              </w:rPr>
            </w:pPr>
          </w:p>
        </w:tc>
      </w:tr>
      <w:tr w:rsidR="00266C8A" w:rsidDel="00266C8A" w14:paraId="5DC62591" w14:textId="09E641F3" w:rsidTr="00E117D5">
        <w:trPr>
          <w:jc w:val="center"/>
          <w:del w:id="290" w:author="Huawei [Abdessamad] 2024-08" w:date="2024-08-12T13:28:00Z"/>
        </w:trPr>
        <w:tc>
          <w:tcPr>
            <w:tcW w:w="1430" w:type="dxa"/>
          </w:tcPr>
          <w:p w14:paraId="3D8B9E46" w14:textId="08486990" w:rsidR="00266C8A" w:rsidDel="00266C8A" w:rsidRDefault="00266C8A" w:rsidP="00E117D5">
            <w:pPr>
              <w:pStyle w:val="TAL"/>
              <w:rPr>
                <w:del w:id="291" w:author="Huawei [Abdessamad] 2024-08" w:date="2024-08-12T13:28:00Z"/>
                <w:kern w:val="2"/>
                <w:szCs w:val="22"/>
              </w:rPr>
            </w:pPr>
            <w:del w:id="292" w:author="Huawei [Abdessamad] 2024-08" w:date="2024-08-12T13:28:00Z">
              <w:r w:rsidDel="00266C8A">
                <w:rPr>
                  <w:kern w:val="2"/>
                  <w:szCs w:val="22"/>
                  <w:lang w:eastAsia="zh-CN"/>
                </w:rPr>
                <w:delText>secCred</w:delText>
              </w:r>
            </w:del>
          </w:p>
        </w:tc>
        <w:tc>
          <w:tcPr>
            <w:tcW w:w="1006" w:type="dxa"/>
          </w:tcPr>
          <w:p w14:paraId="3043BBEC" w14:textId="5B010D9F" w:rsidR="00266C8A" w:rsidDel="00266C8A" w:rsidRDefault="00266C8A" w:rsidP="00E117D5">
            <w:pPr>
              <w:pStyle w:val="TAL"/>
              <w:rPr>
                <w:del w:id="293" w:author="Huawei [Abdessamad] 2024-08" w:date="2024-08-12T13:28:00Z"/>
                <w:kern w:val="2"/>
                <w:szCs w:val="22"/>
              </w:rPr>
            </w:pPr>
            <w:del w:id="294" w:author="Huawei [Abdessamad] 2024-08" w:date="2024-08-12T13:28:00Z">
              <w:r w:rsidDel="00266C8A">
                <w:rPr>
                  <w:kern w:val="2"/>
                  <w:szCs w:val="22"/>
                </w:rPr>
                <w:delText>string</w:delText>
              </w:r>
            </w:del>
          </w:p>
        </w:tc>
        <w:tc>
          <w:tcPr>
            <w:tcW w:w="425" w:type="dxa"/>
          </w:tcPr>
          <w:p w14:paraId="318D1411" w14:textId="594E540F" w:rsidR="00266C8A" w:rsidDel="00266C8A" w:rsidRDefault="00266C8A" w:rsidP="00E117D5">
            <w:pPr>
              <w:pStyle w:val="TAC"/>
              <w:rPr>
                <w:del w:id="295" w:author="Huawei [Abdessamad] 2024-08" w:date="2024-08-12T13:28:00Z"/>
                <w:kern w:val="2"/>
                <w:szCs w:val="22"/>
              </w:rPr>
            </w:pPr>
            <w:del w:id="296" w:author="Huawei [Abdessamad] 2024-08" w:date="2024-08-12T13:28:00Z">
              <w:r w:rsidDel="00266C8A">
                <w:rPr>
                  <w:kern w:val="2"/>
                  <w:szCs w:val="22"/>
                </w:rPr>
                <w:delText>O</w:delText>
              </w:r>
            </w:del>
          </w:p>
        </w:tc>
        <w:tc>
          <w:tcPr>
            <w:tcW w:w="1368" w:type="dxa"/>
          </w:tcPr>
          <w:p w14:paraId="0C47A705" w14:textId="5045FE15" w:rsidR="00266C8A" w:rsidDel="00266C8A" w:rsidRDefault="00266C8A" w:rsidP="00E117D5">
            <w:pPr>
              <w:pStyle w:val="TAL"/>
              <w:rPr>
                <w:del w:id="297" w:author="Huawei [Abdessamad] 2024-08" w:date="2024-08-12T13:28:00Z"/>
                <w:kern w:val="2"/>
                <w:szCs w:val="22"/>
              </w:rPr>
            </w:pPr>
            <w:del w:id="298" w:author="Huawei [Abdessamad] 2024-08" w:date="2024-08-12T13:28:00Z">
              <w:r w:rsidDel="00266C8A">
                <w:rPr>
                  <w:kern w:val="2"/>
                  <w:szCs w:val="22"/>
                </w:rPr>
                <w:delText>0..1</w:delText>
              </w:r>
            </w:del>
          </w:p>
        </w:tc>
        <w:tc>
          <w:tcPr>
            <w:tcW w:w="3438" w:type="dxa"/>
          </w:tcPr>
          <w:p w14:paraId="33DF324D" w14:textId="225752F9" w:rsidR="00266C8A" w:rsidDel="00266C8A" w:rsidRDefault="00266C8A" w:rsidP="00E117D5">
            <w:pPr>
              <w:pStyle w:val="TAL"/>
              <w:rPr>
                <w:del w:id="299" w:author="Huawei [Abdessamad] 2024-08" w:date="2024-08-12T13:28:00Z"/>
                <w:kern w:val="2"/>
                <w:szCs w:val="22"/>
              </w:rPr>
            </w:pPr>
            <w:del w:id="300" w:author="Huawei [Abdessamad] 2024-08" w:date="2024-08-12T13:28:00Z">
              <w:r w:rsidDel="00266C8A">
                <w:rPr>
                  <w:kern w:val="2"/>
                  <w:szCs w:val="22"/>
                  <w:lang w:eastAsia="zh-CN"/>
                </w:rPr>
                <w:delText>Security information required by the MSGin5G Server.</w:delText>
              </w:r>
            </w:del>
          </w:p>
        </w:tc>
        <w:tc>
          <w:tcPr>
            <w:tcW w:w="1998" w:type="dxa"/>
          </w:tcPr>
          <w:p w14:paraId="14997264" w14:textId="0B16EF48" w:rsidR="00266C8A" w:rsidDel="00266C8A" w:rsidRDefault="00266C8A" w:rsidP="00E117D5">
            <w:pPr>
              <w:pStyle w:val="TAL"/>
              <w:rPr>
                <w:del w:id="301" w:author="Huawei [Abdessamad] 2024-08" w:date="2024-08-12T13:28:00Z"/>
                <w:rFonts w:cs="Arial"/>
                <w:kern w:val="2"/>
                <w:szCs w:val="18"/>
              </w:rPr>
            </w:pPr>
          </w:p>
        </w:tc>
      </w:tr>
    </w:tbl>
    <w:p w14:paraId="159C1135" w14:textId="617CC1DF" w:rsidR="00266C8A" w:rsidDel="00266C8A" w:rsidRDefault="00266C8A" w:rsidP="00266C8A">
      <w:pPr>
        <w:rPr>
          <w:del w:id="302" w:author="Huawei [Abdessamad] 2024-08" w:date="2024-08-12T13:28:00Z"/>
          <w:lang w:eastAsia="zh-CN"/>
        </w:rPr>
      </w:pPr>
    </w:p>
    <w:p w14:paraId="08F10955" w14:textId="77777777" w:rsidR="00F8275A" w:rsidRPr="00FD3BBA" w:rsidRDefault="00F8275A" w:rsidP="00F827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CBCAB8" w14:textId="77777777" w:rsidR="00C300B9" w:rsidRDefault="00C300B9" w:rsidP="00C300B9">
      <w:pPr>
        <w:keepNext/>
        <w:keepLines/>
        <w:pBdr>
          <w:top w:val="single" w:sz="12" w:space="3" w:color="auto"/>
        </w:pBdr>
        <w:spacing w:before="240"/>
        <w:ind w:left="1134" w:hanging="1134"/>
        <w:outlineLvl w:val="0"/>
        <w:rPr>
          <w:rFonts w:ascii="Arial" w:hAnsi="Arial"/>
          <w:sz w:val="36"/>
          <w:lang w:eastAsia="zh-CN"/>
        </w:rPr>
      </w:pPr>
      <w:bookmarkStart w:id="303" w:name="_Toc97045699"/>
      <w:bookmarkStart w:id="304" w:name="_Toc97042555"/>
      <w:bookmarkStart w:id="305" w:name="_Hlk130559617"/>
      <w:bookmarkStart w:id="306" w:name="_Toc97155444"/>
      <w:bookmarkStart w:id="307" w:name="_Toc101521584"/>
      <w:bookmarkStart w:id="308" w:name="_Toc85734444"/>
      <w:bookmarkStart w:id="309" w:name="_Toc89431743"/>
      <w:bookmarkStart w:id="310" w:name="_Toc12916977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632CE4B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1829FE">
        <w:rPr>
          <w:rFonts w:ascii="Courier New" w:hAnsi="Courier New" w:cs="Courier New"/>
          <w:sz w:val="16"/>
          <w:lang w:val="en-US" w:eastAsia="zh-CN"/>
        </w:rPr>
        <w:t>openapi</w:t>
      </w:r>
      <w:proofErr w:type="spellEnd"/>
      <w:r w:rsidRPr="001829FE">
        <w:rPr>
          <w:rFonts w:ascii="Courier New" w:hAnsi="Courier New" w:cs="Courier New"/>
          <w:sz w:val="16"/>
          <w:lang w:val="en-US" w:eastAsia="zh-CN"/>
        </w:rPr>
        <w:t>: 3.0.0</w:t>
      </w:r>
    </w:p>
    <w:p w14:paraId="4C4EFB3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D08A3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info:</w:t>
      </w:r>
    </w:p>
    <w:p w14:paraId="1F6718A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title: </w:t>
      </w:r>
      <w:proofErr w:type="spellStart"/>
      <w:r w:rsidRPr="001829FE">
        <w:rPr>
          <w:rFonts w:ascii="Courier New" w:hAnsi="Courier New" w:cs="Courier New" w:hint="eastAsia"/>
          <w:sz w:val="16"/>
          <w:lang w:val="en-US" w:eastAsia="zh-CN"/>
        </w:rPr>
        <w:t>MSGS_TopiclistEvent</w:t>
      </w:r>
      <w:proofErr w:type="spellEnd"/>
    </w:p>
    <w:p w14:paraId="5128CB0E"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version: 1.0.0</w:t>
      </w:r>
    </w:p>
    <w:p w14:paraId="2502A783"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1829FE">
        <w:rPr>
          <w:rFonts w:ascii="Courier New" w:hAnsi="Courier New" w:cs="Courier New"/>
          <w:sz w:val="16"/>
          <w:lang w:val="en-US" w:eastAsia="zh-CN"/>
        </w:rPr>
        <w:lastRenderedPageBreak/>
        <w:t xml:space="preserve">  description: |</w:t>
      </w:r>
    </w:p>
    <w:p w14:paraId="71E114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API for </w:t>
      </w:r>
      <w:r>
        <w:rPr>
          <w:rFonts w:ascii="Courier New" w:hAnsi="Courier New" w:cs="Courier New" w:hint="eastAsia"/>
          <w:sz w:val="16"/>
          <w:lang w:val="en-US" w:eastAsia="zh-CN"/>
        </w:rPr>
        <w:t>Topic Messaging Event</w:t>
      </w:r>
      <w:r w:rsidRPr="001829FE">
        <w:rPr>
          <w:rFonts w:ascii="Courier New" w:hAnsi="Courier New" w:cs="Courier New"/>
          <w:sz w:val="16"/>
          <w:lang w:val="en-US" w:eastAsia="zh-CN"/>
        </w:rPr>
        <w:t xml:space="preserve"> Service.</w:t>
      </w:r>
    </w:p>
    <w:p w14:paraId="62E5BA2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202</w:t>
      </w:r>
      <w:r>
        <w:rPr>
          <w:rFonts w:ascii="Courier New" w:hAnsi="Courier New" w:cs="Courier New" w:hint="eastAsia"/>
          <w:sz w:val="16"/>
          <w:lang w:val="en-US" w:eastAsia="zh-CN"/>
        </w:rPr>
        <w:t>4</w:t>
      </w:r>
      <w:r w:rsidRPr="001829FE">
        <w:rPr>
          <w:rFonts w:ascii="Courier New" w:hAnsi="Courier New" w:cs="Courier New"/>
          <w:sz w:val="16"/>
          <w:lang w:val="en-US" w:eastAsia="zh-CN"/>
        </w:rPr>
        <w:t xml:space="preserve">, 3GPP Organizational Partners (ARIB, ATIS, CCSA, ETSI, TSDSI, TTA, TTC).  </w:t>
      </w:r>
    </w:p>
    <w:p w14:paraId="222351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All rights reserved.</w:t>
      </w:r>
    </w:p>
    <w:p w14:paraId="3FEEBB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4A1393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1829FE">
        <w:rPr>
          <w:rFonts w:ascii="Courier New" w:hAnsi="Courier New" w:cs="Courier New"/>
          <w:sz w:val="16"/>
          <w:lang w:val="en-US" w:eastAsia="zh-CN"/>
        </w:rPr>
        <w:t>externalDocs</w:t>
      </w:r>
      <w:proofErr w:type="spellEnd"/>
      <w:r w:rsidRPr="001829FE">
        <w:rPr>
          <w:rFonts w:ascii="Courier New" w:hAnsi="Courier New" w:cs="Courier New"/>
          <w:sz w:val="16"/>
          <w:lang w:val="en-US" w:eastAsia="zh-CN"/>
        </w:rPr>
        <w:t>:</w:t>
      </w:r>
    </w:p>
    <w:p w14:paraId="781C435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&gt;</w:t>
      </w:r>
    </w:p>
    <w:p w14:paraId="6F4FB34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3GPP TS 29.538 V1</w:t>
      </w:r>
      <w:r>
        <w:rPr>
          <w:rFonts w:ascii="Courier New" w:hAnsi="Courier New" w:cs="Courier New"/>
          <w:sz w:val="16"/>
          <w:lang w:val="en-US" w:eastAsia="zh-CN"/>
        </w:rPr>
        <w:t>8</w:t>
      </w:r>
      <w:r w:rsidRPr="001829FE">
        <w:rPr>
          <w:rFonts w:ascii="Courier New" w:hAnsi="Courier New" w:cs="Courier New"/>
          <w:sz w:val="16"/>
          <w:lang w:val="en-US" w:eastAsia="zh-CN"/>
        </w:rPr>
        <w:t>.</w:t>
      </w:r>
      <w:r>
        <w:rPr>
          <w:rFonts w:ascii="Courier New" w:hAnsi="Courier New" w:cs="Courier New" w:hint="eastAsia"/>
          <w:sz w:val="16"/>
          <w:lang w:val="en-US" w:eastAsia="zh-CN"/>
        </w:rPr>
        <w:t>6</w:t>
      </w:r>
      <w:r w:rsidRPr="001829FE">
        <w:rPr>
          <w:rFonts w:ascii="Courier New" w:hAnsi="Courier New" w:cs="Courier New"/>
          <w:sz w:val="16"/>
          <w:lang w:val="en-US" w:eastAsia="zh-CN"/>
        </w:rPr>
        <w:t>.0; Enabling MSGin5G Service; Application Programming Interfaces (API)</w:t>
      </w:r>
    </w:p>
    <w:p w14:paraId="5F9D627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specification; Stage 3</w:t>
      </w:r>
    </w:p>
    <w:p w14:paraId="33D7479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url: https://www.3gpp.org/ftp/Specs/archive/29_series/29.538/</w:t>
      </w:r>
    </w:p>
    <w:p w14:paraId="64E18BC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BBCF0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servers:</w:t>
      </w:r>
    </w:p>
    <w:p w14:paraId="5A5774E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url: '{</w:t>
      </w:r>
      <w:proofErr w:type="spellStart"/>
      <w:r w:rsidRPr="001829FE">
        <w:rPr>
          <w:rFonts w:ascii="Courier New" w:hAnsi="Courier New" w:cs="Courier New"/>
          <w:sz w:val="16"/>
          <w:lang w:val="en-US" w:eastAsia="zh-CN"/>
        </w:rPr>
        <w:t>apiRoot</w:t>
      </w:r>
      <w:proofErr w:type="spellEnd"/>
      <w:r w:rsidRPr="001829FE">
        <w:rPr>
          <w:rFonts w:ascii="Courier New" w:hAnsi="Courier New" w:cs="Courier New"/>
          <w:sz w:val="16"/>
          <w:lang w:val="en-US" w:eastAsia="zh-CN"/>
        </w:rPr>
        <w:t>}/</w:t>
      </w:r>
      <w:proofErr w:type="spellStart"/>
      <w:r w:rsidRPr="001829FE">
        <w:rPr>
          <w:rFonts w:ascii="Courier New" w:hAnsi="Courier New" w:cs="Courier New" w:hint="eastAsia"/>
          <w:sz w:val="16"/>
          <w:lang w:val="en-US" w:eastAsia="zh-CN"/>
        </w:rPr>
        <w:t>msgs-topiclistevent</w:t>
      </w:r>
      <w:proofErr w:type="spellEnd"/>
      <w:r w:rsidRPr="001829FE">
        <w:rPr>
          <w:rFonts w:ascii="Courier New" w:hAnsi="Courier New" w:cs="Courier New"/>
          <w:sz w:val="16"/>
          <w:lang w:val="en-US" w:eastAsia="zh-CN"/>
        </w:rPr>
        <w:t>/v1'</w:t>
      </w:r>
    </w:p>
    <w:p w14:paraId="682C610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variables:</w:t>
      </w:r>
    </w:p>
    <w:p w14:paraId="0992988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apiRoot</w:t>
      </w:r>
      <w:proofErr w:type="spellEnd"/>
      <w:r w:rsidRPr="001829FE">
        <w:rPr>
          <w:rFonts w:ascii="Courier New" w:hAnsi="Courier New" w:cs="Courier New"/>
          <w:sz w:val="16"/>
          <w:lang w:val="en-US" w:eastAsia="zh-CN"/>
        </w:rPr>
        <w:t>:</w:t>
      </w:r>
    </w:p>
    <w:p w14:paraId="57F2C7E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default: https://example.com</w:t>
      </w:r>
    </w:p>
    <w:p w14:paraId="17EC376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proofErr w:type="spellStart"/>
      <w:r w:rsidRPr="001829FE">
        <w:rPr>
          <w:rFonts w:ascii="Courier New" w:hAnsi="Courier New" w:cs="Courier New"/>
          <w:sz w:val="16"/>
          <w:lang w:val="en-US" w:eastAsia="zh-CN"/>
        </w:rPr>
        <w:t>apiRoot</w:t>
      </w:r>
      <w:proofErr w:type="spellEnd"/>
      <w:r w:rsidRPr="001829FE">
        <w:rPr>
          <w:rFonts w:ascii="Courier New" w:hAnsi="Courier New" w:cs="Courier New"/>
          <w:sz w:val="16"/>
          <w:lang w:val="en-US" w:eastAsia="zh-CN"/>
        </w:rPr>
        <w:t xml:space="preserve"> as defined in clause </w:t>
      </w:r>
      <w:r>
        <w:rPr>
          <w:rFonts w:ascii="Courier New" w:hAnsi="Courier New" w:cs="Courier New" w:hint="eastAsia"/>
          <w:sz w:val="16"/>
          <w:lang w:val="en-US" w:eastAsia="zh-CN"/>
        </w:rPr>
        <w:t>5.2.</w:t>
      </w:r>
      <w:r w:rsidRPr="001829FE">
        <w:rPr>
          <w:rFonts w:ascii="Courier New" w:hAnsi="Courier New" w:cs="Courier New"/>
          <w:sz w:val="16"/>
          <w:lang w:val="en-US" w:eastAsia="zh-CN"/>
        </w:rPr>
        <w:t>4 of 3GPP TS 29.</w:t>
      </w:r>
      <w:r w:rsidRPr="001829FE">
        <w:rPr>
          <w:rFonts w:ascii="Courier New" w:hAnsi="Courier New" w:cs="Courier New" w:hint="eastAsia"/>
          <w:sz w:val="16"/>
          <w:lang w:val="en-US" w:eastAsia="zh-CN"/>
        </w:rPr>
        <w:t>122</w:t>
      </w:r>
    </w:p>
    <w:p w14:paraId="5C16F4C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7B9B8F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security:</w:t>
      </w:r>
    </w:p>
    <w:p w14:paraId="2AF9651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
    <w:p w14:paraId="3CA83EA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oAuth2ClientCredentials:</w:t>
      </w:r>
    </w:p>
    <w:p w14:paraId="1D7987C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msgs-topiclistevent</w:t>
      </w:r>
      <w:proofErr w:type="spellEnd"/>
    </w:p>
    <w:p w14:paraId="5A5BC79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E040EC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paths:</w:t>
      </w:r>
    </w:p>
    <w:p w14:paraId="4CB86B0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w:t>
      </w:r>
      <w:proofErr w:type="spellEnd"/>
      <w:r w:rsidRPr="001829FE">
        <w:rPr>
          <w:rFonts w:ascii="Courier New" w:hAnsi="Courier New" w:cs="Courier New" w:hint="eastAsia"/>
          <w:sz w:val="16"/>
          <w:lang w:val="en-US" w:eastAsia="zh-CN"/>
        </w:rPr>
        <w:t>-subscriptions</w:t>
      </w:r>
      <w:r w:rsidRPr="001829FE">
        <w:rPr>
          <w:rFonts w:ascii="Courier New" w:hAnsi="Courier New" w:cs="Courier New"/>
          <w:sz w:val="16"/>
          <w:lang w:val="en-US" w:eastAsia="zh-CN"/>
        </w:rPr>
        <w:t>:</w:t>
      </w:r>
    </w:p>
    <w:p w14:paraId="59EE808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post:</w:t>
      </w:r>
    </w:p>
    <w:p w14:paraId="2DC56920"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summary: </w:t>
      </w:r>
      <w:r>
        <w:rPr>
          <w:rFonts w:ascii="Courier New" w:hAnsi="Courier New" w:cs="Courier New" w:hint="eastAsia"/>
          <w:sz w:val="16"/>
          <w:lang w:val="en-US" w:eastAsia="zh-CN"/>
        </w:rPr>
        <w:t>subscribe to Messaging Topic list on a MSGin5G Server</w:t>
      </w:r>
    </w:p>
    <w:p w14:paraId="095EBF4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tags:</w:t>
      </w:r>
    </w:p>
    <w:p w14:paraId="12DDBC2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r>
        <w:rPr>
          <w:rFonts w:ascii="Courier New" w:hAnsi="Courier New" w:cs="Courier New" w:hint="eastAsia"/>
          <w:sz w:val="16"/>
          <w:lang w:val="en-US" w:eastAsia="zh-CN"/>
        </w:rPr>
        <w:t>Topic List Subscription</w:t>
      </w:r>
    </w:p>
    <w:p w14:paraId="5F88BD9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requestBody</w:t>
      </w:r>
      <w:proofErr w:type="spellEnd"/>
      <w:r w:rsidRPr="001829FE">
        <w:rPr>
          <w:rFonts w:ascii="Courier New" w:hAnsi="Courier New" w:cs="Courier New"/>
          <w:sz w:val="16"/>
          <w:lang w:val="en-US" w:eastAsia="zh-CN"/>
        </w:rPr>
        <w:t>:</w:t>
      </w:r>
    </w:p>
    <w:p w14:paraId="1BDE79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 true</w:t>
      </w:r>
    </w:p>
    <w:p w14:paraId="40F020D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content:</w:t>
      </w:r>
    </w:p>
    <w:p w14:paraId="5729D81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application/json:</w:t>
      </w:r>
    </w:p>
    <w:p w14:paraId="7B54A6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schema:</w:t>
      </w:r>
    </w:p>
    <w:p w14:paraId="7991DC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'#/components/schemas/</w:t>
      </w:r>
      <w:proofErr w:type="spellStart"/>
      <w:r w:rsidRPr="001829FE">
        <w:rPr>
          <w:rFonts w:ascii="Courier New" w:hAnsi="Courier New" w:cs="Courier New" w:hint="eastAsia"/>
          <w:sz w:val="16"/>
          <w:lang w:val="en-US" w:eastAsia="zh-CN"/>
        </w:rPr>
        <w:t>TopicListSubscription</w:t>
      </w:r>
      <w:proofErr w:type="spellEnd"/>
      <w:r w:rsidRPr="001829FE">
        <w:rPr>
          <w:rFonts w:ascii="Courier New" w:hAnsi="Courier New" w:cs="Courier New"/>
          <w:sz w:val="16"/>
          <w:lang w:val="en-US" w:eastAsia="zh-CN"/>
        </w:rPr>
        <w:t>'</w:t>
      </w:r>
    </w:p>
    <w:p w14:paraId="6BC9C176" w14:textId="1AD99585"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callbacks:</w:t>
      </w:r>
    </w:p>
    <w:p w14:paraId="360FB5E4" w14:textId="32032743"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Messaging</w:t>
      </w:r>
      <w:r w:rsidRPr="001829FE">
        <w:rPr>
          <w:rFonts w:ascii="Courier New" w:hAnsi="Courier New" w:cs="Courier New" w:hint="eastAsia"/>
          <w:sz w:val="16"/>
          <w:lang w:val="en-US" w:eastAsia="zh-CN"/>
        </w:rPr>
        <w:t>TopicListNotification</w:t>
      </w:r>
      <w:proofErr w:type="spellEnd"/>
      <w:r w:rsidRPr="001829FE">
        <w:rPr>
          <w:rFonts w:ascii="Courier New" w:hAnsi="Courier New" w:cs="Courier New" w:hint="eastAsia"/>
          <w:sz w:val="16"/>
          <w:lang w:val="en-US" w:eastAsia="zh-CN"/>
        </w:rPr>
        <w:t>:</w:t>
      </w:r>
    </w:p>
    <w:p w14:paraId="13C1C692" w14:textId="332713D5"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sidRPr="001829FE">
        <w:rPr>
          <w:rFonts w:ascii="Courier New" w:hAnsi="Courier New" w:cs="Courier New"/>
          <w:sz w:val="16"/>
          <w:lang w:val="en-US" w:eastAsia="zh-CN"/>
        </w:rPr>
        <w:t>$</w:t>
      </w:r>
      <w:proofErr w:type="spellStart"/>
      <w:proofErr w:type="gramStart"/>
      <w:r w:rsidRPr="001829FE">
        <w:rPr>
          <w:rFonts w:ascii="Courier New" w:hAnsi="Courier New" w:cs="Courier New" w:hint="eastAsia"/>
          <w:sz w:val="16"/>
          <w:lang w:val="en-US" w:eastAsia="zh-CN"/>
        </w:rPr>
        <w:t>request.body</w:t>
      </w:r>
      <w:proofErr w:type="spellEnd"/>
      <w:proofErr w:type="gramEnd"/>
      <w:r w:rsidRPr="001829FE">
        <w:rPr>
          <w:rFonts w:ascii="Courier New" w:hAnsi="Courier New" w:cs="Courier New" w:hint="eastAsia"/>
          <w:sz w:val="16"/>
          <w:lang w:val="en-US" w:eastAsia="zh-CN"/>
        </w:rPr>
        <w:t>#/</w:t>
      </w:r>
      <w:proofErr w:type="spellStart"/>
      <w:r w:rsidRPr="001829FE">
        <w:rPr>
          <w:rFonts w:ascii="Courier New" w:hAnsi="Courier New" w:cs="Courier New" w:hint="eastAsia"/>
          <w:sz w:val="16"/>
          <w:lang w:val="en-US" w:eastAsia="zh-CN"/>
        </w:rPr>
        <w:t>notificationURI</w:t>
      </w:r>
      <w:proofErr w:type="spellEnd"/>
      <w:r w:rsidRPr="001829FE">
        <w:rPr>
          <w:rFonts w:ascii="Courier New" w:hAnsi="Courier New" w:cs="Courier New" w:hint="eastAsia"/>
          <w:sz w:val="16"/>
          <w:lang w:val="en-US" w:eastAsia="zh-CN"/>
        </w:rPr>
        <w:t>}':</w:t>
      </w:r>
    </w:p>
    <w:p w14:paraId="0BEB813F" w14:textId="4CA55089"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post:</w:t>
      </w:r>
    </w:p>
    <w:p w14:paraId="64C9F5D2" w14:textId="56802895"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requestBody</w:t>
      </w:r>
      <w:proofErr w:type="spellEnd"/>
      <w:r w:rsidRPr="001829FE">
        <w:rPr>
          <w:rFonts w:ascii="Courier New" w:hAnsi="Courier New" w:cs="Courier New" w:hint="eastAsia"/>
          <w:sz w:val="16"/>
          <w:lang w:val="en-US" w:eastAsia="zh-CN"/>
        </w:rPr>
        <w:t>:</w:t>
      </w:r>
    </w:p>
    <w:p w14:paraId="32E87260" w14:textId="104D3714"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1A7894BC" w14:textId="1D05525E"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1EEEAB31" w14:textId="35E05469"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452A47CC" w14:textId="4A03C84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02114484" w14:textId="11093070"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TopicListNotification</w:t>
      </w:r>
      <w:proofErr w:type="spellEnd"/>
      <w:r w:rsidRPr="001829FE">
        <w:rPr>
          <w:rFonts w:ascii="Courier New" w:hAnsi="Courier New" w:cs="Courier New" w:hint="eastAsia"/>
          <w:sz w:val="16"/>
          <w:lang w:val="en-US" w:eastAsia="zh-CN"/>
        </w:rPr>
        <w:t>'</w:t>
      </w:r>
    </w:p>
    <w:p w14:paraId="6B7E228A" w14:textId="4EB24F1A"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responses: </w:t>
      </w:r>
    </w:p>
    <w:p w14:paraId="60FFF6E1" w14:textId="4AD777D5"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'204':</w:t>
      </w:r>
    </w:p>
    <w:p w14:paraId="56AEF220" w14:textId="3CA44CC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No Content (successful notification)</w:t>
      </w:r>
    </w:p>
    <w:p w14:paraId="108B8E0B" w14:textId="2E83F37A"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'307':</w:t>
      </w:r>
    </w:p>
    <w:p w14:paraId="54D4FC5C" w14:textId="4CAC5266"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'TS29122_CommonData.yaml#/components/responses/307'</w:t>
      </w:r>
    </w:p>
    <w:p w14:paraId="09E23063" w14:textId="3E5D7B6E"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'308':</w:t>
      </w:r>
    </w:p>
    <w:p w14:paraId="45670D12" w14:textId="0D169BA2"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'TS29122_CommonData.yaml#/components/responses/308'</w:t>
      </w:r>
    </w:p>
    <w:p w14:paraId="1D6D53D7" w14:textId="13960D60"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'400':</w:t>
      </w:r>
    </w:p>
    <w:p w14:paraId="063632F4" w14:textId="6F0CED32"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'TS29122_CommonData.yaml#/components/responses/400'</w:t>
      </w:r>
    </w:p>
    <w:p w14:paraId="684D77EE" w14:textId="0AA4EB61"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'401':</w:t>
      </w:r>
    </w:p>
    <w:p w14:paraId="7EFED5A0" w14:textId="72DC1709"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'TS29122_CommonData.yaml#/components/responses/401'</w:t>
      </w:r>
    </w:p>
    <w:p w14:paraId="1156581C" w14:textId="6326B0CB"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'403':</w:t>
      </w:r>
    </w:p>
    <w:p w14:paraId="387EDCC0" w14:textId="1F77F7FC"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'TS29122_CommonData.yaml#/components/responses/403'</w:t>
      </w:r>
    </w:p>
    <w:p w14:paraId="75E77C87" w14:textId="33388C0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'404':</w:t>
      </w:r>
    </w:p>
    <w:p w14:paraId="4CA12B85" w14:textId="6986E159"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'TS29122_CommonData.yaml#/components/responses/404'</w:t>
      </w:r>
    </w:p>
    <w:p w14:paraId="5E0F7D7C" w14:textId="2AB0DDFC"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'411':</w:t>
      </w:r>
    </w:p>
    <w:p w14:paraId="134DD4AB" w14:textId="7A8878FF"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'TS29122_CommonData.yaml#/components/responses/411'</w:t>
      </w:r>
    </w:p>
    <w:p w14:paraId="2BE456B3" w14:textId="1347EE5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'413':</w:t>
      </w:r>
    </w:p>
    <w:p w14:paraId="71DEDBCE" w14:textId="33F9C41A"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'TS29122_CommonData.yaml#/components/responses/413'</w:t>
      </w:r>
    </w:p>
    <w:p w14:paraId="0DA35251" w14:textId="5BA11CD9"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'415':</w:t>
      </w:r>
    </w:p>
    <w:p w14:paraId="4D99B73B" w14:textId="7F926534"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'TS29122_CommonData.yaml#/components/responses/415'</w:t>
      </w:r>
    </w:p>
    <w:p w14:paraId="1D17290E" w14:textId="1EE111E3"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'429':</w:t>
      </w:r>
    </w:p>
    <w:p w14:paraId="1C8EB0AA" w14:textId="014366FA"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'TS29122_CommonData.yaml#/components/responses/429'</w:t>
      </w:r>
    </w:p>
    <w:p w14:paraId="291C348A" w14:textId="495EE66E"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'500':</w:t>
      </w:r>
    </w:p>
    <w:p w14:paraId="3A185040" w14:textId="0F9E7D96"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'TS29122_CommonData.yaml#/components/responses/500'</w:t>
      </w:r>
    </w:p>
    <w:p w14:paraId="51CB70FB" w14:textId="39AB0AE5"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'503':</w:t>
      </w:r>
    </w:p>
    <w:p w14:paraId="04BA1CD6" w14:textId="7D25F5C2"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'TS29122_CommonData.yaml#/components/responses/503'</w:t>
      </w:r>
    </w:p>
    <w:p w14:paraId="72F0F470" w14:textId="4C3CC6C9"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default:</w:t>
      </w:r>
    </w:p>
    <w:p w14:paraId="20DE5D75" w14:textId="066F58B8"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'TS29122_CommonData.yaml#/components/responses/default'</w:t>
      </w:r>
    </w:p>
    <w:p w14:paraId="0DB4133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responses:</w:t>
      </w:r>
    </w:p>
    <w:p w14:paraId="50520A4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'201':</w:t>
      </w:r>
    </w:p>
    <w:p w14:paraId="76615C2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w:t>
      </w:r>
      <w:r>
        <w:rPr>
          <w:rFonts w:ascii="Courier New" w:hAnsi="Courier New" w:cs="Courier New" w:hint="eastAsia"/>
          <w:sz w:val="16"/>
          <w:lang w:val="en-US" w:eastAsia="zh-CN"/>
        </w:rPr>
        <w:t>Topic list on the MSGin5G Server is</w:t>
      </w:r>
      <w:r w:rsidRPr="001829FE">
        <w:rPr>
          <w:rFonts w:ascii="Courier New" w:hAnsi="Courier New" w:cs="Courier New" w:hint="eastAsia"/>
          <w:sz w:val="16"/>
          <w:lang w:val="en-US" w:eastAsia="zh-CN"/>
        </w:rPr>
        <w:t xml:space="preserve"> successfully </w:t>
      </w:r>
      <w:r>
        <w:rPr>
          <w:rFonts w:ascii="Courier New" w:hAnsi="Courier New" w:cs="Courier New" w:hint="eastAsia"/>
          <w:sz w:val="16"/>
          <w:lang w:val="en-US" w:eastAsia="zh-CN"/>
        </w:rPr>
        <w:t>subscribed</w:t>
      </w:r>
    </w:p>
    <w:p w14:paraId="1019F30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4E8D34E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lastRenderedPageBreak/>
        <w:t xml:space="preserve">            application/json:</w:t>
      </w:r>
    </w:p>
    <w:p w14:paraId="1A324D5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16CDE5E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TopicListSubscriptionAck</w:t>
      </w:r>
      <w:proofErr w:type="spellEnd"/>
      <w:r w:rsidRPr="001829FE">
        <w:rPr>
          <w:rFonts w:ascii="Courier New" w:hAnsi="Courier New" w:cs="Courier New" w:hint="eastAsia"/>
          <w:sz w:val="16"/>
          <w:lang w:val="en-US" w:eastAsia="zh-CN"/>
        </w:rPr>
        <w:t>'</w:t>
      </w:r>
    </w:p>
    <w:p w14:paraId="73F902C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headers:</w:t>
      </w:r>
    </w:p>
    <w:p w14:paraId="32ECEA9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Location:</w:t>
      </w:r>
    </w:p>
    <w:p w14:paraId="45F1137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'Contains the URI of the newly created resource'</w:t>
      </w:r>
    </w:p>
    <w:p w14:paraId="4C8406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7FEC1AA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1FC713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type: string</w:t>
      </w:r>
    </w:p>
    <w:p w14:paraId="333264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'400':</w:t>
      </w:r>
    </w:p>
    <w:p w14:paraId="2F43F5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_CommonData.yaml#/components/responses/400'</w:t>
      </w:r>
    </w:p>
    <w:p w14:paraId="5D300C6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'401':</w:t>
      </w:r>
    </w:p>
    <w:p w14:paraId="1758674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_CommonData.yaml#/components/responses/401'</w:t>
      </w:r>
    </w:p>
    <w:p w14:paraId="357F719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'403':</w:t>
      </w:r>
    </w:p>
    <w:p w14:paraId="7535F41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_CommonData.yaml#/components/responses/403'</w:t>
      </w:r>
    </w:p>
    <w:p w14:paraId="31E2EE3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'404':</w:t>
      </w:r>
    </w:p>
    <w:p w14:paraId="69D9097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_CommonData.yaml#/components/responses/404'</w:t>
      </w:r>
    </w:p>
    <w:p w14:paraId="464E275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'411':</w:t>
      </w:r>
    </w:p>
    <w:p w14:paraId="3F4875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_CommonData.yaml#/components/responses/411'</w:t>
      </w:r>
    </w:p>
    <w:p w14:paraId="59DDCA9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'413':</w:t>
      </w:r>
    </w:p>
    <w:p w14:paraId="2CB2DF8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_CommonData.yaml#/components/responses/413'</w:t>
      </w:r>
    </w:p>
    <w:p w14:paraId="6534EBA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'415':</w:t>
      </w:r>
    </w:p>
    <w:p w14:paraId="3A40F0F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_CommonData.yaml#/components/responses/415'</w:t>
      </w:r>
    </w:p>
    <w:p w14:paraId="6869B76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'429':</w:t>
      </w:r>
    </w:p>
    <w:p w14:paraId="3AAEE68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_CommonData.yaml#/components/responses/429'</w:t>
      </w:r>
    </w:p>
    <w:p w14:paraId="62CEB4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'500':</w:t>
      </w:r>
    </w:p>
    <w:p w14:paraId="2EF4CB2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_CommonData.yaml#/components/responses/500'</w:t>
      </w:r>
    </w:p>
    <w:p w14:paraId="0021526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'503':</w:t>
      </w:r>
    </w:p>
    <w:p w14:paraId="19633A1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_CommonData.yaml#/components/responses/503'</w:t>
      </w:r>
    </w:p>
    <w:p w14:paraId="0EB799A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default:</w:t>
      </w:r>
    </w:p>
    <w:p w14:paraId="348EB76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_CommonData.yaml#/components/responses/default'</w:t>
      </w:r>
    </w:p>
    <w:p w14:paraId="621FA4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2E82F4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topiclist</w:t>
      </w:r>
      <w:proofErr w:type="spellEnd"/>
      <w:r w:rsidRPr="001829FE">
        <w:rPr>
          <w:rFonts w:ascii="Courier New" w:hAnsi="Courier New" w:cs="Courier New" w:hint="eastAsia"/>
          <w:sz w:val="16"/>
          <w:lang w:val="en-US" w:eastAsia="zh-CN"/>
        </w:rPr>
        <w:t>-subscriptions/{</w:t>
      </w:r>
      <w:proofErr w:type="spellStart"/>
      <w:r w:rsidRPr="001829FE">
        <w:rPr>
          <w:rFonts w:ascii="Courier New" w:hAnsi="Courier New" w:cs="Courier New" w:hint="eastAsia"/>
          <w:sz w:val="16"/>
          <w:lang w:val="en-US" w:eastAsia="zh-CN"/>
        </w:rPr>
        <w:t>subscriptionId</w:t>
      </w:r>
      <w:proofErr w:type="spellEnd"/>
      <w:r w:rsidRPr="001829FE">
        <w:rPr>
          <w:rFonts w:ascii="Courier New" w:hAnsi="Courier New" w:cs="Courier New" w:hint="eastAsia"/>
          <w:sz w:val="16"/>
          <w:lang w:val="en-US" w:eastAsia="zh-CN"/>
        </w:rPr>
        <w:t>}:</w:t>
      </w:r>
    </w:p>
    <w:p w14:paraId="0D813C26" w14:textId="77777777" w:rsidR="00466B51" w:rsidRPr="007C1AFD" w:rsidRDefault="00466B51" w:rsidP="00466B51">
      <w:pPr>
        <w:pStyle w:val="PL"/>
        <w:rPr>
          <w:ins w:id="311" w:author="Huawei [Abdessamad] 2024-08" w:date="2024-08-12T13:35:00Z"/>
          <w:lang w:val="en-US" w:eastAsia="es-ES"/>
        </w:rPr>
      </w:pPr>
      <w:ins w:id="312" w:author="Huawei [Abdessamad] 2024-08" w:date="2024-08-12T13:35:00Z">
        <w:r w:rsidRPr="007C1AFD">
          <w:rPr>
            <w:lang w:val="en-US" w:eastAsia="es-ES"/>
          </w:rPr>
          <w:t xml:space="preserve">    parameters:</w:t>
        </w:r>
      </w:ins>
    </w:p>
    <w:p w14:paraId="31ED2FB5" w14:textId="77777777" w:rsidR="00466B51" w:rsidRPr="007C1AFD" w:rsidRDefault="00466B51" w:rsidP="00466B51">
      <w:pPr>
        <w:pStyle w:val="PL"/>
        <w:rPr>
          <w:ins w:id="313" w:author="Huawei [Abdessamad] 2024-08" w:date="2024-08-12T13:35:00Z"/>
          <w:lang w:val="en-US" w:eastAsia="es-ES"/>
        </w:rPr>
      </w:pPr>
      <w:ins w:id="314" w:author="Huawei [Abdessamad] 2024-08" w:date="2024-08-12T13:35:00Z">
        <w:r w:rsidRPr="007C1AFD">
          <w:rPr>
            <w:lang w:val="en-US" w:eastAsia="es-ES"/>
          </w:rPr>
          <w:t xml:space="preserve">      - name: subscriptionId</w:t>
        </w:r>
      </w:ins>
    </w:p>
    <w:p w14:paraId="734C0B8B" w14:textId="77777777" w:rsidR="00466B51" w:rsidRPr="007C1AFD" w:rsidRDefault="00466B51" w:rsidP="00466B51">
      <w:pPr>
        <w:pStyle w:val="PL"/>
        <w:rPr>
          <w:ins w:id="315" w:author="Huawei [Abdessamad] 2024-08" w:date="2024-08-12T13:35:00Z"/>
          <w:lang w:val="en-US" w:eastAsia="es-ES"/>
        </w:rPr>
      </w:pPr>
      <w:ins w:id="316" w:author="Huawei [Abdessamad] 2024-08" w:date="2024-08-12T13:35:00Z">
        <w:r w:rsidRPr="007C1AFD">
          <w:rPr>
            <w:lang w:val="en-US" w:eastAsia="es-ES"/>
          </w:rPr>
          <w:t xml:space="preserve">        in: path</w:t>
        </w:r>
      </w:ins>
    </w:p>
    <w:p w14:paraId="4763B6B3" w14:textId="77777777" w:rsidR="00466B51" w:rsidRDefault="00466B51" w:rsidP="00466B51">
      <w:pPr>
        <w:pStyle w:val="PL"/>
        <w:rPr>
          <w:ins w:id="317" w:author="Huawei [Abdessamad] 2024-08" w:date="2024-08-12T13:35:00Z"/>
          <w:lang w:val="en-US" w:eastAsia="es-ES"/>
        </w:rPr>
      </w:pPr>
      <w:ins w:id="318" w:author="Huawei [Abdessamad] 2024-08" w:date="2024-08-12T13:35:00Z">
        <w:r w:rsidRPr="007C1AFD">
          <w:rPr>
            <w:lang w:val="en-US" w:eastAsia="es-ES"/>
          </w:rPr>
          <w:t xml:space="preserve">        description: </w:t>
        </w:r>
        <w:r>
          <w:rPr>
            <w:lang w:val="en-US" w:eastAsia="es-ES"/>
          </w:rPr>
          <w:t>&gt;</w:t>
        </w:r>
      </w:ins>
    </w:p>
    <w:p w14:paraId="5764DDBF" w14:textId="3A78F06F" w:rsidR="00466B51" w:rsidRDefault="00466B51" w:rsidP="00466B51">
      <w:pPr>
        <w:pStyle w:val="PL"/>
        <w:rPr>
          <w:ins w:id="319" w:author="Huawei [Abdessamad] 2024-08" w:date="2024-08-12T13:35:00Z"/>
          <w:lang w:val="en-US"/>
        </w:rPr>
      </w:pPr>
      <w:ins w:id="320" w:author="Huawei [Abdessamad] 2024-08" w:date="2024-08-12T13:35:00Z">
        <w:r>
          <w:rPr>
            <w:lang w:val="en-US" w:eastAsia="es-ES"/>
          </w:rPr>
          <w:t xml:space="preserve">          </w:t>
        </w:r>
        <w:r w:rsidRPr="007C1AFD">
          <w:t xml:space="preserve">Represents the identifier of </w:t>
        </w:r>
        <w:r>
          <w:rPr>
            <w:lang w:eastAsia="es-ES"/>
          </w:rPr>
          <w:t xml:space="preserve">the </w:t>
        </w:r>
      </w:ins>
      <w:ins w:id="321" w:author="Huawei [Abdessamad] 2024-08" w:date="2024-08-12T13:36:00Z">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w:t>
        </w:r>
      </w:ins>
      <w:ins w:id="322" w:author="Huawei [Abdessamad] 2024-08" w:date="2024-08-12T13:35:00Z">
        <w:r>
          <w:rPr>
            <w:lang w:val="en-US"/>
          </w:rPr>
          <w:t>resource.</w:t>
        </w:r>
      </w:ins>
    </w:p>
    <w:p w14:paraId="539BD7BB" w14:textId="77777777" w:rsidR="00466B51" w:rsidRPr="007C1AFD" w:rsidRDefault="00466B51" w:rsidP="00466B51">
      <w:pPr>
        <w:pStyle w:val="PL"/>
        <w:rPr>
          <w:ins w:id="323" w:author="Huawei [Abdessamad] 2024-08" w:date="2024-08-12T13:35:00Z"/>
          <w:lang w:val="en-US" w:eastAsia="es-ES"/>
        </w:rPr>
      </w:pPr>
      <w:ins w:id="324" w:author="Huawei [Abdessamad] 2024-08" w:date="2024-08-12T13:35:00Z">
        <w:r w:rsidRPr="007C1AFD">
          <w:rPr>
            <w:lang w:val="en-US" w:eastAsia="es-ES"/>
          </w:rPr>
          <w:t xml:space="preserve">        required: true</w:t>
        </w:r>
      </w:ins>
    </w:p>
    <w:p w14:paraId="1CAFF7A1" w14:textId="77777777" w:rsidR="00466B51" w:rsidRPr="007C1AFD" w:rsidRDefault="00466B51" w:rsidP="00466B51">
      <w:pPr>
        <w:pStyle w:val="PL"/>
        <w:rPr>
          <w:ins w:id="325" w:author="Huawei [Abdessamad] 2024-08" w:date="2024-08-12T13:35:00Z"/>
          <w:lang w:val="en-US" w:eastAsia="es-ES"/>
        </w:rPr>
      </w:pPr>
      <w:ins w:id="326" w:author="Huawei [Abdessamad] 2024-08" w:date="2024-08-12T13:35:00Z">
        <w:r w:rsidRPr="007C1AFD">
          <w:rPr>
            <w:lang w:val="en-US" w:eastAsia="es-ES"/>
          </w:rPr>
          <w:t xml:space="preserve">        schema:</w:t>
        </w:r>
      </w:ins>
    </w:p>
    <w:p w14:paraId="25BB9509" w14:textId="77777777" w:rsidR="00466B51" w:rsidRDefault="00466B51" w:rsidP="00466B51">
      <w:pPr>
        <w:pStyle w:val="PL"/>
        <w:rPr>
          <w:ins w:id="327" w:author="Huawei [Abdessamad] 2024-08" w:date="2024-08-12T13:35:00Z"/>
          <w:lang w:val="en-US" w:eastAsia="es-ES"/>
        </w:rPr>
      </w:pPr>
      <w:ins w:id="328" w:author="Huawei [Abdessamad] 2024-08" w:date="2024-08-12T13:35:00Z">
        <w:r w:rsidRPr="007C1AFD">
          <w:rPr>
            <w:lang w:val="en-US" w:eastAsia="es-ES"/>
          </w:rPr>
          <w:t xml:space="preserve">          type: string</w:t>
        </w:r>
      </w:ins>
    </w:p>
    <w:p w14:paraId="20CF375F" w14:textId="77777777" w:rsidR="00466B51" w:rsidRPr="00015C61" w:rsidRDefault="00466B51" w:rsidP="00466B51">
      <w:pPr>
        <w:pStyle w:val="PL"/>
        <w:rPr>
          <w:ins w:id="329" w:author="Huawei [Abdessamad] 2024-08" w:date="2024-08-12T13:36:00Z"/>
          <w:lang w:eastAsia="es-ES"/>
        </w:rPr>
      </w:pPr>
    </w:p>
    <w:p w14:paraId="488C0DD4" w14:textId="77777777" w:rsidR="00466B51" w:rsidRPr="007C1AFD" w:rsidRDefault="00466B51" w:rsidP="00466B51">
      <w:pPr>
        <w:pStyle w:val="PL"/>
        <w:rPr>
          <w:ins w:id="330" w:author="Huawei [Abdessamad] 2024-08" w:date="2024-08-12T13:36:00Z"/>
          <w:lang w:val="en-US" w:eastAsia="es-ES"/>
        </w:rPr>
      </w:pPr>
      <w:ins w:id="331" w:author="Huawei [Abdessamad] 2024-08" w:date="2024-08-12T13:36:00Z">
        <w:r w:rsidRPr="007C1AFD">
          <w:rPr>
            <w:lang w:val="en-US" w:eastAsia="es-ES"/>
          </w:rPr>
          <w:t xml:space="preserve">    delete:</w:t>
        </w:r>
      </w:ins>
    </w:p>
    <w:p w14:paraId="3FFB6172" w14:textId="587C7219" w:rsidR="00466B51" w:rsidRPr="007C1AFD" w:rsidRDefault="00466B51" w:rsidP="00466B51">
      <w:pPr>
        <w:pStyle w:val="PL"/>
        <w:rPr>
          <w:ins w:id="332" w:author="Huawei [Abdessamad] 2024-08" w:date="2024-08-12T13:36:00Z"/>
          <w:lang w:val="en-US" w:eastAsia="es-ES"/>
        </w:rPr>
      </w:pPr>
      <w:ins w:id="333" w:author="Huawei [Abdessamad] 2024-08" w:date="2024-08-12T13:36:00Z">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ins>
    </w:p>
    <w:p w14:paraId="29D62DAE" w14:textId="03E66410" w:rsidR="00466B51" w:rsidRPr="007C1AFD" w:rsidRDefault="00466B51" w:rsidP="00466B51">
      <w:pPr>
        <w:pStyle w:val="PL"/>
        <w:rPr>
          <w:ins w:id="334" w:author="Huawei [Abdessamad] 2024-08" w:date="2024-08-12T13:36:00Z"/>
          <w:lang w:val="en-US" w:eastAsia="es-ES"/>
        </w:rPr>
      </w:pPr>
      <w:ins w:id="335" w:author="Huawei [Abdessamad] 2024-08" w:date="2024-08-12T13:36:00Z">
        <w:r w:rsidRPr="007C1AFD">
          <w:rPr>
            <w:lang w:val="en-US" w:eastAsia="es-ES"/>
          </w:rPr>
          <w:t xml:space="preserve">      operationId: </w:t>
        </w:r>
        <w:r>
          <w:rPr>
            <w:rFonts w:cs="Courier New"/>
            <w:szCs w:val="16"/>
          </w:rPr>
          <w:t>DeleteInd</w:t>
        </w:r>
        <w:r>
          <w:t>TopicListSubsc</w:t>
        </w:r>
      </w:ins>
    </w:p>
    <w:p w14:paraId="18A328D5" w14:textId="77777777" w:rsidR="00466B51" w:rsidRPr="007C1AFD" w:rsidRDefault="00466B51" w:rsidP="00466B51">
      <w:pPr>
        <w:pStyle w:val="PL"/>
        <w:rPr>
          <w:ins w:id="336" w:author="Huawei [Abdessamad] 2024-08" w:date="2024-08-12T13:36:00Z"/>
          <w:lang w:val="en-US" w:eastAsia="es-ES"/>
        </w:rPr>
      </w:pPr>
      <w:ins w:id="337" w:author="Huawei [Abdessamad] 2024-08" w:date="2024-08-12T13:36:00Z">
        <w:r w:rsidRPr="007C1AFD">
          <w:rPr>
            <w:lang w:val="en-US" w:eastAsia="es-ES"/>
          </w:rPr>
          <w:t xml:space="preserve">      tags:</w:t>
        </w:r>
      </w:ins>
    </w:p>
    <w:p w14:paraId="466224D5" w14:textId="4702E96E" w:rsidR="00466B51" w:rsidRPr="007C1AFD" w:rsidRDefault="00466B51" w:rsidP="00466B51">
      <w:pPr>
        <w:pStyle w:val="PL"/>
        <w:rPr>
          <w:ins w:id="338" w:author="Huawei [Abdessamad] 2024-08" w:date="2024-08-12T13:36:00Z"/>
          <w:lang w:val="en-US" w:eastAsia="es-ES"/>
        </w:rPr>
      </w:pPr>
      <w:ins w:id="339" w:author="Huawei [Abdessamad] 2024-08" w:date="2024-08-12T13:36:00Z">
        <w:r w:rsidRPr="007C1AFD">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sidRPr="007C1AFD">
          <w:rPr>
            <w:lang w:val="en-US" w:eastAsia="es-ES"/>
          </w:rPr>
          <w:t xml:space="preserve"> (Document)</w:t>
        </w:r>
      </w:ins>
    </w:p>
    <w:p w14:paraId="3E2BD4B9" w14:textId="77777777" w:rsidR="00466B51" w:rsidRPr="007C1AFD" w:rsidRDefault="00466B51" w:rsidP="00466B51">
      <w:pPr>
        <w:pStyle w:val="PL"/>
        <w:rPr>
          <w:ins w:id="340" w:author="Huawei [Abdessamad] 2024-08" w:date="2024-08-12T13:36:00Z"/>
          <w:lang w:val="en-US" w:eastAsia="es-ES"/>
        </w:rPr>
      </w:pPr>
      <w:ins w:id="341" w:author="Huawei [Abdessamad] 2024-08" w:date="2024-08-12T13:36:00Z">
        <w:r w:rsidRPr="007C1AFD">
          <w:rPr>
            <w:lang w:val="en-US" w:eastAsia="es-ES"/>
          </w:rPr>
          <w:t xml:space="preserve">      responses:</w:t>
        </w:r>
      </w:ins>
    </w:p>
    <w:p w14:paraId="328C92C7" w14:textId="77777777" w:rsidR="00466B51" w:rsidRPr="007C1AFD" w:rsidRDefault="00466B51" w:rsidP="00466B51">
      <w:pPr>
        <w:pStyle w:val="PL"/>
        <w:rPr>
          <w:ins w:id="342" w:author="Huawei [Abdessamad] 2024-08" w:date="2024-08-12T13:36:00Z"/>
          <w:lang w:val="en-US" w:eastAsia="es-ES"/>
        </w:rPr>
      </w:pPr>
      <w:ins w:id="343" w:author="Huawei [Abdessamad] 2024-08" w:date="2024-08-12T13:36:00Z">
        <w:r w:rsidRPr="007C1AFD">
          <w:rPr>
            <w:lang w:val="en-US" w:eastAsia="es-ES"/>
          </w:rPr>
          <w:t xml:space="preserve">        '204':</w:t>
        </w:r>
      </w:ins>
    </w:p>
    <w:p w14:paraId="55E7A067" w14:textId="77777777" w:rsidR="00466B51" w:rsidRDefault="00466B51" w:rsidP="00466B51">
      <w:pPr>
        <w:pStyle w:val="PL"/>
        <w:rPr>
          <w:ins w:id="344" w:author="Huawei [Abdessamad] 2024-08" w:date="2024-08-12T13:36:00Z"/>
          <w:lang w:val="en-US" w:eastAsia="es-ES"/>
        </w:rPr>
      </w:pPr>
      <w:ins w:id="345" w:author="Huawei [Abdessamad] 2024-08" w:date="2024-08-12T13:36:00Z">
        <w:r w:rsidRPr="007C1AFD">
          <w:rPr>
            <w:lang w:val="en-US" w:eastAsia="es-ES"/>
          </w:rPr>
          <w:t xml:space="preserve">          description: </w:t>
        </w:r>
        <w:r>
          <w:rPr>
            <w:lang w:val="en-US" w:eastAsia="es-ES"/>
          </w:rPr>
          <w:t>&gt;</w:t>
        </w:r>
      </w:ins>
    </w:p>
    <w:p w14:paraId="32016D87" w14:textId="502EA002" w:rsidR="00466B51" w:rsidRDefault="00466B51" w:rsidP="00466B51">
      <w:pPr>
        <w:pStyle w:val="PL"/>
        <w:rPr>
          <w:ins w:id="346" w:author="Huawei [Abdessamad] 2024-08" w:date="2024-08-12T13:36:00Z"/>
        </w:rPr>
      </w:pPr>
      <w:ins w:id="347" w:author="Huawei [Abdessamad] 2024-08" w:date="2024-08-12T13:36:00Z">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ins>
    </w:p>
    <w:p w14:paraId="7BD3B346" w14:textId="77777777" w:rsidR="00466B51" w:rsidRDefault="00466B51" w:rsidP="00466B51">
      <w:pPr>
        <w:pStyle w:val="PL"/>
        <w:rPr>
          <w:ins w:id="348" w:author="Huawei [Abdessamad] 2024-08" w:date="2024-08-12T13:36:00Z"/>
          <w:lang w:eastAsia="es-ES"/>
        </w:rPr>
      </w:pPr>
      <w:ins w:id="349" w:author="Huawei [Abdessamad] 2024-08" w:date="2024-08-12T13:36:00Z">
        <w:r>
          <w:t xml:space="preserve">            deleted.</w:t>
        </w:r>
      </w:ins>
    </w:p>
    <w:p w14:paraId="03917F77" w14:textId="77777777" w:rsidR="00466B51" w:rsidRPr="007C1AFD" w:rsidRDefault="00466B51" w:rsidP="00466B51">
      <w:pPr>
        <w:pStyle w:val="PL"/>
        <w:rPr>
          <w:ins w:id="350" w:author="Huawei [Abdessamad] 2024-08" w:date="2024-08-12T13:36:00Z"/>
          <w:lang w:val="en-US" w:eastAsia="es-ES"/>
        </w:rPr>
      </w:pPr>
      <w:ins w:id="351" w:author="Huawei [Abdessamad] 2024-08" w:date="2024-08-12T13:36:00Z">
        <w:r w:rsidRPr="007C1AFD">
          <w:rPr>
            <w:lang w:val="en-US" w:eastAsia="es-ES"/>
          </w:rPr>
          <w:t xml:space="preserve">        '307':</w:t>
        </w:r>
      </w:ins>
    </w:p>
    <w:p w14:paraId="7FD3B598" w14:textId="77777777" w:rsidR="00466B51" w:rsidRPr="007C1AFD" w:rsidRDefault="00466B51" w:rsidP="00466B51">
      <w:pPr>
        <w:pStyle w:val="PL"/>
        <w:rPr>
          <w:ins w:id="352" w:author="Huawei [Abdessamad] 2024-08" w:date="2024-08-12T13:36:00Z"/>
          <w:lang w:val="en-US" w:eastAsia="es-ES"/>
        </w:rPr>
      </w:pPr>
      <w:ins w:id="353" w:author="Huawei [Abdessamad] 2024-08" w:date="2024-08-12T13:36:00Z">
        <w:r w:rsidRPr="007C1AFD">
          <w:rPr>
            <w:lang w:val="en-US" w:eastAsia="es-ES"/>
          </w:rPr>
          <w:t xml:space="preserve">          $ref: 'TS29122_CommonData.yaml#/components/responses/307'</w:t>
        </w:r>
      </w:ins>
    </w:p>
    <w:p w14:paraId="77EA7F5A" w14:textId="77777777" w:rsidR="00466B51" w:rsidRPr="007C1AFD" w:rsidRDefault="00466B51" w:rsidP="00466B51">
      <w:pPr>
        <w:pStyle w:val="PL"/>
        <w:rPr>
          <w:ins w:id="354" w:author="Huawei [Abdessamad] 2024-08" w:date="2024-08-12T13:36:00Z"/>
          <w:lang w:val="en-US" w:eastAsia="es-ES"/>
        </w:rPr>
      </w:pPr>
      <w:ins w:id="355" w:author="Huawei [Abdessamad] 2024-08" w:date="2024-08-12T13:36:00Z">
        <w:r w:rsidRPr="007C1AFD">
          <w:rPr>
            <w:lang w:val="en-US" w:eastAsia="es-ES"/>
          </w:rPr>
          <w:t xml:space="preserve">        '308':</w:t>
        </w:r>
      </w:ins>
    </w:p>
    <w:p w14:paraId="7A2498B4" w14:textId="77777777" w:rsidR="00466B51" w:rsidRPr="007C1AFD" w:rsidRDefault="00466B51" w:rsidP="00466B51">
      <w:pPr>
        <w:pStyle w:val="PL"/>
        <w:rPr>
          <w:ins w:id="356" w:author="Huawei [Abdessamad] 2024-08" w:date="2024-08-12T13:36:00Z"/>
          <w:lang w:val="en-US" w:eastAsia="es-ES"/>
        </w:rPr>
      </w:pPr>
      <w:ins w:id="357" w:author="Huawei [Abdessamad] 2024-08" w:date="2024-08-12T13:36:00Z">
        <w:r w:rsidRPr="007C1AFD">
          <w:rPr>
            <w:lang w:val="en-US" w:eastAsia="es-ES"/>
          </w:rPr>
          <w:t xml:space="preserve">          $ref: 'TS29122_CommonData.yaml#/components/responses/308'</w:t>
        </w:r>
      </w:ins>
    </w:p>
    <w:p w14:paraId="690318B7" w14:textId="77777777" w:rsidR="00466B51" w:rsidRPr="007C1AFD" w:rsidRDefault="00466B51" w:rsidP="00466B51">
      <w:pPr>
        <w:pStyle w:val="PL"/>
        <w:rPr>
          <w:ins w:id="358" w:author="Huawei [Abdessamad] 2024-08" w:date="2024-08-12T13:36:00Z"/>
          <w:lang w:val="en-US" w:eastAsia="es-ES"/>
        </w:rPr>
      </w:pPr>
      <w:ins w:id="359" w:author="Huawei [Abdessamad] 2024-08" w:date="2024-08-12T13:36:00Z">
        <w:r w:rsidRPr="007C1AFD">
          <w:rPr>
            <w:lang w:val="en-US" w:eastAsia="es-ES"/>
          </w:rPr>
          <w:t xml:space="preserve">        '400':</w:t>
        </w:r>
      </w:ins>
    </w:p>
    <w:p w14:paraId="36D810E7" w14:textId="77777777" w:rsidR="00466B51" w:rsidRPr="007C1AFD" w:rsidRDefault="00466B51" w:rsidP="00466B51">
      <w:pPr>
        <w:pStyle w:val="PL"/>
        <w:rPr>
          <w:ins w:id="360" w:author="Huawei [Abdessamad] 2024-08" w:date="2024-08-12T13:36:00Z"/>
          <w:lang w:val="en-US" w:eastAsia="es-ES"/>
        </w:rPr>
      </w:pPr>
      <w:ins w:id="361" w:author="Huawei [Abdessamad] 2024-08" w:date="2024-08-12T13:36:00Z">
        <w:r w:rsidRPr="007C1AFD">
          <w:rPr>
            <w:lang w:val="en-US" w:eastAsia="es-ES"/>
          </w:rPr>
          <w:t xml:space="preserve">          $ref: 'TS29122_CommonData.yaml#/components/responses/400'</w:t>
        </w:r>
      </w:ins>
    </w:p>
    <w:p w14:paraId="1A0D4164" w14:textId="77777777" w:rsidR="00466B51" w:rsidRPr="007C1AFD" w:rsidRDefault="00466B51" w:rsidP="00466B51">
      <w:pPr>
        <w:pStyle w:val="PL"/>
        <w:rPr>
          <w:ins w:id="362" w:author="Huawei [Abdessamad] 2024-08" w:date="2024-08-12T13:36:00Z"/>
          <w:lang w:val="en-US" w:eastAsia="es-ES"/>
        </w:rPr>
      </w:pPr>
      <w:ins w:id="363" w:author="Huawei [Abdessamad] 2024-08" w:date="2024-08-12T13:36:00Z">
        <w:r w:rsidRPr="007C1AFD">
          <w:rPr>
            <w:lang w:val="en-US" w:eastAsia="es-ES"/>
          </w:rPr>
          <w:t xml:space="preserve">        '401':</w:t>
        </w:r>
      </w:ins>
    </w:p>
    <w:p w14:paraId="09925A25" w14:textId="77777777" w:rsidR="00466B51" w:rsidRPr="007C1AFD" w:rsidRDefault="00466B51" w:rsidP="00466B51">
      <w:pPr>
        <w:pStyle w:val="PL"/>
        <w:rPr>
          <w:ins w:id="364" w:author="Huawei [Abdessamad] 2024-08" w:date="2024-08-12T13:36:00Z"/>
          <w:lang w:val="en-US" w:eastAsia="es-ES"/>
        </w:rPr>
      </w:pPr>
      <w:ins w:id="365" w:author="Huawei [Abdessamad] 2024-08" w:date="2024-08-12T13:36:00Z">
        <w:r w:rsidRPr="007C1AFD">
          <w:rPr>
            <w:lang w:val="en-US" w:eastAsia="es-ES"/>
          </w:rPr>
          <w:t xml:space="preserve">          $ref: 'TS29122_CommonData.yaml#/components/responses/401'</w:t>
        </w:r>
      </w:ins>
    </w:p>
    <w:p w14:paraId="4E98F57D" w14:textId="77777777" w:rsidR="00466B51" w:rsidRPr="007C1AFD" w:rsidRDefault="00466B51" w:rsidP="00466B51">
      <w:pPr>
        <w:pStyle w:val="PL"/>
        <w:rPr>
          <w:ins w:id="366" w:author="Huawei [Abdessamad] 2024-08" w:date="2024-08-12T13:36:00Z"/>
          <w:lang w:val="en-US" w:eastAsia="es-ES"/>
        </w:rPr>
      </w:pPr>
      <w:ins w:id="367" w:author="Huawei [Abdessamad] 2024-08" w:date="2024-08-12T13:36:00Z">
        <w:r w:rsidRPr="007C1AFD">
          <w:rPr>
            <w:lang w:val="en-US" w:eastAsia="es-ES"/>
          </w:rPr>
          <w:t xml:space="preserve">        '403':</w:t>
        </w:r>
      </w:ins>
    </w:p>
    <w:p w14:paraId="5D0E9127" w14:textId="77777777" w:rsidR="00466B51" w:rsidRPr="007C1AFD" w:rsidRDefault="00466B51" w:rsidP="00466B51">
      <w:pPr>
        <w:pStyle w:val="PL"/>
        <w:rPr>
          <w:ins w:id="368" w:author="Huawei [Abdessamad] 2024-08" w:date="2024-08-12T13:36:00Z"/>
          <w:lang w:val="en-US" w:eastAsia="es-ES"/>
        </w:rPr>
      </w:pPr>
      <w:ins w:id="369" w:author="Huawei [Abdessamad] 2024-08" w:date="2024-08-12T13:36:00Z">
        <w:r w:rsidRPr="007C1AFD">
          <w:rPr>
            <w:lang w:val="en-US" w:eastAsia="es-ES"/>
          </w:rPr>
          <w:t xml:space="preserve">          $ref: 'TS29122_CommonData.yaml#/components/responses/403'</w:t>
        </w:r>
      </w:ins>
    </w:p>
    <w:p w14:paraId="12E36FB8" w14:textId="77777777" w:rsidR="00466B51" w:rsidRPr="007C1AFD" w:rsidRDefault="00466B51" w:rsidP="00466B51">
      <w:pPr>
        <w:pStyle w:val="PL"/>
        <w:rPr>
          <w:ins w:id="370" w:author="Huawei [Abdessamad] 2024-08" w:date="2024-08-12T13:36:00Z"/>
          <w:lang w:val="en-US" w:eastAsia="es-ES"/>
        </w:rPr>
      </w:pPr>
      <w:ins w:id="371" w:author="Huawei [Abdessamad] 2024-08" w:date="2024-08-12T13:36:00Z">
        <w:r w:rsidRPr="007C1AFD">
          <w:rPr>
            <w:lang w:val="en-US" w:eastAsia="es-ES"/>
          </w:rPr>
          <w:t xml:space="preserve">        '404':</w:t>
        </w:r>
      </w:ins>
    </w:p>
    <w:p w14:paraId="3A41A48F" w14:textId="77777777" w:rsidR="00466B51" w:rsidRPr="007C1AFD" w:rsidRDefault="00466B51" w:rsidP="00466B51">
      <w:pPr>
        <w:pStyle w:val="PL"/>
        <w:rPr>
          <w:ins w:id="372" w:author="Huawei [Abdessamad] 2024-08" w:date="2024-08-12T13:36:00Z"/>
          <w:lang w:val="en-US" w:eastAsia="es-ES"/>
        </w:rPr>
      </w:pPr>
      <w:ins w:id="373" w:author="Huawei [Abdessamad] 2024-08" w:date="2024-08-12T13:36:00Z">
        <w:r w:rsidRPr="007C1AFD">
          <w:rPr>
            <w:lang w:val="en-US" w:eastAsia="es-ES"/>
          </w:rPr>
          <w:t xml:space="preserve">          $ref: 'TS29122_CommonData.yaml#/components/responses/404'</w:t>
        </w:r>
      </w:ins>
    </w:p>
    <w:p w14:paraId="0352DD11" w14:textId="77777777" w:rsidR="00466B51" w:rsidRPr="007C1AFD" w:rsidRDefault="00466B51" w:rsidP="00466B51">
      <w:pPr>
        <w:pStyle w:val="PL"/>
        <w:rPr>
          <w:ins w:id="374" w:author="Huawei [Abdessamad] 2024-08" w:date="2024-08-12T13:36:00Z"/>
          <w:lang w:val="en-US" w:eastAsia="es-ES"/>
        </w:rPr>
      </w:pPr>
      <w:ins w:id="375" w:author="Huawei [Abdessamad] 2024-08" w:date="2024-08-12T13:36:00Z">
        <w:r w:rsidRPr="007C1AFD">
          <w:rPr>
            <w:lang w:val="en-US" w:eastAsia="es-ES"/>
          </w:rPr>
          <w:t xml:space="preserve">        '429':</w:t>
        </w:r>
      </w:ins>
    </w:p>
    <w:p w14:paraId="1CF783DC" w14:textId="77777777" w:rsidR="00466B51" w:rsidRPr="007C1AFD" w:rsidRDefault="00466B51" w:rsidP="00466B51">
      <w:pPr>
        <w:pStyle w:val="PL"/>
        <w:rPr>
          <w:ins w:id="376" w:author="Huawei [Abdessamad] 2024-08" w:date="2024-08-12T13:36:00Z"/>
          <w:lang w:val="en-US" w:eastAsia="es-ES"/>
        </w:rPr>
      </w:pPr>
      <w:ins w:id="377" w:author="Huawei [Abdessamad] 2024-08" w:date="2024-08-12T13:36:00Z">
        <w:r w:rsidRPr="007C1AFD">
          <w:rPr>
            <w:lang w:val="en-US" w:eastAsia="es-ES"/>
          </w:rPr>
          <w:t xml:space="preserve">          $ref: 'TS29122_CommonData.yaml#/components/responses/429'</w:t>
        </w:r>
      </w:ins>
    </w:p>
    <w:p w14:paraId="5E8A489E" w14:textId="77777777" w:rsidR="00466B51" w:rsidRPr="007C1AFD" w:rsidRDefault="00466B51" w:rsidP="00466B51">
      <w:pPr>
        <w:pStyle w:val="PL"/>
        <w:rPr>
          <w:ins w:id="378" w:author="Huawei [Abdessamad] 2024-08" w:date="2024-08-12T13:36:00Z"/>
          <w:lang w:val="en-US" w:eastAsia="es-ES"/>
        </w:rPr>
      </w:pPr>
      <w:ins w:id="379" w:author="Huawei [Abdessamad] 2024-08" w:date="2024-08-12T13:36:00Z">
        <w:r w:rsidRPr="007C1AFD">
          <w:rPr>
            <w:lang w:val="en-US" w:eastAsia="es-ES"/>
          </w:rPr>
          <w:t xml:space="preserve">        '500':</w:t>
        </w:r>
      </w:ins>
    </w:p>
    <w:p w14:paraId="7A10C0FE" w14:textId="77777777" w:rsidR="00466B51" w:rsidRPr="007C1AFD" w:rsidRDefault="00466B51" w:rsidP="00466B51">
      <w:pPr>
        <w:pStyle w:val="PL"/>
        <w:rPr>
          <w:ins w:id="380" w:author="Huawei [Abdessamad] 2024-08" w:date="2024-08-12T13:36:00Z"/>
          <w:lang w:val="en-US" w:eastAsia="es-ES"/>
        </w:rPr>
      </w:pPr>
      <w:ins w:id="381" w:author="Huawei [Abdessamad] 2024-08" w:date="2024-08-12T13:36:00Z">
        <w:r w:rsidRPr="007C1AFD">
          <w:rPr>
            <w:lang w:val="en-US" w:eastAsia="es-ES"/>
          </w:rPr>
          <w:t xml:space="preserve">          $ref: 'TS29122_CommonData.yaml#/components/responses/500'</w:t>
        </w:r>
      </w:ins>
    </w:p>
    <w:p w14:paraId="6FC8CA2E" w14:textId="77777777" w:rsidR="00466B51" w:rsidRPr="007C1AFD" w:rsidRDefault="00466B51" w:rsidP="00466B51">
      <w:pPr>
        <w:pStyle w:val="PL"/>
        <w:rPr>
          <w:ins w:id="382" w:author="Huawei [Abdessamad] 2024-08" w:date="2024-08-12T13:36:00Z"/>
          <w:lang w:val="en-US" w:eastAsia="es-ES"/>
        </w:rPr>
      </w:pPr>
      <w:ins w:id="383" w:author="Huawei [Abdessamad] 2024-08" w:date="2024-08-12T13:36:00Z">
        <w:r w:rsidRPr="007C1AFD">
          <w:rPr>
            <w:lang w:val="en-US" w:eastAsia="es-ES"/>
          </w:rPr>
          <w:t xml:space="preserve">        '503':</w:t>
        </w:r>
      </w:ins>
    </w:p>
    <w:p w14:paraId="050134EF" w14:textId="77777777" w:rsidR="00466B51" w:rsidRPr="007C1AFD" w:rsidRDefault="00466B51" w:rsidP="00466B51">
      <w:pPr>
        <w:pStyle w:val="PL"/>
        <w:rPr>
          <w:ins w:id="384" w:author="Huawei [Abdessamad] 2024-08" w:date="2024-08-12T13:36:00Z"/>
          <w:lang w:val="en-US" w:eastAsia="es-ES"/>
        </w:rPr>
      </w:pPr>
      <w:ins w:id="385" w:author="Huawei [Abdessamad] 2024-08" w:date="2024-08-12T13:36:00Z">
        <w:r w:rsidRPr="007C1AFD">
          <w:rPr>
            <w:lang w:val="en-US" w:eastAsia="es-ES"/>
          </w:rPr>
          <w:t xml:space="preserve">          $ref: 'TS29122_CommonData.yaml#/components/responses/503'</w:t>
        </w:r>
      </w:ins>
    </w:p>
    <w:p w14:paraId="1A586FCC" w14:textId="77777777" w:rsidR="00466B51" w:rsidRPr="007C1AFD" w:rsidRDefault="00466B51" w:rsidP="00466B51">
      <w:pPr>
        <w:pStyle w:val="PL"/>
        <w:rPr>
          <w:ins w:id="386" w:author="Huawei [Abdessamad] 2024-08" w:date="2024-08-12T13:36:00Z"/>
          <w:lang w:val="en-US" w:eastAsia="es-ES"/>
        </w:rPr>
      </w:pPr>
      <w:ins w:id="387" w:author="Huawei [Abdessamad] 2024-08" w:date="2024-08-12T13:36:00Z">
        <w:r w:rsidRPr="007C1AFD">
          <w:rPr>
            <w:lang w:val="en-US" w:eastAsia="es-ES"/>
          </w:rPr>
          <w:t xml:space="preserve">        default:</w:t>
        </w:r>
      </w:ins>
    </w:p>
    <w:p w14:paraId="4DC596B6" w14:textId="77777777" w:rsidR="00466B51" w:rsidRPr="007C1AFD" w:rsidRDefault="00466B51" w:rsidP="00466B51">
      <w:pPr>
        <w:pStyle w:val="PL"/>
        <w:rPr>
          <w:ins w:id="388" w:author="Huawei [Abdessamad] 2024-08" w:date="2024-08-12T13:36:00Z"/>
          <w:lang w:val="en-US" w:eastAsia="es-ES"/>
        </w:rPr>
      </w:pPr>
      <w:ins w:id="389" w:author="Huawei [Abdessamad] 2024-08" w:date="2024-08-12T13:36:00Z">
        <w:r w:rsidRPr="007C1AFD">
          <w:rPr>
            <w:lang w:val="en-US" w:eastAsia="es-ES"/>
          </w:rPr>
          <w:t xml:space="preserve">          $ref: 'TS29122_CommonData.yaml#/components/responses/default'</w:t>
        </w:r>
      </w:ins>
    </w:p>
    <w:p w14:paraId="506A6D7D" w14:textId="4EC0C276"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Huawei [Abdessamad] 2024-08" w:date="2024-08-12T13:35:00Z"/>
          <w:rFonts w:ascii="Courier New" w:hAnsi="Courier New" w:cs="Courier New"/>
          <w:sz w:val="16"/>
          <w:lang w:val="en-US" w:eastAsia="zh-CN"/>
        </w:rPr>
      </w:pPr>
      <w:del w:id="391" w:author="Huawei [Abdessamad] 2024-08" w:date="2024-08-12T13:35:00Z">
        <w:r w:rsidRPr="001829FE" w:rsidDel="00466B51">
          <w:rPr>
            <w:rFonts w:ascii="Courier New" w:hAnsi="Courier New" w:cs="Courier New" w:hint="eastAsia"/>
            <w:sz w:val="16"/>
            <w:lang w:val="en-US" w:eastAsia="zh-CN"/>
          </w:rPr>
          <w:delText xml:space="preserve">    </w:delText>
        </w:r>
        <w:r w:rsidDel="00466B51">
          <w:rPr>
            <w:rFonts w:ascii="Courier New" w:hAnsi="Courier New" w:cs="Courier New" w:hint="eastAsia"/>
            <w:sz w:val="16"/>
            <w:lang w:val="en-US" w:eastAsia="zh-CN"/>
          </w:rPr>
          <w:delText>post</w:delText>
        </w:r>
        <w:r w:rsidRPr="001829FE" w:rsidDel="00466B51">
          <w:rPr>
            <w:rFonts w:ascii="Courier New" w:hAnsi="Courier New" w:cs="Courier New" w:hint="eastAsia"/>
            <w:sz w:val="16"/>
            <w:lang w:val="en-US" w:eastAsia="zh-CN"/>
          </w:rPr>
          <w:delText>:</w:delText>
        </w:r>
      </w:del>
    </w:p>
    <w:p w14:paraId="1DF74554" w14:textId="40ED24A9"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Huawei [Abdessamad] 2024-08" w:date="2024-08-12T13:35:00Z"/>
          <w:rFonts w:ascii="Courier New" w:hAnsi="Courier New" w:cs="Courier New"/>
          <w:sz w:val="16"/>
          <w:lang w:val="en-US" w:eastAsia="zh-CN"/>
        </w:rPr>
      </w:pPr>
      <w:del w:id="393" w:author="Huawei [Abdessamad] 2024-08" w:date="2024-08-12T13:35:00Z">
        <w:r w:rsidRPr="001829FE" w:rsidDel="00466B51">
          <w:rPr>
            <w:rFonts w:ascii="Courier New" w:hAnsi="Courier New" w:cs="Courier New" w:hint="eastAsia"/>
            <w:sz w:val="16"/>
            <w:lang w:val="en-US" w:eastAsia="zh-CN"/>
          </w:rPr>
          <w:delText xml:space="preserve">      summary: </w:delText>
        </w:r>
        <w:r w:rsidDel="00466B51">
          <w:rPr>
            <w:rFonts w:ascii="Courier New" w:hAnsi="Courier New" w:cs="Courier New" w:hint="eastAsia"/>
            <w:sz w:val="16"/>
            <w:lang w:val="en-US" w:eastAsia="zh-CN"/>
          </w:rPr>
          <w:delText>Unsubscribe</w:delText>
        </w:r>
        <w:r w:rsidRPr="001829FE" w:rsidDel="00466B51">
          <w:rPr>
            <w:rFonts w:ascii="Courier New" w:hAnsi="Courier New" w:cs="Courier New" w:hint="eastAsia"/>
            <w:sz w:val="16"/>
            <w:lang w:val="en-US" w:eastAsia="zh-CN"/>
          </w:rPr>
          <w:delText xml:space="preserve"> </w:delText>
        </w:r>
        <w:r w:rsidDel="00466B51">
          <w:rPr>
            <w:rFonts w:ascii="Courier New" w:hAnsi="Courier New" w:cs="Courier New" w:hint="eastAsia"/>
            <w:sz w:val="16"/>
            <w:lang w:val="en-US" w:eastAsia="zh-CN"/>
          </w:rPr>
          <w:delText>to Messaging Topic list on a</w:delText>
        </w:r>
        <w:r w:rsidRPr="001829FE" w:rsidDel="00466B51">
          <w:rPr>
            <w:rFonts w:ascii="Courier New" w:hAnsi="Courier New" w:cs="Courier New" w:hint="eastAsia"/>
            <w:sz w:val="16"/>
            <w:lang w:val="en-US" w:eastAsia="zh-CN"/>
          </w:rPr>
          <w:delText xml:space="preserve"> MSGin5G Server</w:delText>
        </w:r>
      </w:del>
    </w:p>
    <w:p w14:paraId="322B7717" w14:textId="0DF6FA7F"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Huawei [Abdessamad] 2024-08" w:date="2024-08-12T13:35:00Z"/>
          <w:rFonts w:ascii="Courier New" w:hAnsi="Courier New" w:cs="Courier New"/>
          <w:sz w:val="16"/>
          <w:lang w:val="en-US" w:eastAsia="zh-CN"/>
        </w:rPr>
      </w:pPr>
      <w:del w:id="395" w:author="Huawei [Abdessamad] 2024-08" w:date="2024-08-12T13:35:00Z">
        <w:r w:rsidRPr="001829FE" w:rsidDel="00466B51">
          <w:rPr>
            <w:rFonts w:ascii="Courier New" w:hAnsi="Courier New" w:cs="Courier New" w:hint="eastAsia"/>
            <w:sz w:val="16"/>
            <w:lang w:val="en-US" w:eastAsia="zh-CN"/>
          </w:rPr>
          <w:delText xml:space="preserve">      tags:</w:delText>
        </w:r>
      </w:del>
    </w:p>
    <w:p w14:paraId="48848373" w14:textId="7D543C50"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Huawei [Abdessamad] 2024-08" w:date="2024-08-12T13:35:00Z"/>
          <w:rFonts w:ascii="Courier New" w:hAnsi="Courier New" w:cs="Courier New"/>
          <w:sz w:val="16"/>
          <w:lang w:val="en-US" w:eastAsia="zh-CN"/>
        </w:rPr>
      </w:pPr>
      <w:del w:id="397" w:author="Huawei [Abdessamad] 2024-08" w:date="2024-08-12T13:35:00Z">
        <w:r w:rsidRPr="001829FE" w:rsidDel="00466B51">
          <w:rPr>
            <w:rFonts w:ascii="Courier New" w:hAnsi="Courier New" w:cs="Courier New" w:hint="eastAsia"/>
            <w:sz w:val="16"/>
            <w:lang w:val="en-US" w:eastAsia="zh-CN"/>
          </w:rPr>
          <w:delText xml:space="preserve">        - </w:delText>
        </w:r>
        <w:r w:rsidDel="00466B51">
          <w:rPr>
            <w:rFonts w:ascii="Courier New" w:hAnsi="Courier New" w:cs="Courier New" w:hint="eastAsia"/>
            <w:sz w:val="16"/>
            <w:lang w:val="en-US" w:eastAsia="zh-CN"/>
          </w:rPr>
          <w:delText>Topic List Unsubscription</w:delText>
        </w:r>
        <w:r w:rsidRPr="001829FE" w:rsidDel="00466B51">
          <w:rPr>
            <w:rFonts w:ascii="Courier New" w:hAnsi="Courier New" w:cs="Courier New" w:hint="eastAsia"/>
            <w:sz w:val="16"/>
            <w:lang w:val="en-US" w:eastAsia="zh-CN"/>
          </w:rPr>
          <w:delText>n</w:delText>
        </w:r>
      </w:del>
    </w:p>
    <w:p w14:paraId="1EB3A14E" w14:textId="0347D18B"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Huawei [Abdessamad] 2024-08" w:date="2024-08-12T13:35:00Z"/>
          <w:rFonts w:ascii="Courier New" w:hAnsi="Courier New" w:cs="Courier New"/>
          <w:sz w:val="16"/>
          <w:lang w:val="en-US" w:eastAsia="zh-CN"/>
        </w:rPr>
      </w:pPr>
      <w:del w:id="399" w:author="Huawei [Abdessamad] 2024-08" w:date="2024-08-12T13:35:00Z">
        <w:r w:rsidRPr="001829FE" w:rsidDel="00466B51">
          <w:rPr>
            <w:rFonts w:ascii="Courier New" w:hAnsi="Courier New" w:cs="Courier New" w:hint="eastAsia"/>
            <w:sz w:val="16"/>
            <w:lang w:val="en-US" w:eastAsia="zh-CN"/>
          </w:rPr>
          <w:delText xml:space="preserve">      parameters:</w:delText>
        </w:r>
      </w:del>
    </w:p>
    <w:p w14:paraId="6C3FEE99" w14:textId="75824401"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Huawei [Abdessamad] 2024-08" w:date="2024-08-12T13:35:00Z"/>
          <w:rFonts w:ascii="Courier New" w:hAnsi="Courier New" w:cs="Courier New"/>
          <w:sz w:val="16"/>
          <w:lang w:val="en-US" w:eastAsia="zh-CN"/>
        </w:rPr>
      </w:pPr>
      <w:del w:id="401" w:author="Huawei [Abdessamad] 2024-08" w:date="2024-08-12T13:35:00Z">
        <w:r w:rsidRPr="001829FE" w:rsidDel="00466B51">
          <w:rPr>
            <w:rFonts w:ascii="Courier New" w:hAnsi="Courier New" w:cs="Courier New" w:hint="eastAsia"/>
            <w:sz w:val="16"/>
            <w:lang w:val="en-US" w:eastAsia="zh-CN"/>
          </w:rPr>
          <w:delText xml:space="preserve">        - name: subscriptionId</w:delText>
        </w:r>
      </w:del>
    </w:p>
    <w:p w14:paraId="6BB14570" w14:textId="0A992600"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Huawei [Abdessamad] 2024-08" w:date="2024-08-12T13:35:00Z"/>
          <w:rFonts w:ascii="Courier New" w:hAnsi="Courier New" w:cs="Courier New"/>
          <w:sz w:val="16"/>
          <w:lang w:val="en-US" w:eastAsia="zh-CN"/>
        </w:rPr>
      </w:pPr>
      <w:del w:id="403" w:author="Huawei [Abdessamad] 2024-08" w:date="2024-08-12T13:35:00Z">
        <w:r w:rsidRPr="001829FE" w:rsidDel="00466B51">
          <w:rPr>
            <w:rFonts w:ascii="Courier New" w:hAnsi="Courier New" w:cs="Courier New" w:hint="eastAsia"/>
            <w:sz w:val="16"/>
            <w:lang w:val="en-US" w:eastAsia="zh-CN"/>
          </w:rPr>
          <w:lastRenderedPageBreak/>
          <w:delText xml:space="preserve">          in: path</w:delText>
        </w:r>
      </w:del>
    </w:p>
    <w:p w14:paraId="0AC1BC39" w14:textId="5912C7DB"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Huawei [Abdessamad] 2024-08" w:date="2024-08-12T13:35:00Z"/>
          <w:rFonts w:ascii="Courier New" w:hAnsi="Courier New" w:cs="Courier New"/>
          <w:sz w:val="16"/>
          <w:lang w:val="en-US" w:eastAsia="zh-CN"/>
        </w:rPr>
      </w:pPr>
      <w:del w:id="405" w:author="Huawei [Abdessamad] 2024-08" w:date="2024-08-12T13:35:00Z">
        <w:r w:rsidRPr="001829FE" w:rsidDel="00466B51">
          <w:rPr>
            <w:rFonts w:ascii="Courier New" w:hAnsi="Courier New" w:cs="Courier New" w:hint="eastAsia"/>
            <w:sz w:val="16"/>
            <w:lang w:val="en-US" w:eastAsia="zh-CN"/>
          </w:rPr>
          <w:delText xml:space="preserve">          description: </w:delText>
        </w:r>
        <w:r w:rsidDel="00466B51">
          <w:rPr>
            <w:rFonts w:ascii="Courier New" w:hAnsi="Courier New" w:cs="Courier New" w:hint="eastAsia"/>
            <w:sz w:val="16"/>
            <w:lang w:val="en-US" w:eastAsia="zh-CN"/>
          </w:rPr>
          <w:delText>Topic list</w:delText>
        </w:r>
        <w:r w:rsidRPr="001829FE" w:rsidDel="00466B51">
          <w:rPr>
            <w:rFonts w:ascii="Courier New" w:hAnsi="Courier New" w:cs="Courier New" w:hint="eastAsia"/>
            <w:sz w:val="16"/>
            <w:lang w:val="en-US" w:eastAsia="zh-CN"/>
          </w:rPr>
          <w:delText xml:space="preserve"> subscription</w:delText>
        </w:r>
        <w:r w:rsidDel="00466B51">
          <w:rPr>
            <w:rFonts w:ascii="Courier New" w:hAnsi="Courier New" w:cs="Courier New" w:hint="eastAsia"/>
            <w:sz w:val="16"/>
            <w:lang w:val="en-US" w:eastAsia="zh-CN"/>
          </w:rPr>
          <w:delText xml:space="preserve"> </w:delText>
        </w:r>
        <w:r w:rsidRPr="001829FE" w:rsidDel="00466B51">
          <w:rPr>
            <w:rFonts w:ascii="Courier New" w:hAnsi="Courier New" w:cs="Courier New" w:hint="eastAsia"/>
            <w:sz w:val="16"/>
            <w:lang w:val="en-US" w:eastAsia="zh-CN"/>
          </w:rPr>
          <w:delText>Id</w:delText>
        </w:r>
      </w:del>
    </w:p>
    <w:p w14:paraId="455E84CA" w14:textId="0853F201"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Huawei [Abdessamad] 2024-08" w:date="2024-08-12T13:35:00Z"/>
          <w:rFonts w:ascii="Courier New" w:hAnsi="Courier New" w:cs="Courier New"/>
          <w:sz w:val="16"/>
          <w:lang w:val="en-US" w:eastAsia="zh-CN"/>
        </w:rPr>
      </w:pPr>
      <w:del w:id="407" w:author="Huawei [Abdessamad] 2024-08" w:date="2024-08-12T13:35:00Z">
        <w:r w:rsidRPr="001829FE" w:rsidDel="00466B51">
          <w:rPr>
            <w:rFonts w:ascii="Courier New" w:hAnsi="Courier New" w:cs="Courier New" w:hint="eastAsia"/>
            <w:sz w:val="16"/>
            <w:lang w:val="en-US" w:eastAsia="zh-CN"/>
          </w:rPr>
          <w:delText xml:space="preserve">          required: true</w:delText>
        </w:r>
      </w:del>
    </w:p>
    <w:p w14:paraId="5619080E" w14:textId="6AF10622"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 w:author="Huawei [Abdessamad] 2024-08" w:date="2024-08-12T13:35:00Z"/>
          <w:rFonts w:ascii="Courier New" w:hAnsi="Courier New" w:cs="Courier New"/>
          <w:sz w:val="16"/>
          <w:lang w:val="en-US" w:eastAsia="zh-CN"/>
        </w:rPr>
      </w:pPr>
      <w:del w:id="409" w:author="Huawei [Abdessamad] 2024-08" w:date="2024-08-12T13:35:00Z">
        <w:r w:rsidRPr="001829FE" w:rsidDel="00466B51">
          <w:rPr>
            <w:rFonts w:ascii="Courier New" w:hAnsi="Courier New" w:cs="Courier New" w:hint="eastAsia"/>
            <w:sz w:val="16"/>
            <w:lang w:val="en-US" w:eastAsia="zh-CN"/>
          </w:rPr>
          <w:delText xml:space="preserve">          schema:</w:delText>
        </w:r>
      </w:del>
    </w:p>
    <w:p w14:paraId="1956F6A7" w14:textId="022190A6"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 w:author="Huawei [Abdessamad] 2024-08" w:date="2024-08-12T13:35:00Z"/>
          <w:rFonts w:ascii="Courier New" w:hAnsi="Courier New" w:cs="Courier New"/>
          <w:sz w:val="16"/>
          <w:lang w:val="en-US" w:eastAsia="zh-CN"/>
        </w:rPr>
      </w:pPr>
      <w:del w:id="411" w:author="Huawei [Abdessamad] 2024-08" w:date="2024-08-12T13:35:00Z">
        <w:r w:rsidRPr="001829FE" w:rsidDel="00466B51">
          <w:rPr>
            <w:rFonts w:ascii="Courier New" w:hAnsi="Courier New" w:cs="Courier New" w:hint="eastAsia"/>
            <w:sz w:val="16"/>
            <w:lang w:val="en-US" w:eastAsia="zh-CN"/>
          </w:rPr>
          <w:delText xml:space="preserve">            type: string</w:delText>
        </w:r>
      </w:del>
    </w:p>
    <w:p w14:paraId="384117EB" w14:textId="5CB6E01C"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 w:author="Huawei [Abdessamad] 2024-08" w:date="2024-08-12T13:35:00Z"/>
          <w:rFonts w:ascii="Courier New" w:hAnsi="Courier New" w:cs="Courier New"/>
          <w:sz w:val="16"/>
          <w:lang w:val="en-US" w:eastAsia="zh-CN"/>
        </w:rPr>
      </w:pPr>
      <w:del w:id="413" w:author="Huawei [Abdessamad] 2024-08" w:date="2024-08-12T13:35:00Z">
        <w:r w:rsidRPr="001829FE" w:rsidDel="00466B51">
          <w:rPr>
            <w:rFonts w:ascii="Courier New" w:hAnsi="Courier New" w:cs="Courier New"/>
            <w:sz w:val="16"/>
            <w:lang w:val="en-US" w:eastAsia="zh-CN"/>
          </w:rPr>
          <w:delText xml:space="preserve">      requestBody:</w:delText>
        </w:r>
      </w:del>
    </w:p>
    <w:p w14:paraId="343F7581" w14:textId="6EC067AA"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Huawei [Abdessamad] 2024-08" w:date="2024-08-12T13:35:00Z"/>
          <w:rFonts w:ascii="Courier New" w:hAnsi="Courier New" w:cs="Courier New"/>
          <w:sz w:val="16"/>
          <w:lang w:val="en-US" w:eastAsia="zh-CN"/>
        </w:rPr>
      </w:pPr>
      <w:del w:id="415" w:author="Huawei [Abdessamad] 2024-08" w:date="2024-08-12T13:35:00Z">
        <w:r w:rsidRPr="001829FE" w:rsidDel="00466B51">
          <w:rPr>
            <w:rFonts w:ascii="Courier New" w:hAnsi="Courier New" w:cs="Courier New"/>
            <w:sz w:val="16"/>
            <w:lang w:val="en-US" w:eastAsia="zh-CN"/>
          </w:rPr>
          <w:delText xml:space="preserve">        required: true</w:delText>
        </w:r>
      </w:del>
    </w:p>
    <w:p w14:paraId="018B9542" w14:textId="07630CF2"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Huawei [Abdessamad] 2024-08" w:date="2024-08-12T13:35:00Z"/>
          <w:rFonts w:ascii="Courier New" w:hAnsi="Courier New" w:cs="Courier New"/>
          <w:sz w:val="16"/>
          <w:lang w:val="en-US" w:eastAsia="zh-CN"/>
        </w:rPr>
      </w:pPr>
      <w:del w:id="417" w:author="Huawei [Abdessamad] 2024-08" w:date="2024-08-12T13:35:00Z">
        <w:r w:rsidRPr="001829FE" w:rsidDel="00466B51">
          <w:rPr>
            <w:rFonts w:ascii="Courier New" w:hAnsi="Courier New" w:cs="Courier New"/>
            <w:sz w:val="16"/>
            <w:lang w:val="en-US" w:eastAsia="zh-CN"/>
          </w:rPr>
          <w:delText xml:space="preserve">        content:</w:delText>
        </w:r>
      </w:del>
    </w:p>
    <w:p w14:paraId="62E9ABB6" w14:textId="7DF46033"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Huawei [Abdessamad] 2024-08" w:date="2024-08-12T13:35:00Z"/>
          <w:rFonts w:ascii="Courier New" w:hAnsi="Courier New" w:cs="Courier New"/>
          <w:sz w:val="16"/>
          <w:lang w:val="en-US" w:eastAsia="zh-CN"/>
        </w:rPr>
      </w:pPr>
      <w:del w:id="419" w:author="Huawei [Abdessamad] 2024-08" w:date="2024-08-12T13:35:00Z">
        <w:r w:rsidRPr="001829FE" w:rsidDel="00466B51">
          <w:rPr>
            <w:rFonts w:ascii="Courier New" w:hAnsi="Courier New" w:cs="Courier New"/>
            <w:sz w:val="16"/>
            <w:lang w:val="en-US" w:eastAsia="zh-CN"/>
          </w:rPr>
          <w:delText xml:space="preserve">          application/json:</w:delText>
        </w:r>
      </w:del>
    </w:p>
    <w:p w14:paraId="396D61CD" w14:textId="231B7EE3"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Huawei [Abdessamad] 2024-08" w:date="2024-08-12T13:35:00Z"/>
          <w:rFonts w:ascii="Courier New" w:hAnsi="Courier New" w:cs="Courier New"/>
          <w:sz w:val="16"/>
          <w:lang w:val="en-US" w:eastAsia="zh-CN"/>
        </w:rPr>
      </w:pPr>
      <w:del w:id="421" w:author="Huawei [Abdessamad] 2024-08" w:date="2024-08-12T13:35:00Z">
        <w:r w:rsidRPr="001829FE" w:rsidDel="00466B51">
          <w:rPr>
            <w:rFonts w:ascii="Courier New" w:hAnsi="Courier New" w:cs="Courier New"/>
            <w:sz w:val="16"/>
            <w:lang w:val="en-US" w:eastAsia="zh-CN"/>
          </w:rPr>
          <w:delText xml:space="preserve">            schema:</w:delText>
        </w:r>
      </w:del>
    </w:p>
    <w:p w14:paraId="344DBE01" w14:textId="3CE19ECB"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Huawei [Abdessamad] 2024-08" w:date="2024-08-12T13:35:00Z"/>
          <w:rFonts w:ascii="Courier New" w:hAnsi="Courier New" w:cs="Courier New"/>
          <w:sz w:val="16"/>
          <w:lang w:val="en-US" w:eastAsia="zh-CN"/>
        </w:rPr>
      </w:pPr>
      <w:del w:id="423" w:author="Huawei [Abdessamad] 2024-08" w:date="2024-08-12T13:35:00Z">
        <w:r w:rsidRPr="001829FE" w:rsidDel="00466B51">
          <w:rPr>
            <w:rFonts w:ascii="Courier New" w:hAnsi="Courier New" w:cs="Courier New"/>
            <w:sz w:val="16"/>
            <w:lang w:val="en-US" w:eastAsia="zh-CN"/>
          </w:rPr>
          <w:delText xml:space="preserve">              $ref: '#/components/schemas/</w:delText>
        </w:r>
        <w:r w:rsidRPr="001829FE" w:rsidDel="00466B51">
          <w:rPr>
            <w:rFonts w:ascii="Courier New" w:hAnsi="Courier New" w:cs="Courier New" w:hint="eastAsia"/>
            <w:sz w:val="16"/>
            <w:lang w:val="en-US" w:eastAsia="zh-CN"/>
          </w:rPr>
          <w:delText>TopicList</w:delText>
        </w:r>
        <w:r w:rsidDel="00466B51">
          <w:rPr>
            <w:rFonts w:ascii="Courier New" w:hAnsi="Courier New" w:cs="Courier New" w:hint="eastAsia"/>
            <w:sz w:val="16"/>
            <w:lang w:val="en-US" w:eastAsia="zh-CN"/>
          </w:rPr>
          <w:delText>Uns</w:delText>
        </w:r>
        <w:r w:rsidRPr="001829FE" w:rsidDel="00466B51">
          <w:rPr>
            <w:rFonts w:ascii="Courier New" w:hAnsi="Courier New" w:cs="Courier New" w:hint="eastAsia"/>
            <w:sz w:val="16"/>
            <w:lang w:val="en-US" w:eastAsia="zh-CN"/>
          </w:rPr>
          <w:delText>ubscription</w:delText>
        </w:r>
        <w:r w:rsidRPr="001829FE" w:rsidDel="00466B51">
          <w:rPr>
            <w:rFonts w:ascii="Courier New" w:hAnsi="Courier New" w:cs="Courier New"/>
            <w:sz w:val="16"/>
            <w:lang w:val="en-US" w:eastAsia="zh-CN"/>
          </w:rPr>
          <w:delText>'</w:delText>
        </w:r>
      </w:del>
    </w:p>
    <w:p w14:paraId="257EFF9C" w14:textId="25F5D5E6"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Huawei [Abdessamad] 2024-08" w:date="2024-08-12T13:35:00Z"/>
          <w:rFonts w:ascii="Courier New" w:hAnsi="Courier New" w:cs="Courier New"/>
          <w:sz w:val="16"/>
          <w:lang w:val="en-US" w:eastAsia="zh-CN"/>
        </w:rPr>
      </w:pPr>
      <w:del w:id="425" w:author="Huawei [Abdessamad] 2024-08" w:date="2024-08-12T13:35:00Z">
        <w:r w:rsidRPr="001829FE" w:rsidDel="00466B51">
          <w:rPr>
            <w:rFonts w:ascii="Courier New" w:hAnsi="Courier New" w:cs="Courier New" w:hint="eastAsia"/>
            <w:sz w:val="16"/>
            <w:lang w:val="en-US" w:eastAsia="zh-CN"/>
          </w:rPr>
          <w:delText xml:space="preserve">      responses:</w:delText>
        </w:r>
      </w:del>
    </w:p>
    <w:p w14:paraId="1420D5F2" w14:textId="380AC4B3"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Huawei [Abdessamad] 2024-08" w:date="2024-08-12T13:35:00Z"/>
          <w:rFonts w:ascii="Courier New" w:hAnsi="Courier New" w:cs="Courier New"/>
          <w:sz w:val="16"/>
          <w:lang w:val="en-US" w:eastAsia="zh-CN"/>
        </w:rPr>
      </w:pPr>
      <w:del w:id="427" w:author="Huawei [Abdessamad] 2024-08" w:date="2024-08-12T13:35:00Z">
        <w:r w:rsidRPr="001829FE" w:rsidDel="00466B51">
          <w:rPr>
            <w:rFonts w:ascii="Courier New" w:hAnsi="Courier New" w:cs="Courier New" w:hint="eastAsia"/>
            <w:sz w:val="16"/>
            <w:lang w:val="en-US" w:eastAsia="zh-CN"/>
          </w:rPr>
          <w:delText xml:space="preserve">        '200':</w:delText>
        </w:r>
      </w:del>
    </w:p>
    <w:p w14:paraId="4ABC6953" w14:textId="375031ED"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Huawei [Abdessamad] 2024-08" w:date="2024-08-12T13:35:00Z"/>
          <w:rFonts w:ascii="Courier New" w:hAnsi="Courier New" w:cs="Courier New"/>
          <w:sz w:val="16"/>
          <w:lang w:val="en-US" w:eastAsia="zh-CN"/>
        </w:rPr>
      </w:pPr>
      <w:del w:id="429" w:author="Huawei [Abdessamad] 2024-08" w:date="2024-08-12T13:35:00Z">
        <w:r w:rsidRPr="001829FE" w:rsidDel="00466B51">
          <w:rPr>
            <w:rFonts w:ascii="Courier New" w:hAnsi="Courier New" w:cs="Courier New" w:hint="eastAsia"/>
            <w:sz w:val="16"/>
            <w:lang w:val="en-US" w:eastAsia="zh-CN"/>
          </w:rPr>
          <w:delText xml:space="preserve">          description: The individual Topic list </w:delText>
        </w:r>
        <w:r w:rsidDel="00466B51">
          <w:rPr>
            <w:rFonts w:ascii="Courier New" w:hAnsi="Courier New" w:cs="Courier New" w:hint="eastAsia"/>
            <w:sz w:val="16"/>
            <w:lang w:val="en-US" w:eastAsia="zh-CN"/>
          </w:rPr>
          <w:delText>un</w:delText>
        </w:r>
        <w:r w:rsidRPr="001829FE" w:rsidDel="00466B51">
          <w:rPr>
            <w:rFonts w:ascii="Courier New" w:hAnsi="Courier New" w:cs="Courier New" w:hint="eastAsia"/>
            <w:sz w:val="16"/>
            <w:lang w:val="en-US" w:eastAsia="zh-CN"/>
          </w:rPr>
          <w:delText>subscription is successfully</w:delText>
        </w:r>
        <w:r w:rsidDel="00466B51">
          <w:rPr>
            <w:rFonts w:ascii="Courier New" w:hAnsi="Courier New" w:cs="Courier New" w:hint="eastAsia"/>
            <w:sz w:val="16"/>
            <w:lang w:val="en-US" w:eastAsia="zh-CN"/>
          </w:rPr>
          <w:delText xml:space="preserve"> handled with the subscription not deleted</w:delText>
        </w:r>
        <w:r w:rsidRPr="001829FE" w:rsidDel="00466B51">
          <w:rPr>
            <w:rFonts w:ascii="Courier New" w:hAnsi="Courier New" w:cs="Courier New" w:hint="eastAsia"/>
            <w:sz w:val="16"/>
            <w:lang w:val="en-US" w:eastAsia="zh-CN"/>
          </w:rPr>
          <w:delText>.</w:delText>
        </w:r>
      </w:del>
    </w:p>
    <w:p w14:paraId="392168C6" w14:textId="59BFB5DA"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Huawei [Abdessamad] 2024-08" w:date="2024-08-12T13:35:00Z"/>
          <w:rFonts w:ascii="Courier New" w:hAnsi="Courier New" w:cs="Courier New"/>
          <w:sz w:val="16"/>
          <w:lang w:val="en-US" w:eastAsia="zh-CN"/>
        </w:rPr>
      </w:pPr>
      <w:del w:id="431" w:author="Huawei [Abdessamad] 2024-08" w:date="2024-08-12T13:35:00Z">
        <w:r w:rsidRPr="001829FE" w:rsidDel="00466B51">
          <w:rPr>
            <w:rFonts w:ascii="Courier New" w:hAnsi="Courier New" w:cs="Courier New" w:hint="eastAsia"/>
            <w:sz w:val="16"/>
            <w:lang w:val="en-US" w:eastAsia="zh-CN"/>
          </w:rPr>
          <w:delText xml:space="preserve">          content:</w:delText>
        </w:r>
      </w:del>
    </w:p>
    <w:p w14:paraId="51BD42AE" w14:textId="482AF10D"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 w:author="Huawei [Abdessamad] 2024-08" w:date="2024-08-12T13:35:00Z"/>
          <w:rFonts w:ascii="Courier New" w:hAnsi="Courier New" w:cs="Courier New"/>
          <w:sz w:val="16"/>
          <w:lang w:val="en-US" w:eastAsia="zh-CN"/>
        </w:rPr>
      </w:pPr>
      <w:del w:id="433" w:author="Huawei [Abdessamad] 2024-08" w:date="2024-08-12T13:35:00Z">
        <w:r w:rsidRPr="001829FE" w:rsidDel="00466B51">
          <w:rPr>
            <w:rFonts w:ascii="Courier New" w:hAnsi="Courier New" w:cs="Courier New" w:hint="eastAsia"/>
            <w:sz w:val="16"/>
            <w:lang w:val="en-US" w:eastAsia="zh-CN"/>
          </w:rPr>
          <w:delText xml:space="preserve">            application/json:</w:delText>
        </w:r>
      </w:del>
    </w:p>
    <w:p w14:paraId="64B3E360" w14:textId="50EFBE25"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 w:author="Huawei [Abdessamad] 2024-08" w:date="2024-08-12T13:35:00Z"/>
          <w:rFonts w:ascii="Courier New" w:hAnsi="Courier New" w:cs="Courier New"/>
          <w:sz w:val="16"/>
          <w:lang w:val="en-US" w:eastAsia="zh-CN"/>
        </w:rPr>
      </w:pPr>
      <w:del w:id="435" w:author="Huawei [Abdessamad] 2024-08" w:date="2024-08-12T13:35:00Z">
        <w:r w:rsidRPr="001829FE" w:rsidDel="00466B51">
          <w:rPr>
            <w:rFonts w:ascii="Courier New" w:hAnsi="Courier New" w:cs="Courier New" w:hint="eastAsia"/>
            <w:sz w:val="16"/>
            <w:lang w:val="en-US" w:eastAsia="zh-CN"/>
          </w:rPr>
          <w:delText xml:space="preserve">              schema:</w:delText>
        </w:r>
      </w:del>
    </w:p>
    <w:p w14:paraId="6426D5BB" w14:textId="183EE79B"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 w:author="Huawei [Abdessamad] 2024-08" w:date="2024-08-12T13:35:00Z"/>
          <w:rFonts w:ascii="Courier New" w:hAnsi="Courier New" w:cs="Courier New"/>
          <w:sz w:val="16"/>
          <w:lang w:val="en-US" w:eastAsia="zh-CN"/>
        </w:rPr>
      </w:pPr>
      <w:del w:id="437" w:author="Huawei [Abdessamad] 2024-08" w:date="2024-08-12T13:35:00Z">
        <w:r w:rsidRPr="001829FE" w:rsidDel="00466B51">
          <w:rPr>
            <w:rFonts w:ascii="Courier New" w:hAnsi="Courier New" w:cs="Courier New" w:hint="eastAsia"/>
            <w:sz w:val="16"/>
            <w:lang w:val="en-US" w:eastAsia="zh-CN"/>
          </w:rPr>
          <w:delText xml:space="preserve">                $ref: '#/components/schemas/TopicListUnsub</w:delText>
        </w:r>
        <w:r w:rsidDel="00466B51">
          <w:rPr>
            <w:rFonts w:ascii="Courier New" w:hAnsi="Courier New" w:cs="Courier New" w:hint="eastAsia"/>
            <w:sz w:val="16"/>
            <w:lang w:val="en-US" w:eastAsia="zh-CN"/>
          </w:rPr>
          <w:delText>s</w:delText>
        </w:r>
        <w:r w:rsidRPr="001829FE" w:rsidDel="00466B51">
          <w:rPr>
            <w:rFonts w:ascii="Courier New" w:hAnsi="Courier New" w:cs="Courier New" w:hint="eastAsia"/>
            <w:sz w:val="16"/>
            <w:lang w:val="en-US" w:eastAsia="zh-CN"/>
          </w:rPr>
          <w:delText>criptionAck'</w:delText>
        </w:r>
      </w:del>
    </w:p>
    <w:p w14:paraId="40E24A70" w14:textId="21D84BB9"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 w:author="Huawei [Abdessamad] 2024-08" w:date="2024-08-12T13:35:00Z"/>
          <w:rFonts w:ascii="Courier New" w:hAnsi="Courier New" w:cs="Courier New"/>
          <w:sz w:val="16"/>
          <w:lang w:val="en-US" w:eastAsia="zh-CN"/>
        </w:rPr>
      </w:pPr>
      <w:del w:id="439" w:author="Huawei [Abdessamad] 2024-08" w:date="2024-08-12T13:35:00Z">
        <w:r w:rsidRPr="001829FE" w:rsidDel="00466B51">
          <w:rPr>
            <w:rFonts w:ascii="Courier New" w:hAnsi="Courier New" w:cs="Courier New" w:hint="eastAsia"/>
            <w:sz w:val="16"/>
            <w:lang w:val="en-US" w:eastAsia="zh-CN"/>
          </w:rPr>
          <w:delText xml:space="preserve">        '204':</w:delText>
        </w:r>
      </w:del>
    </w:p>
    <w:p w14:paraId="444E8CEB" w14:textId="3562ACF2"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 w:author="Huawei [Abdessamad] 2024-08" w:date="2024-08-12T13:35:00Z"/>
          <w:rFonts w:ascii="Courier New" w:hAnsi="Courier New" w:cs="Courier New"/>
          <w:sz w:val="16"/>
          <w:lang w:val="en-US" w:eastAsia="zh-CN"/>
        </w:rPr>
      </w:pPr>
      <w:del w:id="441" w:author="Huawei [Abdessamad] 2024-08" w:date="2024-08-12T13:35:00Z">
        <w:r w:rsidRPr="001829FE" w:rsidDel="00466B51">
          <w:rPr>
            <w:rFonts w:ascii="Courier New" w:hAnsi="Courier New" w:cs="Courier New" w:hint="eastAsia"/>
            <w:sz w:val="16"/>
            <w:lang w:val="en-US" w:eastAsia="zh-CN"/>
          </w:rPr>
          <w:delText xml:space="preserve">          description: &gt;</w:delText>
        </w:r>
      </w:del>
    </w:p>
    <w:p w14:paraId="1480F23C" w14:textId="72CA1E01"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Huawei [Abdessamad] 2024-08" w:date="2024-08-12T13:35:00Z"/>
          <w:rFonts w:ascii="Courier New" w:hAnsi="Courier New" w:cs="Courier New"/>
          <w:sz w:val="16"/>
          <w:lang w:val="en-US" w:eastAsia="zh-CN"/>
        </w:rPr>
      </w:pPr>
      <w:del w:id="443" w:author="Huawei [Abdessamad] 2024-08" w:date="2024-08-12T13:35:00Z">
        <w:r w:rsidRPr="001829FE" w:rsidDel="00466B51">
          <w:rPr>
            <w:rFonts w:ascii="Courier New" w:hAnsi="Courier New" w:cs="Courier New" w:hint="eastAsia"/>
            <w:sz w:val="16"/>
            <w:lang w:val="en-US" w:eastAsia="zh-CN"/>
          </w:rPr>
          <w:delText xml:space="preserve">            No Content. The individual MSGin5G Server Messaging Topic list subscription matching the subscription</w:delText>
        </w:r>
        <w:r w:rsidDel="00466B51">
          <w:rPr>
            <w:rFonts w:ascii="Courier New" w:hAnsi="Courier New" w:cs="Courier New" w:hint="eastAsia"/>
            <w:sz w:val="16"/>
            <w:lang w:val="en-US" w:eastAsia="zh-CN"/>
          </w:rPr>
          <w:delText xml:space="preserve"> </w:delText>
        </w:r>
        <w:r w:rsidRPr="001829FE" w:rsidDel="00466B51">
          <w:rPr>
            <w:rFonts w:ascii="Courier New" w:hAnsi="Courier New" w:cs="Courier New" w:hint="eastAsia"/>
            <w:sz w:val="16"/>
            <w:lang w:val="en-US" w:eastAsia="zh-CN"/>
          </w:rPr>
          <w:delText>Id is successfully deleted</w:delText>
        </w:r>
        <w:r w:rsidDel="00466B51">
          <w:rPr>
            <w:rFonts w:ascii="Courier New" w:hAnsi="Courier New" w:cs="Courier New" w:hint="eastAsia"/>
            <w:sz w:val="16"/>
            <w:lang w:val="en-US" w:eastAsia="zh-CN"/>
          </w:rPr>
          <w:delText>.</w:delText>
        </w:r>
        <w:r w:rsidRPr="001829FE" w:rsidDel="00466B51">
          <w:rPr>
            <w:rFonts w:ascii="Courier New" w:hAnsi="Courier New" w:cs="Courier New" w:hint="eastAsia"/>
            <w:sz w:val="16"/>
            <w:lang w:val="en-US" w:eastAsia="zh-CN"/>
          </w:rPr>
          <w:delText xml:space="preserve"> </w:delText>
        </w:r>
      </w:del>
    </w:p>
    <w:p w14:paraId="31D999A0" w14:textId="1A9368D0"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Huawei [Abdessamad] 2024-08" w:date="2024-08-12T13:35:00Z"/>
          <w:rFonts w:ascii="Courier New" w:hAnsi="Courier New" w:cs="Courier New"/>
          <w:sz w:val="16"/>
          <w:lang w:val="en-US" w:eastAsia="zh-CN"/>
        </w:rPr>
      </w:pPr>
      <w:del w:id="445" w:author="Huawei [Abdessamad] 2024-08" w:date="2024-08-12T13:35:00Z">
        <w:r w:rsidRPr="001829FE" w:rsidDel="00466B51">
          <w:rPr>
            <w:rFonts w:ascii="Courier New" w:hAnsi="Courier New" w:cs="Courier New" w:hint="eastAsia"/>
            <w:sz w:val="16"/>
            <w:lang w:val="en-US" w:eastAsia="zh-CN"/>
          </w:rPr>
          <w:delText xml:space="preserve">        '400':</w:delText>
        </w:r>
      </w:del>
    </w:p>
    <w:p w14:paraId="03E760F3" w14:textId="46551F8A"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Huawei [Abdessamad] 2024-08" w:date="2024-08-12T13:35:00Z"/>
          <w:rFonts w:ascii="Courier New" w:hAnsi="Courier New" w:cs="Courier New"/>
          <w:sz w:val="16"/>
          <w:lang w:val="en-US" w:eastAsia="zh-CN"/>
        </w:rPr>
      </w:pPr>
      <w:del w:id="447"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'TS29122_CommonData.yaml#/components/responses/400'</w:delText>
        </w:r>
      </w:del>
    </w:p>
    <w:p w14:paraId="5E7F0B3D" w14:textId="204279BB"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Huawei [Abdessamad] 2024-08" w:date="2024-08-12T13:35:00Z"/>
          <w:rFonts w:ascii="Courier New" w:hAnsi="Courier New" w:cs="Courier New"/>
          <w:sz w:val="16"/>
          <w:lang w:val="en-US" w:eastAsia="zh-CN"/>
        </w:rPr>
      </w:pPr>
      <w:del w:id="449" w:author="Huawei [Abdessamad] 2024-08" w:date="2024-08-12T13:35:00Z">
        <w:r w:rsidRPr="001829FE" w:rsidDel="00466B51">
          <w:rPr>
            <w:rFonts w:ascii="Courier New" w:hAnsi="Courier New" w:cs="Courier New" w:hint="eastAsia"/>
            <w:sz w:val="16"/>
            <w:lang w:val="en-US" w:eastAsia="zh-CN"/>
          </w:rPr>
          <w:delText xml:space="preserve">        '401':</w:delText>
        </w:r>
      </w:del>
    </w:p>
    <w:p w14:paraId="4ADF0F82" w14:textId="76AEB45C"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 w:author="Huawei [Abdessamad] 2024-08" w:date="2024-08-12T13:35:00Z"/>
          <w:rFonts w:ascii="Courier New" w:hAnsi="Courier New" w:cs="Courier New"/>
          <w:sz w:val="16"/>
          <w:lang w:val="en-US" w:eastAsia="zh-CN"/>
        </w:rPr>
      </w:pPr>
      <w:del w:id="451"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'TS29122_CommonData.yaml#/components/responses/401'</w:delText>
        </w:r>
      </w:del>
    </w:p>
    <w:p w14:paraId="6A62BABA" w14:textId="5FF3D0D7"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 w:author="Huawei [Abdessamad] 2024-08" w:date="2024-08-12T13:35:00Z"/>
          <w:rFonts w:ascii="Courier New" w:hAnsi="Courier New" w:cs="Courier New"/>
          <w:sz w:val="16"/>
          <w:lang w:val="en-US" w:eastAsia="zh-CN"/>
        </w:rPr>
      </w:pPr>
      <w:del w:id="453" w:author="Huawei [Abdessamad] 2024-08" w:date="2024-08-12T13:35:00Z">
        <w:r w:rsidRPr="001829FE" w:rsidDel="00466B51">
          <w:rPr>
            <w:rFonts w:ascii="Courier New" w:hAnsi="Courier New" w:cs="Courier New" w:hint="eastAsia"/>
            <w:sz w:val="16"/>
            <w:lang w:val="en-US" w:eastAsia="zh-CN"/>
          </w:rPr>
          <w:delText xml:space="preserve">        '403':</w:delText>
        </w:r>
      </w:del>
    </w:p>
    <w:p w14:paraId="68A25CDE" w14:textId="361104AD"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Huawei [Abdessamad] 2024-08" w:date="2024-08-12T13:35:00Z"/>
          <w:rFonts w:ascii="Courier New" w:hAnsi="Courier New" w:cs="Courier New"/>
          <w:sz w:val="16"/>
          <w:lang w:val="en-US" w:eastAsia="zh-CN"/>
        </w:rPr>
      </w:pPr>
      <w:del w:id="455"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'TS29122_CommonData.yaml#/components/responses/403'</w:delText>
        </w:r>
      </w:del>
    </w:p>
    <w:p w14:paraId="37D18EAF" w14:textId="3819AD4F"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Huawei [Abdessamad] 2024-08" w:date="2024-08-12T13:35:00Z"/>
          <w:rFonts w:ascii="Courier New" w:hAnsi="Courier New" w:cs="Courier New"/>
          <w:sz w:val="16"/>
          <w:lang w:val="en-US" w:eastAsia="zh-CN"/>
        </w:rPr>
      </w:pPr>
      <w:del w:id="457" w:author="Huawei [Abdessamad] 2024-08" w:date="2024-08-12T13:35:00Z">
        <w:r w:rsidRPr="001829FE" w:rsidDel="00466B51">
          <w:rPr>
            <w:rFonts w:ascii="Courier New" w:hAnsi="Courier New" w:cs="Courier New" w:hint="eastAsia"/>
            <w:sz w:val="16"/>
            <w:lang w:val="en-US" w:eastAsia="zh-CN"/>
          </w:rPr>
          <w:delText xml:space="preserve">        '404':</w:delText>
        </w:r>
      </w:del>
    </w:p>
    <w:p w14:paraId="7D5BA7D6" w14:textId="315D61D5"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Huawei [Abdessamad] 2024-08" w:date="2024-08-12T13:35:00Z"/>
          <w:rFonts w:ascii="Courier New" w:hAnsi="Courier New" w:cs="Courier New"/>
          <w:sz w:val="16"/>
          <w:lang w:val="en-US" w:eastAsia="zh-CN"/>
        </w:rPr>
      </w:pPr>
      <w:del w:id="459"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'TS29122_CommonData.yaml#/components/responses/404'</w:delText>
        </w:r>
      </w:del>
    </w:p>
    <w:p w14:paraId="4042BBE5" w14:textId="2EBEEFF6"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Huawei [Abdessamad] 2024-08" w:date="2024-08-12T13:35:00Z"/>
          <w:rFonts w:ascii="Courier New" w:hAnsi="Courier New" w:cs="Courier New"/>
          <w:sz w:val="16"/>
          <w:lang w:val="en-US" w:eastAsia="zh-CN"/>
        </w:rPr>
      </w:pPr>
      <w:del w:id="461" w:author="Huawei [Abdessamad] 2024-08" w:date="2024-08-12T13:35:00Z">
        <w:r w:rsidRPr="001829FE" w:rsidDel="00466B51">
          <w:rPr>
            <w:rFonts w:ascii="Courier New" w:hAnsi="Courier New" w:cs="Courier New" w:hint="eastAsia"/>
            <w:sz w:val="16"/>
            <w:lang w:val="en-US" w:eastAsia="zh-CN"/>
          </w:rPr>
          <w:delText xml:space="preserve">        '429':</w:delText>
        </w:r>
      </w:del>
    </w:p>
    <w:p w14:paraId="5B2F2378" w14:textId="55EAA49C"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Huawei [Abdessamad] 2024-08" w:date="2024-08-12T13:35:00Z"/>
          <w:rFonts w:ascii="Courier New" w:hAnsi="Courier New" w:cs="Courier New"/>
          <w:sz w:val="16"/>
          <w:lang w:val="en-US" w:eastAsia="zh-CN"/>
        </w:rPr>
      </w:pPr>
      <w:del w:id="463"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'TS29122_CommonData.yaml#/components/responses/429'</w:delText>
        </w:r>
      </w:del>
    </w:p>
    <w:p w14:paraId="3A70A649" w14:textId="5460C374"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Huawei [Abdessamad] 2024-08" w:date="2024-08-12T13:35:00Z"/>
          <w:rFonts w:ascii="Courier New" w:hAnsi="Courier New" w:cs="Courier New"/>
          <w:sz w:val="16"/>
          <w:lang w:val="en-US" w:eastAsia="zh-CN"/>
        </w:rPr>
      </w:pPr>
      <w:del w:id="465" w:author="Huawei [Abdessamad] 2024-08" w:date="2024-08-12T13:35:00Z">
        <w:r w:rsidRPr="001829FE" w:rsidDel="00466B51">
          <w:rPr>
            <w:rFonts w:ascii="Courier New" w:hAnsi="Courier New" w:cs="Courier New" w:hint="eastAsia"/>
            <w:sz w:val="16"/>
            <w:lang w:val="en-US" w:eastAsia="zh-CN"/>
          </w:rPr>
          <w:delText xml:space="preserve">        '500':</w:delText>
        </w:r>
      </w:del>
    </w:p>
    <w:p w14:paraId="0EA80362" w14:textId="204188F3"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Huawei [Abdessamad] 2024-08" w:date="2024-08-12T13:35:00Z"/>
          <w:rFonts w:ascii="Courier New" w:hAnsi="Courier New" w:cs="Courier New"/>
          <w:sz w:val="16"/>
          <w:lang w:val="en-US" w:eastAsia="zh-CN"/>
        </w:rPr>
      </w:pPr>
      <w:del w:id="467"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'TS29122_CommonData.yaml#/components/responses/500'</w:delText>
        </w:r>
      </w:del>
    </w:p>
    <w:p w14:paraId="5E96774E" w14:textId="77A03B71"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Huawei [Abdessamad] 2024-08" w:date="2024-08-12T13:35:00Z"/>
          <w:rFonts w:ascii="Courier New" w:hAnsi="Courier New" w:cs="Courier New"/>
          <w:sz w:val="16"/>
          <w:lang w:val="en-US" w:eastAsia="zh-CN"/>
        </w:rPr>
      </w:pPr>
      <w:del w:id="469" w:author="Huawei [Abdessamad] 2024-08" w:date="2024-08-12T13:35:00Z">
        <w:r w:rsidRPr="001829FE" w:rsidDel="00466B51">
          <w:rPr>
            <w:rFonts w:ascii="Courier New" w:hAnsi="Courier New" w:cs="Courier New" w:hint="eastAsia"/>
            <w:sz w:val="16"/>
            <w:lang w:val="en-US" w:eastAsia="zh-CN"/>
          </w:rPr>
          <w:delText xml:space="preserve">        '503':</w:delText>
        </w:r>
      </w:del>
    </w:p>
    <w:p w14:paraId="4D6BC7B9" w14:textId="20050105"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Huawei [Abdessamad] 2024-08" w:date="2024-08-12T13:35:00Z"/>
          <w:rFonts w:ascii="Courier New" w:hAnsi="Courier New" w:cs="Courier New"/>
          <w:sz w:val="16"/>
          <w:lang w:val="en-US" w:eastAsia="zh-CN"/>
        </w:rPr>
      </w:pPr>
      <w:del w:id="471"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'TS29122_CommonData.yaml#/components/responses/503'</w:delText>
        </w:r>
      </w:del>
    </w:p>
    <w:p w14:paraId="3AD9DCA0" w14:textId="05E51A53"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 w:author="Huawei [Abdessamad] 2024-08" w:date="2024-08-12T13:35:00Z"/>
          <w:rFonts w:ascii="Courier New" w:hAnsi="Courier New" w:cs="Courier New"/>
          <w:sz w:val="16"/>
          <w:lang w:val="en-US" w:eastAsia="zh-CN"/>
        </w:rPr>
      </w:pPr>
      <w:del w:id="473" w:author="Huawei [Abdessamad] 2024-08" w:date="2024-08-12T13:35:00Z">
        <w:r w:rsidRPr="001829FE" w:rsidDel="00466B51">
          <w:rPr>
            <w:rFonts w:ascii="Courier New" w:hAnsi="Courier New" w:cs="Courier New" w:hint="eastAsia"/>
            <w:sz w:val="16"/>
            <w:lang w:val="en-US" w:eastAsia="zh-CN"/>
          </w:rPr>
          <w:delText xml:space="preserve">        default:</w:delText>
        </w:r>
      </w:del>
    </w:p>
    <w:p w14:paraId="52F1A67D" w14:textId="57306E51" w:rsidR="00C300B9" w:rsidRPr="001829FE" w:rsidDel="00466B51"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Huawei [Abdessamad] 2024-08" w:date="2024-08-12T13:35:00Z"/>
          <w:rFonts w:ascii="Courier New" w:hAnsi="Courier New" w:cs="Courier New"/>
          <w:sz w:val="16"/>
          <w:lang w:val="en-US" w:eastAsia="zh-CN"/>
        </w:rPr>
      </w:pPr>
      <w:del w:id="475" w:author="Huawei [Abdessamad] 2024-08" w:date="2024-08-12T13:35:00Z">
        <w:r w:rsidRPr="001829FE" w:rsidDel="00466B51">
          <w:rPr>
            <w:rFonts w:ascii="Courier New" w:hAnsi="Courier New" w:cs="Courier New" w:hint="eastAsia"/>
            <w:sz w:val="16"/>
            <w:lang w:val="en-US" w:eastAsia="zh-CN"/>
          </w:rPr>
          <w:delText xml:space="preserve">          $ref: 'TS29122_CommonData.yaml#/components/responses/default'</w:delText>
        </w:r>
      </w:del>
    </w:p>
    <w:p w14:paraId="1B8CE46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721FDF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/request-topic-subscription:</w:t>
      </w:r>
    </w:p>
    <w:p w14:paraId="3E196E7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post:</w:t>
      </w:r>
    </w:p>
    <w:p w14:paraId="70B05EE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summary: subscribe to Messaging Topic on a MSGin5G Server</w:t>
      </w:r>
    </w:p>
    <w:p w14:paraId="3935347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tags:</w:t>
      </w:r>
    </w:p>
    <w:p w14:paraId="492B430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w:t>
      </w:r>
      <w:r>
        <w:rPr>
          <w:rFonts w:ascii="Courier New" w:hAnsi="Courier New" w:cs="Courier New" w:hint="eastAsia"/>
          <w:sz w:val="16"/>
          <w:lang w:val="en-US" w:eastAsia="zh-CN"/>
        </w:rPr>
        <w:t>Messaging Topic Subscription</w:t>
      </w:r>
    </w:p>
    <w:p w14:paraId="1BB63B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requestBody</w:t>
      </w:r>
      <w:proofErr w:type="spellEnd"/>
      <w:r w:rsidRPr="001829FE">
        <w:rPr>
          <w:rFonts w:ascii="Courier New" w:hAnsi="Courier New" w:cs="Courier New" w:hint="eastAsia"/>
          <w:sz w:val="16"/>
          <w:lang w:val="en-US" w:eastAsia="zh-CN"/>
        </w:rPr>
        <w:t>:</w:t>
      </w:r>
    </w:p>
    <w:p w14:paraId="3917874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56ADC7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63B9F4C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6FF0FCF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0B266FA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TopicSubscription</w:t>
      </w:r>
      <w:proofErr w:type="spellEnd"/>
      <w:r w:rsidRPr="001829FE">
        <w:rPr>
          <w:rFonts w:ascii="Courier New" w:hAnsi="Courier New" w:cs="Courier New" w:hint="eastAsia"/>
          <w:sz w:val="16"/>
          <w:lang w:val="en-US" w:eastAsia="zh-CN"/>
        </w:rPr>
        <w:t>'</w:t>
      </w:r>
    </w:p>
    <w:p w14:paraId="5C96D36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responses:</w:t>
      </w:r>
    </w:p>
    <w:p w14:paraId="2138FFE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'200':</w:t>
      </w:r>
    </w:p>
    <w:p w14:paraId="22BEAA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The </w:t>
      </w:r>
      <w:r>
        <w:rPr>
          <w:rFonts w:ascii="Courier New" w:hAnsi="Courier New" w:cs="Courier New" w:hint="eastAsia"/>
          <w:sz w:val="16"/>
          <w:lang w:val="en-US" w:eastAsia="zh-CN"/>
        </w:rPr>
        <w:t>Messaging Topic subscription</w:t>
      </w:r>
      <w:r w:rsidRPr="001829FE">
        <w:rPr>
          <w:rFonts w:ascii="Courier New" w:hAnsi="Courier New" w:cs="Courier New" w:hint="eastAsia"/>
          <w:sz w:val="16"/>
          <w:lang w:val="en-US" w:eastAsia="zh-CN"/>
        </w:rPr>
        <w:t xml:space="preserve"> is </w:t>
      </w:r>
      <w:r>
        <w:rPr>
          <w:rFonts w:ascii="Courier New" w:hAnsi="Courier New" w:cs="Courier New" w:hint="eastAsia"/>
          <w:sz w:val="16"/>
          <w:lang w:val="en-US" w:eastAsia="zh-CN"/>
        </w:rPr>
        <w:t>created</w:t>
      </w:r>
      <w:r w:rsidRPr="001829FE">
        <w:rPr>
          <w:rFonts w:ascii="Courier New" w:hAnsi="Courier New" w:cs="Courier New" w:hint="eastAsia"/>
          <w:sz w:val="16"/>
          <w:lang w:val="en-US" w:eastAsia="zh-CN"/>
        </w:rPr>
        <w:t xml:space="preserve"> successfully.</w:t>
      </w:r>
    </w:p>
    <w:p w14:paraId="07A45D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47B0F74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6B0AD6B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19DB79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TopicSubscriptionAck</w:t>
      </w:r>
      <w:proofErr w:type="spellEnd"/>
      <w:r w:rsidRPr="001829FE">
        <w:rPr>
          <w:rFonts w:ascii="Courier New" w:hAnsi="Courier New" w:cs="Courier New" w:hint="eastAsia"/>
          <w:sz w:val="16"/>
          <w:lang w:val="en-US" w:eastAsia="zh-CN"/>
        </w:rPr>
        <w:t>'</w:t>
      </w:r>
    </w:p>
    <w:p w14:paraId="13D2FF0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'400':</w:t>
      </w:r>
    </w:p>
    <w:p w14:paraId="208F4D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'TS29122_CommonData.yaml#/components/responses/400'</w:t>
      </w:r>
    </w:p>
    <w:p w14:paraId="34A1939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'401':</w:t>
      </w:r>
    </w:p>
    <w:p w14:paraId="35A7147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'TS29122_CommonData.yaml#/components/responses/401'</w:t>
      </w:r>
    </w:p>
    <w:p w14:paraId="65C8FD8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'403':</w:t>
      </w:r>
    </w:p>
    <w:p w14:paraId="6AB4391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'TS29122_CommonData.yaml#/components/responses/403'</w:t>
      </w:r>
    </w:p>
    <w:p w14:paraId="1EFF98B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'404':</w:t>
      </w:r>
    </w:p>
    <w:p w14:paraId="4E91E75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'TS29122_CommonData.yaml#/components/responses/404'</w:t>
      </w:r>
    </w:p>
    <w:p w14:paraId="4E64C60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'411':</w:t>
      </w:r>
    </w:p>
    <w:p w14:paraId="0B0ECB9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'TS29122_CommonData.yaml#/components/responses/411'</w:t>
      </w:r>
    </w:p>
    <w:p w14:paraId="51A47A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'413':</w:t>
      </w:r>
    </w:p>
    <w:p w14:paraId="2E013D1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'TS29122_CommonData.yaml#/components/responses/413'</w:t>
      </w:r>
    </w:p>
    <w:p w14:paraId="00927E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'415':</w:t>
      </w:r>
    </w:p>
    <w:p w14:paraId="0F0987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'TS29122_CommonData.yaml#/components/responses/415'</w:t>
      </w:r>
    </w:p>
    <w:p w14:paraId="7B8DC01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'429':</w:t>
      </w:r>
    </w:p>
    <w:p w14:paraId="080EAEE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'TS29122_CommonData.yaml#/components/responses/429'</w:t>
      </w:r>
    </w:p>
    <w:p w14:paraId="36577CF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'500':</w:t>
      </w:r>
    </w:p>
    <w:p w14:paraId="55614B3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'TS29122_CommonData.yaml#/components/responses/500'</w:t>
      </w:r>
    </w:p>
    <w:p w14:paraId="109088F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'503':</w:t>
      </w:r>
    </w:p>
    <w:p w14:paraId="13E3B78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'TS29122_CommonData.yaml#/components/responses/503'</w:t>
      </w:r>
    </w:p>
    <w:p w14:paraId="2204DF0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lastRenderedPageBreak/>
        <w:t xml:space="preserve">        default:</w:t>
      </w:r>
    </w:p>
    <w:p w14:paraId="2FEC1A3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'TS29122_CommonData.yaml#/components/responses/default'</w:t>
      </w:r>
    </w:p>
    <w:p w14:paraId="0FB62BD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ABD71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/request-topic-</w:t>
      </w:r>
      <w:proofErr w:type="spellStart"/>
      <w:r>
        <w:rPr>
          <w:rFonts w:ascii="Courier New" w:hAnsi="Courier New" w:cs="Courier New" w:hint="eastAsia"/>
          <w:sz w:val="16"/>
          <w:lang w:val="en-US" w:eastAsia="zh-CN"/>
        </w:rPr>
        <w:t>un</w:t>
      </w:r>
      <w:r w:rsidRPr="001829FE">
        <w:rPr>
          <w:rFonts w:ascii="Courier New" w:hAnsi="Courier New" w:cs="Courier New" w:hint="eastAsia"/>
          <w:sz w:val="16"/>
          <w:lang w:val="en-US" w:eastAsia="zh-CN"/>
        </w:rPr>
        <w:t>subscription</w:t>
      </w:r>
      <w:proofErr w:type="spellEnd"/>
      <w:r w:rsidRPr="001829FE">
        <w:rPr>
          <w:rFonts w:ascii="Courier New" w:hAnsi="Courier New" w:cs="Courier New" w:hint="eastAsia"/>
          <w:sz w:val="16"/>
          <w:lang w:val="en-US" w:eastAsia="zh-CN"/>
        </w:rPr>
        <w:t>:</w:t>
      </w:r>
    </w:p>
    <w:p w14:paraId="30AA19D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post:</w:t>
      </w:r>
    </w:p>
    <w:p w14:paraId="08AF1E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summary: </w:t>
      </w:r>
      <w:r>
        <w:rPr>
          <w:rFonts w:ascii="Courier New" w:hAnsi="Courier New" w:cs="Courier New" w:hint="eastAsia"/>
          <w:sz w:val="16"/>
          <w:lang w:val="en-US" w:eastAsia="zh-CN"/>
        </w:rPr>
        <w:t>un</w:t>
      </w:r>
      <w:r w:rsidRPr="001829FE">
        <w:rPr>
          <w:rFonts w:ascii="Courier New" w:hAnsi="Courier New" w:cs="Courier New" w:hint="eastAsia"/>
          <w:sz w:val="16"/>
          <w:lang w:val="en-US" w:eastAsia="zh-CN"/>
        </w:rPr>
        <w:t>subscribe to Messaging Topic on a MSGin5G Server</w:t>
      </w:r>
    </w:p>
    <w:p w14:paraId="412F586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tags:</w:t>
      </w:r>
    </w:p>
    <w:p w14:paraId="506007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0F15DC1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requestBody</w:t>
      </w:r>
      <w:proofErr w:type="spellEnd"/>
      <w:r w:rsidRPr="001829FE">
        <w:rPr>
          <w:rFonts w:ascii="Courier New" w:hAnsi="Courier New" w:cs="Courier New" w:hint="eastAsia"/>
          <w:sz w:val="16"/>
          <w:lang w:val="en-US" w:eastAsia="zh-CN"/>
        </w:rPr>
        <w:t>:</w:t>
      </w:r>
    </w:p>
    <w:p w14:paraId="54A83C0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5514FB0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20EEB40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007E2A4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032860D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TopicUnsubscription</w:t>
      </w:r>
      <w:proofErr w:type="spellEnd"/>
      <w:r w:rsidRPr="001829FE">
        <w:rPr>
          <w:rFonts w:ascii="Courier New" w:hAnsi="Courier New" w:cs="Courier New" w:hint="eastAsia"/>
          <w:sz w:val="16"/>
          <w:lang w:val="en-US" w:eastAsia="zh-CN"/>
        </w:rPr>
        <w:t>'</w:t>
      </w:r>
    </w:p>
    <w:p w14:paraId="3F183F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responses:</w:t>
      </w:r>
    </w:p>
    <w:p w14:paraId="203A68E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w:t>
      </w:r>
      <w:r w:rsidRPr="001829FE">
        <w:rPr>
          <w:rFonts w:ascii="Courier New" w:hAnsi="Courier New" w:cs="Courier New" w:hint="eastAsia"/>
          <w:sz w:val="16"/>
          <w:lang w:val="en-US" w:eastAsia="zh-CN"/>
        </w:rPr>
        <w:t>'204':</w:t>
      </w:r>
    </w:p>
    <w:p w14:paraId="7BD65E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&gt;</w:t>
      </w:r>
    </w:p>
    <w:p w14:paraId="69F22C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No Content. The Messaging Topic </w:t>
      </w:r>
      <w:r>
        <w:rPr>
          <w:rFonts w:ascii="Courier New" w:hAnsi="Courier New" w:cs="Courier New" w:hint="eastAsia"/>
          <w:sz w:val="16"/>
          <w:lang w:val="en-US" w:eastAsia="zh-CN"/>
        </w:rPr>
        <w:t xml:space="preserve">subscription </w:t>
      </w:r>
      <w:r w:rsidRPr="001829FE">
        <w:rPr>
          <w:rFonts w:ascii="Courier New" w:hAnsi="Courier New" w:cs="Courier New" w:hint="eastAsia"/>
          <w:sz w:val="16"/>
          <w:lang w:val="en-US" w:eastAsia="zh-CN"/>
        </w:rPr>
        <w:t xml:space="preserve">is </w:t>
      </w:r>
      <w:r>
        <w:rPr>
          <w:rFonts w:ascii="Courier New" w:hAnsi="Courier New" w:cs="Courier New" w:hint="eastAsia"/>
          <w:sz w:val="16"/>
          <w:lang w:val="en-US" w:eastAsia="zh-CN"/>
        </w:rPr>
        <w:t>removed</w:t>
      </w:r>
      <w:r w:rsidRPr="001829FE">
        <w:rPr>
          <w:rFonts w:ascii="Courier New" w:hAnsi="Courier New" w:cs="Courier New" w:hint="eastAsia"/>
          <w:sz w:val="16"/>
          <w:lang w:val="en-US" w:eastAsia="zh-CN"/>
        </w:rPr>
        <w:t xml:space="preserve"> successfully.</w:t>
      </w:r>
    </w:p>
    <w:p w14:paraId="0A9009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'400':</w:t>
      </w:r>
    </w:p>
    <w:p w14:paraId="52B7D88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'TS29122_CommonData.yaml#/components/responses/400'</w:t>
      </w:r>
    </w:p>
    <w:p w14:paraId="71FB156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'401':</w:t>
      </w:r>
    </w:p>
    <w:p w14:paraId="4870E02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'TS29122_CommonData.yaml#/components/responses/401'</w:t>
      </w:r>
    </w:p>
    <w:p w14:paraId="2D53A91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'403':</w:t>
      </w:r>
    </w:p>
    <w:p w14:paraId="7D8B5D7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'TS29122_CommonData.yaml#/components/responses/403'</w:t>
      </w:r>
    </w:p>
    <w:p w14:paraId="668D138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'404':</w:t>
      </w:r>
    </w:p>
    <w:p w14:paraId="4D3289D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'TS29122_CommonData.yaml#/components/responses/404'</w:t>
      </w:r>
    </w:p>
    <w:p w14:paraId="26DEE39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'411':</w:t>
      </w:r>
    </w:p>
    <w:p w14:paraId="4FCE9DB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'TS29122_CommonData.yaml#/components/responses/411'</w:t>
      </w:r>
    </w:p>
    <w:p w14:paraId="4485E26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'413':</w:t>
      </w:r>
    </w:p>
    <w:p w14:paraId="5F4B709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'TS29122_CommonData.yaml#/components/responses/413'</w:t>
      </w:r>
    </w:p>
    <w:p w14:paraId="6C2B55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'415':</w:t>
      </w:r>
    </w:p>
    <w:p w14:paraId="5580D63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'TS29122_CommonData.yaml#/components/responses/415'</w:t>
      </w:r>
    </w:p>
    <w:p w14:paraId="4AA7800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'429':</w:t>
      </w:r>
    </w:p>
    <w:p w14:paraId="16E8852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'TS29122_CommonData.yaml#/components/responses/429'</w:t>
      </w:r>
    </w:p>
    <w:p w14:paraId="7148405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'500':</w:t>
      </w:r>
    </w:p>
    <w:p w14:paraId="7BD9456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'TS29122_CommonData.yaml#/components/responses/500'</w:t>
      </w:r>
    </w:p>
    <w:p w14:paraId="5947C38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'503':</w:t>
      </w:r>
    </w:p>
    <w:p w14:paraId="3123EBE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'TS29122_CommonData.yaml#/components/responses/503'</w:t>
      </w:r>
    </w:p>
    <w:p w14:paraId="4A1EC88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default:</w:t>
      </w:r>
    </w:p>
    <w:p w14:paraId="1A00A0D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'TS29122_CommonData.yaml#/components/responses/default'</w:t>
      </w:r>
    </w:p>
    <w:p w14:paraId="2526325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566FB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AD384D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components:</w:t>
      </w:r>
    </w:p>
    <w:p w14:paraId="3F9BA1B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securitySchemes</w:t>
      </w:r>
      <w:proofErr w:type="spellEnd"/>
      <w:r w:rsidRPr="001829FE">
        <w:rPr>
          <w:rFonts w:ascii="Courier New" w:hAnsi="Courier New" w:cs="Courier New"/>
          <w:sz w:val="16"/>
          <w:lang w:val="en-US" w:eastAsia="zh-CN"/>
        </w:rPr>
        <w:t>:</w:t>
      </w:r>
    </w:p>
    <w:p w14:paraId="5096D3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oAuth2ClientCredentials:</w:t>
      </w:r>
    </w:p>
    <w:p w14:paraId="4541702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oauth2</w:t>
      </w:r>
    </w:p>
    <w:p w14:paraId="7A793A0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flows:</w:t>
      </w:r>
    </w:p>
    <w:p w14:paraId="17B3E3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clientCredentials</w:t>
      </w:r>
      <w:proofErr w:type="spellEnd"/>
      <w:r w:rsidRPr="001829FE">
        <w:rPr>
          <w:rFonts w:ascii="Courier New" w:hAnsi="Courier New" w:cs="Courier New"/>
          <w:sz w:val="16"/>
          <w:lang w:val="en-US" w:eastAsia="zh-CN"/>
        </w:rPr>
        <w:t>:</w:t>
      </w:r>
    </w:p>
    <w:p w14:paraId="6B2D7D4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tokenUrl</w:t>
      </w:r>
      <w:proofErr w:type="spellEnd"/>
      <w:r w:rsidRPr="001829FE">
        <w:rPr>
          <w:rFonts w:ascii="Courier New" w:hAnsi="Courier New" w:cs="Courier New"/>
          <w:sz w:val="16"/>
          <w:lang w:val="en-US" w:eastAsia="zh-CN"/>
        </w:rPr>
        <w:t>: '</w:t>
      </w:r>
      <w:r w:rsidRPr="001829FE">
        <w:rPr>
          <w:rFonts w:ascii="Courier New" w:hAnsi="Courier New" w:cs="Courier New" w:hint="eastAsia"/>
          <w:sz w:val="16"/>
          <w:lang w:val="en-US" w:eastAsia="zh-CN"/>
        </w:rPr>
        <w:t>{</w:t>
      </w:r>
      <w:proofErr w:type="spellStart"/>
      <w:r w:rsidRPr="001829FE">
        <w:rPr>
          <w:rFonts w:ascii="Courier New" w:hAnsi="Courier New" w:cs="Courier New" w:hint="eastAsia"/>
          <w:sz w:val="16"/>
          <w:lang w:val="en-US" w:eastAsia="zh-CN"/>
        </w:rPr>
        <w:t>tokenUrl</w:t>
      </w:r>
      <w:proofErr w:type="spellEnd"/>
      <w:r w:rsidRPr="001829FE">
        <w:rPr>
          <w:rFonts w:ascii="Courier New" w:hAnsi="Courier New" w:cs="Courier New" w:hint="eastAsia"/>
          <w:sz w:val="16"/>
          <w:lang w:val="en-US" w:eastAsia="zh-CN"/>
        </w:rPr>
        <w:t>}</w:t>
      </w:r>
      <w:r w:rsidRPr="001829FE">
        <w:rPr>
          <w:rFonts w:ascii="Courier New" w:hAnsi="Courier New" w:cs="Courier New"/>
          <w:sz w:val="16"/>
          <w:lang w:val="en-US" w:eastAsia="zh-CN"/>
        </w:rPr>
        <w:t>'</w:t>
      </w:r>
    </w:p>
    <w:p w14:paraId="4B2CCE16"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scopes:</w:t>
      </w:r>
      <w:r>
        <w:rPr>
          <w:rFonts w:ascii="Courier New" w:hAnsi="Courier New" w:cs="Courier New" w:hint="eastAsia"/>
          <w:sz w:val="16"/>
          <w:lang w:val="en-US" w:eastAsia="zh-CN"/>
        </w:rPr>
        <w:t xml:space="preserve"> {}</w:t>
      </w:r>
    </w:p>
    <w:p w14:paraId="10EAF70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113F45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schemas:</w:t>
      </w:r>
    </w:p>
    <w:p w14:paraId="15910F1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w:t>
      </w:r>
    </w:p>
    <w:p w14:paraId="78FD81C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STRUCTURED DATA TYPES</w:t>
      </w:r>
    </w:p>
    <w:p w14:paraId="3068C2F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w:t>
      </w:r>
    </w:p>
    <w:p w14:paraId="3E0CCB4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TopicListSubscription</w:t>
      </w:r>
      <w:proofErr w:type="spellEnd"/>
      <w:r w:rsidRPr="001829FE">
        <w:rPr>
          <w:rFonts w:ascii="Courier New" w:hAnsi="Courier New" w:cs="Courier New"/>
          <w:sz w:val="16"/>
          <w:lang w:val="en-US" w:eastAsia="zh-CN"/>
        </w:rPr>
        <w:t>:</w:t>
      </w:r>
    </w:p>
    <w:p w14:paraId="0BDE860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subscription </w:t>
      </w:r>
      <w:r w:rsidRPr="001829FE">
        <w:rPr>
          <w:rFonts w:ascii="Courier New" w:hAnsi="Courier New" w:cs="Courier New"/>
          <w:sz w:val="16"/>
          <w:lang w:val="en-US" w:eastAsia="zh-CN"/>
        </w:rPr>
        <w:t>data</w:t>
      </w:r>
    </w:p>
    <w:p w14:paraId="72C8BFB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1A6EBA8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24F67C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1F17C6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destAddr</w:t>
      </w:r>
      <w:proofErr w:type="spellEnd"/>
    </w:p>
    <w:p w14:paraId="6E2F23F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notificationURI</w:t>
      </w:r>
      <w:proofErr w:type="spellEnd"/>
    </w:p>
    <w:p w14:paraId="21845BA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6DBCFF1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0693050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51339D5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destAddr</w:t>
      </w:r>
      <w:proofErr w:type="spellEnd"/>
      <w:r w:rsidRPr="001829FE">
        <w:rPr>
          <w:rFonts w:ascii="Courier New" w:hAnsi="Courier New" w:cs="Courier New"/>
          <w:sz w:val="16"/>
          <w:lang w:val="en-US" w:eastAsia="zh-CN"/>
        </w:rPr>
        <w:t>:</w:t>
      </w:r>
    </w:p>
    <w:p w14:paraId="4428630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5C6CF65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notificationURI</w:t>
      </w:r>
      <w:proofErr w:type="spellEnd"/>
      <w:r w:rsidRPr="001829FE">
        <w:rPr>
          <w:rFonts w:ascii="Courier New" w:hAnsi="Courier New" w:cs="Courier New"/>
          <w:sz w:val="16"/>
          <w:lang w:val="en-US" w:eastAsia="zh-CN"/>
        </w:rPr>
        <w:t>:</w:t>
      </w:r>
    </w:p>
    <w:p w14:paraId="5B34254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'TS29122_CommonData.yaml#/components/schemas/Uri'</w:t>
      </w:r>
    </w:p>
    <w:p w14:paraId="7A87DAC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48E1F6E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1FC94B9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0865B3A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40A8DDD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suppFeat</w:t>
      </w:r>
      <w:proofErr w:type="spellEnd"/>
      <w:r w:rsidRPr="001829FE">
        <w:rPr>
          <w:rFonts w:ascii="Courier New" w:hAnsi="Courier New" w:cs="Courier New"/>
          <w:sz w:val="16"/>
          <w:lang w:val="en-US" w:eastAsia="zh-CN"/>
        </w:rPr>
        <w:t>:</w:t>
      </w:r>
    </w:p>
    <w:p w14:paraId="2952427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'TS29571_CommonData.yaml#/components/schemas/</w:t>
      </w:r>
      <w:proofErr w:type="spellStart"/>
      <w:r w:rsidRPr="001829FE">
        <w:rPr>
          <w:rFonts w:ascii="Courier New" w:hAnsi="Courier New" w:cs="Courier New" w:hint="eastAsia"/>
          <w:sz w:val="16"/>
          <w:lang w:val="en-US" w:eastAsia="zh-CN"/>
        </w:rPr>
        <w:t>SupportedFeatures</w:t>
      </w:r>
      <w:proofErr w:type="spellEnd"/>
      <w:r w:rsidRPr="001829FE">
        <w:rPr>
          <w:rFonts w:ascii="Courier New" w:hAnsi="Courier New" w:cs="Courier New" w:hint="eastAsia"/>
          <w:sz w:val="16"/>
          <w:lang w:val="en-US" w:eastAsia="zh-CN"/>
        </w:rPr>
        <w:t>'</w:t>
      </w:r>
    </w:p>
    <w:bookmarkEnd w:id="303"/>
    <w:bookmarkEnd w:id="304"/>
    <w:bookmarkEnd w:id="305"/>
    <w:bookmarkEnd w:id="306"/>
    <w:bookmarkEnd w:id="307"/>
    <w:bookmarkEnd w:id="308"/>
    <w:bookmarkEnd w:id="309"/>
    <w:bookmarkEnd w:id="310"/>
    <w:p w14:paraId="53CD8BA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F7362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TopicListUnsubscription</w:t>
      </w:r>
      <w:proofErr w:type="spellEnd"/>
      <w:r w:rsidRPr="001829FE">
        <w:rPr>
          <w:rFonts w:ascii="Courier New" w:hAnsi="Courier New" w:cs="Courier New"/>
          <w:sz w:val="16"/>
          <w:lang w:val="en-US" w:eastAsia="zh-CN"/>
        </w:rPr>
        <w:t>:</w:t>
      </w:r>
    </w:p>
    <w:p w14:paraId="58886B5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1829FE">
        <w:rPr>
          <w:rFonts w:ascii="Courier New" w:hAnsi="Courier New" w:cs="Courier New"/>
          <w:sz w:val="16"/>
          <w:lang w:val="en-US" w:eastAsia="zh-CN"/>
        </w:rPr>
        <w:t>data</w:t>
      </w:r>
    </w:p>
    <w:p w14:paraId="048BFE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lastRenderedPageBreak/>
        <w:t xml:space="preserve">      type: object</w:t>
      </w:r>
    </w:p>
    <w:p w14:paraId="09A0A03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723007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37A5FE1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destAddr</w:t>
      </w:r>
      <w:proofErr w:type="spellEnd"/>
    </w:p>
    <w:p w14:paraId="7611416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0F07A54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335B59F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52986BF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destAddr</w:t>
      </w:r>
      <w:proofErr w:type="spellEnd"/>
      <w:r w:rsidRPr="001829FE">
        <w:rPr>
          <w:rFonts w:ascii="Courier New" w:hAnsi="Courier New" w:cs="Courier New"/>
          <w:sz w:val="16"/>
          <w:lang w:val="en-US" w:eastAsia="zh-CN"/>
        </w:rPr>
        <w:t>:</w:t>
      </w:r>
    </w:p>
    <w:p w14:paraId="3C73DF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445B482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7CEBC8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7C7C6E66" w14:textId="5F4E313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CA43BF6" w14:textId="53AA8EE2"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TopicListSubscriptionAck</w:t>
      </w:r>
      <w:proofErr w:type="spellEnd"/>
      <w:r w:rsidRPr="001829FE">
        <w:rPr>
          <w:rFonts w:ascii="Courier New" w:hAnsi="Courier New" w:cs="Courier New"/>
          <w:sz w:val="16"/>
          <w:lang w:val="en-US" w:eastAsia="zh-CN"/>
        </w:rPr>
        <w:t>:</w:t>
      </w:r>
    </w:p>
    <w:p w14:paraId="539D1E6A" w14:textId="7EC21AAB"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Response of Messaging Topic list subscription</w:t>
      </w:r>
    </w:p>
    <w:p w14:paraId="4DA49E60" w14:textId="77860223"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3F5CA8DC" w14:textId="6B0CE7D5"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60C6CD8C" w14:textId="6344FD84"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subStat</w:t>
      </w:r>
      <w:proofErr w:type="spellEnd"/>
    </w:p>
    <w:p w14:paraId="45C85497" w14:textId="68BE8B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316211CD" w14:textId="45545B8A"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subStat</w:t>
      </w:r>
      <w:proofErr w:type="spellEnd"/>
      <w:r w:rsidRPr="001829FE">
        <w:rPr>
          <w:rFonts w:ascii="Courier New" w:hAnsi="Courier New" w:cs="Courier New"/>
          <w:sz w:val="16"/>
          <w:lang w:val="en-US" w:eastAsia="zh-CN"/>
        </w:rPr>
        <w:t>:</w:t>
      </w:r>
    </w:p>
    <w:p w14:paraId="1A51C35C" w14:textId="50489D7D"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4DC06AC0" w14:textId="57B4F81A"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69CC28C8" w14:textId="1B44CDE5"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5845631C" w14:textId="0A060E6B"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suppFeat</w:t>
      </w:r>
      <w:proofErr w:type="spellEnd"/>
      <w:r w:rsidRPr="001829FE">
        <w:rPr>
          <w:rFonts w:ascii="Courier New" w:hAnsi="Courier New" w:cs="Courier New"/>
          <w:sz w:val="16"/>
          <w:lang w:val="en-US" w:eastAsia="zh-CN"/>
        </w:rPr>
        <w:t>:</w:t>
      </w:r>
    </w:p>
    <w:p w14:paraId="78F81CEF" w14:textId="3BD7091F"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'TS29571_CommonData.yaml#/components/schemas/</w:t>
      </w:r>
      <w:proofErr w:type="spellStart"/>
      <w:r w:rsidRPr="001829FE">
        <w:rPr>
          <w:rFonts w:ascii="Courier New" w:hAnsi="Courier New" w:cs="Courier New" w:hint="eastAsia"/>
          <w:sz w:val="16"/>
          <w:lang w:val="en-US" w:eastAsia="zh-CN"/>
        </w:rPr>
        <w:t>SupportedFeatures</w:t>
      </w:r>
      <w:proofErr w:type="spellEnd"/>
      <w:r w:rsidRPr="001829FE">
        <w:rPr>
          <w:rFonts w:ascii="Courier New" w:hAnsi="Courier New" w:cs="Courier New" w:hint="eastAsia"/>
          <w:sz w:val="16"/>
          <w:lang w:val="en-US" w:eastAsia="zh-CN"/>
        </w:rPr>
        <w:t>'</w:t>
      </w:r>
    </w:p>
    <w:p w14:paraId="617AEF0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4303F6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TopicListUnsubscriptionAck</w:t>
      </w:r>
      <w:proofErr w:type="spellEnd"/>
      <w:r w:rsidRPr="001829FE">
        <w:rPr>
          <w:rFonts w:ascii="Courier New" w:hAnsi="Courier New" w:cs="Courier New"/>
          <w:sz w:val="16"/>
          <w:lang w:val="en-US" w:eastAsia="zh-CN"/>
        </w:rPr>
        <w:t>:</w:t>
      </w:r>
    </w:p>
    <w:p w14:paraId="09FD08D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4B480ED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266D606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4D1878F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subStat</w:t>
      </w:r>
      <w:proofErr w:type="spellEnd"/>
    </w:p>
    <w:p w14:paraId="3EE611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1B28C75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subStat</w:t>
      </w:r>
      <w:proofErr w:type="spellEnd"/>
      <w:r w:rsidRPr="001829FE">
        <w:rPr>
          <w:rFonts w:ascii="Courier New" w:hAnsi="Courier New" w:cs="Courier New"/>
          <w:sz w:val="16"/>
          <w:lang w:val="en-US" w:eastAsia="zh-CN"/>
        </w:rPr>
        <w:t>:</w:t>
      </w:r>
    </w:p>
    <w:p w14:paraId="0674F1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4F66AC3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0E8B38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TopicSubscription</w:t>
      </w:r>
      <w:proofErr w:type="spellEnd"/>
      <w:r w:rsidRPr="001829FE">
        <w:rPr>
          <w:rFonts w:ascii="Courier New" w:hAnsi="Courier New" w:cs="Courier New"/>
          <w:sz w:val="16"/>
          <w:lang w:val="en-US" w:eastAsia="zh-CN"/>
        </w:rPr>
        <w:t>:</w:t>
      </w:r>
    </w:p>
    <w:p w14:paraId="6A3D540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subscription </w:t>
      </w:r>
      <w:r w:rsidRPr="001829FE">
        <w:rPr>
          <w:rFonts w:ascii="Courier New" w:hAnsi="Courier New" w:cs="Courier New"/>
          <w:sz w:val="16"/>
          <w:lang w:val="en-US" w:eastAsia="zh-CN"/>
        </w:rPr>
        <w:t>data</w:t>
      </w:r>
    </w:p>
    <w:p w14:paraId="4DCDA40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65197FD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1E4983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054FCB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msgTopics</w:t>
      </w:r>
      <w:proofErr w:type="spellEnd"/>
    </w:p>
    <w:p w14:paraId="613C897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6A7264C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4191429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7CB4974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msgTopics</w:t>
      </w:r>
      <w:proofErr w:type="spellEnd"/>
      <w:r w:rsidRPr="001829FE">
        <w:rPr>
          <w:rFonts w:ascii="Courier New" w:hAnsi="Courier New" w:cs="Courier New"/>
          <w:sz w:val="16"/>
          <w:lang w:val="en-US" w:eastAsia="zh-CN"/>
        </w:rPr>
        <w:t>:</w:t>
      </w:r>
    </w:p>
    <w:p w14:paraId="371DA69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array</w:t>
      </w:r>
    </w:p>
    <w:p w14:paraId="078CB0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items:</w:t>
      </w:r>
    </w:p>
    <w:p w14:paraId="3B4D50C1"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201FDE7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minItems</w:t>
      </w:r>
      <w:proofErr w:type="spellEnd"/>
      <w:r w:rsidRPr="001829FE">
        <w:rPr>
          <w:rFonts w:ascii="Courier New" w:hAnsi="Courier New" w:cs="Courier New" w:hint="eastAsia"/>
          <w:sz w:val="16"/>
          <w:lang w:val="en-US" w:eastAsia="zh-CN"/>
        </w:rPr>
        <w:t>: 1</w:t>
      </w:r>
    </w:p>
    <w:p w14:paraId="01A7749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subscribed</w:t>
      </w:r>
      <w:r w:rsidRPr="001829FE">
        <w:rPr>
          <w:rFonts w:ascii="Courier New" w:hAnsi="Courier New" w:cs="Courier New" w:hint="eastAsia"/>
          <w:sz w:val="16"/>
          <w:lang w:val="en-US" w:eastAsia="zh-CN"/>
        </w:rPr>
        <w:t>.</w:t>
      </w:r>
    </w:p>
    <w:p w14:paraId="102FD4F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160AC07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35871A7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1B0F3F6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32FF3CD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4CEAE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TopicSubscriptionAck</w:t>
      </w:r>
      <w:proofErr w:type="spellEnd"/>
      <w:r w:rsidRPr="001829FE">
        <w:rPr>
          <w:rFonts w:ascii="Courier New" w:hAnsi="Courier New" w:cs="Courier New"/>
          <w:sz w:val="16"/>
          <w:lang w:val="en-US" w:eastAsia="zh-CN"/>
        </w:rPr>
        <w:t>:</w:t>
      </w:r>
    </w:p>
    <w:p w14:paraId="081676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Response of Messaging Topic subscription</w:t>
      </w:r>
    </w:p>
    <w:p w14:paraId="60BAB1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752716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779C600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subStat</w:t>
      </w:r>
      <w:proofErr w:type="spellEnd"/>
    </w:p>
    <w:p w14:paraId="451CCD4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7CFBE3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subStat</w:t>
      </w:r>
      <w:proofErr w:type="spellEnd"/>
      <w:r w:rsidRPr="001829FE">
        <w:rPr>
          <w:rFonts w:ascii="Courier New" w:hAnsi="Courier New" w:cs="Courier New"/>
          <w:sz w:val="16"/>
          <w:lang w:val="en-US" w:eastAsia="zh-CN"/>
        </w:rPr>
        <w:t>:</w:t>
      </w:r>
    </w:p>
    <w:p w14:paraId="665197A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6332E83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3303289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1B394C4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02FF95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TopicUnsubscription</w:t>
      </w:r>
      <w:proofErr w:type="spellEnd"/>
      <w:r w:rsidRPr="001829FE">
        <w:rPr>
          <w:rFonts w:ascii="Courier New" w:hAnsi="Courier New" w:cs="Courier New"/>
          <w:sz w:val="16"/>
          <w:lang w:val="en-US" w:eastAsia="zh-CN"/>
        </w:rPr>
        <w:t>:</w:t>
      </w:r>
    </w:p>
    <w:p w14:paraId="4B7D454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1829FE">
        <w:rPr>
          <w:rFonts w:ascii="Courier New" w:hAnsi="Courier New" w:cs="Courier New"/>
          <w:sz w:val="16"/>
          <w:lang w:val="en-US" w:eastAsia="zh-CN"/>
        </w:rPr>
        <w:t>data</w:t>
      </w:r>
    </w:p>
    <w:p w14:paraId="1FD700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162F52C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3086B91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3B776E5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msgTopics</w:t>
      </w:r>
      <w:proofErr w:type="spellEnd"/>
    </w:p>
    <w:p w14:paraId="6FCFCD6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1208AAB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7188DE8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2ACEC56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5977D5C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65506F6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msgTopics</w:t>
      </w:r>
      <w:proofErr w:type="spellEnd"/>
      <w:r w:rsidRPr="001829FE">
        <w:rPr>
          <w:rFonts w:ascii="Courier New" w:hAnsi="Courier New" w:cs="Courier New"/>
          <w:sz w:val="16"/>
          <w:lang w:val="en-US" w:eastAsia="zh-CN"/>
        </w:rPr>
        <w:t>:</w:t>
      </w:r>
    </w:p>
    <w:p w14:paraId="59CED34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array</w:t>
      </w:r>
    </w:p>
    <w:p w14:paraId="6E8B42B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lastRenderedPageBreak/>
        <w:t xml:space="preserve">          items:</w:t>
      </w:r>
    </w:p>
    <w:p w14:paraId="6F8B9270"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587DCDC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minItems</w:t>
      </w:r>
      <w:proofErr w:type="spellEnd"/>
      <w:r w:rsidRPr="001829FE">
        <w:rPr>
          <w:rFonts w:ascii="Courier New" w:hAnsi="Courier New" w:cs="Courier New" w:hint="eastAsia"/>
          <w:sz w:val="16"/>
          <w:lang w:val="en-US" w:eastAsia="zh-CN"/>
        </w:rPr>
        <w:t>: 1</w:t>
      </w:r>
    </w:p>
    <w:p w14:paraId="6D4CCF5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unsubscribed</w:t>
      </w:r>
      <w:r w:rsidRPr="001829FE">
        <w:rPr>
          <w:rFonts w:ascii="Courier New" w:hAnsi="Courier New" w:cs="Courier New" w:hint="eastAsia"/>
          <w:sz w:val="16"/>
          <w:lang w:val="en-US" w:eastAsia="zh-CN"/>
        </w:rPr>
        <w:t>.</w:t>
      </w:r>
    </w:p>
    <w:p w14:paraId="36BC35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D51964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TopicListNotification</w:t>
      </w:r>
      <w:proofErr w:type="spellEnd"/>
      <w:r w:rsidRPr="001829FE">
        <w:rPr>
          <w:rFonts w:ascii="Courier New" w:hAnsi="Courier New" w:cs="Courier New"/>
          <w:sz w:val="16"/>
          <w:lang w:val="en-US" w:eastAsia="zh-CN"/>
        </w:rPr>
        <w:t>:</w:t>
      </w:r>
    </w:p>
    <w:p w14:paraId="6E0011B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changes notification </w:t>
      </w:r>
      <w:r w:rsidRPr="001829FE">
        <w:rPr>
          <w:rFonts w:ascii="Courier New" w:hAnsi="Courier New" w:cs="Courier New"/>
          <w:sz w:val="16"/>
          <w:lang w:val="en-US" w:eastAsia="zh-CN"/>
        </w:rPr>
        <w:t>data</w:t>
      </w:r>
    </w:p>
    <w:p w14:paraId="13B387B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696B79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5B1309E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msgTopics</w:t>
      </w:r>
      <w:proofErr w:type="spellEnd"/>
    </w:p>
    <w:p w14:paraId="046EF89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3043C2B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329215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294D488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msgTopics</w:t>
      </w:r>
      <w:proofErr w:type="spellEnd"/>
      <w:r w:rsidRPr="001829FE">
        <w:rPr>
          <w:rFonts w:ascii="Courier New" w:hAnsi="Courier New" w:cs="Courier New"/>
          <w:sz w:val="16"/>
          <w:lang w:val="en-US" w:eastAsia="zh-CN"/>
        </w:rPr>
        <w:t>:</w:t>
      </w:r>
    </w:p>
    <w:p w14:paraId="14E4FB0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array</w:t>
      </w:r>
    </w:p>
    <w:p w14:paraId="2F7FF38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items:</w:t>
      </w:r>
    </w:p>
    <w:p w14:paraId="5AAF02D2"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070C1EA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minItems</w:t>
      </w:r>
      <w:proofErr w:type="spellEnd"/>
      <w:r w:rsidRPr="001829FE">
        <w:rPr>
          <w:rFonts w:ascii="Courier New" w:hAnsi="Courier New" w:cs="Courier New" w:hint="eastAsia"/>
          <w:sz w:val="16"/>
          <w:lang w:val="en-US" w:eastAsia="zh-CN"/>
        </w:rPr>
        <w:t>: 1</w:t>
      </w:r>
    </w:p>
    <w:p w14:paraId="77001F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list of </w:t>
      </w:r>
      <w:r>
        <w:rPr>
          <w:rFonts w:ascii="Courier New" w:hAnsi="Courier New" w:cs="Courier New" w:hint="eastAsia"/>
          <w:sz w:val="16"/>
          <w:lang w:val="en-US" w:eastAsia="zh-CN"/>
        </w:rPr>
        <w:t>Messaging Topics for notification</w:t>
      </w:r>
      <w:r w:rsidRPr="001829FE">
        <w:rPr>
          <w:rFonts w:ascii="Courier New" w:hAnsi="Courier New" w:cs="Courier New" w:hint="eastAsia"/>
          <w:sz w:val="16"/>
          <w:lang w:val="en-US" w:eastAsia="zh-CN"/>
        </w:rPr>
        <w:t>.</w:t>
      </w:r>
    </w:p>
    <w:p w14:paraId="5ACD9AC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CB7A25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Pr>
          <w:rFonts w:ascii="Courier New" w:hAnsi="Courier New" w:cs="Courier New" w:hint="eastAsia"/>
          <w:sz w:val="16"/>
          <w:lang w:val="en-US" w:eastAsia="zh-CN"/>
        </w:rPr>
        <w:t>MessagingTopic</w:t>
      </w:r>
      <w:proofErr w:type="spellEnd"/>
      <w:r w:rsidRPr="001829FE">
        <w:rPr>
          <w:rFonts w:ascii="Courier New" w:hAnsi="Courier New" w:cs="Courier New"/>
          <w:sz w:val="16"/>
          <w:lang w:val="en-US" w:eastAsia="zh-CN"/>
        </w:rPr>
        <w:t>:</w:t>
      </w:r>
    </w:p>
    <w:p w14:paraId="4BDB48C8"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Represent Messaging Topic information</w:t>
      </w:r>
    </w:p>
    <w:p w14:paraId="3683F9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00056D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6B4B331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w:t>
      </w:r>
      <w:proofErr w:type="spellEnd"/>
    </w:p>
    <w:p w14:paraId="3EF4F53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updateStat</w:t>
      </w:r>
      <w:proofErr w:type="spellEnd"/>
    </w:p>
    <w:p w14:paraId="5671302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4F511FD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w:t>
      </w:r>
      <w:proofErr w:type="spellEnd"/>
      <w:r w:rsidRPr="001829FE">
        <w:rPr>
          <w:rFonts w:ascii="Courier New" w:hAnsi="Courier New" w:cs="Courier New"/>
          <w:sz w:val="16"/>
          <w:lang w:val="en-US" w:eastAsia="zh-CN"/>
        </w:rPr>
        <w:t>:</w:t>
      </w:r>
    </w:p>
    <w:p w14:paraId="763F1C2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string</w:t>
      </w:r>
    </w:p>
    <w:p w14:paraId="6E27BB9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updateStat</w:t>
      </w:r>
      <w:proofErr w:type="spellEnd"/>
      <w:r w:rsidRPr="001829FE">
        <w:rPr>
          <w:rFonts w:ascii="Courier New" w:hAnsi="Courier New" w:cs="Courier New"/>
          <w:sz w:val="16"/>
          <w:lang w:val="en-US" w:eastAsia="zh-CN"/>
        </w:rPr>
        <w:t>:</w:t>
      </w:r>
    </w:p>
    <w:p w14:paraId="05555FC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w:t>
      </w:r>
      <w:r w:rsidRPr="001829FE">
        <w:rPr>
          <w:rFonts w:ascii="Courier New" w:hAnsi="Courier New" w:cs="Courier New" w:hint="eastAsia"/>
          <w:sz w:val="16"/>
          <w:lang w:val="en-US" w:eastAsia="zh-CN"/>
        </w:rPr>
        <w:t>'#/components/schemas/</w:t>
      </w:r>
      <w:proofErr w:type="spellStart"/>
      <w:r w:rsidRPr="001829FE">
        <w:rPr>
          <w:rFonts w:ascii="Courier New" w:hAnsi="Courier New" w:cs="Courier New" w:hint="eastAsia"/>
          <w:sz w:val="16"/>
          <w:lang w:val="en-US" w:eastAsia="zh-CN"/>
        </w:rPr>
        <w:t>UpdateStatus</w:t>
      </w:r>
      <w:proofErr w:type="spellEnd"/>
      <w:r w:rsidRPr="001829FE">
        <w:rPr>
          <w:rFonts w:ascii="Courier New" w:hAnsi="Courier New" w:cs="Courier New" w:hint="eastAsia"/>
          <w:sz w:val="16"/>
          <w:lang w:val="en-US" w:eastAsia="zh-CN"/>
        </w:rPr>
        <w:t>'</w:t>
      </w:r>
    </w:p>
    <w:p w14:paraId="37477AB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C3B347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w:t>
      </w:r>
    </w:p>
    <w:p w14:paraId="16579FD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ENUMERATIONS DATA TYPES</w:t>
      </w:r>
    </w:p>
    <w:p w14:paraId="3A9C4F0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w:t>
      </w:r>
    </w:p>
    <w:p w14:paraId="198FA6E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70338C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UpdateStatus</w:t>
      </w:r>
      <w:proofErr w:type="spellEnd"/>
      <w:r w:rsidRPr="001829FE">
        <w:rPr>
          <w:rFonts w:ascii="Courier New" w:hAnsi="Courier New" w:cs="Courier New" w:hint="eastAsia"/>
          <w:sz w:val="16"/>
          <w:lang w:val="en-US" w:eastAsia="zh-CN"/>
        </w:rPr>
        <w:t>:</w:t>
      </w:r>
    </w:p>
    <w:p w14:paraId="11A5CE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anyOf</w:t>
      </w:r>
      <w:proofErr w:type="spellEnd"/>
      <w:r w:rsidRPr="001829FE">
        <w:rPr>
          <w:rFonts w:ascii="Courier New" w:hAnsi="Courier New" w:cs="Courier New" w:hint="eastAsia"/>
          <w:sz w:val="16"/>
          <w:lang w:val="en-US" w:eastAsia="zh-CN"/>
        </w:rPr>
        <w:t>:</w:t>
      </w:r>
    </w:p>
    <w:p w14:paraId="20F4FA5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type: string</w:t>
      </w:r>
    </w:p>
    <w:p w14:paraId="71358FA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enum</w:t>
      </w:r>
      <w:proofErr w:type="spellEnd"/>
      <w:r w:rsidRPr="001829FE">
        <w:rPr>
          <w:rFonts w:ascii="Courier New" w:hAnsi="Courier New" w:cs="Courier New" w:hint="eastAsia"/>
          <w:sz w:val="16"/>
          <w:lang w:val="en-US" w:eastAsia="zh-CN"/>
        </w:rPr>
        <w:t>:</w:t>
      </w:r>
    </w:p>
    <w:p w14:paraId="2ED42F7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CREATED</w:t>
      </w:r>
    </w:p>
    <w:p w14:paraId="1D2EAF2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DELETED</w:t>
      </w:r>
    </w:p>
    <w:p w14:paraId="2301E5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type: string</w:t>
      </w:r>
    </w:p>
    <w:p w14:paraId="1ABBF51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&gt;</w:t>
      </w:r>
    </w:p>
    <w:p w14:paraId="37B5578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This string provides forward-compatibility with future extensions to the enumeration</w:t>
      </w:r>
    </w:p>
    <w:p w14:paraId="42EAD0E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and is not used to encode content defined in the present version of this API.</w:t>
      </w:r>
    </w:p>
    <w:p w14:paraId="455CC3A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w:t>
      </w:r>
    </w:p>
    <w:p w14:paraId="12CA84B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Represents the </w:t>
      </w:r>
      <w:r>
        <w:rPr>
          <w:rFonts w:ascii="Courier New" w:hAnsi="Courier New" w:cs="Courier New" w:hint="eastAsia"/>
          <w:sz w:val="16"/>
          <w:lang w:val="en-US" w:eastAsia="zh-CN"/>
        </w:rPr>
        <w:t>Messaging Topic Update</w:t>
      </w:r>
      <w:r w:rsidRPr="001829FE">
        <w:rPr>
          <w:rFonts w:ascii="Courier New" w:hAnsi="Courier New" w:cs="Courier New" w:hint="eastAsia"/>
          <w:sz w:val="16"/>
          <w:lang w:val="en-US" w:eastAsia="zh-CN"/>
        </w:rPr>
        <w:t xml:space="preserve"> status.  </w:t>
      </w:r>
    </w:p>
    <w:p w14:paraId="7E51DF9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Possible values are:</w:t>
      </w:r>
    </w:p>
    <w:p w14:paraId="25FB2A1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CREATED: Indicates </w:t>
      </w:r>
      <w:r>
        <w:rPr>
          <w:rFonts w:ascii="Courier New" w:hAnsi="Courier New" w:cs="Courier New" w:hint="eastAsia"/>
          <w:sz w:val="16"/>
          <w:lang w:val="en-US" w:eastAsia="zh-CN"/>
        </w:rPr>
        <w:t>Topic newly created</w:t>
      </w:r>
      <w:r w:rsidRPr="001829FE">
        <w:rPr>
          <w:rFonts w:ascii="Courier New" w:hAnsi="Courier New" w:cs="Courier New" w:hint="eastAsia"/>
          <w:sz w:val="16"/>
          <w:lang w:val="en-US" w:eastAsia="zh-CN"/>
        </w:rPr>
        <w:t>.</w:t>
      </w:r>
    </w:p>
    <w:p w14:paraId="2F89F7B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DELETED: Indicates</w:t>
      </w:r>
      <w:r>
        <w:rPr>
          <w:rFonts w:ascii="Courier New" w:hAnsi="Courier New" w:cs="Courier New" w:hint="eastAsia"/>
          <w:sz w:val="16"/>
          <w:lang w:val="en-US" w:eastAsia="zh-CN"/>
        </w:rPr>
        <w:t xml:space="preserve"> Topic newly deleted</w:t>
      </w:r>
      <w:r w:rsidRPr="001829FE">
        <w:rPr>
          <w:rFonts w:ascii="Courier New" w:hAnsi="Courier New" w:cs="Courier New" w:hint="eastAsia"/>
          <w:sz w:val="16"/>
          <w:lang w:val="en-US"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4DFDB" w14:textId="77777777" w:rsidR="002B1866" w:rsidRDefault="002B1866">
      <w:r>
        <w:separator/>
      </w:r>
    </w:p>
  </w:endnote>
  <w:endnote w:type="continuationSeparator" w:id="0">
    <w:p w14:paraId="0AD84119" w14:textId="77777777" w:rsidR="002B1866" w:rsidRDefault="002B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1B730" w14:textId="77777777" w:rsidR="002B1866" w:rsidRDefault="002B1866">
      <w:r>
        <w:separator/>
      </w:r>
    </w:p>
  </w:footnote>
  <w:footnote w:type="continuationSeparator" w:id="0">
    <w:p w14:paraId="622A987D" w14:textId="77777777" w:rsidR="002B1866" w:rsidRDefault="002B1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21D14" w:rsidRDefault="00B21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21D14" w:rsidRDefault="00B21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21D14" w:rsidRDefault="00B21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21D14" w:rsidRDefault="00B21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441A"/>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095F"/>
    <w:rsid w:val="0008178F"/>
    <w:rsid w:val="00081CCB"/>
    <w:rsid w:val="000821E2"/>
    <w:rsid w:val="000860D2"/>
    <w:rsid w:val="000863AE"/>
    <w:rsid w:val="00090367"/>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3A4"/>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1B3"/>
    <w:rsid w:val="00143426"/>
    <w:rsid w:val="00145D43"/>
    <w:rsid w:val="0014645E"/>
    <w:rsid w:val="0014677C"/>
    <w:rsid w:val="00147E88"/>
    <w:rsid w:val="001502F3"/>
    <w:rsid w:val="00150894"/>
    <w:rsid w:val="00150DF3"/>
    <w:rsid w:val="00152384"/>
    <w:rsid w:val="00152473"/>
    <w:rsid w:val="00152B4F"/>
    <w:rsid w:val="00153200"/>
    <w:rsid w:val="001554F1"/>
    <w:rsid w:val="00155900"/>
    <w:rsid w:val="00157BB8"/>
    <w:rsid w:val="00157C3D"/>
    <w:rsid w:val="001610F9"/>
    <w:rsid w:val="0016298D"/>
    <w:rsid w:val="00163C83"/>
    <w:rsid w:val="00163E7C"/>
    <w:rsid w:val="00164C69"/>
    <w:rsid w:val="0016560C"/>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124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67C"/>
    <w:rsid w:val="001F2031"/>
    <w:rsid w:val="001F39AA"/>
    <w:rsid w:val="001F3FDA"/>
    <w:rsid w:val="0020029F"/>
    <w:rsid w:val="00201B00"/>
    <w:rsid w:val="00203003"/>
    <w:rsid w:val="00203368"/>
    <w:rsid w:val="00204CE4"/>
    <w:rsid w:val="0020531D"/>
    <w:rsid w:val="00206879"/>
    <w:rsid w:val="00206D23"/>
    <w:rsid w:val="0020770B"/>
    <w:rsid w:val="00210435"/>
    <w:rsid w:val="00213D31"/>
    <w:rsid w:val="00213EE2"/>
    <w:rsid w:val="0021418D"/>
    <w:rsid w:val="00214843"/>
    <w:rsid w:val="00214C85"/>
    <w:rsid w:val="00216F1D"/>
    <w:rsid w:val="0022005D"/>
    <w:rsid w:val="00220CFE"/>
    <w:rsid w:val="0022203C"/>
    <w:rsid w:val="00222F3E"/>
    <w:rsid w:val="00223D63"/>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6C8A"/>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1866"/>
    <w:rsid w:val="002B3E80"/>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55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2F7CAC"/>
    <w:rsid w:val="00300BC3"/>
    <w:rsid w:val="003036C2"/>
    <w:rsid w:val="00305409"/>
    <w:rsid w:val="003057C7"/>
    <w:rsid w:val="00305921"/>
    <w:rsid w:val="00305D21"/>
    <w:rsid w:val="00305D54"/>
    <w:rsid w:val="00306575"/>
    <w:rsid w:val="00307C43"/>
    <w:rsid w:val="0031019C"/>
    <w:rsid w:val="00311070"/>
    <w:rsid w:val="003124BD"/>
    <w:rsid w:val="00312768"/>
    <w:rsid w:val="00313710"/>
    <w:rsid w:val="00313DBB"/>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87925"/>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533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11C"/>
    <w:rsid w:val="003D76A9"/>
    <w:rsid w:val="003D771C"/>
    <w:rsid w:val="003E13E6"/>
    <w:rsid w:val="003E1A36"/>
    <w:rsid w:val="003E2193"/>
    <w:rsid w:val="003E27EC"/>
    <w:rsid w:val="003E31B2"/>
    <w:rsid w:val="003E48A2"/>
    <w:rsid w:val="003E4C33"/>
    <w:rsid w:val="003E5319"/>
    <w:rsid w:val="003E55C8"/>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3849"/>
    <w:rsid w:val="004144D5"/>
    <w:rsid w:val="00415183"/>
    <w:rsid w:val="00416F45"/>
    <w:rsid w:val="0042005B"/>
    <w:rsid w:val="0042045D"/>
    <w:rsid w:val="00421B90"/>
    <w:rsid w:val="00421CB7"/>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0ECA"/>
    <w:rsid w:val="004557FD"/>
    <w:rsid w:val="00457B22"/>
    <w:rsid w:val="00460350"/>
    <w:rsid w:val="004636C4"/>
    <w:rsid w:val="00463770"/>
    <w:rsid w:val="004661D7"/>
    <w:rsid w:val="00466423"/>
    <w:rsid w:val="00466A69"/>
    <w:rsid w:val="00466B51"/>
    <w:rsid w:val="00467BB2"/>
    <w:rsid w:val="00470237"/>
    <w:rsid w:val="00470C58"/>
    <w:rsid w:val="00470E31"/>
    <w:rsid w:val="0047192C"/>
    <w:rsid w:val="00473513"/>
    <w:rsid w:val="00473919"/>
    <w:rsid w:val="00473AF8"/>
    <w:rsid w:val="00474373"/>
    <w:rsid w:val="004753BD"/>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4988"/>
    <w:rsid w:val="004971E0"/>
    <w:rsid w:val="0049776D"/>
    <w:rsid w:val="004A0624"/>
    <w:rsid w:val="004A0C46"/>
    <w:rsid w:val="004A1954"/>
    <w:rsid w:val="004A3724"/>
    <w:rsid w:val="004A59EF"/>
    <w:rsid w:val="004A5F05"/>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D7E"/>
    <w:rsid w:val="00532232"/>
    <w:rsid w:val="0053427F"/>
    <w:rsid w:val="0053454D"/>
    <w:rsid w:val="0053461C"/>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4268"/>
    <w:rsid w:val="00575957"/>
    <w:rsid w:val="00575FD7"/>
    <w:rsid w:val="00576504"/>
    <w:rsid w:val="00576704"/>
    <w:rsid w:val="00576E5A"/>
    <w:rsid w:val="00577396"/>
    <w:rsid w:val="005805A0"/>
    <w:rsid w:val="005821B6"/>
    <w:rsid w:val="00582E05"/>
    <w:rsid w:val="00584D6C"/>
    <w:rsid w:val="00586AE4"/>
    <w:rsid w:val="005901A0"/>
    <w:rsid w:val="00590310"/>
    <w:rsid w:val="00592212"/>
    <w:rsid w:val="00592D74"/>
    <w:rsid w:val="005933C6"/>
    <w:rsid w:val="00594370"/>
    <w:rsid w:val="00594478"/>
    <w:rsid w:val="00596AAB"/>
    <w:rsid w:val="005A015A"/>
    <w:rsid w:val="005A136C"/>
    <w:rsid w:val="005A355D"/>
    <w:rsid w:val="005A3914"/>
    <w:rsid w:val="005A73BD"/>
    <w:rsid w:val="005A7587"/>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2730"/>
    <w:rsid w:val="005D4C22"/>
    <w:rsid w:val="005D524E"/>
    <w:rsid w:val="005D5470"/>
    <w:rsid w:val="005D57BD"/>
    <w:rsid w:val="005D67ED"/>
    <w:rsid w:val="005D7F60"/>
    <w:rsid w:val="005E0230"/>
    <w:rsid w:val="005E2686"/>
    <w:rsid w:val="005E2BA4"/>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1B61"/>
    <w:rsid w:val="00602F0E"/>
    <w:rsid w:val="00603ECE"/>
    <w:rsid w:val="00605469"/>
    <w:rsid w:val="006056A9"/>
    <w:rsid w:val="00606DD5"/>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7705E"/>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55C0"/>
    <w:rsid w:val="006F6F8D"/>
    <w:rsid w:val="00701292"/>
    <w:rsid w:val="00701CA4"/>
    <w:rsid w:val="00702C79"/>
    <w:rsid w:val="00703669"/>
    <w:rsid w:val="007036FD"/>
    <w:rsid w:val="00703B76"/>
    <w:rsid w:val="0070722C"/>
    <w:rsid w:val="00707BEF"/>
    <w:rsid w:val="0071098B"/>
    <w:rsid w:val="00712926"/>
    <w:rsid w:val="00714BF8"/>
    <w:rsid w:val="00716DCA"/>
    <w:rsid w:val="00716E4A"/>
    <w:rsid w:val="00717C79"/>
    <w:rsid w:val="00721CEF"/>
    <w:rsid w:val="007240C6"/>
    <w:rsid w:val="00725805"/>
    <w:rsid w:val="007270F6"/>
    <w:rsid w:val="007273DB"/>
    <w:rsid w:val="007309EE"/>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67A2F"/>
    <w:rsid w:val="00770DEE"/>
    <w:rsid w:val="00771603"/>
    <w:rsid w:val="007718F3"/>
    <w:rsid w:val="00771B88"/>
    <w:rsid w:val="00771EC9"/>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80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3353"/>
    <w:rsid w:val="007D35DF"/>
    <w:rsid w:val="007D3E0A"/>
    <w:rsid w:val="007D4984"/>
    <w:rsid w:val="007D4C0C"/>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02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2FE"/>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43A"/>
    <w:rsid w:val="008F077B"/>
    <w:rsid w:val="008F1AAB"/>
    <w:rsid w:val="008F207A"/>
    <w:rsid w:val="008F22F7"/>
    <w:rsid w:val="008F33DD"/>
    <w:rsid w:val="008F3789"/>
    <w:rsid w:val="008F686C"/>
    <w:rsid w:val="008F69DA"/>
    <w:rsid w:val="009001DF"/>
    <w:rsid w:val="00900622"/>
    <w:rsid w:val="00901F47"/>
    <w:rsid w:val="00901FD8"/>
    <w:rsid w:val="00902EAF"/>
    <w:rsid w:val="00905361"/>
    <w:rsid w:val="0090662D"/>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A5"/>
    <w:rsid w:val="009548C3"/>
    <w:rsid w:val="00954BA5"/>
    <w:rsid w:val="00954D81"/>
    <w:rsid w:val="009556BA"/>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3D25"/>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3AE6"/>
    <w:rsid w:val="00AA56E6"/>
    <w:rsid w:val="00AA7B0B"/>
    <w:rsid w:val="00AB1ECF"/>
    <w:rsid w:val="00AB2D66"/>
    <w:rsid w:val="00AB412C"/>
    <w:rsid w:val="00AB5CCC"/>
    <w:rsid w:val="00AB6C3D"/>
    <w:rsid w:val="00AB7B97"/>
    <w:rsid w:val="00AC284B"/>
    <w:rsid w:val="00AC4C96"/>
    <w:rsid w:val="00AC5354"/>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60B2"/>
    <w:rsid w:val="00AF7709"/>
    <w:rsid w:val="00AF7BCE"/>
    <w:rsid w:val="00B02956"/>
    <w:rsid w:val="00B02AA8"/>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198D"/>
    <w:rsid w:val="00B21D14"/>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373"/>
    <w:rsid w:val="00B56B5F"/>
    <w:rsid w:val="00B56C94"/>
    <w:rsid w:val="00B66217"/>
    <w:rsid w:val="00B6702E"/>
    <w:rsid w:val="00B679CA"/>
    <w:rsid w:val="00B67B97"/>
    <w:rsid w:val="00B7036A"/>
    <w:rsid w:val="00B70D9D"/>
    <w:rsid w:val="00B71212"/>
    <w:rsid w:val="00B71FCE"/>
    <w:rsid w:val="00B72A2A"/>
    <w:rsid w:val="00B7385E"/>
    <w:rsid w:val="00B7434B"/>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1BE"/>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0C43"/>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0B9"/>
    <w:rsid w:val="00C30514"/>
    <w:rsid w:val="00C30783"/>
    <w:rsid w:val="00C3154E"/>
    <w:rsid w:val="00C3404E"/>
    <w:rsid w:val="00C3458F"/>
    <w:rsid w:val="00C34BFE"/>
    <w:rsid w:val="00C34EEF"/>
    <w:rsid w:val="00C35B02"/>
    <w:rsid w:val="00C36007"/>
    <w:rsid w:val="00C366B8"/>
    <w:rsid w:val="00C36F07"/>
    <w:rsid w:val="00C40CBC"/>
    <w:rsid w:val="00C44299"/>
    <w:rsid w:val="00C45B03"/>
    <w:rsid w:val="00C461DF"/>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0E7"/>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96A6F"/>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1FE8"/>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16991"/>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68B4"/>
    <w:rsid w:val="00DD7060"/>
    <w:rsid w:val="00DE28E9"/>
    <w:rsid w:val="00DE34CF"/>
    <w:rsid w:val="00DE39C9"/>
    <w:rsid w:val="00DE3F52"/>
    <w:rsid w:val="00DE4587"/>
    <w:rsid w:val="00DE4BF4"/>
    <w:rsid w:val="00DE5F4D"/>
    <w:rsid w:val="00DE64B1"/>
    <w:rsid w:val="00DE6570"/>
    <w:rsid w:val="00DE6AC6"/>
    <w:rsid w:val="00DF0532"/>
    <w:rsid w:val="00DF068F"/>
    <w:rsid w:val="00DF116D"/>
    <w:rsid w:val="00DF24C9"/>
    <w:rsid w:val="00DF267B"/>
    <w:rsid w:val="00DF3E0A"/>
    <w:rsid w:val="00DF446D"/>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309B"/>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0C9"/>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3DA7"/>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275A"/>
    <w:rsid w:val="00F837F4"/>
    <w:rsid w:val="00F838E7"/>
    <w:rsid w:val="00F84057"/>
    <w:rsid w:val="00F841EF"/>
    <w:rsid w:val="00F845C9"/>
    <w:rsid w:val="00F850F7"/>
    <w:rsid w:val="00F86046"/>
    <w:rsid w:val="00F87039"/>
    <w:rsid w:val="00F87B1A"/>
    <w:rsid w:val="00F918DF"/>
    <w:rsid w:val="00F9541A"/>
    <w:rsid w:val="00FA17E6"/>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D7712"/>
    <w:rsid w:val="00FD7AC7"/>
    <w:rsid w:val="00FE18A6"/>
    <w:rsid w:val="00FE2428"/>
    <w:rsid w:val="00FE2864"/>
    <w:rsid w:val="00FE38F1"/>
    <w:rsid w:val="00FE5A98"/>
    <w:rsid w:val="00FE5BB6"/>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1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1697-69C1-49DC-BF89-94C530AA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3709</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95</cp:revision>
  <cp:lastPrinted>1900-01-01T00:00:00Z</cp:lastPrinted>
  <dcterms:created xsi:type="dcterms:W3CDTF">2024-08-12T11:25:00Z</dcterms:created>
  <dcterms:modified xsi:type="dcterms:W3CDTF">2024-08-12T13:42:00Z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