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96C37" w14:textId="77777777" w:rsidR="00ED5A6B" w:rsidRDefault="00ED5A6B" w:rsidP="00ED5A6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C3-244232</w:t>
      </w:r>
      <w:r>
        <w:rPr>
          <w:b/>
          <w:i/>
          <w:noProof/>
          <w:sz w:val="28"/>
        </w:rPr>
        <w:fldChar w:fldCharType="end"/>
      </w:r>
    </w:p>
    <w:p w14:paraId="03A94DAE" w14:textId="77777777" w:rsidR="00ED5A6B" w:rsidRDefault="00ED5A6B" w:rsidP="00ED5A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A6B" w14:paraId="09C97BBA" w14:textId="77777777" w:rsidTr="008D5FF4">
        <w:tc>
          <w:tcPr>
            <w:tcW w:w="9641" w:type="dxa"/>
            <w:gridSpan w:val="9"/>
            <w:tcBorders>
              <w:top w:val="single" w:sz="4" w:space="0" w:color="auto"/>
              <w:left w:val="single" w:sz="4" w:space="0" w:color="auto"/>
              <w:right w:val="single" w:sz="4" w:space="0" w:color="auto"/>
            </w:tcBorders>
          </w:tcPr>
          <w:p w14:paraId="1115BB92" w14:textId="77777777" w:rsidR="00ED5A6B" w:rsidRDefault="00ED5A6B" w:rsidP="008D5FF4">
            <w:pPr>
              <w:pStyle w:val="CRCoverPage"/>
              <w:spacing w:after="0"/>
              <w:jc w:val="right"/>
              <w:rPr>
                <w:i/>
                <w:noProof/>
              </w:rPr>
            </w:pPr>
            <w:r>
              <w:rPr>
                <w:i/>
                <w:noProof/>
                <w:sz w:val="14"/>
              </w:rPr>
              <w:t>CR-Form-v12.3</w:t>
            </w:r>
          </w:p>
        </w:tc>
      </w:tr>
      <w:tr w:rsidR="00ED5A6B" w14:paraId="32063EE3" w14:textId="77777777" w:rsidTr="008D5FF4">
        <w:tc>
          <w:tcPr>
            <w:tcW w:w="9641" w:type="dxa"/>
            <w:gridSpan w:val="9"/>
            <w:tcBorders>
              <w:left w:val="single" w:sz="4" w:space="0" w:color="auto"/>
              <w:right w:val="single" w:sz="4" w:space="0" w:color="auto"/>
            </w:tcBorders>
          </w:tcPr>
          <w:p w14:paraId="119C3E14" w14:textId="77777777" w:rsidR="00ED5A6B" w:rsidRDefault="00ED5A6B" w:rsidP="008D5FF4">
            <w:pPr>
              <w:pStyle w:val="CRCoverPage"/>
              <w:spacing w:after="0"/>
              <w:jc w:val="center"/>
              <w:rPr>
                <w:noProof/>
              </w:rPr>
            </w:pPr>
            <w:r>
              <w:rPr>
                <w:b/>
                <w:noProof/>
                <w:sz w:val="32"/>
              </w:rPr>
              <w:t>CHANGE REQUEST</w:t>
            </w:r>
          </w:p>
        </w:tc>
      </w:tr>
      <w:tr w:rsidR="00ED5A6B" w14:paraId="12EB4B17" w14:textId="77777777" w:rsidTr="008D5FF4">
        <w:tc>
          <w:tcPr>
            <w:tcW w:w="9641" w:type="dxa"/>
            <w:gridSpan w:val="9"/>
            <w:tcBorders>
              <w:left w:val="single" w:sz="4" w:space="0" w:color="auto"/>
              <w:right w:val="single" w:sz="4" w:space="0" w:color="auto"/>
            </w:tcBorders>
          </w:tcPr>
          <w:p w14:paraId="34A75817" w14:textId="77777777" w:rsidR="00ED5A6B" w:rsidRDefault="00ED5A6B" w:rsidP="008D5FF4">
            <w:pPr>
              <w:pStyle w:val="CRCoverPage"/>
              <w:spacing w:after="0"/>
              <w:rPr>
                <w:noProof/>
                <w:sz w:val="8"/>
                <w:szCs w:val="8"/>
              </w:rPr>
            </w:pPr>
          </w:p>
        </w:tc>
      </w:tr>
      <w:tr w:rsidR="00ED5A6B" w14:paraId="504364A6" w14:textId="77777777" w:rsidTr="008D5FF4">
        <w:tc>
          <w:tcPr>
            <w:tcW w:w="142" w:type="dxa"/>
            <w:tcBorders>
              <w:left w:val="single" w:sz="4" w:space="0" w:color="auto"/>
            </w:tcBorders>
          </w:tcPr>
          <w:p w14:paraId="67AC77F0" w14:textId="77777777" w:rsidR="00ED5A6B" w:rsidRDefault="00ED5A6B" w:rsidP="008D5FF4">
            <w:pPr>
              <w:pStyle w:val="CRCoverPage"/>
              <w:spacing w:after="0"/>
              <w:jc w:val="right"/>
              <w:rPr>
                <w:noProof/>
              </w:rPr>
            </w:pPr>
          </w:p>
        </w:tc>
        <w:tc>
          <w:tcPr>
            <w:tcW w:w="1559" w:type="dxa"/>
            <w:shd w:val="pct30" w:color="FFFF00" w:fill="auto"/>
          </w:tcPr>
          <w:p w14:paraId="5E821012" w14:textId="77777777" w:rsidR="00ED5A6B" w:rsidRPr="00410371" w:rsidRDefault="00ED5A6B"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3EAF733B" w14:textId="77777777" w:rsidR="00ED5A6B" w:rsidRDefault="00ED5A6B" w:rsidP="008D5FF4">
            <w:pPr>
              <w:pStyle w:val="CRCoverPage"/>
              <w:spacing w:after="0"/>
              <w:jc w:val="center"/>
              <w:rPr>
                <w:noProof/>
              </w:rPr>
            </w:pPr>
            <w:r>
              <w:rPr>
                <w:b/>
                <w:noProof/>
                <w:sz w:val="28"/>
              </w:rPr>
              <w:t>CR</w:t>
            </w:r>
          </w:p>
        </w:tc>
        <w:tc>
          <w:tcPr>
            <w:tcW w:w="1276" w:type="dxa"/>
            <w:shd w:val="pct30" w:color="FFFF00" w:fill="auto"/>
          </w:tcPr>
          <w:p w14:paraId="6BE47F77" w14:textId="77777777" w:rsidR="00ED5A6B" w:rsidRPr="00410371" w:rsidRDefault="00ED5A6B"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0092</w:t>
            </w:r>
            <w:r>
              <w:rPr>
                <w:b/>
                <w:noProof/>
                <w:sz w:val="28"/>
              </w:rPr>
              <w:fldChar w:fldCharType="end"/>
            </w:r>
          </w:p>
        </w:tc>
        <w:tc>
          <w:tcPr>
            <w:tcW w:w="709" w:type="dxa"/>
          </w:tcPr>
          <w:p w14:paraId="37FADAB0" w14:textId="77777777" w:rsidR="00ED5A6B" w:rsidRDefault="00ED5A6B"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2DA45F7D" w14:textId="77777777" w:rsidR="00ED5A6B" w:rsidRPr="00410371" w:rsidRDefault="00ED5A6B"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F0182D" w14:textId="77777777" w:rsidR="00ED5A6B" w:rsidRDefault="00ED5A6B"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C410D" w14:textId="77777777" w:rsidR="00ED5A6B" w:rsidRPr="00410371" w:rsidRDefault="00ED5A6B"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AB86D3C" w14:textId="77777777" w:rsidR="00ED5A6B" w:rsidRDefault="00ED5A6B" w:rsidP="008D5FF4">
            <w:pPr>
              <w:pStyle w:val="CRCoverPage"/>
              <w:spacing w:after="0"/>
              <w:rPr>
                <w:noProof/>
              </w:rPr>
            </w:pPr>
          </w:p>
        </w:tc>
      </w:tr>
      <w:tr w:rsidR="00ED5A6B" w14:paraId="718B2558" w14:textId="77777777" w:rsidTr="008D5FF4">
        <w:tc>
          <w:tcPr>
            <w:tcW w:w="9641" w:type="dxa"/>
            <w:gridSpan w:val="9"/>
            <w:tcBorders>
              <w:left w:val="single" w:sz="4" w:space="0" w:color="auto"/>
              <w:right w:val="single" w:sz="4" w:space="0" w:color="auto"/>
            </w:tcBorders>
          </w:tcPr>
          <w:p w14:paraId="44790394" w14:textId="77777777" w:rsidR="00ED5A6B" w:rsidRDefault="00ED5A6B" w:rsidP="008D5FF4">
            <w:pPr>
              <w:pStyle w:val="CRCoverPage"/>
              <w:spacing w:after="0"/>
              <w:rPr>
                <w:noProof/>
              </w:rPr>
            </w:pPr>
          </w:p>
        </w:tc>
      </w:tr>
      <w:tr w:rsidR="00ED5A6B" w14:paraId="530E3DBB" w14:textId="77777777" w:rsidTr="008D5FF4">
        <w:tc>
          <w:tcPr>
            <w:tcW w:w="9641" w:type="dxa"/>
            <w:gridSpan w:val="9"/>
            <w:tcBorders>
              <w:top w:val="single" w:sz="4" w:space="0" w:color="auto"/>
            </w:tcBorders>
          </w:tcPr>
          <w:p w14:paraId="0224A658" w14:textId="77777777" w:rsidR="00ED5A6B" w:rsidRPr="00F25D98" w:rsidRDefault="00ED5A6B"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5A6B" w14:paraId="49A47674" w14:textId="77777777" w:rsidTr="008D5FF4">
        <w:tc>
          <w:tcPr>
            <w:tcW w:w="9641" w:type="dxa"/>
            <w:gridSpan w:val="9"/>
          </w:tcPr>
          <w:p w14:paraId="64631EE0" w14:textId="77777777" w:rsidR="00ED5A6B" w:rsidRDefault="00ED5A6B"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3A669" w:rsidR="001E41F3" w:rsidRDefault="008515E4">
            <w:pPr>
              <w:pStyle w:val="CRCoverPage"/>
              <w:spacing w:after="0"/>
              <w:ind w:left="100"/>
              <w:rPr>
                <w:noProof/>
              </w:rPr>
            </w:pPr>
            <w:proofErr w:type="spellStart"/>
            <w:r>
              <w:t>ADR</w:t>
            </w:r>
            <w:r w:rsidR="000A1199">
              <w:t>F</w:t>
            </w:r>
            <w:proofErr w:type="spellEnd"/>
            <w:r w:rsidR="000A1199">
              <w:t xml:space="preserve">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4756E4">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4756E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2CB7E" w:rsidR="001E41F3" w:rsidRDefault="004756E4">
            <w:pPr>
              <w:pStyle w:val="CRCoverPage"/>
              <w:spacing w:after="0"/>
              <w:ind w:left="100"/>
              <w:rPr>
                <w:noProof/>
              </w:rPr>
            </w:pPr>
            <w:fldSimple w:instr=" DOCPROPERTY  RelatedWis  \* MERGEFORMAT ">
              <w:r w:rsidR="000A1199">
                <w:rPr>
                  <w:noProof/>
                </w:rPr>
                <w:t>eNetA</w:t>
              </w:r>
              <w:r w:rsidR="000C7CF6">
                <w:rPr>
                  <w:noProof/>
                </w:rPr>
                <w:t>E</w:t>
              </w:r>
              <w:r w:rsidR="000E0C99">
                <w:rPr>
                  <w:noProof/>
                </w:rPr>
                <w:t>1</w:t>
              </w:r>
              <w:r w:rsidR="000C7CF6">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827CF" w:rsidR="001E41F3" w:rsidRDefault="004756E4">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A61A33">
                <w:rPr>
                  <w:noProof/>
                </w:rPr>
                <w:t>1</w:t>
              </w:r>
              <w:r w:rsidR="0018453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3BB51" w:rsidR="001E41F3" w:rsidRDefault="000A119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1ED08" w:rsidR="001E41F3" w:rsidRDefault="004756E4">
            <w:pPr>
              <w:pStyle w:val="CRCoverPage"/>
              <w:spacing w:after="0"/>
              <w:ind w:left="100"/>
              <w:rPr>
                <w:noProof/>
              </w:rPr>
            </w:pPr>
            <w:fldSimple w:instr=" DOCPROPERTY  Release  \* MERGEFORMAT ">
              <w:r w:rsidR="00D24991">
                <w:rPr>
                  <w:noProof/>
                </w:rPr>
                <w:t>Rel</w:t>
              </w:r>
              <w:r w:rsidR="00184534">
                <w:rPr>
                  <w:noProof/>
                </w:rPr>
                <w:t>-1</w:t>
              </w:r>
              <w:r w:rsidR="00EC251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E62F8" w:rsidR="001F6B1E" w:rsidRDefault="000A1199" w:rsidP="00EC2519">
            <w:pPr>
              <w:pStyle w:val="CRCoverPage"/>
              <w:spacing w:after="0"/>
              <w:ind w:left="100"/>
            </w:pPr>
            <w:r>
              <w:rPr>
                <w:rFonts w:eastAsia="SimSun"/>
                <w:noProof/>
              </w:rPr>
              <w:t xml:space="preserve">There </w:t>
            </w:r>
            <w:r w:rsidR="008515E4">
              <w:rPr>
                <w:rFonts w:eastAsia="SimSun"/>
                <w:noProof/>
              </w:rPr>
              <w:t>is an</w:t>
            </w:r>
            <w:r>
              <w:rPr>
                <w:rFonts w:eastAsia="SimSun"/>
                <w:noProof/>
              </w:rPr>
              <w:t xml:space="preserve"> inaccurate </w:t>
            </w:r>
            <w:r w:rsidR="008515E4">
              <w:rPr>
                <w:rFonts w:eastAsia="SimSun"/>
                <w:noProof/>
              </w:rPr>
              <w:t>resource name</w:t>
            </w:r>
            <w:r>
              <w:rPr>
                <w:rFonts w:eastAsia="SimSun"/>
                <w:noProof/>
              </w:rPr>
              <w:t xml:space="preserve"> and a wrong reference in the </w:t>
            </w:r>
            <w:r w:rsidR="008515E4">
              <w:rPr>
                <w:rFonts w:eastAsia="SimSun"/>
                <w:noProof/>
              </w:rPr>
              <w:t>ADRF</w:t>
            </w:r>
            <w:r>
              <w:rPr>
                <w:rFonts w:eastAsia="SimSun"/>
                <w:noProof/>
              </w:rPr>
              <w:t xml:space="preserve"> API</w:t>
            </w:r>
            <w:r w:rsidR="008515E4">
              <w:rPr>
                <w:rFonts w:eastAsia="SimSun"/>
                <w:noProof/>
              </w:rPr>
              <w:t>s</w:t>
            </w:r>
            <w:r w:rsidR="00EC2519" w:rsidRPr="00EC2519">
              <w:rPr>
                <w:rFonts w:eastAsia="SimSu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B3CBF" w:rsidR="001E41F3" w:rsidRDefault="000A1199">
            <w:pPr>
              <w:pStyle w:val="CRCoverPage"/>
              <w:spacing w:after="0"/>
              <w:ind w:left="100"/>
              <w:rPr>
                <w:noProof/>
              </w:rPr>
            </w:pPr>
            <w:r>
              <w:rPr>
                <w:rFonts w:eastAsia="SimSun"/>
                <w:noProof/>
              </w:rPr>
              <w:t xml:space="preserve">Corrected the </w:t>
            </w:r>
            <w:r w:rsidR="008515E4">
              <w:rPr>
                <w:rFonts w:eastAsia="SimSun"/>
                <w:noProof/>
              </w:rPr>
              <w:t>resource name</w:t>
            </w:r>
            <w:r>
              <w:rPr>
                <w:rFonts w:eastAsia="SimSun"/>
                <w:noProof/>
              </w:rPr>
              <w:t xml:space="preserve"> and references</w:t>
            </w:r>
            <w:r w:rsidR="00EC25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AB744" w:rsidR="001E41F3" w:rsidRDefault="000A1199">
            <w:pPr>
              <w:pStyle w:val="CRCoverPage"/>
              <w:spacing w:after="0"/>
              <w:ind w:left="100"/>
              <w:rPr>
                <w:noProof/>
              </w:rPr>
            </w:pPr>
            <w:r>
              <w:rPr>
                <w:noProof/>
              </w:rPr>
              <w:t>Inaccurate specification</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61A22" w:rsidR="001E41F3" w:rsidRDefault="008515E4">
            <w:pPr>
              <w:pStyle w:val="CRCoverPage"/>
              <w:spacing w:after="0"/>
              <w:ind w:left="100"/>
              <w:rPr>
                <w:noProof/>
              </w:rPr>
            </w:pPr>
            <w:r>
              <w:rPr>
                <w:noProof/>
              </w:rPr>
              <w:t>5.1.3.1, 5.1.3.2.3.1, 5.1.4.2.2, 5.1.4.3.2, 5.1.4.4.2, 5.2.3.2.3.1, 5.2.4.4.2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D48F4CA" w14:textId="77777777" w:rsidR="008B0ABC" w:rsidRPr="008B0ABC" w:rsidRDefault="008B0ABC" w:rsidP="008B0ABC">
      <w:pPr>
        <w:keepNext/>
        <w:keepLines/>
        <w:spacing w:before="120"/>
        <w:ind w:left="1418" w:hanging="1418"/>
        <w:outlineLvl w:val="3"/>
        <w:rPr>
          <w:rFonts w:ascii="Arial" w:eastAsia="DengXian" w:hAnsi="Arial"/>
          <w:sz w:val="24"/>
        </w:rPr>
      </w:pPr>
      <w:bookmarkStart w:id="1" w:name="_Toc89426576"/>
      <w:bookmarkStart w:id="2" w:name="_Toc72767011"/>
      <w:bookmarkStart w:id="3" w:name="_Toc97034892"/>
      <w:bookmarkStart w:id="4" w:name="_Toc112937891"/>
      <w:bookmarkStart w:id="5" w:name="_Toc100939978"/>
      <w:bookmarkStart w:id="6" w:name="_Toc97037769"/>
      <w:bookmarkStart w:id="7" w:name="_Toc120681587"/>
      <w:bookmarkStart w:id="8" w:name="_Toc73042463"/>
      <w:bookmarkStart w:id="9" w:name="_Toc81242807"/>
      <w:bookmarkStart w:id="10" w:name="_Toc94020361"/>
      <w:bookmarkStart w:id="11" w:name="_Toc72766444"/>
      <w:bookmarkStart w:id="12" w:name="_Toc104546844"/>
      <w:bookmarkStart w:id="13" w:name="_Toc114134648"/>
      <w:bookmarkStart w:id="14" w:name="_Toc133434774"/>
      <w:bookmarkStart w:id="15" w:name="_Toc138693957"/>
      <w:bookmarkStart w:id="16" w:name="_Toc148535686"/>
      <w:bookmarkStart w:id="17" w:name="_Toc162009178"/>
      <w:bookmarkStart w:id="18" w:name="_Toc170160940"/>
      <w:r w:rsidRPr="008B0ABC">
        <w:rPr>
          <w:rFonts w:ascii="Arial" w:eastAsia="DengXian" w:hAnsi="Arial"/>
          <w:sz w:val="24"/>
        </w:rPr>
        <w:t>5.1.3.1</w:t>
      </w:r>
      <w:r w:rsidRPr="008B0ABC">
        <w:rPr>
          <w:rFonts w:ascii="Arial" w:eastAsia="DengXian" w:hAnsi="Arial"/>
          <w:sz w:val="24"/>
        </w:rP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2E3C8C4" w14:textId="77777777" w:rsidR="008B0ABC" w:rsidRPr="008B0ABC" w:rsidRDefault="008B0ABC" w:rsidP="008B0ABC">
      <w:pPr>
        <w:rPr>
          <w:rFonts w:eastAsia="DengXian"/>
        </w:rPr>
      </w:pPr>
      <w:r w:rsidRPr="008B0ABC">
        <w:rPr>
          <w:rFonts w:eastAsia="SimSun"/>
        </w:rPr>
        <w:t>This clause describes the structure for the Resource URIs</w:t>
      </w:r>
      <w:r w:rsidRPr="008B0ABC">
        <w:rPr>
          <w:rFonts w:eastAsia="DengXian"/>
        </w:rPr>
        <w:t>, the resources and methods used for the service.</w:t>
      </w:r>
    </w:p>
    <w:p w14:paraId="0799E9D0" w14:textId="77777777" w:rsidR="008B0ABC" w:rsidRPr="008B0ABC" w:rsidRDefault="008B0ABC" w:rsidP="008B0ABC">
      <w:pPr>
        <w:rPr>
          <w:rFonts w:eastAsia="DengXian"/>
        </w:rPr>
      </w:pPr>
      <w:r w:rsidRPr="008B0ABC">
        <w:rPr>
          <w:rFonts w:eastAsia="DengXian"/>
        </w:rPr>
        <w:t xml:space="preserve">Figure 5.1.3.1-1 depicts the resource URIs structure for the </w:t>
      </w:r>
      <w:proofErr w:type="spellStart"/>
      <w:r w:rsidRPr="008B0ABC">
        <w:rPr>
          <w:rFonts w:eastAsia="DengXian"/>
        </w:rPr>
        <w:t>Nadrf_DataManagement</w:t>
      </w:r>
      <w:proofErr w:type="spellEnd"/>
      <w:r w:rsidRPr="008B0ABC">
        <w:rPr>
          <w:rFonts w:eastAsia="DengXian"/>
        </w:rPr>
        <w:t xml:space="preserve"> API.</w:t>
      </w:r>
    </w:p>
    <w:p w14:paraId="36AB858A" w14:textId="77777777" w:rsidR="008B0ABC" w:rsidRPr="008B0ABC" w:rsidRDefault="008B0ABC" w:rsidP="008B0ABC">
      <w:pPr>
        <w:keepNext/>
        <w:keepLines/>
        <w:spacing w:before="60"/>
        <w:jc w:val="center"/>
        <w:rPr>
          <w:rFonts w:ascii="Arial" w:eastAsia="DengXian" w:hAnsi="Arial"/>
          <w:b/>
          <w:lang w:val="en-US"/>
        </w:rPr>
      </w:pPr>
      <w:r w:rsidRPr="008B0ABC">
        <w:rPr>
          <w:rFonts w:ascii="Arial" w:eastAsia="DengXian" w:hAnsi="Arial"/>
          <w:b/>
          <w:noProof/>
        </w:rPr>
        <w:object w:dxaOrig="7608" w:dyaOrig="3132" w14:anchorId="6257C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5pt;height:154.5pt;mso-width-percent:0;mso-height-percent:0;mso-width-percent:0;mso-height-percent:0" o:ole="">
            <v:imagedata r:id="rId13" o:title="" cropbottom="7081f" cropright="4734f"/>
          </v:shape>
          <o:OLEObject Type="Embed" ProgID="Visio.Drawing.15" ShapeID="_x0000_i1025" DrawAspect="Content" ObjectID="_1784969152" r:id="rId14"/>
        </w:object>
      </w:r>
    </w:p>
    <w:p w14:paraId="6D2EC2B7" w14:textId="77777777" w:rsidR="008B0ABC" w:rsidRPr="008B0ABC" w:rsidRDefault="008B0ABC" w:rsidP="008B0ABC">
      <w:pPr>
        <w:keepLines/>
        <w:spacing w:after="240"/>
        <w:jc w:val="center"/>
        <w:rPr>
          <w:rFonts w:ascii="Arial" w:eastAsia="DengXian" w:hAnsi="Arial"/>
          <w:b/>
        </w:rPr>
      </w:pPr>
      <w:r w:rsidRPr="008B0ABC">
        <w:rPr>
          <w:rFonts w:ascii="Arial" w:eastAsia="DengXian" w:hAnsi="Arial"/>
          <w:b/>
        </w:rPr>
        <w:t xml:space="preserve">Figure 5.1.3.1-1: Resource URI structure of the </w:t>
      </w:r>
      <w:proofErr w:type="spellStart"/>
      <w:r w:rsidRPr="008B0ABC">
        <w:rPr>
          <w:rFonts w:ascii="Arial" w:eastAsia="DengXian" w:hAnsi="Arial"/>
          <w:b/>
        </w:rPr>
        <w:t>Nadrf_DataManagement</w:t>
      </w:r>
      <w:proofErr w:type="spellEnd"/>
      <w:r w:rsidRPr="008B0ABC">
        <w:rPr>
          <w:rFonts w:ascii="Arial" w:eastAsia="DengXian" w:hAnsi="Arial"/>
          <w:b/>
        </w:rPr>
        <w:t xml:space="preserve"> API</w:t>
      </w:r>
    </w:p>
    <w:p w14:paraId="35F0E08A" w14:textId="77777777" w:rsidR="008B0ABC" w:rsidRPr="008B0ABC" w:rsidRDefault="008B0ABC" w:rsidP="008B0ABC">
      <w:pPr>
        <w:rPr>
          <w:rFonts w:eastAsia="DengXian"/>
        </w:rPr>
      </w:pPr>
      <w:r w:rsidRPr="008B0ABC">
        <w:rPr>
          <w:rFonts w:eastAsia="DengXian"/>
        </w:rPr>
        <w:t>Table 5.1.3.1-1 provides an overview of the resources and applicable HTTP methods.</w:t>
      </w:r>
    </w:p>
    <w:p w14:paraId="74E2E3EC"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8B0ABC" w:rsidRPr="008B0ABC" w14:paraId="54737593" w14:textId="77777777" w:rsidTr="00923966">
        <w:trPr>
          <w:jc w:val="center"/>
        </w:trPr>
        <w:tc>
          <w:tcPr>
            <w:tcW w:w="1339" w:type="pct"/>
            <w:shd w:val="clear" w:color="auto" w:fill="C0C0C0"/>
            <w:vAlign w:val="center"/>
          </w:tcPr>
          <w:p w14:paraId="3F4ED41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Resource name</w:t>
            </w:r>
          </w:p>
        </w:tc>
        <w:tc>
          <w:tcPr>
            <w:tcW w:w="1501" w:type="pct"/>
            <w:shd w:val="clear" w:color="auto" w:fill="C0C0C0"/>
            <w:vAlign w:val="center"/>
          </w:tcPr>
          <w:p w14:paraId="4E2C2E48"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Resource URI</w:t>
            </w:r>
          </w:p>
        </w:tc>
        <w:tc>
          <w:tcPr>
            <w:tcW w:w="504" w:type="pct"/>
            <w:shd w:val="clear" w:color="auto" w:fill="C0C0C0"/>
            <w:vAlign w:val="center"/>
          </w:tcPr>
          <w:p w14:paraId="0FF8608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HTTP method or custom operation</w:t>
            </w:r>
          </w:p>
        </w:tc>
        <w:tc>
          <w:tcPr>
            <w:tcW w:w="1656" w:type="pct"/>
            <w:shd w:val="clear" w:color="auto" w:fill="C0C0C0"/>
            <w:vAlign w:val="center"/>
          </w:tcPr>
          <w:p w14:paraId="469B720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0278B84A" w14:textId="77777777" w:rsidTr="00923966">
        <w:trPr>
          <w:jc w:val="center"/>
        </w:trPr>
        <w:tc>
          <w:tcPr>
            <w:tcW w:w="1339" w:type="pct"/>
            <w:vMerge w:val="restart"/>
          </w:tcPr>
          <w:p w14:paraId="6C727738"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ADRF</w:t>
            </w:r>
            <w:proofErr w:type="spellEnd"/>
            <w:r w:rsidRPr="008B0ABC">
              <w:rPr>
                <w:rFonts w:ascii="Arial" w:eastAsia="DengXian" w:hAnsi="Arial"/>
                <w:sz w:val="18"/>
              </w:rPr>
              <w:t xml:space="preserve"> Data Store Records</w:t>
            </w:r>
          </w:p>
        </w:tc>
        <w:tc>
          <w:tcPr>
            <w:tcW w:w="1501" w:type="pct"/>
            <w:vMerge w:val="restart"/>
          </w:tcPr>
          <w:p w14:paraId="7E5491F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w:t>
            </w:r>
            <w:proofErr w:type="gramStart"/>
            <w:r w:rsidRPr="008B0ABC">
              <w:rPr>
                <w:rFonts w:ascii="Arial" w:eastAsia="DengXian" w:hAnsi="Arial"/>
                <w:sz w:val="18"/>
              </w:rPr>
              <w:t>data</w:t>
            </w:r>
            <w:proofErr w:type="gramEnd"/>
            <w:r w:rsidRPr="008B0ABC">
              <w:rPr>
                <w:rFonts w:ascii="Arial" w:eastAsia="DengXian" w:hAnsi="Arial"/>
                <w:sz w:val="18"/>
              </w:rPr>
              <w:t>-store-records</w:t>
            </w:r>
          </w:p>
        </w:tc>
        <w:tc>
          <w:tcPr>
            <w:tcW w:w="504" w:type="pct"/>
          </w:tcPr>
          <w:p w14:paraId="0D71471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GET</w:t>
            </w:r>
          </w:p>
        </w:tc>
        <w:tc>
          <w:tcPr>
            <w:tcW w:w="1656" w:type="pct"/>
          </w:tcPr>
          <w:p w14:paraId="4DC10F6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Retrieve the stored data or analytics</w:t>
            </w:r>
          </w:p>
        </w:tc>
      </w:tr>
      <w:tr w:rsidR="008B0ABC" w:rsidRPr="008B0ABC" w14:paraId="37CA4264" w14:textId="77777777" w:rsidTr="00923966">
        <w:trPr>
          <w:jc w:val="center"/>
        </w:trPr>
        <w:tc>
          <w:tcPr>
            <w:tcW w:w="0" w:type="auto"/>
            <w:vMerge/>
            <w:vAlign w:val="center"/>
          </w:tcPr>
          <w:p w14:paraId="6C42A880" w14:textId="77777777" w:rsidR="008B0ABC" w:rsidRPr="008B0ABC" w:rsidRDefault="008B0ABC" w:rsidP="008B0ABC">
            <w:pPr>
              <w:keepNext/>
              <w:keepLines/>
              <w:spacing w:after="0"/>
              <w:rPr>
                <w:rFonts w:ascii="Arial" w:eastAsia="DengXian" w:hAnsi="Arial"/>
                <w:sz w:val="18"/>
              </w:rPr>
            </w:pPr>
          </w:p>
        </w:tc>
        <w:tc>
          <w:tcPr>
            <w:tcW w:w="0" w:type="auto"/>
            <w:vMerge/>
            <w:vAlign w:val="center"/>
          </w:tcPr>
          <w:p w14:paraId="54472A7E" w14:textId="77777777" w:rsidR="008B0ABC" w:rsidRPr="008B0ABC" w:rsidRDefault="008B0ABC" w:rsidP="008B0ABC">
            <w:pPr>
              <w:keepNext/>
              <w:keepLines/>
              <w:spacing w:after="0"/>
              <w:rPr>
                <w:rFonts w:ascii="Arial" w:eastAsia="DengXian" w:hAnsi="Arial"/>
                <w:sz w:val="18"/>
              </w:rPr>
            </w:pPr>
          </w:p>
        </w:tc>
        <w:tc>
          <w:tcPr>
            <w:tcW w:w="504" w:type="pct"/>
          </w:tcPr>
          <w:p w14:paraId="4935F53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POST</w:t>
            </w:r>
          </w:p>
        </w:tc>
        <w:tc>
          <w:tcPr>
            <w:tcW w:w="1656" w:type="pct"/>
          </w:tcPr>
          <w:p w14:paraId="360D5031" w14:textId="5EB43DA5"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Create a new Individual Data Store</w:t>
            </w:r>
            <w:ins w:id="19" w:author="Nokia" w:date="2024-08-07T11:08:00Z" w16du:dateUtc="2024-08-07T09:08:00Z">
              <w:r>
                <w:rPr>
                  <w:rFonts w:ascii="Arial" w:eastAsia="DengXian" w:hAnsi="Arial"/>
                  <w:sz w:val="18"/>
                </w:rPr>
                <w:t xml:space="preserve"> Record</w:t>
              </w:r>
            </w:ins>
            <w:r w:rsidRPr="008B0ABC">
              <w:rPr>
                <w:rFonts w:ascii="Arial" w:eastAsia="DengXian" w:hAnsi="Arial"/>
                <w:sz w:val="18"/>
              </w:rPr>
              <w:t xml:space="preserve"> resource.</w:t>
            </w:r>
          </w:p>
        </w:tc>
      </w:tr>
      <w:tr w:rsidR="008B0ABC" w:rsidRPr="008B0ABC" w14:paraId="214B86A4" w14:textId="77777777" w:rsidTr="00923966">
        <w:trPr>
          <w:jc w:val="center"/>
        </w:trPr>
        <w:tc>
          <w:tcPr>
            <w:tcW w:w="0" w:type="auto"/>
            <w:vAlign w:val="center"/>
          </w:tcPr>
          <w:p w14:paraId="6561C0F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Individual </w:t>
            </w:r>
            <w:proofErr w:type="spellStart"/>
            <w:r w:rsidRPr="008B0ABC">
              <w:rPr>
                <w:rFonts w:ascii="Arial" w:eastAsia="DengXian" w:hAnsi="Arial"/>
                <w:sz w:val="18"/>
              </w:rPr>
              <w:t>ADRF</w:t>
            </w:r>
            <w:proofErr w:type="spellEnd"/>
            <w:r w:rsidRPr="008B0ABC">
              <w:rPr>
                <w:rFonts w:ascii="Arial" w:eastAsia="DengXian" w:hAnsi="Arial"/>
                <w:sz w:val="18"/>
              </w:rPr>
              <w:t xml:space="preserve"> Data Store Record</w:t>
            </w:r>
          </w:p>
        </w:tc>
        <w:tc>
          <w:tcPr>
            <w:tcW w:w="0" w:type="auto"/>
            <w:vAlign w:val="center"/>
          </w:tcPr>
          <w:p w14:paraId="72344D8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w:t>
            </w:r>
            <w:proofErr w:type="gramStart"/>
            <w:r w:rsidRPr="008B0ABC">
              <w:rPr>
                <w:rFonts w:ascii="Arial" w:eastAsia="DengXian" w:hAnsi="Arial"/>
                <w:sz w:val="18"/>
              </w:rPr>
              <w:t>data</w:t>
            </w:r>
            <w:proofErr w:type="gramEnd"/>
            <w:r w:rsidRPr="008B0ABC">
              <w:rPr>
                <w:rFonts w:ascii="Arial" w:eastAsia="DengXian" w:hAnsi="Arial"/>
                <w:sz w:val="18"/>
              </w:rPr>
              <w:t>-store-records/{</w:t>
            </w:r>
            <w:proofErr w:type="spellStart"/>
            <w:r w:rsidRPr="008B0ABC">
              <w:rPr>
                <w:rFonts w:ascii="Arial" w:eastAsia="DengXian" w:hAnsi="Arial"/>
                <w:sz w:val="18"/>
              </w:rPr>
              <w:t>storeTransId</w:t>
            </w:r>
            <w:proofErr w:type="spellEnd"/>
            <w:r w:rsidRPr="008B0ABC">
              <w:rPr>
                <w:rFonts w:ascii="Arial" w:eastAsia="DengXian" w:hAnsi="Arial"/>
                <w:sz w:val="18"/>
              </w:rPr>
              <w:t>}</w:t>
            </w:r>
          </w:p>
        </w:tc>
        <w:tc>
          <w:tcPr>
            <w:tcW w:w="504" w:type="pct"/>
          </w:tcPr>
          <w:p w14:paraId="5B8FC5D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DELETE</w:t>
            </w:r>
          </w:p>
        </w:tc>
        <w:tc>
          <w:tcPr>
            <w:tcW w:w="1656" w:type="pct"/>
          </w:tcPr>
          <w:p w14:paraId="35A54B6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Delete an individual </w:t>
            </w:r>
            <w:proofErr w:type="spellStart"/>
            <w:r w:rsidRPr="008B0ABC">
              <w:rPr>
                <w:rFonts w:ascii="Arial" w:eastAsia="DengXian" w:hAnsi="Arial"/>
                <w:sz w:val="18"/>
              </w:rPr>
              <w:t>ADRF</w:t>
            </w:r>
            <w:proofErr w:type="spellEnd"/>
            <w:r w:rsidRPr="008B0ABC">
              <w:rPr>
                <w:rFonts w:ascii="Arial" w:eastAsia="DengXian" w:hAnsi="Arial"/>
                <w:sz w:val="18"/>
              </w:rPr>
              <w:t xml:space="preserve"> Data Store Record identified by {</w:t>
            </w:r>
            <w:proofErr w:type="spellStart"/>
            <w:r w:rsidRPr="008B0ABC">
              <w:rPr>
                <w:rFonts w:ascii="Arial" w:eastAsia="DengXian" w:hAnsi="Arial"/>
                <w:sz w:val="18"/>
              </w:rPr>
              <w:t>storeTransId</w:t>
            </w:r>
            <w:proofErr w:type="spellEnd"/>
            <w:r w:rsidRPr="008B0ABC">
              <w:rPr>
                <w:rFonts w:ascii="Arial" w:eastAsia="DengXian" w:hAnsi="Arial"/>
                <w:sz w:val="18"/>
              </w:rPr>
              <w:t>}.</w:t>
            </w:r>
          </w:p>
        </w:tc>
      </w:tr>
      <w:tr w:rsidR="008B0ABC" w:rsidRPr="008B0ABC" w14:paraId="6E71DD78" w14:textId="77777777" w:rsidTr="00923966">
        <w:trPr>
          <w:jc w:val="center"/>
        </w:trPr>
        <w:tc>
          <w:tcPr>
            <w:tcW w:w="0" w:type="auto"/>
            <w:vAlign w:val="center"/>
          </w:tcPr>
          <w:p w14:paraId="69790696"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ADRF</w:t>
            </w:r>
            <w:proofErr w:type="spellEnd"/>
            <w:r w:rsidRPr="008B0ABC">
              <w:rPr>
                <w:rFonts w:ascii="Arial" w:eastAsia="DengXian" w:hAnsi="Arial"/>
                <w:sz w:val="18"/>
              </w:rPr>
              <w:t xml:space="preserve"> Data Retrieval Subscriptions</w:t>
            </w:r>
          </w:p>
        </w:tc>
        <w:tc>
          <w:tcPr>
            <w:tcW w:w="0" w:type="auto"/>
            <w:vAlign w:val="center"/>
          </w:tcPr>
          <w:p w14:paraId="62FE8D7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w:t>
            </w:r>
            <w:proofErr w:type="gramStart"/>
            <w:r w:rsidRPr="008B0ABC">
              <w:rPr>
                <w:rFonts w:ascii="Arial" w:eastAsia="DengXian" w:hAnsi="Arial"/>
                <w:sz w:val="18"/>
              </w:rPr>
              <w:t>data</w:t>
            </w:r>
            <w:proofErr w:type="gramEnd"/>
            <w:r w:rsidRPr="008B0ABC">
              <w:rPr>
                <w:rFonts w:ascii="Arial" w:eastAsia="DengXian" w:hAnsi="Arial"/>
                <w:sz w:val="18"/>
              </w:rPr>
              <w:t>-retrieval-subscriptions</w:t>
            </w:r>
          </w:p>
        </w:tc>
        <w:tc>
          <w:tcPr>
            <w:tcW w:w="504" w:type="pct"/>
          </w:tcPr>
          <w:p w14:paraId="5A87154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POST</w:t>
            </w:r>
          </w:p>
        </w:tc>
        <w:tc>
          <w:tcPr>
            <w:tcW w:w="1656" w:type="pct"/>
          </w:tcPr>
          <w:p w14:paraId="0B484453"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Create a new Individual </w:t>
            </w:r>
            <w:proofErr w:type="spellStart"/>
            <w:r w:rsidRPr="008B0ABC">
              <w:rPr>
                <w:rFonts w:ascii="Arial" w:eastAsia="DengXian" w:hAnsi="Arial"/>
                <w:sz w:val="18"/>
              </w:rPr>
              <w:t>ADRF</w:t>
            </w:r>
            <w:proofErr w:type="spellEnd"/>
            <w:r w:rsidRPr="008B0ABC">
              <w:rPr>
                <w:rFonts w:ascii="Arial" w:eastAsia="DengXian" w:hAnsi="Arial"/>
                <w:sz w:val="18"/>
              </w:rPr>
              <w:t xml:space="preserve"> Data Retrieval Subscription resource.</w:t>
            </w:r>
          </w:p>
        </w:tc>
      </w:tr>
      <w:tr w:rsidR="008B0ABC" w:rsidRPr="008B0ABC" w14:paraId="36B133C2" w14:textId="77777777" w:rsidTr="00923966">
        <w:trPr>
          <w:jc w:val="center"/>
        </w:trPr>
        <w:tc>
          <w:tcPr>
            <w:tcW w:w="0" w:type="auto"/>
            <w:vAlign w:val="center"/>
          </w:tcPr>
          <w:p w14:paraId="214A4313"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Individual </w:t>
            </w:r>
            <w:proofErr w:type="spellStart"/>
            <w:r w:rsidRPr="008B0ABC">
              <w:rPr>
                <w:rFonts w:ascii="Arial" w:eastAsia="DengXian" w:hAnsi="Arial"/>
                <w:sz w:val="18"/>
              </w:rPr>
              <w:t>ADRF</w:t>
            </w:r>
            <w:proofErr w:type="spellEnd"/>
            <w:r w:rsidRPr="008B0ABC">
              <w:rPr>
                <w:rFonts w:ascii="Arial" w:eastAsia="DengXian" w:hAnsi="Arial"/>
                <w:sz w:val="18"/>
              </w:rPr>
              <w:t xml:space="preserve"> Data Retrieval Subscription</w:t>
            </w:r>
          </w:p>
        </w:tc>
        <w:tc>
          <w:tcPr>
            <w:tcW w:w="0" w:type="auto"/>
            <w:vAlign w:val="center"/>
          </w:tcPr>
          <w:p w14:paraId="38FBFAC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w:t>
            </w:r>
            <w:proofErr w:type="gramStart"/>
            <w:r w:rsidRPr="008B0ABC">
              <w:rPr>
                <w:rFonts w:ascii="Arial" w:eastAsia="DengXian" w:hAnsi="Arial"/>
                <w:sz w:val="18"/>
              </w:rPr>
              <w:t>data</w:t>
            </w:r>
            <w:proofErr w:type="gramEnd"/>
            <w:r w:rsidRPr="008B0ABC">
              <w:rPr>
                <w:rFonts w:ascii="Arial" w:eastAsia="DengXian" w:hAnsi="Arial"/>
                <w:sz w:val="18"/>
              </w:rPr>
              <w:t>-retrieval-subscriptions/{</w:t>
            </w:r>
            <w:proofErr w:type="spellStart"/>
            <w:r w:rsidRPr="008B0ABC">
              <w:rPr>
                <w:rFonts w:ascii="Arial" w:eastAsia="DengXian" w:hAnsi="Arial"/>
                <w:sz w:val="18"/>
              </w:rPr>
              <w:t>subscriptionId</w:t>
            </w:r>
            <w:proofErr w:type="spellEnd"/>
            <w:r w:rsidRPr="008B0ABC">
              <w:rPr>
                <w:rFonts w:ascii="Arial" w:eastAsia="DengXian" w:hAnsi="Arial"/>
                <w:sz w:val="18"/>
              </w:rPr>
              <w:t>}</w:t>
            </w:r>
          </w:p>
        </w:tc>
        <w:tc>
          <w:tcPr>
            <w:tcW w:w="504" w:type="pct"/>
          </w:tcPr>
          <w:p w14:paraId="35CFA990"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DELETE</w:t>
            </w:r>
          </w:p>
        </w:tc>
        <w:tc>
          <w:tcPr>
            <w:tcW w:w="1656" w:type="pct"/>
          </w:tcPr>
          <w:p w14:paraId="7AA8BEE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Delete an individual </w:t>
            </w:r>
            <w:proofErr w:type="spellStart"/>
            <w:r w:rsidRPr="008B0ABC">
              <w:rPr>
                <w:rFonts w:ascii="Arial" w:eastAsia="DengXian" w:hAnsi="Arial"/>
                <w:sz w:val="18"/>
              </w:rPr>
              <w:t>ADRF</w:t>
            </w:r>
            <w:proofErr w:type="spellEnd"/>
            <w:r w:rsidRPr="008B0ABC">
              <w:rPr>
                <w:rFonts w:ascii="Arial" w:eastAsia="DengXian" w:hAnsi="Arial"/>
                <w:sz w:val="18"/>
              </w:rPr>
              <w:t xml:space="preserve"> Data Retrieval Subscription identified by {</w:t>
            </w:r>
            <w:proofErr w:type="spellStart"/>
            <w:r w:rsidRPr="008B0ABC">
              <w:rPr>
                <w:rFonts w:ascii="Arial" w:eastAsia="DengXian" w:hAnsi="Arial"/>
                <w:sz w:val="18"/>
              </w:rPr>
              <w:t>subscriptionId</w:t>
            </w:r>
            <w:proofErr w:type="spellEnd"/>
            <w:r w:rsidRPr="008B0ABC">
              <w:rPr>
                <w:rFonts w:ascii="Arial" w:eastAsia="DengXian" w:hAnsi="Arial"/>
                <w:sz w:val="18"/>
              </w:rPr>
              <w:t>}.</w:t>
            </w:r>
          </w:p>
        </w:tc>
      </w:tr>
    </w:tbl>
    <w:p w14:paraId="66713F49" w14:textId="77777777" w:rsidR="000A1199" w:rsidRPr="00C147DC" w:rsidRDefault="000A1199" w:rsidP="000A1199">
      <w:pPr>
        <w:keepLines/>
        <w:rPr>
          <w:rFonts w:eastAsia="SimSun"/>
        </w:rPr>
      </w:pPr>
    </w:p>
    <w:p w14:paraId="2195B873" w14:textId="77777777" w:rsidR="000A1199" w:rsidRPr="007051EE" w:rsidRDefault="000A1199" w:rsidP="000A11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78E4268" w14:textId="77777777" w:rsidR="008B0ABC" w:rsidRPr="008B0ABC" w:rsidRDefault="008B0ABC" w:rsidP="008B0ABC">
      <w:pPr>
        <w:keepNext/>
        <w:keepLines/>
        <w:spacing w:before="120"/>
        <w:ind w:left="1985" w:hanging="1985"/>
        <w:outlineLvl w:val="5"/>
        <w:rPr>
          <w:rFonts w:ascii="Arial" w:eastAsia="DengXian" w:hAnsi="Arial"/>
        </w:rPr>
      </w:pPr>
      <w:bookmarkStart w:id="20" w:name="_Toc97034897"/>
      <w:bookmarkStart w:id="21" w:name="_Toc72766449"/>
      <w:bookmarkStart w:id="22" w:name="_Toc73042468"/>
      <w:bookmarkStart w:id="23" w:name="_Toc72767016"/>
      <w:bookmarkStart w:id="24" w:name="_Toc97037774"/>
      <w:bookmarkStart w:id="25" w:name="_Toc114134653"/>
      <w:bookmarkStart w:id="26" w:name="_Toc89426581"/>
      <w:bookmarkStart w:id="27" w:name="_Toc100939983"/>
      <w:bookmarkStart w:id="28" w:name="_Toc94020366"/>
      <w:bookmarkStart w:id="29" w:name="_Toc120681592"/>
      <w:bookmarkStart w:id="30" w:name="_Toc112937896"/>
      <w:bookmarkStart w:id="31" w:name="_Toc81242812"/>
      <w:bookmarkStart w:id="32" w:name="_Toc104546849"/>
      <w:bookmarkStart w:id="33" w:name="_Toc133434779"/>
      <w:bookmarkStart w:id="34" w:name="_Toc138693962"/>
      <w:bookmarkStart w:id="35" w:name="_Toc148535691"/>
      <w:bookmarkStart w:id="36" w:name="_Toc162009183"/>
      <w:bookmarkStart w:id="37" w:name="_Toc170160945"/>
      <w:r w:rsidRPr="008B0ABC">
        <w:rPr>
          <w:rFonts w:ascii="Arial" w:eastAsia="DengXian" w:hAnsi="Arial"/>
        </w:rPr>
        <w:t>5.1.3.2.3.1</w:t>
      </w:r>
      <w:r w:rsidRPr="008B0ABC">
        <w:rPr>
          <w:rFonts w:ascii="Arial" w:eastAsia="DengXian" w:hAnsi="Arial"/>
        </w:rPr>
        <w:tab/>
        <w:t>POST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79655FD" w14:textId="77777777" w:rsidR="008B0ABC" w:rsidRPr="008B0ABC" w:rsidRDefault="008B0ABC" w:rsidP="008B0ABC">
      <w:pPr>
        <w:rPr>
          <w:rFonts w:eastAsia="DengXian"/>
        </w:rPr>
      </w:pPr>
      <w:r w:rsidRPr="008B0ABC">
        <w:rPr>
          <w:rFonts w:eastAsia="DengXian"/>
        </w:rPr>
        <w:t>This method shall support the URI query parameters specified in table 5.1.3.2.3.1-1.</w:t>
      </w:r>
    </w:p>
    <w:p w14:paraId="6D6DAC51" w14:textId="77777777" w:rsidR="008B0ABC" w:rsidRPr="008B0ABC" w:rsidRDefault="008B0ABC" w:rsidP="008B0ABC">
      <w:pPr>
        <w:keepNext/>
        <w:keepLines/>
        <w:spacing w:before="60"/>
        <w:jc w:val="center"/>
        <w:rPr>
          <w:rFonts w:ascii="Arial" w:eastAsia="DengXian" w:hAnsi="Arial" w:cs="Arial"/>
          <w:b/>
        </w:rPr>
      </w:pPr>
      <w:r w:rsidRPr="008B0ABC">
        <w:rPr>
          <w:rFonts w:ascii="Arial" w:eastAsia="DengXian" w:hAnsi="Arial"/>
          <w:b/>
        </w:rP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8B0ABC" w:rsidRPr="008B0ABC" w14:paraId="2F5B6D5F" w14:textId="77777777" w:rsidTr="00923966">
        <w:trPr>
          <w:jc w:val="center"/>
        </w:trPr>
        <w:tc>
          <w:tcPr>
            <w:tcW w:w="825" w:type="pct"/>
            <w:tcBorders>
              <w:bottom w:val="single" w:sz="6" w:space="0" w:color="auto"/>
            </w:tcBorders>
            <w:shd w:val="clear" w:color="auto" w:fill="C0C0C0"/>
          </w:tcPr>
          <w:p w14:paraId="23787E5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731" w:type="pct"/>
            <w:tcBorders>
              <w:bottom w:val="single" w:sz="6" w:space="0" w:color="auto"/>
            </w:tcBorders>
            <w:shd w:val="clear" w:color="auto" w:fill="C0C0C0"/>
          </w:tcPr>
          <w:p w14:paraId="60946EA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15" w:type="pct"/>
            <w:tcBorders>
              <w:bottom w:val="single" w:sz="6" w:space="0" w:color="auto"/>
            </w:tcBorders>
            <w:shd w:val="clear" w:color="auto" w:fill="C0C0C0"/>
          </w:tcPr>
          <w:p w14:paraId="3965F7B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80" w:type="pct"/>
            <w:tcBorders>
              <w:bottom w:val="single" w:sz="6" w:space="0" w:color="auto"/>
            </w:tcBorders>
            <w:shd w:val="clear" w:color="auto" w:fill="C0C0C0"/>
          </w:tcPr>
          <w:p w14:paraId="17DC719C"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1852" w:type="pct"/>
            <w:tcBorders>
              <w:bottom w:val="single" w:sz="6" w:space="0" w:color="auto"/>
            </w:tcBorders>
            <w:shd w:val="clear" w:color="auto" w:fill="C0C0C0"/>
            <w:vAlign w:val="center"/>
          </w:tcPr>
          <w:p w14:paraId="7EFF3081"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c>
          <w:tcPr>
            <w:tcW w:w="796" w:type="pct"/>
            <w:tcBorders>
              <w:bottom w:val="single" w:sz="6" w:space="0" w:color="auto"/>
            </w:tcBorders>
            <w:shd w:val="clear" w:color="auto" w:fill="C0C0C0"/>
          </w:tcPr>
          <w:p w14:paraId="1EF4C5F8"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Applicability</w:t>
            </w:r>
          </w:p>
        </w:tc>
      </w:tr>
      <w:tr w:rsidR="008B0ABC" w:rsidRPr="008B0ABC" w14:paraId="5BDDC85F" w14:textId="77777777" w:rsidTr="00923966">
        <w:trPr>
          <w:jc w:val="center"/>
        </w:trPr>
        <w:tc>
          <w:tcPr>
            <w:tcW w:w="825" w:type="pct"/>
            <w:tcBorders>
              <w:top w:val="single" w:sz="6" w:space="0" w:color="auto"/>
            </w:tcBorders>
            <w:shd w:val="clear" w:color="auto" w:fill="auto"/>
          </w:tcPr>
          <w:p w14:paraId="617FAAC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n/a</w:t>
            </w:r>
          </w:p>
        </w:tc>
        <w:tc>
          <w:tcPr>
            <w:tcW w:w="731" w:type="pct"/>
            <w:tcBorders>
              <w:top w:val="single" w:sz="6" w:space="0" w:color="auto"/>
            </w:tcBorders>
          </w:tcPr>
          <w:p w14:paraId="79C78941" w14:textId="77777777" w:rsidR="008B0ABC" w:rsidRPr="008B0ABC" w:rsidRDefault="008B0ABC" w:rsidP="008B0ABC">
            <w:pPr>
              <w:keepNext/>
              <w:keepLines/>
              <w:spacing w:after="0"/>
              <w:rPr>
                <w:rFonts w:ascii="Arial" w:eastAsia="DengXian" w:hAnsi="Arial"/>
                <w:sz w:val="18"/>
              </w:rPr>
            </w:pPr>
          </w:p>
        </w:tc>
        <w:tc>
          <w:tcPr>
            <w:tcW w:w="215" w:type="pct"/>
            <w:tcBorders>
              <w:top w:val="single" w:sz="6" w:space="0" w:color="auto"/>
            </w:tcBorders>
          </w:tcPr>
          <w:p w14:paraId="76E97134" w14:textId="77777777" w:rsidR="008B0ABC" w:rsidRPr="008B0ABC" w:rsidRDefault="008B0ABC" w:rsidP="008B0ABC">
            <w:pPr>
              <w:keepNext/>
              <w:keepLines/>
              <w:spacing w:after="0"/>
              <w:jc w:val="center"/>
              <w:rPr>
                <w:rFonts w:ascii="Arial" w:eastAsia="DengXian" w:hAnsi="Arial"/>
                <w:sz w:val="18"/>
              </w:rPr>
            </w:pPr>
          </w:p>
        </w:tc>
        <w:tc>
          <w:tcPr>
            <w:tcW w:w="580" w:type="pct"/>
            <w:tcBorders>
              <w:top w:val="single" w:sz="6" w:space="0" w:color="auto"/>
            </w:tcBorders>
          </w:tcPr>
          <w:p w14:paraId="74A8DBFC" w14:textId="77777777" w:rsidR="008B0ABC" w:rsidRPr="008B0ABC" w:rsidRDefault="008B0ABC" w:rsidP="008B0ABC">
            <w:pPr>
              <w:keepNext/>
              <w:keepLines/>
              <w:spacing w:after="0"/>
              <w:rPr>
                <w:rFonts w:ascii="Arial" w:eastAsia="DengXian" w:hAnsi="Arial"/>
                <w:sz w:val="18"/>
              </w:rPr>
            </w:pPr>
          </w:p>
        </w:tc>
        <w:tc>
          <w:tcPr>
            <w:tcW w:w="1852" w:type="pct"/>
            <w:tcBorders>
              <w:top w:val="single" w:sz="6" w:space="0" w:color="auto"/>
            </w:tcBorders>
            <w:shd w:val="clear" w:color="auto" w:fill="auto"/>
            <w:vAlign w:val="center"/>
          </w:tcPr>
          <w:p w14:paraId="0D0C5BBE" w14:textId="77777777" w:rsidR="008B0ABC" w:rsidRPr="008B0ABC" w:rsidRDefault="008B0ABC" w:rsidP="008B0ABC">
            <w:pPr>
              <w:keepNext/>
              <w:keepLines/>
              <w:spacing w:after="0"/>
              <w:rPr>
                <w:rFonts w:ascii="Arial" w:eastAsia="DengXian" w:hAnsi="Arial"/>
                <w:sz w:val="18"/>
              </w:rPr>
            </w:pPr>
          </w:p>
        </w:tc>
        <w:tc>
          <w:tcPr>
            <w:tcW w:w="796" w:type="pct"/>
            <w:tcBorders>
              <w:top w:val="single" w:sz="6" w:space="0" w:color="auto"/>
            </w:tcBorders>
          </w:tcPr>
          <w:p w14:paraId="2E2851FB" w14:textId="77777777" w:rsidR="008B0ABC" w:rsidRPr="008B0ABC" w:rsidRDefault="008B0ABC" w:rsidP="008B0ABC">
            <w:pPr>
              <w:keepNext/>
              <w:keepLines/>
              <w:spacing w:after="0"/>
              <w:rPr>
                <w:rFonts w:ascii="Arial" w:eastAsia="DengXian" w:hAnsi="Arial"/>
                <w:sz w:val="18"/>
              </w:rPr>
            </w:pPr>
          </w:p>
        </w:tc>
      </w:tr>
    </w:tbl>
    <w:p w14:paraId="665CDB92" w14:textId="77777777" w:rsidR="008B0ABC" w:rsidRPr="008B0ABC" w:rsidRDefault="008B0ABC" w:rsidP="008B0ABC">
      <w:pPr>
        <w:rPr>
          <w:rFonts w:eastAsia="DengXian"/>
        </w:rPr>
      </w:pPr>
    </w:p>
    <w:p w14:paraId="136061EF" w14:textId="77777777" w:rsidR="008B0ABC" w:rsidRPr="008B0ABC" w:rsidRDefault="008B0ABC" w:rsidP="008B0ABC">
      <w:pPr>
        <w:rPr>
          <w:rFonts w:eastAsia="DengXian"/>
        </w:rPr>
      </w:pPr>
      <w:r w:rsidRPr="008B0ABC">
        <w:rPr>
          <w:rFonts w:eastAsia="DengXian"/>
        </w:rPr>
        <w:t>This method shall support the request data structures specified in table 5.1.3.2.3.1-2 and the response data structures and response codes specified in table 5.1.3.2.3.1-3.</w:t>
      </w:r>
    </w:p>
    <w:p w14:paraId="7399C4E5"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lastRenderedPageBreak/>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8B0ABC" w:rsidRPr="008B0ABC" w14:paraId="440A0B18" w14:textId="77777777" w:rsidTr="00923966">
        <w:trPr>
          <w:jc w:val="center"/>
        </w:trPr>
        <w:tc>
          <w:tcPr>
            <w:tcW w:w="1627" w:type="dxa"/>
            <w:tcBorders>
              <w:bottom w:val="single" w:sz="6" w:space="0" w:color="auto"/>
            </w:tcBorders>
            <w:shd w:val="clear" w:color="auto" w:fill="C0C0C0"/>
          </w:tcPr>
          <w:p w14:paraId="6D23726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425" w:type="dxa"/>
            <w:tcBorders>
              <w:bottom w:val="single" w:sz="6" w:space="0" w:color="auto"/>
            </w:tcBorders>
            <w:shd w:val="clear" w:color="auto" w:fill="C0C0C0"/>
          </w:tcPr>
          <w:p w14:paraId="03EA063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1276" w:type="dxa"/>
            <w:tcBorders>
              <w:bottom w:val="single" w:sz="6" w:space="0" w:color="auto"/>
            </w:tcBorders>
            <w:shd w:val="clear" w:color="auto" w:fill="C0C0C0"/>
          </w:tcPr>
          <w:p w14:paraId="43FDF3A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6447" w:type="dxa"/>
            <w:tcBorders>
              <w:bottom w:val="single" w:sz="6" w:space="0" w:color="auto"/>
            </w:tcBorders>
            <w:shd w:val="clear" w:color="auto" w:fill="C0C0C0"/>
            <w:vAlign w:val="center"/>
          </w:tcPr>
          <w:p w14:paraId="00792EE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57F0A220" w14:textId="77777777" w:rsidTr="00923966">
        <w:trPr>
          <w:jc w:val="center"/>
        </w:trPr>
        <w:tc>
          <w:tcPr>
            <w:tcW w:w="1627" w:type="dxa"/>
            <w:tcBorders>
              <w:top w:val="single" w:sz="6" w:space="0" w:color="auto"/>
            </w:tcBorders>
            <w:shd w:val="clear" w:color="auto" w:fill="auto"/>
          </w:tcPr>
          <w:p w14:paraId="50587F1F"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NadrfDataStoreRecord</w:t>
            </w:r>
            <w:proofErr w:type="spellEnd"/>
          </w:p>
        </w:tc>
        <w:tc>
          <w:tcPr>
            <w:tcW w:w="425" w:type="dxa"/>
            <w:tcBorders>
              <w:top w:val="single" w:sz="6" w:space="0" w:color="auto"/>
            </w:tcBorders>
          </w:tcPr>
          <w:p w14:paraId="6E11A0AD"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1276" w:type="dxa"/>
            <w:tcBorders>
              <w:top w:val="single" w:sz="6" w:space="0" w:color="auto"/>
            </w:tcBorders>
          </w:tcPr>
          <w:p w14:paraId="354DF393"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6447" w:type="dxa"/>
            <w:tcBorders>
              <w:top w:val="single" w:sz="6" w:space="0" w:color="auto"/>
            </w:tcBorders>
            <w:shd w:val="clear" w:color="auto" w:fill="auto"/>
          </w:tcPr>
          <w:p w14:paraId="0A86297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New individual Data Store Record to be created</w:t>
            </w:r>
          </w:p>
        </w:tc>
      </w:tr>
    </w:tbl>
    <w:p w14:paraId="458889CE" w14:textId="77777777" w:rsidR="008B0ABC" w:rsidRPr="008B0ABC" w:rsidRDefault="008B0ABC" w:rsidP="008B0ABC">
      <w:pPr>
        <w:rPr>
          <w:rFonts w:eastAsia="DengXian"/>
        </w:rPr>
      </w:pPr>
    </w:p>
    <w:p w14:paraId="221B780F"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8B0ABC" w:rsidRPr="008B0ABC" w14:paraId="2FE2365E" w14:textId="77777777" w:rsidTr="00923966">
        <w:trPr>
          <w:jc w:val="center"/>
        </w:trPr>
        <w:tc>
          <w:tcPr>
            <w:tcW w:w="825" w:type="pct"/>
            <w:tcBorders>
              <w:bottom w:val="single" w:sz="6" w:space="0" w:color="auto"/>
            </w:tcBorders>
            <w:shd w:val="clear" w:color="auto" w:fill="C0C0C0"/>
          </w:tcPr>
          <w:p w14:paraId="12D99139"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5" w:type="pct"/>
            <w:tcBorders>
              <w:bottom w:val="single" w:sz="6" w:space="0" w:color="auto"/>
            </w:tcBorders>
            <w:shd w:val="clear" w:color="auto" w:fill="C0C0C0"/>
          </w:tcPr>
          <w:p w14:paraId="3FA4ECE8"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649" w:type="pct"/>
            <w:tcBorders>
              <w:bottom w:val="single" w:sz="6" w:space="0" w:color="auto"/>
            </w:tcBorders>
            <w:shd w:val="clear" w:color="auto" w:fill="C0C0C0"/>
          </w:tcPr>
          <w:p w14:paraId="352158C6"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583" w:type="pct"/>
            <w:tcBorders>
              <w:bottom w:val="single" w:sz="6" w:space="0" w:color="auto"/>
            </w:tcBorders>
            <w:shd w:val="clear" w:color="auto" w:fill="C0C0C0"/>
          </w:tcPr>
          <w:p w14:paraId="5B576B4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Response</w:t>
            </w:r>
          </w:p>
          <w:p w14:paraId="43BAC02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codes</w:t>
            </w:r>
          </w:p>
        </w:tc>
        <w:tc>
          <w:tcPr>
            <w:tcW w:w="2718" w:type="pct"/>
            <w:tcBorders>
              <w:bottom w:val="single" w:sz="6" w:space="0" w:color="auto"/>
            </w:tcBorders>
            <w:shd w:val="clear" w:color="auto" w:fill="C0C0C0"/>
          </w:tcPr>
          <w:p w14:paraId="6E6B928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020EAF5A" w14:textId="77777777" w:rsidTr="00923966">
        <w:trPr>
          <w:jc w:val="center"/>
        </w:trPr>
        <w:tc>
          <w:tcPr>
            <w:tcW w:w="825" w:type="pct"/>
            <w:tcBorders>
              <w:top w:val="single" w:sz="6" w:space="0" w:color="auto"/>
            </w:tcBorders>
            <w:shd w:val="clear" w:color="auto" w:fill="auto"/>
          </w:tcPr>
          <w:p w14:paraId="144C7377"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NadrfDataStoreRecord</w:t>
            </w:r>
            <w:proofErr w:type="spellEnd"/>
          </w:p>
        </w:tc>
        <w:tc>
          <w:tcPr>
            <w:tcW w:w="225" w:type="pct"/>
            <w:tcBorders>
              <w:top w:val="single" w:sz="6" w:space="0" w:color="auto"/>
            </w:tcBorders>
          </w:tcPr>
          <w:p w14:paraId="53F6625D"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649" w:type="pct"/>
            <w:tcBorders>
              <w:top w:val="single" w:sz="6" w:space="0" w:color="auto"/>
            </w:tcBorders>
          </w:tcPr>
          <w:p w14:paraId="2E28643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583" w:type="pct"/>
            <w:tcBorders>
              <w:top w:val="single" w:sz="6" w:space="0" w:color="auto"/>
            </w:tcBorders>
          </w:tcPr>
          <w:p w14:paraId="5E99C1C3"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201 Created</w:t>
            </w:r>
          </w:p>
        </w:tc>
        <w:tc>
          <w:tcPr>
            <w:tcW w:w="2718" w:type="pct"/>
            <w:tcBorders>
              <w:top w:val="single" w:sz="6" w:space="0" w:color="auto"/>
            </w:tcBorders>
            <w:shd w:val="clear" w:color="auto" w:fill="auto"/>
          </w:tcPr>
          <w:p w14:paraId="4BAB34A0"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The creation of an Individual Data Store Record resource is confirmed, and a representation of that resource is returned.</w:t>
            </w:r>
          </w:p>
        </w:tc>
      </w:tr>
      <w:tr w:rsidR="008B0ABC" w:rsidRPr="008B0ABC" w14:paraId="5BDBC762" w14:textId="77777777" w:rsidTr="00923966">
        <w:trPr>
          <w:jc w:val="center"/>
        </w:trPr>
        <w:tc>
          <w:tcPr>
            <w:tcW w:w="5000" w:type="pct"/>
            <w:gridSpan w:val="5"/>
            <w:shd w:val="clear" w:color="auto" w:fill="auto"/>
          </w:tcPr>
          <w:p w14:paraId="0869BF47" w14:textId="4BD56D0D"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w:t>
            </w:r>
            <w:r w:rsidRPr="008B0ABC">
              <w:rPr>
                <w:rFonts w:ascii="Arial" w:eastAsia="DengXian" w:hAnsi="Arial"/>
                <w:sz w:val="18"/>
              </w:rPr>
              <w:tab/>
              <w:t>The mandatory HTTP error status code for the HTTP POST method listed in Table 5.</w:t>
            </w:r>
            <w:ins w:id="38" w:author="Nokia" w:date="2024-08-07T11:08:00Z" w16du:dateUtc="2024-08-07T09:08:00Z">
              <w:r>
                <w:rPr>
                  <w:rFonts w:ascii="Arial" w:eastAsia="DengXian" w:hAnsi="Arial"/>
                  <w:sz w:val="18"/>
                </w:rPr>
                <w:t>2</w:t>
              </w:r>
            </w:ins>
            <w:del w:id="39" w:author="Nokia" w:date="2024-08-07T11:08:00Z" w16du:dateUtc="2024-08-07T09:08:00Z">
              <w:r w:rsidRPr="008B0ABC" w:rsidDel="008B0ABC">
                <w:rPr>
                  <w:rFonts w:ascii="Arial" w:eastAsia="DengXian" w:hAnsi="Arial"/>
                  <w:sz w:val="18"/>
                </w:rPr>
                <w:delText>1</w:delText>
              </w:r>
            </w:del>
            <w:r w:rsidRPr="008B0ABC">
              <w:rPr>
                <w:rFonts w:ascii="Arial" w:eastAsia="DengXian" w:hAnsi="Arial"/>
                <w:sz w:val="18"/>
              </w:rPr>
              <w:t xml:space="preserve">.7.1-1 of </w:t>
            </w:r>
            <w:proofErr w:type="spellStart"/>
            <w:r w:rsidRPr="008B0ABC">
              <w:rPr>
                <w:rFonts w:ascii="Arial" w:eastAsia="DengXian" w:hAnsi="Arial"/>
                <w:sz w:val="18"/>
              </w:rPr>
              <w:t>3GPP</w:t>
            </w:r>
            <w:proofErr w:type="spellEnd"/>
            <w:r w:rsidRPr="008B0ABC">
              <w:rPr>
                <w:rFonts w:ascii="Arial" w:eastAsia="DengXian" w:hAnsi="Arial"/>
                <w:sz w:val="18"/>
              </w:rPr>
              <w:t> TS 29.500 [4] shall also apply.</w:t>
            </w:r>
          </w:p>
        </w:tc>
      </w:tr>
    </w:tbl>
    <w:p w14:paraId="197CDB1A" w14:textId="77777777" w:rsidR="008B0ABC" w:rsidRPr="008B0ABC" w:rsidRDefault="008B0ABC" w:rsidP="008B0ABC">
      <w:pPr>
        <w:rPr>
          <w:rFonts w:eastAsia="DengXian"/>
        </w:rPr>
      </w:pPr>
    </w:p>
    <w:p w14:paraId="65EE3D33" w14:textId="77777777" w:rsidR="008B0ABC" w:rsidRPr="008B0ABC" w:rsidRDefault="008B0ABC" w:rsidP="008B0ABC">
      <w:pPr>
        <w:keepNext/>
        <w:keepLines/>
        <w:spacing w:before="60"/>
        <w:jc w:val="center"/>
        <w:rPr>
          <w:rFonts w:ascii="Arial" w:eastAsia="DengXian" w:hAnsi="Arial" w:cs="Arial"/>
          <w:b/>
        </w:rPr>
      </w:pPr>
      <w:r w:rsidRPr="008B0ABC">
        <w:rPr>
          <w:rFonts w:ascii="Arial" w:eastAsia="DengXian" w:hAnsi="Arial"/>
          <w:b/>
        </w:rPr>
        <w:t xml:space="preserve">Table 5.1.3.2.3.1-4: Headers supported by the </w:t>
      </w:r>
      <w:proofErr w:type="gramStart"/>
      <w:r w:rsidRPr="008B0ABC">
        <w:rPr>
          <w:rFonts w:ascii="Arial" w:eastAsia="DengXian" w:hAnsi="Arial"/>
          <w:b/>
        </w:rPr>
        <w:t>201 response</w:t>
      </w:r>
      <w:proofErr w:type="gramEnd"/>
      <w:r w:rsidRPr="008B0ABC">
        <w:rPr>
          <w:rFonts w:ascii="Arial" w:eastAsia="DengXian" w:hAnsi="Arial"/>
          <w:b/>
        </w:rPr>
        <w:t xml:space="preserv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274"/>
        <w:gridCol w:w="425"/>
        <w:gridCol w:w="1136"/>
        <w:gridCol w:w="5094"/>
      </w:tblGrid>
      <w:tr w:rsidR="008B0ABC" w:rsidRPr="008B0ABC" w14:paraId="6AB8AB41" w14:textId="77777777" w:rsidTr="00923966">
        <w:trPr>
          <w:jc w:val="center"/>
        </w:trPr>
        <w:tc>
          <w:tcPr>
            <w:tcW w:w="880" w:type="pct"/>
            <w:tcBorders>
              <w:bottom w:val="single" w:sz="6" w:space="0" w:color="auto"/>
            </w:tcBorders>
            <w:shd w:val="clear" w:color="auto" w:fill="C0C0C0"/>
          </w:tcPr>
          <w:p w14:paraId="7FAEB5A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2" w:type="pct"/>
            <w:tcBorders>
              <w:bottom w:val="single" w:sz="6" w:space="0" w:color="auto"/>
            </w:tcBorders>
            <w:shd w:val="clear" w:color="auto" w:fill="C0C0C0"/>
          </w:tcPr>
          <w:p w14:paraId="6C7C9A1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1" w:type="pct"/>
            <w:tcBorders>
              <w:bottom w:val="single" w:sz="6" w:space="0" w:color="auto"/>
            </w:tcBorders>
            <w:shd w:val="clear" w:color="auto" w:fill="C0C0C0"/>
          </w:tcPr>
          <w:p w14:paraId="03315CE0"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0" w:type="pct"/>
            <w:tcBorders>
              <w:bottom w:val="single" w:sz="6" w:space="0" w:color="auto"/>
            </w:tcBorders>
            <w:shd w:val="clear" w:color="auto" w:fill="C0C0C0"/>
          </w:tcPr>
          <w:p w14:paraId="17C4A71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647" w:type="pct"/>
            <w:tcBorders>
              <w:bottom w:val="single" w:sz="6" w:space="0" w:color="auto"/>
            </w:tcBorders>
            <w:shd w:val="clear" w:color="auto" w:fill="C0C0C0"/>
            <w:vAlign w:val="center"/>
          </w:tcPr>
          <w:p w14:paraId="6E4BBDA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1D602906" w14:textId="77777777" w:rsidTr="00923966">
        <w:trPr>
          <w:jc w:val="center"/>
        </w:trPr>
        <w:tc>
          <w:tcPr>
            <w:tcW w:w="880" w:type="pct"/>
            <w:tcBorders>
              <w:top w:val="single" w:sz="6" w:space="0" w:color="auto"/>
            </w:tcBorders>
            <w:shd w:val="clear" w:color="auto" w:fill="auto"/>
          </w:tcPr>
          <w:p w14:paraId="498EBDF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2" w:type="pct"/>
            <w:tcBorders>
              <w:top w:val="single" w:sz="6" w:space="0" w:color="auto"/>
            </w:tcBorders>
          </w:tcPr>
          <w:p w14:paraId="0419C4E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hint="eastAsia"/>
                <w:sz w:val="18"/>
                <w:lang w:eastAsia="zh-CN"/>
              </w:rPr>
              <w:t>s</w:t>
            </w:r>
            <w:r w:rsidRPr="008B0ABC">
              <w:rPr>
                <w:rFonts w:ascii="Arial" w:eastAsia="DengXian" w:hAnsi="Arial"/>
                <w:sz w:val="18"/>
              </w:rPr>
              <w:t>tring</w:t>
            </w:r>
          </w:p>
        </w:tc>
        <w:tc>
          <w:tcPr>
            <w:tcW w:w="221" w:type="pct"/>
            <w:tcBorders>
              <w:top w:val="single" w:sz="6" w:space="0" w:color="auto"/>
            </w:tcBorders>
          </w:tcPr>
          <w:p w14:paraId="6BA2CF04"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0" w:type="pct"/>
            <w:tcBorders>
              <w:top w:val="single" w:sz="6" w:space="0" w:color="auto"/>
            </w:tcBorders>
          </w:tcPr>
          <w:p w14:paraId="5FECC02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2647" w:type="pct"/>
            <w:tcBorders>
              <w:top w:val="single" w:sz="6" w:space="0" w:color="auto"/>
            </w:tcBorders>
            <w:shd w:val="clear" w:color="auto" w:fill="auto"/>
            <w:vAlign w:val="center"/>
          </w:tcPr>
          <w:p w14:paraId="1894104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Contains the URI of the newly created resource, according to the structure:</w:t>
            </w:r>
          </w:p>
          <w:p w14:paraId="0342310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{apiRoot}/nadrf-datamanagement/&lt;apiVersion&gt;/data-store-records/{storeTransId}</w:t>
            </w:r>
          </w:p>
        </w:tc>
      </w:tr>
    </w:tbl>
    <w:p w14:paraId="7BD4D95D" w14:textId="2AF8C8AA" w:rsidR="000E0C99" w:rsidRPr="00C147DC" w:rsidRDefault="000E0C99" w:rsidP="000A1199">
      <w:pPr>
        <w:keepLines/>
        <w:rPr>
          <w:rFonts w:eastAsia="SimSun"/>
        </w:rPr>
      </w:pPr>
    </w:p>
    <w:p w14:paraId="2FA3AFEF" w14:textId="0CFD9AC0" w:rsidR="000E0C99" w:rsidRPr="007051EE" w:rsidRDefault="000E0C99" w:rsidP="000E0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F84A11" w14:textId="77777777" w:rsidR="008B0ABC" w:rsidRPr="008B0ABC" w:rsidRDefault="008B0ABC" w:rsidP="008B0ABC">
      <w:pPr>
        <w:keepNext/>
        <w:keepLines/>
        <w:spacing w:before="120"/>
        <w:ind w:left="1701" w:hanging="1701"/>
        <w:outlineLvl w:val="4"/>
        <w:rPr>
          <w:rFonts w:ascii="Arial" w:eastAsia="DengXian" w:hAnsi="Arial"/>
          <w:sz w:val="22"/>
        </w:rPr>
      </w:pPr>
      <w:bookmarkStart w:id="40" w:name="_Toc73042481"/>
      <w:bookmarkStart w:id="41" w:name="_Toc89426606"/>
      <w:bookmarkStart w:id="42" w:name="_Toc81242825"/>
      <w:bookmarkStart w:id="43" w:name="_Toc72767029"/>
      <w:bookmarkStart w:id="44" w:name="_Toc72766462"/>
      <w:bookmarkStart w:id="45" w:name="_Toc94020391"/>
      <w:bookmarkStart w:id="46" w:name="_Toc97034922"/>
      <w:bookmarkStart w:id="47" w:name="_Toc97037799"/>
      <w:bookmarkStart w:id="48" w:name="_Toc100940008"/>
      <w:bookmarkStart w:id="49" w:name="_Toc104546874"/>
      <w:bookmarkStart w:id="50" w:name="_Toc112937921"/>
      <w:bookmarkStart w:id="51" w:name="_Toc114134678"/>
      <w:bookmarkStart w:id="52" w:name="_Toc120681617"/>
      <w:bookmarkStart w:id="53" w:name="_Toc133434804"/>
      <w:bookmarkStart w:id="54" w:name="_Toc138693987"/>
      <w:bookmarkStart w:id="55" w:name="_Toc148535716"/>
      <w:bookmarkStart w:id="56" w:name="_Toc162009208"/>
      <w:bookmarkStart w:id="57" w:name="_Toc170160970"/>
      <w:r w:rsidRPr="008B0ABC">
        <w:rPr>
          <w:rFonts w:ascii="Arial" w:eastAsia="DengXian" w:hAnsi="Arial"/>
          <w:sz w:val="22"/>
        </w:rPr>
        <w:t>5.1.4.2.2</w:t>
      </w:r>
      <w:r w:rsidRPr="008B0ABC">
        <w:rPr>
          <w:rFonts w:ascii="Arial" w:eastAsia="DengXian" w:hAnsi="Arial"/>
          <w:sz w:val="22"/>
        </w:rPr>
        <w:tab/>
        <w:t>Operation Definition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43E2A92" w14:textId="77777777" w:rsidR="008B0ABC" w:rsidRPr="008B0ABC" w:rsidRDefault="008B0ABC" w:rsidP="008B0ABC">
      <w:pPr>
        <w:rPr>
          <w:rFonts w:eastAsia="DengXian"/>
        </w:rPr>
      </w:pPr>
      <w:r w:rsidRPr="008B0ABC">
        <w:rPr>
          <w:rFonts w:eastAsia="DengXian"/>
        </w:rPr>
        <w:t>This operation shall support the re</w:t>
      </w:r>
      <w:r w:rsidRPr="008B0ABC">
        <w:rPr>
          <w:rFonts w:eastAsia="DengXian"/>
          <w:lang w:val="en-US"/>
        </w:rPr>
        <w:t>quest</w:t>
      </w:r>
      <w:r w:rsidRPr="008B0ABC">
        <w:rPr>
          <w:rFonts w:eastAsia="DengXian"/>
        </w:rPr>
        <w:t xml:space="preserve"> data structures shown in Table 5.1.4.2.2-1 and the response data structures and error codes specified in Tables 5.1.4.2.2-2.</w:t>
      </w:r>
    </w:p>
    <w:p w14:paraId="2FF3E5F4"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8B0ABC" w:rsidRPr="008B0ABC" w14:paraId="67A45402" w14:textId="77777777" w:rsidTr="00923966">
        <w:trPr>
          <w:jc w:val="center"/>
        </w:trPr>
        <w:tc>
          <w:tcPr>
            <w:tcW w:w="1627" w:type="dxa"/>
            <w:tcBorders>
              <w:bottom w:val="single" w:sz="6" w:space="0" w:color="auto"/>
            </w:tcBorders>
            <w:shd w:val="clear" w:color="auto" w:fill="C0C0C0"/>
          </w:tcPr>
          <w:p w14:paraId="3AC97CFC"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425" w:type="dxa"/>
            <w:tcBorders>
              <w:bottom w:val="single" w:sz="6" w:space="0" w:color="auto"/>
            </w:tcBorders>
            <w:shd w:val="clear" w:color="auto" w:fill="C0C0C0"/>
          </w:tcPr>
          <w:p w14:paraId="5ECCA3F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1276" w:type="dxa"/>
            <w:tcBorders>
              <w:bottom w:val="single" w:sz="6" w:space="0" w:color="auto"/>
            </w:tcBorders>
            <w:shd w:val="clear" w:color="auto" w:fill="C0C0C0"/>
          </w:tcPr>
          <w:p w14:paraId="6BBC15F2"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6447" w:type="dxa"/>
            <w:tcBorders>
              <w:bottom w:val="single" w:sz="6" w:space="0" w:color="auto"/>
            </w:tcBorders>
            <w:shd w:val="clear" w:color="auto" w:fill="C0C0C0"/>
            <w:vAlign w:val="center"/>
          </w:tcPr>
          <w:p w14:paraId="29A2DA7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0A5D7527" w14:textId="77777777" w:rsidTr="00923966">
        <w:trPr>
          <w:jc w:val="center"/>
        </w:trPr>
        <w:tc>
          <w:tcPr>
            <w:tcW w:w="1627" w:type="dxa"/>
            <w:tcBorders>
              <w:top w:val="single" w:sz="6" w:space="0" w:color="auto"/>
            </w:tcBorders>
            <w:shd w:val="clear" w:color="auto" w:fill="auto"/>
          </w:tcPr>
          <w:p w14:paraId="2637BAD4"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NadrfDataStoreSubscription</w:t>
            </w:r>
            <w:proofErr w:type="spellEnd"/>
          </w:p>
        </w:tc>
        <w:tc>
          <w:tcPr>
            <w:tcW w:w="425" w:type="dxa"/>
            <w:tcBorders>
              <w:top w:val="single" w:sz="6" w:space="0" w:color="auto"/>
            </w:tcBorders>
          </w:tcPr>
          <w:p w14:paraId="43071249"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1276" w:type="dxa"/>
            <w:tcBorders>
              <w:top w:val="single" w:sz="6" w:space="0" w:color="auto"/>
            </w:tcBorders>
          </w:tcPr>
          <w:p w14:paraId="01554800"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6447" w:type="dxa"/>
            <w:tcBorders>
              <w:top w:val="single" w:sz="6" w:space="0" w:color="auto"/>
            </w:tcBorders>
            <w:shd w:val="clear" w:color="auto" w:fill="auto"/>
          </w:tcPr>
          <w:p w14:paraId="3FB7D46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Information about the storage subscription that the </w:t>
            </w:r>
            <w:proofErr w:type="spellStart"/>
            <w:r w:rsidRPr="008B0ABC">
              <w:rPr>
                <w:rFonts w:ascii="Arial" w:eastAsia="DengXian" w:hAnsi="Arial"/>
                <w:sz w:val="18"/>
              </w:rPr>
              <w:t>ADRF</w:t>
            </w:r>
            <w:proofErr w:type="spellEnd"/>
            <w:r w:rsidRPr="008B0ABC">
              <w:rPr>
                <w:rFonts w:ascii="Arial" w:eastAsia="DengXian" w:hAnsi="Arial"/>
                <w:sz w:val="18"/>
              </w:rPr>
              <w:t xml:space="preserve"> shall create.</w:t>
            </w:r>
          </w:p>
        </w:tc>
      </w:tr>
    </w:tbl>
    <w:p w14:paraId="3E641B68" w14:textId="77777777" w:rsidR="008B0ABC" w:rsidRPr="008B0ABC" w:rsidRDefault="008B0ABC" w:rsidP="008B0ABC">
      <w:pPr>
        <w:rPr>
          <w:rFonts w:eastAsia="DengXian"/>
        </w:rPr>
      </w:pPr>
    </w:p>
    <w:p w14:paraId="217C2E23"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8B0ABC" w:rsidRPr="008B0ABC" w14:paraId="357BC65E" w14:textId="77777777" w:rsidTr="00923966">
        <w:trPr>
          <w:jc w:val="center"/>
        </w:trPr>
        <w:tc>
          <w:tcPr>
            <w:tcW w:w="880" w:type="pct"/>
            <w:tcBorders>
              <w:bottom w:val="single" w:sz="6" w:space="0" w:color="auto"/>
            </w:tcBorders>
            <w:shd w:val="clear" w:color="auto" w:fill="C0C0C0"/>
          </w:tcPr>
          <w:p w14:paraId="3402C7E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170" w:type="pct"/>
            <w:tcBorders>
              <w:bottom w:val="single" w:sz="6" w:space="0" w:color="auto"/>
            </w:tcBorders>
            <w:shd w:val="clear" w:color="auto" w:fill="C0C0C0"/>
          </w:tcPr>
          <w:p w14:paraId="69BB1AC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649" w:type="pct"/>
            <w:tcBorders>
              <w:bottom w:val="single" w:sz="6" w:space="0" w:color="auto"/>
            </w:tcBorders>
            <w:shd w:val="clear" w:color="auto" w:fill="C0C0C0"/>
          </w:tcPr>
          <w:p w14:paraId="49FEC019"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583" w:type="pct"/>
            <w:tcBorders>
              <w:bottom w:val="single" w:sz="6" w:space="0" w:color="auto"/>
            </w:tcBorders>
            <w:shd w:val="clear" w:color="auto" w:fill="C0C0C0"/>
          </w:tcPr>
          <w:p w14:paraId="4D1C525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Response</w:t>
            </w:r>
          </w:p>
          <w:p w14:paraId="528F32C9"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codes</w:t>
            </w:r>
          </w:p>
        </w:tc>
        <w:tc>
          <w:tcPr>
            <w:tcW w:w="2718" w:type="pct"/>
            <w:tcBorders>
              <w:bottom w:val="single" w:sz="6" w:space="0" w:color="auto"/>
            </w:tcBorders>
            <w:shd w:val="clear" w:color="auto" w:fill="C0C0C0"/>
          </w:tcPr>
          <w:p w14:paraId="5A9C33CB"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65579612" w14:textId="77777777" w:rsidTr="00923966">
        <w:trPr>
          <w:jc w:val="center"/>
        </w:trPr>
        <w:tc>
          <w:tcPr>
            <w:tcW w:w="880" w:type="pct"/>
            <w:tcBorders>
              <w:top w:val="single" w:sz="6" w:space="0" w:color="auto"/>
            </w:tcBorders>
            <w:shd w:val="clear" w:color="auto" w:fill="auto"/>
          </w:tcPr>
          <w:p w14:paraId="6875D2E5"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NadrfDataStoreSubscriptionRef</w:t>
            </w:r>
            <w:proofErr w:type="spellEnd"/>
          </w:p>
        </w:tc>
        <w:tc>
          <w:tcPr>
            <w:tcW w:w="170" w:type="pct"/>
            <w:tcBorders>
              <w:top w:val="single" w:sz="6" w:space="0" w:color="auto"/>
            </w:tcBorders>
          </w:tcPr>
          <w:p w14:paraId="0B2897BA"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649" w:type="pct"/>
            <w:tcBorders>
              <w:top w:val="single" w:sz="6" w:space="0" w:color="auto"/>
            </w:tcBorders>
          </w:tcPr>
          <w:p w14:paraId="2F5169B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583" w:type="pct"/>
            <w:tcBorders>
              <w:top w:val="single" w:sz="6" w:space="0" w:color="auto"/>
            </w:tcBorders>
          </w:tcPr>
          <w:p w14:paraId="6150DB8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200 OK</w:t>
            </w:r>
          </w:p>
        </w:tc>
        <w:tc>
          <w:tcPr>
            <w:tcW w:w="2718" w:type="pct"/>
            <w:tcBorders>
              <w:top w:val="single" w:sz="6" w:space="0" w:color="auto"/>
            </w:tcBorders>
            <w:shd w:val="clear" w:color="auto" w:fill="auto"/>
          </w:tcPr>
          <w:p w14:paraId="7602D2A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Successful request to trigger the creation of a subscription for data or analytics at the </w:t>
            </w:r>
            <w:proofErr w:type="spellStart"/>
            <w:r w:rsidRPr="008B0ABC">
              <w:rPr>
                <w:rFonts w:ascii="Arial" w:eastAsia="DengXian" w:hAnsi="Arial"/>
                <w:sz w:val="18"/>
              </w:rPr>
              <w:t>ADRF</w:t>
            </w:r>
            <w:proofErr w:type="spellEnd"/>
            <w:r w:rsidRPr="008B0ABC">
              <w:rPr>
                <w:rFonts w:ascii="Arial" w:eastAsia="DengXian" w:hAnsi="Arial"/>
                <w:sz w:val="18"/>
              </w:rPr>
              <w:t>. A reference is provided.</w:t>
            </w:r>
          </w:p>
        </w:tc>
      </w:tr>
      <w:tr w:rsidR="008B0ABC" w:rsidRPr="008B0ABC" w14:paraId="339AE000" w14:textId="77777777" w:rsidTr="00923966">
        <w:trPr>
          <w:jc w:val="center"/>
        </w:trPr>
        <w:tc>
          <w:tcPr>
            <w:tcW w:w="880" w:type="pct"/>
            <w:tcBorders>
              <w:top w:val="single" w:sz="6" w:space="0" w:color="auto"/>
            </w:tcBorders>
            <w:shd w:val="clear" w:color="auto" w:fill="auto"/>
          </w:tcPr>
          <w:p w14:paraId="6C252F3E"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70" w:type="pct"/>
            <w:tcBorders>
              <w:top w:val="single" w:sz="6" w:space="0" w:color="auto"/>
            </w:tcBorders>
          </w:tcPr>
          <w:p w14:paraId="69923D48"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649" w:type="pct"/>
            <w:tcBorders>
              <w:top w:val="single" w:sz="6" w:space="0" w:color="auto"/>
            </w:tcBorders>
          </w:tcPr>
          <w:p w14:paraId="2A45D26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83" w:type="pct"/>
            <w:tcBorders>
              <w:top w:val="single" w:sz="6" w:space="0" w:color="auto"/>
            </w:tcBorders>
          </w:tcPr>
          <w:p w14:paraId="53A51AF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307 Temporary Redirect</w:t>
            </w:r>
          </w:p>
        </w:tc>
        <w:tc>
          <w:tcPr>
            <w:tcW w:w="2718" w:type="pct"/>
            <w:tcBorders>
              <w:top w:val="single" w:sz="6" w:space="0" w:color="auto"/>
            </w:tcBorders>
            <w:shd w:val="clear" w:color="auto" w:fill="auto"/>
          </w:tcPr>
          <w:p w14:paraId="00098C3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Temporary redirection.</w:t>
            </w:r>
          </w:p>
          <w:p w14:paraId="0955032F" w14:textId="77777777" w:rsidR="008B0ABC" w:rsidRPr="008B0ABC" w:rsidRDefault="008B0ABC" w:rsidP="008B0ABC">
            <w:pPr>
              <w:keepNext/>
              <w:keepLines/>
              <w:spacing w:after="0"/>
              <w:rPr>
                <w:rFonts w:ascii="Arial" w:eastAsia="DengXian" w:hAnsi="Arial"/>
                <w:sz w:val="18"/>
              </w:rPr>
            </w:pPr>
          </w:p>
          <w:p w14:paraId="1D67D67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401895A7" w14:textId="77777777" w:rsidTr="00923966">
        <w:trPr>
          <w:jc w:val="center"/>
        </w:trPr>
        <w:tc>
          <w:tcPr>
            <w:tcW w:w="880" w:type="pct"/>
            <w:tcBorders>
              <w:top w:val="single" w:sz="6" w:space="0" w:color="auto"/>
            </w:tcBorders>
            <w:shd w:val="clear" w:color="auto" w:fill="auto"/>
          </w:tcPr>
          <w:p w14:paraId="579028AE"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70" w:type="pct"/>
            <w:tcBorders>
              <w:top w:val="single" w:sz="6" w:space="0" w:color="auto"/>
            </w:tcBorders>
          </w:tcPr>
          <w:p w14:paraId="50757C64"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649" w:type="pct"/>
            <w:tcBorders>
              <w:top w:val="single" w:sz="6" w:space="0" w:color="auto"/>
            </w:tcBorders>
          </w:tcPr>
          <w:p w14:paraId="4631F8B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83" w:type="pct"/>
            <w:tcBorders>
              <w:top w:val="single" w:sz="6" w:space="0" w:color="auto"/>
            </w:tcBorders>
          </w:tcPr>
          <w:p w14:paraId="061F965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308 Permanent Redirect</w:t>
            </w:r>
          </w:p>
        </w:tc>
        <w:tc>
          <w:tcPr>
            <w:tcW w:w="2718" w:type="pct"/>
            <w:tcBorders>
              <w:top w:val="single" w:sz="6" w:space="0" w:color="auto"/>
            </w:tcBorders>
            <w:shd w:val="clear" w:color="auto" w:fill="auto"/>
          </w:tcPr>
          <w:p w14:paraId="04D860B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Permanent redirection.</w:t>
            </w:r>
          </w:p>
          <w:p w14:paraId="7C038B78" w14:textId="77777777" w:rsidR="008B0ABC" w:rsidRPr="008B0ABC" w:rsidRDefault="008B0ABC" w:rsidP="008B0ABC">
            <w:pPr>
              <w:keepNext/>
              <w:keepLines/>
              <w:spacing w:after="0"/>
              <w:rPr>
                <w:rFonts w:ascii="Arial" w:eastAsia="DengXian" w:hAnsi="Arial"/>
                <w:sz w:val="18"/>
              </w:rPr>
            </w:pPr>
          </w:p>
          <w:p w14:paraId="2F0A7AD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256B7A9E" w14:textId="77777777" w:rsidTr="00923966">
        <w:trPr>
          <w:jc w:val="center"/>
        </w:trPr>
        <w:tc>
          <w:tcPr>
            <w:tcW w:w="5000" w:type="pct"/>
            <w:gridSpan w:val="5"/>
            <w:shd w:val="clear" w:color="auto" w:fill="auto"/>
          </w:tcPr>
          <w:p w14:paraId="0A31FCF1" w14:textId="66DA2215"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1:</w:t>
            </w:r>
            <w:r w:rsidRPr="008B0ABC">
              <w:rPr>
                <w:rFonts w:ascii="Arial" w:eastAsia="DengXian" w:hAnsi="Arial"/>
                <w:sz w:val="18"/>
              </w:rPr>
              <w:tab/>
              <w:t>The mandatory HTTP error status code for the HTTP POST method listed in Table 5.</w:t>
            </w:r>
            <w:ins w:id="58" w:author="Nokia" w:date="2024-08-07T11:08:00Z" w16du:dateUtc="2024-08-07T09:08:00Z">
              <w:r>
                <w:rPr>
                  <w:rFonts w:ascii="Arial" w:eastAsia="DengXian" w:hAnsi="Arial"/>
                  <w:sz w:val="18"/>
                </w:rPr>
                <w:t>2</w:t>
              </w:r>
            </w:ins>
            <w:del w:id="59" w:author="Nokia" w:date="2024-08-07T11:08:00Z" w16du:dateUtc="2024-08-07T09:08:00Z">
              <w:r w:rsidRPr="008B0ABC" w:rsidDel="008B0ABC">
                <w:rPr>
                  <w:rFonts w:ascii="Arial" w:eastAsia="DengXian" w:hAnsi="Arial"/>
                  <w:sz w:val="18"/>
                </w:rPr>
                <w:delText>1</w:delText>
              </w:r>
            </w:del>
            <w:r w:rsidRPr="008B0ABC">
              <w:rPr>
                <w:rFonts w:ascii="Arial" w:eastAsia="DengXian" w:hAnsi="Arial"/>
                <w:sz w:val="18"/>
              </w:rPr>
              <w:t xml:space="preserve">.7.1-1 of </w:t>
            </w:r>
            <w:proofErr w:type="spellStart"/>
            <w:r w:rsidRPr="008B0ABC">
              <w:rPr>
                <w:rFonts w:ascii="Arial" w:eastAsia="DengXian" w:hAnsi="Arial"/>
                <w:sz w:val="18"/>
              </w:rPr>
              <w:t>3GPP</w:t>
            </w:r>
            <w:proofErr w:type="spellEnd"/>
            <w:r w:rsidRPr="008B0ABC">
              <w:rPr>
                <w:rFonts w:ascii="Arial" w:eastAsia="DengXian" w:hAnsi="Arial"/>
                <w:sz w:val="18"/>
              </w:rPr>
              <w:t> TS 29.500 [4] shall also apply.</w:t>
            </w:r>
          </w:p>
          <w:p w14:paraId="3AC151CA" w14:textId="77777777"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2:</w:t>
            </w:r>
            <w:r w:rsidRPr="008B0ABC">
              <w:rPr>
                <w:rFonts w:ascii="Arial" w:eastAsia="DengXian" w:hAnsi="Arial"/>
                <w:sz w:val="18"/>
              </w:rPr>
              <w:tab/>
              <w:t xml:space="preserve">The </w:t>
            </w:r>
            <w:proofErr w:type="spellStart"/>
            <w:r w:rsidRPr="008B0ABC">
              <w:rPr>
                <w:rFonts w:ascii="Arial" w:eastAsia="DengXian" w:hAnsi="Arial"/>
                <w:sz w:val="18"/>
              </w:rPr>
              <w:t>RedirectResponse</w:t>
            </w:r>
            <w:proofErr w:type="spellEnd"/>
            <w:r w:rsidRPr="008B0ABC">
              <w:rPr>
                <w:rFonts w:ascii="Arial" w:eastAsia="DengXian" w:hAnsi="Arial"/>
                <w:sz w:val="18"/>
              </w:rPr>
              <w:t xml:space="preserve"> data structure may be provided by an SCP (cf.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bl>
    <w:p w14:paraId="274BB6C6" w14:textId="77777777" w:rsidR="008B0ABC" w:rsidRPr="008B0ABC" w:rsidRDefault="008B0ABC" w:rsidP="008B0ABC">
      <w:pPr>
        <w:rPr>
          <w:rFonts w:eastAsia="DengXian"/>
        </w:rPr>
      </w:pPr>
    </w:p>
    <w:p w14:paraId="1EAF8653"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7E8819DB" w14:textId="77777777" w:rsidTr="00923966">
        <w:trPr>
          <w:jc w:val="center"/>
        </w:trPr>
        <w:tc>
          <w:tcPr>
            <w:tcW w:w="1019" w:type="pct"/>
            <w:tcBorders>
              <w:bottom w:val="single" w:sz="6" w:space="0" w:color="auto"/>
            </w:tcBorders>
            <w:shd w:val="clear" w:color="auto" w:fill="C0C0C0"/>
          </w:tcPr>
          <w:p w14:paraId="4EC0E110"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5887048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4EC536C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7ED2A58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72248826"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35B1712A" w14:textId="77777777" w:rsidTr="00923966">
        <w:trPr>
          <w:jc w:val="center"/>
        </w:trPr>
        <w:tc>
          <w:tcPr>
            <w:tcW w:w="1019" w:type="pct"/>
            <w:tcBorders>
              <w:top w:val="single" w:sz="6" w:space="0" w:color="auto"/>
            </w:tcBorders>
            <w:shd w:val="clear" w:color="auto" w:fill="auto"/>
          </w:tcPr>
          <w:p w14:paraId="4654D0B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3ED87E9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127DF700"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057963B1"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1CF2229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1026CC69" w14:textId="77777777" w:rsidR="008B0ABC" w:rsidRPr="008B0ABC" w:rsidRDefault="008B0ABC" w:rsidP="008B0ABC">
            <w:pPr>
              <w:keepNext/>
              <w:keepLines/>
              <w:spacing w:after="0"/>
              <w:rPr>
                <w:rFonts w:ascii="Arial" w:eastAsia="DengXian" w:hAnsi="Arial"/>
                <w:sz w:val="18"/>
              </w:rPr>
            </w:pPr>
          </w:p>
          <w:p w14:paraId="3B7C96C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2429A832" w14:textId="77777777" w:rsidTr="00923966">
        <w:trPr>
          <w:jc w:val="center"/>
        </w:trPr>
        <w:tc>
          <w:tcPr>
            <w:tcW w:w="1019" w:type="pct"/>
            <w:shd w:val="clear" w:color="auto" w:fill="auto"/>
          </w:tcPr>
          <w:p w14:paraId="734F316B"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4027DBE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542C9E90"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4ECBCC22"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7B631BA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6D2652D0" w14:textId="77777777" w:rsidR="008B0ABC" w:rsidRPr="008B0ABC" w:rsidRDefault="008B0ABC" w:rsidP="008B0ABC">
      <w:pPr>
        <w:rPr>
          <w:rFonts w:eastAsia="DengXian"/>
        </w:rPr>
      </w:pPr>
    </w:p>
    <w:p w14:paraId="7243EECB"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4BDCD734" w14:textId="77777777" w:rsidTr="00923966">
        <w:trPr>
          <w:jc w:val="center"/>
        </w:trPr>
        <w:tc>
          <w:tcPr>
            <w:tcW w:w="1019" w:type="pct"/>
            <w:tcBorders>
              <w:bottom w:val="single" w:sz="6" w:space="0" w:color="auto"/>
            </w:tcBorders>
            <w:shd w:val="clear" w:color="auto" w:fill="C0C0C0"/>
          </w:tcPr>
          <w:p w14:paraId="332CDE0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5B4F7FB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13E4B93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48A29CB1"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21621C1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750CC629" w14:textId="77777777" w:rsidTr="00923966">
        <w:trPr>
          <w:jc w:val="center"/>
        </w:trPr>
        <w:tc>
          <w:tcPr>
            <w:tcW w:w="1019" w:type="pct"/>
            <w:tcBorders>
              <w:top w:val="single" w:sz="6" w:space="0" w:color="auto"/>
            </w:tcBorders>
            <w:shd w:val="clear" w:color="auto" w:fill="auto"/>
          </w:tcPr>
          <w:p w14:paraId="7238C3D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06BE537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4E95E5C2"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679C2D46"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6D81C28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2611792F" w14:textId="77777777" w:rsidR="008B0ABC" w:rsidRPr="008B0ABC" w:rsidRDefault="008B0ABC" w:rsidP="008B0ABC">
            <w:pPr>
              <w:keepNext/>
              <w:keepLines/>
              <w:spacing w:after="0"/>
              <w:rPr>
                <w:rFonts w:ascii="Arial" w:eastAsia="DengXian" w:hAnsi="Arial"/>
                <w:sz w:val="18"/>
              </w:rPr>
            </w:pPr>
          </w:p>
          <w:p w14:paraId="0762D186"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15107396" w14:textId="77777777" w:rsidTr="00923966">
        <w:trPr>
          <w:jc w:val="center"/>
        </w:trPr>
        <w:tc>
          <w:tcPr>
            <w:tcW w:w="1019" w:type="pct"/>
            <w:shd w:val="clear" w:color="auto" w:fill="auto"/>
          </w:tcPr>
          <w:p w14:paraId="061B13DA"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57D5368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299A0348"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147CAF02"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0E52AF0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0132906F" w14:textId="77777777" w:rsidR="008B0ABC" w:rsidRPr="00C147DC" w:rsidRDefault="008B0ABC" w:rsidP="008B0ABC">
      <w:pPr>
        <w:keepLines/>
        <w:rPr>
          <w:rFonts w:eastAsia="SimSun"/>
        </w:rPr>
      </w:pPr>
    </w:p>
    <w:p w14:paraId="0BDBA9ED" w14:textId="77777777" w:rsidR="008B0ABC" w:rsidRPr="007051EE" w:rsidRDefault="008B0ABC" w:rsidP="008B0A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AFBB77" w14:textId="77777777" w:rsidR="008B0ABC" w:rsidRPr="008B0ABC" w:rsidRDefault="008B0ABC" w:rsidP="008B0ABC">
      <w:pPr>
        <w:keepNext/>
        <w:keepLines/>
        <w:spacing w:before="120"/>
        <w:ind w:left="1701" w:hanging="1701"/>
        <w:outlineLvl w:val="4"/>
        <w:rPr>
          <w:rFonts w:ascii="Arial" w:eastAsia="DengXian" w:hAnsi="Arial"/>
          <w:sz w:val="22"/>
        </w:rPr>
      </w:pPr>
      <w:bookmarkStart w:id="60" w:name="_Toc89426609"/>
      <w:bookmarkStart w:id="61" w:name="_Toc94020394"/>
      <w:bookmarkStart w:id="62" w:name="_Toc97034925"/>
      <w:bookmarkStart w:id="63" w:name="_Toc97037802"/>
      <w:bookmarkStart w:id="64" w:name="_Toc100940011"/>
      <w:bookmarkStart w:id="65" w:name="_Toc104546877"/>
      <w:bookmarkStart w:id="66" w:name="_Toc112937924"/>
      <w:bookmarkStart w:id="67" w:name="_Toc114134681"/>
      <w:bookmarkStart w:id="68" w:name="_Toc120681620"/>
      <w:bookmarkStart w:id="69" w:name="_Toc133434807"/>
      <w:bookmarkStart w:id="70" w:name="_Toc138693990"/>
      <w:bookmarkStart w:id="71" w:name="_Toc148535719"/>
      <w:bookmarkStart w:id="72" w:name="_Toc162009211"/>
      <w:bookmarkStart w:id="73" w:name="_Toc170160973"/>
      <w:r w:rsidRPr="008B0ABC">
        <w:rPr>
          <w:rFonts w:ascii="Arial" w:eastAsia="DengXian" w:hAnsi="Arial"/>
          <w:sz w:val="22"/>
        </w:rPr>
        <w:t>5.1.4.3.2</w:t>
      </w:r>
      <w:r w:rsidRPr="008B0ABC">
        <w:rPr>
          <w:rFonts w:ascii="Arial" w:eastAsia="DengXian" w:hAnsi="Arial"/>
          <w:sz w:val="22"/>
        </w:rPr>
        <w:tab/>
        <w:t>Operation Definition</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BB78557" w14:textId="77777777" w:rsidR="008B0ABC" w:rsidRPr="008B0ABC" w:rsidRDefault="008B0ABC" w:rsidP="008B0ABC">
      <w:pPr>
        <w:rPr>
          <w:rFonts w:eastAsia="DengXian"/>
        </w:rPr>
      </w:pPr>
      <w:r w:rsidRPr="008B0ABC">
        <w:rPr>
          <w:rFonts w:eastAsia="DengXian"/>
        </w:rPr>
        <w:t>This operation shall support the request data structures shown in Table 5.1.4.3.2-1 and the response data structures and error codes specified in Tables 5.1.4.3.2-2.</w:t>
      </w:r>
    </w:p>
    <w:p w14:paraId="4A8354E3"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1"/>
      </w:tblGrid>
      <w:tr w:rsidR="008B0ABC" w:rsidRPr="008B0ABC" w14:paraId="3FCA6508" w14:textId="77777777" w:rsidTr="00923966">
        <w:trPr>
          <w:jc w:val="center"/>
        </w:trPr>
        <w:tc>
          <w:tcPr>
            <w:tcW w:w="1626" w:type="dxa"/>
            <w:tcBorders>
              <w:bottom w:val="single" w:sz="6" w:space="0" w:color="auto"/>
            </w:tcBorders>
            <w:shd w:val="clear" w:color="auto" w:fill="C0C0C0"/>
          </w:tcPr>
          <w:p w14:paraId="2B5C731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425" w:type="dxa"/>
            <w:tcBorders>
              <w:bottom w:val="single" w:sz="6" w:space="0" w:color="auto"/>
            </w:tcBorders>
            <w:shd w:val="clear" w:color="auto" w:fill="C0C0C0"/>
          </w:tcPr>
          <w:p w14:paraId="14B7FF0B"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1276" w:type="dxa"/>
            <w:tcBorders>
              <w:bottom w:val="single" w:sz="6" w:space="0" w:color="auto"/>
            </w:tcBorders>
            <w:shd w:val="clear" w:color="auto" w:fill="C0C0C0"/>
          </w:tcPr>
          <w:p w14:paraId="71BFF99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6446" w:type="dxa"/>
            <w:tcBorders>
              <w:bottom w:val="single" w:sz="6" w:space="0" w:color="auto"/>
            </w:tcBorders>
            <w:shd w:val="clear" w:color="auto" w:fill="C0C0C0"/>
            <w:vAlign w:val="center"/>
          </w:tcPr>
          <w:p w14:paraId="6CD8448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6D66669F" w14:textId="77777777" w:rsidTr="00923966">
        <w:trPr>
          <w:jc w:val="center"/>
        </w:trPr>
        <w:tc>
          <w:tcPr>
            <w:tcW w:w="1626" w:type="dxa"/>
            <w:tcBorders>
              <w:top w:val="single" w:sz="6" w:space="0" w:color="auto"/>
            </w:tcBorders>
            <w:shd w:val="clear" w:color="auto" w:fill="auto"/>
          </w:tcPr>
          <w:p w14:paraId="5292CA55"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NadrfDataStoreSubscriptionRef</w:t>
            </w:r>
            <w:proofErr w:type="spellEnd"/>
          </w:p>
        </w:tc>
        <w:tc>
          <w:tcPr>
            <w:tcW w:w="425" w:type="dxa"/>
            <w:tcBorders>
              <w:top w:val="single" w:sz="6" w:space="0" w:color="auto"/>
            </w:tcBorders>
          </w:tcPr>
          <w:p w14:paraId="64690454"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1276" w:type="dxa"/>
            <w:tcBorders>
              <w:top w:val="single" w:sz="6" w:space="0" w:color="auto"/>
            </w:tcBorders>
          </w:tcPr>
          <w:p w14:paraId="2BD8087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6446" w:type="dxa"/>
            <w:tcBorders>
              <w:top w:val="single" w:sz="6" w:space="0" w:color="auto"/>
            </w:tcBorders>
            <w:shd w:val="clear" w:color="auto" w:fill="auto"/>
          </w:tcPr>
          <w:p w14:paraId="19C9CA66"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Reference used to identify the subscription that the </w:t>
            </w:r>
            <w:proofErr w:type="spellStart"/>
            <w:r w:rsidRPr="008B0ABC">
              <w:rPr>
                <w:rFonts w:ascii="Arial" w:eastAsia="DengXian" w:hAnsi="Arial"/>
                <w:sz w:val="18"/>
              </w:rPr>
              <w:t>ADRF</w:t>
            </w:r>
            <w:proofErr w:type="spellEnd"/>
            <w:r w:rsidRPr="008B0ABC">
              <w:rPr>
                <w:rFonts w:ascii="Arial" w:eastAsia="DengXian" w:hAnsi="Arial"/>
                <w:sz w:val="18"/>
              </w:rPr>
              <w:t xml:space="preserve"> shall remove.</w:t>
            </w:r>
          </w:p>
        </w:tc>
      </w:tr>
    </w:tbl>
    <w:p w14:paraId="0C7BCB1D" w14:textId="77777777" w:rsidR="008B0ABC" w:rsidRPr="008B0ABC" w:rsidRDefault="008B0ABC" w:rsidP="008B0ABC">
      <w:pPr>
        <w:rPr>
          <w:rFonts w:eastAsia="DengXian"/>
        </w:rPr>
      </w:pPr>
    </w:p>
    <w:p w14:paraId="042BDA00"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401"/>
        <w:gridCol w:w="4951"/>
      </w:tblGrid>
      <w:tr w:rsidR="008B0ABC" w:rsidRPr="008B0ABC" w14:paraId="55F29A03" w14:textId="77777777" w:rsidTr="00923966">
        <w:trPr>
          <w:jc w:val="center"/>
        </w:trPr>
        <w:tc>
          <w:tcPr>
            <w:tcW w:w="880" w:type="pct"/>
            <w:tcBorders>
              <w:bottom w:val="single" w:sz="6" w:space="0" w:color="auto"/>
            </w:tcBorders>
            <w:shd w:val="clear" w:color="auto" w:fill="C0C0C0"/>
          </w:tcPr>
          <w:p w14:paraId="2156E9E6"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170" w:type="pct"/>
            <w:tcBorders>
              <w:bottom w:val="single" w:sz="6" w:space="0" w:color="auto"/>
            </w:tcBorders>
            <w:shd w:val="clear" w:color="auto" w:fill="C0C0C0"/>
          </w:tcPr>
          <w:p w14:paraId="1E57E35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649" w:type="pct"/>
            <w:tcBorders>
              <w:bottom w:val="single" w:sz="6" w:space="0" w:color="auto"/>
            </w:tcBorders>
            <w:shd w:val="clear" w:color="auto" w:fill="C0C0C0"/>
          </w:tcPr>
          <w:p w14:paraId="2CBA333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728" w:type="pct"/>
            <w:tcBorders>
              <w:bottom w:val="single" w:sz="6" w:space="0" w:color="auto"/>
            </w:tcBorders>
            <w:shd w:val="clear" w:color="auto" w:fill="C0C0C0"/>
          </w:tcPr>
          <w:p w14:paraId="7E4B82F1"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Response</w:t>
            </w:r>
          </w:p>
          <w:p w14:paraId="31EB6012"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codes</w:t>
            </w:r>
          </w:p>
        </w:tc>
        <w:tc>
          <w:tcPr>
            <w:tcW w:w="2573" w:type="pct"/>
            <w:tcBorders>
              <w:bottom w:val="single" w:sz="6" w:space="0" w:color="auto"/>
            </w:tcBorders>
            <w:shd w:val="clear" w:color="auto" w:fill="C0C0C0"/>
          </w:tcPr>
          <w:p w14:paraId="2DD16A9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6C97D5B5" w14:textId="77777777" w:rsidTr="00923966">
        <w:trPr>
          <w:jc w:val="center"/>
        </w:trPr>
        <w:tc>
          <w:tcPr>
            <w:tcW w:w="880" w:type="pct"/>
            <w:tcBorders>
              <w:top w:val="single" w:sz="6" w:space="0" w:color="auto"/>
            </w:tcBorders>
            <w:shd w:val="clear" w:color="auto" w:fill="auto"/>
          </w:tcPr>
          <w:p w14:paraId="570B54A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n/a</w:t>
            </w:r>
          </w:p>
        </w:tc>
        <w:tc>
          <w:tcPr>
            <w:tcW w:w="170" w:type="pct"/>
            <w:tcBorders>
              <w:top w:val="single" w:sz="6" w:space="0" w:color="auto"/>
            </w:tcBorders>
          </w:tcPr>
          <w:p w14:paraId="68BB9CA0" w14:textId="77777777" w:rsidR="008B0ABC" w:rsidRPr="008B0ABC" w:rsidRDefault="008B0ABC" w:rsidP="008B0ABC">
            <w:pPr>
              <w:keepNext/>
              <w:keepLines/>
              <w:spacing w:after="0"/>
              <w:jc w:val="center"/>
              <w:rPr>
                <w:rFonts w:ascii="Arial" w:eastAsia="DengXian" w:hAnsi="Arial"/>
                <w:sz w:val="18"/>
              </w:rPr>
            </w:pPr>
          </w:p>
        </w:tc>
        <w:tc>
          <w:tcPr>
            <w:tcW w:w="649" w:type="pct"/>
            <w:tcBorders>
              <w:top w:val="single" w:sz="6" w:space="0" w:color="auto"/>
            </w:tcBorders>
          </w:tcPr>
          <w:p w14:paraId="0074A00A" w14:textId="77777777" w:rsidR="008B0ABC" w:rsidRPr="008B0ABC" w:rsidRDefault="008B0ABC" w:rsidP="008B0ABC">
            <w:pPr>
              <w:keepNext/>
              <w:keepLines/>
              <w:spacing w:after="0"/>
              <w:rPr>
                <w:rFonts w:ascii="Arial" w:eastAsia="DengXian" w:hAnsi="Arial"/>
                <w:sz w:val="18"/>
              </w:rPr>
            </w:pPr>
          </w:p>
        </w:tc>
        <w:tc>
          <w:tcPr>
            <w:tcW w:w="728" w:type="pct"/>
            <w:tcBorders>
              <w:top w:val="single" w:sz="6" w:space="0" w:color="auto"/>
            </w:tcBorders>
          </w:tcPr>
          <w:p w14:paraId="152C410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204 No Content</w:t>
            </w:r>
          </w:p>
        </w:tc>
        <w:tc>
          <w:tcPr>
            <w:tcW w:w="2573" w:type="pct"/>
            <w:tcBorders>
              <w:top w:val="single" w:sz="6" w:space="0" w:color="auto"/>
            </w:tcBorders>
            <w:shd w:val="clear" w:color="auto" w:fill="auto"/>
          </w:tcPr>
          <w:p w14:paraId="5DC86A03"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Successful request to trigger the removal of a subscription for data or analytics at the </w:t>
            </w:r>
            <w:proofErr w:type="spellStart"/>
            <w:r w:rsidRPr="008B0ABC">
              <w:rPr>
                <w:rFonts w:ascii="Arial" w:eastAsia="DengXian" w:hAnsi="Arial"/>
                <w:sz w:val="18"/>
              </w:rPr>
              <w:t>ADRF</w:t>
            </w:r>
            <w:proofErr w:type="spellEnd"/>
            <w:r w:rsidRPr="008B0ABC">
              <w:rPr>
                <w:rFonts w:ascii="Arial" w:eastAsia="DengXian" w:hAnsi="Arial"/>
                <w:sz w:val="18"/>
              </w:rPr>
              <w:t>.</w:t>
            </w:r>
          </w:p>
        </w:tc>
      </w:tr>
      <w:tr w:rsidR="008B0ABC" w:rsidRPr="008B0ABC" w14:paraId="31E658C0" w14:textId="77777777" w:rsidTr="00923966">
        <w:trPr>
          <w:jc w:val="center"/>
        </w:trPr>
        <w:tc>
          <w:tcPr>
            <w:tcW w:w="880" w:type="pct"/>
            <w:tcBorders>
              <w:top w:val="single" w:sz="6" w:space="0" w:color="auto"/>
            </w:tcBorders>
            <w:shd w:val="clear" w:color="auto" w:fill="auto"/>
          </w:tcPr>
          <w:p w14:paraId="17EE7665"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70" w:type="pct"/>
            <w:tcBorders>
              <w:top w:val="single" w:sz="6" w:space="0" w:color="auto"/>
            </w:tcBorders>
          </w:tcPr>
          <w:p w14:paraId="3240BB10"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649" w:type="pct"/>
            <w:tcBorders>
              <w:top w:val="single" w:sz="6" w:space="0" w:color="auto"/>
            </w:tcBorders>
          </w:tcPr>
          <w:p w14:paraId="78551B6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728" w:type="pct"/>
            <w:tcBorders>
              <w:top w:val="single" w:sz="6" w:space="0" w:color="auto"/>
            </w:tcBorders>
          </w:tcPr>
          <w:p w14:paraId="7408CF93"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307 Temporary Redirect</w:t>
            </w:r>
          </w:p>
        </w:tc>
        <w:tc>
          <w:tcPr>
            <w:tcW w:w="2573" w:type="pct"/>
            <w:tcBorders>
              <w:top w:val="single" w:sz="6" w:space="0" w:color="auto"/>
            </w:tcBorders>
            <w:shd w:val="clear" w:color="auto" w:fill="auto"/>
          </w:tcPr>
          <w:p w14:paraId="11102B2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Temporary redirection.</w:t>
            </w:r>
          </w:p>
          <w:p w14:paraId="3454F8B3" w14:textId="77777777" w:rsidR="008B0ABC" w:rsidRPr="008B0ABC" w:rsidRDefault="008B0ABC" w:rsidP="008B0ABC">
            <w:pPr>
              <w:keepNext/>
              <w:keepLines/>
              <w:spacing w:after="0"/>
              <w:rPr>
                <w:rFonts w:ascii="Arial" w:eastAsia="DengXian" w:hAnsi="Arial"/>
                <w:sz w:val="18"/>
              </w:rPr>
            </w:pPr>
          </w:p>
          <w:p w14:paraId="3AD5A9F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4CDE3333" w14:textId="77777777" w:rsidTr="00923966">
        <w:trPr>
          <w:jc w:val="center"/>
        </w:trPr>
        <w:tc>
          <w:tcPr>
            <w:tcW w:w="880" w:type="pct"/>
            <w:tcBorders>
              <w:top w:val="single" w:sz="6" w:space="0" w:color="auto"/>
            </w:tcBorders>
            <w:shd w:val="clear" w:color="auto" w:fill="auto"/>
          </w:tcPr>
          <w:p w14:paraId="6CE7866E"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70" w:type="pct"/>
            <w:tcBorders>
              <w:top w:val="single" w:sz="6" w:space="0" w:color="auto"/>
            </w:tcBorders>
          </w:tcPr>
          <w:p w14:paraId="091D0B26"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649" w:type="pct"/>
            <w:tcBorders>
              <w:top w:val="single" w:sz="6" w:space="0" w:color="auto"/>
            </w:tcBorders>
          </w:tcPr>
          <w:p w14:paraId="3A41548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728" w:type="pct"/>
            <w:tcBorders>
              <w:top w:val="single" w:sz="6" w:space="0" w:color="auto"/>
            </w:tcBorders>
          </w:tcPr>
          <w:p w14:paraId="77554AF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308 Permanent Redirect</w:t>
            </w:r>
          </w:p>
        </w:tc>
        <w:tc>
          <w:tcPr>
            <w:tcW w:w="2573" w:type="pct"/>
            <w:tcBorders>
              <w:top w:val="single" w:sz="6" w:space="0" w:color="auto"/>
            </w:tcBorders>
            <w:shd w:val="clear" w:color="auto" w:fill="auto"/>
          </w:tcPr>
          <w:p w14:paraId="1E2A945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Permanent redirection.</w:t>
            </w:r>
          </w:p>
          <w:p w14:paraId="628AA680" w14:textId="77777777" w:rsidR="008B0ABC" w:rsidRPr="008B0ABC" w:rsidRDefault="008B0ABC" w:rsidP="008B0ABC">
            <w:pPr>
              <w:keepNext/>
              <w:keepLines/>
              <w:spacing w:after="0"/>
              <w:rPr>
                <w:rFonts w:ascii="Arial" w:eastAsia="DengXian" w:hAnsi="Arial"/>
                <w:sz w:val="18"/>
              </w:rPr>
            </w:pPr>
          </w:p>
          <w:p w14:paraId="7C2259D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0D47C0F6" w14:textId="77777777" w:rsidTr="00923966">
        <w:trPr>
          <w:jc w:val="center"/>
        </w:trPr>
        <w:tc>
          <w:tcPr>
            <w:tcW w:w="5000" w:type="pct"/>
            <w:gridSpan w:val="5"/>
            <w:shd w:val="clear" w:color="auto" w:fill="auto"/>
          </w:tcPr>
          <w:p w14:paraId="035F031F" w14:textId="3B5D6FE7"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1:</w:t>
            </w:r>
            <w:r w:rsidRPr="008B0ABC">
              <w:rPr>
                <w:rFonts w:ascii="Arial" w:eastAsia="DengXian" w:hAnsi="Arial"/>
                <w:sz w:val="18"/>
              </w:rPr>
              <w:tab/>
              <w:t>The mandatory HTTP error status code for the HTTP POST method listed in Table 5.</w:t>
            </w:r>
            <w:ins w:id="74" w:author="Nokia" w:date="2024-08-07T11:09:00Z" w16du:dateUtc="2024-08-07T09:09:00Z">
              <w:r>
                <w:rPr>
                  <w:rFonts w:ascii="Arial" w:eastAsia="DengXian" w:hAnsi="Arial"/>
                  <w:sz w:val="18"/>
                </w:rPr>
                <w:t>2</w:t>
              </w:r>
            </w:ins>
            <w:del w:id="75" w:author="Nokia" w:date="2024-08-07T11:09:00Z" w16du:dateUtc="2024-08-07T09:09:00Z">
              <w:r w:rsidRPr="008B0ABC" w:rsidDel="008B0ABC">
                <w:rPr>
                  <w:rFonts w:ascii="Arial" w:eastAsia="DengXian" w:hAnsi="Arial"/>
                  <w:sz w:val="18"/>
                </w:rPr>
                <w:delText>1</w:delText>
              </w:r>
            </w:del>
            <w:r w:rsidRPr="008B0ABC">
              <w:rPr>
                <w:rFonts w:ascii="Arial" w:eastAsia="DengXian" w:hAnsi="Arial"/>
                <w:sz w:val="18"/>
              </w:rPr>
              <w:t xml:space="preserve">.7.1-1 of </w:t>
            </w:r>
            <w:proofErr w:type="spellStart"/>
            <w:r w:rsidRPr="008B0ABC">
              <w:rPr>
                <w:rFonts w:ascii="Arial" w:eastAsia="DengXian" w:hAnsi="Arial"/>
                <w:sz w:val="18"/>
              </w:rPr>
              <w:t>3GPP</w:t>
            </w:r>
            <w:proofErr w:type="spellEnd"/>
            <w:r w:rsidRPr="008B0ABC">
              <w:rPr>
                <w:rFonts w:ascii="Arial" w:eastAsia="DengXian" w:hAnsi="Arial"/>
                <w:sz w:val="18"/>
              </w:rPr>
              <w:t> TS 29.500 [4] shall also apply.</w:t>
            </w:r>
          </w:p>
          <w:p w14:paraId="6F077CB3" w14:textId="77777777"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2:</w:t>
            </w:r>
            <w:r w:rsidRPr="008B0ABC">
              <w:rPr>
                <w:rFonts w:ascii="Arial" w:eastAsia="DengXian" w:hAnsi="Arial"/>
                <w:sz w:val="18"/>
              </w:rPr>
              <w:tab/>
              <w:t xml:space="preserve">The </w:t>
            </w:r>
            <w:proofErr w:type="spellStart"/>
            <w:r w:rsidRPr="008B0ABC">
              <w:rPr>
                <w:rFonts w:ascii="Arial" w:eastAsia="DengXian" w:hAnsi="Arial"/>
                <w:sz w:val="18"/>
              </w:rPr>
              <w:t>RedirectResponse</w:t>
            </w:r>
            <w:proofErr w:type="spellEnd"/>
            <w:r w:rsidRPr="008B0ABC">
              <w:rPr>
                <w:rFonts w:ascii="Arial" w:eastAsia="DengXian" w:hAnsi="Arial"/>
                <w:sz w:val="18"/>
              </w:rPr>
              <w:t xml:space="preserve"> data structure may be provided by an SCP (cf.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bl>
    <w:p w14:paraId="14C2606E" w14:textId="77777777" w:rsidR="008B0ABC" w:rsidRPr="008B0ABC" w:rsidRDefault="008B0ABC" w:rsidP="008B0ABC">
      <w:pPr>
        <w:rPr>
          <w:rFonts w:eastAsia="DengXian"/>
        </w:rPr>
      </w:pPr>
    </w:p>
    <w:p w14:paraId="7FFA253D"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0C33AE60" w14:textId="77777777" w:rsidTr="00923966">
        <w:trPr>
          <w:jc w:val="center"/>
        </w:trPr>
        <w:tc>
          <w:tcPr>
            <w:tcW w:w="1019" w:type="pct"/>
            <w:tcBorders>
              <w:bottom w:val="single" w:sz="6" w:space="0" w:color="auto"/>
            </w:tcBorders>
            <w:shd w:val="clear" w:color="auto" w:fill="C0C0C0"/>
          </w:tcPr>
          <w:p w14:paraId="3A7387B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7D2ABA11"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6B3113A9"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54CC336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38DCDDB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1A78FA7B" w14:textId="77777777" w:rsidTr="00923966">
        <w:trPr>
          <w:jc w:val="center"/>
        </w:trPr>
        <w:tc>
          <w:tcPr>
            <w:tcW w:w="1019" w:type="pct"/>
            <w:tcBorders>
              <w:top w:val="single" w:sz="6" w:space="0" w:color="auto"/>
            </w:tcBorders>
            <w:shd w:val="clear" w:color="auto" w:fill="auto"/>
          </w:tcPr>
          <w:p w14:paraId="35B53F0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053F416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66BC50FF"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617C4544"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777A1A7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225736FB" w14:textId="77777777" w:rsidR="008B0ABC" w:rsidRPr="008B0ABC" w:rsidRDefault="008B0ABC" w:rsidP="008B0ABC">
            <w:pPr>
              <w:keepNext/>
              <w:keepLines/>
              <w:spacing w:after="0"/>
              <w:rPr>
                <w:rFonts w:ascii="Arial" w:eastAsia="DengXian" w:hAnsi="Arial"/>
                <w:sz w:val="18"/>
              </w:rPr>
            </w:pPr>
          </w:p>
          <w:p w14:paraId="06E5018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594C20E4" w14:textId="77777777" w:rsidTr="00923966">
        <w:trPr>
          <w:jc w:val="center"/>
        </w:trPr>
        <w:tc>
          <w:tcPr>
            <w:tcW w:w="1019" w:type="pct"/>
            <w:shd w:val="clear" w:color="auto" w:fill="auto"/>
          </w:tcPr>
          <w:p w14:paraId="2E2DF104"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3383E000"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653526A8"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4318DFE3"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2C51CDA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5896A9C3" w14:textId="77777777" w:rsidR="008B0ABC" w:rsidRPr="008B0ABC" w:rsidRDefault="008B0ABC" w:rsidP="008B0ABC">
      <w:pPr>
        <w:rPr>
          <w:rFonts w:eastAsia="DengXian"/>
        </w:rPr>
      </w:pPr>
    </w:p>
    <w:p w14:paraId="26FB7D00"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43C66334" w14:textId="77777777" w:rsidTr="00923966">
        <w:trPr>
          <w:jc w:val="center"/>
        </w:trPr>
        <w:tc>
          <w:tcPr>
            <w:tcW w:w="1019" w:type="pct"/>
            <w:tcBorders>
              <w:bottom w:val="single" w:sz="6" w:space="0" w:color="auto"/>
            </w:tcBorders>
            <w:shd w:val="clear" w:color="auto" w:fill="C0C0C0"/>
          </w:tcPr>
          <w:p w14:paraId="18F736B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5EFA58B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452AC06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1423C0F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3AAE177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3CD639FB" w14:textId="77777777" w:rsidTr="00923966">
        <w:trPr>
          <w:jc w:val="center"/>
        </w:trPr>
        <w:tc>
          <w:tcPr>
            <w:tcW w:w="1019" w:type="pct"/>
            <w:tcBorders>
              <w:top w:val="single" w:sz="6" w:space="0" w:color="auto"/>
            </w:tcBorders>
            <w:shd w:val="clear" w:color="auto" w:fill="auto"/>
          </w:tcPr>
          <w:p w14:paraId="2CD8A63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0E6D948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1CE6CA65"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5CEF3AA3"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60A97706"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60480C07" w14:textId="77777777" w:rsidR="008B0ABC" w:rsidRPr="008B0ABC" w:rsidRDefault="008B0ABC" w:rsidP="008B0ABC">
            <w:pPr>
              <w:keepNext/>
              <w:keepLines/>
              <w:spacing w:after="0"/>
              <w:rPr>
                <w:rFonts w:ascii="Arial" w:eastAsia="DengXian" w:hAnsi="Arial"/>
                <w:sz w:val="18"/>
              </w:rPr>
            </w:pPr>
          </w:p>
          <w:p w14:paraId="4702432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75DD9B99" w14:textId="77777777" w:rsidTr="00923966">
        <w:trPr>
          <w:jc w:val="center"/>
        </w:trPr>
        <w:tc>
          <w:tcPr>
            <w:tcW w:w="1019" w:type="pct"/>
            <w:shd w:val="clear" w:color="auto" w:fill="auto"/>
          </w:tcPr>
          <w:p w14:paraId="017B28BB"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6CD6398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716A5865"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17CE0A6A"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5672316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05129409" w14:textId="77777777" w:rsidR="008B0ABC" w:rsidRPr="00C147DC" w:rsidRDefault="008B0ABC" w:rsidP="008B0ABC">
      <w:pPr>
        <w:keepLines/>
        <w:rPr>
          <w:rFonts w:eastAsia="SimSun"/>
        </w:rPr>
      </w:pPr>
    </w:p>
    <w:p w14:paraId="34C5DF52" w14:textId="77777777" w:rsidR="008B0ABC" w:rsidRPr="007051EE" w:rsidRDefault="008B0ABC" w:rsidP="008B0A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4541BC" w14:textId="77777777" w:rsidR="008B0ABC" w:rsidRPr="008B0ABC" w:rsidRDefault="008B0ABC" w:rsidP="008B0ABC">
      <w:pPr>
        <w:keepNext/>
        <w:keepLines/>
        <w:spacing w:before="120"/>
        <w:ind w:left="1701" w:hanging="1701"/>
        <w:outlineLvl w:val="4"/>
        <w:rPr>
          <w:rFonts w:ascii="Arial" w:eastAsia="DengXian" w:hAnsi="Arial"/>
          <w:sz w:val="22"/>
        </w:rPr>
      </w:pPr>
      <w:bookmarkStart w:id="76" w:name="_Toc97034928"/>
      <w:bookmarkStart w:id="77" w:name="_Toc97037805"/>
      <w:bookmarkStart w:id="78" w:name="_Toc100940014"/>
      <w:bookmarkStart w:id="79" w:name="_Toc104546880"/>
      <w:bookmarkStart w:id="80" w:name="_Toc112937927"/>
      <w:bookmarkStart w:id="81" w:name="_Toc114134684"/>
      <w:bookmarkStart w:id="82" w:name="_Toc120681623"/>
      <w:bookmarkStart w:id="83" w:name="_Toc133434810"/>
      <w:bookmarkStart w:id="84" w:name="_Toc138693993"/>
      <w:bookmarkStart w:id="85" w:name="_Toc148535722"/>
      <w:bookmarkStart w:id="86" w:name="_Toc162009214"/>
      <w:bookmarkStart w:id="87" w:name="_Toc170160976"/>
      <w:r w:rsidRPr="008B0ABC">
        <w:rPr>
          <w:rFonts w:ascii="Arial" w:eastAsia="DengXian" w:hAnsi="Arial"/>
          <w:sz w:val="22"/>
        </w:rPr>
        <w:t>5.1.4.4.2</w:t>
      </w:r>
      <w:r w:rsidRPr="008B0ABC">
        <w:rPr>
          <w:rFonts w:ascii="Arial" w:eastAsia="DengXian" w:hAnsi="Arial"/>
          <w:sz w:val="22"/>
        </w:rPr>
        <w:tab/>
        <w:t>Operation Definition</w:t>
      </w:r>
      <w:bookmarkEnd w:id="76"/>
      <w:bookmarkEnd w:id="77"/>
      <w:bookmarkEnd w:id="78"/>
      <w:bookmarkEnd w:id="79"/>
      <w:bookmarkEnd w:id="80"/>
      <w:bookmarkEnd w:id="81"/>
      <w:bookmarkEnd w:id="82"/>
      <w:bookmarkEnd w:id="83"/>
      <w:bookmarkEnd w:id="84"/>
      <w:bookmarkEnd w:id="85"/>
      <w:bookmarkEnd w:id="86"/>
      <w:bookmarkEnd w:id="87"/>
    </w:p>
    <w:p w14:paraId="67F7B15F" w14:textId="77777777" w:rsidR="008B0ABC" w:rsidRPr="008B0ABC" w:rsidRDefault="008B0ABC" w:rsidP="008B0ABC">
      <w:pPr>
        <w:rPr>
          <w:rFonts w:eastAsia="DengXian"/>
        </w:rPr>
      </w:pPr>
      <w:r w:rsidRPr="008B0ABC">
        <w:rPr>
          <w:rFonts w:eastAsia="DengXian"/>
        </w:rPr>
        <w:t>This operation shall support the request data structures shown in Table 5.1.4.4.2-1 and the response data structures and error codes specified in Tables 5.1.4.4.2-2.</w:t>
      </w:r>
    </w:p>
    <w:p w14:paraId="245C6ED1"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1"/>
      </w:tblGrid>
      <w:tr w:rsidR="008B0ABC" w:rsidRPr="008B0ABC" w14:paraId="06240404" w14:textId="77777777" w:rsidTr="00923966">
        <w:trPr>
          <w:jc w:val="center"/>
        </w:trPr>
        <w:tc>
          <w:tcPr>
            <w:tcW w:w="1626" w:type="dxa"/>
            <w:tcBorders>
              <w:bottom w:val="single" w:sz="6" w:space="0" w:color="auto"/>
            </w:tcBorders>
            <w:shd w:val="clear" w:color="auto" w:fill="C0C0C0"/>
          </w:tcPr>
          <w:p w14:paraId="0914119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425" w:type="dxa"/>
            <w:tcBorders>
              <w:bottom w:val="single" w:sz="6" w:space="0" w:color="auto"/>
            </w:tcBorders>
            <w:shd w:val="clear" w:color="auto" w:fill="C0C0C0"/>
          </w:tcPr>
          <w:p w14:paraId="61F349C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1276" w:type="dxa"/>
            <w:tcBorders>
              <w:bottom w:val="single" w:sz="6" w:space="0" w:color="auto"/>
            </w:tcBorders>
            <w:shd w:val="clear" w:color="auto" w:fill="C0C0C0"/>
          </w:tcPr>
          <w:p w14:paraId="4D636B61"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6446" w:type="dxa"/>
            <w:tcBorders>
              <w:bottom w:val="single" w:sz="6" w:space="0" w:color="auto"/>
            </w:tcBorders>
            <w:shd w:val="clear" w:color="auto" w:fill="C0C0C0"/>
            <w:vAlign w:val="center"/>
          </w:tcPr>
          <w:p w14:paraId="7A1B58A1"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4097820F" w14:textId="77777777" w:rsidTr="00923966">
        <w:trPr>
          <w:jc w:val="center"/>
        </w:trPr>
        <w:tc>
          <w:tcPr>
            <w:tcW w:w="1626" w:type="dxa"/>
            <w:tcBorders>
              <w:top w:val="single" w:sz="6" w:space="0" w:color="auto"/>
            </w:tcBorders>
            <w:shd w:val="clear" w:color="auto" w:fill="auto"/>
          </w:tcPr>
          <w:p w14:paraId="2EBAB3BE"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NadrfStoredDataSpec</w:t>
            </w:r>
            <w:proofErr w:type="spellEnd"/>
          </w:p>
        </w:tc>
        <w:tc>
          <w:tcPr>
            <w:tcW w:w="425" w:type="dxa"/>
            <w:tcBorders>
              <w:top w:val="single" w:sz="6" w:space="0" w:color="auto"/>
            </w:tcBorders>
          </w:tcPr>
          <w:p w14:paraId="4B8E52E5"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1276" w:type="dxa"/>
            <w:tcBorders>
              <w:top w:val="single" w:sz="6" w:space="0" w:color="auto"/>
            </w:tcBorders>
          </w:tcPr>
          <w:p w14:paraId="2E0EF0F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6446" w:type="dxa"/>
            <w:tcBorders>
              <w:top w:val="single" w:sz="6" w:space="0" w:color="auto"/>
            </w:tcBorders>
            <w:shd w:val="clear" w:color="auto" w:fill="auto"/>
          </w:tcPr>
          <w:p w14:paraId="0E3FCC9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Information about the specification of data or analytics stored in </w:t>
            </w:r>
            <w:proofErr w:type="spellStart"/>
            <w:r w:rsidRPr="008B0ABC">
              <w:rPr>
                <w:rFonts w:ascii="Arial" w:eastAsia="DengXian" w:hAnsi="Arial"/>
                <w:sz w:val="18"/>
              </w:rPr>
              <w:t>ADRF</w:t>
            </w:r>
            <w:proofErr w:type="spellEnd"/>
            <w:r w:rsidRPr="008B0ABC">
              <w:rPr>
                <w:rFonts w:ascii="Arial" w:eastAsia="DengXian" w:hAnsi="Arial"/>
                <w:sz w:val="18"/>
              </w:rPr>
              <w:t>.</w:t>
            </w:r>
          </w:p>
        </w:tc>
      </w:tr>
    </w:tbl>
    <w:p w14:paraId="0F6559CF" w14:textId="77777777" w:rsidR="008B0ABC" w:rsidRPr="008B0ABC" w:rsidRDefault="008B0ABC" w:rsidP="008B0ABC">
      <w:pPr>
        <w:rPr>
          <w:rFonts w:eastAsia="DengXian"/>
        </w:rPr>
      </w:pPr>
    </w:p>
    <w:p w14:paraId="3E33244E"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401"/>
        <w:gridCol w:w="4951"/>
      </w:tblGrid>
      <w:tr w:rsidR="008B0ABC" w:rsidRPr="008B0ABC" w14:paraId="4D56AE60" w14:textId="77777777" w:rsidTr="00923966">
        <w:trPr>
          <w:jc w:val="center"/>
        </w:trPr>
        <w:tc>
          <w:tcPr>
            <w:tcW w:w="880" w:type="pct"/>
            <w:tcBorders>
              <w:bottom w:val="single" w:sz="6" w:space="0" w:color="auto"/>
            </w:tcBorders>
            <w:shd w:val="clear" w:color="auto" w:fill="C0C0C0"/>
          </w:tcPr>
          <w:p w14:paraId="4B049076"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170" w:type="pct"/>
            <w:tcBorders>
              <w:bottom w:val="single" w:sz="6" w:space="0" w:color="auto"/>
            </w:tcBorders>
            <w:shd w:val="clear" w:color="auto" w:fill="C0C0C0"/>
          </w:tcPr>
          <w:p w14:paraId="0926EDB1"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649" w:type="pct"/>
            <w:tcBorders>
              <w:bottom w:val="single" w:sz="6" w:space="0" w:color="auto"/>
            </w:tcBorders>
            <w:shd w:val="clear" w:color="auto" w:fill="C0C0C0"/>
          </w:tcPr>
          <w:p w14:paraId="3579453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728" w:type="pct"/>
            <w:tcBorders>
              <w:bottom w:val="single" w:sz="6" w:space="0" w:color="auto"/>
            </w:tcBorders>
            <w:shd w:val="clear" w:color="auto" w:fill="C0C0C0"/>
          </w:tcPr>
          <w:p w14:paraId="08612560"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Response</w:t>
            </w:r>
          </w:p>
          <w:p w14:paraId="11E397E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codes</w:t>
            </w:r>
          </w:p>
        </w:tc>
        <w:tc>
          <w:tcPr>
            <w:tcW w:w="2573" w:type="pct"/>
            <w:tcBorders>
              <w:bottom w:val="single" w:sz="6" w:space="0" w:color="auto"/>
            </w:tcBorders>
            <w:shd w:val="clear" w:color="auto" w:fill="C0C0C0"/>
          </w:tcPr>
          <w:p w14:paraId="63479CC9"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24D33559" w14:textId="77777777" w:rsidTr="00923966">
        <w:trPr>
          <w:jc w:val="center"/>
        </w:trPr>
        <w:tc>
          <w:tcPr>
            <w:tcW w:w="880" w:type="pct"/>
            <w:tcBorders>
              <w:top w:val="single" w:sz="6" w:space="0" w:color="auto"/>
            </w:tcBorders>
            <w:shd w:val="clear" w:color="auto" w:fill="auto"/>
          </w:tcPr>
          <w:p w14:paraId="116C6D2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n/a</w:t>
            </w:r>
          </w:p>
        </w:tc>
        <w:tc>
          <w:tcPr>
            <w:tcW w:w="170" w:type="pct"/>
            <w:tcBorders>
              <w:top w:val="single" w:sz="6" w:space="0" w:color="auto"/>
            </w:tcBorders>
          </w:tcPr>
          <w:p w14:paraId="07A4F1BA" w14:textId="77777777" w:rsidR="008B0ABC" w:rsidRPr="008B0ABC" w:rsidRDefault="008B0ABC" w:rsidP="008B0ABC">
            <w:pPr>
              <w:keepNext/>
              <w:keepLines/>
              <w:spacing w:after="0"/>
              <w:jc w:val="center"/>
              <w:rPr>
                <w:rFonts w:ascii="Arial" w:eastAsia="DengXian" w:hAnsi="Arial"/>
                <w:sz w:val="18"/>
              </w:rPr>
            </w:pPr>
          </w:p>
        </w:tc>
        <w:tc>
          <w:tcPr>
            <w:tcW w:w="649" w:type="pct"/>
            <w:tcBorders>
              <w:top w:val="single" w:sz="6" w:space="0" w:color="auto"/>
            </w:tcBorders>
          </w:tcPr>
          <w:p w14:paraId="5DDA1DA6" w14:textId="77777777" w:rsidR="008B0ABC" w:rsidRPr="008B0ABC" w:rsidRDefault="008B0ABC" w:rsidP="008B0ABC">
            <w:pPr>
              <w:keepNext/>
              <w:keepLines/>
              <w:spacing w:after="0"/>
              <w:rPr>
                <w:rFonts w:ascii="Arial" w:eastAsia="DengXian" w:hAnsi="Arial"/>
                <w:sz w:val="18"/>
              </w:rPr>
            </w:pPr>
          </w:p>
        </w:tc>
        <w:tc>
          <w:tcPr>
            <w:tcW w:w="728" w:type="pct"/>
            <w:tcBorders>
              <w:top w:val="single" w:sz="6" w:space="0" w:color="auto"/>
            </w:tcBorders>
          </w:tcPr>
          <w:p w14:paraId="13B0422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204 No Content</w:t>
            </w:r>
          </w:p>
        </w:tc>
        <w:tc>
          <w:tcPr>
            <w:tcW w:w="2573" w:type="pct"/>
            <w:tcBorders>
              <w:top w:val="single" w:sz="6" w:space="0" w:color="auto"/>
            </w:tcBorders>
            <w:shd w:val="clear" w:color="auto" w:fill="auto"/>
          </w:tcPr>
          <w:p w14:paraId="6BE755C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Successful request to remove data or analytics at the </w:t>
            </w:r>
            <w:proofErr w:type="spellStart"/>
            <w:r w:rsidRPr="008B0ABC">
              <w:rPr>
                <w:rFonts w:ascii="Arial" w:eastAsia="DengXian" w:hAnsi="Arial"/>
                <w:sz w:val="18"/>
              </w:rPr>
              <w:t>ADRF</w:t>
            </w:r>
            <w:proofErr w:type="spellEnd"/>
            <w:r w:rsidRPr="008B0ABC">
              <w:rPr>
                <w:rFonts w:ascii="Arial" w:eastAsia="DengXian" w:hAnsi="Arial"/>
                <w:sz w:val="18"/>
              </w:rPr>
              <w:t xml:space="preserve"> based on a data or analytics specification.</w:t>
            </w:r>
          </w:p>
        </w:tc>
      </w:tr>
      <w:tr w:rsidR="008B0ABC" w:rsidRPr="008B0ABC" w14:paraId="014DD8D4" w14:textId="77777777" w:rsidTr="00923966">
        <w:trPr>
          <w:jc w:val="center"/>
        </w:trPr>
        <w:tc>
          <w:tcPr>
            <w:tcW w:w="880" w:type="pct"/>
            <w:tcBorders>
              <w:top w:val="single" w:sz="6" w:space="0" w:color="auto"/>
            </w:tcBorders>
            <w:shd w:val="clear" w:color="auto" w:fill="auto"/>
          </w:tcPr>
          <w:p w14:paraId="55B260B0"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70" w:type="pct"/>
            <w:tcBorders>
              <w:top w:val="single" w:sz="6" w:space="0" w:color="auto"/>
            </w:tcBorders>
          </w:tcPr>
          <w:p w14:paraId="3734131C"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649" w:type="pct"/>
            <w:tcBorders>
              <w:top w:val="single" w:sz="6" w:space="0" w:color="auto"/>
            </w:tcBorders>
          </w:tcPr>
          <w:p w14:paraId="63CDE47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728" w:type="pct"/>
            <w:tcBorders>
              <w:top w:val="single" w:sz="6" w:space="0" w:color="auto"/>
            </w:tcBorders>
          </w:tcPr>
          <w:p w14:paraId="6CC2E4D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307 Temporary Redirect</w:t>
            </w:r>
          </w:p>
        </w:tc>
        <w:tc>
          <w:tcPr>
            <w:tcW w:w="2573" w:type="pct"/>
            <w:tcBorders>
              <w:top w:val="single" w:sz="6" w:space="0" w:color="auto"/>
            </w:tcBorders>
            <w:shd w:val="clear" w:color="auto" w:fill="auto"/>
          </w:tcPr>
          <w:p w14:paraId="0BD2527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Temporary redirection.</w:t>
            </w:r>
          </w:p>
          <w:p w14:paraId="1EB18B66" w14:textId="77777777" w:rsidR="008B0ABC" w:rsidRPr="008B0ABC" w:rsidRDefault="008B0ABC" w:rsidP="008B0ABC">
            <w:pPr>
              <w:keepNext/>
              <w:keepLines/>
              <w:spacing w:after="0"/>
              <w:rPr>
                <w:rFonts w:ascii="Arial" w:eastAsia="DengXian" w:hAnsi="Arial"/>
                <w:sz w:val="18"/>
              </w:rPr>
            </w:pPr>
          </w:p>
          <w:p w14:paraId="1C3D936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4B3EA3EF" w14:textId="77777777" w:rsidTr="00923966">
        <w:trPr>
          <w:jc w:val="center"/>
        </w:trPr>
        <w:tc>
          <w:tcPr>
            <w:tcW w:w="880" w:type="pct"/>
            <w:tcBorders>
              <w:top w:val="single" w:sz="6" w:space="0" w:color="auto"/>
            </w:tcBorders>
            <w:shd w:val="clear" w:color="auto" w:fill="auto"/>
          </w:tcPr>
          <w:p w14:paraId="2283E5C7"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70" w:type="pct"/>
            <w:tcBorders>
              <w:top w:val="single" w:sz="6" w:space="0" w:color="auto"/>
            </w:tcBorders>
          </w:tcPr>
          <w:p w14:paraId="3912D5F1"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649" w:type="pct"/>
            <w:tcBorders>
              <w:top w:val="single" w:sz="6" w:space="0" w:color="auto"/>
            </w:tcBorders>
          </w:tcPr>
          <w:p w14:paraId="22A64AF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728" w:type="pct"/>
            <w:tcBorders>
              <w:top w:val="single" w:sz="6" w:space="0" w:color="auto"/>
            </w:tcBorders>
          </w:tcPr>
          <w:p w14:paraId="6095CD2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308 Permanent Redirect</w:t>
            </w:r>
          </w:p>
        </w:tc>
        <w:tc>
          <w:tcPr>
            <w:tcW w:w="2573" w:type="pct"/>
            <w:tcBorders>
              <w:top w:val="single" w:sz="6" w:space="0" w:color="auto"/>
            </w:tcBorders>
            <w:shd w:val="clear" w:color="auto" w:fill="auto"/>
          </w:tcPr>
          <w:p w14:paraId="6DED181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Permanent redirection.</w:t>
            </w:r>
          </w:p>
          <w:p w14:paraId="3BC1A436" w14:textId="77777777" w:rsidR="008B0ABC" w:rsidRPr="008B0ABC" w:rsidRDefault="008B0ABC" w:rsidP="008B0ABC">
            <w:pPr>
              <w:keepNext/>
              <w:keepLines/>
              <w:spacing w:after="0"/>
              <w:rPr>
                <w:rFonts w:ascii="Arial" w:eastAsia="DengXian" w:hAnsi="Arial"/>
                <w:sz w:val="18"/>
              </w:rPr>
            </w:pPr>
          </w:p>
          <w:p w14:paraId="0EC589A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7C9772E1" w14:textId="77777777" w:rsidTr="00923966">
        <w:trPr>
          <w:jc w:val="center"/>
        </w:trPr>
        <w:tc>
          <w:tcPr>
            <w:tcW w:w="5000" w:type="pct"/>
            <w:gridSpan w:val="5"/>
            <w:shd w:val="clear" w:color="auto" w:fill="auto"/>
          </w:tcPr>
          <w:p w14:paraId="3D23E09D" w14:textId="149DE16F"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1:</w:t>
            </w:r>
            <w:r w:rsidRPr="008B0ABC">
              <w:rPr>
                <w:rFonts w:ascii="Arial" w:eastAsia="DengXian" w:hAnsi="Arial"/>
                <w:sz w:val="18"/>
              </w:rPr>
              <w:tab/>
              <w:t>The mandatory HTTP error status code for the HTTP POST method listed in Table 5.</w:t>
            </w:r>
            <w:ins w:id="88" w:author="Nokia" w:date="2024-08-07T11:09:00Z" w16du:dateUtc="2024-08-07T09:09:00Z">
              <w:r>
                <w:rPr>
                  <w:rFonts w:ascii="Arial" w:eastAsia="DengXian" w:hAnsi="Arial"/>
                  <w:sz w:val="18"/>
                </w:rPr>
                <w:t>2</w:t>
              </w:r>
            </w:ins>
            <w:del w:id="89" w:author="Nokia" w:date="2024-08-07T11:09:00Z" w16du:dateUtc="2024-08-07T09:09:00Z">
              <w:r w:rsidRPr="008B0ABC" w:rsidDel="008B0ABC">
                <w:rPr>
                  <w:rFonts w:ascii="Arial" w:eastAsia="DengXian" w:hAnsi="Arial"/>
                  <w:sz w:val="18"/>
                </w:rPr>
                <w:delText>1</w:delText>
              </w:r>
            </w:del>
            <w:r w:rsidRPr="008B0ABC">
              <w:rPr>
                <w:rFonts w:ascii="Arial" w:eastAsia="DengXian" w:hAnsi="Arial"/>
                <w:sz w:val="18"/>
              </w:rPr>
              <w:t xml:space="preserve">.7.1-1 of </w:t>
            </w:r>
            <w:proofErr w:type="spellStart"/>
            <w:r w:rsidRPr="008B0ABC">
              <w:rPr>
                <w:rFonts w:ascii="Arial" w:eastAsia="DengXian" w:hAnsi="Arial"/>
                <w:sz w:val="18"/>
              </w:rPr>
              <w:t>3GPP</w:t>
            </w:r>
            <w:proofErr w:type="spellEnd"/>
            <w:r w:rsidRPr="008B0ABC">
              <w:rPr>
                <w:rFonts w:ascii="Arial" w:eastAsia="DengXian" w:hAnsi="Arial"/>
                <w:sz w:val="18"/>
              </w:rPr>
              <w:t> TS 29.500 [4] shall also apply.</w:t>
            </w:r>
          </w:p>
          <w:p w14:paraId="246CCA3E" w14:textId="77777777"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2:</w:t>
            </w:r>
            <w:r w:rsidRPr="008B0ABC">
              <w:rPr>
                <w:rFonts w:ascii="Arial" w:eastAsia="DengXian" w:hAnsi="Arial"/>
                <w:sz w:val="18"/>
              </w:rPr>
              <w:tab/>
              <w:t xml:space="preserve">The </w:t>
            </w:r>
            <w:proofErr w:type="spellStart"/>
            <w:r w:rsidRPr="008B0ABC">
              <w:rPr>
                <w:rFonts w:ascii="Arial" w:eastAsia="DengXian" w:hAnsi="Arial"/>
                <w:sz w:val="18"/>
              </w:rPr>
              <w:t>RedirectResponse</w:t>
            </w:r>
            <w:proofErr w:type="spellEnd"/>
            <w:r w:rsidRPr="008B0ABC">
              <w:rPr>
                <w:rFonts w:ascii="Arial" w:eastAsia="DengXian" w:hAnsi="Arial"/>
                <w:sz w:val="18"/>
              </w:rPr>
              <w:t xml:space="preserve"> data structure may be provided by an SCP (cf.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bl>
    <w:p w14:paraId="591F1115" w14:textId="77777777" w:rsidR="008B0ABC" w:rsidRPr="008B0ABC" w:rsidRDefault="008B0ABC" w:rsidP="008B0ABC">
      <w:pPr>
        <w:rPr>
          <w:rFonts w:eastAsia="DengXian"/>
        </w:rPr>
      </w:pPr>
    </w:p>
    <w:p w14:paraId="17DF2979"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53DCB9A8" w14:textId="77777777" w:rsidTr="00923966">
        <w:trPr>
          <w:jc w:val="center"/>
        </w:trPr>
        <w:tc>
          <w:tcPr>
            <w:tcW w:w="1019" w:type="pct"/>
            <w:tcBorders>
              <w:bottom w:val="single" w:sz="6" w:space="0" w:color="auto"/>
            </w:tcBorders>
            <w:shd w:val="clear" w:color="auto" w:fill="C0C0C0"/>
          </w:tcPr>
          <w:p w14:paraId="6746CE70"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226A8378"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6B4251D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6A4A3DE8"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3D35CBEB"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49C3EC9C" w14:textId="77777777" w:rsidTr="00923966">
        <w:trPr>
          <w:jc w:val="center"/>
        </w:trPr>
        <w:tc>
          <w:tcPr>
            <w:tcW w:w="1019" w:type="pct"/>
            <w:tcBorders>
              <w:top w:val="single" w:sz="6" w:space="0" w:color="auto"/>
            </w:tcBorders>
            <w:shd w:val="clear" w:color="auto" w:fill="auto"/>
          </w:tcPr>
          <w:p w14:paraId="55CB403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716B642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3FEF2F9F"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5602CACA"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442A940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307DB8EB" w14:textId="77777777" w:rsidR="008B0ABC" w:rsidRPr="008B0ABC" w:rsidRDefault="008B0ABC" w:rsidP="008B0ABC">
            <w:pPr>
              <w:keepNext/>
              <w:keepLines/>
              <w:spacing w:after="0"/>
              <w:rPr>
                <w:rFonts w:ascii="Arial" w:eastAsia="DengXian" w:hAnsi="Arial"/>
                <w:sz w:val="18"/>
              </w:rPr>
            </w:pPr>
          </w:p>
          <w:p w14:paraId="622BEA2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76E07AED" w14:textId="77777777" w:rsidTr="00923966">
        <w:trPr>
          <w:jc w:val="center"/>
        </w:trPr>
        <w:tc>
          <w:tcPr>
            <w:tcW w:w="1019" w:type="pct"/>
            <w:shd w:val="clear" w:color="auto" w:fill="auto"/>
          </w:tcPr>
          <w:p w14:paraId="7C58E6D9"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799D0C4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18ED5DA9"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652EC9B9"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4EFDBA4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1CD8D255" w14:textId="77777777" w:rsidR="008B0ABC" w:rsidRPr="008B0ABC" w:rsidRDefault="008B0ABC" w:rsidP="008B0ABC">
      <w:pPr>
        <w:rPr>
          <w:rFonts w:eastAsia="DengXian"/>
        </w:rPr>
      </w:pPr>
    </w:p>
    <w:p w14:paraId="4509C0A6"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0946381C" w14:textId="77777777" w:rsidTr="00923966">
        <w:trPr>
          <w:jc w:val="center"/>
        </w:trPr>
        <w:tc>
          <w:tcPr>
            <w:tcW w:w="1019" w:type="pct"/>
            <w:tcBorders>
              <w:bottom w:val="single" w:sz="6" w:space="0" w:color="auto"/>
            </w:tcBorders>
            <w:shd w:val="clear" w:color="auto" w:fill="C0C0C0"/>
          </w:tcPr>
          <w:p w14:paraId="22307BD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390CCC2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3B004869"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14E6BAF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72A0436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009079A4" w14:textId="77777777" w:rsidTr="00923966">
        <w:trPr>
          <w:jc w:val="center"/>
        </w:trPr>
        <w:tc>
          <w:tcPr>
            <w:tcW w:w="1019" w:type="pct"/>
            <w:tcBorders>
              <w:top w:val="single" w:sz="6" w:space="0" w:color="auto"/>
            </w:tcBorders>
            <w:shd w:val="clear" w:color="auto" w:fill="auto"/>
          </w:tcPr>
          <w:p w14:paraId="65E3497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5B87068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6612DCEF"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7CB29FE0"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6BAC5985"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4DF33AFA" w14:textId="77777777" w:rsidR="008B0ABC" w:rsidRPr="008B0ABC" w:rsidRDefault="008B0ABC" w:rsidP="008B0ABC">
            <w:pPr>
              <w:keepNext/>
              <w:keepLines/>
              <w:spacing w:after="0"/>
              <w:rPr>
                <w:rFonts w:ascii="Arial" w:eastAsia="DengXian" w:hAnsi="Arial"/>
                <w:sz w:val="18"/>
              </w:rPr>
            </w:pPr>
          </w:p>
          <w:p w14:paraId="072A65C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338ABA10" w14:textId="77777777" w:rsidTr="00923966">
        <w:trPr>
          <w:jc w:val="center"/>
        </w:trPr>
        <w:tc>
          <w:tcPr>
            <w:tcW w:w="1019" w:type="pct"/>
            <w:shd w:val="clear" w:color="auto" w:fill="auto"/>
          </w:tcPr>
          <w:p w14:paraId="419727F9"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5EE5596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1FA43AA2"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7A6A2DBE"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5669CA8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261517E8" w14:textId="77777777" w:rsidR="008B0ABC" w:rsidRPr="00C147DC" w:rsidRDefault="008B0ABC" w:rsidP="008B0ABC">
      <w:pPr>
        <w:keepLines/>
        <w:rPr>
          <w:rFonts w:eastAsia="SimSun"/>
        </w:rPr>
      </w:pPr>
    </w:p>
    <w:p w14:paraId="1242E993" w14:textId="77777777" w:rsidR="008B0ABC" w:rsidRPr="007051EE" w:rsidRDefault="008B0ABC" w:rsidP="008B0A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037D89" w14:textId="77777777" w:rsidR="008B0ABC" w:rsidRPr="008B0ABC" w:rsidRDefault="008B0ABC" w:rsidP="008B0ABC">
      <w:pPr>
        <w:keepNext/>
        <w:keepLines/>
        <w:spacing w:before="120"/>
        <w:ind w:left="1985" w:hanging="1985"/>
        <w:outlineLvl w:val="5"/>
        <w:rPr>
          <w:rFonts w:ascii="Arial" w:eastAsia="DengXian" w:hAnsi="Arial"/>
        </w:rPr>
      </w:pPr>
      <w:bookmarkStart w:id="90" w:name="_Toc148535764"/>
      <w:bookmarkStart w:id="91" w:name="_Toc162009264"/>
      <w:bookmarkStart w:id="92" w:name="_Toc170161026"/>
      <w:r w:rsidRPr="008B0ABC">
        <w:rPr>
          <w:rFonts w:ascii="Arial" w:eastAsia="DengXian" w:hAnsi="Arial"/>
        </w:rPr>
        <w:t>5.2.3.2.3.1</w:t>
      </w:r>
      <w:r w:rsidRPr="008B0ABC">
        <w:rPr>
          <w:rFonts w:ascii="Arial" w:eastAsia="DengXian" w:hAnsi="Arial"/>
        </w:rPr>
        <w:tab/>
        <w:t>POST</w:t>
      </w:r>
      <w:bookmarkEnd w:id="90"/>
      <w:bookmarkEnd w:id="91"/>
      <w:bookmarkEnd w:id="92"/>
    </w:p>
    <w:p w14:paraId="69F3C5F6" w14:textId="77777777" w:rsidR="008B0ABC" w:rsidRPr="008B0ABC" w:rsidRDefault="008B0ABC" w:rsidP="008B0ABC">
      <w:pPr>
        <w:rPr>
          <w:rFonts w:eastAsia="DengXian"/>
        </w:rPr>
      </w:pPr>
      <w:r w:rsidRPr="008B0ABC">
        <w:rPr>
          <w:rFonts w:eastAsia="DengXian"/>
        </w:rPr>
        <w:t>This method shall support the URI query parameters specified in table 5.2.3.2.3.1-1.</w:t>
      </w:r>
    </w:p>
    <w:p w14:paraId="47FE5C5D" w14:textId="77777777" w:rsidR="008B0ABC" w:rsidRPr="008B0ABC" w:rsidRDefault="008B0ABC" w:rsidP="008B0ABC">
      <w:pPr>
        <w:keepNext/>
        <w:keepLines/>
        <w:spacing w:before="60"/>
        <w:jc w:val="center"/>
        <w:rPr>
          <w:rFonts w:ascii="Arial" w:eastAsia="DengXian" w:hAnsi="Arial" w:cs="Arial"/>
          <w:b/>
        </w:rPr>
      </w:pPr>
      <w:r w:rsidRPr="008B0ABC">
        <w:rPr>
          <w:rFonts w:ascii="Arial" w:eastAsia="DengXian" w:hAnsi="Arial"/>
          <w:b/>
        </w:rP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8B0ABC" w:rsidRPr="008B0ABC" w14:paraId="310D2912" w14:textId="77777777" w:rsidTr="0092396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2A282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052A41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6D532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61CE33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4607E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2AA0EF8"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Applicability</w:t>
            </w:r>
          </w:p>
        </w:tc>
      </w:tr>
      <w:tr w:rsidR="008B0ABC" w:rsidRPr="008B0ABC" w14:paraId="63E2817A" w14:textId="77777777" w:rsidTr="00923966">
        <w:trPr>
          <w:jc w:val="center"/>
        </w:trPr>
        <w:tc>
          <w:tcPr>
            <w:tcW w:w="825" w:type="pct"/>
            <w:tcBorders>
              <w:top w:val="single" w:sz="6" w:space="0" w:color="auto"/>
              <w:left w:val="single" w:sz="6" w:space="0" w:color="auto"/>
              <w:bottom w:val="single" w:sz="6" w:space="0" w:color="000000"/>
              <w:right w:val="single" w:sz="6" w:space="0" w:color="auto"/>
            </w:tcBorders>
            <w:hideMark/>
          </w:tcPr>
          <w:p w14:paraId="60ED5D5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n/a</w:t>
            </w:r>
          </w:p>
        </w:tc>
        <w:tc>
          <w:tcPr>
            <w:tcW w:w="731" w:type="pct"/>
            <w:tcBorders>
              <w:top w:val="single" w:sz="6" w:space="0" w:color="auto"/>
              <w:left w:val="single" w:sz="6" w:space="0" w:color="auto"/>
              <w:bottom w:val="single" w:sz="6" w:space="0" w:color="000000"/>
              <w:right w:val="single" w:sz="6" w:space="0" w:color="auto"/>
            </w:tcBorders>
          </w:tcPr>
          <w:p w14:paraId="0D23EA72" w14:textId="77777777" w:rsidR="008B0ABC" w:rsidRPr="008B0ABC" w:rsidRDefault="008B0ABC" w:rsidP="008B0ABC">
            <w:pPr>
              <w:keepNext/>
              <w:keepLines/>
              <w:spacing w:after="0"/>
              <w:rPr>
                <w:rFonts w:ascii="Arial" w:eastAsia="DengXian" w:hAnsi="Arial"/>
                <w:sz w:val="18"/>
              </w:rPr>
            </w:pPr>
          </w:p>
        </w:tc>
        <w:tc>
          <w:tcPr>
            <w:tcW w:w="215" w:type="pct"/>
            <w:tcBorders>
              <w:top w:val="single" w:sz="6" w:space="0" w:color="auto"/>
              <w:left w:val="single" w:sz="6" w:space="0" w:color="auto"/>
              <w:bottom w:val="single" w:sz="6" w:space="0" w:color="000000"/>
              <w:right w:val="single" w:sz="6" w:space="0" w:color="auto"/>
            </w:tcBorders>
          </w:tcPr>
          <w:p w14:paraId="35E5BE3A" w14:textId="77777777" w:rsidR="008B0ABC" w:rsidRPr="008B0ABC" w:rsidRDefault="008B0ABC" w:rsidP="008B0ABC">
            <w:pPr>
              <w:keepNext/>
              <w:keepLines/>
              <w:spacing w:after="0"/>
              <w:jc w:val="center"/>
              <w:rPr>
                <w:rFonts w:ascii="Arial" w:eastAsia="DengXian" w:hAnsi="Arial"/>
                <w:sz w:val="18"/>
              </w:rPr>
            </w:pPr>
          </w:p>
        </w:tc>
        <w:tc>
          <w:tcPr>
            <w:tcW w:w="580" w:type="pct"/>
            <w:tcBorders>
              <w:top w:val="single" w:sz="6" w:space="0" w:color="auto"/>
              <w:left w:val="single" w:sz="6" w:space="0" w:color="auto"/>
              <w:bottom w:val="single" w:sz="6" w:space="0" w:color="000000"/>
              <w:right w:val="single" w:sz="6" w:space="0" w:color="auto"/>
            </w:tcBorders>
          </w:tcPr>
          <w:p w14:paraId="49BF945B" w14:textId="77777777" w:rsidR="008B0ABC" w:rsidRPr="008B0ABC" w:rsidRDefault="008B0ABC" w:rsidP="008B0ABC">
            <w:pPr>
              <w:keepNext/>
              <w:keepLines/>
              <w:spacing w:after="0"/>
              <w:rPr>
                <w:rFonts w:ascii="Arial" w:eastAsia="DengXian" w:hAnsi="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55AB465E" w14:textId="77777777" w:rsidR="008B0ABC" w:rsidRPr="008B0ABC" w:rsidRDefault="008B0ABC" w:rsidP="008B0ABC">
            <w:pPr>
              <w:keepNext/>
              <w:keepLines/>
              <w:spacing w:after="0"/>
              <w:rPr>
                <w:rFonts w:ascii="Arial" w:eastAsia="DengXian" w:hAnsi="Arial"/>
                <w:sz w:val="18"/>
              </w:rPr>
            </w:pPr>
          </w:p>
        </w:tc>
        <w:tc>
          <w:tcPr>
            <w:tcW w:w="796" w:type="pct"/>
            <w:tcBorders>
              <w:top w:val="single" w:sz="6" w:space="0" w:color="auto"/>
              <w:left w:val="single" w:sz="6" w:space="0" w:color="auto"/>
              <w:bottom w:val="single" w:sz="6" w:space="0" w:color="000000"/>
              <w:right w:val="single" w:sz="6" w:space="0" w:color="auto"/>
            </w:tcBorders>
          </w:tcPr>
          <w:p w14:paraId="26B75FCA" w14:textId="77777777" w:rsidR="008B0ABC" w:rsidRPr="008B0ABC" w:rsidRDefault="008B0ABC" w:rsidP="008B0ABC">
            <w:pPr>
              <w:keepNext/>
              <w:keepLines/>
              <w:spacing w:after="0"/>
              <w:rPr>
                <w:rFonts w:ascii="Arial" w:eastAsia="DengXian" w:hAnsi="Arial"/>
                <w:sz w:val="18"/>
              </w:rPr>
            </w:pPr>
          </w:p>
        </w:tc>
      </w:tr>
    </w:tbl>
    <w:p w14:paraId="038E0EE6" w14:textId="77777777" w:rsidR="008B0ABC" w:rsidRPr="008B0ABC" w:rsidRDefault="008B0ABC" w:rsidP="008B0ABC">
      <w:pPr>
        <w:rPr>
          <w:rFonts w:eastAsia="DengXian"/>
        </w:rPr>
      </w:pPr>
    </w:p>
    <w:p w14:paraId="7BDE3E68" w14:textId="77777777" w:rsidR="008B0ABC" w:rsidRPr="008B0ABC" w:rsidRDefault="008B0ABC" w:rsidP="008B0ABC">
      <w:pPr>
        <w:rPr>
          <w:rFonts w:eastAsia="DengXian"/>
        </w:rPr>
      </w:pPr>
      <w:r w:rsidRPr="008B0ABC">
        <w:rPr>
          <w:rFonts w:eastAsia="DengXian"/>
        </w:rPr>
        <w:t>This method shall support the request data structures specified in table 5.2.3.2.3.1-2 and the response data structures and response codes specified in table 5.2.3.2.3.1-3.</w:t>
      </w:r>
    </w:p>
    <w:p w14:paraId="180D061B"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B0ABC" w:rsidRPr="008B0ABC" w14:paraId="355073FE" w14:textId="77777777" w:rsidTr="00923966">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6B00A0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7EA98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83A963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A133E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5A7E3FE0" w14:textId="77777777" w:rsidTr="00923966">
        <w:trPr>
          <w:jc w:val="center"/>
        </w:trPr>
        <w:tc>
          <w:tcPr>
            <w:tcW w:w="1627" w:type="dxa"/>
            <w:tcBorders>
              <w:top w:val="single" w:sz="6" w:space="0" w:color="auto"/>
              <w:left w:val="single" w:sz="6" w:space="0" w:color="auto"/>
              <w:bottom w:val="single" w:sz="6" w:space="0" w:color="000000"/>
              <w:right w:val="single" w:sz="6" w:space="0" w:color="auto"/>
            </w:tcBorders>
            <w:hideMark/>
          </w:tcPr>
          <w:p w14:paraId="6A7E99A8"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15D9BFB0"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5D9B8DD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339E49B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New individual ML Model Store Record to be created</w:t>
            </w:r>
          </w:p>
        </w:tc>
      </w:tr>
    </w:tbl>
    <w:p w14:paraId="38656B23" w14:textId="77777777" w:rsidR="008B0ABC" w:rsidRPr="008B0ABC" w:rsidRDefault="008B0ABC" w:rsidP="008B0ABC">
      <w:pPr>
        <w:rPr>
          <w:rFonts w:eastAsia="DengXian"/>
        </w:rPr>
      </w:pPr>
    </w:p>
    <w:p w14:paraId="25CBF3BC"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lastRenderedPageBreak/>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0"/>
      </w:tblGrid>
      <w:tr w:rsidR="008B0ABC" w:rsidRPr="008B0ABC" w14:paraId="75F0DAF9" w14:textId="77777777" w:rsidTr="00923966">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1C523ADB"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9A8A8F2"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76660708"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4328A3C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Response</w:t>
            </w:r>
          </w:p>
          <w:p w14:paraId="0921173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55854D3C"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7BBA6D7A" w14:textId="77777777" w:rsidTr="00923966">
        <w:trPr>
          <w:jc w:val="center"/>
        </w:trPr>
        <w:tc>
          <w:tcPr>
            <w:tcW w:w="1221" w:type="pct"/>
            <w:tcBorders>
              <w:top w:val="single" w:sz="6" w:space="0" w:color="auto"/>
              <w:left w:val="single" w:sz="6" w:space="0" w:color="auto"/>
              <w:bottom w:val="single" w:sz="6" w:space="0" w:color="auto"/>
              <w:right w:val="single" w:sz="6" w:space="0" w:color="auto"/>
            </w:tcBorders>
            <w:hideMark/>
          </w:tcPr>
          <w:p w14:paraId="340D7D0A"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482C8C5"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285CE2C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0E7451B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1F6EE100"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The creation of an Individual </w:t>
            </w:r>
            <w:proofErr w:type="spellStart"/>
            <w:r w:rsidRPr="008B0ABC">
              <w:rPr>
                <w:rFonts w:ascii="Arial" w:eastAsia="DengXian" w:hAnsi="Arial"/>
                <w:sz w:val="18"/>
              </w:rPr>
              <w:t>ADRF</w:t>
            </w:r>
            <w:proofErr w:type="spellEnd"/>
            <w:r w:rsidRPr="008B0ABC">
              <w:rPr>
                <w:rFonts w:ascii="Arial" w:eastAsia="DengXian" w:hAnsi="Arial"/>
                <w:sz w:val="18"/>
              </w:rPr>
              <w:t xml:space="preserve"> ML Model Store Record resource is confirmed, and a representation of that resource is returned.</w:t>
            </w:r>
          </w:p>
        </w:tc>
      </w:tr>
      <w:tr w:rsidR="008B0ABC" w:rsidRPr="008B0ABC" w14:paraId="35D0CCB8" w14:textId="77777777" w:rsidTr="00923966">
        <w:trPr>
          <w:jc w:val="center"/>
        </w:trPr>
        <w:tc>
          <w:tcPr>
            <w:tcW w:w="1221" w:type="pct"/>
            <w:tcBorders>
              <w:top w:val="single" w:sz="6" w:space="0" w:color="auto"/>
              <w:left w:val="single" w:sz="6" w:space="0" w:color="auto"/>
              <w:bottom w:val="single" w:sz="6" w:space="0" w:color="auto"/>
              <w:right w:val="single" w:sz="6" w:space="0" w:color="auto"/>
            </w:tcBorders>
          </w:tcPr>
          <w:p w14:paraId="3A06CF2A"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32466330"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5157F59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23" w:type="pct"/>
            <w:tcBorders>
              <w:top w:val="single" w:sz="6" w:space="0" w:color="auto"/>
              <w:left w:val="single" w:sz="6" w:space="0" w:color="auto"/>
              <w:bottom w:val="single" w:sz="6" w:space="0" w:color="auto"/>
              <w:right w:val="single" w:sz="6" w:space="0" w:color="auto"/>
            </w:tcBorders>
          </w:tcPr>
          <w:p w14:paraId="3676655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404 Not Found</w:t>
            </w:r>
          </w:p>
        </w:tc>
        <w:tc>
          <w:tcPr>
            <w:tcW w:w="2545" w:type="pct"/>
            <w:tcBorders>
              <w:top w:val="single" w:sz="6" w:space="0" w:color="auto"/>
              <w:left w:val="single" w:sz="6" w:space="0" w:color="auto"/>
              <w:bottom w:val="single" w:sz="6" w:space="0" w:color="auto"/>
              <w:right w:val="single" w:sz="6" w:space="0" w:color="auto"/>
            </w:tcBorders>
          </w:tcPr>
          <w:p w14:paraId="7719DA1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610ADFE7" w14:textId="77777777" w:rsidTr="00923966">
        <w:trPr>
          <w:jc w:val="center"/>
        </w:trPr>
        <w:tc>
          <w:tcPr>
            <w:tcW w:w="1221" w:type="pct"/>
            <w:tcBorders>
              <w:top w:val="single" w:sz="6" w:space="0" w:color="auto"/>
              <w:left w:val="single" w:sz="6" w:space="0" w:color="auto"/>
              <w:bottom w:val="single" w:sz="6" w:space="0" w:color="auto"/>
              <w:right w:val="single" w:sz="6" w:space="0" w:color="auto"/>
            </w:tcBorders>
          </w:tcPr>
          <w:p w14:paraId="264A8E61"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1544E96C"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0FBB80F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23" w:type="pct"/>
            <w:tcBorders>
              <w:top w:val="single" w:sz="6" w:space="0" w:color="auto"/>
              <w:left w:val="single" w:sz="6" w:space="0" w:color="auto"/>
              <w:bottom w:val="single" w:sz="6" w:space="0" w:color="auto"/>
              <w:right w:val="single" w:sz="6" w:space="0" w:color="auto"/>
            </w:tcBorders>
          </w:tcPr>
          <w:p w14:paraId="274F6E6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500 Internal Server Error</w:t>
            </w:r>
          </w:p>
        </w:tc>
        <w:tc>
          <w:tcPr>
            <w:tcW w:w="2545" w:type="pct"/>
            <w:tcBorders>
              <w:top w:val="single" w:sz="6" w:space="0" w:color="auto"/>
              <w:left w:val="single" w:sz="6" w:space="0" w:color="auto"/>
              <w:bottom w:val="single" w:sz="6" w:space="0" w:color="auto"/>
              <w:right w:val="single" w:sz="6" w:space="0" w:color="auto"/>
            </w:tcBorders>
          </w:tcPr>
          <w:p w14:paraId="2D4C3E9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57A99B1E" w14:textId="77777777" w:rsidTr="0092396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93C9D12" w14:textId="2A94F79C"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1:</w:t>
            </w:r>
            <w:r w:rsidRPr="008B0ABC">
              <w:rPr>
                <w:rFonts w:ascii="Arial" w:eastAsia="DengXian" w:hAnsi="Arial"/>
                <w:sz w:val="18"/>
              </w:rPr>
              <w:tab/>
              <w:t>The mandatory HTTP error status code for the POST method listed in Table 5.</w:t>
            </w:r>
            <w:ins w:id="93" w:author="Nokia" w:date="2024-08-07T11:09:00Z" w16du:dateUtc="2024-08-07T09:09:00Z">
              <w:r>
                <w:rPr>
                  <w:rFonts w:ascii="Arial" w:eastAsia="DengXian" w:hAnsi="Arial"/>
                  <w:sz w:val="18"/>
                </w:rPr>
                <w:t>2</w:t>
              </w:r>
            </w:ins>
            <w:del w:id="94" w:author="Nokia" w:date="2024-08-07T11:09:00Z" w16du:dateUtc="2024-08-07T09:09:00Z">
              <w:r w:rsidRPr="008B0ABC" w:rsidDel="008B0ABC">
                <w:rPr>
                  <w:rFonts w:ascii="Arial" w:eastAsia="DengXian" w:hAnsi="Arial"/>
                  <w:sz w:val="18"/>
                </w:rPr>
                <w:delText>1</w:delText>
              </w:r>
            </w:del>
            <w:r w:rsidRPr="008B0ABC">
              <w:rPr>
                <w:rFonts w:ascii="Arial" w:eastAsia="DengXian" w:hAnsi="Arial"/>
                <w:sz w:val="18"/>
              </w:rPr>
              <w:t xml:space="preserve">.7.1-1 of </w:t>
            </w:r>
            <w:proofErr w:type="spellStart"/>
            <w:r w:rsidRPr="008B0ABC">
              <w:rPr>
                <w:rFonts w:ascii="Arial" w:eastAsia="DengXian" w:hAnsi="Arial"/>
                <w:sz w:val="18"/>
              </w:rPr>
              <w:t>3GPP</w:t>
            </w:r>
            <w:proofErr w:type="spellEnd"/>
            <w:r w:rsidRPr="008B0ABC">
              <w:rPr>
                <w:rFonts w:ascii="Arial" w:eastAsia="DengXian" w:hAnsi="Arial"/>
                <w:sz w:val="18"/>
              </w:rPr>
              <w:t> TS 29.500 [4] also apply.</w:t>
            </w:r>
          </w:p>
          <w:p w14:paraId="2562BAEB" w14:textId="77777777"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2:</w:t>
            </w:r>
            <w:r w:rsidRPr="008B0ABC">
              <w:rPr>
                <w:rFonts w:ascii="Arial" w:eastAsia="DengXian" w:hAnsi="Arial"/>
                <w:sz w:val="18"/>
              </w:rPr>
              <w:tab/>
              <w:t>Failure cases are described in clause 5.2.7.3.</w:t>
            </w:r>
          </w:p>
        </w:tc>
      </w:tr>
    </w:tbl>
    <w:p w14:paraId="20B0AE42" w14:textId="77777777" w:rsidR="008B0ABC" w:rsidRPr="008B0ABC" w:rsidRDefault="008B0ABC" w:rsidP="008B0ABC">
      <w:pPr>
        <w:rPr>
          <w:rFonts w:eastAsia="DengXian"/>
        </w:rPr>
      </w:pPr>
    </w:p>
    <w:p w14:paraId="3519E415" w14:textId="77777777" w:rsidR="008B0ABC" w:rsidRPr="008B0ABC" w:rsidRDefault="008B0ABC" w:rsidP="008B0ABC">
      <w:pPr>
        <w:keepNext/>
        <w:keepLines/>
        <w:spacing w:before="60"/>
        <w:jc w:val="center"/>
        <w:rPr>
          <w:rFonts w:ascii="Arial" w:eastAsia="DengXian" w:hAnsi="Arial" w:cs="Arial"/>
          <w:b/>
        </w:rPr>
      </w:pPr>
      <w:r w:rsidRPr="008B0ABC">
        <w:rPr>
          <w:rFonts w:ascii="Arial" w:eastAsia="DengXian" w:hAnsi="Arial"/>
          <w:b/>
        </w:rPr>
        <w:t xml:space="preserve">Table 5.2.3.2.3.1-4: Headers supported by the </w:t>
      </w:r>
      <w:proofErr w:type="gramStart"/>
      <w:r w:rsidRPr="008B0ABC">
        <w:rPr>
          <w:rFonts w:ascii="Arial" w:eastAsia="DengXian" w:hAnsi="Arial"/>
          <w:b/>
        </w:rPr>
        <w:t>201 response</w:t>
      </w:r>
      <w:proofErr w:type="gramEnd"/>
      <w:r w:rsidRPr="008B0ABC">
        <w:rPr>
          <w:rFonts w:ascii="Arial" w:eastAsia="DengXian" w:hAnsi="Arial"/>
          <w:b/>
        </w:rP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7"/>
        <w:gridCol w:w="1168"/>
        <w:gridCol w:w="3768"/>
      </w:tblGrid>
      <w:tr w:rsidR="008B0ABC" w:rsidRPr="008B0ABC" w14:paraId="32050739" w14:textId="77777777" w:rsidTr="00923966">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3D4FC5C2"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626BE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32D37C1A"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764CC7D6"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B472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0AF22D8B" w14:textId="77777777" w:rsidTr="00923966">
        <w:trPr>
          <w:jc w:val="center"/>
        </w:trPr>
        <w:tc>
          <w:tcPr>
            <w:tcW w:w="981" w:type="pct"/>
            <w:tcBorders>
              <w:top w:val="single" w:sz="6" w:space="0" w:color="auto"/>
              <w:left w:val="single" w:sz="6" w:space="0" w:color="auto"/>
              <w:bottom w:val="single" w:sz="6" w:space="0" w:color="000000"/>
              <w:right w:val="single" w:sz="6" w:space="0" w:color="auto"/>
            </w:tcBorders>
            <w:hideMark/>
          </w:tcPr>
          <w:p w14:paraId="05F2D2C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871" w:type="pct"/>
            <w:tcBorders>
              <w:top w:val="single" w:sz="6" w:space="0" w:color="auto"/>
              <w:left w:val="single" w:sz="6" w:space="0" w:color="auto"/>
              <w:bottom w:val="single" w:sz="6" w:space="0" w:color="000000"/>
              <w:right w:val="single" w:sz="6" w:space="0" w:color="auto"/>
            </w:tcBorders>
            <w:hideMark/>
          </w:tcPr>
          <w:p w14:paraId="4F8CD13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zh-CN"/>
              </w:rPr>
              <w:t>s</w:t>
            </w:r>
            <w:r w:rsidRPr="008B0ABC">
              <w:rPr>
                <w:rFonts w:ascii="Arial" w:eastAsia="DengXian" w:hAnsi="Arial"/>
                <w:sz w:val="18"/>
              </w:rPr>
              <w:t>tring</w:t>
            </w:r>
          </w:p>
        </w:tc>
        <w:tc>
          <w:tcPr>
            <w:tcW w:w="256" w:type="pct"/>
            <w:tcBorders>
              <w:top w:val="single" w:sz="6" w:space="0" w:color="auto"/>
              <w:left w:val="single" w:sz="6" w:space="0" w:color="auto"/>
              <w:bottom w:val="single" w:sz="6" w:space="0" w:color="000000"/>
              <w:right w:val="single" w:sz="6" w:space="0" w:color="auto"/>
            </w:tcBorders>
            <w:hideMark/>
          </w:tcPr>
          <w:p w14:paraId="684227C7"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776" w:type="pct"/>
            <w:tcBorders>
              <w:top w:val="single" w:sz="6" w:space="0" w:color="auto"/>
              <w:left w:val="single" w:sz="6" w:space="0" w:color="auto"/>
              <w:bottom w:val="single" w:sz="6" w:space="0" w:color="000000"/>
              <w:right w:val="single" w:sz="6" w:space="0" w:color="auto"/>
            </w:tcBorders>
            <w:hideMark/>
          </w:tcPr>
          <w:p w14:paraId="4CFCFB7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2048264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Contains the URI of the newly created resource, according to the structure: {apiRoot}/nadrf-mlmodelmanagement/&lt;apiVersion&gt;/mlmodel-store-records/{storeTransId}</w:t>
            </w:r>
          </w:p>
        </w:tc>
      </w:tr>
    </w:tbl>
    <w:p w14:paraId="2C0776C5" w14:textId="77777777" w:rsidR="008B0ABC" w:rsidRPr="00C147DC" w:rsidRDefault="008B0ABC" w:rsidP="008B0ABC">
      <w:pPr>
        <w:keepLines/>
        <w:rPr>
          <w:rFonts w:eastAsia="SimSun"/>
        </w:rPr>
      </w:pPr>
    </w:p>
    <w:p w14:paraId="356434E7" w14:textId="77777777" w:rsidR="008B0ABC" w:rsidRPr="007051EE" w:rsidRDefault="008B0ABC" w:rsidP="008B0A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049B0A2" w14:textId="77777777" w:rsidR="008B0ABC" w:rsidRPr="008B0ABC" w:rsidRDefault="008B0ABC" w:rsidP="008B0ABC">
      <w:pPr>
        <w:keepNext/>
        <w:keepLines/>
        <w:spacing w:before="120"/>
        <w:ind w:left="1701" w:hanging="1701"/>
        <w:outlineLvl w:val="4"/>
        <w:rPr>
          <w:rFonts w:ascii="Arial" w:eastAsia="DengXian" w:hAnsi="Arial"/>
          <w:sz w:val="22"/>
        </w:rPr>
      </w:pPr>
      <w:bookmarkStart w:id="95" w:name="_Toc148535777"/>
      <w:bookmarkStart w:id="96" w:name="_Toc162009277"/>
      <w:bookmarkStart w:id="97" w:name="_Toc170161040"/>
      <w:r w:rsidRPr="008B0ABC">
        <w:rPr>
          <w:rFonts w:ascii="Arial" w:eastAsia="DengXian" w:hAnsi="Arial"/>
          <w:sz w:val="22"/>
        </w:rPr>
        <w:t>5.2.4.4.2</w:t>
      </w:r>
      <w:r w:rsidRPr="008B0ABC">
        <w:rPr>
          <w:rFonts w:ascii="Arial" w:eastAsia="DengXian" w:hAnsi="Arial"/>
          <w:sz w:val="22"/>
        </w:rPr>
        <w:tab/>
        <w:t>Operation Definition</w:t>
      </w:r>
      <w:bookmarkEnd w:id="95"/>
      <w:bookmarkEnd w:id="96"/>
      <w:bookmarkEnd w:id="97"/>
    </w:p>
    <w:p w14:paraId="560A2778" w14:textId="77777777" w:rsidR="008B0ABC" w:rsidRPr="008B0ABC" w:rsidRDefault="008B0ABC" w:rsidP="008B0ABC">
      <w:pPr>
        <w:rPr>
          <w:rFonts w:eastAsia="DengXian"/>
        </w:rPr>
      </w:pPr>
      <w:r w:rsidRPr="008B0ABC">
        <w:rPr>
          <w:rFonts w:eastAsia="DengXian"/>
        </w:rPr>
        <w:t>This operation shall support the request data structures shown in Table 5.2.4.4.2-1 and the response data structures and error codes specified in Tables 5.2.4.4.2-2.</w:t>
      </w:r>
    </w:p>
    <w:p w14:paraId="5E9900BB"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8B0ABC" w:rsidRPr="008B0ABC" w14:paraId="695DEB64" w14:textId="77777777" w:rsidTr="00923966">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2EBDF37B"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327E9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42F369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4DAFCC"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1C861956" w14:textId="77777777" w:rsidTr="00923966">
        <w:trPr>
          <w:jc w:val="center"/>
        </w:trPr>
        <w:tc>
          <w:tcPr>
            <w:tcW w:w="1626" w:type="dxa"/>
            <w:tcBorders>
              <w:top w:val="single" w:sz="6" w:space="0" w:color="auto"/>
              <w:left w:val="single" w:sz="6" w:space="0" w:color="auto"/>
              <w:bottom w:val="single" w:sz="6" w:space="0" w:color="000000"/>
              <w:right w:val="single" w:sz="6" w:space="0" w:color="auto"/>
            </w:tcBorders>
            <w:hideMark/>
          </w:tcPr>
          <w:p w14:paraId="531C43B4" w14:textId="77777777" w:rsidR="008B0ABC" w:rsidRPr="008B0ABC" w:rsidRDefault="008B0ABC" w:rsidP="008B0ABC">
            <w:pPr>
              <w:keepNext/>
              <w:keepLines/>
              <w:spacing w:after="0"/>
              <w:rPr>
                <w:rFonts w:ascii="Arial" w:eastAsia="DengXian" w:hAnsi="Arial"/>
                <w:sz w:val="18"/>
              </w:rPr>
            </w:pPr>
            <w:proofErr w:type="gramStart"/>
            <w:r w:rsidRPr="008B0ABC">
              <w:rPr>
                <w:rFonts w:ascii="Arial" w:eastAsia="DengXian" w:hAnsi="Arial"/>
                <w:sz w:val="18"/>
              </w:rPr>
              <w:t>array(</w:t>
            </w:r>
            <w:proofErr w:type="spellStart"/>
            <w:proofErr w:type="gramEnd"/>
            <w:r w:rsidRPr="008B0ABC">
              <w:rPr>
                <w:rFonts w:ascii="Arial" w:eastAsia="DengXian" w:hAnsi="Arial"/>
                <w:sz w:val="18"/>
              </w:rPr>
              <w:t>Uinteger</w:t>
            </w:r>
            <w:proofErr w:type="spellEnd"/>
            <w:r w:rsidRPr="008B0ABC">
              <w:rPr>
                <w:rFonts w:ascii="Arial" w:eastAsia="DengXian" w:hAnsi="Arial"/>
                <w:sz w:val="18"/>
              </w:rPr>
              <w:t>)</w:t>
            </w:r>
          </w:p>
        </w:tc>
        <w:tc>
          <w:tcPr>
            <w:tcW w:w="425" w:type="dxa"/>
            <w:tcBorders>
              <w:top w:val="single" w:sz="6" w:space="0" w:color="auto"/>
              <w:left w:val="single" w:sz="6" w:space="0" w:color="auto"/>
              <w:bottom w:val="single" w:sz="6" w:space="0" w:color="000000"/>
              <w:right w:val="single" w:sz="6" w:space="0" w:color="auto"/>
            </w:tcBorders>
            <w:hideMark/>
          </w:tcPr>
          <w:p w14:paraId="7E5E2B33"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7DAC496C" w14:textId="77777777" w:rsidR="008B0ABC" w:rsidRPr="008B0ABC" w:rsidRDefault="008B0ABC" w:rsidP="008B0ABC">
            <w:pPr>
              <w:keepNext/>
              <w:keepLines/>
              <w:spacing w:after="0"/>
              <w:rPr>
                <w:rFonts w:ascii="Arial" w:eastAsia="DengXian" w:hAnsi="Arial"/>
                <w:sz w:val="18"/>
              </w:rPr>
            </w:pPr>
            <w:proofErr w:type="spellStart"/>
            <w:proofErr w:type="gramStart"/>
            <w:r w:rsidRPr="008B0ABC">
              <w:rPr>
                <w:rFonts w:ascii="Arial" w:eastAsia="DengXian" w:hAnsi="Arial"/>
                <w:sz w:val="18"/>
              </w:rPr>
              <w:t>1..N</w:t>
            </w:r>
            <w:proofErr w:type="spellEnd"/>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5589A4D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Unique ML model identifier(s) of the ML model(s) stored in </w:t>
            </w:r>
            <w:proofErr w:type="spellStart"/>
            <w:r w:rsidRPr="008B0ABC">
              <w:rPr>
                <w:rFonts w:ascii="Arial" w:eastAsia="DengXian" w:hAnsi="Arial"/>
                <w:sz w:val="18"/>
              </w:rPr>
              <w:t>ADRF</w:t>
            </w:r>
            <w:proofErr w:type="spellEnd"/>
            <w:r w:rsidRPr="008B0ABC">
              <w:rPr>
                <w:rFonts w:ascii="Arial" w:eastAsia="DengXian" w:hAnsi="Arial"/>
                <w:sz w:val="18"/>
              </w:rPr>
              <w:t>.</w:t>
            </w:r>
          </w:p>
        </w:tc>
      </w:tr>
    </w:tbl>
    <w:p w14:paraId="5F86BF6C" w14:textId="77777777" w:rsidR="008B0ABC" w:rsidRPr="008B0ABC" w:rsidRDefault="008B0ABC" w:rsidP="008B0ABC">
      <w:pPr>
        <w:rPr>
          <w:rFonts w:eastAsia="DengXian"/>
        </w:rPr>
      </w:pPr>
    </w:p>
    <w:p w14:paraId="4F6A8181"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0"/>
      </w:tblGrid>
      <w:tr w:rsidR="008B0ABC" w:rsidRPr="008B0ABC" w14:paraId="2BA0CF62" w14:textId="77777777" w:rsidTr="00923966">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43F70196"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604BB8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2E9AC9F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0342CAE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Response</w:t>
            </w:r>
          </w:p>
          <w:p w14:paraId="346E7594"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CA18610"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7EA5AF26" w14:textId="77777777" w:rsidTr="00923966">
        <w:trPr>
          <w:jc w:val="center"/>
        </w:trPr>
        <w:tc>
          <w:tcPr>
            <w:tcW w:w="1148" w:type="pct"/>
            <w:tcBorders>
              <w:top w:val="single" w:sz="6" w:space="0" w:color="auto"/>
              <w:left w:val="single" w:sz="6" w:space="0" w:color="auto"/>
              <w:bottom w:val="single" w:sz="6" w:space="0" w:color="auto"/>
              <w:right w:val="single" w:sz="6" w:space="0" w:color="auto"/>
            </w:tcBorders>
            <w:hideMark/>
          </w:tcPr>
          <w:p w14:paraId="5340A596"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721D542A" w14:textId="77777777" w:rsidR="008B0ABC" w:rsidRPr="008B0ABC" w:rsidRDefault="008B0ABC" w:rsidP="008B0ABC">
            <w:pPr>
              <w:keepNext/>
              <w:keepLines/>
              <w:spacing w:after="0"/>
              <w:jc w:val="center"/>
              <w:rPr>
                <w:rFonts w:ascii="Arial" w:eastAsia="DengXian" w:hAnsi="Arial"/>
                <w:sz w:val="18"/>
              </w:rPr>
            </w:pPr>
          </w:p>
        </w:tc>
        <w:tc>
          <w:tcPr>
            <w:tcW w:w="565" w:type="pct"/>
            <w:tcBorders>
              <w:top w:val="single" w:sz="6" w:space="0" w:color="auto"/>
              <w:left w:val="single" w:sz="6" w:space="0" w:color="auto"/>
              <w:bottom w:val="single" w:sz="6" w:space="0" w:color="auto"/>
              <w:right w:val="single" w:sz="6" w:space="0" w:color="auto"/>
            </w:tcBorders>
          </w:tcPr>
          <w:p w14:paraId="6A32C5F1" w14:textId="77777777" w:rsidR="008B0ABC" w:rsidRPr="008B0ABC" w:rsidRDefault="008B0ABC" w:rsidP="008B0ABC">
            <w:pPr>
              <w:keepNext/>
              <w:keepLines/>
              <w:spacing w:after="0"/>
              <w:rPr>
                <w:rFonts w:ascii="Arial" w:eastAsia="DengXian" w:hAnsi="Arial"/>
                <w:sz w:val="18"/>
              </w:rPr>
            </w:pPr>
          </w:p>
        </w:tc>
        <w:tc>
          <w:tcPr>
            <w:tcW w:w="523" w:type="pct"/>
            <w:tcBorders>
              <w:top w:val="single" w:sz="6" w:space="0" w:color="auto"/>
              <w:left w:val="single" w:sz="6" w:space="0" w:color="auto"/>
              <w:bottom w:val="single" w:sz="6" w:space="0" w:color="auto"/>
              <w:right w:val="single" w:sz="6" w:space="0" w:color="auto"/>
            </w:tcBorders>
            <w:hideMark/>
          </w:tcPr>
          <w:p w14:paraId="38E0A3F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204 No Content</w:t>
            </w:r>
          </w:p>
        </w:tc>
        <w:tc>
          <w:tcPr>
            <w:tcW w:w="2614" w:type="pct"/>
            <w:tcBorders>
              <w:top w:val="single" w:sz="6" w:space="0" w:color="auto"/>
              <w:left w:val="single" w:sz="6" w:space="0" w:color="auto"/>
              <w:bottom w:val="single" w:sz="6" w:space="0" w:color="auto"/>
              <w:right w:val="single" w:sz="6" w:space="0" w:color="auto"/>
            </w:tcBorders>
            <w:hideMark/>
          </w:tcPr>
          <w:p w14:paraId="1CFF066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The ML model(s) of all provided ML model identifiers have been successfully deleted.</w:t>
            </w:r>
          </w:p>
        </w:tc>
      </w:tr>
      <w:tr w:rsidR="008B0ABC" w:rsidRPr="008B0ABC" w14:paraId="32A340EB" w14:textId="77777777" w:rsidTr="00923966">
        <w:trPr>
          <w:jc w:val="center"/>
        </w:trPr>
        <w:tc>
          <w:tcPr>
            <w:tcW w:w="1148" w:type="pct"/>
            <w:tcBorders>
              <w:top w:val="single" w:sz="6" w:space="0" w:color="auto"/>
              <w:left w:val="single" w:sz="6" w:space="0" w:color="auto"/>
              <w:bottom w:val="single" w:sz="6" w:space="0" w:color="auto"/>
              <w:right w:val="single" w:sz="6" w:space="0" w:color="auto"/>
            </w:tcBorders>
            <w:hideMark/>
          </w:tcPr>
          <w:p w14:paraId="353D502C" w14:textId="77777777" w:rsidR="008B0ABC" w:rsidRPr="008B0ABC" w:rsidRDefault="008B0ABC" w:rsidP="008B0ABC">
            <w:pPr>
              <w:keepNext/>
              <w:keepLines/>
              <w:spacing w:after="0"/>
              <w:rPr>
                <w:rFonts w:ascii="Arial" w:eastAsia="DengXian" w:hAnsi="Arial"/>
                <w:sz w:val="18"/>
              </w:rPr>
            </w:pPr>
            <w:proofErr w:type="gramStart"/>
            <w:r w:rsidRPr="008B0ABC">
              <w:rPr>
                <w:rFonts w:ascii="Arial" w:eastAsia="DengXian" w:hAnsi="Arial"/>
                <w:sz w:val="18"/>
              </w:rPr>
              <w:t>array(</w:t>
            </w:r>
            <w:proofErr w:type="spellStart"/>
            <w:proofErr w:type="gramEnd"/>
            <w:r w:rsidRPr="008B0ABC">
              <w:rPr>
                <w:rFonts w:ascii="Arial" w:eastAsia="DengXian" w:hAnsi="Arial"/>
                <w:sz w:val="18"/>
              </w:rPr>
              <w:t>MLModelDelResult</w:t>
            </w:r>
            <w:proofErr w:type="spellEnd"/>
            <w:r w:rsidRPr="008B0ABC">
              <w:rPr>
                <w:rFonts w:ascii="Arial" w:eastAsia="DengXian" w:hAnsi="Arial"/>
                <w:sz w:val="18"/>
              </w:rPr>
              <w:t>)</w:t>
            </w:r>
          </w:p>
        </w:tc>
        <w:tc>
          <w:tcPr>
            <w:tcW w:w="150" w:type="pct"/>
            <w:tcBorders>
              <w:top w:val="single" w:sz="6" w:space="0" w:color="auto"/>
              <w:left w:val="single" w:sz="6" w:space="0" w:color="auto"/>
              <w:bottom w:val="single" w:sz="6" w:space="0" w:color="auto"/>
              <w:right w:val="single" w:sz="6" w:space="0" w:color="auto"/>
            </w:tcBorders>
          </w:tcPr>
          <w:p w14:paraId="0C397C22"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65" w:type="pct"/>
            <w:tcBorders>
              <w:top w:val="single" w:sz="6" w:space="0" w:color="auto"/>
              <w:left w:val="single" w:sz="6" w:space="0" w:color="auto"/>
              <w:bottom w:val="single" w:sz="6" w:space="0" w:color="auto"/>
              <w:right w:val="single" w:sz="6" w:space="0" w:color="auto"/>
            </w:tcBorders>
            <w:hideMark/>
          </w:tcPr>
          <w:p w14:paraId="145BD728" w14:textId="77777777" w:rsidR="008B0ABC" w:rsidRPr="008B0ABC" w:rsidRDefault="008B0ABC" w:rsidP="008B0ABC">
            <w:pPr>
              <w:keepNext/>
              <w:keepLines/>
              <w:spacing w:after="0"/>
              <w:rPr>
                <w:rFonts w:ascii="Arial" w:eastAsia="DengXian" w:hAnsi="Arial"/>
                <w:sz w:val="18"/>
              </w:rPr>
            </w:pPr>
            <w:proofErr w:type="spellStart"/>
            <w:proofErr w:type="gramStart"/>
            <w:r w:rsidRPr="008B0ABC">
              <w:rPr>
                <w:rFonts w:ascii="Arial" w:eastAsia="DengXian" w:hAnsi="Arial"/>
                <w:sz w:val="18"/>
              </w:rPr>
              <w:t>1..N</w:t>
            </w:r>
            <w:proofErr w:type="spellEnd"/>
            <w:proofErr w:type="gramEnd"/>
          </w:p>
        </w:tc>
        <w:tc>
          <w:tcPr>
            <w:tcW w:w="523" w:type="pct"/>
            <w:tcBorders>
              <w:top w:val="single" w:sz="6" w:space="0" w:color="auto"/>
              <w:left w:val="single" w:sz="6" w:space="0" w:color="auto"/>
              <w:bottom w:val="single" w:sz="6" w:space="0" w:color="auto"/>
              <w:right w:val="single" w:sz="6" w:space="0" w:color="auto"/>
            </w:tcBorders>
            <w:hideMark/>
          </w:tcPr>
          <w:p w14:paraId="2259D2D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200 OK</w:t>
            </w:r>
          </w:p>
        </w:tc>
        <w:tc>
          <w:tcPr>
            <w:tcW w:w="2614" w:type="pct"/>
            <w:tcBorders>
              <w:top w:val="single" w:sz="6" w:space="0" w:color="auto"/>
              <w:left w:val="single" w:sz="6" w:space="0" w:color="auto"/>
              <w:bottom w:val="single" w:sz="6" w:space="0" w:color="auto"/>
              <w:right w:val="single" w:sz="6" w:space="0" w:color="auto"/>
            </w:tcBorders>
            <w:hideMark/>
          </w:tcPr>
          <w:p w14:paraId="6AFACD4F"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Attempted to remove ML model(s) in the </w:t>
            </w:r>
            <w:proofErr w:type="spellStart"/>
            <w:r w:rsidRPr="008B0ABC">
              <w:rPr>
                <w:rFonts w:ascii="Arial" w:eastAsia="DengXian" w:hAnsi="Arial"/>
                <w:sz w:val="18"/>
              </w:rPr>
              <w:t>ADRF</w:t>
            </w:r>
            <w:proofErr w:type="spellEnd"/>
            <w:r w:rsidRPr="008B0ABC">
              <w:rPr>
                <w:rFonts w:ascii="Arial" w:eastAsia="DengXian" w:hAnsi="Arial"/>
                <w:sz w:val="18"/>
              </w:rPr>
              <w:t xml:space="preserve"> based on the unique ML model identifier. A representation of ML Model delete result information is returned. </w:t>
            </w:r>
          </w:p>
        </w:tc>
      </w:tr>
      <w:tr w:rsidR="008B0ABC" w:rsidRPr="008B0ABC" w14:paraId="14F61210" w14:textId="77777777" w:rsidTr="00923966">
        <w:trPr>
          <w:jc w:val="center"/>
        </w:trPr>
        <w:tc>
          <w:tcPr>
            <w:tcW w:w="1148" w:type="pct"/>
            <w:tcBorders>
              <w:top w:val="single" w:sz="6" w:space="0" w:color="auto"/>
              <w:left w:val="single" w:sz="6" w:space="0" w:color="auto"/>
              <w:bottom w:val="single" w:sz="6" w:space="0" w:color="auto"/>
              <w:right w:val="single" w:sz="6" w:space="0" w:color="auto"/>
            </w:tcBorders>
          </w:tcPr>
          <w:p w14:paraId="3BFE3C88"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2364F9FC"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565" w:type="pct"/>
            <w:tcBorders>
              <w:top w:val="single" w:sz="6" w:space="0" w:color="auto"/>
              <w:left w:val="single" w:sz="6" w:space="0" w:color="auto"/>
              <w:bottom w:val="single" w:sz="6" w:space="0" w:color="auto"/>
              <w:right w:val="single" w:sz="6" w:space="0" w:color="auto"/>
            </w:tcBorders>
          </w:tcPr>
          <w:p w14:paraId="73D7047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23" w:type="pct"/>
            <w:tcBorders>
              <w:top w:val="single" w:sz="6" w:space="0" w:color="auto"/>
              <w:left w:val="single" w:sz="6" w:space="0" w:color="auto"/>
              <w:bottom w:val="single" w:sz="6" w:space="0" w:color="auto"/>
              <w:right w:val="single" w:sz="6" w:space="0" w:color="auto"/>
            </w:tcBorders>
          </w:tcPr>
          <w:p w14:paraId="1AD289B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307 Temporary Redirect</w:t>
            </w:r>
          </w:p>
        </w:tc>
        <w:tc>
          <w:tcPr>
            <w:tcW w:w="2614" w:type="pct"/>
            <w:tcBorders>
              <w:top w:val="single" w:sz="6" w:space="0" w:color="auto"/>
              <w:left w:val="single" w:sz="6" w:space="0" w:color="auto"/>
              <w:bottom w:val="single" w:sz="6" w:space="0" w:color="auto"/>
              <w:right w:val="single" w:sz="6" w:space="0" w:color="auto"/>
            </w:tcBorders>
          </w:tcPr>
          <w:p w14:paraId="19F923F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Temporary redirection.</w:t>
            </w:r>
          </w:p>
          <w:p w14:paraId="05E4A9D3" w14:textId="77777777" w:rsidR="008B0ABC" w:rsidRPr="008B0ABC" w:rsidRDefault="008B0ABC" w:rsidP="008B0ABC">
            <w:pPr>
              <w:keepNext/>
              <w:keepLines/>
              <w:spacing w:after="0"/>
              <w:rPr>
                <w:rFonts w:ascii="Arial" w:eastAsia="DengXian" w:hAnsi="Arial"/>
                <w:sz w:val="18"/>
              </w:rPr>
            </w:pPr>
          </w:p>
          <w:p w14:paraId="3053ABE4"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3)</w:t>
            </w:r>
          </w:p>
        </w:tc>
      </w:tr>
      <w:tr w:rsidR="008B0ABC" w:rsidRPr="008B0ABC" w14:paraId="0C8E00C7" w14:textId="77777777" w:rsidTr="00923966">
        <w:trPr>
          <w:jc w:val="center"/>
        </w:trPr>
        <w:tc>
          <w:tcPr>
            <w:tcW w:w="1148" w:type="pct"/>
            <w:tcBorders>
              <w:top w:val="single" w:sz="6" w:space="0" w:color="auto"/>
              <w:left w:val="single" w:sz="6" w:space="0" w:color="auto"/>
              <w:bottom w:val="single" w:sz="6" w:space="0" w:color="auto"/>
              <w:right w:val="single" w:sz="6" w:space="0" w:color="auto"/>
            </w:tcBorders>
          </w:tcPr>
          <w:p w14:paraId="3F1FA72F"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RedirectResponse</w:t>
            </w:r>
            <w:proofErr w:type="spellEnd"/>
          </w:p>
        </w:tc>
        <w:tc>
          <w:tcPr>
            <w:tcW w:w="150" w:type="pct"/>
            <w:tcBorders>
              <w:top w:val="single" w:sz="6" w:space="0" w:color="auto"/>
              <w:left w:val="single" w:sz="6" w:space="0" w:color="auto"/>
              <w:bottom w:val="single" w:sz="6" w:space="0" w:color="auto"/>
              <w:right w:val="single" w:sz="6" w:space="0" w:color="auto"/>
            </w:tcBorders>
          </w:tcPr>
          <w:p w14:paraId="3C5D98D5"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565" w:type="pct"/>
            <w:tcBorders>
              <w:top w:val="single" w:sz="6" w:space="0" w:color="auto"/>
              <w:left w:val="single" w:sz="6" w:space="0" w:color="auto"/>
              <w:bottom w:val="single" w:sz="6" w:space="0" w:color="auto"/>
              <w:right w:val="single" w:sz="6" w:space="0" w:color="auto"/>
            </w:tcBorders>
          </w:tcPr>
          <w:p w14:paraId="6DBCE64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23" w:type="pct"/>
            <w:tcBorders>
              <w:top w:val="single" w:sz="6" w:space="0" w:color="auto"/>
              <w:left w:val="single" w:sz="6" w:space="0" w:color="auto"/>
              <w:bottom w:val="single" w:sz="6" w:space="0" w:color="auto"/>
              <w:right w:val="single" w:sz="6" w:space="0" w:color="auto"/>
            </w:tcBorders>
          </w:tcPr>
          <w:p w14:paraId="02DB869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308 Permanent Redirect</w:t>
            </w:r>
          </w:p>
        </w:tc>
        <w:tc>
          <w:tcPr>
            <w:tcW w:w="2614" w:type="pct"/>
            <w:tcBorders>
              <w:top w:val="single" w:sz="6" w:space="0" w:color="auto"/>
              <w:left w:val="single" w:sz="6" w:space="0" w:color="auto"/>
              <w:bottom w:val="single" w:sz="6" w:space="0" w:color="auto"/>
              <w:right w:val="single" w:sz="6" w:space="0" w:color="auto"/>
            </w:tcBorders>
          </w:tcPr>
          <w:p w14:paraId="3AC7234D"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Permanent redirection.</w:t>
            </w:r>
          </w:p>
          <w:p w14:paraId="04A20FA7" w14:textId="77777777" w:rsidR="008B0ABC" w:rsidRPr="008B0ABC" w:rsidRDefault="008B0ABC" w:rsidP="008B0ABC">
            <w:pPr>
              <w:keepNext/>
              <w:keepLines/>
              <w:spacing w:after="0"/>
              <w:rPr>
                <w:rFonts w:ascii="Arial" w:eastAsia="DengXian" w:hAnsi="Arial"/>
                <w:sz w:val="18"/>
              </w:rPr>
            </w:pPr>
          </w:p>
          <w:p w14:paraId="583F398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3)</w:t>
            </w:r>
          </w:p>
        </w:tc>
      </w:tr>
      <w:tr w:rsidR="008B0ABC" w:rsidRPr="008B0ABC" w14:paraId="76A7C0C0" w14:textId="77777777" w:rsidTr="00923966">
        <w:trPr>
          <w:jc w:val="center"/>
        </w:trPr>
        <w:tc>
          <w:tcPr>
            <w:tcW w:w="1148" w:type="pct"/>
            <w:tcBorders>
              <w:top w:val="single" w:sz="6" w:space="0" w:color="auto"/>
              <w:left w:val="single" w:sz="6" w:space="0" w:color="auto"/>
              <w:bottom w:val="single" w:sz="6" w:space="0" w:color="auto"/>
              <w:right w:val="single" w:sz="6" w:space="0" w:color="auto"/>
            </w:tcBorders>
          </w:tcPr>
          <w:p w14:paraId="3EC08FE2"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7C5CB6C7"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565" w:type="pct"/>
            <w:tcBorders>
              <w:top w:val="single" w:sz="6" w:space="0" w:color="auto"/>
              <w:left w:val="single" w:sz="6" w:space="0" w:color="auto"/>
              <w:bottom w:val="single" w:sz="6" w:space="0" w:color="auto"/>
              <w:right w:val="single" w:sz="6" w:space="0" w:color="auto"/>
            </w:tcBorders>
          </w:tcPr>
          <w:p w14:paraId="0BDCDCC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23" w:type="pct"/>
            <w:tcBorders>
              <w:top w:val="single" w:sz="6" w:space="0" w:color="auto"/>
              <w:left w:val="single" w:sz="6" w:space="0" w:color="auto"/>
              <w:bottom w:val="single" w:sz="6" w:space="0" w:color="auto"/>
              <w:right w:val="single" w:sz="6" w:space="0" w:color="auto"/>
            </w:tcBorders>
          </w:tcPr>
          <w:p w14:paraId="330F0BD3"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404 Not Found</w:t>
            </w:r>
          </w:p>
        </w:tc>
        <w:tc>
          <w:tcPr>
            <w:tcW w:w="2614" w:type="pct"/>
            <w:tcBorders>
              <w:top w:val="single" w:sz="6" w:space="0" w:color="auto"/>
              <w:left w:val="single" w:sz="6" w:space="0" w:color="auto"/>
              <w:bottom w:val="single" w:sz="6" w:space="0" w:color="auto"/>
              <w:right w:val="single" w:sz="6" w:space="0" w:color="auto"/>
            </w:tcBorders>
          </w:tcPr>
          <w:p w14:paraId="63455A58"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293DED96" w14:textId="77777777" w:rsidTr="00923966">
        <w:trPr>
          <w:jc w:val="center"/>
        </w:trPr>
        <w:tc>
          <w:tcPr>
            <w:tcW w:w="1148" w:type="pct"/>
            <w:tcBorders>
              <w:top w:val="single" w:sz="6" w:space="0" w:color="auto"/>
              <w:left w:val="single" w:sz="6" w:space="0" w:color="auto"/>
              <w:bottom w:val="single" w:sz="6" w:space="0" w:color="auto"/>
              <w:right w:val="single" w:sz="6" w:space="0" w:color="auto"/>
            </w:tcBorders>
          </w:tcPr>
          <w:p w14:paraId="1C9A7D57"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rPr>
              <w:t>ProblemDetails</w:t>
            </w:r>
            <w:proofErr w:type="spellEnd"/>
          </w:p>
        </w:tc>
        <w:tc>
          <w:tcPr>
            <w:tcW w:w="150" w:type="pct"/>
            <w:tcBorders>
              <w:top w:val="single" w:sz="6" w:space="0" w:color="auto"/>
              <w:left w:val="single" w:sz="6" w:space="0" w:color="auto"/>
              <w:bottom w:val="single" w:sz="6" w:space="0" w:color="auto"/>
              <w:right w:val="single" w:sz="6" w:space="0" w:color="auto"/>
            </w:tcBorders>
          </w:tcPr>
          <w:p w14:paraId="6DC7222F"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O</w:t>
            </w:r>
          </w:p>
        </w:tc>
        <w:tc>
          <w:tcPr>
            <w:tcW w:w="565" w:type="pct"/>
            <w:tcBorders>
              <w:top w:val="single" w:sz="6" w:space="0" w:color="auto"/>
              <w:left w:val="single" w:sz="6" w:space="0" w:color="auto"/>
              <w:bottom w:val="single" w:sz="6" w:space="0" w:color="auto"/>
              <w:right w:val="single" w:sz="6" w:space="0" w:color="auto"/>
            </w:tcBorders>
          </w:tcPr>
          <w:p w14:paraId="0B774C0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0..1</w:t>
            </w:r>
          </w:p>
        </w:tc>
        <w:tc>
          <w:tcPr>
            <w:tcW w:w="523" w:type="pct"/>
            <w:tcBorders>
              <w:top w:val="single" w:sz="6" w:space="0" w:color="auto"/>
              <w:left w:val="single" w:sz="6" w:space="0" w:color="auto"/>
              <w:bottom w:val="single" w:sz="6" w:space="0" w:color="auto"/>
              <w:right w:val="single" w:sz="6" w:space="0" w:color="auto"/>
            </w:tcBorders>
          </w:tcPr>
          <w:p w14:paraId="7AAC7232"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500 Internal Server Error</w:t>
            </w:r>
          </w:p>
        </w:tc>
        <w:tc>
          <w:tcPr>
            <w:tcW w:w="2614" w:type="pct"/>
            <w:tcBorders>
              <w:top w:val="single" w:sz="6" w:space="0" w:color="auto"/>
              <w:left w:val="single" w:sz="6" w:space="0" w:color="auto"/>
              <w:bottom w:val="single" w:sz="6" w:space="0" w:color="auto"/>
              <w:right w:val="single" w:sz="6" w:space="0" w:color="auto"/>
            </w:tcBorders>
          </w:tcPr>
          <w:p w14:paraId="44A5D735"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NOTE 2</w:t>
            </w:r>
          </w:p>
        </w:tc>
      </w:tr>
      <w:tr w:rsidR="008B0ABC" w:rsidRPr="008B0ABC" w14:paraId="5944F131" w14:textId="77777777" w:rsidTr="00923966">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7D06B75" w14:textId="55D13CA8"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1:</w:t>
            </w:r>
            <w:r w:rsidRPr="008B0ABC">
              <w:rPr>
                <w:rFonts w:ascii="Arial" w:eastAsia="DengXian" w:hAnsi="Arial"/>
                <w:sz w:val="18"/>
              </w:rPr>
              <w:tab/>
              <w:t>The mandatory HTTP error status code for the POST method listed in Table 5.</w:t>
            </w:r>
            <w:ins w:id="98" w:author="Nokia" w:date="2024-08-07T11:09:00Z" w16du:dateUtc="2024-08-07T09:09:00Z">
              <w:r>
                <w:rPr>
                  <w:rFonts w:ascii="Arial" w:eastAsia="DengXian" w:hAnsi="Arial"/>
                  <w:sz w:val="18"/>
                </w:rPr>
                <w:t>2</w:t>
              </w:r>
            </w:ins>
            <w:del w:id="99" w:author="Nokia" w:date="2024-08-07T11:09:00Z" w16du:dateUtc="2024-08-07T09:09:00Z">
              <w:r w:rsidRPr="008B0ABC" w:rsidDel="008B0ABC">
                <w:rPr>
                  <w:rFonts w:ascii="Arial" w:eastAsia="DengXian" w:hAnsi="Arial"/>
                  <w:sz w:val="18"/>
                </w:rPr>
                <w:delText>1</w:delText>
              </w:r>
            </w:del>
            <w:r w:rsidRPr="008B0ABC">
              <w:rPr>
                <w:rFonts w:ascii="Arial" w:eastAsia="DengXian" w:hAnsi="Arial"/>
                <w:sz w:val="18"/>
              </w:rPr>
              <w:t xml:space="preserve">.7.1-1 of </w:t>
            </w:r>
            <w:proofErr w:type="spellStart"/>
            <w:r w:rsidRPr="008B0ABC">
              <w:rPr>
                <w:rFonts w:ascii="Arial" w:eastAsia="DengXian" w:hAnsi="Arial"/>
                <w:sz w:val="18"/>
              </w:rPr>
              <w:t>3GPP</w:t>
            </w:r>
            <w:proofErr w:type="spellEnd"/>
            <w:r w:rsidRPr="008B0ABC">
              <w:rPr>
                <w:rFonts w:ascii="Arial" w:eastAsia="DengXian" w:hAnsi="Arial"/>
                <w:sz w:val="18"/>
              </w:rPr>
              <w:t> TS 29.500 [4] also apply.</w:t>
            </w:r>
          </w:p>
          <w:p w14:paraId="21B74AC9" w14:textId="77777777"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2:</w:t>
            </w:r>
            <w:r w:rsidRPr="008B0ABC">
              <w:rPr>
                <w:rFonts w:ascii="Arial" w:eastAsia="DengXian" w:hAnsi="Arial"/>
                <w:sz w:val="18"/>
              </w:rPr>
              <w:tab/>
              <w:t>Failure cases are described in clause 5.2.7.3.</w:t>
            </w:r>
          </w:p>
          <w:p w14:paraId="0FBCCE59" w14:textId="77777777" w:rsidR="008B0ABC" w:rsidRPr="008B0ABC" w:rsidRDefault="008B0ABC" w:rsidP="008B0ABC">
            <w:pPr>
              <w:keepNext/>
              <w:keepLines/>
              <w:spacing w:after="0"/>
              <w:ind w:left="851" w:hanging="851"/>
              <w:rPr>
                <w:rFonts w:ascii="Arial" w:eastAsia="DengXian" w:hAnsi="Arial"/>
                <w:sz w:val="18"/>
              </w:rPr>
            </w:pPr>
            <w:r w:rsidRPr="008B0ABC">
              <w:rPr>
                <w:rFonts w:ascii="Arial" w:eastAsia="DengXian" w:hAnsi="Arial"/>
                <w:sz w:val="18"/>
              </w:rPr>
              <w:t>NOTE 3:</w:t>
            </w:r>
            <w:r w:rsidRPr="008B0ABC">
              <w:rPr>
                <w:rFonts w:ascii="Arial" w:eastAsia="DengXian" w:hAnsi="Arial"/>
                <w:sz w:val="18"/>
              </w:rPr>
              <w:tab/>
              <w:t xml:space="preserve">The </w:t>
            </w:r>
            <w:proofErr w:type="spellStart"/>
            <w:r w:rsidRPr="008B0ABC">
              <w:rPr>
                <w:rFonts w:ascii="Arial" w:eastAsia="DengXian" w:hAnsi="Arial"/>
                <w:sz w:val="18"/>
              </w:rPr>
              <w:t>RedirectResponse</w:t>
            </w:r>
            <w:proofErr w:type="spellEnd"/>
            <w:r w:rsidRPr="008B0ABC">
              <w:rPr>
                <w:rFonts w:ascii="Arial" w:eastAsia="DengXian" w:hAnsi="Arial"/>
                <w:sz w:val="18"/>
              </w:rPr>
              <w:t xml:space="preserve"> data structure may be provided by an SCP (cf.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bl>
    <w:p w14:paraId="44E5BBDE" w14:textId="77777777" w:rsidR="008B0ABC" w:rsidRPr="008B0ABC" w:rsidRDefault="008B0ABC" w:rsidP="008B0ABC">
      <w:pPr>
        <w:rPr>
          <w:rFonts w:eastAsia="DengXian"/>
          <w:noProof/>
        </w:rPr>
      </w:pPr>
    </w:p>
    <w:p w14:paraId="3C651009"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26CBE701" w14:textId="77777777" w:rsidTr="00923966">
        <w:trPr>
          <w:jc w:val="center"/>
        </w:trPr>
        <w:tc>
          <w:tcPr>
            <w:tcW w:w="1019" w:type="pct"/>
            <w:tcBorders>
              <w:bottom w:val="single" w:sz="6" w:space="0" w:color="auto"/>
            </w:tcBorders>
            <w:shd w:val="clear" w:color="auto" w:fill="C0C0C0"/>
          </w:tcPr>
          <w:p w14:paraId="0C2501B0"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02BE7D4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60D9CDEF"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1EBE374D"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025C378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2F6EE9DB" w14:textId="77777777" w:rsidTr="00923966">
        <w:trPr>
          <w:jc w:val="center"/>
        </w:trPr>
        <w:tc>
          <w:tcPr>
            <w:tcW w:w="1019" w:type="pct"/>
            <w:tcBorders>
              <w:top w:val="single" w:sz="6" w:space="0" w:color="auto"/>
            </w:tcBorders>
            <w:shd w:val="clear" w:color="auto" w:fill="auto"/>
          </w:tcPr>
          <w:p w14:paraId="7769CF7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3149826B"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6C1D0987"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310364E6"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6A4291E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16E486FE" w14:textId="77777777" w:rsidR="008B0ABC" w:rsidRPr="008B0ABC" w:rsidRDefault="008B0ABC" w:rsidP="008B0ABC">
            <w:pPr>
              <w:keepNext/>
              <w:keepLines/>
              <w:spacing w:after="0"/>
              <w:rPr>
                <w:rFonts w:ascii="Arial" w:eastAsia="DengXian" w:hAnsi="Arial"/>
                <w:sz w:val="18"/>
              </w:rPr>
            </w:pPr>
          </w:p>
          <w:p w14:paraId="581B6E9A"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5BB86362" w14:textId="77777777" w:rsidTr="00923966">
        <w:trPr>
          <w:jc w:val="center"/>
        </w:trPr>
        <w:tc>
          <w:tcPr>
            <w:tcW w:w="1019" w:type="pct"/>
            <w:shd w:val="clear" w:color="auto" w:fill="auto"/>
          </w:tcPr>
          <w:p w14:paraId="4D0E3D37"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364F4BD6"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1B1D16F4"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460649AF"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7A459D8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4BC99AD1" w14:textId="77777777" w:rsidR="008B0ABC" w:rsidRPr="008B0ABC" w:rsidRDefault="008B0ABC" w:rsidP="008B0ABC">
      <w:pPr>
        <w:rPr>
          <w:rFonts w:eastAsia="DengXian"/>
        </w:rPr>
      </w:pPr>
    </w:p>
    <w:p w14:paraId="10451334" w14:textId="77777777" w:rsidR="008B0ABC" w:rsidRPr="008B0ABC" w:rsidRDefault="008B0ABC" w:rsidP="008B0ABC">
      <w:pPr>
        <w:keepNext/>
        <w:keepLines/>
        <w:spacing w:before="60"/>
        <w:jc w:val="center"/>
        <w:rPr>
          <w:rFonts w:ascii="Arial" w:eastAsia="DengXian" w:hAnsi="Arial"/>
          <w:b/>
        </w:rPr>
      </w:pPr>
      <w:r w:rsidRPr="008B0ABC">
        <w:rPr>
          <w:rFonts w:ascii="Arial" w:eastAsia="DengXian" w:hAnsi="Arial"/>
          <w:b/>
        </w:rP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8B0ABC" w:rsidRPr="008B0ABC" w14:paraId="356EC480" w14:textId="77777777" w:rsidTr="00923966">
        <w:trPr>
          <w:jc w:val="center"/>
        </w:trPr>
        <w:tc>
          <w:tcPr>
            <w:tcW w:w="1019" w:type="pct"/>
            <w:tcBorders>
              <w:bottom w:val="single" w:sz="6" w:space="0" w:color="auto"/>
            </w:tcBorders>
            <w:shd w:val="clear" w:color="auto" w:fill="C0C0C0"/>
          </w:tcPr>
          <w:p w14:paraId="44FE6C1C"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Name</w:t>
            </w:r>
          </w:p>
        </w:tc>
        <w:tc>
          <w:tcPr>
            <w:tcW w:w="667" w:type="pct"/>
            <w:tcBorders>
              <w:bottom w:val="single" w:sz="6" w:space="0" w:color="auto"/>
            </w:tcBorders>
            <w:shd w:val="clear" w:color="auto" w:fill="C0C0C0"/>
          </w:tcPr>
          <w:p w14:paraId="6F864D2E"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Data type</w:t>
            </w:r>
          </w:p>
        </w:tc>
        <w:tc>
          <w:tcPr>
            <w:tcW w:w="222" w:type="pct"/>
            <w:tcBorders>
              <w:bottom w:val="single" w:sz="6" w:space="0" w:color="auto"/>
            </w:tcBorders>
            <w:shd w:val="clear" w:color="auto" w:fill="C0C0C0"/>
          </w:tcPr>
          <w:p w14:paraId="0E4BC3D7"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P</w:t>
            </w:r>
          </w:p>
        </w:tc>
        <w:tc>
          <w:tcPr>
            <w:tcW w:w="593" w:type="pct"/>
            <w:tcBorders>
              <w:bottom w:val="single" w:sz="6" w:space="0" w:color="auto"/>
            </w:tcBorders>
            <w:shd w:val="clear" w:color="auto" w:fill="C0C0C0"/>
          </w:tcPr>
          <w:p w14:paraId="0BA4D8C3"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Cardinality</w:t>
            </w:r>
          </w:p>
        </w:tc>
        <w:tc>
          <w:tcPr>
            <w:tcW w:w="2499" w:type="pct"/>
            <w:tcBorders>
              <w:bottom w:val="single" w:sz="6" w:space="0" w:color="auto"/>
            </w:tcBorders>
            <w:shd w:val="clear" w:color="auto" w:fill="C0C0C0"/>
            <w:vAlign w:val="center"/>
          </w:tcPr>
          <w:p w14:paraId="4E1C7985" w14:textId="77777777" w:rsidR="008B0ABC" w:rsidRPr="008B0ABC" w:rsidRDefault="008B0ABC" w:rsidP="008B0ABC">
            <w:pPr>
              <w:keepNext/>
              <w:keepLines/>
              <w:spacing w:after="0"/>
              <w:jc w:val="center"/>
              <w:rPr>
                <w:rFonts w:ascii="Arial" w:eastAsia="DengXian" w:hAnsi="Arial"/>
                <w:b/>
                <w:sz w:val="18"/>
              </w:rPr>
            </w:pPr>
            <w:r w:rsidRPr="008B0ABC">
              <w:rPr>
                <w:rFonts w:ascii="Arial" w:eastAsia="DengXian" w:hAnsi="Arial"/>
                <w:b/>
                <w:sz w:val="18"/>
              </w:rPr>
              <w:t>Description</w:t>
            </w:r>
          </w:p>
        </w:tc>
      </w:tr>
      <w:tr w:rsidR="008B0ABC" w:rsidRPr="008B0ABC" w14:paraId="35C05615" w14:textId="77777777" w:rsidTr="00923966">
        <w:trPr>
          <w:jc w:val="center"/>
        </w:trPr>
        <w:tc>
          <w:tcPr>
            <w:tcW w:w="1019" w:type="pct"/>
            <w:tcBorders>
              <w:top w:val="single" w:sz="6" w:space="0" w:color="auto"/>
            </w:tcBorders>
            <w:shd w:val="clear" w:color="auto" w:fill="auto"/>
          </w:tcPr>
          <w:p w14:paraId="75752C87"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Location</w:t>
            </w:r>
          </w:p>
        </w:tc>
        <w:tc>
          <w:tcPr>
            <w:tcW w:w="667" w:type="pct"/>
            <w:tcBorders>
              <w:top w:val="single" w:sz="6" w:space="0" w:color="auto"/>
            </w:tcBorders>
          </w:tcPr>
          <w:p w14:paraId="2B3A2291"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string</w:t>
            </w:r>
          </w:p>
        </w:tc>
        <w:tc>
          <w:tcPr>
            <w:tcW w:w="222" w:type="pct"/>
            <w:tcBorders>
              <w:top w:val="single" w:sz="6" w:space="0" w:color="auto"/>
            </w:tcBorders>
          </w:tcPr>
          <w:p w14:paraId="704CE153"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M</w:t>
            </w:r>
          </w:p>
        </w:tc>
        <w:tc>
          <w:tcPr>
            <w:tcW w:w="593" w:type="pct"/>
            <w:tcBorders>
              <w:top w:val="single" w:sz="6" w:space="0" w:color="auto"/>
            </w:tcBorders>
          </w:tcPr>
          <w:p w14:paraId="506D2663"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rPr>
              <w:t>1</w:t>
            </w:r>
          </w:p>
        </w:tc>
        <w:tc>
          <w:tcPr>
            <w:tcW w:w="2499" w:type="pct"/>
            <w:tcBorders>
              <w:top w:val="single" w:sz="6" w:space="0" w:color="auto"/>
            </w:tcBorders>
            <w:shd w:val="clear" w:color="auto" w:fill="auto"/>
            <w:vAlign w:val="center"/>
          </w:tcPr>
          <w:p w14:paraId="066679E9"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Contains an alternative target URI located in an alternative </w:t>
            </w:r>
            <w:proofErr w:type="spellStart"/>
            <w:r w:rsidRPr="008B0ABC">
              <w:rPr>
                <w:rFonts w:ascii="Arial" w:eastAsia="DengXian" w:hAnsi="Arial"/>
                <w:sz w:val="18"/>
              </w:rPr>
              <w:t>ADRF</w:t>
            </w:r>
            <w:proofErr w:type="spellEnd"/>
            <w:r w:rsidRPr="008B0ABC">
              <w:rPr>
                <w:rFonts w:ascii="Arial" w:eastAsia="DengXian" w:hAnsi="Arial"/>
                <w:sz w:val="18"/>
              </w:rPr>
              <w:t xml:space="preserve"> (service) instance</w:t>
            </w:r>
            <w:r w:rsidRPr="008B0ABC">
              <w:rPr>
                <w:rFonts w:ascii="Arial" w:eastAsia="DengXian" w:hAnsi="Arial"/>
                <w:sz w:val="18"/>
                <w:lang w:eastAsia="fr-FR"/>
              </w:rPr>
              <w:t xml:space="preserve"> towards which the request should be redirected</w:t>
            </w:r>
            <w:r w:rsidRPr="008B0ABC">
              <w:rPr>
                <w:rFonts w:ascii="Arial" w:eastAsia="DengXian" w:hAnsi="Arial"/>
                <w:sz w:val="18"/>
              </w:rPr>
              <w:t>.</w:t>
            </w:r>
          </w:p>
          <w:p w14:paraId="245FA03C" w14:textId="77777777" w:rsidR="008B0ABC" w:rsidRPr="008B0ABC" w:rsidRDefault="008B0ABC" w:rsidP="008B0ABC">
            <w:pPr>
              <w:keepNext/>
              <w:keepLines/>
              <w:spacing w:after="0"/>
              <w:rPr>
                <w:rFonts w:ascii="Arial" w:eastAsia="DengXian" w:hAnsi="Arial"/>
                <w:sz w:val="18"/>
              </w:rPr>
            </w:pPr>
          </w:p>
          <w:p w14:paraId="0392E74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rPr>
              <w:t xml:space="preserve">For the case where the request is redirected to the same target via a different SCP, refer to clause 6.10.9.1 of </w:t>
            </w:r>
            <w:proofErr w:type="spellStart"/>
            <w:r w:rsidRPr="008B0ABC">
              <w:rPr>
                <w:rFonts w:ascii="Arial" w:eastAsia="DengXian" w:hAnsi="Arial"/>
                <w:sz w:val="18"/>
              </w:rPr>
              <w:t>3GPP</w:t>
            </w:r>
            <w:proofErr w:type="spellEnd"/>
            <w:r w:rsidRPr="008B0ABC">
              <w:rPr>
                <w:rFonts w:ascii="Arial" w:eastAsia="DengXian" w:hAnsi="Arial"/>
                <w:sz w:val="18"/>
              </w:rPr>
              <w:t> TS 29.500 [4].</w:t>
            </w:r>
          </w:p>
        </w:tc>
      </w:tr>
      <w:tr w:rsidR="008B0ABC" w:rsidRPr="008B0ABC" w14:paraId="0090898B" w14:textId="77777777" w:rsidTr="00923966">
        <w:trPr>
          <w:jc w:val="center"/>
        </w:trPr>
        <w:tc>
          <w:tcPr>
            <w:tcW w:w="1019" w:type="pct"/>
            <w:shd w:val="clear" w:color="auto" w:fill="auto"/>
          </w:tcPr>
          <w:p w14:paraId="2EB326B1" w14:textId="77777777" w:rsidR="008B0ABC" w:rsidRPr="008B0ABC" w:rsidRDefault="008B0ABC" w:rsidP="008B0ABC">
            <w:pPr>
              <w:keepNext/>
              <w:keepLines/>
              <w:spacing w:after="0"/>
              <w:rPr>
                <w:rFonts w:ascii="Arial" w:eastAsia="DengXian" w:hAnsi="Arial"/>
                <w:sz w:val="18"/>
              </w:rPr>
            </w:pPr>
            <w:proofErr w:type="spellStart"/>
            <w:r w:rsidRPr="008B0ABC">
              <w:rPr>
                <w:rFonts w:ascii="Arial" w:eastAsia="DengXian" w:hAnsi="Arial"/>
                <w:sz w:val="18"/>
                <w:lang w:eastAsia="zh-CN"/>
              </w:rPr>
              <w:t>3gpp</w:t>
            </w:r>
            <w:proofErr w:type="spellEnd"/>
            <w:r w:rsidRPr="008B0ABC">
              <w:rPr>
                <w:rFonts w:ascii="Arial" w:eastAsia="DengXian" w:hAnsi="Arial"/>
                <w:sz w:val="18"/>
                <w:lang w:eastAsia="zh-CN"/>
              </w:rPr>
              <w:t>-</w:t>
            </w:r>
            <w:proofErr w:type="spellStart"/>
            <w:r w:rsidRPr="008B0ABC">
              <w:rPr>
                <w:rFonts w:ascii="Arial" w:eastAsia="DengXian" w:hAnsi="Arial"/>
                <w:sz w:val="18"/>
                <w:lang w:eastAsia="zh-CN"/>
              </w:rPr>
              <w:t>Sbi</w:t>
            </w:r>
            <w:proofErr w:type="spellEnd"/>
            <w:r w:rsidRPr="008B0ABC">
              <w:rPr>
                <w:rFonts w:ascii="Arial" w:eastAsia="DengXian" w:hAnsi="Arial"/>
                <w:sz w:val="18"/>
                <w:lang w:eastAsia="zh-CN"/>
              </w:rPr>
              <w:t>-Target-</w:t>
            </w:r>
            <w:proofErr w:type="spellStart"/>
            <w:r w:rsidRPr="008B0ABC">
              <w:rPr>
                <w:rFonts w:ascii="Arial" w:eastAsia="DengXian" w:hAnsi="Arial"/>
                <w:sz w:val="18"/>
                <w:lang w:eastAsia="zh-CN"/>
              </w:rPr>
              <w:t>Nf</w:t>
            </w:r>
            <w:proofErr w:type="spellEnd"/>
            <w:r w:rsidRPr="008B0ABC">
              <w:rPr>
                <w:rFonts w:ascii="Arial" w:eastAsia="DengXian" w:hAnsi="Arial"/>
                <w:sz w:val="18"/>
                <w:lang w:eastAsia="zh-CN"/>
              </w:rPr>
              <w:t>-Id</w:t>
            </w:r>
          </w:p>
        </w:tc>
        <w:tc>
          <w:tcPr>
            <w:tcW w:w="667" w:type="pct"/>
          </w:tcPr>
          <w:p w14:paraId="29E01D95"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string</w:t>
            </w:r>
          </w:p>
        </w:tc>
        <w:tc>
          <w:tcPr>
            <w:tcW w:w="222" w:type="pct"/>
          </w:tcPr>
          <w:p w14:paraId="15DBA955"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O</w:t>
            </w:r>
          </w:p>
        </w:tc>
        <w:tc>
          <w:tcPr>
            <w:tcW w:w="593" w:type="pct"/>
          </w:tcPr>
          <w:p w14:paraId="26FBF14E" w14:textId="77777777" w:rsidR="008B0ABC" w:rsidRPr="008B0ABC" w:rsidRDefault="008B0ABC" w:rsidP="008B0ABC">
            <w:pPr>
              <w:keepNext/>
              <w:keepLines/>
              <w:spacing w:after="0"/>
              <w:jc w:val="center"/>
              <w:rPr>
                <w:rFonts w:ascii="Arial" w:eastAsia="DengXian" w:hAnsi="Arial"/>
                <w:sz w:val="18"/>
              </w:rPr>
            </w:pPr>
            <w:r w:rsidRPr="008B0ABC">
              <w:rPr>
                <w:rFonts w:ascii="Arial" w:eastAsia="DengXian" w:hAnsi="Arial"/>
                <w:sz w:val="18"/>
                <w:lang w:eastAsia="fr-FR"/>
              </w:rPr>
              <w:t>0..1</w:t>
            </w:r>
          </w:p>
        </w:tc>
        <w:tc>
          <w:tcPr>
            <w:tcW w:w="2499" w:type="pct"/>
            <w:shd w:val="clear" w:color="auto" w:fill="auto"/>
            <w:vAlign w:val="center"/>
          </w:tcPr>
          <w:p w14:paraId="2A65057E" w14:textId="77777777" w:rsidR="008B0ABC" w:rsidRPr="008B0ABC" w:rsidRDefault="008B0ABC" w:rsidP="008B0ABC">
            <w:pPr>
              <w:keepNext/>
              <w:keepLines/>
              <w:spacing w:after="0"/>
              <w:rPr>
                <w:rFonts w:ascii="Arial" w:eastAsia="DengXian" w:hAnsi="Arial"/>
                <w:sz w:val="18"/>
              </w:rPr>
            </w:pPr>
            <w:r w:rsidRPr="008B0ABC">
              <w:rPr>
                <w:rFonts w:ascii="Arial" w:eastAsia="DengXian" w:hAnsi="Arial"/>
                <w:sz w:val="18"/>
                <w:lang w:eastAsia="fr-FR"/>
              </w:rPr>
              <w:t xml:space="preserve">Contains the identifier of the target </w:t>
            </w:r>
            <w:proofErr w:type="spellStart"/>
            <w:r w:rsidRPr="008B0ABC">
              <w:rPr>
                <w:rFonts w:ascii="Arial" w:eastAsia="DengXian" w:hAnsi="Arial"/>
                <w:sz w:val="18"/>
              </w:rPr>
              <w:t>ADRF</w:t>
            </w:r>
            <w:proofErr w:type="spellEnd"/>
            <w:r w:rsidRPr="008B0ABC">
              <w:rPr>
                <w:rFonts w:ascii="Arial" w:eastAsia="DengXian" w:hAnsi="Arial"/>
                <w:sz w:val="18"/>
                <w:lang w:eastAsia="fr-FR"/>
              </w:rPr>
              <w:t xml:space="preserve"> (service) instance towards which the request should be redirected.</w:t>
            </w:r>
          </w:p>
        </w:tc>
      </w:tr>
    </w:tbl>
    <w:p w14:paraId="0AC8267C" w14:textId="083424B1" w:rsidR="007D2589" w:rsidRPr="008B0ABC" w:rsidRDefault="007D2589" w:rsidP="000A1199">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8F"/>
    <w:rsid w:val="00005BA9"/>
    <w:rsid w:val="00022E4A"/>
    <w:rsid w:val="000366D7"/>
    <w:rsid w:val="00041DEE"/>
    <w:rsid w:val="000570A5"/>
    <w:rsid w:val="00070E09"/>
    <w:rsid w:val="0009427E"/>
    <w:rsid w:val="0009754D"/>
    <w:rsid w:val="000A1199"/>
    <w:rsid w:val="000A6394"/>
    <w:rsid w:val="000B7FED"/>
    <w:rsid w:val="000C038A"/>
    <w:rsid w:val="000C4673"/>
    <w:rsid w:val="000C6598"/>
    <w:rsid w:val="000C7CF6"/>
    <w:rsid w:val="000D44B3"/>
    <w:rsid w:val="000D76E3"/>
    <w:rsid w:val="000E0C99"/>
    <w:rsid w:val="00113EA6"/>
    <w:rsid w:val="0012204B"/>
    <w:rsid w:val="00135EB1"/>
    <w:rsid w:val="00145D43"/>
    <w:rsid w:val="001618E3"/>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D6138"/>
    <w:rsid w:val="002D7C18"/>
    <w:rsid w:val="002E472E"/>
    <w:rsid w:val="00305409"/>
    <w:rsid w:val="00306AA4"/>
    <w:rsid w:val="00307073"/>
    <w:rsid w:val="0032264B"/>
    <w:rsid w:val="00323240"/>
    <w:rsid w:val="00346CBE"/>
    <w:rsid w:val="00346E35"/>
    <w:rsid w:val="003609EF"/>
    <w:rsid w:val="0036231A"/>
    <w:rsid w:val="00374DD4"/>
    <w:rsid w:val="0037762C"/>
    <w:rsid w:val="00383C48"/>
    <w:rsid w:val="003849BD"/>
    <w:rsid w:val="003A2030"/>
    <w:rsid w:val="003B24EC"/>
    <w:rsid w:val="003E1A36"/>
    <w:rsid w:val="0040630E"/>
    <w:rsid w:val="00410371"/>
    <w:rsid w:val="00410BE9"/>
    <w:rsid w:val="004242F1"/>
    <w:rsid w:val="00425AA7"/>
    <w:rsid w:val="00434F18"/>
    <w:rsid w:val="0043755A"/>
    <w:rsid w:val="00454E6E"/>
    <w:rsid w:val="00461992"/>
    <w:rsid w:val="00462C33"/>
    <w:rsid w:val="004632B2"/>
    <w:rsid w:val="004756E4"/>
    <w:rsid w:val="004949F0"/>
    <w:rsid w:val="004A0B88"/>
    <w:rsid w:val="004B75B7"/>
    <w:rsid w:val="004C5F0D"/>
    <w:rsid w:val="004F633F"/>
    <w:rsid w:val="004F734B"/>
    <w:rsid w:val="005141D9"/>
    <w:rsid w:val="0051580D"/>
    <w:rsid w:val="00531BDD"/>
    <w:rsid w:val="00547111"/>
    <w:rsid w:val="005557DC"/>
    <w:rsid w:val="00592D74"/>
    <w:rsid w:val="005E0ABB"/>
    <w:rsid w:val="005E2C44"/>
    <w:rsid w:val="005E351A"/>
    <w:rsid w:val="006014B6"/>
    <w:rsid w:val="00615086"/>
    <w:rsid w:val="00621188"/>
    <w:rsid w:val="00625074"/>
    <w:rsid w:val="006257ED"/>
    <w:rsid w:val="00634BAB"/>
    <w:rsid w:val="00653DE4"/>
    <w:rsid w:val="0066508C"/>
    <w:rsid w:val="00665C47"/>
    <w:rsid w:val="00683488"/>
    <w:rsid w:val="00694EE3"/>
    <w:rsid w:val="00695808"/>
    <w:rsid w:val="006B46FB"/>
    <w:rsid w:val="006D4AF3"/>
    <w:rsid w:val="006E21FB"/>
    <w:rsid w:val="007051EE"/>
    <w:rsid w:val="00706083"/>
    <w:rsid w:val="00762AD2"/>
    <w:rsid w:val="00782A68"/>
    <w:rsid w:val="007918F3"/>
    <w:rsid w:val="00792342"/>
    <w:rsid w:val="007977A8"/>
    <w:rsid w:val="007B4DC1"/>
    <w:rsid w:val="007B512A"/>
    <w:rsid w:val="007C2097"/>
    <w:rsid w:val="007C65B6"/>
    <w:rsid w:val="007D2589"/>
    <w:rsid w:val="007D6A07"/>
    <w:rsid w:val="007F7259"/>
    <w:rsid w:val="008040A8"/>
    <w:rsid w:val="0081355E"/>
    <w:rsid w:val="008279FA"/>
    <w:rsid w:val="008405E9"/>
    <w:rsid w:val="008515E4"/>
    <w:rsid w:val="00852A99"/>
    <w:rsid w:val="008626E7"/>
    <w:rsid w:val="00870EE7"/>
    <w:rsid w:val="008767DD"/>
    <w:rsid w:val="00876FA8"/>
    <w:rsid w:val="00880D61"/>
    <w:rsid w:val="008863B9"/>
    <w:rsid w:val="008920E4"/>
    <w:rsid w:val="008932F4"/>
    <w:rsid w:val="008A0CB3"/>
    <w:rsid w:val="008A45A6"/>
    <w:rsid w:val="008B0ABC"/>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91B88"/>
    <w:rsid w:val="009A5264"/>
    <w:rsid w:val="009A5753"/>
    <w:rsid w:val="009A579D"/>
    <w:rsid w:val="009B2836"/>
    <w:rsid w:val="009B4C32"/>
    <w:rsid w:val="009D0A64"/>
    <w:rsid w:val="009D7397"/>
    <w:rsid w:val="009E3297"/>
    <w:rsid w:val="009E351C"/>
    <w:rsid w:val="009F327C"/>
    <w:rsid w:val="009F734F"/>
    <w:rsid w:val="00A03695"/>
    <w:rsid w:val="00A246B6"/>
    <w:rsid w:val="00A325CE"/>
    <w:rsid w:val="00A33B8C"/>
    <w:rsid w:val="00A43FCC"/>
    <w:rsid w:val="00A47E70"/>
    <w:rsid w:val="00A50CF0"/>
    <w:rsid w:val="00A61A33"/>
    <w:rsid w:val="00A73467"/>
    <w:rsid w:val="00A7671C"/>
    <w:rsid w:val="00A90615"/>
    <w:rsid w:val="00A97AF6"/>
    <w:rsid w:val="00AA2CBC"/>
    <w:rsid w:val="00AA6C78"/>
    <w:rsid w:val="00AB6C00"/>
    <w:rsid w:val="00AC16CA"/>
    <w:rsid w:val="00AC5820"/>
    <w:rsid w:val="00AC7B9B"/>
    <w:rsid w:val="00AD1431"/>
    <w:rsid w:val="00AD1CD8"/>
    <w:rsid w:val="00AD1F95"/>
    <w:rsid w:val="00AE22C6"/>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04D65"/>
    <w:rsid w:val="00C147DC"/>
    <w:rsid w:val="00C14805"/>
    <w:rsid w:val="00C21A16"/>
    <w:rsid w:val="00C22AB5"/>
    <w:rsid w:val="00C27EB9"/>
    <w:rsid w:val="00C35B7B"/>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3401A"/>
    <w:rsid w:val="00D50255"/>
    <w:rsid w:val="00D54C2B"/>
    <w:rsid w:val="00D55D8E"/>
    <w:rsid w:val="00D63418"/>
    <w:rsid w:val="00D66520"/>
    <w:rsid w:val="00D757F5"/>
    <w:rsid w:val="00D801BD"/>
    <w:rsid w:val="00D80362"/>
    <w:rsid w:val="00D84AE9"/>
    <w:rsid w:val="00D9124E"/>
    <w:rsid w:val="00DC235B"/>
    <w:rsid w:val="00DD0158"/>
    <w:rsid w:val="00DD3095"/>
    <w:rsid w:val="00DE2DF5"/>
    <w:rsid w:val="00DE34CF"/>
    <w:rsid w:val="00DE6C70"/>
    <w:rsid w:val="00DF44B5"/>
    <w:rsid w:val="00E12D8E"/>
    <w:rsid w:val="00E13F3D"/>
    <w:rsid w:val="00E16050"/>
    <w:rsid w:val="00E2653C"/>
    <w:rsid w:val="00E34898"/>
    <w:rsid w:val="00E35104"/>
    <w:rsid w:val="00E71C57"/>
    <w:rsid w:val="00EB09B7"/>
    <w:rsid w:val="00EC2519"/>
    <w:rsid w:val="00EC326A"/>
    <w:rsid w:val="00ED5A6B"/>
    <w:rsid w:val="00EE28D0"/>
    <w:rsid w:val="00EE4BAD"/>
    <w:rsid w:val="00EE7D7C"/>
    <w:rsid w:val="00EF3BA3"/>
    <w:rsid w:val="00F15C55"/>
    <w:rsid w:val="00F25D98"/>
    <w:rsid w:val="00F300FB"/>
    <w:rsid w:val="00F3046C"/>
    <w:rsid w:val="00F328CA"/>
    <w:rsid w:val="00F32961"/>
    <w:rsid w:val="00F8277C"/>
    <w:rsid w:val="00F836B9"/>
    <w:rsid w:val="00F84E97"/>
    <w:rsid w:val="00F868E3"/>
    <w:rsid w:val="00FA635D"/>
    <w:rsid w:val="00FB3143"/>
    <w:rsid w:val="00FB6386"/>
    <w:rsid w:val="00FB66D4"/>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477</TotalTime>
  <Pages>8</Pages>
  <Words>2388</Words>
  <Characters>13615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177</cp:revision>
  <cp:lastPrinted>1899-12-31T23:00:00Z</cp:lastPrinted>
  <dcterms:created xsi:type="dcterms:W3CDTF">2020-02-03T08:32:00Z</dcterms:created>
  <dcterms:modified xsi:type="dcterms:W3CDTF">2024-08-12T09:59:00Z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