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6CCF26" w14:textId="77777777" w:rsidR="00684CCE" w:rsidRDefault="00684CCE" w:rsidP="00684CC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C3-244231</w:t>
      </w:r>
      <w:r>
        <w:rPr>
          <w:b/>
          <w:i/>
          <w:noProof/>
          <w:sz w:val="28"/>
        </w:rPr>
        <w:fldChar w:fldCharType="end"/>
      </w:r>
    </w:p>
    <w:p w14:paraId="3B53D460" w14:textId="77777777" w:rsidR="00684CCE" w:rsidRDefault="00684CCE" w:rsidP="00684CC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Maastricht</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Netherlands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Aug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4CCE" w14:paraId="2036E197" w14:textId="77777777" w:rsidTr="008D5FF4">
        <w:tc>
          <w:tcPr>
            <w:tcW w:w="9641" w:type="dxa"/>
            <w:gridSpan w:val="9"/>
            <w:tcBorders>
              <w:top w:val="single" w:sz="4" w:space="0" w:color="auto"/>
              <w:left w:val="single" w:sz="4" w:space="0" w:color="auto"/>
              <w:right w:val="single" w:sz="4" w:space="0" w:color="auto"/>
            </w:tcBorders>
          </w:tcPr>
          <w:p w14:paraId="1A072C30" w14:textId="77777777" w:rsidR="00684CCE" w:rsidRDefault="00684CCE" w:rsidP="008D5FF4">
            <w:pPr>
              <w:pStyle w:val="CRCoverPage"/>
              <w:spacing w:after="0"/>
              <w:jc w:val="right"/>
              <w:rPr>
                <w:i/>
                <w:noProof/>
              </w:rPr>
            </w:pPr>
            <w:r>
              <w:rPr>
                <w:i/>
                <w:noProof/>
                <w:sz w:val="14"/>
              </w:rPr>
              <w:t>CR-Form-v12.3</w:t>
            </w:r>
          </w:p>
        </w:tc>
      </w:tr>
      <w:tr w:rsidR="00684CCE" w14:paraId="66079F9D" w14:textId="77777777" w:rsidTr="008D5FF4">
        <w:tc>
          <w:tcPr>
            <w:tcW w:w="9641" w:type="dxa"/>
            <w:gridSpan w:val="9"/>
            <w:tcBorders>
              <w:left w:val="single" w:sz="4" w:space="0" w:color="auto"/>
              <w:right w:val="single" w:sz="4" w:space="0" w:color="auto"/>
            </w:tcBorders>
          </w:tcPr>
          <w:p w14:paraId="74792183" w14:textId="77777777" w:rsidR="00684CCE" w:rsidRDefault="00684CCE" w:rsidP="008D5FF4">
            <w:pPr>
              <w:pStyle w:val="CRCoverPage"/>
              <w:spacing w:after="0"/>
              <w:jc w:val="center"/>
              <w:rPr>
                <w:noProof/>
              </w:rPr>
            </w:pPr>
            <w:r>
              <w:rPr>
                <w:b/>
                <w:noProof/>
                <w:sz w:val="32"/>
              </w:rPr>
              <w:t>CHANGE REQUEST</w:t>
            </w:r>
          </w:p>
        </w:tc>
      </w:tr>
      <w:tr w:rsidR="00684CCE" w14:paraId="3F8D65CD" w14:textId="77777777" w:rsidTr="008D5FF4">
        <w:tc>
          <w:tcPr>
            <w:tcW w:w="9641" w:type="dxa"/>
            <w:gridSpan w:val="9"/>
            <w:tcBorders>
              <w:left w:val="single" w:sz="4" w:space="0" w:color="auto"/>
              <w:right w:val="single" w:sz="4" w:space="0" w:color="auto"/>
            </w:tcBorders>
          </w:tcPr>
          <w:p w14:paraId="4D834225" w14:textId="77777777" w:rsidR="00684CCE" w:rsidRDefault="00684CCE" w:rsidP="008D5FF4">
            <w:pPr>
              <w:pStyle w:val="CRCoverPage"/>
              <w:spacing w:after="0"/>
              <w:rPr>
                <w:noProof/>
                <w:sz w:val="8"/>
                <w:szCs w:val="8"/>
              </w:rPr>
            </w:pPr>
          </w:p>
        </w:tc>
      </w:tr>
      <w:tr w:rsidR="00684CCE" w14:paraId="02E4CE46" w14:textId="77777777" w:rsidTr="008D5FF4">
        <w:tc>
          <w:tcPr>
            <w:tcW w:w="142" w:type="dxa"/>
            <w:tcBorders>
              <w:left w:val="single" w:sz="4" w:space="0" w:color="auto"/>
            </w:tcBorders>
          </w:tcPr>
          <w:p w14:paraId="2E873394" w14:textId="77777777" w:rsidR="00684CCE" w:rsidRDefault="00684CCE" w:rsidP="008D5FF4">
            <w:pPr>
              <w:pStyle w:val="CRCoverPage"/>
              <w:spacing w:after="0"/>
              <w:jc w:val="right"/>
              <w:rPr>
                <w:noProof/>
              </w:rPr>
            </w:pPr>
          </w:p>
        </w:tc>
        <w:tc>
          <w:tcPr>
            <w:tcW w:w="1559" w:type="dxa"/>
            <w:shd w:val="pct30" w:color="FFFF00" w:fill="auto"/>
          </w:tcPr>
          <w:p w14:paraId="13D280E5" w14:textId="77777777" w:rsidR="00684CCE" w:rsidRPr="00410371" w:rsidRDefault="00684CCE" w:rsidP="008D5FF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29.574</w:t>
            </w:r>
            <w:r>
              <w:rPr>
                <w:b/>
                <w:noProof/>
                <w:sz w:val="28"/>
              </w:rPr>
              <w:fldChar w:fldCharType="end"/>
            </w:r>
          </w:p>
        </w:tc>
        <w:tc>
          <w:tcPr>
            <w:tcW w:w="709" w:type="dxa"/>
          </w:tcPr>
          <w:p w14:paraId="0DA799A7" w14:textId="77777777" w:rsidR="00684CCE" w:rsidRDefault="00684CCE" w:rsidP="008D5FF4">
            <w:pPr>
              <w:pStyle w:val="CRCoverPage"/>
              <w:spacing w:after="0"/>
              <w:jc w:val="center"/>
              <w:rPr>
                <w:noProof/>
              </w:rPr>
            </w:pPr>
            <w:r>
              <w:rPr>
                <w:b/>
                <w:noProof/>
                <w:sz w:val="28"/>
              </w:rPr>
              <w:t>CR</w:t>
            </w:r>
          </w:p>
        </w:tc>
        <w:tc>
          <w:tcPr>
            <w:tcW w:w="1276" w:type="dxa"/>
            <w:shd w:val="pct30" w:color="FFFF00" w:fill="auto"/>
          </w:tcPr>
          <w:p w14:paraId="71BE4194" w14:textId="77777777" w:rsidR="00684CCE" w:rsidRPr="00410371" w:rsidRDefault="00684CCE" w:rsidP="008D5FF4">
            <w:pPr>
              <w:pStyle w:val="CRCoverPage"/>
              <w:spacing w:after="0"/>
              <w:rPr>
                <w:noProof/>
              </w:rPr>
            </w:pPr>
            <w:r>
              <w:fldChar w:fldCharType="begin"/>
            </w:r>
            <w:r>
              <w:instrText xml:space="preserve"> DOCPROPERTY  Cr#  \* MERGEFORMAT </w:instrText>
            </w:r>
            <w:r>
              <w:fldChar w:fldCharType="separate"/>
            </w:r>
            <w:r w:rsidRPr="00410371">
              <w:rPr>
                <w:b/>
                <w:noProof/>
                <w:sz w:val="28"/>
              </w:rPr>
              <w:t>0107</w:t>
            </w:r>
            <w:r>
              <w:rPr>
                <w:b/>
                <w:noProof/>
                <w:sz w:val="28"/>
              </w:rPr>
              <w:fldChar w:fldCharType="end"/>
            </w:r>
          </w:p>
        </w:tc>
        <w:tc>
          <w:tcPr>
            <w:tcW w:w="709" w:type="dxa"/>
          </w:tcPr>
          <w:p w14:paraId="2AE6C786" w14:textId="77777777" w:rsidR="00684CCE" w:rsidRDefault="00684CCE" w:rsidP="008D5FF4">
            <w:pPr>
              <w:pStyle w:val="CRCoverPage"/>
              <w:tabs>
                <w:tab w:val="right" w:pos="625"/>
              </w:tabs>
              <w:spacing w:after="0"/>
              <w:jc w:val="center"/>
              <w:rPr>
                <w:noProof/>
              </w:rPr>
            </w:pPr>
            <w:r>
              <w:rPr>
                <w:b/>
                <w:bCs/>
                <w:noProof/>
                <w:sz w:val="28"/>
              </w:rPr>
              <w:t>rev</w:t>
            </w:r>
          </w:p>
        </w:tc>
        <w:tc>
          <w:tcPr>
            <w:tcW w:w="992" w:type="dxa"/>
            <w:shd w:val="pct30" w:color="FFFF00" w:fill="auto"/>
          </w:tcPr>
          <w:p w14:paraId="728123C9" w14:textId="77777777" w:rsidR="00684CCE" w:rsidRPr="00410371" w:rsidRDefault="00684CCE" w:rsidP="008D5FF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F46DA7E" w14:textId="77777777" w:rsidR="00684CCE" w:rsidRDefault="00684CCE" w:rsidP="008D5F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38F302" w14:textId="77777777" w:rsidR="00684CCE" w:rsidRPr="00410371" w:rsidRDefault="00684CCE" w:rsidP="008D5FF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18.6.0</w:t>
            </w:r>
            <w:r>
              <w:rPr>
                <w:b/>
                <w:noProof/>
                <w:sz w:val="28"/>
              </w:rPr>
              <w:fldChar w:fldCharType="end"/>
            </w:r>
          </w:p>
        </w:tc>
        <w:tc>
          <w:tcPr>
            <w:tcW w:w="143" w:type="dxa"/>
            <w:tcBorders>
              <w:right w:val="single" w:sz="4" w:space="0" w:color="auto"/>
            </w:tcBorders>
          </w:tcPr>
          <w:p w14:paraId="6FCF6865" w14:textId="77777777" w:rsidR="00684CCE" w:rsidRDefault="00684CCE" w:rsidP="008D5FF4">
            <w:pPr>
              <w:pStyle w:val="CRCoverPage"/>
              <w:spacing w:after="0"/>
              <w:rPr>
                <w:noProof/>
              </w:rPr>
            </w:pPr>
          </w:p>
        </w:tc>
      </w:tr>
      <w:tr w:rsidR="00684CCE" w14:paraId="49C7E950" w14:textId="77777777" w:rsidTr="008D5FF4">
        <w:tc>
          <w:tcPr>
            <w:tcW w:w="9641" w:type="dxa"/>
            <w:gridSpan w:val="9"/>
            <w:tcBorders>
              <w:left w:val="single" w:sz="4" w:space="0" w:color="auto"/>
              <w:right w:val="single" w:sz="4" w:space="0" w:color="auto"/>
            </w:tcBorders>
          </w:tcPr>
          <w:p w14:paraId="1ECA1658" w14:textId="77777777" w:rsidR="00684CCE" w:rsidRDefault="00684CCE" w:rsidP="008D5FF4">
            <w:pPr>
              <w:pStyle w:val="CRCoverPage"/>
              <w:spacing w:after="0"/>
              <w:rPr>
                <w:noProof/>
              </w:rPr>
            </w:pPr>
          </w:p>
        </w:tc>
      </w:tr>
      <w:tr w:rsidR="00684CCE" w14:paraId="0197A034" w14:textId="77777777" w:rsidTr="008D5FF4">
        <w:tc>
          <w:tcPr>
            <w:tcW w:w="9641" w:type="dxa"/>
            <w:gridSpan w:val="9"/>
            <w:tcBorders>
              <w:top w:val="single" w:sz="4" w:space="0" w:color="auto"/>
            </w:tcBorders>
          </w:tcPr>
          <w:p w14:paraId="154E8D83" w14:textId="77777777" w:rsidR="00684CCE" w:rsidRPr="00F25D98" w:rsidRDefault="00684CCE" w:rsidP="008D5FF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84CCE" w14:paraId="0BF4BEC4" w14:textId="77777777" w:rsidTr="008D5FF4">
        <w:tc>
          <w:tcPr>
            <w:tcW w:w="9641" w:type="dxa"/>
            <w:gridSpan w:val="9"/>
          </w:tcPr>
          <w:p w14:paraId="30E9948D" w14:textId="77777777" w:rsidR="00684CCE" w:rsidRDefault="00684CCE" w:rsidP="008D5FF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B0D9C4" w:rsidR="001E41F3" w:rsidRDefault="000A1199">
            <w:pPr>
              <w:pStyle w:val="CRCoverPage"/>
              <w:spacing w:after="0"/>
              <w:ind w:left="100"/>
              <w:rPr>
                <w:noProof/>
              </w:rPr>
            </w:pPr>
            <w:proofErr w:type="spellStart"/>
            <w:r>
              <w:t>DCCF</w:t>
            </w:r>
            <w:proofErr w:type="spellEnd"/>
            <w:r>
              <w:t xml:space="preserve"> API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AE5382">
            <w:pPr>
              <w:pStyle w:val="CRCoverPage"/>
              <w:spacing w:after="0"/>
              <w:ind w:left="100"/>
              <w:rPr>
                <w:noProof/>
              </w:rPr>
            </w:pPr>
            <w:fldSimple w:instr=" DOCPROPERTY  SourceIfWg  \* MERGEFORMAT ">
              <w:r w:rsidR="00184534">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AE5382"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F2CB7E" w:rsidR="001E41F3" w:rsidRDefault="00AE5382">
            <w:pPr>
              <w:pStyle w:val="CRCoverPage"/>
              <w:spacing w:after="0"/>
              <w:ind w:left="100"/>
              <w:rPr>
                <w:noProof/>
              </w:rPr>
            </w:pPr>
            <w:fldSimple w:instr=" DOCPROPERTY  RelatedWis  \* MERGEFORMAT ">
              <w:r w:rsidR="000A1199">
                <w:rPr>
                  <w:noProof/>
                </w:rPr>
                <w:t>eNetA</w:t>
              </w:r>
              <w:r w:rsidR="000C7CF6">
                <w:rPr>
                  <w:noProof/>
                </w:rPr>
                <w:t>E</w:t>
              </w:r>
              <w:r w:rsidR="000E0C99">
                <w:rPr>
                  <w:noProof/>
                </w:rPr>
                <w:t>1</w:t>
              </w:r>
              <w:r w:rsidR="000C7CF6">
                <w:rPr>
                  <w:noProof/>
                </w:rPr>
                <w:t>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8827CF" w:rsidR="001E41F3" w:rsidRDefault="00AE5382">
            <w:pPr>
              <w:pStyle w:val="CRCoverPage"/>
              <w:spacing w:after="0"/>
              <w:ind w:left="100"/>
              <w:rPr>
                <w:noProof/>
              </w:rPr>
            </w:pPr>
            <w:fldSimple w:instr=" DOCPROPERTY  ResDate  \* MERGEFORMAT ">
              <w:r w:rsidR="00184534">
                <w:rPr>
                  <w:noProof/>
                </w:rPr>
                <w:t>2024-0</w:t>
              </w:r>
              <w:r w:rsidR="00A61A33">
                <w:rPr>
                  <w:noProof/>
                </w:rPr>
                <w:t>8</w:t>
              </w:r>
              <w:r w:rsidR="00184534">
                <w:rPr>
                  <w:noProof/>
                </w:rPr>
                <w:t>-</w:t>
              </w:r>
              <w:r w:rsidR="00A61A33">
                <w:rPr>
                  <w:noProof/>
                </w:rPr>
                <w:t>1</w:t>
              </w:r>
              <w:r w:rsidR="00184534">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43BB51" w:rsidR="001E41F3" w:rsidRDefault="000A119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11ED08" w:rsidR="001E41F3" w:rsidRDefault="00AE5382">
            <w:pPr>
              <w:pStyle w:val="CRCoverPage"/>
              <w:spacing w:after="0"/>
              <w:ind w:left="100"/>
              <w:rPr>
                <w:noProof/>
              </w:rPr>
            </w:pPr>
            <w:fldSimple w:instr=" DOCPROPERTY  Release  \* MERGEFORMAT ">
              <w:r w:rsidR="00D24991">
                <w:rPr>
                  <w:noProof/>
                </w:rPr>
                <w:t>Rel</w:t>
              </w:r>
              <w:r w:rsidR="00184534">
                <w:rPr>
                  <w:noProof/>
                </w:rPr>
                <w:t>-1</w:t>
              </w:r>
              <w:r w:rsidR="00EC251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7CE6C2" w:rsidR="001F6B1E" w:rsidRDefault="000A1199" w:rsidP="00EC2519">
            <w:pPr>
              <w:pStyle w:val="CRCoverPage"/>
              <w:spacing w:after="0"/>
              <w:ind w:left="100"/>
            </w:pPr>
            <w:r>
              <w:rPr>
                <w:rFonts w:eastAsia="SimSun"/>
                <w:noProof/>
              </w:rPr>
              <w:t>There are some partially inaccurate descrip</w:t>
            </w:r>
            <w:r w:rsidR="00AE5382">
              <w:rPr>
                <w:rFonts w:eastAsia="SimSun"/>
                <w:noProof/>
              </w:rPr>
              <w:t>t</w:t>
            </w:r>
            <w:r>
              <w:rPr>
                <w:rFonts w:eastAsia="SimSun"/>
                <w:noProof/>
              </w:rPr>
              <w:t>ions and a wrong reference in the DCCF Data Management API</w:t>
            </w:r>
            <w:r w:rsidR="00EC2519" w:rsidRPr="00EC2519">
              <w:rPr>
                <w:rFonts w:eastAsia="SimSun"/>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76A7F8" w:rsidR="001E41F3" w:rsidRDefault="000A1199">
            <w:pPr>
              <w:pStyle w:val="CRCoverPage"/>
              <w:spacing w:after="0"/>
              <w:ind w:left="100"/>
              <w:rPr>
                <w:noProof/>
              </w:rPr>
            </w:pPr>
            <w:r>
              <w:rPr>
                <w:rFonts w:eastAsia="SimSun"/>
                <w:noProof/>
              </w:rPr>
              <w:t>Corrected the descriptions and references</w:t>
            </w:r>
            <w:r w:rsidR="00EC251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5AB744" w:rsidR="001E41F3" w:rsidRDefault="000A1199">
            <w:pPr>
              <w:pStyle w:val="CRCoverPage"/>
              <w:spacing w:after="0"/>
              <w:ind w:left="100"/>
              <w:rPr>
                <w:noProof/>
              </w:rPr>
            </w:pPr>
            <w:r>
              <w:rPr>
                <w:noProof/>
              </w:rPr>
              <w:t>Inaccurate specification</w:t>
            </w:r>
            <w:r w:rsidR="001F6B1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F1314C" w:rsidR="001E41F3" w:rsidRDefault="000A1199">
            <w:pPr>
              <w:pStyle w:val="CRCoverPage"/>
              <w:spacing w:after="0"/>
              <w:ind w:left="100"/>
              <w:rPr>
                <w:noProof/>
              </w:rPr>
            </w:pPr>
            <w:r>
              <w:rPr>
                <w:noProof/>
              </w:rPr>
              <w:t xml:space="preserve">5.1.4.2.2, </w:t>
            </w:r>
            <w:r w:rsidR="000C7CF6">
              <w:rPr>
                <w:noProof/>
              </w:rPr>
              <w:t>5.1.</w:t>
            </w:r>
            <w:r>
              <w:rPr>
                <w:noProof/>
              </w:rPr>
              <w:t>6.2.2, 5.1.6.2.3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80362" w14:paraId="34ACE2EB" w14:textId="77777777" w:rsidTr="00547111">
        <w:tc>
          <w:tcPr>
            <w:tcW w:w="2694" w:type="dxa"/>
            <w:gridSpan w:val="2"/>
            <w:tcBorders>
              <w:left w:val="single" w:sz="4" w:space="0" w:color="auto"/>
            </w:tcBorders>
          </w:tcPr>
          <w:p w14:paraId="571382F3" w14:textId="77777777" w:rsidR="00D80362" w:rsidRDefault="00D80362" w:rsidP="00D803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978A70" w:rsidR="00D80362" w:rsidRDefault="00D80362" w:rsidP="00D803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112CDB" w:rsidR="00D80362" w:rsidRDefault="00D80362" w:rsidP="00D80362">
            <w:pPr>
              <w:pStyle w:val="CRCoverPage"/>
              <w:spacing w:after="0"/>
              <w:jc w:val="center"/>
              <w:rPr>
                <w:b/>
                <w:caps/>
                <w:noProof/>
              </w:rPr>
            </w:pPr>
            <w:r>
              <w:rPr>
                <w:b/>
                <w:caps/>
                <w:noProof/>
              </w:rPr>
              <w:t>X</w:t>
            </w:r>
          </w:p>
        </w:tc>
        <w:tc>
          <w:tcPr>
            <w:tcW w:w="2977" w:type="dxa"/>
            <w:gridSpan w:val="4"/>
          </w:tcPr>
          <w:p w14:paraId="7DB274D8" w14:textId="77777777" w:rsidR="00D80362" w:rsidRDefault="00D80362" w:rsidP="00D803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0B8CAA1" w:rsidR="00D80362" w:rsidRDefault="00D80362" w:rsidP="00D80362">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1D98A8" w:rsidR="001E41F3" w:rsidRDefault="000D76E3">
            <w:pPr>
              <w:pStyle w:val="CRCoverPage"/>
              <w:spacing w:after="0"/>
              <w:ind w:left="100"/>
              <w:rPr>
                <w:noProof/>
              </w:rPr>
            </w:pPr>
            <w:r>
              <w:rPr>
                <w:noProof/>
              </w:rPr>
              <w:t xml:space="preserve">This CR </w:t>
            </w:r>
            <w:r w:rsidR="001F6B1E">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525524CE" w14:textId="77777777" w:rsidR="000A1199" w:rsidRPr="000A1199" w:rsidRDefault="000A1199" w:rsidP="000A1199">
      <w:pPr>
        <w:keepNext/>
        <w:keepLines/>
        <w:spacing w:before="120"/>
        <w:ind w:left="1701" w:hanging="1701"/>
        <w:outlineLvl w:val="4"/>
        <w:rPr>
          <w:rFonts w:ascii="Arial" w:eastAsia="DengXian" w:hAnsi="Arial"/>
          <w:sz w:val="22"/>
        </w:rPr>
      </w:pPr>
      <w:bookmarkStart w:id="1" w:name="_Toc151749023"/>
      <w:bookmarkStart w:id="2" w:name="_Toc148535716"/>
      <w:bookmarkStart w:id="3" w:name="_Toc138693987"/>
      <w:bookmarkStart w:id="4" w:name="_Toc133434804"/>
      <w:bookmarkStart w:id="5" w:name="_Toc120681617"/>
      <w:bookmarkStart w:id="6" w:name="_Toc114134678"/>
      <w:bookmarkStart w:id="7" w:name="_Toc112937921"/>
      <w:bookmarkStart w:id="8" w:name="_Toc104546874"/>
      <w:bookmarkStart w:id="9" w:name="_Toc100940008"/>
      <w:bookmarkStart w:id="10" w:name="_Toc97037799"/>
      <w:bookmarkStart w:id="11" w:name="_Toc97034922"/>
      <w:bookmarkStart w:id="12" w:name="_Toc94020391"/>
      <w:bookmarkStart w:id="13" w:name="_Toc72766462"/>
      <w:bookmarkStart w:id="14" w:name="_Toc72767029"/>
      <w:bookmarkStart w:id="15" w:name="_Toc81242825"/>
      <w:bookmarkStart w:id="16" w:name="_Toc89426606"/>
      <w:bookmarkStart w:id="17" w:name="_Toc73042481"/>
      <w:bookmarkStart w:id="18" w:name="_Toc170160765"/>
      <w:r w:rsidRPr="000A1199">
        <w:rPr>
          <w:rFonts w:ascii="Arial" w:eastAsia="DengXian" w:hAnsi="Arial"/>
          <w:sz w:val="22"/>
        </w:rPr>
        <w:t>5.1.4.2.2</w:t>
      </w:r>
      <w:r w:rsidRPr="000A1199">
        <w:rPr>
          <w:rFonts w:ascii="Arial" w:eastAsia="DengXian" w:hAnsi="Arial"/>
          <w:sz w:val="22"/>
        </w:rPr>
        <w:tab/>
        <w:t>Operation Definition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771D12C" w14:textId="77777777" w:rsidR="000A1199" w:rsidRPr="000A1199" w:rsidRDefault="000A1199" w:rsidP="000A1199">
      <w:pPr>
        <w:rPr>
          <w:rFonts w:eastAsia="DengXian"/>
        </w:rPr>
      </w:pPr>
      <w:r w:rsidRPr="000A1199">
        <w:rPr>
          <w:rFonts w:eastAsia="DengXian"/>
        </w:rPr>
        <w:t>This operation shall support the re</w:t>
      </w:r>
      <w:r w:rsidRPr="000A1199">
        <w:rPr>
          <w:rFonts w:eastAsia="DengXian"/>
          <w:lang w:val="en-US"/>
        </w:rPr>
        <w:t>quest</w:t>
      </w:r>
      <w:r w:rsidRPr="000A1199">
        <w:rPr>
          <w:rFonts w:eastAsia="DengXian"/>
        </w:rPr>
        <w:t xml:space="preserve"> data structures shown in Table 5.1.4.2.2-1 and the response data structures and error codes specified in Tables 5.1.4.2.2-2.</w:t>
      </w:r>
    </w:p>
    <w:p w14:paraId="547252C2" w14:textId="77777777" w:rsidR="000A1199" w:rsidRPr="000A1199" w:rsidRDefault="000A1199" w:rsidP="000A1199">
      <w:pPr>
        <w:keepNext/>
        <w:keepLines/>
        <w:spacing w:before="60"/>
        <w:jc w:val="center"/>
        <w:rPr>
          <w:rFonts w:ascii="Arial" w:eastAsia="DengXian" w:hAnsi="Arial"/>
          <w:b/>
        </w:rPr>
      </w:pPr>
      <w:r w:rsidRPr="000A1199">
        <w:rPr>
          <w:rFonts w:ascii="Arial" w:eastAsia="DengXian" w:hAnsi="Arial"/>
          <w:b/>
        </w:rP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417"/>
        <w:gridCol w:w="1245"/>
        <w:gridCol w:w="6276"/>
      </w:tblGrid>
      <w:tr w:rsidR="000A1199" w:rsidRPr="000A1199" w14:paraId="06FA9E69" w14:textId="77777777" w:rsidTr="00923966">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0DDCB25" w14:textId="77777777" w:rsidR="000A1199" w:rsidRPr="000A1199" w:rsidRDefault="000A1199" w:rsidP="000A1199">
            <w:pPr>
              <w:keepNext/>
              <w:keepLines/>
              <w:spacing w:after="0"/>
              <w:jc w:val="center"/>
              <w:rPr>
                <w:rFonts w:ascii="Arial" w:eastAsia="DengXian" w:hAnsi="Arial"/>
                <w:b/>
                <w:sz w:val="18"/>
              </w:rPr>
            </w:pPr>
            <w:r w:rsidRPr="000A1199">
              <w:rPr>
                <w:rFonts w:ascii="Arial" w:eastAsia="DengXian" w:hAnsi="Arial"/>
                <w:b/>
                <w:sz w:val="18"/>
              </w:rP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17C72F26" w14:textId="77777777" w:rsidR="000A1199" w:rsidRPr="000A1199" w:rsidRDefault="000A1199" w:rsidP="000A1199">
            <w:pPr>
              <w:keepNext/>
              <w:keepLines/>
              <w:spacing w:after="0"/>
              <w:jc w:val="center"/>
              <w:rPr>
                <w:rFonts w:ascii="Arial" w:eastAsia="DengXian" w:hAnsi="Arial"/>
                <w:b/>
                <w:sz w:val="18"/>
              </w:rPr>
            </w:pPr>
            <w:r w:rsidRPr="000A1199">
              <w:rPr>
                <w:rFonts w:ascii="Arial" w:eastAsia="DengXian" w:hAnsi="Arial"/>
                <w:b/>
                <w:sz w:val="18"/>
              </w:rP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4F687D13" w14:textId="77777777" w:rsidR="000A1199" w:rsidRPr="000A1199" w:rsidRDefault="000A1199" w:rsidP="000A1199">
            <w:pPr>
              <w:keepNext/>
              <w:keepLines/>
              <w:spacing w:after="0"/>
              <w:jc w:val="center"/>
              <w:rPr>
                <w:rFonts w:ascii="Arial" w:eastAsia="DengXian" w:hAnsi="Arial"/>
                <w:b/>
                <w:sz w:val="18"/>
              </w:rPr>
            </w:pPr>
            <w:r w:rsidRPr="000A1199">
              <w:rPr>
                <w:rFonts w:ascii="Arial" w:eastAsia="DengXian" w:hAnsi="Arial"/>
                <w:b/>
                <w:sz w:val="18"/>
              </w:rP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6932B8C" w14:textId="77777777" w:rsidR="000A1199" w:rsidRPr="000A1199" w:rsidRDefault="000A1199" w:rsidP="000A1199">
            <w:pPr>
              <w:keepNext/>
              <w:keepLines/>
              <w:spacing w:after="0"/>
              <w:jc w:val="center"/>
              <w:rPr>
                <w:rFonts w:ascii="Arial" w:eastAsia="DengXian" w:hAnsi="Arial"/>
                <w:b/>
                <w:sz w:val="18"/>
              </w:rPr>
            </w:pPr>
            <w:r w:rsidRPr="000A1199">
              <w:rPr>
                <w:rFonts w:ascii="Arial" w:eastAsia="DengXian" w:hAnsi="Arial"/>
                <w:b/>
                <w:sz w:val="18"/>
              </w:rPr>
              <w:t>Description</w:t>
            </w:r>
          </w:p>
        </w:tc>
      </w:tr>
      <w:tr w:rsidR="000A1199" w:rsidRPr="000A1199" w14:paraId="112C55C3" w14:textId="77777777" w:rsidTr="00923966">
        <w:trPr>
          <w:jc w:val="center"/>
        </w:trPr>
        <w:tc>
          <w:tcPr>
            <w:tcW w:w="1603" w:type="dxa"/>
            <w:tcBorders>
              <w:top w:val="single" w:sz="6" w:space="0" w:color="auto"/>
              <w:left w:val="single" w:sz="6" w:space="0" w:color="auto"/>
              <w:bottom w:val="single" w:sz="6" w:space="0" w:color="000000"/>
              <w:right w:val="single" w:sz="6" w:space="0" w:color="auto"/>
            </w:tcBorders>
            <w:hideMark/>
          </w:tcPr>
          <w:p w14:paraId="579BE20F" w14:textId="77777777" w:rsidR="000A1199" w:rsidRPr="000A1199" w:rsidRDefault="000A1199" w:rsidP="000A1199">
            <w:pPr>
              <w:keepNext/>
              <w:keepLines/>
              <w:spacing w:after="0"/>
              <w:rPr>
                <w:rFonts w:ascii="Arial" w:eastAsia="DengXian" w:hAnsi="Arial"/>
                <w:sz w:val="18"/>
              </w:rPr>
            </w:pPr>
            <w:proofErr w:type="spellStart"/>
            <w:r w:rsidRPr="000A1199">
              <w:rPr>
                <w:rFonts w:ascii="Arial" w:eastAsia="DengXian" w:hAnsi="Arial"/>
                <w:sz w:val="18"/>
              </w:rPr>
              <w:t>NdccfDataSubscription</w:t>
            </w:r>
            <w:proofErr w:type="spellEnd"/>
          </w:p>
        </w:tc>
        <w:tc>
          <w:tcPr>
            <w:tcW w:w="420" w:type="dxa"/>
            <w:tcBorders>
              <w:top w:val="single" w:sz="6" w:space="0" w:color="auto"/>
              <w:left w:val="single" w:sz="6" w:space="0" w:color="auto"/>
              <w:bottom w:val="single" w:sz="6" w:space="0" w:color="000000"/>
              <w:right w:val="single" w:sz="6" w:space="0" w:color="auto"/>
            </w:tcBorders>
            <w:hideMark/>
          </w:tcPr>
          <w:p w14:paraId="123C30F8" w14:textId="77777777" w:rsidR="000A1199" w:rsidRPr="000A1199" w:rsidRDefault="000A1199" w:rsidP="000A1199">
            <w:pPr>
              <w:keepNext/>
              <w:keepLines/>
              <w:spacing w:after="0"/>
              <w:rPr>
                <w:rFonts w:ascii="Arial" w:eastAsia="DengXian" w:hAnsi="Arial"/>
                <w:sz w:val="18"/>
              </w:rPr>
            </w:pPr>
            <w:r w:rsidRPr="000A1199">
              <w:rPr>
                <w:rFonts w:ascii="Arial" w:eastAsia="DengXian" w:hAnsi="Arial"/>
                <w:sz w:val="18"/>
              </w:rPr>
              <w:t>M</w:t>
            </w:r>
          </w:p>
        </w:tc>
        <w:tc>
          <w:tcPr>
            <w:tcW w:w="1257" w:type="dxa"/>
            <w:tcBorders>
              <w:top w:val="single" w:sz="6" w:space="0" w:color="auto"/>
              <w:left w:val="single" w:sz="6" w:space="0" w:color="auto"/>
              <w:bottom w:val="single" w:sz="6" w:space="0" w:color="000000"/>
              <w:right w:val="single" w:sz="6" w:space="0" w:color="auto"/>
            </w:tcBorders>
            <w:hideMark/>
          </w:tcPr>
          <w:p w14:paraId="2A2F5391" w14:textId="77777777" w:rsidR="000A1199" w:rsidRPr="000A1199" w:rsidRDefault="000A1199" w:rsidP="000A1199">
            <w:pPr>
              <w:keepNext/>
              <w:keepLines/>
              <w:spacing w:after="0"/>
              <w:rPr>
                <w:rFonts w:ascii="Arial" w:eastAsia="DengXian" w:hAnsi="Arial"/>
                <w:sz w:val="18"/>
              </w:rPr>
            </w:pPr>
            <w:r w:rsidRPr="000A1199">
              <w:rPr>
                <w:rFonts w:ascii="Arial" w:eastAsia="DengXian" w:hAnsi="Arial"/>
                <w:sz w:val="18"/>
              </w:rPr>
              <w:t>1</w:t>
            </w:r>
          </w:p>
        </w:tc>
        <w:tc>
          <w:tcPr>
            <w:tcW w:w="6341" w:type="dxa"/>
            <w:tcBorders>
              <w:top w:val="single" w:sz="6" w:space="0" w:color="auto"/>
              <w:left w:val="single" w:sz="6" w:space="0" w:color="auto"/>
              <w:bottom w:val="single" w:sz="6" w:space="0" w:color="000000"/>
              <w:right w:val="single" w:sz="6" w:space="0" w:color="auto"/>
            </w:tcBorders>
            <w:hideMark/>
          </w:tcPr>
          <w:p w14:paraId="74A5A15D" w14:textId="77777777" w:rsidR="000A1199" w:rsidRPr="000A1199" w:rsidRDefault="000A1199" w:rsidP="000A1199">
            <w:pPr>
              <w:keepNext/>
              <w:keepLines/>
              <w:spacing w:after="0"/>
              <w:rPr>
                <w:rFonts w:ascii="Arial" w:eastAsia="DengXian" w:hAnsi="Arial"/>
                <w:sz w:val="18"/>
              </w:rPr>
            </w:pPr>
            <w:r w:rsidRPr="000A1199">
              <w:rPr>
                <w:rFonts w:ascii="Arial" w:eastAsia="DengXian" w:hAnsi="Arial"/>
                <w:sz w:val="18"/>
              </w:rPr>
              <w:t>Information about data subscription that is requested to be transferred.</w:t>
            </w:r>
          </w:p>
        </w:tc>
      </w:tr>
    </w:tbl>
    <w:p w14:paraId="6CE2DFBF" w14:textId="77777777" w:rsidR="000A1199" w:rsidRPr="000A1199" w:rsidRDefault="000A1199" w:rsidP="000A1199">
      <w:pPr>
        <w:rPr>
          <w:rFonts w:eastAsia="DengXian"/>
        </w:rPr>
      </w:pPr>
    </w:p>
    <w:p w14:paraId="56AE8E48" w14:textId="77777777" w:rsidR="000A1199" w:rsidRPr="000A1199" w:rsidRDefault="000A1199" w:rsidP="000A1199">
      <w:pPr>
        <w:keepNext/>
        <w:keepLines/>
        <w:spacing w:before="60"/>
        <w:jc w:val="center"/>
        <w:rPr>
          <w:rFonts w:ascii="Arial" w:eastAsia="DengXian" w:hAnsi="Arial"/>
          <w:b/>
        </w:rPr>
      </w:pPr>
      <w:r w:rsidRPr="000A1199">
        <w:rPr>
          <w:rFonts w:ascii="Arial" w:eastAsia="DengXian" w:hAnsi="Arial"/>
          <w:b/>
        </w:rPr>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1"/>
        <w:gridCol w:w="429"/>
        <w:gridCol w:w="1237"/>
        <w:gridCol w:w="1111"/>
        <w:gridCol w:w="5179"/>
      </w:tblGrid>
      <w:tr w:rsidR="000A1199" w:rsidRPr="000A1199" w14:paraId="57F3FDA7" w14:textId="77777777" w:rsidTr="0092396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1954F94" w14:textId="77777777" w:rsidR="000A1199" w:rsidRPr="000A1199" w:rsidRDefault="000A1199" w:rsidP="000A1199">
            <w:pPr>
              <w:keepNext/>
              <w:keepLines/>
              <w:spacing w:after="0"/>
              <w:jc w:val="center"/>
              <w:rPr>
                <w:rFonts w:ascii="Arial" w:eastAsia="DengXian" w:hAnsi="Arial"/>
                <w:b/>
                <w:sz w:val="18"/>
              </w:rPr>
            </w:pPr>
            <w:r w:rsidRPr="000A1199">
              <w:rPr>
                <w:rFonts w:ascii="Arial" w:eastAsia="DengXian" w:hAnsi="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81A9810" w14:textId="77777777" w:rsidR="000A1199" w:rsidRPr="000A1199" w:rsidRDefault="000A1199" w:rsidP="000A1199">
            <w:pPr>
              <w:keepNext/>
              <w:keepLines/>
              <w:spacing w:after="0"/>
              <w:jc w:val="center"/>
              <w:rPr>
                <w:rFonts w:ascii="Arial" w:eastAsia="DengXian" w:hAnsi="Arial"/>
                <w:b/>
                <w:sz w:val="18"/>
              </w:rPr>
            </w:pPr>
            <w:r w:rsidRPr="000A1199">
              <w:rPr>
                <w:rFonts w:ascii="Arial" w:eastAsia="DengXian" w:hAnsi="Arial"/>
                <w:b/>
                <w:sz w:val="18"/>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F48799B" w14:textId="77777777" w:rsidR="000A1199" w:rsidRPr="000A1199" w:rsidRDefault="000A1199" w:rsidP="000A1199">
            <w:pPr>
              <w:keepNext/>
              <w:keepLines/>
              <w:spacing w:after="0"/>
              <w:jc w:val="center"/>
              <w:rPr>
                <w:rFonts w:ascii="Arial" w:eastAsia="DengXian" w:hAnsi="Arial"/>
                <w:b/>
                <w:sz w:val="18"/>
              </w:rPr>
            </w:pPr>
            <w:r w:rsidRPr="000A1199">
              <w:rPr>
                <w:rFonts w:ascii="Arial" w:eastAsia="DengXian" w:hAnsi="Arial"/>
                <w:b/>
                <w:sz w:val="18"/>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6A6DDB70" w14:textId="77777777" w:rsidR="000A1199" w:rsidRPr="000A1199" w:rsidRDefault="000A1199" w:rsidP="000A1199">
            <w:pPr>
              <w:keepNext/>
              <w:keepLines/>
              <w:spacing w:after="0"/>
              <w:jc w:val="center"/>
              <w:rPr>
                <w:rFonts w:ascii="Arial" w:eastAsia="DengXian" w:hAnsi="Arial"/>
                <w:b/>
                <w:sz w:val="18"/>
              </w:rPr>
            </w:pPr>
            <w:r w:rsidRPr="000A1199">
              <w:rPr>
                <w:rFonts w:ascii="Arial" w:eastAsia="DengXian" w:hAnsi="Arial"/>
                <w:b/>
                <w:sz w:val="18"/>
              </w:rPr>
              <w:t>Response</w:t>
            </w:r>
          </w:p>
          <w:p w14:paraId="1388575E" w14:textId="77777777" w:rsidR="000A1199" w:rsidRPr="000A1199" w:rsidRDefault="000A1199" w:rsidP="000A1199">
            <w:pPr>
              <w:keepNext/>
              <w:keepLines/>
              <w:spacing w:after="0"/>
              <w:jc w:val="center"/>
              <w:rPr>
                <w:rFonts w:ascii="Arial" w:eastAsia="DengXian" w:hAnsi="Arial"/>
                <w:b/>
                <w:sz w:val="18"/>
              </w:rPr>
            </w:pPr>
            <w:r w:rsidRPr="000A1199">
              <w:rPr>
                <w:rFonts w:ascii="Arial" w:eastAsia="DengXian" w:hAnsi="Arial"/>
                <w:b/>
                <w:sz w:val="18"/>
              </w:rP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08C7867" w14:textId="77777777" w:rsidR="000A1199" w:rsidRPr="000A1199" w:rsidRDefault="000A1199" w:rsidP="000A1199">
            <w:pPr>
              <w:keepNext/>
              <w:keepLines/>
              <w:spacing w:after="0"/>
              <w:jc w:val="center"/>
              <w:rPr>
                <w:rFonts w:ascii="Arial" w:eastAsia="DengXian" w:hAnsi="Arial"/>
                <w:b/>
                <w:sz w:val="18"/>
              </w:rPr>
            </w:pPr>
            <w:r w:rsidRPr="000A1199">
              <w:rPr>
                <w:rFonts w:ascii="Arial" w:eastAsia="DengXian" w:hAnsi="Arial"/>
                <w:b/>
                <w:sz w:val="18"/>
              </w:rPr>
              <w:t>Description</w:t>
            </w:r>
          </w:p>
        </w:tc>
      </w:tr>
      <w:tr w:rsidR="000A1199" w:rsidRPr="000A1199" w14:paraId="5178A80B" w14:textId="77777777" w:rsidTr="00923966">
        <w:trPr>
          <w:jc w:val="center"/>
        </w:trPr>
        <w:tc>
          <w:tcPr>
            <w:tcW w:w="825" w:type="pct"/>
            <w:tcBorders>
              <w:top w:val="single" w:sz="6" w:space="0" w:color="auto"/>
              <w:left w:val="single" w:sz="6" w:space="0" w:color="auto"/>
              <w:bottom w:val="single" w:sz="6" w:space="0" w:color="auto"/>
              <w:right w:val="single" w:sz="6" w:space="0" w:color="auto"/>
            </w:tcBorders>
            <w:hideMark/>
          </w:tcPr>
          <w:p w14:paraId="4656E1C9" w14:textId="77777777" w:rsidR="000A1199" w:rsidRPr="000A1199" w:rsidRDefault="000A1199" w:rsidP="000A1199">
            <w:pPr>
              <w:keepNext/>
              <w:keepLines/>
              <w:spacing w:after="0"/>
              <w:rPr>
                <w:rFonts w:ascii="Arial" w:eastAsia="DengXian" w:hAnsi="Arial"/>
                <w:sz w:val="18"/>
              </w:rPr>
            </w:pPr>
            <w:r w:rsidRPr="000A1199">
              <w:rPr>
                <w:rFonts w:ascii="Arial" w:eastAsia="DengXian" w:hAnsi="Arial"/>
                <w:sz w:val="18"/>
              </w:rPr>
              <w:t>Uri</w:t>
            </w:r>
          </w:p>
        </w:tc>
        <w:tc>
          <w:tcPr>
            <w:tcW w:w="225" w:type="pct"/>
            <w:tcBorders>
              <w:top w:val="single" w:sz="6" w:space="0" w:color="auto"/>
              <w:left w:val="single" w:sz="6" w:space="0" w:color="auto"/>
              <w:bottom w:val="single" w:sz="6" w:space="0" w:color="auto"/>
              <w:right w:val="single" w:sz="6" w:space="0" w:color="auto"/>
            </w:tcBorders>
            <w:hideMark/>
          </w:tcPr>
          <w:p w14:paraId="0E20A800" w14:textId="77777777" w:rsidR="000A1199" w:rsidRPr="000A1199" w:rsidRDefault="000A1199" w:rsidP="000A1199">
            <w:pPr>
              <w:keepNext/>
              <w:keepLines/>
              <w:spacing w:after="0"/>
              <w:jc w:val="center"/>
              <w:rPr>
                <w:rFonts w:ascii="Arial" w:eastAsia="DengXian" w:hAnsi="Arial"/>
                <w:sz w:val="18"/>
              </w:rPr>
            </w:pPr>
            <w:r w:rsidRPr="000A1199">
              <w:rPr>
                <w:rFonts w:ascii="Arial" w:eastAsia="DengXian" w:hAnsi="Arial"/>
                <w:sz w:val="18"/>
              </w:rPr>
              <w:t>M</w:t>
            </w:r>
          </w:p>
        </w:tc>
        <w:tc>
          <w:tcPr>
            <w:tcW w:w="649" w:type="pct"/>
            <w:tcBorders>
              <w:top w:val="single" w:sz="6" w:space="0" w:color="auto"/>
              <w:left w:val="single" w:sz="6" w:space="0" w:color="auto"/>
              <w:bottom w:val="single" w:sz="6" w:space="0" w:color="auto"/>
              <w:right w:val="single" w:sz="6" w:space="0" w:color="auto"/>
            </w:tcBorders>
            <w:hideMark/>
          </w:tcPr>
          <w:p w14:paraId="15D9C286" w14:textId="77777777" w:rsidR="000A1199" w:rsidRPr="000A1199" w:rsidRDefault="000A1199" w:rsidP="000A1199">
            <w:pPr>
              <w:keepNext/>
              <w:keepLines/>
              <w:spacing w:after="0"/>
              <w:rPr>
                <w:rFonts w:ascii="Arial" w:eastAsia="DengXian" w:hAnsi="Arial"/>
                <w:sz w:val="18"/>
              </w:rPr>
            </w:pPr>
            <w:r w:rsidRPr="000A1199">
              <w:rPr>
                <w:rFonts w:ascii="Arial" w:eastAsia="DengXian" w:hAnsi="Arial"/>
                <w:sz w:val="18"/>
              </w:rPr>
              <w:t>1</w:t>
            </w:r>
          </w:p>
        </w:tc>
        <w:tc>
          <w:tcPr>
            <w:tcW w:w="583" w:type="pct"/>
            <w:tcBorders>
              <w:top w:val="single" w:sz="6" w:space="0" w:color="auto"/>
              <w:left w:val="single" w:sz="6" w:space="0" w:color="auto"/>
              <w:bottom w:val="single" w:sz="6" w:space="0" w:color="auto"/>
              <w:right w:val="single" w:sz="6" w:space="0" w:color="auto"/>
            </w:tcBorders>
            <w:hideMark/>
          </w:tcPr>
          <w:p w14:paraId="5E083CD6" w14:textId="77777777" w:rsidR="000A1199" w:rsidRPr="000A1199" w:rsidRDefault="000A1199" w:rsidP="000A1199">
            <w:pPr>
              <w:keepNext/>
              <w:keepLines/>
              <w:spacing w:after="0"/>
              <w:rPr>
                <w:rFonts w:ascii="Arial" w:eastAsia="DengXian" w:hAnsi="Arial"/>
                <w:sz w:val="18"/>
              </w:rPr>
            </w:pPr>
            <w:r w:rsidRPr="000A1199">
              <w:rPr>
                <w:rFonts w:ascii="Arial" w:eastAsia="DengXian" w:hAnsi="Arial"/>
                <w:sz w:val="18"/>
              </w:rPr>
              <w:t>200 OK</w:t>
            </w:r>
          </w:p>
        </w:tc>
        <w:tc>
          <w:tcPr>
            <w:tcW w:w="2718" w:type="pct"/>
            <w:tcBorders>
              <w:top w:val="single" w:sz="6" w:space="0" w:color="auto"/>
              <w:left w:val="single" w:sz="6" w:space="0" w:color="auto"/>
              <w:bottom w:val="single" w:sz="6" w:space="0" w:color="auto"/>
              <w:right w:val="single" w:sz="6" w:space="0" w:color="auto"/>
            </w:tcBorders>
            <w:hideMark/>
          </w:tcPr>
          <w:p w14:paraId="7D12B362" w14:textId="77777777" w:rsidR="000A1199" w:rsidRPr="000A1199" w:rsidRDefault="000A1199" w:rsidP="000A1199">
            <w:pPr>
              <w:keepNext/>
              <w:keepLines/>
              <w:spacing w:after="0"/>
              <w:rPr>
                <w:rFonts w:ascii="Arial" w:eastAsia="DengXian" w:hAnsi="Arial"/>
                <w:sz w:val="18"/>
              </w:rPr>
            </w:pPr>
            <w:r w:rsidRPr="000A1199">
              <w:rPr>
                <w:rFonts w:ascii="Arial" w:eastAsia="DengXian" w:hAnsi="Arial"/>
                <w:sz w:val="18"/>
              </w:rPr>
              <w:t xml:space="preserve">Successful transfer of a data subscription from the NF Service Consumer to the NF Service Producer, with the response containing the Uri of the Individual </w:t>
            </w:r>
            <w:proofErr w:type="spellStart"/>
            <w:r w:rsidRPr="000A1199">
              <w:rPr>
                <w:rFonts w:ascii="Arial" w:eastAsia="DengXian" w:hAnsi="Arial"/>
                <w:sz w:val="18"/>
              </w:rPr>
              <w:t>DCCF</w:t>
            </w:r>
            <w:proofErr w:type="spellEnd"/>
            <w:r w:rsidRPr="000A1199">
              <w:rPr>
                <w:rFonts w:ascii="Arial" w:eastAsia="DengXian" w:hAnsi="Arial"/>
                <w:sz w:val="18"/>
              </w:rPr>
              <w:t xml:space="preserve"> Data Subscription resource that was created at the NF Service Producer.</w:t>
            </w:r>
          </w:p>
        </w:tc>
      </w:tr>
      <w:tr w:rsidR="000A1199" w:rsidRPr="000A1199" w14:paraId="7A1A6DE5" w14:textId="77777777" w:rsidTr="00923966">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CD38823" w14:textId="72F33E65" w:rsidR="000A1199" w:rsidRPr="000A1199" w:rsidRDefault="000A1199" w:rsidP="000A1199">
            <w:pPr>
              <w:keepNext/>
              <w:keepLines/>
              <w:spacing w:after="0"/>
              <w:ind w:left="851" w:hanging="851"/>
              <w:rPr>
                <w:rFonts w:ascii="Arial" w:eastAsia="DengXian" w:hAnsi="Arial"/>
                <w:sz w:val="18"/>
              </w:rPr>
            </w:pPr>
            <w:r w:rsidRPr="000A1199">
              <w:rPr>
                <w:rFonts w:ascii="Arial" w:eastAsia="DengXian" w:hAnsi="Arial"/>
                <w:sz w:val="18"/>
              </w:rPr>
              <w:t>NOTE:</w:t>
            </w:r>
            <w:r w:rsidRPr="000A1199">
              <w:rPr>
                <w:rFonts w:ascii="Arial" w:eastAsia="DengXian" w:hAnsi="Arial"/>
                <w:sz w:val="18"/>
              </w:rPr>
              <w:tab/>
              <w:t>The mandatory HTTP error status code for the POST method listed in Table 5.</w:t>
            </w:r>
            <w:ins w:id="19" w:author="Nokia" w:date="2024-08-07T10:50:00Z" w16du:dateUtc="2024-08-07T08:50:00Z">
              <w:r>
                <w:rPr>
                  <w:rFonts w:ascii="Arial" w:eastAsia="DengXian" w:hAnsi="Arial"/>
                  <w:sz w:val="18"/>
                </w:rPr>
                <w:t>2</w:t>
              </w:r>
            </w:ins>
            <w:del w:id="20" w:author="Nokia" w:date="2024-08-07T10:50:00Z" w16du:dateUtc="2024-08-07T08:50:00Z">
              <w:r w:rsidRPr="000A1199" w:rsidDel="000A1199">
                <w:rPr>
                  <w:rFonts w:ascii="Arial" w:eastAsia="DengXian" w:hAnsi="Arial"/>
                  <w:sz w:val="18"/>
                </w:rPr>
                <w:delText>1</w:delText>
              </w:r>
            </w:del>
            <w:r w:rsidRPr="000A1199">
              <w:rPr>
                <w:rFonts w:ascii="Arial" w:eastAsia="DengXian" w:hAnsi="Arial"/>
                <w:sz w:val="18"/>
              </w:rPr>
              <w:t xml:space="preserve">.7.1-1 of </w:t>
            </w:r>
            <w:proofErr w:type="spellStart"/>
            <w:r w:rsidRPr="000A1199">
              <w:rPr>
                <w:rFonts w:ascii="Arial" w:eastAsia="DengXian" w:hAnsi="Arial"/>
                <w:sz w:val="18"/>
              </w:rPr>
              <w:t>3GPP</w:t>
            </w:r>
            <w:proofErr w:type="spellEnd"/>
            <w:r w:rsidRPr="000A1199">
              <w:rPr>
                <w:rFonts w:ascii="Arial" w:eastAsia="DengXian" w:hAnsi="Arial"/>
                <w:sz w:val="18"/>
              </w:rPr>
              <w:t> TS 29.500 [4] also apply.</w:t>
            </w:r>
          </w:p>
        </w:tc>
      </w:tr>
    </w:tbl>
    <w:p w14:paraId="66713F49" w14:textId="77777777" w:rsidR="000A1199" w:rsidRPr="00C147DC" w:rsidRDefault="000A1199" w:rsidP="000A1199">
      <w:pPr>
        <w:keepLines/>
        <w:rPr>
          <w:rFonts w:eastAsia="SimSun"/>
        </w:rPr>
      </w:pPr>
    </w:p>
    <w:p w14:paraId="2195B873" w14:textId="77777777" w:rsidR="000A1199" w:rsidRPr="007051EE" w:rsidRDefault="000A1199" w:rsidP="000A119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93F6252" w14:textId="77777777" w:rsidR="000A1199" w:rsidRPr="000A1199" w:rsidRDefault="000A1199" w:rsidP="000A1199">
      <w:pPr>
        <w:keepNext/>
        <w:keepLines/>
        <w:spacing w:before="120"/>
        <w:ind w:left="1701" w:hanging="1701"/>
        <w:outlineLvl w:val="4"/>
        <w:rPr>
          <w:rFonts w:ascii="Arial" w:eastAsia="DengXian" w:hAnsi="Arial"/>
          <w:sz w:val="22"/>
        </w:rPr>
      </w:pPr>
      <w:bookmarkStart w:id="21" w:name="_Toc510696636"/>
      <w:bookmarkStart w:id="22" w:name="_Toc35971431"/>
      <w:bookmarkStart w:id="23" w:name="_Toc67903547"/>
      <w:bookmarkStart w:id="24" w:name="_Toc73173279"/>
      <w:bookmarkStart w:id="25" w:name="_Toc96959868"/>
      <w:bookmarkStart w:id="26" w:name="_Toc129247582"/>
      <w:bookmarkStart w:id="27" w:name="_Toc164863331"/>
      <w:bookmarkStart w:id="28" w:name="_Toc170160787"/>
      <w:r w:rsidRPr="000A1199">
        <w:rPr>
          <w:rFonts w:ascii="Arial" w:eastAsia="DengXian" w:hAnsi="Arial"/>
          <w:sz w:val="22"/>
        </w:rPr>
        <w:lastRenderedPageBreak/>
        <w:t>5.1.6.2.2</w:t>
      </w:r>
      <w:r w:rsidRPr="000A1199">
        <w:rPr>
          <w:rFonts w:ascii="Arial" w:eastAsia="DengXian" w:hAnsi="Arial"/>
          <w:sz w:val="22"/>
        </w:rPr>
        <w:tab/>
        <w:t xml:space="preserve">Type </w:t>
      </w:r>
      <w:proofErr w:type="spellStart"/>
      <w:r w:rsidRPr="000A1199">
        <w:rPr>
          <w:rFonts w:ascii="Arial" w:eastAsia="DengXian" w:hAnsi="Arial"/>
          <w:sz w:val="22"/>
        </w:rPr>
        <w:t>NdccfAnalyticsSubscription</w:t>
      </w:r>
      <w:bookmarkEnd w:id="21"/>
      <w:bookmarkEnd w:id="22"/>
      <w:bookmarkEnd w:id="23"/>
      <w:bookmarkEnd w:id="24"/>
      <w:bookmarkEnd w:id="25"/>
      <w:bookmarkEnd w:id="26"/>
      <w:bookmarkEnd w:id="27"/>
      <w:bookmarkEnd w:id="28"/>
      <w:proofErr w:type="spellEnd"/>
    </w:p>
    <w:p w14:paraId="7FABB6E2" w14:textId="77777777" w:rsidR="000A1199" w:rsidRPr="000A1199" w:rsidRDefault="000A1199" w:rsidP="000A1199">
      <w:pPr>
        <w:keepNext/>
        <w:keepLines/>
        <w:spacing w:before="60"/>
        <w:jc w:val="center"/>
        <w:rPr>
          <w:rFonts w:ascii="Arial" w:eastAsia="DengXian" w:hAnsi="Arial"/>
          <w:b/>
        </w:rPr>
      </w:pPr>
      <w:r w:rsidRPr="000A1199">
        <w:rPr>
          <w:rFonts w:ascii="Arial" w:eastAsia="DengXian" w:hAnsi="Arial"/>
          <w:b/>
          <w:noProof/>
        </w:rPr>
        <w:t>Table </w:t>
      </w:r>
      <w:r w:rsidRPr="000A1199">
        <w:rPr>
          <w:rFonts w:ascii="Arial" w:eastAsia="DengXian" w:hAnsi="Arial"/>
          <w:b/>
        </w:rPr>
        <w:t xml:space="preserve">5.1.6.2.2-1: </w:t>
      </w:r>
      <w:r w:rsidRPr="000A1199">
        <w:rPr>
          <w:rFonts w:ascii="Arial" w:eastAsia="DengXian" w:hAnsi="Arial"/>
          <w:b/>
          <w:noProof/>
        </w:rPr>
        <w:t xml:space="preserve">Definition of type </w:t>
      </w:r>
      <w:proofErr w:type="spellStart"/>
      <w:r w:rsidRPr="000A1199">
        <w:rPr>
          <w:rFonts w:ascii="Arial" w:eastAsia="DengXian" w:hAnsi="Arial"/>
          <w:b/>
        </w:rPr>
        <w:t>NdccfAnalyticsSubscription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0A1199" w:rsidRPr="000A1199" w14:paraId="0F2976E8" w14:textId="77777777" w:rsidTr="00923966">
        <w:trPr>
          <w:jc w:val="center"/>
        </w:trPr>
        <w:tc>
          <w:tcPr>
            <w:tcW w:w="1701" w:type="dxa"/>
            <w:shd w:val="clear" w:color="auto" w:fill="C0C0C0"/>
            <w:hideMark/>
          </w:tcPr>
          <w:p w14:paraId="7993E6CC" w14:textId="77777777" w:rsidR="000A1199" w:rsidRPr="000A1199" w:rsidRDefault="000A1199" w:rsidP="000A1199">
            <w:pPr>
              <w:keepNext/>
              <w:keepLines/>
              <w:spacing w:after="0"/>
              <w:jc w:val="center"/>
              <w:rPr>
                <w:rFonts w:ascii="Arial" w:eastAsia="DengXian" w:hAnsi="Arial"/>
                <w:b/>
                <w:sz w:val="18"/>
              </w:rPr>
            </w:pPr>
            <w:r w:rsidRPr="000A1199">
              <w:rPr>
                <w:rFonts w:ascii="Arial" w:eastAsia="DengXian" w:hAnsi="Arial"/>
                <w:b/>
                <w:sz w:val="18"/>
              </w:rPr>
              <w:lastRenderedPageBreak/>
              <w:t>Attribute name</w:t>
            </w:r>
          </w:p>
        </w:tc>
        <w:tc>
          <w:tcPr>
            <w:tcW w:w="1444" w:type="dxa"/>
            <w:shd w:val="clear" w:color="auto" w:fill="C0C0C0"/>
            <w:hideMark/>
          </w:tcPr>
          <w:p w14:paraId="3A0A1320" w14:textId="77777777" w:rsidR="000A1199" w:rsidRPr="000A1199" w:rsidRDefault="000A1199" w:rsidP="000A1199">
            <w:pPr>
              <w:keepNext/>
              <w:keepLines/>
              <w:spacing w:after="0"/>
              <w:jc w:val="center"/>
              <w:rPr>
                <w:rFonts w:ascii="Arial" w:eastAsia="DengXian" w:hAnsi="Arial"/>
                <w:b/>
                <w:sz w:val="18"/>
              </w:rPr>
            </w:pPr>
            <w:r w:rsidRPr="000A1199">
              <w:rPr>
                <w:rFonts w:ascii="Arial" w:eastAsia="DengXian" w:hAnsi="Arial"/>
                <w:b/>
                <w:sz w:val="18"/>
              </w:rPr>
              <w:t>Data type</w:t>
            </w:r>
          </w:p>
        </w:tc>
        <w:tc>
          <w:tcPr>
            <w:tcW w:w="425" w:type="dxa"/>
            <w:shd w:val="clear" w:color="auto" w:fill="C0C0C0"/>
            <w:hideMark/>
          </w:tcPr>
          <w:p w14:paraId="2F8C8592" w14:textId="77777777" w:rsidR="000A1199" w:rsidRPr="000A1199" w:rsidRDefault="000A1199" w:rsidP="000A1199">
            <w:pPr>
              <w:keepNext/>
              <w:keepLines/>
              <w:spacing w:after="0"/>
              <w:jc w:val="center"/>
              <w:rPr>
                <w:rFonts w:ascii="Arial" w:eastAsia="DengXian" w:hAnsi="Arial"/>
                <w:b/>
                <w:sz w:val="18"/>
              </w:rPr>
            </w:pPr>
            <w:r w:rsidRPr="000A1199">
              <w:rPr>
                <w:rFonts w:ascii="Arial" w:eastAsia="DengXian" w:hAnsi="Arial"/>
                <w:b/>
                <w:sz w:val="18"/>
              </w:rPr>
              <w:t>P</w:t>
            </w:r>
          </w:p>
        </w:tc>
        <w:tc>
          <w:tcPr>
            <w:tcW w:w="1134" w:type="dxa"/>
            <w:shd w:val="clear" w:color="auto" w:fill="C0C0C0"/>
          </w:tcPr>
          <w:p w14:paraId="3CED0ECD" w14:textId="77777777" w:rsidR="000A1199" w:rsidRPr="000A1199" w:rsidRDefault="000A1199" w:rsidP="000A1199">
            <w:pPr>
              <w:keepNext/>
              <w:keepLines/>
              <w:spacing w:after="0"/>
              <w:rPr>
                <w:rFonts w:ascii="Arial" w:eastAsia="DengXian" w:hAnsi="Arial"/>
                <w:b/>
                <w:sz w:val="18"/>
              </w:rPr>
            </w:pPr>
            <w:r w:rsidRPr="000A1199">
              <w:rPr>
                <w:rFonts w:ascii="Arial" w:eastAsia="DengXian" w:hAnsi="Arial"/>
                <w:b/>
                <w:sz w:val="18"/>
              </w:rPr>
              <w:t>Cardinality</w:t>
            </w:r>
          </w:p>
        </w:tc>
        <w:tc>
          <w:tcPr>
            <w:tcW w:w="3229" w:type="dxa"/>
            <w:shd w:val="clear" w:color="auto" w:fill="C0C0C0"/>
            <w:hideMark/>
          </w:tcPr>
          <w:p w14:paraId="6D5DA35D" w14:textId="77777777" w:rsidR="000A1199" w:rsidRPr="000A1199" w:rsidRDefault="000A1199" w:rsidP="000A1199">
            <w:pPr>
              <w:keepNext/>
              <w:keepLines/>
              <w:spacing w:after="0"/>
              <w:jc w:val="center"/>
              <w:rPr>
                <w:rFonts w:ascii="Arial" w:eastAsia="DengXian" w:hAnsi="Arial" w:cs="Arial"/>
                <w:b/>
                <w:sz w:val="18"/>
                <w:szCs w:val="18"/>
              </w:rPr>
            </w:pPr>
            <w:r w:rsidRPr="000A1199">
              <w:rPr>
                <w:rFonts w:ascii="Arial" w:eastAsia="DengXian" w:hAnsi="Arial" w:cs="Arial"/>
                <w:b/>
                <w:sz w:val="18"/>
                <w:szCs w:val="18"/>
              </w:rPr>
              <w:t>Description</w:t>
            </w:r>
          </w:p>
        </w:tc>
        <w:tc>
          <w:tcPr>
            <w:tcW w:w="1591" w:type="dxa"/>
            <w:shd w:val="clear" w:color="auto" w:fill="C0C0C0"/>
          </w:tcPr>
          <w:p w14:paraId="3C511F45" w14:textId="77777777" w:rsidR="000A1199" w:rsidRPr="000A1199" w:rsidRDefault="000A1199" w:rsidP="000A1199">
            <w:pPr>
              <w:keepNext/>
              <w:keepLines/>
              <w:spacing w:after="0"/>
              <w:jc w:val="center"/>
              <w:rPr>
                <w:rFonts w:ascii="Arial" w:eastAsia="DengXian" w:hAnsi="Arial" w:cs="Arial"/>
                <w:b/>
                <w:sz w:val="18"/>
                <w:szCs w:val="18"/>
              </w:rPr>
            </w:pPr>
            <w:r w:rsidRPr="000A1199">
              <w:rPr>
                <w:rFonts w:ascii="Arial" w:eastAsia="DengXian" w:hAnsi="Arial" w:cs="Arial"/>
                <w:b/>
                <w:sz w:val="18"/>
                <w:szCs w:val="18"/>
              </w:rPr>
              <w:t>Applicability</w:t>
            </w:r>
          </w:p>
        </w:tc>
      </w:tr>
      <w:tr w:rsidR="000A1199" w:rsidRPr="000A1199" w14:paraId="27D4B641" w14:textId="77777777" w:rsidTr="00923966">
        <w:trPr>
          <w:jc w:val="center"/>
        </w:trPr>
        <w:tc>
          <w:tcPr>
            <w:tcW w:w="1701" w:type="dxa"/>
          </w:tcPr>
          <w:p w14:paraId="44C357C8" w14:textId="77777777" w:rsidR="000A1199" w:rsidRPr="000A1199" w:rsidRDefault="000A1199" w:rsidP="000A1199">
            <w:pPr>
              <w:keepNext/>
              <w:keepLines/>
              <w:spacing w:after="0"/>
              <w:rPr>
                <w:rFonts w:ascii="Arial" w:eastAsia="DengXian" w:hAnsi="Arial"/>
                <w:sz w:val="18"/>
              </w:rPr>
            </w:pPr>
            <w:proofErr w:type="spellStart"/>
            <w:r w:rsidRPr="000A1199">
              <w:rPr>
                <w:rFonts w:ascii="Arial" w:eastAsia="DengXian" w:hAnsi="Arial"/>
                <w:sz w:val="18"/>
              </w:rPr>
              <w:t>anaSub</w:t>
            </w:r>
            <w:proofErr w:type="spellEnd"/>
          </w:p>
        </w:tc>
        <w:tc>
          <w:tcPr>
            <w:tcW w:w="1444" w:type="dxa"/>
          </w:tcPr>
          <w:p w14:paraId="150B61A9" w14:textId="77777777" w:rsidR="000A1199" w:rsidRPr="000A1199" w:rsidRDefault="000A1199" w:rsidP="000A1199">
            <w:pPr>
              <w:keepNext/>
              <w:keepLines/>
              <w:spacing w:after="0"/>
              <w:rPr>
                <w:rFonts w:ascii="Arial" w:eastAsia="DengXian" w:hAnsi="Arial"/>
                <w:sz w:val="18"/>
              </w:rPr>
            </w:pPr>
            <w:proofErr w:type="spellStart"/>
            <w:r w:rsidRPr="000A1199">
              <w:rPr>
                <w:rFonts w:ascii="Arial" w:eastAsia="DengXian" w:hAnsi="Arial"/>
                <w:sz w:val="18"/>
                <w:lang w:eastAsia="zh-CN"/>
              </w:rPr>
              <w:t>NnwdafEventsSubscription</w:t>
            </w:r>
            <w:proofErr w:type="spellEnd"/>
          </w:p>
        </w:tc>
        <w:tc>
          <w:tcPr>
            <w:tcW w:w="425" w:type="dxa"/>
          </w:tcPr>
          <w:p w14:paraId="70AE473D" w14:textId="77777777" w:rsidR="000A1199" w:rsidRPr="000A1199" w:rsidRDefault="000A1199" w:rsidP="000A1199">
            <w:pPr>
              <w:keepNext/>
              <w:keepLines/>
              <w:spacing w:after="0"/>
              <w:jc w:val="center"/>
              <w:rPr>
                <w:rFonts w:ascii="Arial" w:eastAsia="DengXian" w:hAnsi="Arial"/>
                <w:sz w:val="18"/>
              </w:rPr>
            </w:pPr>
            <w:r w:rsidRPr="000A1199">
              <w:rPr>
                <w:rFonts w:ascii="Arial" w:eastAsia="DengXian" w:hAnsi="Arial"/>
                <w:sz w:val="18"/>
              </w:rPr>
              <w:t>M</w:t>
            </w:r>
          </w:p>
        </w:tc>
        <w:tc>
          <w:tcPr>
            <w:tcW w:w="1134" w:type="dxa"/>
          </w:tcPr>
          <w:p w14:paraId="68EFEDDD" w14:textId="77777777" w:rsidR="000A1199" w:rsidRPr="000A1199" w:rsidRDefault="000A1199" w:rsidP="000A1199">
            <w:pPr>
              <w:keepNext/>
              <w:keepLines/>
              <w:spacing w:after="0"/>
              <w:rPr>
                <w:rFonts w:ascii="Arial" w:eastAsia="DengXian" w:hAnsi="Arial"/>
                <w:sz w:val="18"/>
              </w:rPr>
            </w:pPr>
            <w:r w:rsidRPr="000A1199">
              <w:rPr>
                <w:rFonts w:ascii="Arial" w:eastAsia="DengXian" w:hAnsi="Arial"/>
                <w:sz w:val="18"/>
              </w:rPr>
              <w:t>1</w:t>
            </w:r>
          </w:p>
        </w:tc>
        <w:tc>
          <w:tcPr>
            <w:tcW w:w="3229" w:type="dxa"/>
          </w:tcPr>
          <w:p w14:paraId="5785171E" w14:textId="77777777" w:rsidR="000A1199" w:rsidRPr="000A1199" w:rsidRDefault="000A1199" w:rsidP="000A1199">
            <w:pPr>
              <w:keepNext/>
              <w:keepLines/>
              <w:spacing w:after="0"/>
              <w:rPr>
                <w:rFonts w:ascii="Arial" w:eastAsia="DengXian" w:hAnsi="Arial" w:cs="Arial"/>
                <w:sz w:val="18"/>
                <w:szCs w:val="18"/>
              </w:rPr>
            </w:pPr>
            <w:r w:rsidRPr="000A1199">
              <w:rPr>
                <w:rFonts w:ascii="Arial" w:eastAsia="DengXian" w:hAnsi="Arial"/>
                <w:sz w:val="18"/>
              </w:rPr>
              <w:t>Subscribed analytics events. (NOTE 1)</w:t>
            </w:r>
          </w:p>
        </w:tc>
        <w:tc>
          <w:tcPr>
            <w:tcW w:w="1591" w:type="dxa"/>
          </w:tcPr>
          <w:p w14:paraId="27D4BFF4" w14:textId="77777777" w:rsidR="000A1199" w:rsidRPr="000A1199" w:rsidRDefault="000A1199" w:rsidP="000A1199">
            <w:pPr>
              <w:keepNext/>
              <w:keepLines/>
              <w:spacing w:after="0"/>
              <w:rPr>
                <w:rFonts w:ascii="Arial" w:eastAsia="DengXian" w:hAnsi="Arial" w:cs="Arial"/>
                <w:sz w:val="18"/>
                <w:szCs w:val="18"/>
              </w:rPr>
            </w:pPr>
          </w:p>
        </w:tc>
      </w:tr>
      <w:tr w:rsidR="000A1199" w:rsidRPr="000A1199" w14:paraId="43990139" w14:textId="77777777" w:rsidTr="00923966">
        <w:trPr>
          <w:jc w:val="center"/>
        </w:trPr>
        <w:tc>
          <w:tcPr>
            <w:tcW w:w="1701" w:type="dxa"/>
          </w:tcPr>
          <w:p w14:paraId="2660A173" w14:textId="77777777" w:rsidR="000A1199" w:rsidRPr="000A1199" w:rsidRDefault="000A1199" w:rsidP="000A1199">
            <w:pPr>
              <w:keepNext/>
              <w:keepLines/>
              <w:spacing w:after="0"/>
              <w:rPr>
                <w:rFonts w:ascii="Arial" w:eastAsia="DengXian" w:hAnsi="Arial"/>
                <w:sz w:val="18"/>
              </w:rPr>
            </w:pPr>
            <w:proofErr w:type="spellStart"/>
            <w:r w:rsidRPr="000A1199">
              <w:rPr>
                <w:rFonts w:ascii="Arial" w:eastAsia="DengXian" w:hAnsi="Arial"/>
                <w:sz w:val="18"/>
              </w:rPr>
              <w:t>anaNotifUri</w:t>
            </w:r>
            <w:proofErr w:type="spellEnd"/>
          </w:p>
        </w:tc>
        <w:tc>
          <w:tcPr>
            <w:tcW w:w="1444" w:type="dxa"/>
          </w:tcPr>
          <w:p w14:paraId="641E7757" w14:textId="77777777" w:rsidR="000A1199" w:rsidRPr="000A1199" w:rsidRDefault="000A1199" w:rsidP="000A1199">
            <w:pPr>
              <w:keepNext/>
              <w:keepLines/>
              <w:spacing w:after="0"/>
              <w:rPr>
                <w:rFonts w:ascii="Arial" w:eastAsia="DengXian" w:hAnsi="Arial"/>
                <w:sz w:val="18"/>
              </w:rPr>
            </w:pPr>
            <w:r w:rsidRPr="000A1199">
              <w:rPr>
                <w:rFonts w:ascii="Arial" w:eastAsia="DengXian" w:hAnsi="Arial"/>
                <w:sz w:val="18"/>
              </w:rPr>
              <w:t>Uri</w:t>
            </w:r>
          </w:p>
        </w:tc>
        <w:tc>
          <w:tcPr>
            <w:tcW w:w="425" w:type="dxa"/>
          </w:tcPr>
          <w:p w14:paraId="7FD53824" w14:textId="77777777" w:rsidR="000A1199" w:rsidRPr="000A1199" w:rsidRDefault="000A1199" w:rsidP="000A1199">
            <w:pPr>
              <w:keepNext/>
              <w:keepLines/>
              <w:spacing w:after="0"/>
              <w:jc w:val="center"/>
              <w:rPr>
                <w:rFonts w:ascii="Arial" w:eastAsia="DengXian" w:hAnsi="Arial"/>
                <w:sz w:val="18"/>
              </w:rPr>
            </w:pPr>
            <w:r w:rsidRPr="000A1199">
              <w:rPr>
                <w:rFonts w:ascii="Arial" w:eastAsia="DengXian" w:hAnsi="Arial"/>
                <w:sz w:val="18"/>
              </w:rPr>
              <w:t>M</w:t>
            </w:r>
          </w:p>
        </w:tc>
        <w:tc>
          <w:tcPr>
            <w:tcW w:w="1134" w:type="dxa"/>
          </w:tcPr>
          <w:p w14:paraId="31D7C0BA" w14:textId="77777777" w:rsidR="000A1199" w:rsidRPr="000A1199" w:rsidRDefault="000A1199" w:rsidP="000A1199">
            <w:pPr>
              <w:keepNext/>
              <w:keepLines/>
              <w:spacing w:after="0"/>
              <w:rPr>
                <w:rFonts w:ascii="Arial" w:eastAsia="DengXian" w:hAnsi="Arial"/>
                <w:sz w:val="18"/>
              </w:rPr>
            </w:pPr>
            <w:r w:rsidRPr="000A1199">
              <w:rPr>
                <w:rFonts w:ascii="Arial" w:eastAsia="DengXian" w:hAnsi="Arial"/>
                <w:sz w:val="18"/>
              </w:rPr>
              <w:t>1</w:t>
            </w:r>
          </w:p>
        </w:tc>
        <w:tc>
          <w:tcPr>
            <w:tcW w:w="3229" w:type="dxa"/>
          </w:tcPr>
          <w:p w14:paraId="3D097EF4" w14:textId="77777777" w:rsidR="000A1199" w:rsidRPr="000A1199" w:rsidRDefault="000A1199" w:rsidP="000A1199">
            <w:pPr>
              <w:keepNext/>
              <w:keepLines/>
              <w:spacing w:after="0"/>
              <w:rPr>
                <w:rFonts w:ascii="Arial" w:eastAsia="DengXian" w:hAnsi="Arial" w:cs="Arial"/>
                <w:sz w:val="18"/>
                <w:szCs w:val="18"/>
              </w:rPr>
            </w:pPr>
            <w:r w:rsidRPr="000A1199">
              <w:rPr>
                <w:rFonts w:ascii="Arial" w:eastAsia="DengXian" w:hAnsi="Arial"/>
                <w:sz w:val="18"/>
              </w:rPr>
              <w:t>Notification target address.</w:t>
            </w:r>
          </w:p>
        </w:tc>
        <w:tc>
          <w:tcPr>
            <w:tcW w:w="1591" w:type="dxa"/>
          </w:tcPr>
          <w:p w14:paraId="3058393F" w14:textId="77777777" w:rsidR="000A1199" w:rsidRPr="000A1199" w:rsidRDefault="000A1199" w:rsidP="000A1199">
            <w:pPr>
              <w:keepNext/>
              <w:keepLines/>
              <w:spacing w:after="0"/>
              <w:rPr>
                <w:rFonts w:ascii="Arial" w:eastAsia="DengXian" w:hAnsi="Arial" w:cs="Arial"/>
                <w:sz w:val="18"/>
                <w:szCs w:val="18"/>
              </w:rPr>
            </w:pPr>
          </w:p>
        </w:tc>
      </w:tr>
      <w:tr w:rsidR="000A1199" w:rsidRPr="000A1199" w14:paraId="0EE77A05" w14:textId="77777777" w:rsidTr="00923966">
        <w:trPr>
          <w:jc w:val="center"/>
        </w:trPr>
        <w:tc>
          <w:tcPr>
            <w:tcW w:w="1701" w:type="dxa"/>
          </w:tcPr>
          <w:p w14:paraId="5FD0D1A7" w14:textId="77777777" w:rsidR="000A1199" w:rsidRPr="000A1199" w:rsidRDefault="000A1199" w:rsidP="000A1199">
            <w:pPr>
              <w:keepNext/>
              <w:keepLines/>
              <w:spacing w:after="0"/>
              <w:rPr>
                <w:rFonts w:ascii="Arial" w:eastAsia="DengXian" w:hAnsi="Arial"/>
                <w:sz w:val="18"/>
              </w:rPr>
            </w:pPr>
            <w:proofErr w:type="spellStart"/>
            <w:r w:rsidRPr="000A1199">
              <w:rPr>
                <w:rFonts w:ascii="Arial" w:eastAsia="DengXian" w:hAnsi="Arial"/>
                <w:sz w:val="18"/>
              </w:rPr>
              <w:t>anaNotifCorrId</w:t>
            </w:r>
            <w:proofErr w:type="spellEnd"/>
          </w:p>
        </w:tc>
        <w:tc>
          <w:tcPr>
            <w:tcW w:w="1444" w:type="dxa"/>
          </w:tcPr>
          <w:p w14:paraId="6907EDB9" w14:textId="77777777" w:rsidR="000A1199" w:rsidRPr="000A1199" w:rsidRDefault="000A1199" w:rsidP="000A1199">
            <w:pPr>
              <w:keepNext/>
              <w:keepLines/>
              <w:spacing w:after="0"/>
              <w:rPr>
                <w:rFonts w:ascii="Arial" w:eastAsia="DengXian" w:hAnsi="Arial"/>
                <w:sz w:val="18"/>
              </w:rPr>
            </w:pPr>
            <w:r w:rsidRPr="000A1199">
              <w:rPr>
                <w:rFonts w:ascii="Arial" w:eastAsia="DengXian" w:hAnsi="Arial"/>
                <w:sz w:val="18"/>
              </w:rPr>
              <w:t>string</w:t>
            </w:r>
          </w:p>
        </w:tc>
        <w:tc>
          <w:tcPr>
            <w:tcW w:w="425" w:type="dxa"/>
          </w:tcPr>
          <w:p w14:paraId="7037CE49" w14:textId="77777777" w:rsidR="000A1199" w:rsidRPr="000A1199" w:rsidRDefault="000A1199" w:rsidP="000A1199">
            <w:pPr>
              <w:keepNext/>
              <w:keepLines/>
              <w:spacing w:after="0"/>
              <w:jc w:val="center"/>
              <w:rPr>
                <w:rFonts w:ascii="Arial" w:eastAsia="DengXian" w:hAnsi="Arial"/>
                <w:sz w:val="18"/>
              </w:rPr>
            </w:pPr>
            <w:r w:rsidRPr="000A1199">
              <w:rPr>
                <w:rFonts w:ascii="Arial" w:eastAsia="DengXian" w:hAnsi="Arial"/>
                <w:sz w:val="18"/>
              </w:rPr>
              <w:t>M</w:t>
            </w:r>
          </w:p>
        </w:tc>
        <w:tc>
          <w:tcPr>
            <w:tcW w:w="1134" w:type="dxa"/>
          </w:tcPr>
          <w:p w14:paraId="27F1BEEE" w14:textId="77777777" w:rsidR="000A1199" w:rsidRPr="000A1199" w:rsidRDefault="000A1199" w:rsidP="000A1199">
            <w:pPr>
              <w:keepNext/>
              <w:keepLines/>
              <w:spacing w:after="0"/>
              <w:rPr>
                <w:rFonts w:ascii="Arial" w:eastAsia="DengXian" w:hAnsi="Arial"/>
                <w:sz w:val="18"/>
              </w:rPr>
            </w:pPr>
            <w:r w:rsidRPr="000A1199">
              <w:rPr>
                <w:rFonts w:ascii="Arial" w:eastAsia="DengXian" w:hAnsi="Arial"/>
                <w:sz w:val="18"/>
              </w:rPr>
              <w:t>1</w:t>
            </w:r>
          </w:p>
        </w:tc>
        <w:tc>
          <w:tcPr>
            <w:tcW w:w="3229" w:type="dxa"/>
          </w:tcPr>
          <w:p w14:paraId="00368668" w14:textId="77777777" w:rsidR="000A1199" w:rsidRPr="000A1199" w:rsidRDefault="000A1199" w:rsidP="000A1199">
            <w:pPr>
              <w:keepNext/>
              <w:keepLines/>
              <w:spacing w:after="0"/>
              <w:rPr>
                <w:rFonts w:ascii="Arial" w:eastAsia="DengXian" w:hAnsi="Arial"/>
                <w:sz w:val="18"/>
              </w:rPr>
            </w:pPr>
            <w:r w:rsidRPr="000A1199">
              <w:rPr>
                <w:rFonts w:ascii="Arial" w:eastAsia="DengXian" w:hAnsi="Arial"/>
                <w:sz w:val="18"/>
              </w:rPr>
              <w:t>Notification correlation identifier.</w:t>
            </w:r>
          </w:p>
        </w:tc>
        <w:tc>
          <w:tcPr>
            <w:tcW w:w="1591" w:type="dxa"/>
          </w:tcPr>
          <w:p w14:paraId="46CF045F" w14:textId="77777777" w:rsidR="000A1199" w:rsidRPr="000A1199" w:rsidRDefault="000A1199" w:rsidP="000A1199">
            <w:pPr>
              <w:keepNext/>
              <w:keepLines/>
              <w:spacing w:after="0"/>
              <w:rPr>
                <w:rFonts w:ascii="Arial" w:eastAsia="DengXian" w:hAnsi="Arial" w:cs="Arial"/>
                <w:sz w:val="18"/>
                <w:szCs w:val="18"/>
              </w:rPr>
            </w:pPr>
          </w:p>
        </w:tc>
      </w:tr>
      <w:tr w:rsidR="000A1199" w:rsidRPr="000A1199" w14:paraId="01D72936" w14:textId="77777777" w:rsidTr="00923966">
        <w:trPr>
          <w:jc w:val="center"/>
        </w:trPr>
        <w:tc>
          <w:tcPr>
            <w:tcW w:w="1701" w:type="dxa"/>
          </w:tcPr>
          <w:p w14:paraId="6140DAF2" w14:textId="77777777" w:rsidR="000A1199" w:rsidRPr="000A1199" w:rsidRDefault="000A1199" w:rsidP="000A1199">
            <w:pPr>
              <w:keepNext/>
              <w:keepLines/>
              <w:spacing w:after="0"/>
              <w:rPr>
                <w:rFonts w:ascii="Arial" w:eastAsia="DengXian" w:hAnsi="Arial"/>
                <w:sz w:val="18"/>
              </w:rPr>
            </w:pPr>
            <w:proofErr w:type="spellStart"/>
            <w:r w:rsidRPr="000A1199">
              <w:rPr>
                <w:rFonts w:ascii="Arial" w:eastAsia="DengXian" w:hAnsi="Arial"/>
                <w:sz w:val="18"/>
                <w:lang w:eastAsia="zh-CN"/>
              </w:rPr>
              <w:t>notifEndpoints</w:t>
            </w:r>
            <w:proofErr w:type="spellEnd"/>
          </w:p>
        </w:tc>
        <w:tc>
          <w:tcPr>
            <w:tcW w:w="1444" w:type="dxa"/>
          </w:tcPr>
          <w:p w14:paraId="101C5A8C" w14:textId="77777777" w:rsidR="000A1199" w:rsidRPr="000A1199" w:rsidRDefault="000A1199" w:rsidP="000A1199">
            <w:pPr>
              <w:keepNext/>
              <w:keepLines/>
              <w:spacing w:after="0"/>
              <w:rPr>
                <w:rFonts w:ascii="Arial" w:eastAsia="DengXian" w:hAnsi="Arial"/>
                <w:sz w:val="18"/>
              </w:rPr>
            </w:pPr>
            <w:r w:rsidRPr="000A1199">
              <w:rPr>
                <w:rFonts w:ascii="Arial" w:eastAsia="DengXian" w:hAnsi="Arial"/>
                <w:noProof/>
                <w:sz w:val="18"/>
                <w:lang w:eastAsia="zh-CN"/>
              </w:rPr>
              <w:t>array(</w:t>
            </w:r>
            <w:proofErr w:type="spellStart"/>
            <w:r w:rsidRPr="000A1199">
              <w:rPr>
                <w:rFonts w:ascii="Arial" w:eastAsia="DengXian" w:hAnsi="Arial"/>
                <w:sz w:val="18"/>
              </w:rPr>
              <w:t>NotifyEndpoint</w:t>
            </w:r>
            <w:proofErr w:type="spellEnd"/>
            <w:r w:rsidRPr="000A1199">
              <w:rPr>
                <w:rFonts w:ascii="Arial" w:eastAsia="DengXian" w:hAnsi="Arial"/>
                <w:noProof/>
                <w:sz w:val="18"/>
                <w:lang w:eastAsia="zh-CN"/>
              </w:rPr>
              <w:t>)</w:t>
            </w:r>
          </w:p>
        </w:tc>
        <w:tc>
          <w:tcPr>
            <w:tcW w:w="425" w:type="dxa"/>
          </w:tcPr>
          <w:p w14:paraId="2ACA5E2A" w14:textId="77777777" w:rsidR="000A1199" w:rsidRPr="000A1199" w:rsidRDefault="000A1199" w:rsidP="000A1199">
            <w:pPr>
              <w:keepNext/>
              <w:keepLines/>
              <w:spacing w:after="0"/>
              <w:jc w:val="center"/>
              <w:rPr>
                <w:rFonts w:ascii="Arial" w:eastAsia="DengXian" w:hAnsi="Arial"/>
                <w:sz w:val="18"/>
              </w:rPr>
            </w:pPr>
            <w:r w:rsidRPr="000A1199">
              <w:rPr>
                <w:rFonts w:ascii="Arial" w:eastAsia="DengXian" w:hAnsi="Arial" w:hint="eastAsia"/>
                <w:sz w:val="18"/>
                <w:lang w:eastAsia="zh-CN"/>
              </w:rPr>
              <w:t>O</w:t>
            </w:r>
          </w:p>
        </w:tc>
        <w:tc>
          <w:tcPr>
            <w:tcW w:w="1134" w:type="dxa"/>
          </w:tcPr>
          <w:p w14:paraId="308B38AA" w14:textId="77777777" w:rsidR="000A1199" w:rsidRPr="000A1199" w:rsidRDefault="000A1199" w:rsidP="000A1199">
            <w:pPr>
              <w:keepNext/>
              <w:keepLines/>
              <w:spacing w:after="0"/>
              <w:rPr>
                <w:rFonts w:ascii="Arial" w:eastAsia="DengXian" w:hAnsi="Arial"/>
                <w:sz w:val="18"/>
              </w:rPr>
            </w:pPr>
            <w:proofErr w:type="spellStart"/>
            <w:proofErr w:type="gramStart"/>
            <w:r w:rsidRPr="000A1199">
              <w:rPr>
                <w:rFonts w:ascii="Arial" w:eastAsia="DengXian" w:hAnsi="Arial"/>
                <w:sz w:val="18"/>
              </w:rPr>
              <w:t>1..N</w:t>
            </w:r>
            <w:proofErr w:type="spellEnd"/>
            <w:proofErr w:type="gramEnd"/>
          </w:p>
        </w:tc>
        <w:tc>
          <w:tcPr>
            <w:tcW w:w="3229" w:type="dxa"/>
          </w:tcPr>
          <w:p w14:paraId="6809AF91" w14:textId="2CB0E356" w:rsidR="000A1199" w:rsidRPr="000A1199" w:rsidRDefault="000A1199" w:rsidP="000A1199">
            <w:pPr>
              <w:keepNext/>
              <w:keepLines/>
              <w:spacing w:after="0"/>
              <w:rPr>
                <w:rFonts w:ascii="Arial" w:eastAsia="DengXian" w:hAnsi="Arial"/>
                <w:sz w:val="18"/>
              </w:rPr>
            </w:pPr>
            <w:r w:rsidRPr="000A1199">
              <w:rPr>
                <w:rFonts w:ascii="Arial" w:eastAsia="DengXian" w:hAnsi="Arial"/>
                <w:sz w:val="18"/>
                <w:lang w:eastAsia="ko-KR"/>
              </w:rPr>
              <w:t>The</w:t>
            </w:r>
            <w:r w:rsidRPr="000A1199">
              <w:rPr>
                <w:rFonts w:ascii="Arial" w:eastAsia="DengXian" w:hAnsi="Arial"/>
                <w:sz w:val="18"/>
                <w:lang w:eastAsia="ja-JP"/>
              </w:rPr>
              <w:t xml:space="preserve"> </w:t>
            </w:r>
            <w:del w:id="29" w:author="Nokia" w:date="2024-08-07T10:51:00Z" w16du:dateUtc="2024-08-07T08:51:00Z">
              <w:r w:rsidRPr="000A1199" w:rsidDel="000A1199">
                <w:rPr>
                  <w:rFonts w:ascii="Arial" w:eastAsia="DengXian" w:hAnsi="Arial" w:cs="Arial"/>
                  <w:sz w:val="18"/>
                  <w:szCs w:val="18"/>
                  <w:lang w:eastAsia="zh-CN"/>
                </w:rPr>
                <w:delText xml:space="preserve">additional </w:delText>
              </w:r>
              <w:r w:rsidRPr="000A1199" w:rsidDel="000A1199">
                <w:rPr>
                  <w:rFonts w:ascii="Arial" w:eastAsia="DengXian" w:hAnsi="Arial"/>
                  <w:sz w:val="18"/>
                  <w:lang w:eastAsia="ja-JP"/>
                </w:rPr>
                <w:delText>information of</w:delText>
              </w:r>
              <w:r w:rsidRPr="000A1199" w:rsidDel="000A1199">
                <w:rPr>
                  <w:rFonts w:ascii="Arial" w:eastAsia="DengXian" w:hAnsi="Arial"/>
                  <w:sz w:val="18"/>
                  <w:lang w:eastAsia="ko-KR"/>
                </w:rPr>
                <w:delText xml:space="preserve"> </w:delText>
              </w:r>
            </w:del>
            <w:r w:rsidRPr="000A1199">
              <w:rPr>
                <w:rFonts w:ascii="Arial" w:eastAsia="DengXian" w:hAnsi="Arial"/>
                <w:sz w:val="18"/>
              </w:rPr>
              <w:t>notification target address</w:t>
            </w:r>
            <w:ins w:id="30" w:author="Nokia" w:date="2024-08-07T10:51:00Z" w16du:dateUtc="2024-08-07T08:51:00Z">
              <w:r>
                <w:rPr>
                  <w:rFonts w:ascii="Arial" w:eastAsia="DengXian" w:hAnsi="Arial"/>
                  <w:sz w:val="18"/>
                </w:rPr>
                <w:t>(es)</w:t>
              </w:r>
            </w:ins>
            <w:r w:rsidRPr="000A1199">
              <w:rPr>
                <w:rFonts w:ascii="Arial" w:eastAsia="DengXian" w:hAnsi="Arial"/>
                <w:sz w:val="18"/>
              </w:rPr>
              <w:t xml:space="preserve"> and correlation identifier</w:t>
            </w:r>
            <w:ins w:id="31" w:author="Nokia" w:date="2024-08-07T10:51:00Z" w16du:dateUtc="2024-08-07T08:51:00Z">
              <w:r>
                <w:rPr>
                  <w:rFonts w:ascii="Arial" w:eastAsia="DengXian" w:hAnsi="Arial"/>
                  <w:sz w:val="18"/>
                </w:rPr>
                <w:t>(s) of additional endpoints that need to be notified, if any</w:t>
              </w:r>
            </w:ins>
            <w:r w:rsidRPr="000A1199">
              <w:rPr>
                <w:rFonts w:ascii="Arial" w:eastAsia="DengXian" w:hAnsi="Arial"/>
                <w:sz w:val="18"/>
                <w:lang w:eastAsia="ko-KR"/>
              </w:rPr>
              <w:t>.</w:t>
            </w:r>
          </w:p>
        </w:tc>
        <w:tc>
          <w:tcPr>
            <w:tcW w:w="1591" w:type="dxa"/>
          </w:tcPr>
          <w:p w14:paraId="56A13766" w14:textId="77777777" w:rsidR="000A1199" w:rsidRPr="000A1199" w:rsidRDefault="000A1199" w:rsidP="000A1199">
            <w:pPr>
              <w:keepNext/>
              <w:keepLines/>
              <w:spacing w:after="0"/>
              <w:rPr>
                <w:rFonts w:ascii="Arial" w:eastAsia="DengXian" w:hAnsi="Arial" w:cs="Arial"/>
                <w:sz w:val="18"/>
                <w:szCs w:val="18"/>
              </w:rPr>
            </w:pPr>
            <w:proofErr w:type="spellStart"/>
            <w:r w:rsidRPr="000A1199">
              <w:rPr>
                <w:rFonts w:ascii="Arial" w:eastAsia="DengXian" w:hAnsi="Arial"/>
                <w:sz w:val="18"/>
              </w:rPr>
              <w:t>DataAnaCollect</w:t>
            </w:r>
            <w:proofErr w:type="spellEnd"/>
          </w:p>
        </w:tc>
      </w:tr>
      <w:tr w:rsidR="000A1199" w:rsidRPr="000A1199" w14:paraId="42093258" w14:textId="77777777" w:rsidTr="00923966">
        <w:trPr>
          <w:jc w:val="center"/>
        </w:trPr>
        <w:tc>
          <w:tcPr>
            <w:tcW w:w="1701" w:type="dxa"/>
          </w:tcPr>
          <w:p w14:paraId="3654B856" w14:textId="77777777" w:rsidR="000A1199" w:rsidRPr="000A1199" w:rsidRDefault="000A1199" w:rsidP="000A1199">
            <w:pPr>
              <w:keepNext/>
              <w:keepLines/>
              <w:spacing w:after="0"/>
              <w:rPr>
                <w:rFonts w:ascii="Arial" w:eastAsia="DengXian" w:hAnsi="Arial"/>
                <w:sz w:val="18"/>
              </w:rPr>
            </w:pPr>
            <w:r w:rsidRPr="000A1199">
              <w:rPr>
                <w:rFonts w:ascii="Arial" w:eastAsia="DengXian" w:hAnsi="Arial"/>
                <w:noProof/>
                <w:sz w:val="18"/>
                <w:lang w:eastAsia="zh-CN"/>
              </w:rPr>
              <w:t>formatInstruct</w:t>
            </w:r>
          </w:p>
        </w:tc>
        <w:tc>
          <w:tcPr>
            <w:tcW w:w="1444" w:type="dxa"/>
          </w:tcPr>
          <w:p w14:paraId="6B308C2A" w14:textId="77777777" w:rsidR="000A1199" w:rsidRPr="000A1199" w:rsidRDefault="000A1199" w:rsidP="000A1199">
            <w:pPr>
              <w:keepNext/>
              <w:keepLines/>
              <w:spacing w:after="0"/>
              <w:rPr>
                <w:rFonts w:ascii="Arial" w:eastAsia="DengXian" w:hAnsi="Arial"/>
                <w:sz w:val="18"/>
              </w:rPr>
            </w:pPr>
            <w:r w:rsidRPr="000A1199">
              <w:rPr>
                <w:rFonts w:ascii="Arial" w:eastAsia="DengXian" w:hAnsi="Arial"/>
                <w:noProof/>
                <w:sz w:val="18"/>
                <w:lang w:eastAsia="zh-CN"/>
              </w:rPr>
              <w:t>FormattingInstruction</w:t>
            </w:r>
          </w:p>
        </w:tc>
        <w:tc>
          <w:tcPr>
            <w:tcW w:w="425" w:type="dxa"/>
          </w:tcPr>
          <w:p w14:paraId="407E1EB2" w14:textId="77777777" w:rsidR="000A1199" w:rsidRPr="000A1199" w:rsidRDefault="000A1199" w:rsidP="000A1199">
            <w:pPr>
              <w:keepNext/>
              <w:keepLines/>
              <w:spacing w:after="0"/>
              <w:jc w:val="center"/>
              <w:rPr>
                <w:rFonts w:ascii="Arial" w:eastAsia="DengXian" w:hAnsi="Arial"/>
                <w:sz w:val="18"/>
              </w:rPr>
            </w:pPr>
            <w:r w:rsidRPr="000A1199">
              <w:rPr>
                <w:rFonts w:ascii="Arial" w:eastAsia="DengXian" w:hAnsi="Arial"/>
                <w:sz w:val="18"/>
              </w:rPr>
              <w:t>O</w:t>
            </w:r>
          </w:p>
        </w:tc>
        <w:tc>
          <w:tcPr>
            <w:tcW w:w="1134" w:type="dxa"/>
          </w:tcPr>
          <w:p w14:paraId="416C5AD2" w14:textId="77777777" w:rsidR="000A1199" w:rsidRPr="000A1199" w:rsidRDefault="000A1199" w:rsidP="000A1199">
            <w:pPr>
              <w:keepNext/>
              <w:keepLines/>
              <w:spacing w:after="0"/>
              <w:rPr>
                <w:rFonts w:ascii="Arial" w:eastAsia="DengXian" w:hAnsi="Arial"/>
                <w:sz w:val="18"/>
              </w:rPr>
            </w:pPr>
            <w:r w:rsidRPr="000A1199">
              <w:rPr>
                <w:rFonts w:ascii="Arial" w:eastAsia="DengXian" w:hAnsi="Arial"/>
                <w:sz w:val="18"/>
              </w:rPr>
              <w:t>0..1</w:t>
            </w:r>
          </w:p>
        </w:tc>
        <w:tc>
          <w:tcPr>
            <w:tcW w:w="3229" w:type="dxa"/>
          </w:tcPr>
          <w:p w14:paraId="74E5010E" w14:textId="77777777" w:rsidR="000A1199" w:rsidRPr="000A1199" w:rsidRDefault="000A1199" w:rsidP="000A1199">
            <w:pPr>
              <w:keepNext/>
              <w:keepLines/>
              <w:spacing w:after="0"/>
              <w:rPr>
                <w:rFonts w:ascii="Arial" w:eastAsia="DengXian" w:hAnsi="Arial" w:cs="Arial"/>
                <w:sz w:val="18"/>
                <w:szCs w:val="18"/>
              </w:rPr>
            </w:pPr>
            <w:r w:rsidRPr="000A1199">
              <w:rPr>
                <w:rFonts w:ascii="Arial" w:eastAsia="DengXian" w:hAnsi="Arial"/>
                <w:sz w:val="18"/>
                <w:lang w:eastAsia="ja-JP"/>
              </w:rPr>
              <w:t>Formatting instructions to be used for sending event notifications. If provided, they take the precedence over any potentially conflicting event reporting requirements provided within the "</w:t>
            </w:r>
            <w:proofErr w:type="spellStart"/>
            <w:r w:rsidRPr="000A1199">
              <w:rPr>
                <w:rFonts w:ascii="Arial" w:eastAsia="DengXian" w:hAnsi="Arial"/>
                <w:sz w:val="18"/>
                <w:lang w:eastAsia="ja-JP"/>
              </w:rPr>
              <w:t>anaSub</w:t>
            </w:r>
            <w:proofErr w:type="spellEnd"/>
            <w:r w:rsidRPr="000A1199">
              <w:rPr>
                <w:rFonts w:ascii="Arial" w:eastAsia="DengXian" w:hAnsi="Arial"/>
                <w:sz w:val="18"/>
                <w:lang w:eastAsia="ja-JP"/>
              </w:rPr>
              <w:t>" attribute.</w:t>
            </w:r>
          </w:p>
        </w:tc>
        <w:tc>
          <w:tcPr>
            <w:tcW w:w="1591" w:type="dxa"/>
          </w:tcPr>
          <w:p w14:paraId="10665CF7" w14:textId="77777777" w:rsidR="000A1199" w:rsidRPr="000A1199" w:rsidRDefault="000A1199" w:rsidP="000A1199">
            <w:pPr>
              <w:keepNext/>
              <w:keepLines/>
              <w:spacing w:after="0"/>
              <w:rPr>
                <w:rFonts w:ascii="Arial" w:eastAsia="DengXian" w:hAnsi="Arial" w:cs="Arial"/>
                <w:sz w:val="18"/>
                <w:szCs w:val="18"/>
              </w:rPr>
            </w:pPr>
          </w:p>
        </w:tc>
      </w:tr>
      <w:tr w:rsidR="000A1199" w:rsidRPr="000A1199" w14:paraId="6F0F9575" w14:textId="77777777" w:rsidTr="00923966">
        <w:trPr>
          <w:jc w:val="center"/>
        </w:trPr>
        <w:tc>
          <w:tcPr>
            <w:tcW w:w="1701" w:type="dxa"/>
          </w:tcPr>
          <w:p w14:paraId="75DD1FCD" w14:textId="77777777" w:rsidR="000A1199" w:rsidRPr="000A1199" w:rsidRDefault="000A1199" w:rsidP="000A1199">
            <w:pPr>
              <w:keepNext/>
              <w:keepLines/>
              <w:spacing w:after="0"/>
              <w:rPr>
                <w:rFonts w:ascii="Arial" w:eastAsia="DengXian" w:hAnsi="Arial"/>
                <w:noProof/>
                <w:sz w:val="18"/>
                <w:lang w:eastAsia="zh-CN"/>
              </w:rPr>
            </w:pPr>
            <w:r w:rsidRPr="000A1199">
              <w:rPr>
                <w:rFonts w:ascii="Arial" w:eastAsia="DengXian" w:hAnsi="Arial"/>
                <w:noProof/>
                <w:sz w:val="18"/>
                <w:lang w:eastAsia="zh-CN"/>
              </w:rPr>
              <w:t>procInstructs</w:t>
            </w:r>
          </w:p>
        </w:tc>
        <w:tc>
          <w:tcPr>
            <w:tcW w:w="1444" w:type="dxa"/>
          </w:tcPr>
          <w:p w14:paraId="3F19E067" w14:textId="77777777" w:rsidR="000A1199" w:rsidRPr="000A1199" w:rsidRDefault="000A1199" w:rsidP="000A1199">
            <w:pPr>
              <w:keepNext/>
              <w:keepLines/>
              <w:spacing w:after="0"/>
              <w:rPr>
                <w:rFonts w:ascii="Arial" w:eastAsia="DengXian" w:hAnsi="Arial"/>
                <w:noProof/>
                <w:sz w:val="18"/>
                <w:lang w:eastAsia="zh-CN"/>
              </w:rPr>
            </w:pPr>
            <w:r w:rsidRPr="000A1199">
              <w:rPr>
                <w:rFonts w:ascii="Arial" w:eastAsia="DengXian" w:hAnsi="Arial"/>
                <w:noProof/>
                <w:sz w:val="18"/>
                <w:lang w:eastAsia="zh-CN"/>
              </w:rPr>
              <w:t>array(ProcessingInstruction)</w:t>
            </w:r>
          </w:p>
        </w:tc>
        <w:tc>
          <w:tcPr>
            <w:tcW w:w="425" w:type="dxa"/>
          </w:tcPr>
          <w:p w14:paraId="5EC29CAB" w14:textId="77777777" w:rsidR="000A1199" w:rsidRPr="000A1199" w:rsidRDefault="000A1199" w:rsidP="000A1199">
            <w:pPr>
              <w:keepNext/>
              <w:keepLines/>
              <w:spacing w:after="0"/>
              <w:jc w:val="center"/>
              <w:rPr>
                <w:rFonts w:ascii="Arial" w:eastAsia="DengXian" w:hAnsi="Arial"/>
                <w:sz w:val="18"/>
              </w:rPr>
            </w:pPr>
            <w:r w:rsidRPr="000A1199">
              <w:rPr>
                <w:rFonts w:ascii="Arial" w:eastAsia="DengXian" w:hAnsi="Arial" w:hint="eastAsia"/>
                <w:sz w:val="18"/>
              </w:rPr>
              <w:t>O</w:t>
            </w:r>
          </w:p>
        </w:tc>
        <w:tc>
          <w:tcPr>
            <w:tcW w:w="1134" w:type="dxa"/>
          </w:tcPr>
          <w:p w14:paraId="6B01305F" w14:textId="77777777" w:rsidR="000A1199" w:rsidRPr="000A1199" w:rsidRDefault="000A1199" w:rsidP="000A1199">
            <w:pPr>
              <w:keepNext/>
              <w:keepLines/>
              <w:spacing w:after="0"/>
              <w:rPr>
                <w:rFonts w:ascii="Arial" w:eastAsia="DengXian" w:hAnsi="Arial"/>
                <w:sz w:val="18"/>
              </w:rPr>
            </w:pPr>
            <w:proofErr w:type="spellStart"/>
            <w:proofErr w:type="gramStart"/>
            <w:r w:rsidRPr="000A1199">
              <w:rPr>
                <w:rFonts w:ascii="Arial" w:eastAsia="DengXian" w:hAnsi="Arial"/>
                <w:sz w:val="18"/>
              </w:rPr>
              <w:t>1..N</w:t>
            </w:r>
            <w:proofErr w:type="spellEnd"/>
            <w:proofErr w:type="gramEnd"/>
          </w:p>
        </w:tc>
        <w:tc>
          <w:tcPr>
            <w:tcW w:w="3229" w:type="dxa"/>
          </w:tcPr>
          <w:p w14:paraId="27A9AE11" w14:textId="77777777" w:rsidR="000A1199" w:rsidRPr="000A1199" w:rsidRDefault="000A1199" w:rsidP="000A1199">
            <w:pPr>
              <w:keepNext/>
              <w:keepLines/>
              <w:spacing w:after="0"/>
              <w:rPr>
                <w:rFonts w:ascii="Arial" w:eastAsia="DengXian" w:hAnsi="Arial"/>
                <w:sz w:val="18"/>
                <w:lang w:eastAsia="ja-JP"/>
              </w:rPr>
            </w:pPr>
            <w:r w:rsidRPr="000A1199">
              <w:rPr>
                <w:rFonts w:ascii="Arial" w:eastAsia="DengXian" w:hAnsi="Arial"/>
                <w:sz w:val="18"/>
                <w:lang w:eastAsia="ja-JP"/>
              </w:rPr>
              <w:t>Processing instructions to be used for sending event notifications.</w:t>
            </w:r>
          </w:p>
        </w:tc>
        <w:tc>
          <w:tcPr>
            <w:tcW w:w="1591" w:type="dxa"/>
          </w:tcPr>
          <w:p w14:paraId="338777E7" w14:textId="77777777" w:rsidR="000A1199" w:rsidRPr="000A1199" w:rsidRDefault="000A1199" w:rsidP="000A1199">
            <w:pPr>
              <w:keepNext/>
              <w:keepLines/>
              <w:spacing w:after="0"/>
              <w:rPr>
                <w:rFonts w:ascii="Arial" w:eastAsia="DengXian" w:hAnsi="Arial" w:cs="Arial"/>
                <w:sz w:val="18"/>
                <w:szCs w:val="18"/>
              </w:rPr>
            </w:pPr>
          </w:p>
        </w:tc>
      </w:tr>
      <w:tr w:rsidR="000A1199" w:rsidRPr="000A1199" w14:paraId="64D8DB4A" w14:textId="77777777" w:rsidTr="00923966">
        <w:trPr>
          <w:jc w:val="center"/>
        </w:trPr>
        <w:tc>
          <w:tcPr>
            <w:tcW w:w="1701" w:type="dxa"/>
          </w:tcPr>
          <w:p w14:paraId="43E5A0B7" w14:textId="77777777" w:rsidR="000A1199" w:rsidRPr="000A1199" w:rsidRDefault="000A1199" w:rsidP="000A1199">
            <w:pPr>
              <w:keepNext/>
              <w:keepLines/>
              <w:spacing w:after="0"/>
              <w:rPr>
                <w:rFonts w:ascii="Arial" w:eastAsia="DengXian" w:hAnsi="Arial"/>
                <w:noProof/>
                <w:sz w:val="18"/>
                <w:lang w:eastAsia="zh-CN"/>
              </w:rPr>
            </w:pPr>
            <w:proofErr w:type="spellStart"/>
            <w:r w:rsidRPr="000A1199">
              <w:rPr>
                <w:rFonts w:ascii="Arial" w:eastAsia="DengXian" w:hAnsi="Arial"/>
                <w:sz w:val="18"/>
              </w:rPr>
              <w:t>targetNfId</w:t>
            </w:r>
            <w:proofErr w:type="spellEnd"/>
          </w:p>
        </w:tc>
        <w:tc>
          <w:tcPr>
            <w:tcW w:w="1444" w:type="dxa"/>
          </w:tcPr>
          <w:p w14:paraId="5B536605" w14:textId="77777777" w:rsidR="000A1199" w:rsidRPr="000A1199" w:rsidRDefault="000A1199" w:rsidP="000A1199">
            <w:pPr>
              <w:keepNext/>
              <w:keepLines/>
              <w:spacing w:after="0"/>
              <w:rPr>
                <w:rFonts w:ascii="Arial" w:eastAsia="DengXian" w:hAnsi="Arial"/>
                <w:noProof/>
                <w:sz w:val="18"/>
                <w:lang w:eastAsia="zh-CN"/>
              </w:rPr>
            </w:pPr>
            <w:proofErr w:type="spellStart"/>
            <w:r w:rsidRPr="000A1199">
              <w:rPr>
                <w:rFonts w:ascii="Arial" w:eastAsia="DengXian" w:hAnsi="Arial"/>
                <w:sz w:val="18"/>
              </w:rPr>
              <w:t>NfInstanceId</w:t>
            </w:r>
            <w:proofErr w:type="spellEnd"/>
          </w:p>
        </w:tc>
        <w:tc>
          <w:tcPr>
            <w:tcW w:w="425" w:type="dxa"/>
          </w:tcPr>
          <w:p w14:paraId="297DA9FB" w14:textId="77777777" w:rsidR="000A1199" w:rsidRPr="000A1199" w:rsidRDefault="000A1199" w:rsidP="000A1199">
            <w:pPr>
              <w:keepNext/>
              <w:keepLines/>
              <w:spacing w:after="0"/>
              <w:jc w:val="center"/>
              <w:rPr>
                <w:rFonts w:ascii="Arial" w:eastAsia="DengXian" w:hAnsi="Arial"/>
                <w:sz w:val="18"/>
              </w:rPr>
            </w:pPr>
            <w:r w:rsidRPr="000A1199">
              <w:rPr>
                <w:rFonts w:ascii="Arial" w:eastAsia="DengXian" w:hAnsi="Arial"/>
                <w:sz w:val="18"/>
              </w:rPr>
              <w:t>O</w:t>
            </w:r>
          </w:p>
        </w:tc>
        <w:tc>
          <w:tcPr>
            <w:tcW w:w="1134" w:type="dxa"/>
          </w:tcPr>
          <w:p w14:paraId="54EEC5B1" w14:textId="77777777" w:rsidR="000A1199" w:rsidRPr="000A1199" w:rsidRDefault="000A1199" w:rsidP="000A1199">
            <w:pPr>
              <w:keepNext/>
              <w:keepLines/>
              <w:spacing w:after="0"/>
              <w:rPr>
                <w:rFonts w:ascii="Arial" w:eastAsia="DengXian" w:hAnsi="Arial"/>
                <w:sz w:val="18"/>
              </w:rPr>
            </w:pPr>
            <w:r w:rsidRPr="000A1199">
              <w:rPr>
                <w:rFonts w:ascii="Arial" w:eastAsia="DengXian" w:hAnsi="Arial"/>
                <w:sz w:val="18"/>
                <w:lang w:val="el-GR"/>
              </w:rPr>
              <w:t>0..</w:t>
            </w:r>
            <w:r w:rsidRPr="000A1199">
              <w:rPr>
                <w:rFonts w:ascii="Arial" w:eastAsia="DengXian" w:hAnsi="Arial"/>
                <w:sz w:val="18"/>
              </w:rPr>
              <w:t>1</w:t>
            </w:r>
          </w:p>
        </w:tc>
        <w:tc>
          <w:tcPr>
            <w:tcW w:w="3229" w:type="dxa"/>
          </w:tcPr>
          <w:p w14:paraId="67230A63" w14:textId="77777777" w:rsidR="000A1199" w:rsidRPr="000A1199" w:rsidRDefault="000A1199" w:rsidP="000A1199">
            <w:pPr>
              <w:keepNext/>
              <w:keepLines/>
              <w:spacing w:after="0"/>
              <w:rPr>
                <w:rFonts w:ascii="Arial" w:eastAsia="DengXian" w:hAnsi="Arial"/>
                <w:sz w:val="18"/>
                <w:lang w:eastAsia="ja-JP"/>
              </w:rPr>
            </w:pPr>
            <w:r w:rsidRPr="000A1199">
              <w:rPr>
                <w:rFonts w:ascii="Arial" w:eastAsia="DengXian" w:hAnsi="Arial"/>
                <w:sz w:val="18"/>
              </w:rPr>
              <w:t xml:space="preserve">NF instance identifier to which the </w:t>
            </w:r>
            <w:proofErr w:type="spellStart"/>
            <w:r w:rsidRPr="000A1199">
              <w:rPr>
                <w:rFonts w:ascii="Arial" w:eastAsia="DengXian" w:hAnsi="Arial"/>
                <w:sz w:val="18"/>
              </w:rPr>
              <w:t>DCCF</w:t>
            </w:r>
            <w:proofErr w:type="spellEnd"/>
            <w:r w:rsidRPr="000A1199">
              <w:rPr>
                <w:rFonts w:ascii="Arial" w:eastAsia="DengXian" w:hAnsi="Arial"/>
                <w:sz w:val="18"/>
              </w:rPr>
              <w:t xml:space="preserve"> shall create the requested subscription. (NOTE 3)</w:t>
            </w:r>
          </w:p>
        </w:tc>
        <w:tc>
          <w:tcPr>
            <w:tcW w:w="1591" w:type="dxa"/>
          </w:tcPr>
          <w:p w14:paraId="4652782B" w14:textId="77777777" w:rsidR="000A1199" w:rsidRPr="000A1199" w:rsidRDefault="000A1199" w:rsidP="000A1199">
            <w:pPr>
              <w:keepNext/>
              <w:keepLines/>
              <w:spacing w:after="0"/>
              <w:rPr>
                <w:rFonts w:ascii="Arial" w:eastAsia="DengXian" w:hAnsi="Arial" w:cs="Arial"/>
                <w:sz w:val="18"/>
                <w:szCs w:val="18"/>
              </w:rPr>
            </w:pPr>
          </w:p>
        </w:tc>
      </w:tr>
      <w:tr w:rsidR="000A1199" w:rsidRPr="000A1199" w14:paraId="58D589AC" w14:textId="77777777" w:rsidTr="00923966">
        <w:trPr>
          <w:jc w:val="center"/>
        </w:trPr>
        <w:tc>
          <w:tcPr>
            <w:tcW w:w="1701" w:type="dxa"/>
          </w:tcPr>
          <w:p w14:paraId="6E61A5A2" w14:textId="77777777" w:rsidR="000A1199" w:rsidRPr="000A1199" w:rsidRDefault="000A1199" w:rsidP="000A1199">
            <w:pPr>
              <w:keepNext/>
              <w:keepLines/>
              <w:spacing w:after="0"/>
              <w:rPr>
                <w:rFonts w:ascii="Arial" w:eastAsia="DengXian" w:hAnsi="Arial"/>
                <w:noProof/>
                <w:sz w:val="18"/>
                <w:lang w:eastAsia="zh-CN"/>
              </w:rPr>
            </w:pPr>
            <w:proofErr w:type="spellStart"/>
            <w:r w:rsidRPr="000A1199">
              <w:rPr>
                <w:rFonts w:ascii="Arial" w:eastAsia="DengXian" w:hAnsi="Arial"/>
                <w:sz w:val="18"/>
              </w:rPr>
              <w:t>targetNfSetId</w:t>
            </w:r>
            <w:proofErr w:type="spellEnd"/>
          </w:p>
        </w:tc>
        <w:tc>
          <w:tcPr>
            <w:tcW w:w="1444" w:type="dxa"/>
          </w:tcPr>
          <w:p w14:paraId="331C2C71" w14:textId="77777777" w:rsidR="000A1199" w:rsidRPr="000A1199" w:rsidRDefault="000A1199" w:rsidP="000A1199">
            <w:pPr>
              <w:keepNext/>
              <w:keepLines/>
              <w:spacing w:after="0"/>
              <w:rPr>
                <w:rFonts w:ascii="Arial" w:eastAsia="DengXian" w:hAnsi="Arial"/>
                <w:noProof/>
                <w:sz w:val="18"/>
                <w:lang w:eastAsia="zh-CN"/>
              </w:rPr>
            </w:pPr>
            <w:proofErr w:type="spellStart"/>
            <w:r w:rsidRPr="000A1199">
              <w:rPr>
                <w:rFonts w:ascii="Arial" w:eastAsia="DengXian" w:hAnsi="Arial"/>
                <w:sz w:val="18"/>
              </w:rPr>
              <w:t>NfSetId</w:t>
            </w:r>
            <w:proofErr w:type="spellEnd"/>
          </w:p>
        </w:tc>
        <w:tc>
          <w:tcPr>
            <w:tcW w:w="425" w:type="dxa"/>
          </w:tcPr>
          <w:p w14:paraId="5AE1B6CD" w14:textId="77777777" w:rsidR="000A1199" w:rsidRPr="000A1199" w:rsidRDefault="000A1199" w:rsidP="000A1199">
            <w:pPr>
              <w:keepNext/>
              <w:keepLines/>
              <w:spacing w:after="0"/>
              <w:jc w:val="center"/>
              <w:rPr>
                <w:rFonts w:ascii="Arial" w:eastAsia="DengXian" w:hAnsi="Arial"/>
                <w:sz w:val="18"/>
              </w:rPr>
            </w:pPr>
            <w:r w:rsidRPr="000A1199">
              <w:rPr>
                <w:rFonts w:ascii="Arial" w:eastAsia="DengXian" w:hAnsi="Arial"/>
                <w:sz w:val="18"/>
              </w:rPr>
              <w:t>O</w:t>
            </w:r>
          </w:p>
        </w:tc>
        <w:tc>
          <w:tcPr>
            <w:tcW w:w="1134" w:type="dxa"/>
          </w:tcPr>
          <w:p w14:paraId="202EC8D1" w14:textId="77777777" w:rsidR="000A1199" w:rsidRPr="000A1199" w:rsidRDefault="000A1199" w:rsidP="000A1199">
            <w:pPr>
              <w:keepNext/>
              <w:keepLines/>
              <w:spacing w:after="0"/>
              <w:rPr>
                <w:rFonts w:ascii="Arial" w:eastAsia="DengXian" w:hAnsi="Arial"/>
                <w:sz w:val="18"/>
              </w:rPr>
            </w:pPr>
            <w:r w:rsidRPr="000A1199">
              <w:rPr>
                <w:rFonts w:ascii="Arial" w:eastAsia="DengXian" w:hAnsi="Arial"/>
                <w:sz w:val="18"/>
                <w:lang w:val="el-GR"/>
              </w:rPr>
              <w:t>0..</w:t>
            </w:r>
            <w:r w:rsidRPr="000A1199">
              <w:rPr>
                <w:rFonts w:ascii="Arial" w:eastAsia="DengXian" w:hAnsi="Arial"/>
                <w:sz w:val="18"/>
              </w:rPr>
              <w:t>1</w:t>
            </w:r>
          </w:p>
        </w:tc>
        <w:tc>
          <w:tcPr>
            <w:tcW w:w="3229" w:type="dxa"/>
          </w:tcPr>
          <w:p w14:paraId="3DDAB472" w14:textId="77777777" w:rsidR="000A1199" w:rsidRPr="000A1199" w:rsidRDefault="000A1199" w:rsidP="000A1199">
            <w:pPr>
              <w:keepNext/>
              <w:keepLines/>
              <w:spacing w:after="0"/>
              <w:rPr>
                <w:rFonts w:ascii="Arial" w:eastAsia="DengXian" w:hAnsi="Arial"/>
                <w:sz w:val="18"/>
              </w:rPr>
            </w:pPr>
            <w:r w:rsidRPr="000A1199">
              <w:rPr>
                <w:rFonts w:ascii="Arial" w:eastAsia="DengXian" w:hAnsi="Arial"/>
                <w:sz w:val="18"/>
              </w:rPr>
              <w:t xml:space="preserve">NF set identifier to which the </w:t>
            </w:r>
            <w:proofErr w:type="spellStart"/>
            <w:r w:rsidRPr="000A1199">
              <w:rPr>
                <w:rFonts w:ascii="Arial" w:eastAsia="DengXian" w:hAnsi="Arial"/>
                <w:sz w:val="18"/>
              </w:rPr>
              <w:t>DCCF</w:t>
            </w:r>
            <w:proofErr w:type="spellEnd"/>
            <w:r w:rsidRPr="000A1199">
              <w:rPr>
                <w:rFonts w:ascii="Arial" w:eastAsia="DengXian" w:hAnsi="Arial"/>
                <w:sz w:val="18"/>
              </w:rPr>
              <w:t xml:space="preserve"> shall create the requested subscription.</w:t>
            </w:r>
          </w:p>
          <w:p w14:paraId="0A494DF0" w14:textId="77777777" w:rsidR="000A1199" w:rsidRPr="000A1199" w:rsidRDefault="000A1199" w:rsidP="000A1199">
            <w:pPr>
              <w:keepNext/>
              <w:keepLines/>
              <w:spacing w:after="0"/>
              <w:rPr>
                <w:rFonts w:ascii="Arial" w:eastAsia="DengXian" w:hAnsi="Arial"/>
                <w:sz w:val="18"/>
                <w:lang w:eastAsia="ja-JP"/>
              </w:rPr>
            </w:pPr>
            <w:r w:rsidRPr="000A1199">
              <w:rPr>
                <w:rFonts w:ascii="Arial" w:eastAsia="DengXian" w:hAnsi="Arial"/>
                <w:sz w:val="18"/>
              </w:rPr>
              <w:t>(NOTE 3)</w:t>
            </w:r>
          </w:p>
        </w:tc>
        <w:tc>
          <w:tcPr>
            <w:tcW w:w="1591" w:type="dxa"/>
          </w:tcPr>
          <w:p w14:paraId="393F9F78" w14:textId="77777777" w:rsidR="000A1199" w:rsidRPr="000A1199" w:rsidRDefault="000A1199" w:rsidP="000A1199">
            <w:pPr>
              <w:keepNext/>
              <w:keepLines/>
              <w:spacing w:after="0"/>
              <w:rPr>
                <w:rFonts w:ascii="Arial" w:eastAsia="DengXian" w:hAnsi="Arial" w:cs="Arial"/>
                <w:sz w:val="18"/>
                <w:szCs w:val="18"/>
              </w:rPr>
            </w:pPr>
          </w:p>
        </w:tc>
      </w:tr>
      <w:tr w:rsidR="000A1199" w:rsidRPr="000A1199" w14:paraId="5FCC5138" w14:textId="77777777" w:rsidTr="00923966">
        <w:trPr>
          <w:jc w:val="center"/>
        </w:trPr>
        <w:tc>
          <w:tcPr>
            <w:tcW w:w="1701" w:type="dxa"/>
          </w:tcPr>
          <w:p w14:paraId="130F657A" w14:textId="77777777" w:rsidR="000A1199" w:rsidRPr="000A1199" w:rsidRDefault="000A1199" w:rsidP="000A1199">
            <w:pPr>
              <w:keepNext/>
              <w:keepLines/>
              <w:spacing w:after="0"/>
              <w:rPr>
                <w:rFonts w:ascii="Arial" w:eastAsia="DengXian" w:hAnsi="Arial"/>
                <w:sz w:val="18"/>
              </w:rPr>
            </w:pPr>
            <w:proofErr w:type="spellStart"/>
            <w:r w:rsidRPr="000A1199">
              <w:rPr>
                <w:rFonts w:ascii="Arial" w:eastAsia="DengXian" w:hAnsi="Arial"/>
                <w:sz w:val="18"/>
              </w:rPr>
              <w:t>adrfId</w:t>
            </w:r>
            <w:proofErr w:type="spellEnd"/>
          </w:p>
        </w:tc>
        <w:tc>
          <w:tcPr>
            <w:tcW w:w="1444" w:type="dxa"/>
          </w:tcPr>
          <w:p w14:paraId="50B4B291" w14:textId="77777777" w:rsidR="000A1199" w:rsidRPr="000A1199" w:rsidRDefault="000A1199" w:rsidP="000A1199">
            <w:pPr>
              <w:keepNext/>
              <w:keepLines/>
              <w:spacing w:after="0"/>
              <w:rPr>
                <w:rFonts w:ascii="Arial" w:eastAsia="DengXian" w:hAnsi="Arial"/>
                <w:sz w:val="18"/>
              </w:rPr>
            </w:pPr>
            <w:proofErr w:type="spellStart"/>
            <w:r w:rsidRPr="000A1199">
              <w:rPr>
                <w:rFonts w:ascii="Arial" w:eastAsia="DengXian" w:hAnsi="Arial"/>
                <w:sz w:val="18"/>
              </w:rPr>
              <w:t>NfInstanceId</w:t>
            </w:r>
            <w:proofErr w:type="spellEnd"/>
          </w:p>
        </w:tc>
        <w:tc>
          <w:tcPr>
            <w:tcW w:w="425" w:type="dxa"/>
          </w:tcPr>
          <w:p w14:paraId="3F3335D3" w14:textId="77777777" w:rsidR="000A1199" w:rsidRPr="000A1199" w:rsidRDefault="000A1199" w:rsidP="000A1199">
            <w:pPr>
              <w:keepNext/>
              <w:keepLines/>
              <w:spacing w:after="0"/>
              <w:jc w:val="center"/>
              <w:rPr>
                <w:rFonts w:ascii="Arial" w:eastAsia="DengXian" w:hAnsi="Arial"/>
                <w:sz w:val="18"/>
              </w:rPr>
            </w:pPr>
            <w:r w:rsidRPr="000A1199">
              <w:rPr>
                <w:rFonts w:ascii="Arial" w:eastAsia="DengXian" w:hAnsi="Arial"/>
                <w:sz w:val="18"/>
              </w:rPr>
              <w:t>O</w:t>
            </w:r>
          </w:p>
        </w:tc>
        <w:tc>
          <w:tcPr>
            <w:tcW w:w="1134" w:type="dxa"/>
          </w:tcPr>
          <w:p w14:paraId="2AA4AEA1" w14:textId="77777777" w:rsidR="000A1199" w:rsidRPr="000A1199" w:rsidRDefault="000A1199" w:rsidP="000A1199">
            <w:pPr>
              <w:keepNext/>
              <w:keepLines/>
              <w:spacing w:after="0"/>
              <w:rPr>
                <w:rFonts w:ascii="Arial" w:eastAsia="DengXian" w:hAnsi="Arial"/>
                <w:sz w:val="18"/>
                <w:lang w:val="el-GR"/>
              </w:rPr>
            </w:pPr>
            <w:r w:rsidRPr="000A1199">
              <w:rPr>
                <w:rFonts w:ascii="Arial" w:eastAsia="DengXian" w:hAnsi="Arial"/>
                <w:sz w:val="18"/>
                <w:lang w:val="de-DE"/>
              </w:rPr>
              <w:t>0..1</w:t>
            </w:r>
          </w:p>
        </w:tc>
        <w:tc>
          <w:tcPr>
            <w:tcW w:w="3229" w:type="dxa"/>
          </w:tcPr>
          <w:p w14:paraId="0ACC1B33" w14:textId="77777777" w:rsidR="000A1199" w:rsidRPr="000A1199" w:rsidRDefault="000A1199" w:rsidP="000A1199">
            <w:pPr>
              <w:keepNext/>
              <w:keepLines/>
              <w:spacing w:after="0"/>
              <w:rPr>
                <w:rFonts w:ascii="Arial" w:eastAsia="DengXian" w:hAnsi="Arial"/>
                <w:sz w:val="18"/>
              </w:rPr>
            </w:pPr>
            <w:r w:rsidRPr="000A1199">
              <w:rPr>
                <w:rFonts w:ascii="Arial" w:eastAsia="DengXian" w:hAnsi="Arial"/>
                <w:sz w:val="18"/>
              </w:rPr>
              <w:t xml:space="preserve">Identifier of the </w:t>
            </w:r>
            <w:proofErr w:type="spellStart"/>
            <w:r w:rsidRPr="000A1199">
              <w:rPr>
                <w:rFonts w:ascii="Arial" w:eastAsia="DengXian" w:hAnsi="Arial"/>
                <w:sz w:val="18"/>
              </w:rPr>
              <w:t>ADRF</w:t>
            </w:r>
            <w:proofErr w:type="spellEnd"/>
            <w:r w:rsidRPr="000A1199">
              <w:rPr>
                <w:rFonts w:ascii="Arial" w:eastAsia="DengXian" w:hAnsi="Arial"/>
                <w:sz w:val="18"/>
              </w:rPr>
              <w:t xml:space="preserve"> to be used by the </w:t>
            </w:r>
            <w:proofErr w:type="spellStart"/>
            <w:r w:rsidRPr="000A1199">
              <w:rPr>
                <w:rFonts w:ascii="Arial" w:eastAsia="DengXian" w:hAnsi="Arial"/>
                <w:sz w:val="18"/>
              </w:rPr>
              <w:t>DCCF</w:t>
            </w:r>
            <w:proofErr w:type="spellEnd"/>
            <w:r w:rsidRPr="000A1199">
              <w:rPr>
                <w:rFonts w:ascii="Arial" w:eastAsia="DengXian" w:hAnsi="Arial"/>
                <w:sz w:val="18"/>
              </w:rPr>
              <w:t>.</w:t>
            </w:r>
          </w:p>
          <w:p w14:paraId="533C3CA8" w14:textId="77777777" w:rsidR="000A1199" w:rsidRPr="000A1199" w:rsidRDefault="000A1199" w:rsidP="000A1199">
            <w:pPr>
              <w:keepNext/>
              <w:keepLines/>
              <w:spacing w:after="0"/>
              <w:rPr>
                <w:rFonts w:ascii="Arial" w:eastAsia="DengXian" w:hAnsi="Arial"/>
                <w:sz w:val="18"/>
              </w:rPr>
            </w:pPr>
            <w:r w:rsidRPr="000A1199">
              <w:rPr>
                <w:rFonts w:ascii="Arial" w:eastAsia="DengXian" w:hAnsi="Arial"/>
                <w:sz w:val="18"/>
              </w:rPr>
              <w:t>If the subscription is for runtime analytics (i.e. the "</w:t>
            </w:r>
            <w:proofErr w:type="spellStart"/>
            <w:r w:rsidRPr="000A1199">
              <w:rPr>
                <w:rFonts w:ascii="Arial" w:eastAsia="DengXian" w:hAnsi="Arial"/>
                <w:sz w:val="18"/>
              </w:rPr>
              <w:t>timePeriod</w:t>
            </w:r>
            <w:proofErr w:type="spellEnd"/>
            <w:r w:rsidRPr="000A1199">
              <w:rPr>
                <w:rFonts w:ascii="Arial" w:eastAsia="DengXian" w:hAnsi="Arial"/>
                <w:sz w:val="18"/>
              </w:rPr>
              <w:t xml:space="preserve">" attribute is either absent or contains a time window in the future) then the </w:t>
            </w:r>
            <w:proofErr w:type="spellStart"/>
            <w:r w:rsidRPr="000A1199">
              <w:rPr>
                <w:rFonts w:ascii="Arial" w:eastAsia="DengXian" w:hAnsi="Arial"/>
                <w:sz w:val="18"/>
              </w:rPr>
              <w:t>DCCF</w:t>
            </w:r>
            <w:proofErr w:type="spellEnd"/>
            <w:r w:rsidRPr="000A1199">
              <w:rPr>
                <w:rFonts w:ascii="Arial" w:eastAsia="DengXian" w:hAnsi="Arial"/>
                <w:sz w:val="18"/>
              </w:rPr>
              <w:t xml:space="preserve"> shall store the notifications in this </w:t>
            </w:r>
            <w:proofErr w:type="spellStart"/>
            <w:r w:rsidRPr="000A1199">
              <w:rPr>
                <w:rFonts w:ascii="Arial" w:eastAsia="DengXian" w:hAnsi="Arial"/>
                <w:sz w:val="18"/>
              </w:rPr>
              <w:t>ADRF</w:t>
            </w:r>
            <w:proofErr w:type="spellEnd"/>
            <w:r w:rsidRPr="000A1199">
              <w:rPr>
                <w:rFonts w:ascii="Arial" w:eastAsia="DengXian" w:hAnsi="Arial"/>
                <w:sz w:val="18"/>
              </w:rPr>
              <w:t>.</w:t>
            </w:r>
          </w:p>
          <w:p w14:paraId="48EFDDA9" w14:textId="77777777" w:rsidR="000A1199" w:rsidRPr="000A1199" w:rsidRDefault="000A1199" w:rsidP="000A1199">
            <w:pPr>
              <w:keepNext/>
              <w:keepLines/>
              <w:spacing w:after="0"/>
              <w:rPr>
                <w:rFonts w:ascii="Arial" w:eastAsia="DengXian" w:hAnsi="Arial"/>
                <w:sz w:val="18"/>
              </w:rPr>
            </w:pPr>
            <w:r w:rsidRPr="000A1199">
              <w:rPr>
                <w:rFonts w:ascii="Arial" w:eastAsia="DengXian" w:hAnsi="Arial"/>
                <w:sz w:val="18"/>
              </w:rPr>
              <w:t>If the subscription is for historical analytics (i.e. the "</w:t>
            </w:r>
            <w:proofErr w:type="spellStart"/>
            <w:r w:rsidRPr="000A1199">
              <w:rPr>
                <w:rFonts w:ascii="Arial" w:eastAsia="DengXian" w:hAnsi="Arial"/>
                <w:sz w:val="18"/>
              </w:rPr>
              <w:t>timePeriod</w:t>
            </w:r>
            <w:proofErr w:type="spellEnd"/>
            <w:r w:rsidRPr="000A1199">
              <w:rPr>
                <w:rFonts w:ascii="Arial" w:eastAsia="DengXian" w:hAnsi="Arial"/>
                <w:sz w:val="18"/>
              </w:rPr>
              <w:t xml:space="preserve">" attribute contains a time window in the past) then the </w:t>
            </w:r>
            <w:proofErr w:type="spellStart"/>
            <w:r w:rsidRPr="000A1199">
              <w:rPr>
                <w:rFonts w:ascii="Arial" w:eastAsia="DengXian" w:hAnsi="Arial"/>
                <w:sz w:val="18"/>
              </w:rPr>
              <w:t>DCCF</w:t>
            </w:r>
            <w:proofErr w:type="spellEnd"/>
            <w:r w:rsidRPr="000A1199">
              <w:rPr>
                <w:rFonts w:ascii="Arial" w:eastAsia="DengXian" w:hAnsi="Arial"/>
                <w:sz w:val="18"/>
              </w:rPr>
              <w:t xml:space="preserve"> shall retrieve the data from this </w:t>
            </w:r>
            <w:proofErr w:type="spellStart"/>
            <w:r w:rsidRPr="000A1199">
              <w:rPr>
                <w:rFonts w:ascii="Arial" w:eastAsia="DengXian" w:hAnsi="Arial"/>
                <w:sz w:val="18"/>
              </w:rPr>
              <w:t>ADRF</w:t>
            </w:r>
            <w:proofErr w:type="spellEnd"/>
            <w:r w:rsidRPr="000A1199">
              <w:rPr>
                <w:rFonts w:ascii="Arial" w:eastAsia="DengXian" w:hAnsi="Arial"/>
                <w:sz w:val="18"/>
              </w:rPr>
              <w:t>. (NOTE 3)</w:t>
            </w:r>
          </w:p>
        </w:tc>
        <w:tc>
          <w:tcPr>
            <w:tcW w:w="1591" w:type="dxa"/>
          </w:tcPr>
          <w:p w14:paraId="35177410" w14:textId="77777777" w:rsidR="000A1199" w:rsidRPr="000A1199" w:rsidRDefault="000A1199" w:rsidP="000A1199">
            <w:pPr>
              <w:keepNext/>
              <w:keepLines/>
              <w:spacing w:after="0"/>
              <w:rPr>
                <w:rFonts w:ascii="Arial" w:eastAsia="DengXian" w:hAnsi="Arial" w:cs="Arial"/>
                <w:sz w:val="18"/>
                <w:szCs w:val="18"/>
              </w:rPr>
            </w:pPr>
          </w:p>
        </w:tc>
      </w:tr>
      <w:tr w:rsidR="000A1199" w:rsidRPr="000A1199" w14:paraId="39E4B806" w14:textId="77777777" w:rsidTr="00923966">
        <w:trPr>
          <w:jc w:val="center"/>
        </w:trPr>
        <w:tc>
          <w:tcPr>
            <w:tcW w:w="1701" w:type="dxa"/>
          </w:tcPr>
          <w:p w14:paraId="3C54AF28" w14:textId="77777777" w:rsidR="000A1199" w:rsidRPr="000A1199" w:rsidRDefault="000A1199" w:rsidP="000A1199">
            <w:pPr>
              <w:keepNext/>
              <w:keepLines/>
              <w:spacing w:after="0"/>
              <w:rPr>
                <w:rFonts w:ascii="Arial" w:eastAsia="DengXian" w:hAnsi="Arial"/>
                <w:sz w:val="18"/>
              </w:rPr>
            </w:pPr>
            <w:proofErr w:type="spellStart"/>
            <w:r w:rsidRPr="000A1199">
              <w:rPr>
                <w:rFonts w:ascii="Arial" w:eastAsia="DengXian" w:hAnsi="Arial" w:hint="eastAsia"/>
                <w:sz w:val="18"/>
                <w:lang w:eastAsia="zh-CN"/>
              </w:rPr>
              <w:t>s</w:t>
            </w:r>
            <w:r w:rsidRPr="000A1199">
              <w:rPr>
                <w:rFonts w:ascii="Arial" w:eastAsia="DengXian" w:hAnsi="Arial"/>
                <w:sz w:val="18"/>
                <w:lang w:eastAsia="zh-CN"/>
              </w:rPr>
              <w:t>toreInd</w:t>
            </w:r>
            <w:proofErr w:type="spellEnd"/>
          </w:p>
        </w:tc>
        <w:tc>
          <w:tcPr>
            <w:tcW w:w="1444" w:type="dxa"/>
          </w:tcPr>
          <w:p w14:paraId="17D054E5" w14:textId="77777777" w:rsidR="000A1199" w:rsidRPr="000A1199" w:rsidRDefault="000A1199" w:rsidP="000A1199">
            <w:pPr>
              <w:keepNext/>
              <w:keepLines/>
              <w:spacing w:after="0"/>
              <w:rPr>
                <w:rFonts w:ascii="Arial" w:eastAsia="DengXian" w:hAnsi="Arial"/>
                <w:sz w:val="18"/>
              </w:rPr>
            </w:pPr>
            <w:r w:rsidRPr="000A1199">
              <w:rPr>
                <w:rFonts w:ascii="Arial" w:eastAsia="DengXian" w:hAnsi="Arial" w:hint="eastAsia"/>
                <w:noProof/>
                <w:sz w:val="18"/>
                <w:lang w:eastAsia="zh-CN"/>
              </w:rPr>
              <w:t>b</w:t>
            </w:r>
            <w:r w:rsidRPr="000A1199">
              <w:rPr>
                <w:rFonts w:ascii="Arial" w:eastAsia="DengXian" w:hAnsi="Arial"/>
                <w:noProof/>
                <w:sz w:val="18"/>
                <w:lang w:eastAsia="zh-CN"/>
              </w:rPr>
              <w:t>oolean</w:t>
            </w:r>
          </w:p>
        </w:tc>
        <w:tc>
          <w:tcPr>
            <w:tcW w:w="425" w:type="dxa"/>
          </w:tcPr>
          <w:p w14:paraId="2E5593FC" w14:textId="77777777" w:rsidR="000A1199" w:rsidRPr="000A1199" w:rsidRDefault="000A1199" w:rsidP="000A1199">
            <w:pPr>
              <w:keepNext/>
              <w:keepLines/>
              <w:spacing w:after="0"/>
              <w:jc w:val="center"/>
              <w:rPr>
                <w:rFonts w:ascii="Arial" w:eastAsia="DengXian" w:hAnsi="Arial"/>
                <w:sz w:val="18"/>
              </w:rPr>
            </w:pPr>
            <w:r w:rsidRPr="000A1199">
              <w:rPr>
                <w:rFonts w:ascii="Arial" w:eastAsia="DengXian" w:hAnsi="Arial"/>
                <w:noProof/>
                <w:sz w:val="18"/>
                <w:lang w:eastAsia="zh-CN"/>
              </w:rPr>
              <w:t>C</w:t>
            </w:r>
          </w:p>
        </w:tc>
        <w:tc>
          <w:tcPr>
            <w:tcW w:w="1134" w:type="dxa"/>
          </w:tcPr>
          <w:p w14:paraId="241AE644" w14:textId="77777777" w:rsidR="000A1199" w:rsidRPr="000A1199" w:rsidRDefault="000A1199" w:rsidP="000A1199">
            <w:pPr>
              <w:keepNext/>
              <w:keepLines/>
              <w:spacing w:after="0"/>
              <w:rPr>
                <w:rFonts w:ascii="Arial" w:eastAsia="DengXian" w:hAnsi="Arial"/>
                <w:sz w:val="18"/>
                <w:lang w:val="de-DE"/>
              </w:rPr>
            </w:pPr>
            <w:r w:rsidRPr="000A1199">
              <w:rPr>
                <w:rFonts w:ascii="Arial" w:eastAsia="DengXian" w:hAnsi="Arial" w:hint="eastAsia"/>
                <w:noProof/>
                <w:sz w:val="18"/>
                <w:lang w:eastAsia="zh-CN"/>
              </w:rPr>
              <w:t>0</w:t>
            </w:r>
            <w:r w:rsidRPr="000A1199">
              <w:rPr>
                <w:rFonts w:ascii="Arial" w:eastAsia="DengXian" w:hAnsi="Arial"/>
                <w:noProof/>
                <w:sz w:val="18"/>
                <w:lang w:eastAsia="zh-CN"/>
              </w:rPr>
              <w:t>..1</w:t>
            </w:r>
          </w:p>
        </w:tc>
        <w:tc>
          <w:tcPr>
            <w:tcW w:w="3229" w:type="dxa"/>
          </w:tcPr>
          <w:p w14:paraId="37008FA0" w14:textId="77777777" w:rsidR="000A1199" w:rsidRPr="000A1199" w:rsidRDefault="000A1199" w:rsidP="000A1199">
            <w:pPr>
              <w:keepNext/>
              <w:keepLines/>
              <w:spacing w:after="0"/>
              <w:rPr>
                <w:rFonts w:ascii="Arial" w:eastAsia="DengXian" w:hAnsi="Arial"/>
                <w:sz w:val="18"/>
              </w:rPr>
            </w:pPr>
            <w:r w:rsidRPr="000A1199">
              <w:rPr>
                <w:rFonts w:ascii="Arial" w:eastAsia="DengXian" w:hAnsi="Arial"/>
                <w:sz w:val="18"/>
                <w:lang w:eastAsia="zh-CN"/>
              </w:rPr>
              <w:t xml:space="preserve">The indication for analytics storage. This attribute shall be provided and set to "true" if the consumer requests to store the analytics in an </w:t>
            </w:r>
            <w:proofErr w:type="spellStart"/>
            <w:r w:rsidRPr="000A1199">
              <w:rPr>
                <w:rFonts w:ascii="Arial" w:eastAsia="DengXian" w:hAnsi="Arial"/>
                <w:sz w:val="18"/>
                <w:lang w:eastAsia="zh-CN"/>
              </w:rPr>
              <w:t>ADRF</w:t>
            </w:r>
            <w:proofErr w:type="spellEnd"/>
            <w:r w:rsidRPr="000A1199">
              <w:rPr>
                <w:rFonts w:ascii="Arial" w:eastAsia="DengXian" w:hAnsi="Arial"/>
                <w:sz w:val="18"/>
                <w:lang w:eastAsia="zh-CN"/>
              </w:rPr>
              <w:t xml:space="preserve"> but both the </w:t>
            </w:r>
            <w:r w:rsidRPr="000A1199">
              <w:rPr>
                <w:rFonts w:ascii="Arial" w:eastAsia="DengXian" w:hAnsi="Arial"/>
                <w:sz w:val="18"/>
              </w:rPr>
              <w:t>"</w:t>
            </w:r>
            <w:proofErr w:type="spellStart"/>
            <w:r w:rsidRPr="000A1199">
              <w:rPr>
                <w:rFonts w:ascii="Arial" w:eastAsia="DengXian" w:hAnsi="Arial"/>
                <w:sz w:val="18"/>
              </w:rPr>
              <w:t>adrfId</w:t>
            </w:r>
            <w:proofErr w:type="spellEnd"/>
            <w:r w:rsidRPr="000A1199">
              <w:rPr>
                <w:rFonts w:ascii="Arial" w:eastAsia="DengXian" w:hAnsi="Arial"/>
                <w:sz w:val="18"/>
              </w:rPr>
              <w:t>" and "</w:t>
            </w:r>
            <w:proofErr w:type="spellStart"/>
            <w:r w:rsidRPr="000A1199">
              <w:rPr>
                <w:rFonts w:ascii="Arial" w:eastAsia="DengXian" w:hAnsi="Arial"/>
                <w:sz w:val="18"/>
              </w:rPr>
              <w:t>adrfSetId</w:t>
            </w:r>
            <w:proofErr w:type="spellEnd"/>
            <w:r w:rsidRPr="000A1199">
              <w:rPr>
                <w:rFonts w:ascii="Arial" w:eastAsia="DengXian" w:hAnsi="Arial"/>
                <w:sz w:val="18"/>
              </w:rPr>
              <w:t>" attributes are</w:t>
            </w:r>
            <w:r w:rsidRPr="000A1199">
              <w:rPr>
                <w:rFonts w:ascii="Arial" w:eastAsia="DengXian" w:hAnsi="Arial"/>
                <w:sz w:val="18"/>
                <w:lang w:eastAsia="zh-CN"/>
              </w:rPr>
              <w:t xml:space="preserve"> not provided. The default value is "false".</w:t>
            </w:r>
          </w:p>
        </w:tc>
        <w:tc>
          <w:tcPr>
            <w:tcW w:w="1591" w:type="dxa"/>
          </w:tcPr>
          <w:p w14:paraId="2B92CD8F" w14:textId="77777777" w:rsidR="000A1199" w:rsidRPr="000A1199" w:rsidRDefault="000A1199" w:rsidP="000A1199">
            <w:pPr>
              <w:keepNext/>
              <w:keepLines/>
              <w:spacing w:after="0"/>
              <w:rPr>
                <w:rFonts w:ascii="Arial" w:eastAsia="DengXian" w:hAnsi="Arial" w:cs="Arial"/>
                <w:sz w:val="18"/>
                <w:szCs w:val="18"/>
              </w:rPr>
            </w:pPr>
            <w:proofErr w:type="spellStart"/>
            <w:r w:rsidRPr="000A1199">
              <w:rPr>
                <w:rFonts w:ascii="Arial" w:eastAsia="DengXian" w:hAnsi="Arial"/>
                <w:sz w:val="18"/>
              </w:rPr>
              <w:t>DataAnaCollect</w:t>
            </w:r>
            <w:proofErr w:type="spellEnd"/>
          </w:p>
        </w:tc>
      </w:tr>
      <w:tr w:rsidR="000A1199" w:rsidRPr="000A1199" w14:paraId="3C01F3B0" w14:textId="77777777" w:rsidTr="00923966">
        <w:trPr>
          <w:jc w:val="center"/>
        </w:trPr>
        <w:tc>
          <w:tcPr>
            <w:tcW w:w="1701" w:type="dxa"/>
          </w:tcPr>
          <w:p w14:paraId="16748630" w14:textId="77777777" w:rsidR="000A1199" w:rsidRPr="000A1199" w:rsidRDefault="000A1199" w:rsidP="000A1199">
            <w:pPr>
              <w:keepNext/>
              <w:keepLines/>
              <w:spacing w:after="0"/>
              <w:rPr>
                <w:rFonts w:ascii="Arial" w:eastAsia="DengXian" w:hAnsi="Arial"/>
                <w:sz w:val="18"/>
              </w:rPr>
            </w:pPr>
            <w:proofErr w:type="spellStart"/>
            <w:r w:rsidRPr="000A1199">
              <w:rPr>
                <w:rFonts w:ascii="Arial" w:eastAsia="DengXian" w:hAnsi="Arial"/>
                <w:sz w:val="18"/>
              </w:rPr>
              <w:t>adrfSetId</w:t>
            </w:r>
            <w:proofErr w:type="spellEnd"/>
          </w:p>
        </w:tc>
        <w:tc>
          <w:tcPr>
            <w:tcW w:w="1444" w:type="dxa"/>
          </w:tcPr>
          <w:p w14:paraId="0F4CA845" w14:textId="77777777" w:rsidR="000A1199" w:rsidRPr="000A1199" w:rsidRDefault="000A1199" w:rsidP="000A1199">
            <w:pPr>
              <w:keepNext/>
              <w:keepLines/>
              <w:spacing w:after="0"/>
              <w:rPr>
                <w:rFonts w:ascii="Arial" w:eastAsia="DengXian" w:hAnsi="Arial"/>
                <w:sz w:val="18"/>
              </w:rPr>
            </w:pPr>
            <w:proofErr w:type="spellStart"/>
            <w:r w:rsidRPr="000A1199">
              <w:rPr>
                <w:rFonts w:ascii="Arial" w:eastAsia="DengXian" w:hAnsi="Arial"/>
                <w:sz w:val="18"/>
              </w:rPr>
              <w:t>NfSetId</w:t>
            </w:r>
            <w:proofErr w:type="spellEnd"/>
          </w:p>
        </w:tc>
        <w:tc>
          <w:tcPr>
            <w:tcW w:w="425" w:type="dxa"/>
          </w:tcPr>
          <w:p w14:paraId="0AE027D3" w14:textId="77777777" w:rsidR="000A1199" w:rsidRPr="000A1199" w:rsidRDefault="000A1199" w:rsidP="000A1199">
            <w:pPr>
              <w:keepNext/>
              <w:keepLines/>
              <w:spacing w:after="0"/>
              <w:jc w:val="center"/>
              <w:rPr>
                <w:rFonts w:ascii="Arial" w:eastAsia="DengXian" w:hAnsi="Arial"/>
                <w:sz w:val="18"/>
              </w:rPr>
            </w:pPr>
            <w:r w:rsidRPr="000A1199">
              <w:rPr>
                <w:rFonts w:ascii="Arial" w:eastAsia="DengXian" w:hAnsi="Arial"/>
                <w:sz w:val="18"/>
              </w:rPr>
              <w:t>O</w:t>
            </w:r>
          </w:p>
        </w:tc>
        <w:tc>
          <w:tcPr>
            <w:tcW w:w="1134" w:type="dxa"/>
          </w:tcPr>
          <w:p w14:paraId="54648B70" w14:textId="77777777" w:rsidR="000A1199" w:rsidRPr="000A1199" w:rsidRDefault="000A1199" w:rsidP="000A1199">
            <w:pPr>
              <w:keepNext/>
              <w:keepLines/>
              <w:spacing w:after="0"/>
              <w:rPr>
                <w:rFonts w:ascii="Arial" w:eastAsia="DengXian" w:hAnsi="Arial"/>
                <w:sz w:val="18"/>
                <w:lang w:val="el-GR"/>
              </w:rPr>
            </w:pPr>
            <w:r w:rsidRPr="000A1199">
              <w:rPr>
                <w:rFonts w:ascii="Arial" w:eastAsia="DengXian" w:hAnsi="Arial"/>
                <w:sz w:val="18"/>
                <w:lang w:val="de-DE"/>
              </w:rPr>
              <w:t>0..1</w:t>
            </w:r>
          </w:p>
        </w:tc>
        <w:tc>
          <w:tcPr>
            <w:tcW w:w="3229" w:type="dxa"/>
          </w:tcPr>
          <w:p w14:paraId="304633F6" w14:textId="77777777" w:rsidR="000A1199" w:rsidRPr="000A1199" w:rsidRDefault="000A1199" w:rsidP="000A1199">
            <w:pPr>
              <w:keepNext/>
              <w:keepLines/>
              <w:spacing w:after="0"/>
              <w:rPr>
                <w:rFonts w:ascii="Arial" w:eastAsia="DengXian" w:hAnsi="Arial"/>
                <w:sz w:val="18"/>
              </w:rPr>
            </w:pPr>
            <w:r w:rsidRPr="000A1199">
              <w:rPr>
                <w:rFonts w:ascii="Arial" w:eastAsia="DengXian" w:hAnsi="Arial"/>
                <w:sz w:val="18"/>
              </w:rPr>
              <w:t xml:space="preserve">Identifier of the </w:t>
            </w:r>
            <w:proofErr w:type="spellStart"/>
            <w:r w:rsidRPr="000A1199">
              <w:rPr>
                <w:rFonts w:ascii="Arial" w:eastAsia="DengXian" w:hAnsi="Arial"/>
                <w:sz w:val="18"/>
              </w:rPr>
              <w:t>ADRF</w:t>
            </w:r>
            <w:proofErr w:type="spellEnd"/>
            <w:r w:rsidRPr="000A1199">
              <w:rPr>
                <w:rFonts w:ascii="Arial" w:eastAsia="DengXian" w:hAnsi="Arial"/>
                <w:sz w:val="18"/>
              </w:rPr>
              <w:t xml:space="preserve"> Set to be used by the </w:t>
            </w:r>
            <w:proofErr w:type="spellStart"/>
            <w:r w:rsidRPr="000A1199">
              <w:rPr>
                <w:rFonts w:ascii="Arial" w:eastAsia="DengXian" w:hAnsi="Arial"/>
                <w:sz w:val="18"/>
              </w:rPr>
              <w:t>DCCF</w:t>
            </w:r>
            <w:proofErr w:type="spellEnd"/>
            <w:r w:rsidRPr="000A1199">
              <w:rPr>
                <w:rFonts w:ascii="Arial" w:eastAsia="DengXian" w:hAnsi="Arial"/>
                <w:sz w:val="18"/>
              </w:rPr>
              <w:t>.</w:t>
            </w:r>
          </w:p>
          <w:p w14:paraId="104429E7" w14:textId="77777777" w:rsidR="000A1199" w:rsidRPr="000A1199" w:rsidRDefault="000A1199" w:rsidP="000A1199">
            <w:pPr>
              <w:keepNext/>
              <w:keepLines/>
              <w:spacing w:after="0"/>
              <w:rPr>
                <w:rFonts w:ascii="Arial" w:eastAsia="DengXian" w:hAnsi="Arial"/>
                <w:sz w:val="18"/>
              </w:rPr>
            </w:pPr>
            <w:r w:rsidRPr="000A1199">
              <w:rPr>
                <w:rFonts w:ascii="Arial" w:eastAsia="DengXian" w:hAnsi="Arial"/>
                <w:sz w:val="18"/>
              </w:rPr>
              <w:t>If the subscription is for runtime analytics (i.e. the "</w:t>
            </w:r>
            <w:proofErr w:type="spellStart"/>
            <w:r w:rsidRPr="000A1199">
              <w:rPr>
                <w:rFonts w:ascii="Arial" w:eastAsia="DengXian" w:hAnsi="Arial"/>
                <w:sz w:val="18"/>
              </w:rPr>
              <w:t>timePeriod</w:t>
            </w:r>
            <w:proofErr w:type="spellEnd"/>
            <w:r w:rsidRPr="000A1199">
              <w:rPr>
                <w:rFonts w:ascii="Arial" w:eastAsia="DengXian" w:hAnsi="Arial"/>
                <w:sz w:val="18"/>
              </w:rPr>
              <w:t xml:space="preserve">" attribute is either absent or contains a time window in the future) then the </w:t>
            </w:r>
            <w:proofErr w:type="spellStart"/>
            <w:r w:rsidRPr="000A1199">
              <w:rPr>
                <w:rFonts w:ascii="Arial" w:eastAsia="DengXian" w:hAnsi="Arial"/>
                <w:sz w:val="18"/>
              </w:rPr>
              <w:t>DCCF</w:t>
            </w:r>
            <w:proofErr w:type="spellEnd"/>
            <w:r w:rsidRPr="000A1199">
              <w:rPr>
                <w:rFonts w:ascii="Arial" w:eastAsia="DengXian" w:hAnsi="Arial"/>
                <w:sz w:val="18"/>
              </w:rPr>
              <w:t xml:space="preserve"> shall store the notifications in this </w:t>
            </w:r>
            <w:proofErr w:type="spellStart"/>
            <w:r w:rsidRPr="000A1199">
              <w:rPr>
                <w:rFonts w:ascii="Arial" w:eastAsia="DengXian" w:hAnsi="Arial"/>
                <w:sz w:val="18"/>
              </w:rPr>
              <w:t>ADRF</w:t>
            </w:r>
            <w:proofErr w:type="spellEnd"/>
            <w:r w:rsidRPr="000A1199">
              <w:rPr>
                <w:rFonts w:ascii="Arial" w:eastAsia="DengXian" w:hAnsi="Arial"/>
                <w:sz w:val="18"/>
              </w:rPr>
              <w:t xml:space="preserve"> Set.</w:t>
            </w:r>
          </w:p>
          <w:p w14:paraId="22084BFA" w14:textId="77777777" w:rsidR="000A1199" w:rsidRPr="000A1199" w:rsidRDefault="000A1199" w:rsidP="000A1199">
            <w:pPr>
              <w:keepNext/>
              <w:keepLines/>
              <w:spacing w:after="0"/>
              <w:rPr>
                <w:rFonts w:ascii="Arial" w:eastAsia="DengXian" w:hAnsi="Arial"/>
                <w:sz w:val="18"/>
              </w:rPr>
            </w:pPr>
            <w:r w:rsidRPr="000A1199">
              <w:rPr>
                <w:rFonts w:ascii="Arial" w:eastAsia="DengXian" w:hAnsi="Arial"/>
                <w:sz w:val="18"/>
              </w:rPr>
              <w:t>If the subscription is for historical analytics (i.e. the "</w:t>
            </w:r>
            <w:proofErr w:type="spellStart"/>
            <w:r w:rsidRPr="000A1199">
              <w:rPr>
                <w:rFonts w:ascii="Arial" w:eastAsia="DengXian" w:hAnsi="Arial"/>
                <w:sz w:val="18"/>
              </w:rPr>
              <w:t>timePeriod</w:t>
            </w:r>
            <w:proofErr w:type="spellEnd"/>
            <w:r w:rsidRPr="000A1199">
              <w:rPr>
                <w:rFonts w:ascii="Arial" w:eastAsia="DengXian" w:hAnsi="Arial"/>
                <w:sz w:val="18"/>
              </w:rPr>
              <w:t xml:space="preserve">" attribute contains a time window in the past) then the </w:t>
            </w:r>
            <w:proofErr w:type="spellStart"/>
            <w:r w:rsidRPr="000A1199">
              <w:rPr>
                <w:rFonts w:ascii="Arial" w:eastAsia="DengXian" w:hAnsi="Arial"/>
                <w:sz w:val="18"/>
              </w:rPr>
              <w:t>DCCF</w:t>
            </w:r>
            <w:proofErr w:type="spellEnd"/>
            <w:r w:rsidRPr="000A1199">
              <w:rPr>
                <w:rFonts w:ascii="Arial" w:eastAsia="DengXian" w:hAnsi="Arial"/>
                <w:sz w:val="18"/>
              </w:rPr>
              <w:t xml:space="preserve"> shall retrieve the data from this </w:t>
            </w:r>
            <w:proofErr w:type="spellStart"/>
            <w:r w:rsidRPr="000A1199">
              <w:rPr>
                <w:rFonts w:ascii="Arial" w:eastAsia="DengXian" w:hAnsi="Arial"/>
                <w:sz w:val="18"/>
              </w:rPr>
              <w:t>ADRF</w:t>
            </w:r>
            <w:proofErr w:type="spellEnd"/>
            <w:r w:rsidRPr="000A1199">
              <w:rPr>
                <w:rFonts w:ascii="Arial" w:eastAsia="DengXian" w:hAnsi="Arial"/>
                <w:sz w:val="18"/>
              </w:rPr>
              <w:t xml:space="preserve"> Set. (NOTE 3)</w:t>
            </w:r>
          </w:p>
        </w:tc>
        <w:tc>
          <w:tcPr>
            <w:tcW w:w="1591" w:type="dxa"/>
          </w:tcPr>
          <w:p w14:paraId="33576D1E" w14:textId="77777777" w:rsidR="000A1199" w:rsidRPr="000A1199" w:rsidRDefault="000A1199" w:rsidP="000A1199">
            <w:pPr>
              <w:keepNext/>
              <w:keepLines/>
              <w:spacing w:after="0"/>
              <w:rPr>
                <w:rFonts w:ascii="Arial" w:eastAsia="DengXian" w:hAnsi="Arial" w:cs="Arial"/>
                <w:sz w:val="18"/>
                <w:szCs w:val="18"/>
              </w:rPr>
            </w:pPr>
          </w:p>
        </w:tc>
      </w:tr>
      <w:tr w:rsidR="000A1199" w:rsidRPr="000A1199" w14:paraId="11104ECE" w14:textId="77777777" w:rsidTr="00923966">
        <w:trPr>
          <w:jc w:val="center"/>
        </w:trPr>
        <w:tc>
          <w:tcPr>
            <w:tcW w:w="1701" w:type="dxa"/>
          </w:tcPr>
          <w:p w14:paraId="31EE6DF9" w14:textId="77777777" w:rsidR="000A1199" w:rsidRPr="000A1199" w:rsidRDefault="000A1199" w:rsidP="000A1199">
            <w:pPr>
              <w:keepNext/>
              <w:keepLines/>
              <w:spacing w:after="0"/>
              <w:rPr>
                <w:rFonts w:ascii="Arial" w:eastAsia="DengXian" w:hAnsi="Arial"/>
                <w:sz w:val="18"/>
              </w:rPr>
            </w:pPr>
            <w:proofErr w:type="spellStart"/>
            <w:r w:rsidRPr="000A1199">
              <w:rPr>
                <w:rFonts w:ascii="Arial" w:eastAsia="DengXian" w:hAnsi="Arial"/>
                <w:sz w:val="18"/>
              </w:rPr>
              <w:t>storeHandl</w:t>
            </w:r>
            <w:proofErr w:type="spellEnd"/>
          </w:p>
        </w:tc>
        <w:tc>
          <w:tcPr>
            <w:tcW w:w="1444" w:type="dxa"/>
          </w:tcPr>
          <w:p w14:paraId="22FDA46D" w14:textId="77777777" w:rsidR="000A1199" w:rsidRPr="000A1199" w:rsidRDefault="000A1199" w:rsidP="000A1199">
            <w:pPr>
              <w:keepNext/>
              <w:keepLines/>
              <w:spacing w:after="0"/>
              <w:rPr>
                <w:rFonts w:ascii="Arial" w:eastAsia="DengXian" w:hAnsi="Arial"/>
                <w:sz w:val="18"/>
              </w:rPr>
            </w:pPr>
            <w:proofErr w:type="spellStart"/>
            <w:r w:rsidRPr="000A1199">
              <w:rPr>
                <w:rFonts w:ascii="Arial" w:eastAsia="DengXian" w:hAnsi="Arial"/>
                <w:sz w:val="18"/>
              </w:rPr>
              <w:t>StorageHandlingInformation</w:t>
            </w:r>
            <w:proofErr w:type="spellEnd"/>
          </w:p>
        </w:tc>
        <w:tc>
          <w:tcPr>
            <w:tcW w:w="425" w:type="dxa"/>
          </w:tcPr>
          <w:p w14:paraId="7799C18F" w14:textId="77777777" w:rsidR="000A1199" w:rsidRPr="000A1199" w:rsidRDefault="000A1199" w:rsidP="000A1199">
            <w:pPr>
              <w:keepNext/>
              <w:keepLines/>
              <w:spacing w:after="0"/>
              <w:jc w:val="center"/>
              <w:rPr>
                <w:rFonts w:ascii="Arial" w:eastAsia="DengXian" w:hAnsi="Arial"/>
                <w:sz w:val="18"/>
              </w:rPr>
            </w:pPr>
            <w:r w:rsidRPr="000A1199">
              <w:rPr>
                <w:rFonts w:ascii="Arial" w:eastAsia="DengXian" w:hAnsi="Arial"/>
                <w:sz w:val="18"/>
              </w:rPr>
              <w:t>O</w:t>
            </w:r>
          </w:p>
        </w:tc>
        <w:tc>
          <w:tcPr>
            <w:tcW w:w="1134" w:type="dxa"/>
          </w:tcPr>
          <w:p w14:paraId="60A39497" w14:textId="77777777" w:rsidR="000A1199" w:rsidRPr="000A1199" w:rsidRDefault="000A1199" w:rsidP="000A1199">
            <w:pPr>
              <w:keepNext/>
              <w:keepLines/>
              <w:spacing w:after="0"/>
              <w:rPr>
                <w:rFonts w:ascii="Arial" w:eastAsia="DengXian" w:hAnsi="Arial"/>
                <w:sz w:val="18"/>
                <w:lang w:val="de-DE"/>
              </w:rPr>
            </w:pPr>
            <w:r w:rsidRPr="000A1199">
              <w:rPr>
                <w:rFonts w:ascii="Arial" w:eastAsia="DengXian" w:hAnsi="Arial"/>
                <w:sz w:val="18"/>
              </w:rPr>
              <w:t>0..1</w:t>
            </w:r>
          </w:p>
        </w:tc>
        <w:tc>
          <w:tcPr>
            <w:tcW w:w="3229" w:type="dxa"/>
          </w:tcPr>
          <w:p w14:paraId="7E88589E" w14:textId="77777777" w:rsidR="000A1199" w:rsidRPr="000A1199" w:rsidRDefault="000A1199" w:rsidP="000A1199">
            <w:pPr>
              <w:keepNext/>
              <w:keepLines/>
              <w:spacing w:after="0"/>
              <w:rPr>
                <w:rFonts w:ascii="Arial" w:eastAsia="DengXian" w:hAnsi="Arial"/>
                <w:sz w:val="18"/>
              </w:rPr>
            </w:pPr>
            <w:r w:rsidRPr="000A1199">
              <w:rPr>
                <w:rFonts w:ascii="Arial" w:eastAsia="DengXian" w:hAnsi="Arial"/>
                <w:sz w:val="18"/>
              </w:rPr>
              <w:t xml:space="preserve">Contains storage handling information for the analytics that will be collected and stored in an </w:t>
            </w:r>
            <w:proofErr w:type="spellStart"/>
            <w:r w:rsidRPr="000A1199">
              <w:rPr>
                <w:rFonts w:ascii="Arial" w:eastAsia="DengXian" w:hAnsi="Arial"/>
                <w:sz w:val="18"/>
              </w:rPr>
              <w:t>ADRF</w:t>
            </w:r>
            <w:proofErr w:type="spellEnd"/>
            <w:r w:rsidRPr="000A1199">
              <w:rPr>
                <w:rFonts w:ascii="Arial" w:eastAsia="DengXian" w:hAnsi="Arial"/>
                <w:sz w:val="18"/>
              </w:rPr>
              <w:t xml:space="preserve"> based on the requested subscription.</w:t>
            </w:r>
          </w:p>
        </w:tc>
        <w:tc>
          <w:tcPr>
            <w:tcW w:w="1591" w:type="dxa"/>
          </w:tcPr>
          <w:p w14:paraId="4FBC9797" w14:textId="77777777" w:rsidR="000A1199" w:rsidRPr="000A1199" w:rsidRDefault="000A1199" w:rsidP="000A1199">
            <w:pPr>
              <w:keepNext/>
              <w:keepLines/>
              <w:spacing w:after="0"/>
              <w:rPr>
                <w:rFonts w:ascii="Arial" w:eastAsia="DengXian" w:hAnsi="Arial" w:cs="Arial"/>
                <w:sz w:val="18"/>
                <w:szCs w:val="18"/>
              </w:rPr>
            </w:pPr>
            <w:proofErr w:type="spellStart"/>
            <w:r w:rsidRPr="000A1199">
              <w:rPr>
                <w:rFonts w:ascii="Arial" w:eastAsia="DengXian" w:hAnsi="Arial" w:cs="Arial"/>
                <w:sz w:val="18"/>
                <w:szCs w:val="18"/>
              </w:rPr>
              <w:t>EnhDataMgmt</w:t>
            </w:r>
            <w:proofErr w:type="spellEnd"/>
          </w:p>
        </w:tc>
      </w:tr>
      <w:tr w:rsidR="000A1199" w:rsidRPr="000A1199" w14:paraId="65AB17C0" w14:textId="77777777" w:rsidTr="00923966">
        <w:trPr>
          <w:jc w:val="center"/>
        </w:trPr>
        <w:tc>
          <w:tcPr>
            <w:tcW w:w="1701" w:type="dxa"/>
          </w:tcPr>
          <w:p w14:paraId="39ABEB3C" w14:textId="77777777" w:rsidR="000A1199" w:rsidRPr="000A1199" w:rsidRDefault="000A1199" w:rsidP="000A1199">
            <w:pPr>
              <w:keepNext/>
              <w:keepLines/>
              <w:spacing w:after="0"/>
              <w:rPr>
                <w:rFonts w:ascii="Arial" w:eastAsia="DengXian" w:hAnsi="Arial"/>
                <w:sz w:val="18"/>
                <w:lang w:eastAsia="zh-CN"/>
              </w:rPr>
            </w:pPr>
            <w:proofErr w:type="spellStart"/>
            <w:r w:rsidRPr="000A1199">
              <w:rPr>
                <w:rFonts w:ascii="Arial" w:eastAsia="DengXian" w:hAnsi="Arial"/>
                <w:sz w:val="18"/>
                <w:lang w:eastAsia="zh-CN"/>
              </w:rPr>
              <w:lastRenderedPageBreak/>
              <w:t>immReport</w:t>
            </w:r>
            <w:proofErr w:type="spellEnd"/>
          </w:p>
        </w:tc>
        <w:tc>
          <w:tcPr>
            <w:tcW w:w="1444" w:type="dxa"/>
          </w:tcPr>
          <w:p w14:paraId="136C31B2" w14:textId="77777777" w:rsidR="000A1199" w:rsidRPr="000A1199" w:rsidRDefault="000A1199" w:rsidP="000A1199">
            <w:pPr>
              <w:keepNext/>
              <w:keepLines/>
              <w:spacing w:after="0"/>
              <w:rPr>
                <w:rFonts w:ascii="Arial" w:eastAsia="DengXian" w:hAnsi="Arial"/>
                <w:sz w:val="18"/>
                <w:lang w:eastAsia="zh-CN"/>
              </w:rPr>
            </w:pPr>
            <w:proofErr w:type="spellStart"/>
            <w:r w:rsidRPr="000A1199">
              <w:rPr>
                <w:rFonts w:ascii="Arial" w:eastAsia="DengXian" w:hAnsi="Arial"/>
                <w:sz w:val="18"/>
                <w:lang w:eastAsia="zh-CN"/>
              </w:rPr>
              <w:t>NdccfAnalyticsSubscriptionNotification</w:t>
            </w:r>
            <w:proofErr w:type="spellEnd"/>
          </w:p>
        </w:tc>
        <w:tc>
          <w:tcPr>
            <w:tcW w:w="425" w:type="dxa"/>
          </w:tcPr>
          <w:p w14:paraId="38BB256C" w14:textId="77777777" w:rsidR="000A1199" w:rsidRPr="000A1199" w:rsidRDefault="000A1199" w:rsidP="000A1199">
            <w:pPr>
              <w:keepNext/>
              <w:keepLines/>
              <w:spacing w:after="0"/>
              <w:jc w:val="center"/>
              <w:rPr>
                <w:rFonts w:ascii="Arial" w:eastAsia="DengXian" w:hAnsi="Arial"/>
                <w:sz w:val="18"/>
                <w:lang w:eastAsia="zh-CN"/>
              </w:rPr>
            </w:pPr>
            <w:r w:rsidRPr="000A1199">
              <w:rPr>
                <w:rFonts w:ascii="Arial" w:eastAsia="DengXian" w:hAnsi="Arial"/>
                <w:sz w:val="18"/>
                <w:lang w:eastAsia="zh-CN"/>
              </w:rPr>
              <w:t>O</w:t>
            </w:r>
          </w:p>
        </w:tc>
        <w:tc>
          <w:tcPr>
            <w:tcW w:w="1134" w:type="dxa"/>
          </w:tcPr>
          <w:p w14:paraId="7E977D11" w14:textId="77777777" w:rsidR="000A1199" w:rsidRPr="000A1199" w:rsidRDefault="000A1199" w:rsidP="000A1199">
            <w:pPr>
              <w:keepNext/>
              <w:keepLines/>
              <w:spacing w:after="0"/>
              <w:rPr>
                <w:rFonts w:ascii="Arial" w:eastAsia="DengXian" w:hAnsi="Arial"/>
                <w:sz w:val="18"/>
                <w:lang w:eastAsia="zh-CN"/>
              </w:rPr>
            </w:pPr>
            <w:r w:rsidRPr="000A1199">
              <w:rPr>
                <w:rFonts w:ascii="Arial" w:eastAsia="DengXian" w:hAnsi="Arial"/>
                <w:sz w:val="18"/>
                <w:lang w:eastAsia="zh-CN"/>
              </w:rPr>
              <w:t>0..1</w:t>
            </w:r>
          </w:p>
        </w:tc>
        <w:tc>
          <w:tcPr>
            <w:tcW w:w="3229" w:type="dxa"/>
          </w:tcPr>
          <w:p w14:paraId="14A5F767" w14:textId="77777777" w:rsidR="000A1199" w:rsidRPr="000A1199" w:rsidRDefault="000A1199" w:rsidP="000A1199">
            <w:pPr>
              <w:keepNext/>
              <w:keepLines/>
              <w:spacing w:after="0"/>
              <w:rPr>
                <w:rFonts w:ascii="Arial" w:eastAsia="DengXian" w:hAnsi="Arial"/>
                <w:sz w:val="18"/>
                <w:lang w:eastAsia="zh-CN"/>
              </w:rPr>
            </w:pPr>
            <w:r w:rsidRPr="000A1199">
              <w:rPr>
                <w:rFonts w:ascii="Arial" w:eastAsia="DengXian" w:hAnsi="Arial"/>
                <w:sz w:val="18"/>
                <w:lang w:eastAsia="zh-CN"/>
              </w:rPr>
              <w:t xml:space="preserve">Immediate report including available </w:t>
            </w:r>
            <w:proofErr w:type="spellStart"/>
            <w:r w:rsidRPr="000A1199">
              <w:rPr>
                <w:rFonts w:ascii="Arial" w:eastAsia="DengXian" w:hAnsi="Arial"/>
                <w:sz w:val="18"/>
                <w:lang w:eastAsia="zh-CN"/>
              </w:rPr>
              <w:t>DCCF</w:t>
            </w:r>
            <w:proofErr w:type="spellEnd"/>
            <w:r w:rsidRPr="000A1199">
              <w:rPr>
                <w:rFonts w:ascii="Arial" w:eastAsia="DengXian" w:hAnsi="Arial"/>
                <w:sz w:val="18"/>
                <w:lang w:eastAsia="zh-CN"/>
              </w:rPr>
              <w:t xml:space="preserve"> notification.</w:t>
            </w:r>
          </w:p>
          <w:p w14:paraId="3E10F892" w14:textId="77777777" w:rsidR="000A1199" w:rsidRPr="000A1199" w:rsidRDefault="000A1199" w:rsidP="000A1199">
            <w:pPr>
              <w:keepNext/>
              <w:keepLines/>
              <w:spacing w:after="0"/>
              <w:rPr>
                <w:rFonts w:ascii="Arial" w:eastAsia="DengXian" w:hAnsi="Arial"/>
                <w:sz w:val="18"/>
                <w:lang w:eastAsia="zh-CN"/>
              </w:rPr>
            </w:pPr>
            <w:r w:rsidRPr="000A1199">
              <w:rPr>
                <w:rFonts w:ascii="Arial" w:eastAsia="DengXian" w:hAnsi="Arial"/>
                <w:sz w:val="18"/>
                <w:lang w:eastAsia="zh-CN"/>
              </w:rPr>
              <w:t xml:space="preserve">May only be present in the </w:t>
            </w:r>
            <w:proofErr w:type="spellStart"/>
            <w:r w:rsidRPr="000A1199">
              <w:rPr>
                <w:rFonts w:ascii="Arial" w:eastAsia="DengXian" w:hAnsi="Arial"/>
                <w:sz w:val="18"/>
                <w:lang w:eastAsia="zh-CN"/>
              </w:rPr>
              <w:t>DCCF</w:t>
            </w:r>
            <w:proofErr w:type="spellEnd"/>
            <w:r w:rsidRPr="000A1199">
              <w:rPr>
                <w:rFonts w:ascii="Arial" w:eastAsia="DengXian" w:hAnsi="Arial"/>
                <w:sz w:val="18"/>
                <w:lang w:eastAsia="zh-CN"/>
              </w:rPr>
              <w:t xml:space="preserve"> response to a subscription request and only if immediate reporting together with formatting/processing instructions was requested in the subscription request.</w:t>
            </w:r>
          </w:p>
        </w:tc>
        <w:tc>
          <w:tcPr>
            <w:tcW w:w="1591" w:type="dxa"/>
          </w:tcPr>
          <w:p w14:paraId="2C1CBDD3" w14:textId="77777777" w:rsidR="000A1199" w:rsidRPr="000A1199" w:rsidRDefault="000A1199" w:rsidP="000A1199">
            <w:pPr>
              <w:keepNext/>
              <w:keepLines/>
              <w:spacing w:after="0"/>
              <w:rPr>
                <w:rFonts w:ascii="Arial" w:eastAsia="DengXian" w:hAnsi="Arial" w:cs="Arial"/>
                <w:sz w:val="18"/>
                <w:szCs w:val="18"/>
              </w:rPr>
            </w:pPr>
            <w:proofErr w:type="spellStart"/>
            <w:r w:rsidRPr="000A1199">
              <w:rPr>
                <w:rFonts w:ascii="Arial" w:eastAsia="DengXian" w:hAnsi="Arial" w:cs="Arial"/>
                <w:sz w:val="18"/>
                <w:szCs w:val="18"/>
              </w:rPr>
              <w:t>DataAnaCollect</w:t>
            </w:r>
            <w:proofErr w:type="spellEnd"/>
          </w:p>
        </w:tc>
      </w:tr>
      <w:tr w:rsidR="000A1199" w:rsidRPr="000A1199" w14:paraId="19958D3A" w14:textId="77777777" w:rsidTr="00923966">
        <w:trPr>
          <w:jc w:val="center"/>
        </w:trPr>
        <w:tc>
          <w:tcPr>
            <w:tcW w:w="1701" w:type="dxa"/>
          </w:tcPr>
          <w:p w14:paraId="6FBB0141" w14:textId="77777777" w:rsidR="000A1199" w:rsidRPr="000A1199" w:rsidRDefault="000A1199" w:rsidP="000A1199">
            <w:pPr>
              <w:keepNext/>
              <w:keepLines/>
              <w:spacing w:after="0"/>
              <w:rPr>
                <w:rFonts w:ascii="Arial" w:eastAsia="DengXian" w:hAnsi="Arial"/>
                <w:sz w:val="18"/>
              </w:rPr>
            </w:pPr>
            <w:proofErr w:type="spellStart"/>
            <w:r w:rsidRPr="000A1199">
              <w:rPr>
                <w:rFonts w:ascii="Arial" w:eastAsia="DengXian" w:hAnsi="Arial"/>
                <w:sz w:val="18"/>
              </w:rPr>
              <w:t>timePeriod</w:t>
            </w:r>
            <w:proofErr w:type="spellEnd"/>
          </w:p>
        </w:tc>
        <w:tc>
          <w:tcPr>
            <w:tcW w:w="1444" w:type="dxa"/>
          </w:tcPr>
          <w:p w14:paraId="742C1904" w14:textId="77777777" w:rsidR="000A1199" w:rsidRPr="000A1199" w:rsidRDefault="000A1199" w:rsidP="000A1199">
            <w:pPr>
              <w:keepNext/>
              <w:keepLines/>
              <w:spacing w:after="0"/>
              <w:rPr>
                <w:rFonts w:ascii="Arial" w:eastAsia="DengXian" w:hAnsi="Arial"/>
                <w:sz w:val="18"/>
              </w:rPr>
            </w:pPr>
            <w:r w:rsidRPr="000A1199">
              <w:rPr>
                <w:rFonts w:ascii="Arial" w:eastAsia="DengXian" w:hAnsi="Arial"/>
                <w:noProof/>
                <w:sz w:val="18"/>
                <w:lang w:eastAsia="zh-CN"/>
              </w:rPr>
              <w:t>TimeWindow</w:t>
            </w:r>
          </w:p>
        </w:tc>
        <w:tc>
          <w:tcPr>
            <w:tcW w:w="425" w:type="dxa"/>
          </w:tcPr>
          <w:p w14:paraId="5AC898C6" w14:textId="77777777" w:rsidR="000A1199" w:rsidRPr="000A1199" w:rsidRDefault="000A1199" w:rsidP="000A1199">
            <w:pPr>
              <w:keepNext/>
              <w:keepLines/>
              <w:spacing w:after="0"/>
              <w:jc w:val="center"/>
              <w:rPr>
                <w:rFonts w:ascii="Arial" w:eastAsia="DengXian" w:hAnsi="Arial"/>
                <w:sz w:val="18"/>
              </w:rPr>
            </w:pPr>
            <w:r w:rsidRPr="000A1199">
              <w:rPr>
                <w:rFonts w:ascii="Arial" w:eastAsia="DengXian" w:hAnsi="Arial"/>
                <w:noProof/>
                <w:sz w:val="18"/>
              </w:rPr>
              <w:t>O</w:t>
            </w:r>
          </w:p>
        </w:tc>
        <w:tc>
          <w:tcPr>
            <w:tcW w:w="1134" w:type="dxa"/>
          </w:tcPr>
          <w:p w14:paraId="5C99DA8A" w14:textId="77777777" w:rsidR="000A1199" w:rsidRPr="000A1199" w:rsidRDefault="000A1199" w:rsidP="000A1199">
            <w:pPr>
              <w:keepNext/>
              <w:keepLines/>
              <w:spacing w:after="0"/>
              <w:rPr>
                <w:rFonts w:ascii="Arial" w:eastAsia="DengXian" w:hAnsi="Arial"/>
                <w:sz w:val="18"/>
              </w:rPr>
            </w:pPr>
            <w:r w:rsidRPr="000A1199">
              <w:rPr>
                <w:rFonts w:ascii="Arial" w:eastAsia="DengXian" w:hAnsi="Arial"/>
                <w:sz w:val="18"/>
              </w:rPr>
              <w:t>0..1</w:t>
            </w:r>
          </w:p>
        </w:tc>
        <w:tc>
          <w:tcPr>
            <w:tcW w:w="3229" w:type="dxa"/>
          </w:tcPr>
          <w:p w14:paraId="1561CE94" w14:textId="77777777" w:rsidR="000A1199" w:rsidRPr="000A1199" w:rsidRDefault="000A1199" w:rsidP="000A1199">
            <w:pPr>
              <w:keepNext/>
              <w:keepLines/>
              <w:spacing w:after="0"/>
              <w:rPr>
                <w:rFonts w:ascii="Arial" w:eastAsia="DengXian" w:hAnsi="Arial"/>
                <w:sz w:val="18"/>
                <w:lang w:eastAsia="zh-CN"/>
              </w:rPr>
            </w:pPr>
            <w:r w:rsidRPr="000A1199">
              <w:rPr>
                <w:rFonts w:ascii="Arial" w:eastAsia="DengXian" w:hAnsi="Arial"/>
                <w:sz w:val="18"/>
                <w:lang w:eastAsia="zh-CN"/>
              </w:rPr>
              <w:t>Represents a start time and a stop time during which the analytics was performed or is requested to be performed. If this attribute is provided, then the attribute "</w:t>
            </w:r>
            <w:proofErr w:type="spellStart"/>
            <w:r w:rsidRPr="000A1199">
              <w:rPr>
                <w:rFonts w:ascii="Arial" w:eastAsia="DengXian" w:hAnsi="Arial"/>
                <w:sz w:val="18"/>
                <w:lang w:eastAsia="zh-CN"/>
              </w:rPr>
              <w:t>monDur</w:t>
            </w:r>
            <w:proofErr w:type="spellEnd"/>
            <w:r w:rsidRPr="000A1199">
              <w:rPr>
                <w:rFonts w:ascii="Arial" w:eastAsia="DengXian" w:hAnsi="Arial"/>
                <w:sz w:val="18"/>
                <w:lang w:eastAsia="zh-CN"/>
              </w:rPr>
              <w:t>" within the reporting information of the attribute "</w:t>
            </w:r>
            <w:proofErr w:type="spellStart"/>
            <w:r w:rsidRPr="000A1199">
              <w:rPr>
                <w:rFonts w:ascii="Arial" w:eastAsia="DengXian" w:hAnsi="Arial"/>
                <w:sz w:val="18"/>
                <w:lang w:eastAsia="zh-CN"/>
              </w:rPr>
              <w:t>anaSub</w:t>
            </w:r>
            <w:proofErr w:type="spellEnd"/>
            <w:r w:rsidRPr="000A1199">
              <w:rPr>
                <w:rFonts w:ascii="Arial" w:eastAsia="DengXian" w:hAnsi="Arial"/>
                <w:sz w:val="18"/>
                <w:lang w:eastAsia="zh-CN"/>
              </w:rPr>
              <w:t>" shall not be provided.</w:t>
            </w:r>
          </w:p>
          <w:p w14:paraId="643ED390" w14:textId="77777777" w:rsidR="000A1199" w:rsidRPr="000A1199" w:rsidRDefault="000A1199" w:rsidP="000A1199">
            <w:pPr>
              <w:keepNext/>
              <w:keepLines/>
              <w:spacing w:after="0"/>
              <w:rPr>
                <w:rFonts w:ascii="Arial" w:eastAsia="DengXian" w:hAnsi="Arial" w:cs="Arial"/>
                <w:sz w:val="18"/>
                <w:szCs w:val="18"/>
                <w:lang w:eastAsia="zh-CN"/>
              </w:rPr>
            </w:pPr>
            <w:r w:rsidRPr="000A1199">
              <w:rPr>
                <w:rFonts w:ascii="Arial" w:eastAsia="DengXian" w:hAnsi="Arial"/>
                <w:sz w:val="18"/>
              </w:rPr>
              <w:t>(NOTE 2)</w:t>
            </w:r>
          </w:p>
        </w:tc>
        <w:tc>
          <w:tcPr>
            <w:tcW w:w="1591" w:type="dxa"/>
          </w:tcPr>
          <w:p w14:paraId="5947264F" w14:textId="77777777" w:rsidR="000A1199" w:rsidRPr="000A1199" w:rsidRDefault="000A1199" w:rsidP="000A1199">
            <w:pPr>
              <w:keepNext/>
              <w:keepLines/>
              <w:spacing w:after="0"/>
              <w:rPr>
                <w:rFonts w:ascii="Arial" w:eastAsia="DengXian" w:hAnsi="Arial" w:cs="Arial"/>
                <w:sz w:val="18"/>
                <w:szCs w:val="18"/>
              </w:rPr>
            </w:pPr>
          </w:p>
        </w:tc>
      </w:tr>
      <w:tr w:rsidR="000A1199" w:rsidRPr="000A1199" w14:paraId="5A86F38B" w14:textId="77777777" w:rsidTr="00923966">
        <w:trPr>
          <w:jc w:val="center"/>
        </w:trPr>
        <w:tc>
          <w:tcPr>
            <w:tcW w:w="1701" w:type="dxa"/>
          </w:tcPr>
          <w:p w14:paraId="1957AC76" w14:textId="77777777" w:rsidR="000A1199" w:rsidRPr="000A1199" w:rsidRDefault="000A1199" w:rsidP="000A1199">
            <w:pPr>
              <w:keepNext/>
              <w:keepLines/>
              <w:spacing w:after="0"/>
              <w:rPr>
                <w:rFonts w:ascii="Arial" w:eastAsia="DengXian" w:hAnsi="Arial"/>
                <w:sz w:val="18"/>
              </w:rPr>
            </w:pPr>
            <w:proofErr w:type="spellStart"/>
            <w:r w:rsidRPr="000A1199">
              <w:rPr>
                <w:rFonts w:ascii="Arial" w:eastAsia="DengXian" w:hAnsi="Arial"/>
                <w:sz w:val="18"/>
                <w:lang w:eastAsia="zh-CN"/>
              </w:rPr>
              <w:t>dataCollectPurposes</w:t>
            </w:r>
            <w:proofErr w:type="spellEnd"/>
          </w:p>
        </w:tc>
        <w:tc>
          <w:tcPr>
            <w:tcW w:w="1444" w:type="dxa"/>
          </w:tcPr>
          <w:p w14:paraId="537FDBCB" w14:textId="77777777" w:rsidR="000A1199" w:rsidRPr="000A1199" w:rsidRDefault="000A1199" w:rsidP="000A1199">
            <w:pPr>
              <w:keepNext/>
              <w:keepLines/>
              <w:spacing w:after="0"/>
              <w:rPr>
                <w:rFonts w:ascii="Arial" w:eastAsia="DengXian" w:hAnsi="Arial"/>
                <w:noProof/>
                <w:sz w:val="18"/>
                <w:lang w:eastAsia="zh-CN"/>
              </w:rPr>
            </w:pPr>
            <w:r w:rsidRPr="000A1199">
              <w:rPr>
                <w:rFonts w:ascii="Arial" w:eastAsia="DengXian" w:hAnsi="Arial"/>
                <w:noProof/>
                <w:sz w:val="18"/>
                <w:lang w:eastAsia="zh-CN"/>
              </w:rPr>
              <w:t>array(</w:t>
            </w:r>
            <w:proofErr w:type="spellStart"/>
            <w:r w:rsidRPr="000A1199">
              <w:rPr>
                <w:rFonts w:ascii="Arial" w:eastAsia="DengXian" w:hAnsi="Arial"/>
                <w:sz w:val="18"/>
              </w:rPr>
              <w:t>DataCollectionPurpose</w:t>
            </w:r>
            <w:proofErr w:type="spellEnd"/>
            <w:r w:rsidRPr="000A1199">
              <w:rPr>
                <w:rFonts w:ascii="Arial" w:eastAsia="DengXian" w:hAnsi="Arial"/>
                <w:sz w:val="18"/>
              </w:rPr>
              <w:t>)</w:t>
            </w:r>
          </w:p>
        </w:tc>
        <w:tc>
          <w:tcPr>
            <w:tcW w:w="425" w:type="dxa"/>
          </w:tcPr>
          <w:p w14:paraId="6B1FEC09" w14:textId="77777777" w:rsidR="000A1199" w:rsidRPr="000A1199" w:rsidRDefault="000A1199" w:rsidP="000A1199">
            <w:pPr>
              <w:keepNext/>
              <w:keepLines/>
              <w:spacing w:after="0"/>
              <w:jc w:val="center"/>
              <w:rPr>
                <w:rFonts w:ascii="Arial" w:eastAsia="DengXian" w:hAnsi="Arial"/>
                <w:noProof/>
                <w:sz w:val="18"/>
              </w:rPr>
            </w:pPr>
            <w:r w:rsidRPr="000A1199">
              <w:rPr>
                <w:rFonts w:ascii="Arial" w:hAnsi="Arial"/>
                <w:sz w:val="18"/>
              </w:rPr>
              <w:t>O</w:t>
            </w:r>
          </w:p>
        </w:tc>
        <w:tc>
          <w:tcPr>
            <w:tcW w:w="1134" w:type="dxa"/>
          </w:tcPr>
          <w:p w14:paraId="42AF07AF" w14:textId="77777777" w:rsidR="000A1199" w:rsidRPr="000A1199" w:rsidRDefault="000A1199" w:rsidP="000A1199">
            <w:pPr>
              <w:keepNext/>
              <w:keepLines/>
              <w:spacing w:after="0"/>
              <w:rPr>
                <w:rFonts w:ascii="Arial" w:eastAsia="DengXian" w:hAnsi="Arial"/>
                <w:sz w:val="18"/>
              </w:rPr>
            </w:pPr>
            <w:proofErr w:type="spellStart"/>
            <w:proofErr w:type="gramStart"/>
            <w:r w:rsidRPr="000A1199">
              <w:rPr>
                <w:rFonts w:ascii="Arial" w:eastAsia="DengXian" w:hAnsi="Arial"/>
                <w:sz w:val="18"/>
              </w:rPr>
              <w:t>1..N</w:t>
            </w:r>
            <w:proofErr w:type="spellEnd"/>
            <w:proofErr w:type="gramEnd"/>
          </w:p>
        </w:tc>
        <w:tc>
          <w:tcPr>
            <w:tcW w:w="3229" w:type="dxa"/>
          </w:tcPr>
          <w:p w14:paraId="4FC6AC80" w14:textId="77777777" w:rsidR="000A1199" w:rsidRPr="000A1199" w:rsidRDefault="000A1199" w:rsidP="000A1199">
            <w:pPr>
              <w:keepNext/>
              <w:keepLines/>
              <w:spacing w:after="0"/>
              <w:rPr>
                <w:rFonts w:ascii="Arial" w:eastAsia="DengXian" w:hAnsi="Arial"/>
                <w:sz w:val="18"/>
                <w:lang w:eastAsia="zh-CN"/>
              </w:rPr>
            </w:pPr>
            <w:r w:rsidRPr="000A1199">
              <w:rPr>
                <w:rFonts w:ascii="Arial" w:eastAsia="DengXian" w:hAnsi="Arial" w:hint="eastAsia"/>
                <w:sz w:val="18"/>
                <w:lang w:eastAsia="zh-CN"/>
              </w:rPr>
              <w:t>T</w:t>
            </w:r>
            <w:r w:rsidRPr="000A1199">
              <w:rPr>
                <w:rFonts w:ascii="Arial" w:eastAsia="DengXian" w:hAnsi="Arial"/>
                <w:sz w:val="18"/>
                <w:lang w:eastAsia="zh-CN"/>
              </w:rPr>
              <w:t>he purposes of data collection. This attribute may only be provided if user consent is required depending on local policy and regulations and the consumer has not checked user consent</w:t>
            </w:r>
            <w:r w:rsidRPr="000A1199">
              <w:rPr>
                <w:rFonts w:ascii="Arial" w:eastAsia="DengXian" w:hAnsi="Arial" w:hint="eastAsia"/>
                <w:sz w:val="18"/>
                <w:lang w:eastAsia="zh-CN"/>
              </w:rPr>
              <w:t>.</w:t>
            </w:r>
          </w:p>
        </w:tc>
        <w:tc>
          <w:tcPr>
            <w:tcW w:w="1591" w:type="dxa"/>
          </w:tcPr>
          <w:p w14:paraId="13D481DF" w14:textId="77777777" w:rsidR="000A1199" w:rsidRPr="000A1199" w:rsidRDefault="000A1199" w:rsidP="000A1199">
            <w:pPr>
              <w:keepNext/>
              <w:keepLines/>
              <w:spacing w:after="0"/>
              <w:rPr>
                <w:rFonts w:ascii="Arial" w:eastAsia="DengXian" w:hAnsi="Arial" w:cs="Arial"/>
                <w:sz w:val="18"/>
                <w:szCs w:val="18"/>
              </w:rPr>
            </w:pPr>
          </w:p>
        </w:tc>
      </w:tr>
      <w:tr w:rsidR="000A1199" w:rsidRPr="000A1199" w14:paraId="243F2809" w14:textId="77777777" w:rsidTr="00923966">
        <w:trPr>
          <w:jc w:val="center"/>
        </w:trPr>
        <w:tc>
          <w:tcPr>
            <w:tcW w:w="1701" w:type="dxa"/>
          </w:tcPr>
          <w:p w14:paraId="063A09CB" w14:textId="77777777" w:rsidR="000A1199" w:rsidRPr="000A1199" w:rsidRDefault="000A1199" w:rsidP="000A1199">
            <w:pPr>
              <w:keepNext/>
              <w:keepLines/>
              <w:spacing w:after="0"/>
              <w:rPr>
                <w:rFonts w:ascii="Arial" w:eastAsia="DengXian" w:hAnsi="Arial"/>
                <w:sz w:val="18"/>
                <w:lang w:eastAsia="zh-CN"/>
              </w:rPr>
            </w:pPr>
            <w:proofErr w:type="spellStart"/>
            <w:r w:rsidRPr="000A1199">
              <w:rPr>
                <w:rFonts w:ascii="Arial" w:eastAsia="DengXian" w:hAnsi="Arial"/>
                <w:sz w:val="18"/>
                <w:lang w:eastAsia="zh-CN"/>
              </w:rPr>
              <w:t>checkedConsentInd</w:t>
            </w:r>
            <w:proofErr w:type="spellEnd"/>
          </w:p>
        </w:tc>
        <w:tc>
          <w:tcPr>
            <w:tcW w:w="1444" w:type="dxa"/>
          </w:tcPr>
          <w:p w14:paraId="7B96729B" w14:textId="77777777" w:rsidR="000A1199" w:rsidRPr="000A1199" w:rsidRDefault="000A1199" w:rsidP="000A1199">
            <w:pPr>
              <w:keepNext/>
              <w:keepLines/>
              <w:spacing w:after="0"/>
              <w:rPr>
                <w:rFonts w:ascii="Arial" w:eastAsia="DengXian" w:hAnsi="Arial"/>
                <w:noProof/>
                <w:sz w:val="18"/>
                <w:lang w:eastAsia="zh-CN"/>
              </w:rPr>
            </w:pPr>
            <w:proofErr w:type="spellStart"/>
            <w:r w:rsidRPr="000A1199">
              <w:rPr>
                <w:rFonts w:ascii="Arial" w:eastAsia="DengXian" w:hAnsi="Arial"/>
                <w:sz w:val="18"/>
                <w:lang w:eastAsia="zh-CN"/>
              </w:rPr>
              <w:t>boolean</w:t>
            </w:r>
            <w:proofErr w:type="spellEnd"/>
          </w:p>
        </w:tc>
        <w:tc>
          <w:tcPr>
            <w:tcW w:w="425" w:type="dxa"/>
          </w:tcPr>
          <w:p w14:paraId="55B7978C" w14:textId="77777777" w:rsidR="000A1199" w:rsidRPr="000A1199" w:rsidRDefault="000A1199" w:rsidP="000A1199">
            <w:pPr>
              <w:keepNext/>
              <w:keepLines/>
              <w:spacing w:after="0"/>
              <w:jc w:val="center"/>
              <w:rPr>
                <w:rFonts w:ascii="Arial" w:hAnsi="Arial"/>
                <w:sz w:val="18"/>
              </w:rPr>
            </w:pPr>
            <w:r w:rsidRPr="000A1199">
              <w:rPr>
                <w:rFonts w:ascii="Arial" w:eastAsia="DengXian" w:hAnsi="Arial"/>
                <w:sz w:val="18"/>
                <w:lang w:eastAsia="zh-CN"/>
              </w:rPr>
              <w:t>O</w:t>
            </w:r>
          </w:p>
        </w:tc>
        <w:tc>
          <w:tcPr>
            <w:tcW w:w="1134" w:type="dxa"/>
          </w:tcPr>
          <w:p w14:paraId="7F3DBDC8" w14:textId="77777777" w:rsidR="000A1199" w:rsidRPr="000A1199" w:rsidRDefault="000A1199" w:rsidP="000A1199">
            <w:pPr>
              <w:keepNext/>
              <w:keepLines/>
              <w:spacing w:after="0"/>
              <w:rPr>
                <w:rFonts w:ascii="Arial" w:eastAsia="DengXian" w:hAnsi="Arial"/>
                <w:sz w:val="18"/>
              </w:rPr>
            </w:pPr>
            <w:r w:rsidRPr="000A1199">
              <w:rPr>
                <w:rFonts w:ascii="Arial" w:eastAsia="DengXian" w:hAnsi="Arial"/>
                <w:sz w:val="18"/>
                <w:lang w:eastAsia="zh-CN"/>
              </w:rPr>
              <w:t>0..1</w:t>
            </w:r>
          </w:p>
        </w:tc>
        <w:tc>
          <w:tcPr>
            <w:tcW w:w="3229" w:type="dxa"/>
          </w:tcPr>
          <w:p w14:paraId="7EA69F62" w14:textId="6B35D48A" w:rsidR="000A1199" w:rsidRPr="000A1199" w:rsidRDefault="000A1199" w:rsidP="000A1199">
            <w:pPr>
              <w:keepNext/>
              <w:keepLines/>
              <w:spacing w:after="0"/>
              <w:rPr>
                <w:rFonts w:ascii="Arial" w:eastAsia="DengXian" w:hAnsi="Arial"/>
                <w:sz w:val="18"/>
                <w:lang w:eastAsia="zh-CN"/>
              </w:rPr>
            </w:pPr>
            <w:r w:rsidRPr="000A1199">
              <w:rPr>
                <w:rFonts w:ascii="Arial" w:eastAsia="DengXian" w:hAnsi="Arial"/>
                <w:sz w:val="18"/>
                <w:lang w:eastAsia="zh-CN"/>
              </w:rPr>
              <w:t>If set to "true", it indicates that the NF service consumer has already checked the user consent</w:t>
            </w:r>
            <w:ins w:id="32" w:author="Nokia" w:date="2024-08-07T10:51:00Z" w16du:dateUtc="2024-08-07T08:51:00Z">
              <w:r>
                <w:rPr>
                  <w:rFonts w:ascii="Arial" w:eastAsia="DengXian" w:hAnsi="Arial"/>
                  <w:sz w:val="18"/>
                  <w:lang w:eastAsia="zh-CN"/>
                </w:rPr>
                <w:t>, otherwise, if set to "</w:t>
              </w:r>
            </w:ins>
            <w:ins w:id="33" w:author="Nokia" w:date="2024-08-07T10:52:00Z" w16du:dateUtc="2024-08-07T08:52:00Z">
              <w:r>
                <w:rPr>
                  <w:rFonts w:ascii="Arial" w:eastAsia="DengXian" w:hAnsi="Arial"/>
                  <w:sz w:val="18"/>
                  <w:lang w:eastAsia="zh-CN"/>
                </w:rPr>
                <w:t>false", it indicates that the consumer has not yet checked the user consent</w:t>
              </w:r>
            </w:ins>
            <w:r w:rsidRPr="000A1199">
              <w:rPr>
                <w:rFonts w:ascii="Arial" w:eastAsia="DengXian" w:hAnsi="Arial"/>
                <w:sz w:val="18"/>
                <w:lang w:eastAsia="zh-CN"/>
              </w:rPr>
              <w:t>. The default value is "false".</w:t>
            </w:r>
          </w:p>
        </w:tc>
        <w:tc>
          <w:tcPr>
            <w:tcW w:w="1591" w:type="dxa"/>
          </w:tcPr>
          <w:p w14:paraId="593D6B03" w14:textId="77777777" w:rsidR="000A1199" w:rsidRPr="000A1199" w:rsidRDefault="000A1199" w:rsidP="000A1199">
            <w:pPr>
              <w:keepNext/>
              <w:keepLines/>
              <w:spacing w:after="0"/>
              <w:rPr>
                <w:rFonts w:ascii="Arial" w:eastAsia="DengXian" w:hAnsi="Arial" w:cs="Arial"/>
                <w:sz w:val="18"/>
                <w:szCs w:val="18"/>
              </w:rPr>
            </w:pPr>
            <w:proofErr w:type="spellStart"/>
            <w:r w:rsidRPr="000A1199">
              <w:rPr>
                <w:rFonts w:ascii="Arial" w:eastAsia="DengXian" w:hAnsi="Arial" w:cs="Arial"/>
                <w:sz w:val="18"/>
                <w:szCs w:val="18"/>
              </w:rPr>
              <w:t>UserConsent</w:t>
            </w:r>
            <w:proofErr w:type="spellEnd"/>
          </w:p>
        </w:tc>
      </w:tr>
      <w:tr w:rsidR="000A1199" w:rsidRPr="000A1199" w14:paraId="2BB5879E" w14:textId="77777777" w:rsidTr="00923966">
        <w:trPr>
          <w:jc w:val="center"/>
        </w:trPr>
        <w:tc>
          <w:tcPr>
            <w:tcW w:w="1701" w:type="dxa"/>
          </w:tcPr>
          <w:p w14:paraId="25EFA1DC" w14:textId="77777777" w:rsidR="000A1199" w:rsidRPr="000A1199" w:rsidRDefault="000A1199" w:rsidP="000A1199">
            <w:pPr>
              <w:keepNext/>
              <w:keepLines/>
              <w:spacing w:after="0"/>
              <w:rPr>
                <w:rFonts w:ascii="Arial" w:eastAsia="DengXian" w:hAnsi="Arial"/>
                <w:sz w:val="18"/>
                <w:lang w:eastAsia="zh-CN"/>
              </w:rPr>
            </w:pPr>
            <w:proofErr w:type="spellStart"/>
            <w:r w:rsidRPr="000A1199">
              <w:rPr>
                <w:rFonts w:ascii="Arial" w:eastAsia="DengXian" w:hAnsi="Arial"/>
                <w:sz w:val="18"/>
              </w:rPr>
              <w:t>suppFeat</w:t>
            </w:r>
            <w:proofErr w:type="spellEnd"/>
          </w:p>
        </w:tc>
        <w:tc>
          <w:tcPr>
            <w:tcW w:w="1444" w:type="dxa"/>
          </w:tcPr>
          <w:p w14:paraId="75213E6C" w14:textId="77777777" w:rsidR="000A1199" w:rsidRPr="000A1199" w:rsidRDefault="000A1199" w:rsidP="000A1199">
            <w:pPr>
              <w:keepNext/>
              <w:keepLines/>
              <w:spacing w:after="0"/>
              <w:rPr>
                <w:rFonts w:ascii="Arial" w:eastAsia="DengXian" w:hAnsi="Arial"/>
                <w:noProof/>
                <w:sz w:val="18"/>
                <w:lang w:eastAsia="zh-CN"/>
              </w:rPr>
            </w:pPr>
            <w:proofErr w:type="spellStart"/>
            <w:r w:rsidRPr="000A1199">
              <w:rPr>
                <w:rFonts w:ascii="Arial" w:eastAsia="DengXian" w:hAnsi="Arial"/>
                <w:sz w:val="18"/>
              </w:rPr>
              <w:t>SupportedFeatures</w:t>
            </w:r>
            <w:proofErr w:type="spellEnd"/>
          </w:p>
        </w:tc>
        <w:tc>
          <w:tcPr>
            <w:tcW w:w="425" w:type="dxa"/>
          </w:tcPr>
          <w:p w14:paraId="1764BCB5" w14:textId="77777777" w:rsidR="000A1199" w:rsidRPr="000A1199" w:rsidRDefault="000A1199" w:rsidP="000A1199">
            <w:pPr>
              <w:keepNext/>
              <w:keepLines/>
              <w:spacing w:after="0"/>
              <w:jc w:val="center"/>
              <w:rPr>
                <w:rFonts w:ascii="Arial" w:hAnsi="Arial"/>
                <w:sz w:val="18"/>
              </w:rPr>
            </w:pPr>
            <w:r w:rsidRPr="000A1199">
              <w:rPr>
                <w:rFonts w:ascii="Arial" w:eastAsia="DengXian" w:hAnsi="Arial"/>
                <w:sz w:val="18"/>
              </w:rPr>
              <w:t>C</w:t>
            </w:r>
          </w:p>
        </w:tc>
        <w:tc>
          <w:tcPr>
            <w:tcW w:w="1134" w:type="dxa"/>
          </w:tcPr>
          <w:p w14:paraId="0EA82ED1" w14:textId="77777777" w:rsidR="000A1199" w:rsidRPr="000A1199" w:rsidRDefault="000A1199" w:rsidP="000A1199">
            <w:pPr>
              <w:keepNext/>
              <w:keepLines/>
              <w:spacing w:after="0"/>
              <w:rPr>
                <w:rFonts w:ascii="Arial" w:eastAsia="DengXian" w:hAnsi="Arial"/>
                <w:sz w:val="18"/>
              </w:rPr>
            </w:pPr>
            <w:r w:rsidRPr="000A1199">
              <w:rPr>
                <w:rFonts w:ascii="Arial" w:eastAsia="DengXian" w:hAnsi="Arial"/>
                <w:sz w:val="18"/>
              </w:rPr>
              <w:t>0..1</w:t>
            </w:r>
          </w:p>
        </w:tc>
        <w:tc>
          <w:tcPr>
            <w:tcW w:w="3229" w:type="dxa"/>
          </w:tcPr>
          <w:p w14:paraId="6518D134" w14:textId="77777777" w:rsidR="000A1199" w:rsidRPr="000A1199" w:rsidRDefault="000A1199" w:rsidP="000A1199">
            <w:pPr>
              <w:keepNext/>
              <w:keepLines/>
              <w:spacing w:after="0"/>
              <w:rPr>
                <w:rFonts w:ascii="Arial" w:eastAsia="DengXian" w:hAnsi="Arial"/>
                <w:sz w:val="18"/>
              </w:rPr>
            </w:pPr>
            <w:r w:rsidRPr="000A1199">
              <w:rPr>
                <w:rFonts w:ascii="Arial" w:eastAsia="DengXian" w:hAnsi="Arial" w:cs="Arial"/>
                <w:sz w:val="18"/>
                <w:szCs w:val="18"/>
                <w:lang w:eastAsia="zh-CN"/>
              </w:rPr>
              <w:t>This attribute represents a l</w:t>
            </w:r>
            <w:r w:rsidRPr="000A1199">
              <w:rPr>
                <w:rFonts w:ascii="Arial" w:eastAsia="DengXian" w:hAnsi="Arial"/>
                <w:sz w:val="18"/>
              </w:rPr>
              <w:t>ist of Supported features as described in clause 5.1.8.</w:t>
            </w:r>
          </w:p>
          <w:p w14:paraId="041EAA76" w14:textId="686DF76A" w:rsidR="000A1199" w:rsidRPr="000A1199" w:rsidRDefault="000A1199" w:rsidP="000A1199">
            <w:pPr>
              <w:keepNext/>
              <w:keepLines/>
              <w:spacing w:after="0"/>
              <w:rPr>
                <w:rFonts w:ascii="Arial" w:eastAsia="DengXian" w:hAnsi="Arial"/>
                <w:sz w:val="18"/>
                <w:lang w:eastAsia="zh-CN"/>
              </w:rPr>
            </w:pPr>
            <w:r w:rsidRPr="000A1199">
              <w:rPr>
                <w:rFonts w:ascii="Arial" w:eastAsia="DengXian" w:hAnsi="Arial"/>
                <w:sz w:val="18"/>
              </w:rPr>
              <w:t>It shall be present i</w:t>
            </w:r>
            <w:del w:id="34" w:author="Nokia" w:date="2024-08-07T10:52:00Z" w16du:dateUtc="2024-08-07T08:52:00Z">
              <w:r w:rsidRPr="000A1199" w:rsidDel="000A1199">
                <w:rPr>
                  <w:rFonts w:ascii="Arial" w:eastAsia="DengXian" w:hAnsi="Arial"/>
                  <w:sz w:val="18"/>
                </w:rPr>
                <w:delText>n the POST request if at least one feature defined in clause 5.1.8 is supported, and it shall be present in the POST response if the NF service consumer included the"suppFeat" attribute in the POST request</w:delText>
              </w:r>
            </w:del>
            <w:ins w:id="35" w:author="Nokia" w:date="2024-08-07T10:52:00Z" w16du:dateUtc="2024-08-07T08:52:00Z">
              <w:r>
                <w:rPr>
                  <w:rFonts w:ascii="Arial" w:eastAsia="DengXian" w:hAnsi="Arial"/>
                  <w:sz w:val="18"/>
                </w:rPr>
                <w:t>f feature negotiation needs to take place</w:t>
              </w:r>
            </w:ins>
            <w:r w:rsidRPr="000A1199">
              <w:rPr>
                <w:rFonts w:ascii="Arial" w:eastAsia="DengXian" w:hAnsi="Arial"/>
                <w:sz w:val="18"/>
              </w:rPr>
              <w:t>.</w:t>
            </w:r>
          </w:p>
        </w:tc>
        <w:tc>
          <w:tcPr>
            <w:tcW w:w="1591" w:type="dxa"/>
          </w:tcPr>
          <w:p w14:paraId="277E19EE" w14:textId="77777777" w:rsidR="000A1199" w:rsidRPr="000A1199" w:rsidRDefault="000A1199" w:rsidP="000A1199">
            <w:pPr>
              <w:keepNext/>
              <w:keepLines/>
              <w:spacing w:after="0"/>
              <w:rPr>
                <w:rFonts w:ascii="Arial" w:eastAsia="DengXian" w:hAnsi="Arial" w:cs="Arial"/>
                <w:sz w:val="18"/>
                <w:szCs w:val="18"/>
              </w:rPr>
            </w:pPr>
          </w:p>
        </w:tc>
      </w:tr>
      <w:tr w:rsidR="000A1199" w:rsidRPr="000A1199" w14:paraId="4C20C66C" w14:textId="77777777" w:rsidTr="00923966">
        <w:trPr>
          <w:jc w:val="center"/>
        </w:trPr>
        <w:tc>
          <w:tcPr>
            <w:tcW w:w="9524" w:type="dxa"/>
            <w:gridSpan w:val="6"/>
          </w:tcPr>
          <w:p w14:paraId="6E208F2A" w14:textId="77777777" w:rsidR="000A1199" w:rsidRPr="000A1199" w:rsidRDefault="000A1199" w:rsidP="000A1199">
            <w:pPr>
              <w:keepNext/>
              <w:keepLines/>
              <w:spacing w:after="0"/>
              <w:ind w:left="851" w:hanging="851"/>
              <w:rPr>
                <w:rFonts w:ascii="Arial" w:eastAsia="DengXian" w:hAnsi="Arial"/>
                <w:sz w:val="18"/>
              </w:rPr>
            </w:pPr>
            <w:r w:rsidRPr="000A1199">
              <w:rPr>
                <w:rFonts w:ascii="Arial" w:eastAsia="DengXian" w:hAnsi="Arial"/>
                <w:sz w:val="18"/>
              </w:rPr>
              <w:t xml:space="preserve">NOTE 1: </w:t>
            </w:r>
            <w:r w:rsidRPr="000A1199">
              <w:rPr>
                <w:rFonts w:ascii="Arial" w:eastAsia="DengXian" w:hAnsi="Arial"/>
                <w:sz w:val="18"/>
              </w:rPr>
              <w:tab/>
              <w:t>The "</w:t>
            </w:r>
            <w:proofErr w:type="spellStart"/>
            <w:r w:rsidRPr="000A1199">
              <w:rPr>
                <w:rFonts w:ascii="Arial" w:eastAsia="DengXian" w:hAnsi="Arial"/>
                <w:sz w:val="18"/>
              </w:rPr>
              <w:t>notificationURI</w:t>
            </w:r>
            <w:proofErr w:type="spellEnd"/>
            <w:r w:rsidRPr="000A1199">
              <w:rPr>
                <w:rFonts w:ascii="Arial" w:eastAsia="DengXian" w:hAnsi="Arial"/>
                <w:sz w:val="18"/>
              </w:rPr>
              <w:t>" and "</w:t>
            </w:r>
            <w:proofErr w:type="spellStart"/>
            <w:r w:rsidRPr="000A1199">
              <w:rPr>
                <w:rFonts w:ascii="Arial" w:eastAsia="DengXian" w:hAnsi="Arial"/>
                <w:sz w:val="18"/>
              </w:rPr>
              <w:t>notifCorreId</w:t>
            </w:r>
            <w:proofErr w:type="spellEnd"/>
            <w:r w:rsidRPr="000A1199">
              <w:rPr>
                <w:rFonts w:ascii="Arial" w:eastAsia="DengXian" w:hAnsi="Arial"/>
                <w:sz w:val="18"/>
              </w:rPr>
              <w:t xml:space="preserve">" attributes of </w:t>
            </w:r>
            <w:proofErr w:type="spellStart"/>
            <w:r w:rsidRPr="000A1199">
              <w:rPr>
                <w:rFonts w:ascii="Arial" w:eastAsia="DengXian" w:hAnsi="Arial"/>
                <w:sz w:val="18"/>
              </w:rPr>
              <w:t>NnwdafEventsSubscription</w:t>
            </w:r>
            <w:proofErr w:type="spellEnd"/>
            <w:r w:rsidRPr="000A1199">
              <w:rPr>
                <w:rFonts w:ascii="Arial" w:eastAsia="DengXian" w:hAnsi="Arial"/>
                <w:sz w:val="18"/>
              </w:rPr>
              <w:t xml:space="preserve"> data type shall be ignored by the </w:t>
            </w:r>
            <w:proofErr w:type="spellStart"/>
            <w:r w:rsidRPr="000A1199">
              <w:rPr>
                <w:rFonts w:ascii="Arial" w:eastAsia="DengXian" w:hAnsi="Arial"/>
                <w:sz w:val="18"/>
              </w:rPr>
              <w:t>DCCF</w:t>
            </w:r>
            <w:proofErr w:type="spellEnd"/>
            <w:r w:rsidRPr="000A1199">
              <w:rPr>
                <w:rFonts w:ascii="Arial" w:eastAsia="DengXian" w:hAnsi="Arial"/>
                <w:sz w:val="18"/>
              </w:rPr>
              <w:t xml:space="preserve">. The </w:t>
            </w:r>
            <w:proofErr w:type="spellStart"/>
            <w:r w:rsidRPr="000A1199">
              <w:rPr>
                <w:rFonts w:ascii="Arial" w:eastAsia="DengXian" w:hAnsi="Arial"/>
                <w:sz w:val="18"/>
              </w:rPr>
              <w:t>DCCF</w:t>
            </w:r>
            <w:proofErr w:type="spellEnd"/>
            <w:r w:rsidRPr="000A1199">
              <w:rPr>
                <w:rFonts w:ascii="Arial" w:eastAsia="DengXian" w:hAnsi="Arial"/>
                <w:sz w:val="18"/>
              </w:rPr>
              <w:t xml:space="preserve"> will provide the notification target address and the notification correlation ID of the </w:t>
            </w:r>
            <w:proofErr w:type="spellStart"/>
            <w:r w:rsidRPr="000A1199">
              <w:rPr>
                <w:rFonts w:ascii="Arial" w:eastAsia="DengXian" w:hAnsi="Arial"/>
                <w:sz w:val="18"/>
              </w:rPr>
              <w:t>DCCF</w:t>
            </w:r>
            <w:proofErr w:type="spellEnd"/>
            <w:r w:rsidRPr="000A1199">
              <w:rPr>
                <w:rFonts w:ascii="Arial" w:eastAsia="DengXian" w:hAnsi="Arial"/>
                <w:sz w:val="18"/>
              </w:rPr>
              <w:t xml:space="preserve"> itself in the </w:t>
            </w:r>
            <w:proofErr w:type="spellStart"/>
            <w:r w:rsidRPr="000A1199">
              <w:rPr>
                <w:rFonts w:ascii="Arial" w:eastAsia="DengXian" w:hAnsi="Arial"/>
                <w:sz w:val="18"/>
              </w:rPr>
              <w:t>NnwdafEventsSubscription</w:t>
            </w:r>
            <w:proofErr w:type="spellEnd"/>
            <w:r w:rsidRPr="000A1199">
              <w:rPr>
                <w:rFonts w:ascii="Arial" w:eastAsia="DengXian" w:hAnsi="Arial"/>
                <w:sz w:val="18"/>
              </w:rPr>
              <w:t xml:space="preserve"> data type during the event subscription request to the </w:t>
            </w:r>
            <w:proofErr w:type="spellStart"/>
            <w:r w:rsidRPr="000A1199">
              <w:rPr>
                <w:rFonts w:ascii="Arial" w:eastAsia="DengXian" w:hAnsi="Arial"/>
                <w:sz w:val="18"/>
              </w:rPr>
              <w:t>NWDAF</w:t>
            </w:r>
            <w:proofErr w:type="spellEnd"/>
            <w:r w:rsidRPr="000A1199">
              <w:rPr>
                <w:rFonts w:ascii="Arial" w:eastAsia="DengXian" w:hAnsi="Arial"/>
                <w:sz w:val="18"/>
              </w:rPr>
              <w:t>.</w:t>
            </w:r>
          </w:p>
          <w:p w14:paraId="72212522" w14:textId="77777777" w:rsidR="000A1199" w:rsidRPr="000A1199" w:rsidRDefault="000A1199" w:rsidP="000A1199">
            <w:pPr>
              <w:keepNext/>
              <w:keepLines/>
              <w:spacing w:after="0"/>
              <w:ind w:left="851" w:hanging="851"/>
              <w:rPr>
                <w:rFonts w:ascii="Arial" w:eastAsia="DengXian" w:hAnsi="Arial"/>
                <w:sz w:val="18"/>
              </w:rPr>
            </w:pPr>
            <w:r w:rsidRPr="000A1199">
              <w:rPr>
                <w:rFonts w:ascii="Arial" w:eastAsia="DengXian" w:hAnsi="Arial"/>
                <w:sz w:val="18"/>
              </w:rPr>
              <w:t xml:space="preserve">NOTE 2: </w:t>
            </w:r>
            <w:r w:rsidRPr="000A1199">
              <w:rPr>
                <w:rFonts w:ascii="Arial" w:eastAsia="DengXian" w:hAnsi="Arial"/>
                <w:sz w:val="18"/>
              </w:rPr>
              <w:tab/>
              <w:t xml:space="preserve">It includes the </w:t>
            </w:r>
            <w:proofErr w:type="gramStart"/>
            <w:r w:rsidRPr="000A1199">
              <w:rPr>
                <w:rFonts w:ascii="Arial" w:eastAsia="DengXian" w:hAnsi="Arial"/>
                <w:sz w:val="18"/>
              </w:rPr>
              <w:t>time period</w:t>
            </w:r>
            <w:proofErr w:type="gramEnd"/>
            <w:r w:rsidRPr="000A1199">
              <w:rPr>
                <w:rFonts w:ascii="Arial" w:eastAsia="DengXian" w:hAnsi="Arial"/>
                <w:sz w:val="18"/>
              </w:rPr>
              <w:t xml:space="preserve"> either in the past or in the future (i.e., start time as past time and stop time as future time is not allowed).</w:t>
            </w:r>
          </w:p>
          <w:p w14:paraId="7C9A7253" w14:textId="77777777" w:rsidR="000A1199" w:rsidRPr="000A1199" w:rsidRDefault="000A1199" w:rsidP="000A1199">
            <w:pPr>
              <w:keepNext/>
              <w:keepLines/>
              <w:spacing w:after="0"/>
              <w:rPr>
                <w:rFonts w:ascii="Arial" w:eastAsia="DengXian" w:hAnsi="Arial" w:cs="Arial"/>
                <w:sz w:val="18"/>
                <w:szCs w:val="18"/>
              </w:rPr>
            </w:pPr>
            <w:r w:rsidRPr="000A1199">
              <w:rPr>
                <w:rFonts w:ascii="Arial" w:eastAsia="DengXian" w:hAnsi="Arial"/>
                <w:sz w:val="18"/>
              </w:rPr>
              <w:t xml:space="preserve">NOTE 3: </w:t>
            </w:r>
            <w:r w:rsidRPr="000A1199">
              <w:rPr>
                <w:rFonts w:ascii="Arial" w:eastAsia="DengXian" w:hAnsi="Arial"/>
                <w:sz w:val="18"/>
              </w:rPr>
              <w:tab/>
              <w:t>"</w:t>
            </w:r>
            <w:proofErr w:type="spellStart"/>
            <w:r w:rsidRPr="000A1199">
              <w:rPr>
                <w:rFonts w:ascii="Arial" w:eastAsia="DengXian" w:hAnsi="Arial"/>
                <w:sz w:val="18"/>
              </w:rPr>
              <w:t>targetNfId</w:t>
            </w:r>
            <w:proofErr w:type="spellEnd"/>
            <w:r w:rsidRPr="000A1199">
              <w:rPr>
                <w:rFonts w:ascii="Arial" w:eastAsia="DengXian" w:hAnsi="Arial"/>
                <w:sz w:val="18"/>
              </w:rPr>
              <w:t>" and "</w:t>
            </w:r>
            <w:proofErr w:type="spellStart"/>
            <w:r w:rsidRPr="000A1199">
              <w:rPr>
                <w:rFonts w:ascii="Arial" w:eastAsia="DengXian" w:hAnsi="Arial"/>
                <w:sz w:val="18"/>
              </w:rPr>
              <w:t>targetNfSetId</w:t>
            </w:r>
            <w:proofErr w:type="spellEnd"/>
            <w:r w:rsidRPr="000A1199">
              <w:rPr>
                <w:rFonts w:ascii="Arial" w:eastAsia="DengXian" w:hAnsi="Arial"/>
                <w:sz w:val="18"/>
              </w:rPr>
              <w:t>" are mutually exclusive. "</w:t>
            </w:r>
            <w:proofErr w:type="spellStart"/>
            <w:r w:rsidRPr="000A1199">
              <w:rPr>
                <w:rFonts w:ascii="Arial" w:eastAsia="DengXian" w:hAnsi="Arial"/>
                <w:sz w:val="18"/>
              </w:rPr>
              <w:t>adrfId</w:t>
            </w:r>
            <w:proofErr w:type="spellEnd"/>
            <w:r w:rsidRPr="000A1199">
              <w:rPr>
                <w:rFonts w:ascii="Arial" w:eastAsia="DengXian" w:hAnsi="Arial"/>
                <w:sz w:val="18"/>
              </w:rPr>
              <w:t>" and "</w:t>
            </w:r>
            <w:proofErr w:type="spellStart"/>
            <w:r w:rsidRPr="000A1199">
              <w:rPr>
                <w:rFonts w:ascii="Arial" w:eastAsia="DengXian" w:hAnsi="Arial"/>
                <w:sz w:val="18"/>
              </w:rPr>
              <w:t>adrfSetId</w:t>
            </w:r>
            <w:proofErr w:type="spellEnd"/>
            <w:r w:rsidRPr="000A1199">
              <w:rPr>
                <w:rFonts w:ascii="Arial" w:eastAsia="DengXian" w:hAnsi="Arial"/>
                <w:sz w:val="18"/>
              </w:rPr>
              <w:t>" are also mutually exclusive.</w:t>
            </w:r>
          </w:p>
        </w:tc>
      </w:tr>
    </w:tbl>
    <w:p w14:paraId="7BD4D95D" w14:textId="2AF8C8AA" w:rsidR="000E0C99" w:rsidRPr="00C147DC" w:rsidRDefault="000E0C99" w:rsidP="000A1199">
      <w:pPr>
        <w:keepLines/>
        <w:rPr>
          <w:rFonts w:eastAsia="SimSun"/>
        </w:rPr>
      </w:pPr>
    </w:p>
    <w:p w14:paraId="2FA3AFEF" w14:textId="0CFD9AC0" w:rsidR="000E0C99" w:rsidRPr="007051EE" w:rsidRDefault="000E0C99" w:rsidP="000E0C9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9E4CF23" w14:textId="77777777" w:rsidR="000A1199" w:rsidRPr="000A1199" w:rsidRDefault="000A1199" w:rsidP="000A1199">
      <w:pPr>
        <w:keepNext/>
        <w:keepLines/>
        <w:spacing w:before="120"/>
        <w:ind w:left="1701" w:hanging="1701"/>
        <w:outlineLvl w:val="4"/>
        <w:rPr>
          <w:rFonts w:ascii="Arial" w:eastAsia="DengXian" w:hAnsi="Arial"/>
          <w:sz w:val="22"/>
        </w:rPr>
      </w:pPr>
      <w:bookmarkStart w:id="36" w:name="_Toc510696637"/>
      <w:bookmarkStart w:id="37" w:name="_Toc35971432"/>
      <w:bookmarkStart w:id="38" w:name="_Toc67903548"/>
      <w:bookmarkStart w:id="39" w:name="_Toc73173280"/>
      <w:bookmarkStart w:id="40" w:name="_Toc96959869"/>
      <w:bookmarkStart w:id="41" w:name="_Toc129247583"/>
      <w:bookmarkStart w:id="42" w:name="_Toc164863332"/>
      <w:bookmarkStart w:id="43" w:name="_Toc170160788"/>
      <w:r w:rsidRPr="000A1199">
        <w:rPr>
          <w:rFonts w:ascii="Arial" w:eastAsia="DengXian" w:hAnsi="Arial"/>
          <w:sz w:val="22"/>
        </w:rPr>
        <w:lastRenderedPageBreak/>
        <w:t>5.1.6.2.3</w:t>
      </w:r>
      <w:r w:rsidRPr="000A1199">
        <w:rPr>
          <w:rFonts w:ascii="Arial" w:eastAsia="DengXian" w:hAnsi="Arial"/>
          <w:sz w:val="22"/>
        </w:rPr>
        <w:tab/>
        <w:t xml:space="preserve">Type </w:t>
      </w:r>
      <w:proofErr w:type="spellStart"/>
      <w:r w:rsidRPr="000A1199">
        <w:rPr>
          <w:rFonts w:ascii="Arial" w:eastAsia="DengXian" w:hAnsi="Arial"/>
          <w:sz w:val="22"/>
        </w:rPr>
        <w:t>NdccfDataSubscription</w:t>
      </w:r>
      <w:bookmarkEnd w:id="36"/>
      <w:bookmarkEnd w:id="37"/>
      <w:bookmarkEnd w:id="38"/>
      <w:bookmarkEnd w:id="39"/>
      <w:bookmarkEnd w:id="40"/>
      <w:bookmarkEnd w:id="41"/>
      <w:bookmarkEnd w:id="42"/>
      <w:bookmarkEnd w:id="43"/>
      <w:proofErr w:type="spellEnd"/>
    </w:p>
    <w:p w14:paraId="29EB226B" w14:textId="77777777" w:rsidR="000A1199" w:rsidRPr="000A1199" w:rsidRDefault="000A1199" w:rsidP="000A1199">
      <w:pPr>
        <w:keepNext/>
        <w:keepLines/>
        <w:spacing w:before="60"/>
        <w:jc w:val="center"/>
        <w:rPr>
          <w:rFonts w:ascii="Arial" w:eastAsia="DengXian" w:hAnsi="Arial"/>
          <w:b/>
        </w:rPr>
      </w:pPr>
      <w:r w:rsidRPr="000A1199">
        <w:rPr>
          <w:rFonts w:ascii="Arial" w:eastAsia="DengXian" w:hAnsi="Arial"/>
          <w:b/>
          <w:noProof/>
        </w:rPr>
        <w:t>Table </w:t>
      </w:r>
      <w:r w:rsidRPr="000A1199">
        <w:rPr>
          <w:rFonts w:ascii="Arial" w:eastAsia="DengXian" w:hAnsi="Arial"/>
          <w:b/>
        </w:rPr>
        <w:t xml:space="preserve">5.1.6.2.3-1: </w:t>
      </w:r>
      <w:r w:rsidRPr="000A1199">
        <w:rPr>
          <w:rFonts w:ascii="Arial" w:eastAsia="DengXian" w:hAnsi="Arial"/>
          <w:b/>
          <w:noProof/>
        </w:rPr>
        <w:t xml:space="preserve">Definition of type </w:t>
      </w:r>
      <w:proofErr w:type="spellStart"/>
      <w:r w:rsidRPr="000A1199">
        <w:rPr>
          <w:rFonts w:ascii="Arial" w:eastAsia="DengXian" w:hAnsi="Arial"/>
          <w:b/>
        </w:rPr>
        <w:t>NdccfDataSubscription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0A1199" w:rsidRPr="000A1199" w14:paraId="72F05B45" w14:textId="77777777" w:rsidTr="00923966">
        <w:trPr>
          <w:jc w:val="center"/>
        </w:trPr>
        <w:tc>
          <w:tcPr>
            <w:tcW w:w="1701" w:type="dxa"/>
            <w:shd w:val="clear" w:color="auto" w:fill="C0C0C0"/>
            <w:hideMark/>
          </w:tcPr>
          <w:p w14:paraId="3C943F42" w14:textId="77777777" w:rsidR="000A1199" w:rsidRPr="000A1199" w:rsidRDefault="000A1199" w:rsidP="000A1199">
            <w:pPr>
              <w:keepNext/>
              <w:keepLines/>
              <w:spacing w:after="0"/>
              <w:jc w:val="center"/>
              <w:rPr>
                <w:rFonts w:ascii="Arial" w:eastAsia="DengXian" w:hAnsi="Arial"/>
                <w:b/>
                <w:sz w:val="18"/>
              </w:rPr>
            </w:pPr>
            <w:r w:rsidRPr="000A1199">
              <w:rPr>
                <w:rFonts w:ascii="Arial" w:eastAsia="DengXian" w:hAnsi="Arial"/>
                <w:b/>
                <w:sz w:val="18"/>
              </w:rPr>
              <w:lastRenderedPageBreak/>
              <w:t>Attribute name</w:t>
            </w:r>
          </w:p>
        </w:tc>
        <w:tc>
          <w:tcPr>
            <w:tcW w:w="1928" w:type="dxa"/>
            <w:shd w:val="clear" w:color="auto" w:fill="C0C0C0"/>
            <w:hideMark/>
          </w:tcPr>
          <w:p w14:paraId="1E4B9F65" w14:textId="77777777" w:rsidR="000A1199" w:rsidRPr="000A1199" w:rsidRDefault="000A1199" w:rsidP="000A1199">
            <w:pPr>
              <w:keepNext/>
              <w:keepLines/>
              <w:spacing w:after="0"/>
              <w:jc w:val="center"/>
              <w:rPr>
                <w:rFonts w:ascii="Arial" w:eastAsia="DengXian" w:hAnsi="Arial"/>
                <w:b/>
                <w:sz w:val="18"/>
              </w:rPr>
            </w:pPr>
            <w:r w:rsidRPr="000A1199">
              <w:rPr>
                <w:rFonts w:ascii="Arial" w:eastAsia="DengXian" w:hAnsi="Arial"/>
                <w:b/>
                <w:sz w:val="18"/>
              </w:rPr>
              <w:t>Data type</w:t>
            </w:r>
          </w:p>
        </w:tc>
        <w:tc>
          <w:tcPr>
            <w:tcW w:w="425" w:type="dxa"/>
            <w:shd w:val="clear" w:color="auto" w:fill="C0C0C0"/>
            <w:hideMark/>
          </w:tcPr>
          <w:p w14:paraId="562EA60E" w14:textId="77777777" w:rsidR="000A1199" w:rsidRPr="000A1199" w:rsidRDefault="000A1199" w:rsidP="000A1199">
            <w:pPr>
              <w:keepNext/>
              <w:keepLines/>
              <w:spacing w:after="0"/>
              <w:jc w:val="center"/>
              <w:rPr>
                <w:rFonts w:ascii="Arial" w:eastAsia="DengXian" w:hAnsi="Arial"/>
                <w:b/>
                <w:sz w:val="18"/>
              </w:rPr>
            </w:pPr>
            <w:r w:rsidRPr="000A1199">
              <w:rPr>
                <w:rFonts w:ascii="Arial" w:eastAsia="DengXian" w:hAnsi="Arial"/>
                <w:b/>
                <w:sz w:val="18"/>
              </w:rPr>
              <w:t>P</w:t>
            </w:r>
          </w:p>
        </w:tc>
        <w:tc>
          <w:tcPr>
            <w:tcW w:w="650" w:type="dxa"/>
            <w:shd w:val="clear" w:color="auto" w:fill="C0C0C0"/>
          </w:tcPr>
          <w:p w14:paraId="56A5420C" w14:textId="77777777" w:rsidR="000A1199" w:rsidRPr="000A1199" w:rsidRDefault="000A1199" w:rsidP="000A1199">
            <w:pPr>
              <w:keepNext/>
              <w:keepLines/>
              <w:spacing w:after="0"/>
              <w:rPr>
                <w:rFonts w:ascii="Arial" w:eastAsia="DengXian" w:hAnsi="Arial"/>
                <w:b/>
                <w:sz w:val="18"/>
              </w:rPr>
            </w:pPr>
            <w:r w:rsidRPr="000A1199">
              <w:rPr>
                <w:rFonts w:ascii="Arial" w:eastAsia="DengXian" w:hAnsi="Arial"/>
                <w:b/>
                <w:sz w:val="18"/>
              </w:rPr>
              <w:t>Cardinality</w:t>
            </w:r>
          </w:p>
        </w:tc>
        <w:tc>
          <w:tcPr>
            <w:tcW w:w="3177" w:type="dxa"/>
            <w:shd w:val="clear" w:color="auto" w:fill="C0C0C0"/>
            <w:hideMark/>
          </w:tcPr>
          <w:p w14:paraId="1CE3B3D5" w14:textId="77777777" w:rsidR="000A1199" w:rsidRPr="000A1199" w:rsidRDefault="000A1199" w:rsidP="000A1199">
            <w:pPr>
              <w:keepNext/>
              <w:keepLines/>
              <w:spacing w:after="0"/>
              <w:jc w:val="center"/>
              <w:rPr>
                <w:rFonts w:ascii="Arial" w:eastAsia="DengXian" w:hAnsi="Arial" w:cs="Arial"/>
                <w:b/>
                <w:sz w:val="18"/>
                <w:szCs w:val="18"/>
              </w:rPr>
            </w:pPr>
            <w:r w:rsidRPr="000A1199">
              <w:rPr>
                <w:rFonts w:ascii="Arial" w:eastAsia="DengXian" w:hAnsi="Arial" w:cs="Arial"/>
                <w:b/>
                <w:sz w:val="18"/>
                <w:szCs w:val="18"/>
              </w:rPr>
              <w:t>Description</w:t>
            </w:r>
          </w:p>
        </w:tc>
        <w:tc>
          <w:tcPr>
            <w:tcW w:w="1643" w:type="dxa"/>
            <w:shd w:val="clear" w:color="auto" w:fill="C0C0C0"/>
          </w:tcPr>
          <w:p w14:paraId="6676B450" w14:textId="77777777" w:rsidR="000A1199" w:rsidRPr="000A1199" w:rsidRDefault="000A1199" w:rsidP="000A1199">
            <w:pPr>
              <w:keepNext/>
              <w:keepLines/>
              <w:spacing w:after="0"/>
              <w:jc w:val="center"/>
              <w:rPr>
                <w:rFonts w:ascii="Arial" w:eastAsia="DengXian" w:hAnsi="Arial" w:cs="Arial"/>
                <w:b/>
                <w:sz w:val="18"/>
                <w:szCs w:val="18"/>
              </w:rPr>
            </w:pPr>
            <w:r w:rsidRPr="000A1199">
              <w:rPr>
                <w:rFonts w:ascii="Arial" w:eastAsia="DengXian" w:hAnsi="Arial" w:cs="Arial"/>
                <w:b/>
                <w:sz w:val="18"/>
                <w:szCs w:val="18"/>
              </w:rPr>
              <w:t>Applicability</w:t>
            </w:r>
          </w:p>
        </w:tc>
      </w:tr>
      <w:tr w:rsidR="000A1199" w:rsidRPr="000A1199" w14:paraId="7C50AF68" w14:textId="77777777" w:rsidTr="000A1199">
        <w:trPr>
          <w:jc w:val="center"/>
        </w:trPr>
        <w:tc>
          <w:tcPr>
            <w:tcW w:w="1701" w:type="dxa"/>
            <w:shd w:val="clear" w:color="auto" w:fill="FFFFFF"/>
          </w:tcPr>
          <w:p w14:paraId="09EA49BA" w14:textId="77777777" w:rsidR="000A1199" w:rsidRPr="000A1199" w:rsidRDefault="000A1199" w:rsidP="000A1199">
            <w:pPr>
              <w:keepNext/>
              <w:keepLines/>
              <w:spacing w:after="0"/>
              <w:rPr>
                <w:rFonts w:ascii="Arial" w:eastAsia="DengXian" w:hAnsi="Arial"/>
                <w:sz w:val="18"/>
              </w:rPr>
            </w:pPr>
            <w:proofErr w:type="spellStart"/>
            <w:r w:rsidRPr="000A1199">
              <w:rPr>
                <w:rFonts w:ascii="Arial" w:eastAsia="DengXian" w:hAnsi="Arial"/>
                <w:sz w:val="18"/>
              </w:rPr>
              <w:t>dataSub</w:t>
            </w:r>
            <w:proofErr w:type="spellEnd"/>
          </w:p>
        </w:tc>
        <w:tc>
          <w:tcPr>
            <w:tcW w:w="1928" w:type="dxa"/>
            <w:shd w:val="clear" w:color="auto" w:fill="FFFFFF"/>
          </w:tcPr>
          <w:p w14:paraId="7C1B0828" w14:textId="77777777" w:rsidR="000A1199" w:rsidRPr="000A1199" w:rsidRDefault="000A1199" w:rsidP="000A1199">
            <w:pPr>
              <w:keepNext/>
              <w:keepLines/>
              <w:spacing w:after="0"/>
              <w:rPr>
                <w:rFonts w:ascii="Arial" w:eastAsia="DengXian" w:hAnsi="Arial"/>
                <w:sz w:val="18"/>
              </w:rPr>
            </w:pPr>
            <w:proofErr w:type="spellStart"/>
            <w:r w:rsidRPr="000A1199">
              <w:rPr>
                <w:rFonts w:ascii="Arial" w:eastAsia="DengXian" w:hAnsi="Arial"/>
                <w:sz w:val="18"/>
              </w:rPr>
              <w:t>DataSubscription</w:t>
            </w:r>
            <w:proofErr w:type="spellEnd"/>
          </w:p>
        </w:tc>
        <w:tc>
          <w:tcPr>
            <w:tcW w:w="425" w:type="dxa"/>
            <w:shd w:val="clear" w:color="auto" w:fill="FFFFFF"/>
          </w:tcPr>
          <w:p w14:paraId="3414F173" w14:textId="77777777" w:rsidR="000A1199" w:rsidRPr="000A1199" w:rsidRDefault="000A1199" w:rsidP="000A1199">
            <w:pPr>
              <w:keepNext/>
              <w:keepLines/>
              <w:spacing w:after="0"/>
              <w:jc w:val="center"/>
              <w:rPr>
                <w:rFonts w:ascii="Arial" w:eastAsia="DengXian" w:hAnsi="Arial"/>
                <w:sz w:val="18"/>
              </w:rPr>
            </w:pPr>
            <w:r w:rsidRPr="000A1199">
              <w:rPr>
                <w:rFonts w:ascii="Arial" w:eastAsia="DengXian" w:hAnsi="Arial"/>
                <w:sz w:val="18"/>
              </w:rPr>
              <w:t>M</w:t>
            </w:r>
          </w:p>
        </w:tc>
        <w:tc>
          <w:tcPr>
            <w:tcW w:w="650" w:type="dxa"/>
            <w:shd w:val="clear" w:color="auto" w:fill="FFFFFF"/>
          </w:tcPr>
          <w:p w14:paraId="227F99A1" w14:textId="77777777" w:rsidR="000A1199" w:rsidRPr="000A1199" w:rsidRDefault="000A1199" w:rsidP="000A1199">
            <w:pPr>
              <w:keepNext/>
              <w:keepLines/>
              <w:spacing w:after="0"/>
              <w:rPr>
                <w:rFonts w:ascii="Arial" w:eastAsia="DengXian" w:hAnsi="Arial"/>
                <w:sz w:val="18"/>
              </w:rPr>
            </w:pPr>
            <w:r w:rsidRPr="000A1199">
              <w:rPr>
                <w:rFonts w:ascii="Arial" w:eastAsia="DengXian" w:hAnsi="Arial"/>
                <w:sz w:val="18"/>
              </w:rPr>
              <w:t>1</w:t>
            </w:r>
          </w:p>
        </w:tc>
        <w:tc>
          <w:tcPr>
            <w:tcW w:w="3177" w:type="dxa"/>
            <w:shd w:val="clear" w:color="auto" w:fill="FFFFFF"/>
          </w:tcPr>
          <w:p w14:paraId="14356898" w14:textId="77777777" w:rsidR="000A1199" w:rsidRPr="000A1199" w:rsidRDefault="000A1199" w:rsidP="000A1199">
            <w:pPr>
              <w:keepNext/>
              <w:keepLines/>
              <w:spacing w:after="0"/>
              <w:rPr>
                <w:rFonts w:ascii="Arial" w:eastAsia="DengXian" w:hAnsi="Arial"/>
                <w:sz w:val="18"/>
              </w:rPr>
            </w:pPr>
            <w:r w:rsidRPr="000A1199">
              <w:rPr>
                <w:rFonts w:ascii="Arial" w:eastAsia="DengXian" w:hAnsi="Arial"/>
                <w:sz w:val="18"/>
              </w:rPr>
              <w:t>Represents the requested events subscription.</w:t>
            </w:r>
          </w:p>
          <w:p w14:paraId="5FFA3E0C" w14:textId="77777777" w:rsidR="000A1199" w:rsidRPr="000A1199" w:rsidRDefault="000A1199" w:rsidP="000A1199">
            <w:pPr>
              <w:keepNext/>
              <w:keepLines/>
              <w:spacing w:after="0"/>
              <w:rPr>
                <w:rFonts w:ascii="Arial" w:eastAsia="DengXian" w:hAnsi="Arial"/>
                <w:sz w:val="18"/>
              </w:rPr>
            </w:pPr>
            <w:r w:rsidRPr="000A1199">
              <w:rPr>
                <w:rFonts w:ascii="Arial" w:eastAsia="DengXian" w:hAnsi="Arial"/>
                <w:sz w:val="18"/>
              </w:rPr>
              <w:t>(NOTE 1)</w:t>
            </w:r>
          </w:p>
        </w:tc>
        <w:tc>
          <w:tcPr>
            <w:tcW w:w="1643" w:type="dxa"/>
            <w:shd w:val="clear" w:color="auto" w:fill="FFFFFF"/>
          </w:tcPr>
          <w:p w14:paraId="1E2B405B" w14:textId="77777777" w:rsidR="000A1199" w:rsidRPr="000A1199" w:rsidRDefault="000A1199" w:rsidP="000A1199">
            <w:pPr>
              <w:keepNext/>
              <w:keepLines/>
              <w:spacing w:after="0"/>
              <w:rPr>
                <w:rFonts w:ascii="Arial" w:eastAsia="DengXian" w:hAnsi="Arial"/>
                <w:sz w:val="18"/>
              </w:rPr>
            </w:pPr>
          </w:p>
        </w:tc>
      </w:tr>
      <w:tr w:rsidR="000A1199" w:rsidRPr="000A1199" w14:paraId="7E838017" w14:textId="77777777" w:rsidTr="00923966">
        <w:trPr>
          <w:jc w:val="center"/>
        </w:trPr>
        <w:tc>
          <w:tcPr>
            <w:tcW w:w="1701" w:type="dxa"/>
          </w:tcPr>
          <w:p w14:paraId="3E662C81" w14:textId="77777777" w:rsidR="000A1199" w:rsidRPr="000A1199" w:rsidRDefault="000A1199" w:rsidP="000A1199">
            <w:pPr>
              <w:keepNext/>
              <w:keepLines/>
              <w:spacing w:after="0"/>
              <w:rPr>
                <w:rFonts w:ascii="Arial" w:eastAsia="DengXian" w:hAnsi="Arial"/>
                <w:noProof/>
                <w:sz w:val="18"/>
                <w:lang w:eastAsia="zh-CN"/>
              </w:rPr>
            </w:pPr>
            <w:r w:rsidRPr="000A1199">
              <w:rPr>
                <w:rFonts w:ascii="Arial" w:eastAsia="DengXian" w:hAnsi="Arial"/>
                <w:noProof/>
                <w:sz w:val="18"/>
                <w:lang w:eastAsia="zh-CN"/>
              </w:rPr>
              <w:t>dataNotifUri</w:t>
            </w:r>
          </w:p>
        </w:tc>
        <w:tc>
          <w:tcPr>
            <w:tcW w:w="1928" w:type="dxa"/>
          </w:tcPr>
          <w:p w14:paraId="70C6374A" w14:textId="77777777" w:rsidR="000A1199" w:rsidRPr="000A1199" w:rsidRDefault="000A1199" w:rsidP="000A1199">
            <w:pPr>
              <w:keepNext/>
              <w:keepLines/>
              <w:spacing w:after="0"/>
              <w:rPr>
                <w:rFonts w:ascii="Arial" w:eastAsia="DengXian" w:hAnsi="Arial"/>
                <w:noProof/>
                <w:sz w:val="18"/>
                <w:lang w:eastAsia="zh-CN"/>
              </w:rPr>
            </w:pPr>
            <w:r w:rsidRPr="000A1199">
              <w:rPr>
                <w:rFonts w:ascii="Arial" w:eastAsia="DengXian" w:hAnsi="Arial"/>
                <w:noProof/>
                <w:sz w:val="18"/>
                <w:lang w:eastAsia="zh-CN"/>
              </w:rPr>
              <w:t>Uri</w:t>
            </w:r>
          </w:p>
        </w:tc>
        <w:tc>
          <w:tcPr>
            <w:tcW w:w="425" w:type="dxa"/>
          </w:tcPr>
          <w:p w14:paraId="7F43F755" w14:textId="77777777" w:rsidR="000A1199" w:rsidRPr="000A1199" w:rsidRDefault="000A1199" w:rsidP="000A1199">
            <w:pPr>
              <w:keepNext/>
              <w:keepLines/>
              <w:spacing w:after="0"/>
              <w:jc w:val="center"/>
              <w:rPr>
                <w:rFonts w:ascii="Arial" w:eastAsia="DengXian" w:hAnsi="Arial"/>
                <w:sz w:val="18"/>
              </w:rPr>
            </w:pPr>
            <w:r w:rsidRPr="000A1199">
              <w:rPr>
                <w:rFonts w:ascii="Arial" w:eastAsia="DengXian" w:hAnsi="Arial"/>
                <w:sz w:val="18"/>
              </w:rPr>
              <w:t>M</w:t>
            </w:r>
          </w:p>
        </w:tc>
        <w:tc>
          <w:tcPr>
            <w:tcW w:w="650" w:type="dxa"/>
          </w:tcPr>
          <w:p w14:paraId="6D7475FB" w14:textId="77777777" w:rsidR="000A1199" w:rsidRPr="000A1199" w:rsidRDefault="000A1199" w:rsidP="000A1199">
            <w:pPr>
              <w:keepNext/>
              <w:keepLines/>
              <w:spacing w:after="0"/>
              <w:rPr>
                <w:rFonts w:ascii="Arial" w:eastAsia="DengXian" w:hAnsi="Arial"/>
                <w:sz w:val="18"/>
              </w:rPr>
            </w:pPr>
            <w:r w:rsidRPr="000A1199">
              <w:rPr>
                <w:rFonts w:ascii="Arial" w:eastAsia="DengXian" w:hAnsi="Arial"/>
                <w:sz w:val="18"/>
              </w:rPr>
              <w:t>1</w:t>
            </w:r>
          </w:p>
        </w:tc>
        <w:tc>
          <w:tcPr>
            <w:tcW w:w="3177" w:type="dxa"/>
          </w:tcPr>
          <w:p w14:paraId="27DF1300" w14:textId="77777777" w:rsidR="000A1199" w:rsidRPr="000A1199" w:rsidRDefault="000A1199" w:rsidP="000A1199">
            <w:pPr>
              <w:keepNext/>
              <w:keepLines/>
              <w:spacing w:after="0"/>
              <w:rPr>
                <w:rFonts w:ascii="Arial" w:eastAsia="DengXian" w:hAnsi="Arial"/>
                <w:sz w:val="18"/>
                <w:lang w:eastAsia="ja-JP"/>
              </w:rPr>
            </w:pPr>
            <w:r w:rsidRPr="000A1199">
              <w:rPr>
                <w:rFonts w:ascii="Arial" w:eastAsia="DengXian" w:hAnsi="Arial"/>
                <w:sz w:val="18"/>
                <w:lang w:eastAsia="ja-JP"/>
              </w:rPr>
              <w:t>Notification target address.</w:t>
            </w:r>
          </w:p>
        </w:tc>
        <w:tc>
          <w:tcPr>
            <w:tcW w:w="1643" w:type="dxa"/>
          </w:tcPr>
          <w:p w14:paraId="33E8A15F" w14:textId="77777777" w:rsidR="000A1199" w:rsidRPr="000A1199" w:rsidRDefault="000A1199" w:rsidP="000A1199">
            <w:pPr>
              <w:keepNext/>
              <w:keepLines/>
              <w:spacing w:after="0"/>
              <w:rPr>
                <w:rFonts w:ascii="Arial" w:eastAsia="DengXian" w:hAnsi="Arial" w:cs="Arial"/>
                <w:sz w:val="18"/>
                <w:szCs w:val="18"/>
              </w:rPr>
            </w:pPr>
          </w:p>
        </w:tc>
      </w:tr>
      <w:tr w:rsidR="000A1199" w:rsidRPr="000A1199" w14:paraId="48241D7F" w14:textId="77777777" w:rsidTr="00923966">
        <w:trPr>
          <w:jc w:val="center"/>
        </w:trPr>
        <w:tc>
          <w:tcPr>
            <w:tcW w:w="1701" w:type="dxa"/>
          </w:tcPr>
          <w:p w14:paraId="15D5F69B" w14:textId="77777777" w:rsidR="000A1199" w:rsidRPr="000A1199" w:rsidRDefault="000A1199" w:rsidP="000A1199">
            <w:pPr>
              <w:keepNext/>
              <w:keepLines/>
              <w:spacing w:after="0"/>
              <w:rPr>
                <w:rFonts w:ascii="Arial" w:eastAsia="DengXian" w:hAnsi="Arial"/>
                <w:noProof/>
                <w:sz w:val="18"/>
                <w:lang w:eastAsia="zh-CN"/>
              </w:rPr>
            </w:pPr>
            <w:r w:rsidRPr="000A1199">
              <w:rPr>
                <w:rFonts w:ascii="Arial" w:eastAsia="DengXian" w:hAnsi="Arial"/>
                <w:noProof/>
                <w:sz w:val="18"/>
                <w:lang w:eastAsia="zh-CN"/>
              </w:rPr>
              <w:t>dataNotifCorrId</w:t>
            </w:r>
          </w:p>
        </w:tc>
        <w:tc>
          <w:tcPr>
            <w:tcW w:w="1928" w:type="dxa"/>
          </w:tcPr>
          <w:p w14:paraId="4C6262B6" w14:textId="77777777" w:rsidR="000A1199" w:rsidRPr="000A1199" w:rsidRDefault="000A1199" w:rsidP="000A1199">
            <w:pPr>
              <w:keepNext/>
              <w:keepLines/>
              <w:spacing w:after="0"/>
              <w:rPr>
                <w:rFonts w:ascii="Arial" w:eastAsia="DengXian" w:hAnsi="Arial"/>
                <w:noProof/>
                <w:sz w:val="18"/>
                <w:lang w:eastAsia="zh-CN"/>
              </w:rPr>
            </w:pPr>
            <w:r w:rsidRPr="000A1199">
              <w:rPr>
                <w:rFonts w:ascii="Arial" w:eastAsia="DengXian" w:hAnsi="Arial"/>
                <w:noProof/>
                <w:sz w:val="18"/>
                <w:lang w:eastAsia="zh-CN"/>
              </w:rPr>
              <w:t>string</w:t>
            </w:r>
          </w:p>
        </w:tc>
        <w:tc>
          <w:tcPr>
            <w:tcW w:w="425" w:type="dxa"/>
          </w:tcPr>
          <w:p w14:paraId="7571C81D" w14:textId="77777777" w:rsidR="000A1199" w:rsidRPr="000A1199" w:rsidRDefault="000A1199" w:rsidP="000A1199">
            <w:pPr>
              <w:keepNext/>
              <w:keepLines/>
              <w:spacing w:after="0"/>
              <w:jc w:val="center"/>
              <w:rPr>
                <w:rFonts w:ascii="Arial" w:eastAsia="DengXian" w:hAnsi="Arial"/>
                <w:sz w:val="18"/>
              </w:rPr>
            </w:pPr>
            <w:r w:rsidRPr="000A1199">
              <w:rPr>
                <w:rFonts w:ascii="Arial" w:eastAsia="DengXian" w:hAnsi="Arial"/>
                <w:sz w:val="18"/>
              </w:rPr>
              <w:t>M</w:t>
            </w:r>
          </w:p>
        </w:tc>
        <w:tc>
          <w:tcPr>
            <w:tcW w:w="650" w:type="dxa"/>
          </w:tcPr>
          <w:p w14:paraId="2917053C" w14:textId="77777777" w:rsidR="000A1199" w:rsidRPr="000A1199" w:rsidRDefault="000A1199" w:rsidP="000A1199">
            <w:pPr>
              <w:keepNext/>
              <w:keepLines/>
              <w:spacing w:after="0"/>
              <w:rPr>
                <w:rFonts w:ascii="Arial" w:eastAsia="DengXian" w:hAnsi="Arial"/>
                <w:sz w:val="18"/>
              </w:rPr>
            </w:pPr>
            <w:r w:rsidRPr="000A1199">
              <w:rPr>
                <w:rFonts w:ascii="Arial" w:eastAsia="DengXian" w:hAnsi="Arial"/>
                <w:sz w:val="18"/>
              </w:rPr>
              <w:t>1</w:t>
            </w:r>
          </w:p>
        </w:tc>
        <w:tc>
          <w:tcPr>
            <w:tcW w:w="3177" w:type="dxa"/>
          </w:tcPr>
          <w:p w14:paraId="73309CA5" w14:textId="77777777" w:rsidR="000A1199" w:rsidRPr="000A1199" w:rsidRDefault="000A1199" w:rsidP="000A1199">
            <w:pPr>
              <w:keepNext/>
              <w:keepLines/>
              <w:spacing w:after="0"/>
              <w:rPr>
                <w:rFonts w:ascii="Arial" w:eastAsia="DengXian" w:hAnsi="Arial"/>
                <w:sz w:val="18"/>
                <w:lang w:eastAsia="ja-JP"/>
              </w:rPr>
            </w:pPr>
            <w:r w:rsidRPr="000A1199">
              <w:rPr>
                <w:rFonts w:ascii="Arial" w:eastAsia="DengXian" w:hAnsi="Arial"/>
                <w:sz w:val="18"/>
                <w:lang w:eastAsia="ja-JP"/>
              </w:rPr>
              <w:t>Notification correlation identifier.</w:t>
            </w:r>
          </w:p>
        </w:tc>
        <w:tc>
          <w:tcPr>
            <w:tcW w:w="1643" w:type="dxa"/>
          </w:tcPr>
          <w:p w14:paraId="2AF65B95" w14:textId="77777777" w:rsidR="000A1199" w:rsidRPr="000A1199" w:rsidRDefault="000A1199" w:rsidP="000A1199">
            <w:pPr>
              <w:keepNext/>
              <w:keepLines/>
              <w:spacing w:after="0"/>
              <w:rPr>
                <w:rFonts w:ascii="Arial" w:eastAsia="DengXian" w:hAnsi="Arial" w:cs="Arial"/>
                <w:sz w:val="18"/>
                <w:szCs w:val="18"/>
              </w:rPr>
            </w:pPr>
          </w:p>
        </w:tc>
      </w:tr>
      <w:tr w:rsidR="000A1199" w:rsidRPr="000A1199" w14:paraId="0202020D" w14:textId="77777777" w:rsidTr="00923966">
        <w:trPr>
          <w:jc w:val="center"/>
        </w:trPr>
        <w:tc>
          <w:tcPr>
            <w:tcW w:w="1701" w:type="dxa"/>
          </w:tcPr>
          <w:p w14:paraId="2C8C7E15" w14:textId="77777777" w:rsidR="000A1199" w:rsidRPr="000A1199" w:rsidRDefault="000A1199" w:rsidP="000A1199">
            <w:pPr>
              <w:keepNext/>
              <w:keepLines/>
              <w:spacing w:after="0"/>
              <w:rPr>
                <w:rFonts w:ascii="Arial" w:eastAsia="DengXian" w:hAnsi="Arial"/>
                <w:noProof/>
                <w:sz w:val="18"/>
                <w:lang w:eastAsia="zh-CN"/>
              </w:rPr>
            </w:pPr>
            <w:proofErr w:type="spellStart"/>
            <w:r w:rsidRPr="000A1199">
              <w:rPr>
                <w:rFonts w:ascii="Arial" w:eastAsia="DengXian" w:hAnsi="Arial"/>
                <w:sz w:val="18"/>
                <w:lang w:eastAsia="zh-CN"/>
              </w:rPr>
              <w:t>notifEndpoints</w:t>
            </w:r>
            <w:proofErr w:type="spellEnd"/>
          </w:p>
        </w:tc>
        <w:tc>
          <w:tcPr>
            <w:tcW w:w="1928" w:type="dxa"/>
          </w:tcPr>
          <w:p w14:paraId="24CDC984" w14:textId="77777777" w:rsidR="000A1199" w:rsidRPr="000A1199" w:rsidRDefault="000A1199" w:rsidP="000A1199">
            <w:pPr>
              <w:keepNext/>
              <w:keepLines/>
              <w:spacing w:after="0"/>
              <w:rPr>
                <w:rFonts w:ascii="Arial" w:eastAsia="DengXian" w:hAnsi="Arial"/>
                <w:noProof/>
                <w:sz w:val="18"/>
                <w:lang w:eastAsia="zh-CN"/>
              </w:rPr>
            </w:pPr>
            <w:r w:rsidRPr="000A1199">
              <w:rPr>
                <w:rFonts w:ascii="Arial" w:eastAsia="DengXian" w:hAnsi="Arial"/>
                <w:noProof/>
                <w:sz w:val="18"/>
                <w:lang w:eastAsia="zh-CN"/>
              </w:rPr>
              <w:t>array(</w:t>
            </w:r>
            <w:proofErr w:type="spellStart"/>
            <w:r w:rsidRPr="000A1199">
              <w:rPr>
                <w:rFonts w:ascii="Arial" w:eastAsia="DengXian" w:hAnsi="Arial"/>
                <w:sz w:val="18"/>
              </w:rPr>
              <w:t>NotifyEndpoint</w:t>
            </w:r>
            <w:proofErr w:type="spellEnd"/>
            <w:r w:rsidRPr="000A1199">
              <w:rPr>
                <w:rFonts w:ascii="Arial" w:eastAsia="DengXian" w:hAnsi="Arial"/>
                <w:noProof/>
                <w:sz w:val="18"/>
                <w:lang w:eastAsia="zh-CN"/>
              </w:rPr>
              <w:t>)</w:t>
            </w:r>
          </w:p>
        </w:tc>
        <w:tc>
          <w:tcPr>
            <w:tcW w:w="425" w:type="dxa"/>
          </w:tcPr>
          <w:p w14:paraId="05B89749" w14:textId="77777777" w:rsidR="000A1199" w:rsidRPr="000A1199" w:rsidRDefault="000A1199" w:rsidP="000A1199">
            <w:pPr>
              <w:keepNext/>
              <w:keepLines/>
              <w:spacing w:after="0"/>
              <w:jc w:val="center"/>
              <w:rPr>
                <w:rFonts w:ascii="Arial" w:eastAsia="DengXian" w:hAnsi="Arial"/>
                <w:sz w:val="18"/>
              </w:rPr>
            </w:pPr>
            <w:r w:rsidRPr="000A1199">
              <w:rPr>
                <w:rFonts w:ascii="Arial" w:eastAsia="DengXian" w:hAnsi="Arial" w:hint="eastAsia"/>
                <w:sz w:val="18"/>
                <w:lang w:eastAsia="zh-CN"/>
              </w:rPr>
              <w:t>O</w:t>
            </w:r>
          </w:p>
        </w:tc>
        <w:tc>
          <w:tcPr>
            <w:tcW w:w="650" w:type="dxa"/>
          </w:tcPr>
          <w:p w14:paraId="15908631" w14:textId="77777777" w:rsidR="000A1199" w:rsidRPr="000A1199" w:rsidRDefault="000A1199" w:rsidP="000A1199">
            <w:pPr>
              <w:keepNext/>
              <w:keepLines/>
              <w:spacing w:after="0"/>
              <w:rPr>
                <w:rFonts w:ascii="Arial" w:eastAsia="DengXian" w:hAnsi="Arial"/>
                <w:sz w:val="18"/>
              </w:rPr>
            </w:pPr>
            <w:proofErr w:type="spellStart"/>
            <w:proofErr w:type="gramStart"/>
            <w:r w:rsidRPr="000A1199">
              <w:rPr>
                <w:rFonts w:ascii="Arial" w:eastAsia="DengXian" w:hAnsi="Arial"/>
                <w:sz w:val="18"/>
              </w:rPr>
              <w:t>1..N</w:t>
            </w:r>
            <w:proofErr w:type="spellEnd"/>
            <w:proofErr w:type="gramEnd"/>
          </w:p>
        </w:tc>
        <w:tc>
          <w:tcPr>
            <w:tcW w:w="3177" w:type="dxa"/>
          </w:tcPr>
          <w:p w14:paraId="6478C1E4" w14:textId="1C40F8FC" w:rsidR="000A1199" w:rsidRPr="000A1199" w:rsidRDefault="000A1199" w:rsidP="000A1199">
            <w:pPr>
              <w:keepNext/>
              <w:keepLines/>
              <w:spacing w:after="0"/>
              <w:rPr>
                <w:rFonts w:ascii="Arial" w:eastAsia="DengXian" w:hAnsi="Arial"/>
                <w:sz w:val="18"/>
                <w:lang w:eastAsia="ja-JP"/>
              </w:rPr>
            </w:pPr>
            <w:r w:rsidRPr="000A1199">
              <w:rPr>
                <w:rFonts w:ascii="Arial" w:eastAsia="DengXian" w:hAnsi="Arial"/>
                <w:sz w:val="18"/>
                <w:lang w:eastAsia="ko-KR"/>
              </w:rPr>
              <w:t>The</w:t>
            </w:r>
            <w:r w:rsidRPr="000A1199">
              <w:rPr>
                <w:rFonts w:ascii="Arial" w:eastAsia="DengXian" w:hAnsi="Arial"/>
                <w:sz w:val="18"/>
                <w:lang w:eastAsia="ja-JP"/>
              </w:rPr>
              <w:t xml:space="preserve"> </w:t>
            </w:r>
            <w:del w:id="44" w:author="Nokia" w:date="2024-08-07T10:52:00Z" w16du:dateUtc="2024-08-07T08:52:00Z">
              <w:r w:rsidRPr="000A1199" w:rsidDel="000A1199">
                <w:rPr>
                  <w:rFonts w:ascii="Arial" w:eastAsia="DengXian" w:hAnsi="Arial" w:cs="Arial"/>
                  <w:sz w:val="18"/>
                  <w:szCs w:val="18"/>
                  <w:lang w:eastAsia="zh-CN"/>
                </w:rPr>
                <w:delText xml:space="preserve">additional </w:delText>
              </w:r>
              <w:r w:rsidRPr="000A1199" w:rsidDel="000A1199">
                <w:rPr>
                  <w:rFonts w:ascii="Arial" w:eastAsia="DengXian" w:hAnsi="Arial"/>
                  <w:sz w:val="18"/>
                  <w:lang w:eastAsia="ja-JP"/>
                </w:rPr>
                <w:delText>information of</w:delText>
              </w:r>
              <w:r w:rsidRPr="000A1199" w:rsidDel="000A1199">
                <w:rPr>
                  <w:rFonts w:ascii="Arial" w:eastAsia="DengXian" w:hAnsi="Arial"/>
                  <w:sz w:val="18"/>
                  <w:lang w:eastAsia="ko-KR"/>
                </w:rPr>
                <w:delText xml:space="preserve"> </w:delText>
              </w:r>
            </w:del>
            <w:r w:rsidRPr="000A1199">
              <w:rPr>
                <w:rFonts w:ascii="Arial" w:eastAsia="DengXian" w:hAnsi="Arial"/>
                <w:sz w:val="18"/>
              </w:rPr>
              <w:t>notification target address</w:t>
            </w:r>
            <w:ins w:id="45" w:author="Nokia" w:date="2024-08-07T10:52:00Z" w16du:dateUtc="2024-08-07T08:52:00Z">
              <w:r>
                <w:rPr>
                  <w:rFonts w:ascii="Arial" w:eastAsia="DengXian" w:hAnsi="Arial"/>
                  <w:sz w:val="18"/>
                </w:rPr>
                <w:t>(es)</w:t>
              </w:r>
            </w:ins>
            <w:r w:rsidRPr="000A1199">
              <w:rPr>
                <w:rFonts w:ascii="Arial" w:eastAsia="DengXian" w:hAnsi="Arial"/>
                <w:sz w:val="18"/>
              </w:rPr>
              <w:t xml:space="preserve"> and correlation identifier</w:t>
            </w:r>
            <w:ins w:id="46" w:author="Nokia" w:date="2024-08-07T10:52:00Z" w16du:dateUtc="2024-08-07T08:52:00Z">
              <w:r>
                <w:rPr>
                  <w:rFonts w:ascii="Arial" w:eastAsia="DengXian" w:hAnsi="Arial"/>
                  <w:sz w:val="18"/>
                </w:rPr>
                <w:t>(s) of</w:t>
              </w:r>
            </w:ins>
            <w:ins w:id="47" w:author="Nokia" w:date="2024-08-07T10:53:00Z" w16du:dateUtc="2024-08-07T08:53:00Z">
              <w:r>
                <w:rPr>
                  <w:rFonts w:ascii="Arial" w:eastAsia="DengXian" w:hAnsi="Arial"/>
                  <w:sz w:val="18"/>
                </w:rPr>
                <w:t xml:space="preserve"> additional endpoints that need to be notified, if any</w:t>
              </w:r>
            </w:ins>
            <w:r w:rsidRPr="000A1199">
              <w:rPr>
                <w:rFonts w:ascii="Arial" w:eastAsia="DengXian" w:hAnsi="Arial"/>
                <w:sz w:val="18"/>
                <w:lang w:eastAsia="ko-KR"/>
              </w:rPr>
              <w:t>.</w:t>
            </w:r>
          </w:p>
        </w:tc>
        <w:tc>
          <w:tcPr>
            <w:tcW w:w="1643" w:type="dxa"/>
          </w:tcPr>
          <w:p w14:paraId="07B33B99" w14:textId="77777777" w:rsidR="000A1199" w:rsidRPr="000A1199" w:rsidRDefault="000A1199" w:rsidP="000A1199">
            <w:pPr>
              <w:keepNext/>
              <w:keepLines/>
              <w:spacing w:after="0"/>
              <w:rPr>
                <w:rFonts w:ascii="Arial" w:eastAsia="DengXian" w:hAnsi="Arial" w:cs="Arial"/>
                <w:sz w:val="18"/>
                <w:szCs w:val="18"/>
              </w:rPr>
            </w:pPr>
            <w:proofErr w:type="spellStart"/>
            <w:r w:rsidRPr="000A1199">
              <w:rPr>
                <w:rFonts w:ascii="Arial" w:eastAsia="DengXian" w:hAnsi="Arial"/>
                <w:sz w:val="18"/>
              </w:rPr>
              <w:t>DataAnaCollect</w:t>
            </w:r>
            <w:proofErr w:type="spellEnd"/>
          </w:p>
        </w:tc>
      </w:tr>
      <w:tr w:rsidR="000A1199" w:rsidRPr="000A1199" w14:paraId="33FF154C" w14:textId="77777777" w:rsidTr="00923966">
        <w:trPr>
          <w:jc w:val="center"/>
        </w:trPr>
        <w:tc>
          <w:tcPr>
            <w:tcW w:w="1701" w:type="dxa"/>
          </w:tcPr>
          <w:p w14:paraId="2215594F" w14:textId="77777777" w:rsidR="000A1199" w:rsidRPr="000A1199" w:rsidRDefault="000A1199" w:rsidP="000A1199">
            <w:pPr>
              <w:keepNext/>
              <w:keepLines/>
              <w:spacing w:after="0"/>
              <w:rPr>
                <w:rFonts w:ascii="Arial" w:eastAsia="DengXian" w:hAnsi="Arial"/>
                <w:noProof/>
                <w:sz w:val="18"/>
                <w:lang w:eastAsia="zh-CN"/>
              </w:rPr>
            </w:pPr>
            <w:r w:rsidRPr="000A1199">
              <w:rPr>
                <w:rFonts w:ascii="Arial" w:eastAsia="DengXian" w:hAnsi="Arial"/>
                <w:noProof/>
                <w:sz w:val="18"/>
                <w:lang w:eastAsia="zh-CN"/>
              </w:rPr>
              <w:t>formatInstruct</w:t>
            </w:r>
          </w:p>
        </w:tc>
        <w:tc>
          <w:tcPr>
            <w:tcW w:w="1928" w:type="dxa"/>
          </w:tcPr>
          <w:p w14:paraId="280FE21A" w14:textId="77777777" w:rsidR="000A1199" w:rsidRPr="000A1199" w:rsidRDefault="000A1199" w:rsidP="000A1199">
            <w:pPr>
              <w:keepNext/>
              <w:keepLines/>
              <w:spacing w:after="0"/>
              <w:rPr>
                <w:rFonts w:ascii="Arial" w:eastAsia="DengXian" w:hAnsi="Arial"/>
                <w:noProof/>
                <w:sz w:val="18"/>
                <w:lang w:eastAsia="zh-CN"/>
              </w:rPr>
            </w:pPr>
            <w:r w:rsidRPr="000A1199">
              <w:rPr>
                <w:rFonts w:ascii="Arial" w:eastAsia="DengXian" w:hAnsi="Arial"/>
                <w:noProof/>
                <w:sz w:val="18"/>
                <w:lang w:eastAsia="zh-CN"/>
              </w:rPr>
              <w:t>FormattingInstruction</w:t>
            </w:r>
          </w:p>
        </w:tc>
        <w:tc>
          <w:tcPr>
            <w:tcW w:w="425" w:type="dxa"/>
          </w:tcPr>
          <w:p w14:paraId="0461C4FC" w14:textId="77777777" w:rsidR="000A1199" w:rsidRPr="000A1199" w:rsidRDefault="000A1199" w:rsidP="000A1199">
            <w:pPr>
              <w:keepNext/>
              <w:keepLines/>
              <w:spacing w:after="0"/>
              <w:jc w:val="center"/>
              <w:rPr>
                <w:rFonts w:ascii="Arial" w:eastAsia="DengXian" w:hAnsi="Arial"/>
                <w:sz w:val="18"/>
              </w:rPr>
            </w:pPr>
            <w:r w:rsidRPr="000A1199">
              <w:rPr>
                <w:rFonts w:ascii="Arial" w:eastAsia="DengXian" w:hAnsi="Arial"/>
                <w:sz w:val="18"/>
              </w:rPr>
              <w:t>O</w:t>
            </w:r>
          </w:p>
        </w:tc>
        <w:tc>
          <w:tcPr>
            <w:tcW w:w="650" w:type="dxa"/>
          </w:tcPr>
          <w:p w14:paraId="35CE9A3D" w14:textId="77777777" w:rsidR="000A1199" w:rsidRPr="000A1199" w:rsidRDefault="000A1199" w:rsidP="000A1199">
            <w:pPr>
              <w:keepNext/>
              <w:keepLines/>
              <w:spacing w:after="0"/>
              <w:rPr>
                <w:rFonts w:ascii="Arial" w:eastAsia="DengXian" w:hAnsi="Arial"/>
                <w:sz w:val="18"/>
              </w:rPr>
            </w:pPr>
            <w:r w:rsidRPr="000A1199">
              <w:rPr>
                <w:rFonts w:ascii="Arial" w:eastAsia="DengXian" w:hAnsi="Arial"/>
                <w:sz w:val="18"/>
              </w:rPr>
              <w:t>0..1</w:t>
            </w:r>
          </w:p>
        </w:tc>
        <w:tc>
          <w:tcPr>
            <w:tcW w:w="3177" w:type="dxa"/>
          </w:tcPr>
          <w:p w14:paraId="51FFF3D2" w14:textId="77777777" w:rsidR="000A1199" w:rsidRPr="000A1199" w:rsidRDefault="000A1199" w:rsidP="000A1199">
            <w:pPr>
              <w:keepNext/>
              <w:keepLines/>
              <w:spacing w:after="0"/>
              <w:rPr>
                <w:rFonts w:ascii="Arial" w:eastAsia="DengXian" w:hAnsi="Arial"/>
                <w:sz w:val="18"/>
                <w:lang w:eastAsia="ja-JP"/>
              </w:rPr>
            </w:pPr>
            <w:r w:rsidRPr="000A1199">
              <w:rPr>
                <w:rFonts w:ascii="Arial" w:eastAsia="DengXian" w:hAnsi="Arial"/>
                <w:sz w:val="18"/>
                <w:lang w:eastAsia="ja-JP"/>
              </w:rPr>
              <w:t>Formatting instructions to be used for sending event notifications. If provided, they take the precedence over any potentially conflicting event reporting requirements provided within the "</w:t>
            </w:r>
            <w:proofErr w:type="spellStart"/>
            <w:r w:rsidRPr="000A1199">
              <w:rPr>
                <w:rFonts w:ascii="Arial" w:eastAsia="DengXian" w:hAnsi="Arial"/>
                <w:sz w:val="18"/>
                <w:lang w:eastAsia="ja-JP"/>
              </w:rPr>
              <w:t>dataSub</w:t>
            </w:r>
            <w:proofErr w:type="spellEnd"/>
            <w:r w:rsidRPr="000A1199">
              <w:rPr>
                <w:rFonts w:ascii="Arial" w:eastAsia="DengXian" w:hAnsi="Arial"/>
                <w:sz w:val="18"/>
                <w:lang w:eastAsia="ja-JP"/>
              </w:rPr>
              <w:t>" attribute.</w:t>
            </w:r>
          </w:p>
        </w:tc>
        <w:tc>
          <w:tcPr>
            <w:tcW w:w="1643" w:type="dxa"/>
          </w:tcPr>
          <w:p w14:paraId="63399B13" w14:textId="77777777" w:rsidR="000A1199" w:rsidRPr="000A1199" w:rsidRDefault="000A1199" w:rsidP="000A1199">
            <w:pPr>
              <w:keepNext/>
              <w:keepLines/>
              <w:spacing w:after="0"/>
              <w:rPr>
                <w:rFonts w:ascii="Arial" w:eastAsia="DengXian" w:hAnsi="Arial" w:cs="Arial"/>
                <w:sz w:val="18"/>
                <w:szCs w:val="18"/>
              </w:rPr>
            </w:pPr>
          </w:p>
        </w:tc>
      </w:tr>
      <w:tr w:rsidR="000A1199" w:rsidRPr="000A1199" w14:paraId="236040ED" w14:textId="77777777" w:rsidTr="00923966">
        <w:trPr>
          <w:jc w:val="center"/>
        </w:trPr>
        <w:tc>
          <w:tcPr>
            <w:tcW w:w="1701" w:type="dxa"/>
          </w:tcPr>
          <w:p w14:paraId="5BE0E5F1" w14:textId="77777777" w:rsidR="000A1199" w:rsidRPr="000A1199" w:rsidRDefault="000A1199" w:rsidP="000A1199">
            <w:pPr>
              <w:keepNext/>
              <w:keepLines/>
              <w:spacing w:after="0"/>
              <w:rPr>
                <w:rFonts w:ascii="Arial" w:eastAsia="DengXian" w:hAnsi="Arial"/>
                <w:noProof/>
                <w:sz w:val="18"/>
                <w:lang w:eastAsia="zh-CN"/>
              </w:rPr>
            </w:pPr>
            <w:r w:rsidRPr="000A1199">
              <w:rPr>
                <w:rFonts w:ascii="Arial" w:eastAsia="DengXian" w:hAnsi="Arial"/>
                <w:noProof/>
                <w:sz w:val="18"/>
                <w:lang w:eastAsia="zh-CN"/>
              </w:rPr>
              <w:t>procInstructs</w:t>
            </w:r>
          </w:p>
        </w:tc>
        <w:tc>
          <w:tcPr>
            <w:tcW w:w="1928" w:type="dxa"/>
          </w:tcPr>
          <w:p w14:paraId="5DE22684" w14:textId="77777777" w:rsidR="000A1199" w:rsidRPr="000A1199" w:rsidRDefault="000A1199" w:rsidP="000A1199">
            <w:pPr>
              <w:keepNext/>
              <w:keepLines/>
              <w:spacing w:after="0"/>
              <w:rPr>
                <w:rFonts w:ascii="Arial" w:eastAsia="DengXian" w:hAnsi="Arial"/>
                <w:noProof/>
                <w:sz w:val="18"/>
                <w:lang w:eastAsia="zh-CN"/>
              </w:rPr>
            </w:pPr>
            <w:r w:rsidRPr="000A1199">
              <w:rPr>
                <w:rFonts w:ascii="Arial" w:eastAsia="DengXian" w:hAnsi="Arial"/>
                <w:noProof/>
                <w:sz w:val="18"/>
                <w:lang w:eastAsia="zh-CN"/>
              </w:rPr>
              <w:t>array(ProcessingInstruction)</w:t>
            </w:r>
          </w:p>
        </w:tc>
        <w:tc>
          <w:tcPr>
            <w:tcW w:w="425" w:type="dxa"/>
          </w:tcPr>
          <w:p w14:paraId="47EC793C" w14:textId="77777777" w:rsidR="000A1199" w:rsidRPr="000A1199" w:rsidRDefault="000A1199" w:rsidP="000A1199">
            <w:pPr>
              <w:keepNext/>
              <w:keepLines/>
              <w:spacing w:after="0"/>
              <w:jc w:val="center"/>
              <w:rPr>
                <w:rFonts w:ascii="Arial" w:eastAsia="DengXian" w:hAnsi="Arial"/>
                <w:sz w:val="18"/>
              </w:rPr>
            </w:pPr>
            <w:r w:rsidRPr="000A1199">
              <w:rPr>
                <w:rFonts w:ascii="Arial" w:eastAsia="DengXian" w:hAnsi="Arial"/>
                <w:sz w:val="18"/>
              </w:rPr>
              <w:t>O</w:t>
            </w:r>
          </w:p>
        </w:tc>
        <w:tc>
          <w:tcPr>
            <w:tcW w:w="650" w:type="dxa"/>
          </w:tcPr>
          <w:p w14:paraId="55F3C01F" w14:textId="77777777" w:rsidR="000A1199" w:rsidRPr="000A1199" w:rsidRDefault="000A1199" w:rsidP="000A1199">
            <w:pPr>
              <w:keepNext/>
              <w:keepLines/>
              <w:spacing w:after="0"/>
              <w:rPr>
                <w:rFonts w:ascii="Arial" w:eastAsia="DengXian" w:hAnsi="Arial"/>
                <w:sz w:val="18"/>
              </w:rPr>
            </w:pPr>
            <w:proofErr w:type="spellStart"/>
            <w:proofErr w:type="gramStart"/>
            <w:r w:rsidRPr="000A1199">
              <w:rPr>
                <w:rFonts w:ascii="Arial" w:eastAsia="DengXian" w:hAnsi="Arial"/>
                <w:sz w:val="18"/>
              </w:rPr>
              <w:t>1..N</w:t>
            </w:r>
            <w:proofErr w:type="spellEnd"/>
            <w:proofErr w:type="gramEnd"/>
          </w:p>
        </w:tc>
        <w:tc>
          <w:tcPr>
            <w:tcW w:w="3177" w:type="dxa"/>
          </w:tcPr>
          <w:p w14:paraId="031E507D" w14:textId="77777777" w:rsidR="000A1199" w:rsidRPr="000A1199" w:rsidRDefault="000A1199" w:rsidP="000A1199">
            <w:pPr>
              <w:keepNext/>
              <w:keepLines/>
              <w:spacing w:after="0"/>
              <w:rPr>
                <w:rFonts w:ascii="Arial" w:eastAsia="DengXian" w:hAnsi="Arial"/>
                <w:sz w:val="18"/>
                <w:lang w:eastAsia="ja-JP"/>
              </w:rPr>
            </w:pPr>
            <w:r w:rsidRPr="000A1199">
              <w:rPr>
                <w:rFonts w:ascii="Arial" w:eastAsia="DengXian" w:hAnsi="Arial"/>
                <w:sz w:val="18"/>
                <w:lang w:eastAsia="ja-JP"/>
              </w:rPr>
              <w:t>Processing instructions to be used for sending event notifications.</w:t>
            </w:r>
          </w:p>
        </w:tc>
        <w:tc>
          <w:tcPr>
            <w:tcW w:w="1643" w:type="dxa"/>
          </w:tcPr>
          <w:p w14:paraId="3D027C1D" w14:textId="77777777" w:rsidR="000A1199" w:rsidRPr="000A1199" w:rsidRDefault="000A1199" w:rsidP="000A1199">
            <w:pPr>
              <w:keepNext/>
              <w:keepLines/>
              <w:spacing w:after="0"/>
              <w:rPr>
                <w:rFonts w:ascii="Arial" w:eastAsia="DengXian" w:hAnsi="Arial" w:cs="Arial"/>
                <w:sz w:val="18"/>
                <w:szCs w:val="18"/>
              </w:rPr>
            </w:pPr>
          </w:p>
        </w:tc>
      </w:tr>
      <w:tr w:rsidR="000A1199" w:rsidRPr="000A1199" w14:paraId="160C5216" w14:textId="77777777" w:rsidTr="00923966">
        <w:trPr>
          <w:jc w:val="center"/>
        </w:trPr>
        <w:tc>
          <w:tcPr>
            <w:tcW w:w="1701" w:type="dxa"/>
          </w:tcPr>
          <w:p w14:paraId="3EA78D27" w14:textId="77777777" w:rsidR="000A1199" w:rsidRPr="000A1199" w:rsidRDefault="000A1199" w:rsidP="000A1199">
            <w:pPr>
              <w:keepNext/>
              <w:keepLines/>
              <w:spacing w:after="0"/>
              <w:rPr>
                <w:rFonts w:ascii="Arial" w:eastAsia="DengXian" w:hAnsi="Arial"/>
                <w:noProof/>
                <w:sz w:val="18"/>
                <w:lang w:eastAsia="zh-CN"/>
              </w:rPr>
            </w:pPr>
            <w:proofErr w:type="spellStart"/>
            <w:r w:rsidRPr="000A1199">
              <w:rPr>
                <w:rFonts w:ascii="Arial" w:eastAsia="DengXian" w:hAnsi="Arial"/>
                <w:sz w:val="18"/>
              </w:rPr>
              <w:t>targetNfId</w:t>
            </w:r>
            <w:proofErr w:type="spellEnd"/>
          </w:p>
        </w:tc>
        <w:tc>
          <w:tcPr>
            <w:tcW w:w="1928" w:type="dxa"/>
          </w:tcPr>
          <w:p w14:paraId="3CDEEED4" w14:textId="77777777" w:rsidR="000A1199" w:rsidRPr="000A1199" w:rsidRDefault="000A1199" w:rsidP="000A1199">
            <w:pPr>
              <w:keepNext/>
              <w:keepLines/>
              <w:spacing w:after="0"/>
              <w:rPr>
                <w:rFonts w:ascii="Arial" w:eastAsia="DengXian" w:hAnsi="Arial"/>
                <w:noProof/>
                <w:sz w:val="18"/>
                <w:lang w:eastAsia="zh-CN"/>
              </w:rPr>
            </w:pPr>
            <w:proofErr w:type="spellStart"/>
            <w:r w:rsidRPr="000A1199">
              <w:rPr>
                <w:rFonts w:ascii="Arial" w:eastAsia="DengXian" w:hAnsi="Arial"/>
                <w:sz w:val="18"/>
              </w:rPr>
              <w:t>NfInstanceId</w:t>
            </w:r>
            <w:proofErr w:type="spellEnd"/>
          </w:p>
        </w:tc>
        <w:tc>
          <w:tcPr>
            <w:tcW w:w="425" w:type="dxa"/>
          </w:tcPr>
          <w:p w14:paraId="4F7D16CD" w14:textId="77777777" w:rsidR="000A1199" w:rsidRPr="000A1199" w:rsidRDefault="000A1199" w:rsidP="000A1199">
            <w:pPr>
              <w:keepNext/>
              <w:keepLines/>
              <w:spacing w:after="0"/>
              <w:jc w:val="center"/>
              <w:rPr>
                <w:rFonts w:ascii="Arial" w:eastAsia="DengXian" w:hAnsi="Arial"/>
                <w:sz w:val="18"/>
              </w:rPr>
            </w:pPr>
            <w:r w:rsidRPr="000A1199">
              <w:rPr>
                <w:rFonts w:ascii="Arial" w:eastAsia="DengXian" w:hAnsi="Arial"/>
                <w:sz w:val="18"/>
              </w:rPr>
              <w:t>O</w:t>
            </w:r>
          </w:p>
        </w:tc>
        <w:tc>
          <w:tcPr>
            <w:tcW w:w="650" w:type="dxa"/>
          </w:tcPr>
          <w:p w14:paraId="0CE0A3DF" w14:textId="77777777" w:rsidR="000A1199" w:rsidRPr="000A1199" w:rsidRDefault="000A1199" w:rsidP="000A1199">
            <w:pPr>
              <w:keepNext/>
              <w:keepLines/>
              <w:spacing w:after="0"/>
              <w:rPr>
                <w:rFonts w:ascii="Arial" w:eastAsia="DengXian" w:hAnsi="Arial"/>
                <w:sz w:val="18"/>
              </w:rPr>
            </w:pPr>
            <w:r w:rsidRPr="000A1199">
              <w:rPr>
                <w:rFonts w:ascii="Arial" w:eastAsia="DengXian" w:hAnsi="Arial"/>
                <w:sz w:val="18"/>
                <w:lang w:val="el-GR"/>
              </w:rPr>
              <w:t>0..</w:t>
            </w:r>
            <w:r w:rsidRPr="000A1199">
              <w:rPr>
                <w:rFonts w:ascii="Arial" w:eastAsia="DengXian" w:hAnsi="Arial"/>
                <w:sz w:val="18"/>
              </w:rPr>
              <w:t>1</w:t>
            </w:r>
          </w:p>
        </w:tc>
        <w:tc>
          <w:tcPr>
            <w:tcW w:w="3177" w:type="dxa"/>
          </w:tcPr>
          <w:p w14:paraId="20FB5CFC" w14:textId="77777777" w:rsidR="000A1199" w:rsidRPr="000A1199" w:rsidRDefault="000A1199" w:rsidP="000A1199">
            <w:pPr>
              <w:keepNext/>
              <w:keepLines/>
              <w:spacing w:after="0"/>
              <w:rPr>
                <w:rFonts w:ascii="Arial" w:eastAsia="DengXian" w:hAnsi="Arial"/>
                <w:sz w:val="18"/>
                <w:lang w:eastAsia="ja-JP"/>
              </w:rPr>
            </w:pPr>
            <w:r w:rsidRPr="000A1199">
              <w:rPr>
                <w:rFonts w:ascii="Arial" w:eastAsia="DengXian" w:hAnsi="Arial"/>
                <w:sz w:val="18"/>
              </w:rPr>
              <w:t xml:space="preserve">Data Producer NF instance identifier to which the </w:t>
            </w:r>
            <w:proofErr w:type="spellStart"/>
            <w:r w:rsidRPr="000A1199">
              <w:rPr>
                <w:rFonts w:ascii="Arial" w:eastAsia="DengXian" w:hAnsi="Arial"/>
                <w:sz w:val="18"/>
              </w:rPr>
              <w:t>DCCF</w:t>
            </w:r>
            <w:proofErr w:type="spellEnd"/>
            <w:r w:rsidRPr="000A1199">
              <w:rPr>
                <w:rFonts w:ascii="Arial" w:eastAsia="DengXian" w:hAnsi="Arial"/>
                <w:sz w:val="18"/>
              </w:rPr>
              <w:t xml:space="preserve"> shall create the requested subscription. (NOTE 3)</w:t>
            </w:r>
          </w:p>
        </w:tc>
        <w:tc>
          <w:tcPr>
            <w:tcW w:w="1643" w:type="dxa"/>
          </w:tcPr>
          <w:p w14:paraId="662AE126" w14:textId="77777777" w:rsidR="000A1199" w:rsidRPr="000A1199" w:rsidRDefault="000A1199" w:rsidP="000A1199">
            <w:pPr>
              <w:keepNext/>
              <w:keepLines/>
              <w:spacing w:after="0"/>
              <w:rPr>
                <w:rFonts w:ascii="Arial" w:eastAsia="DengXian" w:hAnsi="Arial" w:cs="Arial"/>
                <w:sz w:val="18"/>
                <w:szCs w:val="18"/>
              </w:rPr>
            </w:pPr>
          </w:p>
        </w:tc>
      </w:tr>
      <w:tr w:rsidR="000A1199" w:rsidRPr="000A1199" w14:paraId="2B35019F" w14:textId="77777777" w:rsidTr="00923966">
        <w:trPr>
          <w:jc w:val="center"/>
        </w:trPr>
        <w:tc>
          <w:tcPr>
            <w:tcW w:w="1701" w:type="dxa"/>
          </w:tcPr>
          <w:p w14:paraId="71B5E351" w14:textId="77777777" w:rsidR="000A1199" w:rsidRPr="000A1199" w:rsidRDefault="000A1199" w:rsidP="000A1199">
            <w:pPr>
              <w:keepNext/>
              <w:keepLines/>
              <w:spacing w:after="0"/>
              <w:rPr>
                <w:rFonts w:ascii="Arial" w:eastAsia="DengXian" w:hAnsi="Arial"/>
                <w:noProof/>
                <w:sz w:val="18"/>
                <w:lang w:eastAsia="zh-CN"/>
              </w:rPr>
            </w:pPr>
            <w:proofErr w:type="spellStart"/>
            <w:r w:rsidRPr="000A1199">
              <w:rPr>
                <w:rFonts w:ascii="Arial" w:eastAsia="DengXian" w:hAnsi="Arial"/>
                <w:sz w:val="18"/>
              </w:rPr>
              <w:t>targetNfSetId</w:t>
            </w:r>
            <w:proofErr w:type="spellEnd"/>
          </w:p>
        </w:tc>
        <w:tc>
          <w:tcPr>
            <w:tcW w:w="1928" w:type="dxa"/>
          </w:tcPr>
          <w:p w14:paraId="69DE85A5" w14:textId="77777777" w:rsidR="000A1199" w:rsidRPr="000A1199" w:rsidRDefault="000A1199" w:rsidP="000A1199">
            <w:pPr>
              <w:keepNext/>
              <w:keepLines/>
              <w:spacing w:after="0"/>
              <w:rPr>
                <w:rFonts w:ascii="Arial" w:eastAsia="DengXian" w:hAnsi="Arial"/>
                <w:noProof/>
                <w:sz w:val="18"/>
                <w:lang w:eastAsia="zh-CN"/>
              </w:rPr>
            </w:pPr>
            <w:proofErr w:type="spellStart"/>
            <w:r w:rsidRPr="000A1199">
              <w:rPr>
                <w:rFonts w:ascii="Arial" w:eastAsia="DengXian" w:hAnsi="Arial"/>
                <w:sz w:val="18"/>
              </w:rPr>
              <w:t>NfSetId</w:t>
            </w:r>
            <w:proofErr w:type="spellEnd"/>
          </w:p>
        </w:tc>
        <w:tc>
          <w:tcPr>
            <w:tcW w:w="425" w:type="dxa"/>
          </w:tcPr>
          <w:p w14:paraId="18BA0873" w14:textId="77777777" w:rsidR="000A1199" w:rsidRPr="000A1199" w:rsidRDefault="000A1199" w:rsidP="000A1199">
            <w:pPr>
              <w:keepNext/>
              <w:keepLines/>
              <w:spacing w:after="0"/>
              <w:jc w:val="center"/>
              <w:rPr>
                <w:rFonts w:ascii="Arial" w:eastAsia="DengXian" w:hAnsi="Arial"/>
                <w:sz w:val="18"/>
              </w:rPr>
            </w:pPr>
            <w:r w:rsidRPr="000A1199">
              <w:rPr>
                <w:rFonts w:ascii="Arial" w:eastAsia="DengXian" w:hAnsi="Arial"/>
                <w:sz w:val="18"/>
              </w:rPr>
              <w:t>O</w:t>
            </w:r>
          </w:p>
        </w:tc>
        <w:tc>
          <w:tcPr>
            <w:tcW w:w="650" w:type="dxa"/>
          </w:tcPr>
          <w:p w14:paraId="33E2E0C5" w14:textId="77777777" w:rsidR="000A1199" w:rsidRPr="000A1199" w:rsidRDefault="000A1199" w:rsidP="000A1199">
            <w:pPr>
              <w:keepNext/>
              <w:keepLines/>
              <w:spacing w:after="0"/>
              <w:rPr>
                <w:rFonts w:ascii="Arial" w:eastAsia="DengXian" w:hAnsi="Arial"/>
                <w:sz w:val="18"/>
              </w:rPr>
            </w:pPr>
            <w:r w:rsidRPr="000A1199">
              <w:rPr>
                <w:rFonts w:ascii="Arial" w:eastAsia="DengXian" w:hAnsi="Arial"/>
                <w:sz w:val="18"/>
                <w:lang w:val="el-GR"/>
              </w:rPr>
              <w:t>0..</w:t>
            </w:r>
            <w:r w:rsidRPr="000A1199">
              <w:rPr>
                <w:rFonts w:ascii="Arial" w:eastAsia="DengXian" w:hAnsi="Arial"/>
                <w:sz w:val="18"/>
              </w:rPr>
              <w:t>1</w:t>
            </w:r>
          </w:p>
        </w:tc>
        <w:tc>
          <w:tcPr>
            <w:tcW w:w="3177" w:type="dxa"/>
          </w:tcPr>
          <w:p w14:paraId="21D5B9DD" w14:textId="77777777" w:rsidR="000A1199" w:rsidRPr="000A1199" w:rsidRDefault="000A1199" w:rsidP="000A1199">
            <w:pPr>
              <w:keepNext/>
              <w:keepLines/>
              <w:spacing w:after="0"/>
              <w:rPr>
                <w:rFonts w:ascii="Arial" w:eastAsia="DengXian" w:hAnsi="Arial"/>
                <w:sz w:val="18"/>
                <w:lang w:eastAsia="ja-JP"/>
              </w:rPr>
            </w:pPr>
            <w:r w:rsidRPr="000A1199">
              <w:rPr>
                <w:rFonts w:ascii="Arial" w:eastAsia="DengXian" w:hAnsi="Arial"/>
                <w:sz w:val="18"/>
              </w:rPr>
              <w:t xml:space="preserve">Data Producer NF set identifier to which the </w:t>
            </w:r>
            <w:proofErr w:type="spellStart"/>
            <w:r w:rsidRPr="000A1199">
              <w:rPr>
                <w:rFonts w:ascii="Arial" w:eastAsia="DengXian" w:hAnsi="Arial"/>
                <w:sz w:val="18"/>
              </w:rPr>
              <w:t>DCCF</w:t>
            </w:r>
            <w:proofErr w:type="spellEnd"/>
            <w:r w:rsidRPr="000A1199">
              <w:rPr>
                <w:rFonts w:ascii="Arial" w:eastAsia="DengXian" w:hAnsi="Arial"/>
                <w:sz w:val="18"/>
              </w:rPr>
              <w:t xml:space="preserve"> shall create the requested subscription. (NOTE 3)</w:t>
            </w:r>
          </w:p>
        </w:tc>
        <w:tc>
          <w:tcPr>
            <w:tcW w:w="1643" w:type="dxa"/>
          </w:tcPr>
          <w:p w14:paraId="1F481407" w14:textId="77777777" w:rsidR="000A1199" w:rsidRPr="000A1199" w:rsidRDefault="000A1199" w:rsidP="000A1199">
            <w:pPr>
              <w:keepNext/>
              <w:keepLines/>
              <w:spacing w:after="0"/>
              <w:rPr>
                <w:rFonts w:ascii="Arial" w:eastAsia="DengXian" w:hAnsi="Arial" w:cs="Arial"/>
                <w:sz w:val="18"/>
                <w:szCs w:val="18"/>
              </w:rPr>
            </w:pPr>
          </w:p>
        </w:tc>
      </w:tr>
      <w:tr w:rsidR="000A1199" w:rsidRPr="000A1199" w14:paraId="12E1B3E8" w14:textId="77777777" w:rsidTr="00923966">
        <w:trPr>
          <w:jc w:val="center"/>
        </w:trPr>
        <w:tc>
          <w:tcPr>
            <w:tcW w:w="1701" w:type="dxa"/>
          </w:tcPr>
          <w:p w14:paraId="2B8C09A1" w14:textId="77777777" w:rsidR="000A1199" w:rsidRPr="000A1199" w:rsidRDefault="000A1199" w:rsidP="000A1199">
            <w:pPr>
              <w:keepNext/>
              <w:keepLines/>
              <w:spacing w:after="0"/>
              <w:rPr>
                <w:rFonts w:ascii="Arial" w:eastAsia="DengXian" w:hAnsi="Arial"/>
                <w:sz w:val="18"/>
              </w:rPr>
            </w:pPr>
            <w:proofErr w:type="spellStart"/>
            <w:r w:rsidRPr="000A1199">
              <w:rPr>
                <w:rFonts w:ascii="Arial" w:eastAsia="DengXian" w:hAnsi="Arial"/>
                <w:sz w:val="18"/>
              </w:rPr>
              <w:t>adrfId</w:t>
            </w:r>
            <w:proofErr w:type="spellEnd"/>
          </w:p>
        </w:tc>
        <w:tc>
          <w:tcPr>
            <w:tcW w:w="1928" w:type="dxa"/>
          </w:tcPr>
          <w:p w14:paraId="365A294D" w14:textId="77777777" w:rsidR="000A1199" w:rsidRPr="000A1199" w:rsidRDefault="000A1199" w:rsidP="000A1199">
            <w:pPr>
              <w:keepNext/>
              <w:keepLines/>
              <w:spacing w:after="0"/>
              <w:rPr>
                <w:rFonts w:ascii="Arial" w:eastAsia="DengXian" w:hAnsi="Arial"/>
                <w:sz w:val="18"/>
              </w:rPr>
            </w:pPr>
            <w:proofErr w:type="spellStart"/>
            <w:r w:rsidRPr="000A1199">
              <w:rPr>
                <w:rFonts w:ascii="Arial" w:eastAsia="DengXian" w:hAnsi="Arial"/>
                <w:sz w:val="18"/>
              </w:rPr>
              <w:t>NfInstanceId</w:t>
            </w:r>
            <w:proofErr w:type="spellEnd"/>
          </w:p>
        </w:tc>
        <w:tc>
          <w:tcPr>
            <w:tcW w:w="425" w:type="dxa"/>
          </w:tcPr>
          <w:p w14:paraId="3BEF3136" w14:textId="77777777" w:rsidR="000A1199" w:rsidRPr="000A1199" w:rsidRDefault="000A1199" w:rsidP="000A1199">
            <w:pPr>
              <w:keepNext/>
              <w:keepLines/>
              <w:spacing w:after="0"/>
              <w:jc w:val="center"/>
              <w:rPr>
                <w:rFonts w:ascii="Arial" w:eastAsia="DengXian" w:hAnsi="Arial"/>
                <w:sz w:val="18"/>
              </w:rPr>
            </w:pPr>
            <w:r w:rsidRPr="000A1199">
              <w:rPr>
                <w:rFonts w:ascii="Arial" w:eastAsia="DengXian" w:hAnsi="Arial"/>
                <w:sz w:val="18"/>
              </w:rPr>
              <w:t>O</w:t>
            </w:r>
          </w:p>
        </w:tc>
        <w:tc>
          <w:tcPr>
            <w:tcW w:w="650" w:type="dxa"/>
          </w:tcPr>
          <w:p w14:paraId="623FADF8" w14:textId="77777777" w:rsidR="000A1199" w:rsidRPr="000A1199" w:rsidRDefault="000A1199" w:rsidP="000A1199">
            <w:pPr>
              <w:keepNext/>
              <w:keepLines/>
              <w:spacing w:after="0"/>
              <w:rPr>
                <w:rFonts w:ascii="Arial" w:eastAsia="DengXian" w:hAnsi="Arial"/>
                <w:sz w:val="18"/>
                <w:lang w:val="el-GR"/>
              </w:rPr>
            </w:pPr>
            <w:r w:rsidRPr="000A1199">
              <w:rPr>
                <w:rFonts w:ascii="Arial" w:eastAsia="DengXian" w:hAnsi="Arial"/>
                <w:sz w:val="18"/>
                <w:lang w:val="de-DE"/>
              </w:rPr>
              <w:t>0..1</w:t>
            </w:r>
          </w:p>
        </w:tc>
        <w:tc>
          <w:tcPr>
            <w:tcW w:w="3177" w:type="dxa"/>
          </w:tcPr>
          <w:p w14:paraId="4001FCA1" w14:textId="77777777" w:rsidR="000A1199" w:rsidRPr="000A1199" w:rsidRDefault="000A1199" w:rsidP="000A1199">
            <w:pPr>
              <w:keepNext/>
              <w:keepLines/>
              <w:spacing w:after="0"/>
              <w:rPr>
                <w:rFonts w:ascii="Arial" w:eastAsia="DengXian" w:hAnsi="Arial"/>
                <w:sz w:val="18"/>
              </w:rPr>
            </w:pPr>
            <w:r w:rsidRPr="000A1199">
              <w:rPr>
                <w:rFonts w:ascii="Arial" w:eastAsia="DengXian" w:hAnsi="Arial"/>
                <w:sz w:val="18"/>
              </w:rPr>
              <w:t xml:space="preserve">Identifier of the </w:t>
            </w:r>
            <w:proofErr w:type="spellStart"/>
            <w:r w:rsidRPr="000A1199">
              <w:rPr>
                <w:rFonts w:ascii="Arial" w:eastAsia="DengXian" w:hAnsi="Arial"/>
                <w:sz w:val="18"/>
              </w:rPr>
              <w:t>ADRF</w:t>
            </w:r>
            <w:proofErr w:type="spellEnd"/>
            <w:r w:rsidRPr="000A1199">
              <w:rPr>
                <w:rFonts w:ascii="Arial" w:eastAsia="DengXian" w:hAnsi="Arial"/>
                <w:sz w:val="18"/>
              </w:rPr>
              <w:t xml:space="preserve"> to be used by the </w:t>
            </w:r>
            <w:proofErr w:type="spellStart"/>
            <w:r w:rsidRPr="000A1199">
              <w:rPr>
                <w:rFonts w:ascii="Arial" w:eastAsia="DengXian" w:hAnsi="Arial"/>
                <w:sz w:val="18"/>
              </w:rPr>
              <w:t>DCCF</w:t>
            </w:r>
            <w:proofErr w:type="spellEnd"/>
            <w:r w:rsidRPr="000A1199">
              <w:rPr>
                <w:rFonts w:ascii="Arial" w:eastAsia="DengXian" w:hAnsi="Arial"/>
                <w:sz w:val="18"/>
              </w:rPr>
              <w:t>.</w:t>
            </w:r>
          </w:p>
          <w:p w14:paraId="274577CB" w14:textId="77777777" w:rsidR="000A1199" w:rsidRPr="000A1199" w:rsidRDefault="000A1199" w:rsidP="000A1199">
            <w:pPr>
              <w:keepNext/>
              <w:keepLines/>
              <w:spacing w:after="0"/>
              <w:rPr>
                <w:rFonts w:ascii="Arial" w:eastAsia="DengXian" w:hAnsi="Arial"/>
                <w:sz w:val="18"/>
              </w:rPr>
            </w:pPr>
            <w:r w:rsidRPr="000A1199">
              <w:rPr>
                <w:rFonts w:ascii="Arial" w:eastAsia="DengXian" w:hAnsi="Arial"/>
                <w:sz w:val="18"/>
              </w:rPr>
              <w:t>If the subscription is for runtime data (i.e. the "</w:t>
            </w:r>
            <w:proofErr w:type="spellStart"/>
            <w:r w:rsidRPr="000A1199">
              <w:rPr>
                <w:rFonts w:ascii="Arial" w:eastAsia="DengXian" w:hAnsi="Arial"/>
                <w:sz w:val="18"/>
              </w:rPr>
              <w:t>timePeriod</w:t>
            </w:r>
            <w:proofErr w:type="spellEnd"/>
            <w:r w:rsidRPr="000A1199">
              <w:rPr>
                <w:rFonts w:ascii="Arial" w:eastAsia="DengXian" w:hAnsi="Arial"/>
                <w:sz w:val="18"/>
              </w:rPr>
              <w:t xml:space="preserve">" attribute is either absent or contains a time window in the future) then the </w:t>
            </w:r>
            <w:proofErr w:type="spellStart"/>
            <w:r w:rsidRPr="000A1199">
              <w:rPr>
                <w:rFonts w:ascii="Arial" w:eastAsia="DengXian" w:hAnsi="Arial"/>
                <w:sz w:val="18"/>
              </w:rPr>
              <w:t>DCCF</w:t>
            </w:r>
            <w:proofErr w:type="spellEnd"/>
            <w:r w:rsidRPr="000A1199">
              <w:rPr>
                <w:rFonts w:ascii="Arial" w:eastAsia="DengXian" w:hAnsi="Arial"/>
                <w:sz w:val="18"/>
              </w:rPr>
              <w:t xml:space="preserve"> shall store the notifications in this </w:t>
            </w:r>
            <w:proofErr w:type="spellStart"/>
            <w:r w:rsidRPr="000A1199">
              <w:rPr>
                <w:rFonts w:ascii="Arial" w:eastAsia="DengXian" w:hAnsi="Arial"/>
                <w:sz w:val="18"/>
              </w:rPr>
              <w:t>ADRF</w:t>
            </w:r>
            <w:proofErr w:type="spellEnd"/>
            <w:r w:rsidRPr="000A1199">
              <w:rPr>
                <w:rFonts w:ascii="Arial" w:eastAsia="DengXian" w:hAnsi="Arial"/>
                <w:sz w:val="18"/>
              </w:rPr>
              <w:t>.</w:t>
            </w:r>
          </w:p>
          <w:p w14:paraId="2F116F47" w14:textId="77777777" w:rsidR="000A1199" w:rsidRPr="000A1199" w:rsidRDefault="000A1199" w:rsidP="000A1199">
            <w:pPr>
              <w:keepNext/>
              <w:keepLines/>
              <w:spacing w:after="0"/>
              <w:rPr>
                <w:rFonts w:ascii="Arial" w:eastAsia="DengXian" w:hAnsi="Arial"/>
                <w:sz w:val="18"/>
              </w:rPr>
            </w:pPr>
            <w:r w:rsidRPr="000A1199">
              <w:rPr>
                <w:rFonts w:ascii="Arial" w:eastAsia="DengXian" w:hAnsi="Arial"/>
                <w:sz w:val="18"/>
              </w:rPr>
              <w:t>If the subscription is for historical data (i.e. the "</w:t>
            </w:r>
            <w:proofErr w:type="spellStart"/>
            <w:r w:rsidRPr="000A1199">
              <w:rPr>
                <w:rFonts w:ascii="Arial" w:eastAsia="DengXian" w:hAnsi="Arial"/>
                <w:sz w:val="18"/>
              </w:rPr>
              <w:t>timePeriod</w:t>
            </w:r>
            <w:proofErr w:type="spellEnd"/>
            <w:r w:rsidRPr="000A1199">
              <w:rPr>
                <w:rFonts w:ascii="Arial" w:eastAsia="DengXian" w:hAnsi="Arial"/>
                <w:sz w:val="18"/>
              </w:rPr>
              <w:t xml:space="preserve">" attribute contains a time window in the past) then the </w:t>
            </w:r>
            <w:proofErr w:type="spellStart"/>
            <w:r w:rsidRPr="000A1199">
              <w:rPr>
                <w:rFonts w:ascii="Arial" w:eastAsia="DengXian" w:hAnsi="Arial"/>
                <w:sz w:val="18"/>
              </w:rPr>
              <w:t>DCCF</w:t>
            </w:r>
            <w:proofErr w:type="spellEnd"/>
            <w:r w:rsidRPr="000A1199">
              <w:rPr>
                <w:rFonts w:ascii="Arial" w:eastAsia="DengXian" w:hAnsi="Arial"/>
                <w:sz w:val="18"/>
              </w:rPr>
              <w:t xml:space="preserve"> shall retrieve the data from this </w:t>
            </w:r>
            <w:proofErr w:type="spellStart"/>
            <w:r w:rsidRPr="000A1199">
              <w:rPr>
                <w:rFonts w:ascii="Arial" w:eastAsia="DengXian" w:hAnsi="Arial"/>
                <w:sz w:val="18"/>
              </w:rPr>
              <w:t>ADRF</w:t>
            </w:r>
            <w:proofErr w:type="spellEnd"/>
            <w:r w:rsidRPr="000A1199">
              <w:rPr>
                <w:rFonts w:ascii="Arial" w:eastAsia="DengXian" w:hAnsi="Arial"/>
                <w:sz w:val="18"/>
              </w:rPr>
              <w:t>. (NOTE 3)</w:t>
            </w:r>
          </w:p>
        </w:tc>
        <w:tc>
          <w:tcPr>
            <w:tcW w:w="1643" w:type="dxa"/>
          </w:tcPr>
          <w:p w14:paraId="4AE6CA0A" w14:textId="77777777" w:rsidR="000A1199" w:rsidRPr="000A1199" w:rsidRDefault="000A1199" w:rsidP="000A1199">
            <w:pPr>
              <w:keepNext/>
              <w:keepLines/>
              <w:spacing w:after="0"/>
              <w:rPr>
                <w:rFonts w:ascii="Arial" w:eastAsia="DengXian" w:hAnsi="Arial" w:cs="Arial"/>
                <w:sz w:val="18"/>
                <w:szCs w:val="18"/>
              </w:rPr>
            </w:pPr>
          </w:p>
        </w:tc>
      </w:tr>
      <w:tr w:rsidR="000A1199" w:rsidRPr="000A1199" w14:paraId="6F23B97A" w14:textId="77777777" w:rsidTr="00923966">
        <w:trPr>
          <w:jc w:val="center"/>
        </w:trPr>
        <w:tc>
          <w:tcPr>
            <w:tcW w:w="1701" w:type="dxa"/>
          </w:tcPr>
          <w:p w14:paraId="77BF8FB0" w14:textId="77777777" w:rsidR="000A1199" w:rsidRPr="000A1199" w:rsidRDefault="000A1199" w:rsidP="000A1199">
            <w:pPr>
              <w:keepNext/>
              <w:keepLines/>
              <w:spacing w:after="0"/>
              <w:rPr>
                <w:rFonts w:ascii="Arial" w:eastAsia="DengXian" w:hAnsi="Arial"/>
                <w:sz w:val="18"/>
              </w:rPr>
            </w:pPr>
            <w:proofErr w:type="spellStart"/>
            <w:r w:rsidRPr="000A1199">
              <w:rPr>
                <w:rFonts w:ascii="Arial" w:eastAsia="DengXian" w:hAnsi="Arial"/>
                <w:sz w:val="18"/>
              </w:rPr>
              <w:t>adrfSetId</w:t>
            </w:r>
            <w:proofErr w:type="spellEnd"/>
          </w:p>
        </w:tc>
        <w:tc>
          <w:tcPr>
            <w:tcW w:w="1928" w:type="dxa"/>
          </w:tcPr>
          <w:p w14:paraId="0AF84CED" w14:textId="77777777" w:rsidR="000A1199" w:rsidRPr="000A1199" w:rsidRDefault="000A1199" w:rsidP="000A1199">
            <w:pPr>
              <w:keepNext/>
              <w:keepLines/>
              <w:spacing w:after="0"/>
              <w:rPr>
                <w:rFonts w:ascii="Arial" w:eastAsia="DengXian" w:hAnsi="Arial"/>
                <w:sz w:val="18"/>
              </w:rPr>
            </w:pPr>
            <w:proofErr w:type="spellStart"/>
            <w:r w:rsidRPr="000A1199">
              <w:rPr>
                <w:rFonts w:ascii="Arial" w:eastAsia="DengXian" w:hAnsi="Arial"/>
                <w:sz w:val="18"/>
              </w:rPr>
              <w:t>NfSetId</w:t>
            </w:r>
            <w:proofErr w:type="spellEnd"/>
          </w:p>
        </w:tc>
        <w:tc>
          <w:tcPr>
            <w:tcW w:w="425" w:type="dxa"/>
          </w:tcPr>
          <w:p w14:paraId="72ABC87B" w14:textId="77777777" w:rsidR="000A1199" w:rsidRPr="000A1199" w:rsidRDefault="000A1199" w:rsidP="000A1199">
            <w:pPr>
              <w:keepNext/>
              <w:keepLines/>
              <w:spacing w:after="0"/>
              <w:jc w:val="center"/>
              <w:rPr>
                <w:rFonts w:ascii="Arial" w:eastAsia="DengXian" w:hAnsi="Arial"/>
                <w:sz w:val="18"/>
              </w:rPr>
            </w:pPr>
            <w:r w:rsidRPr="000A1199">
              <w:rPr>
                <w:rFonts w:ascii="Arial" w:eastAsia="DengXian" w:hAnsi="Arial"/>
                <w:sz w:val="18"/>
              </w:rPr>
              <w:t>O</w:t>
            </w:r>
          </w:p>
        </w:tc>
        <w:tc>
          <w:tcPr>
            <w:tcW w:w="650" w:type="dxa"/>
          </w:tcPr>
          <w:p w14:paraId="43371337" w14:textId="77777777" w:rsidR="000A1199" w:rsidRPr="000A1199" w:rsidRDefault="000A1199" w:rsidP="000A1199">
            <w:pPr>
              <w:keepNext/>
              <w:keepLines/>
              <w:spacing w:after="0"/>
              <w:rPr>
                <w:rFonts w:ascii="Arial" w:eastAsia="DengXian" w:hAnsi="Arial"/>
                <w:sz w:val="18"/>
                <w:lang w:val="el-GR"/>
              </w:rPr>
            </w:pPr>
            <w:r w:rsidRPr="000A1199">
              <w:rPr>
                <w:rFonts w:ascii="Arial" w:eastAsia="DengXian" w:hAnsi="Arial"/>
                <w:sz w:val="18"/>
                <w:lang w:val="de-DE"/>
              </w:rPr>
              <w:t>0..1</w:t>
            </w:r>
          </w:p>
        </w:tc>
        <w:tc>
          <w:tcPr>
            <w:tcW w:w="3177" w:type="dxa"/>
          </w:tcPr>
          <w:p w14:paraId="32E8FAA0" w14:textId="77777777" w:rsidR="000A1199" w:rsidRPr="000A1199" w:rsidRDefault="000A1199" w:rsidP="000A1199">
            <w:pPr>
              <w:keepNext/>
              <w:keepLines/>
              <w:spacing w:after="0"/>
              <w:rPr>
                <w:rFonts w:ascii="Arial" w:eastAsia="DengXian" w:hAnsi="Arial"/>
                <w:sz w:val="18"/>
              </w:rPr>
            </w:pPr>
            <w:r w:rsidRPr="000A1199">
              <w:rPr>
                <w:rFonts w:ascii="Arial" w:eastAsia="DengXian" w:hAnsi="Arial"/>
                <w:sz w:val="18"/>
              </w:rPr>
              <w:t xml:space="preserve">Identifier of the </w:t>
            </w:r>
            <w:proofErr w:type="spellStart"/>
            <w:r w:rsidRPr="000A1199">
              <w:rPr>
                <w:rFonts w:ascii="Arial" w:eastAsia="DengXian" w:hAnsi="Arial"/>
                <w:sz w:val="18"/>
              </w:rPr>
              <w:t>ADRF</w:t>
            </w:r>
            <w:proofErr w:type="spellEnd"/>
            <w:r w:rsidRPr="000A1199">
              <w:rPr>
                <w:rFonts w:ascii="Arial" w:eastAsia="DengXian" w:hAnsi="Arial"/>
                <w:sz w:val="18"/>
              </w:rPr>
              <w:t xml:space="preserve"> Set to be used by the </w:t>
            </w:r>
            <w:proofErr w:type="spellStart"/>
            <w:r w:rsidRPr="000A1199">
              <w:rPr>
                <w:rFonts w:ascii="Arial" w:eastAsia="DengXian" w:hAnsi="Arial"/>
                <w:sz w:val="18"/>
              </w:rPr>
              <w:t>DCCF</w:t>
            </w:r>
            <w:proofErr w:type="spellEnd"/>
            <w:r w:rsidRPr="000A1199">
              <w:rPr>
                <w:rFonts w:ascii="Arial" w:eastAsia="DengXian" w:hAnsi="Arial"/>
                <w:sz w:val="18"/>
              </w:rPr>
              <w:t>.</w:t>
            </w:r>
          </w:p>
          <w:p w14:paraId="2EE39734" w14:textId="77777777" w:rsidR="000A1199" w:rsidRPr="000A1199" w:rsidRDefault="000A1199" w:rsidP="000A1199">
            <w:pPr>
              <w:keepNext/>
              <w:keepLines/>
              <w:spacing w:after="0"/>
              <w:rPr>
                <w:rFonts w:ascii="Arial" w:eastAsia="DengXian" w:hAnsi="Arial"/>
                <w:sz w:val="18"/>
              </w:rPr>
            </w:pPr>
            <w:r w:rsidRPr="000A1199">
              <w:rPr>
                <w:rFonts w:ascii="Arial" w:eastAsia="DengXian" w:hAnsi="Arial"/>
                <w:sz w:val="18"/>
              </w:rPr>
              <w:t>If the subscription is for runtime data (i.e. the "</w:t>
            </w:r>
            <w:proofErr w:type="spellStart"/>
            <w:r w:rsidRPr="000A1199">
              <w:rPr>
                <w:rFonts w:ascii="Arial" w:eastAsia="DengXian" w:hAnsi="Arial"/>
                <w:sz w:val="18"/>
              </w:rPr>
              <w:t>timePeriod</w:t>
            </w:r>
            <w:proofErr w:type="spellEnd"/>
            <w:r w:rsidRPr="000A1199">
              <w:rPr>
                <w:rFonts w:ascii="Arial" w:eastAsia="DengXian" w:hAnsi="Arial"/>
                <w:sz w:val="18"/>
              </w:rPr>
              <w:t xml:space="preserve">" attribute is either absent or contains a time window in the future) then the </w:t>
            </w:r>
            <w:proofErr w:type="spellStart"/>
            <w:r w:rsidRPr="000A1199">
              <w:rPr>
                <w:rFonts w:ascii="Arial" w:eastAsia="DengXian" w:hAnsi="Arial"/>
                <w:sz w:val="18"/>
              </w:rPr>
              <w:t>DCCF</w:t>
            </w:r>
            <w:proofErr w:type="spellEnd"/>
            <w:r w:rsidRPr="000A1199">
              <w:rPr>
                <w:rFonts w:ascii="Arial" w:eastAsia="DengXian" w:hAnsi="Arial"/>
                <w:sz w:val="18"/>
              </w:rPr>
              <w:t xml:space="preserve"> shall store the notifications in this </w:t>
            </w:r>
            <w:proofErr w:type="spellStart"/>
            <w:r w:rsidRPr="000A1199">
              <w:rPr>
                <w:rFonts w:ascii="Arial" w:eastAsia="DengXian" w:hAnsi="Arial"/>
                <w:sz w:val="18"/>
              </w:rPr>
              <w:t>ADRF</w:t>
            </w:r>
            <w:proofErr w:type="spellEnd"/>
            <w:r w:rsidRPr="000A1199">
              <w:rPr>
                <w:rFonts w:ascii="Arial" w:eastAsia="DengXian" w:hAnsi="Arial"/>
                <w:sz w:val="18"/>
              </w:rPr>
              <w:t xml:space="preserve"> Set.</w:t>
            </w:r>
          </w:p>
          <w:p w14:paraId="6C2C7FE1" w14:textId="77777777" w:rsidR="000A1199" w:rsidRPr="000A1199" w:rsidRDefault="000A1199" w:rsidP="000A1199">
            <w:pPr>
              <w:keepNext/>
              <w:keepLines/>
              <w:spacing w:after="0"/>
              <w:rPr>
                <w:rFonts w:ascii="Arial" w:eastAsia="DengXian" w:hAnsi="Arial"/>
                <w:sz w:val="18"/>
              </w:rPr>
            </w:pPr>
            <w:r w:rsidRPr="000A1199">
              <w:rPr>
                <w:rFonts w:ascii="Arial" w:eastAsia="DengXian" w:hAnsi="Arial"/>
                <w:sz w:val="18"/>
              </w:rPr>
              <w:t>If the subscription is for historical data (i.e. the "</w:t>
            </w:r>
            <w:proofErr w:type="spellStart"/>
            <w:r w:rsidRPr="000A1199">
              <w:rPr>
                <w:rFonts w:ascii="Arial" w:eastAsia="DengXian" w:hAnsi="Arial"/>
                <w:sz w:val="18"/>
              </w:rPr>
              <w:t>timePeriod</w:t>
            </w:r>
            <w:proofErr w:type="spellEnd"/>
            <w:r w:rsidRPr="000A1199">
              <w:rPr>
                <w:rFonts w:ascii="Arial" w:eastAsia="DengXian" w:hAnsi="Arial"/>
                <w:sz w:val="18"/>
              </w:rPr>
              <w:t xml:space="preserve">" attribute contains a time window in the past) then the </w:t>
            </w:r>
            <w:proofErr w:type="spellStart"/>
            <w:r w:rsidRPr="000A1199">
              <w:rPr>
                <w:rFonts w:ascii="Arial" w:eastAsia="DengXian" w:hAnsi="Arial"/>
                <w:sz w:val="18"/>
              </w:rPr>
              <w:t>DCCF</w:t>
            </w:r>
            <w:proofErr w:type="spellEnd"/>
            <w:r w:rsidRPr="000A1199">
              <w:rPr>
                <w:rFonts w:ascii="Arial" w:eastAsia="DengXian" w:hAnsi="Arial"/>
                <w:sz w:val="18"/>
              </w:rPr>
              <w:t xml:space="preserve"> shall retrieve the data from this </w:t>
            </w:r>
            <w:proofErr w:type="spellStart"/>
            <w:r w:rsidRPr="000A1199">
              <w:rPr>
                <w:rFonts w:ascii="Arial" w:eastAsia="DengXian" w:hAnsi="Arial"/>
                <w:sz w:val="18"/>
              </w:rPr>
              <w:t>ADRF</w:t>
            </w:r>
            <w:proofErr w:type="spellEnd"/>
            <w:r w:rsidRPr="000A1199">
              <w:rPr>
                <w:rFonts w:ascii="Arial" w:eastAsia="DengXian" w:hAnsi="Arial"/>
                <w:sz w:val="18"/>
              </w:rPr>
              <w:t xml:space="preserve"> Set. (NOTE 3)</w:t>
            </w:r>
          </w:p>
        </w:tc>
        <w:tc>
          <w:tcPr>
            <w:tcW w:w="1643" w:type="dxa"/>
          </w:tcPr>
          <w:p w14:paraId="0232BA5A" w14:textId="77777777" w:rsidR="000A1199" w:rsidRPr="000A1199" w:rsidRDefault="000A1199" w:rsidP="000A1199">
            <w:pPr>
              <w:keepNext/>
              <w:keepLines/>
              <w:spacing w:after="0"/>
              <w:rPr>
                <w:rFonts w:ascii="Arial" w:eastAsia="DengXian" w:hAnsi="Arial" w:cs="Arial"/>
                <w:sz w:val="18"/>
                <w:szCs w:val="18"/>
              </w:rPr>
            </w:pPr>
          </w:p>
        </w:tc>
      </w:tr>
      <w:tr w:rsidR="000A1199" w:rsidRPr="000A1199" w14:paraId="3AB8D31F" w14:textId="77777777" w:rsidTr="00923966">
        <w:trPr>
          <w:jc w:val="center"/>
        </w:trPr>
        <w:tc>
          <w:tcPr>
            <w:tcW w:w="1701" w:type="dxa"/>
          </w:tcPr>
          <w:p w14:paraId="488F72A9" w14:textId="77777777" w:rsidR="000A1199" w:rsidRPr="000A1199" w:rsidRDefault="000A1199" w:rsidP="000A1199">
            <w:pPr>
              <w:keepNext/>
              <w:keepLines/>
              <w:spacing w:after="0"/>
              <w:rPr>
                <w:rFonts w:ascii="Arial" w:eastAsia="DengXian" w:hAnsi="Arial"/>
                <w:sz w:val="18"/>
              </w:rPr>
            </w:pPr>
            <w:proofErr w:type="spellStart"/>
            <w:r w:rsidRPr="000A1199">
              <w:rPr>
                <w:rFonts w:ascii="Arial" w:eastAsia="DengXian" w:hAnsi="Arial" w:hint="eastAsia"/>
                <w:sz w:val="18"/>
                <w:lang w:eastAsia="zh-CN"/>
              </w:rPr>
              <w:t>s</w:t>
            </w:r>
            <w:r w:rsidRPr="000A1199">
              <w:rPr>
                <w:rFonts w:ascii="Arial" w:eastAsia="DengXian" w:hAnsi="Arial"/>
                <w:sz w:val="18"/>
                <w:lang w:eastAsia="zh-CN"/>
              </w:rPr>
              <w:t>toreInd</w:t>
            </w:r>
            <w:proofErr w:type="spellEnd"/>
          </w:p>
        </w:tc>
        <w:tc>
          <w:tcPr>
            <w:tcW w:w="1928" w:type="dxa"/>
          </w:tcPr>
          <w:p w14:paraId="422E992F" w14:textId="77777777" w:rsidR="000A1199" w:rsidRPr="000A1199" w:rsidRDefault="000A1199" w:rsidP="000A1199">
            <w:pPr>
              <w:keepNext/>
              <w:keepLines/>
              <w:spacing w:after="0"/>
              <w:rPr>
                <w:rFonts w:ascii="Arial" w:eastAsia="DengXian" w:hAnsi="Arial"/>
                <w:sz w:val="18"/>
              </w:rPr>
            </w:pPr>
            <w:r w:rsidRPr="000A1199">
              <w:rPr>
                <w:rFonts w:ascii="Arial" w:eastAsia="DengXian" w:hAnsi="Arial" w:hint="eastAsia"/>
                <w:noProof/>
                <w:sz w:val="18"/>
                <w:lang w:eastAsia="zh-CN"/>
              </w:rPr>
              <w:t>b</w:t>
            </w:r>
            <w:r w:rsidRPr="000A1199">
              <w:rPr>
                <w:rFonts w:ascii="Arial" w:eastAsia="DengXian" w:hAnsi="Arial"/>
                <w:noProof/>
                <w:sz w:val="18"/>
                <w:lang w:eastAsia="zh-CN"/>
              </w:rPr>
              <w:t>oolean</w:t>
            </w:r>
          </w:p>
        </w:tc>
        <w:tc>
          <w:tcPr>
            <w:tcW w:w="425" w:type="dxa"/>
          </w:tcPr>
          <w:p w14:paraId="10B7671C" w14:textId="77777777" w:rsidR="000A1199" w:rsidRPr="000A1199" w:rsidRDefault="000A1199" w:rsidP="000A1199">
            <w:pPr>
              <w:keepNext/>
              <w:keepLines/>
              <w:spacing w:after="0"/>
              <w:jc w:val="center"/>
              <w:rPr>
                <w:rFonts w:ascii="Arial" w:eastAsia="DengXian" w:hAnsi="Arial"/>
                <w:sz w:val="18"/>
              </w:rPr>
            </w:pPr>
            <w:r w:rsidRPr="000A1199">
              <w:rPr>
                <w:rFonts w:ascii="Arial" w:eastAsia="DengXian" w:hAnsi="Arial"/>
                <w:noProof/>
                <w:sz w:val="18"/>
                <w:lang w:eastAsia="zh-CN"/>
              </w:rPr>
              <w:t>C</w:t>
            </w:r>
          </w:p>
        </w:tc>
        <w:tc>
          <w:tcPr>
            <w:tcW w:w="650" w:type="dxa"/>
          </w:tcPr>
          <w:p w14:paraId="66FB5823" w14:textId="77777777" w:rsidR="000A1199" w:rsidRPr="000A1199" w:rsidRDefault="000A1199" w:rsidP="000A1199">
            <w:pPr>
              <w:keepNext/>
              <w:keepLines/>
              <w:spacing w:after="0"/>
              <w:rPr>
                <w:rFonts w:ascii="Arial" w:eastAsia="DengXian" w:hAnsi="Arial"/>
                <w:sz w:val="18"/>
              </w:rPr>
            </w:pPr>
            <w:r w:rsidRPr="000A1199">
              <w:rPr>
                <w:rFonts w:ascii="Arial" w:eastAsia="DengXian" w:hAnsi="Arial" w:hint="eastAsia"/>
                <w:noProof/>
                <w:sz w:val="18"/>
                <w:lang w:eastAsia="zh-CN"/>
              </w:rPr>
              <w:t>0</w:t>
            </w:r>
            <w:r w:rsidRPr="000A1199">
              <w:rPr>
                <w:rFonts w:ascii="Arial" w:eastAsia="DengXian" w:hAnsi="Arial"/>
                <w:noProof/>
                <w:sz w:val="18"/>
                <w:lang w:eastAsia="zh-CN"/>
              </w:rPr>
              <w:t>..1</w:t>
            </w:r>
          </w:p>
        </w:tc>
        <w:tc>
          <w:tcPr>
            <w:tcW w:w="3177" w:type="dxa"/>
          </w:tcPr>
          <w:p w14:paraId="5371350B" w14:textId="77777777" w:rsidR="000A1199" w:rsidRPr="000A1199" w:rsidRDefault="000A1199" w:rsidP="000A1199">
            <w:pPr>
              <w:keepNext/>
              <w:keepLines/>
              <w:spacing w:after="0"/>
              <w:rPr>
                <w:rFonts w:ascii="Arial" w:eastAsia="DengXian" w:hAnsi="Arial" w:cs="Arial"/>
                <w:sz w:val="18"/>
                <w:szCs w:val="18"/>
                <w:lang w:eastAsia="zh-CN"/>
              </w:rPr>
            </w:pPr>
            <w:r w:rsidRPr="000A1199">
              <w:rPr>
                <w:rFonts w:ascii="Arial" w:eastAsia="DengXian" w:hAnsi="Arial"/>
                <w:sz w:val="18"/>
                <w:lang w:eastAsia="zh-CN"/>
              </w:rPr>
              <w:t xml:space="preserve">The indication for data storage. This attribute shall be provided and set to "true" if the consumer requests to store the data in an </w:t>
            </w:r>
            <w:proofErr w:type="spellStart"/>
            <w:r w:rsidRPr="000A1199">
              <w:rPr>
                <w:rFonts w:ascii="Arial" w:eastAsia="DengXian" w:hAnsi="Arial"/>
                <w:sz w:val="18"/>
                <w:lang w:eastAsia="zh-CN"/>
              </w:rPr>
              <w:t>ADRF</w:t>
            </w:r>
            <w:proofErr w:type="spellEnd"/>
            <w:r w:rsidRPr="000A1199">
              <w:rPr>
                <w:rFonts w:ascii="Arial" w:eastAsia="DengXian" w:hAnsi="Arial"/>
                <w:sz w:val="18"/>
                <w:lang w:eastAsia="zh-CN"/>
              </w:rPr>
              <w:t xml:space="preserve"> but both the </w:t>
            </w:r>
            <w:r w:rsidRPr="000A1199">
              <w:rPr>
                <w:rFonts w:ascii="Arial" w:eastAsia="DengXian" w:hAnsi="Arial"/>
                <w:sz w:val="18"/>
              </w:rPr>
              <w:t>"</w:t>
            </w:r>
            <w:proofErr w:type="spellStart"/>
            <w:r w:rsidRPr="000A1199">
              <w:rPr>
                <w:rFonts w:ascii="Arial" w:eastAsia="DengXian" w:hAnsi="Arial"/>
                <w:sz w:val="18"/>
              </w:rPr>
              <w:t>adrfId</w:t>
            </w:r>
            <w:proofErr w:type="spellEnd"/>
            <w:r w:rsidRPr="000A1199">
              <w:rPr>
                <w:rFonts w:ascii="Arial" w:eastAsia="DengXian" w:hAnsi="Arial"/>
                <w:sz w:val="18"/>
              </w:rPr>
              <w:t>" and "</w:t>
            </w:r>
            <w:proofErr w:type="spellStart"/>
            <w:r w:rsidRPr="000A1199">
              <w:rPr>
                <w:rFonts w:ascii="Arial" w:eastAsia="DengXian" w:hAnsi="Arial"/>
                <w:sz w:val="18"/>
              </w:rPr>
              <w:t>adrfSetId</w:t>
            </w:r>
            <w:proofErr w:type="spellEnd"/>
            <w:r w:rsidRPr="000A1199">
              <w:rPr>
                <w:rFonts w:ascii="Arial" w:eastAsia="DengXian" w:hAnsi="Arial"/>
                <w:sz w:val="18"/>
              </w:rPr>
              <w:t>" attributes are</w:t>
            </w:r>
            <w:r w:rsidRPr="000A1199">
              <w:rPr>
                <w:rFonts w:ascii="Arial" w:eastAsia="DengXian" w:hAnsi="Arial"/>
                <w:sz w:val="18"/>
                <w:lang w:eastAsia="zh-CN"/>
              </w:rPr>
              <w:t xml:space="preserve"> not provided. The default value is "false".</w:t>
            </w:r>
          </w:p>
        </w:tc>
        <w:tc>
          <w:tcPr>
            <w:tcW w:w="1643" w:type="dxa"/>
          </w:tcPr>
          <w:p w14:paraId="390CCA47" w14:textId="77777777" w:rsidR="000A1199" w:rsidRPr="000A1199" w:rsidRDefault="000A1199" w:rsidP="000A1199">
            <w:pPr>
              <w:keepNext/>
              <w:keepLines/>
              <w:spacing w:after="0"/>
              <w:rPr>
                <w:rFonts w:ascii="Arial" w:eastAsia="DengXian" w:hAnsi="Arial" w:cs="Arial"/>
                <w:sz w:val="18"/>
                <w:szCs w:val="18"/>
              </w:rPr>
            </w:pPr>
            <w:proofErr w:type="spellStart"/>
            <w:r w:rsidRPr="000A1199">
              <w:rPr>
                <w:rFonts w:ascii="Arial" w:eastAsia="DengXian" w:hAnsi="Arial"/>
                <w:sz w:val="18"/>
              </w:rPr>
              <w:t>DataAnaCollect</w:t>
            </w:r>
            <w:proofErr w:type="spellEnd"/>
          </w:p>
        </w:tc>
      </w:tr>
      <w:tr w:rsidR="000A1199" w:rsidRPr="000A1199" w14:paraId="4254B1F8" w14:textId="77777777" w:rsidTr="00923966">
        <w:trPr>
          <w:jc w:val="center"/>
        </w:trPr>
        <w:tc>
          <w:tcPr>
            <w:tcW w:w="1701" w:type="dxa"/>
          </w:tcPr>
          <w:p w14:paraId="5F88111F" w14:textId="77777777" w:rsidR="000A1199" w:rsidRPr="000A1199" w:rsidRDefault="000A1199" w:rsidP="000A1199">
            <w:pPr>
              <w:keepNext/>
              <w:keepLines/>
              <w:spacing w:after="0"/>
              <w:rPr>
                <w:rFonts w:ascii="Arial" w:eastAsia="DengXian" w:hAnsi="Arial"/>
                <w:sz w:val="18"/>
                <w:lang w:eastAsia="zh-CN"/>
              </w:rPr>
            </w:pPr>
            <w:proofErr w:type="spellStart"/>
            <w:r w:rsidRPr="000A1199">
              <w:rPr>
                <w:rFonts w:ascii="Arial" w:eastAsia="DengXian" w:hAnsi="Arial"/>
                <w:sz w:val="18"/>
              </w:rPr>
              <w:t>storeHandl</w:t>
            </w:r>
            <w:proofErr w:type="spellEnd"/>
          </w:p>
        </w:tc>
        <w:tc>
          <w:tcPr>
            <w:tcW w:w="1928" w:type="dxa"/>
          </w:tcPr>
          <w:p w14:paraId="0205A955" w14:textId="77777777" w:rsidR="000A1199" w:rsidRPr="000A1199" w:rsidRDefault="000A1199" w:rsidP="000A1199">
            <w:pPr>
              <w:keepNext/>
              <w:keepLines/>
              <w:spacing w:after="0"/>
              <w:rPr>
                <w:rFonts w:ascii="Arial" w:eastAsia="DengXian" w:hAnsi="Arial"/>
                <w:noProof/>
                <w:sz w:val="18"/>
                <w:lang w:eastAsia="zh-CN"/>
              </w:rPr>
            </w:pPr>
            <w:proofErr w:type="spellStart"/>
            <w:r w:rsidRPr="000A1199">
              <w:rPr>
                <w:rFonts w:ascii="Arial" w:eastAsia="DengXian" w:hAnsi="Arial"/>
                <w:sz w:val="18"/>
              </w:rPr>
              <w:t>StorageHandlingInformation</w:t>
            </w:r>
            <w:proofErr w:type="spellEnd"/>
          </w:p>
        </w:tc>
        <w:tc>
          <w:tcPr>
            <w:tcW w:w="425" w:type="dxa"/>
          </w:tcPr>
          <w:p w14:paraId="2E3DD7E7" w14:textId="77777777" w:rsidR="000A1199" w:rsidRPr="000A1199" w:rsidRDefault="000A1199" w:rsidP="000A1199">
            <w:pPr>
              <w:keepNext/>
              <w:keepLines/>
              <w:spacing w:after="0"/>
              <w:jc w:val="center"/>
              <w:rPr>
                <w:rFonts w:ascii="Arial" w:eastAsia="DengXian" w:hAnsi="Arial"/>
                <w:noProof/>
                <w:sz w:val="18"/>
                <w:lang w:eastAsia="zh-CN"/>
              </w:rPr>
            </w:pPr>
            <w:r w:rsidRPr="000A1199">
              <w:rPr>
                <w:rFonts w:ascii="Arial" w:eastAsia="DengXian" w:hAnsi="Arial"/>
                <w:sz w:val="18"/>
              </w:rPr>
              <w:t>O</w:t>
            </w:r>
          </w:p>
        </w:tc>
        <w:tc>
          <w:tcPr>
            <w:tcW w:w="650" w:type="dxa"/>
          </w:tcPr>
          <w:p w14:paraId="15909157" w14:textId="77777777" w:rsidR="000A1199" w:rsidRPr="000A1199" w:rsidRDefault="000A1199" w:rsidP="000A1199">
            <w:pPr>
              <w:keepNext/>
              <w:keepLines/>
              <w:spacing w:after="0"/>
              <w:rPr>
                <w:rFonts w:ascii="Arial" w:eastAsia="DengXian" w:hAnsi="Arial"/>
                <w:noProof/>
                <w:sz w:val="18"/>
                <w:lang w:eastAsia="zh-CN"/>
              </w:rPr>
            </w:pPr>
            <w:r w:rsidRPr="000A1199">
              <w:rPr>
                <w:rFonts w:ascii="Arial" w:eastAsia="DengXian" w:hAnsi="Arial"/>
                <w:sz w:val="18"/>
              </w:rPr>
              <w:t>0..1</w:t>
            </w:r>
          </w:p>
        </w:tc>
        <w:tc>
          <w:tcPr>
            <w:tcW w:w="3177" w:type="dxa"/>
          </w:tcPr>
          <w:p w14:paraId="6624679B" w14:textId="77777777" w:rsidR="000A1199" w:rsidRPr="000A1199" w:rsidRDefault="000A1199" w:rsidP="000A1199">
            <w:pPr>
              <w:keepNext/>
              <w:keepLines/>
              <w:spacing w:after="0"/>
              <w:rPr>
                <w:rFonts w:ascii="Arial" w:eastAsia="DengXian" w:hAnsi="Arial"/>
                <w:sz w:val="18"/>
                <w:lang w:eastAsia="zh-CN"/>
              </w:rPr>
            </w:pPr>
            <w:r w:rsidRPr="000A1199">
              <w:rPr>
                <w:rFonts w:ascii="Arial" w:eastAsia="DengXian" w:hAnsi="Arial"/>
                <w:sz w:val="18"/>
              </w:rPr>
              <w:t xml:space="preserve">Contains storage handling information for the data that will be collected and stored in an </w:t>
            </w:r>
            <w:proofErr w:type="spellStart"/>
            <w:r w:rsidRPr="000A1199">
              <w:rPr>
                <w:rFonts w:ascii="Arial" w:eastAsia="DengXian" w:hAnsi="Arial"/>
                <w:sz w:val="18"/>
              </w:rPr>
              <w:t>ADRF</w:t>
            </w:r>
            <w:proofErr w:type="spellEnd"/>
            <w:r w:rsidRPr="000A1199">
              <w:rPr>
                <w:rFonts w:ascii="Arial" w:eastAsia="DengXian" w:hAnsi="Arial"/>
                <w:sz w:val="18"/>
              </w:rPr>
              <w:t xml:space="preserve"> based on the requested subscription.</w:t>
            </w:r>
          </w:p>
        </w:tc>
        <w:tc>
          <w:tcPr>
            <w:tcW w:w="1643" w:type="dxa"/>
          </w:tcPr>
          <w:p w14:paraId="1DA79D92" w14:textId="77777777" w:rsidR="000A1199" w:rsidRPr="000A1199" w:rsidRDefault="000A1199" w:rsidP="000A1199">
            <w:pPr>
              <w:keepNext/>
              <w:keepLines/>
              <w:spacing w:after="0"/>
              <w:rPr>
                <w:rFonts w:ascii="Arial" w:eastAsia="DengXian" w:hAnsi="Arial"/>
                <w:sz w:val="18"/>
              </w:rPr>
            </w:pPr>
            <w:proofErr w:type="spellStart"/>
            <w:r w:rsidRPr="000A1199">
              <w:rPr>
                <w:rFonts w:ascii="Arial" w:eastAsia="DengXian" w:hAnsi="Arial" w:cs="Arial"/>
                <w:sz w:val="18"/>
                <w:szCs w:val="18"/>
              </w:rPr>
              <w:t>EnhDataMgmt</w:t>
            </w:r>
            <w:proofErr w:type="spellEnd"/>
          </w:p>
        </w:tc>
      </w:tr>
      <w:tr w:rsidR="000A1199" w:rsidRPr="000A1199" w14:paraId="441E433F" w14:textId="77777777" w:rsidTr="00923966">
        <w:trPr>
          <w:jc w:val="center"/>
        </w:trPr>
        <w:tc>
          <w:tcPr>
            <w:tcW w:w="1701" w:type="dxa"/>
          </w:tcPr>
          <w:p w14:paraId="463C5F52" w14:textId="77777777" w:rsidR="000A1199" w:rsidRPr="000A1199" w:rsidRDefault="000A1199" w:rsidP="000A1199">
            <w:pPr>
              <w:keepNext/>
              <w:keepLines/>
              <w:spacing w:after="0"/>
              <w:rPr>
                <w:rFonts w:ascii="Arial" w:eastAsia="DengXian" w:hAnsi="Arial"/>
                <w:sz w:val="18"/>
                <w:lang w:eastAsia="zh-CN"/>
              </w:rPr>
            </w:pPr>
            <w:proofErr w:type="spellStart"/>
            <w:r w:rsidRPr="000A1199">
              <w:rPr>
                <w:rFonts w:ascii="Arial" w:eastAsia="DengXian" w:hAnsi="Arial"/>
                <w:sz w:val="18"/>
                <w:lang w:eastAsia="zh-CN"/>
              </w:rPr>
              <w:lastRenderedPageBreak/>
              <w:t>immReport</w:t>
            </w:r>
            <w:proofErr w:type="spellEnd"/>
          </w:p>
        </w:tc>
        <w:tc>
          <w:tcPr>
            <w:tcW w:w="1928" w:type="dxa"/>
          </w:tcPr>
          <w:p w14:paraId="152199AB" w14:textId="77777777" w:rsidR="000A1199" w:rsidRPr="000A1199" w:rsidRDefault="000A1199" w:rsidP="000A1199">
            <w:pPr>
              <w:keepNext/>
              <w:keepLines/>
              <w:spacing w:after="0"/>
              <w:rPr>
                <w:rFonts w:ascii="Arial" w:eastAsia="DengXian" w:hAnsi="Arial"/>
                <w:noProof/>
                <w:sz w:val="18"/>
                <w:lang w:eastAsia="zh-CN"/>
              </w:rPr>
            </w:pPr>
            <w:proofErr w:type="spellStart"/>
            <w:r w:rsidRPr="000A1199">
              <w:rPr>
                <w:rFonts w:ascii="Arial" w:eastAsia="DengXian" w:hAnsi="Arial"/>
                <w:sz w:val="18"/>
                <w:lang w:eastAsia="zh-CN"/>
              </w:rPr>
              <w:t>NdccfDataSubscriptionNotification</w:t>
            </w:r>
            <w:proofErr w:type="spellEnd"/>
          </w:p>
        </w:tc>
        <w:tc>
          <w:tcPr>
            <w:tcW w:w="425" w:type="dxa"/>
          </w:tcPr>
          <w:p w14:paraId="4510F689" w14:textId="77777777" w:rsidR="000A1199" w:rsidRPr="000A1199" w:rsidRDefault="000A1199" w:rsidP="000A1199">
            <w:pPr>
              <w:keepNext/>
              <w:keepLines/>
              <w:spacing w:after="0"/>
              <w:jc w:val="center"/>
              <w:rPr>
                <w:rFonts w:ascii="Arial" w:eastAsia="DengXian" w:hAnsi="Arial"/>
                <w:noProof/>
                <w:sz w:val="18"/>
                <w:lang w:eastAsia="zh-CN"/>
              </w:rPr>
            </w:pPr>
            <w:r w:rsidRPr="000A1199">
              <w:rPr>
                <w:rFonts w:ascii="Arial" w:eastAsia="DengXian" w:hAnsi="Arial"/>
                <w:sz w:val="18"/>
                <w:lang w:eastAsia="zh-CN"/>
              </w:rPr>
              <w:t>O</w:t>
            </w:r>
          </w:p>
        </w:tc>
        <w:tc>
          <w:tcPr>
            <w:tcW w:w="650" w:type="dxa"/>
          </w:tcPr>
          <w:p w14:paraId="36CEAF33" w14:textId="77777777" w:rsidR="000A1199" w:rsidRPr="000A1199" w:rsidRDefault="000A1199" w:rsidP="000A1199">
            <w:pPr>
              <w:keepNext/>
              <w:keepLines/>
              <w:spacing w:after="0"/>
              <w:rPr>
                <w:rFonts w:ascii="Arial" w:eastAsia="DengXian" w:hAnsi="Arial"/>
                <w:noProof/>
                <w:sz w:val="18"/>
                <w:lang w:eastAsia="zh-CN"/>
              </w:rPr>
            </w:pPr>
            <w:r w:rsidRPr="000A1199">
              <w:rPr>
                <w:rFonts w:ascii="Arial" w:eastAsia="DengXian" w:hAnsi="Arial"/>
                <w:sz w:val="18"/>
                <w:lang w:eastAsia="zh-CN"/>
              </w:rPr>
              <w:t>0..1</w:t>
            </w:r>
          </w:p>
        </w:tc>
        <w:tc>
          <w:tcPr>
            <w:tcW w:w="3177" w:type="dxa"/>
          </w:tcPr>
          <w:p w14:paraId="322411AB" w14:textId="77777777" w:rsidR="000A1199" w:rsidRPr="000A1199" w:rsidRDefault="000A1199" w:rsidP="000A1199">
            <w:pPr>
              <w:keepNext/>
              <w:keepLines/>
              <w:spacing w:after="0"/>
              <w:rPr>
                <w:rFonts w:ascii="Arial" w:eastAsia="DengXian" w:hAnsi="Arial"/>
                <w:sz w:val="18"/>
                <w:lang w:eastAsia="zh-CN"/>
              </w:rPr>
            </w:pPr>
            <w:r w:rsidRPr="000A1199">
              <w:rPr>
                <w:rFonts w:ascii="Arial" w:eastAsia="DengXian" w:hAnsi="Arial"/>
                <w:sz w:val="18"/>
                <w:lang w:eastAsia="zh-CN"/>
              </w:rPr>
              <w:t xml:space="preserve">Immediate report including available </w:t>
            </w:r>
            <w:proofErr w:type="spellStart"/>
            <w:r w:rsidRPr="000A1199">
              <w:rPr>
                <w:rFonts w:ascii="Arial" w:eastAsia="DengXian" w:hAnsi="Arial"/>
                <w:sz w:val="18"/>
                <w:lang w:eastAsia="zh-CN"/>
              </w:rPr>
              <w:t>DCCF</w:t>
            </w:r>
            <w:proofErr w:type="spellEnd"/>
            <w:r w:rsidRPr="000A1199">
              <w:rPr>
                <w:rFonts w:ascii="Arial" w:eastAsia="DengXian" w:hAnsi="Arial"/>
                <w:sz w:val="18"/>
                <w:lang w:eastAsia="zh-CN"/>
              </w:rPr>
              <w:t xml:space="preserve"> notification.</w:t>
            </w:r>
          </w:p>
          <w:p w14:paraId="2CC6944E" w14:textId="77777777" w:rsidR="000A1199" w:rsidRPr="000A1199" w:rsidRDefault="000A1199" w:rsidP="000A1199">
            <w:pPr>
              <w:keepNext/>
              <w:keepLines/>
              <w:spacing w:after="0"/>
              <w:rPr>
                <w:rFonts w:ascii="Arial" w:eastAsia="DengXian" w:hAnsi="Arial"/>
                <w:sz w:val="18"/>
                <w:lang w:eastAsia="zh-CN"/>
              </w:rPr>
            </w:pPr>
            <w:r w:rsidRPr="000A1199">
              <w:rPr>
                <w:rFonts w:ascii="Arial" w:eastAsia="DengXian" w:hAnsi="Arial"/>
                <w:sz w:val="18"/>
                <w:lang w:eastAsia="zh-CN"/>
              </w:rPr>
              <w:t xml:space="preserve">May only be present in the </w:t>
            </w:r>
            <w:proofErr w:type="spellStart"/>
            <w:r w:rsidRPr="000A1199">
              <w:rPr>
                <w:rFonts w:ascii="Arial" w:eastAsia="DengXian" w:hAnsi="Arial"/>
                <w:sz w:val="18"/>
                <w:lang w:eastAsia="zh-CN"/>
              </w:rPr>
              <w:t>DCCF</w:t>
            </w:r>
            <w:proofErr w:type="spellEnd"/>
            <w:r w:rsidRPr="000A1199">
              <w:rPr>
                <w:rFonts w:ascii="Arial" w:eastAsia="DengXian" w:hAnsi="Arial"/>
                <w:sz w:val="18"/>
                <w:lang w:eastAsia="zh-CN"/>
              </w:rPr>
              <w:t xml:space="preserve"> response to a subscription request and only if immediate reporting together with formatting/processing instructions was requested in the subscription request.</w:t>
            </w:r>
          </w:p>
        </w:tc>
        <w:tc>
          <w:tcPr>
            <w:tcW w:w="1643" w:type="dxa"/>
          </w:tcPr>
          <w:p w14:paraId="59343D3D" w14:textId="77777777" w:rsidR="000A1199" w:rsidRPr="000A1199" w:rsidRDefault="000A1199" w:rsidP="000A1199">
            <w:pPr>
              <w:keepNext/>
              <w:keepLines/>
              <w:spacing w:after="0"/>
              <w:rPr>
                <w:rFonts w:ascii="Arial" w:eastAsia="DengXian" w:hAnsi="Arial"/>
                <w:sz w:val="18"/>
              </w:rPr>
            </w:pPr>
            <w:proofErr w:type="spellStart"/>
            <w:r w:rsidRPr="000A1199">
              <w:rPr>
                <w:rFonts w:ascii="Arial" w:eastAsia="DengXian" w:hAnsi="Arial" w:cs="Arial"/>
                <w:sz w:val="18"/>
                <w:szCs w:val="18"/>
              </w:rPr>
              <w:t>DataAnaCollect</w:t>
            </w:r>
            <w:proofErr w:type="spellEnd"/>
          </w:p>
        </w:tc>
      </w:tr>
      <w:tr w:rsidR="000A1199" w:rsidRPr="000A1199" w14:paraId="2770F165" w14:textId="77777777" w:rsidTr="00923966">
        <w:trPr>
          <w:jc w:val="center"/>
        </w:trPr>
        <w:tc>
          <w:tcPr>
            <w:tcW w:w="1701" w:type="dxa"/>
          </w:tcPr>
          <w:p w14:paraId="5806ABEA" w14:textId="77777777" w:rsidR="000A1199" w:rsidRPr="000A1199" w:rsidRDefault="000A1199" w:rsidP="000A1199">
            <w:pPr>
              <w:keepNext/>
              <w:keepLines/>
              <w:spacing w:after="0"/>
              <w:rPr>
                <w:rFonts w:ascii="Arial" w:eastAsia="DengXian" w:hAnsi="Arial"/>
                <w:sz w:val="18"/>
              </w:rPr>
            </w:pPr>
            <w:proofErr w:type="spellStart"/>
            <w:r w:rsidRPr="000A1199">
              <w:rPr>
                <w:rFonts w:ascii="Arial" w:eastAsia="DengXian" w:hAnsi="Arial"/>
                <w:sz w:val="18"/>
              </w:rPr>
              <w:t>timePeriod</w:t>
            </w:r>
            <w:proofErr w:type="spellEnd"/>
          </w:p>
        </w:tc>
        <w:tc>
          <w:tcPr>
            <w:tcW w:w="1928" w:type="dxa"/>
          </w:tcPr>
          <w:p w14:paraId="12FE1CA8" w14:textId="77777777" w:rsidR="000A1199" w:rsidRPr="000A1199" w:rsidRDefault="000A1199" w:rsidP="000A1199">
            <w:pPr>
              <w:keepNext/>
              <w:keepLines/>
              <w:spacing w:after="0"/>
              <w:rPr>
                <w:rFonts w:ascii="Arial" w:eastAsia="DengXian" w:hAnsi="Arial"/>
                <w:sz w:val="18"/>
              </w:rPr>
            </w:pPr>
            <w:r w:rsidRPr="000A1199">
              <w:rPr>
                <w:rFonts w:ascii="Arial" w:eastAsia="DengXian" w:hAnsi="Arial"/>
                <w:noProof/>
                <w:sz w:val="18"/>
                <w:lang w:eastAsia="zh-CN"/>
              </w:rPr>
              <w:t>TimeWindow</w:t>
            </w:r>
          </w:p>
        </w:tc>
        <w:tc>
          <w:tcPr>
            <w:tcW w:w="425" w:type="dxa"/>
          </w:tcPr>
          <w:p w14:paraId="399E1B0B" w14:textId="77777777" w:rsidR="000A1199" w:rsidRPr="000A1199" w:rsidRDefault="000A1199" w:rsidP="000A1199">
            <w:pPr>
              <w:keepNext/>
              <w:keepLines/>
              <w:spacing w:after="0"/>
              <w:jc w:val="center"/>
              <w:rPr>
                <w:rFonts w:ascii="Arial" w:eastAsia="DengXian" w:hAnsi="Arial"/>
                <w:sz w:val="18"/>
              </w:rPr>
            </w:pPr>
            <w:r w:rsidRPr="000A1199">
              <w:rPr>
                <w:rFonts w:ascii="Arial" w:eastAsia="DengXian" w:hAnsi="Arial"/>
                <w:noProof/>
                <w:sz w:val="18"/>
              </w:rPr>
              <w:t>O</w:t>
            </w:r>
          </w:p>
        </w:tc>
        <w:tc>
          <w:tcPr>
            <w:tcW w:w="650" w:type="dxa"/>
          </w:tcPr>
          <w:p w14:paraId="01804FD0" w14:textId="77777777" w:rsidR="000A1199" w:rsidRPr="000A1199" w:rsidRDefault="000A1199" w:rsidP="000A1199">
            <w:pPr>
              <w:keepNext/>
              <w:keepLines/>
              <w:spacing w:after="0"/>
              <w:rPr>
                <w:rFonts w:ascii="Arial" w:eastAsia="DengXian" w:hAnsi="Arial"/>
                <w:sz w:val="18"/>
              </w:rPr>
            </w:pPr>
            <w:r w:rsidRPr="000A1199">
              <w:rPr>
                <w:rFonts w:ascii="Arial" w:eastAsia="DengXian" w:hAnsi="Arial"/>
                <w:sz w:val="18"/>
              </w:rPr>
              <w:t>0..1</w:t>
            </w:r>
          </w:p>
        </w:tc>
        <w:tc>
          <w:tcPr>
            <w:tcW w:w="3177" w:type="dxa"/>
          </w:tcPr>
          <w:p w14:paraId="328297BC" w14:textId="77777777" w:rsidR="000A1199" w:rsidRPr="000A1199" w:rsidRDefault="000A1199" w:rsidP="000A1199">
            <w:pPr>
              <w:keepNext/>
              <w:keepLines/>
              <w:spacing w:after="0"/>
              <w:rPr>
                <w:rFonts w:ascii="Arial" w:eastAsia="DengXian" w:hAnsi="Arial"/>
                <w:sz w:val="18"/>
                <w:lang w:eastAsia="zh-CN"/>
              </w:rPr>
            </w:pPr>
            <w:r w:rsidRPr="000A1199">
              <w:rPr>
                <w:rFonts w:ascii="Arial" w:eastAsia="DengXian" w:hAnsi="Arial"/>
                <w:sz w:val="18"/>
                <w:lang w:eastAsia="zh-CN"/>
              </w:rPr>
              <w:t>Represents a start time and a stop time during which data was collected or is requested</w:t>
            </w:r>
            <w:r w:rsidRPr="000A1199">
              <w:rPr>
                <w:rFonts w:ascii="Arial" w:eastAsia="DengXian" w:hAnsi="Arial"/>
                <w:sz w:val="18"/>
                <w:lang w:val="fr-FR" w:eastAsia="zh-CN"/>
              </w:rPr>
              <w:t xml:space="preserve"> </w:t>
            </w:r>
            <w:r w:rsidRPr="000A1199">
              <w:rPr>
                <w:rFonts w:ascii="Arial" w:eastAsia="DengXian" w:hAnsi="Arial"/>
                <w:sz w:val="18"/>
                <w:lang w:eastAsia="zh-CN"/>
              </w:rPr>
              <w:t>to be collected.</w:t>
            </w:r>
            <w:r w:rsidRPr="000A1199">
              <w:rPr>
                <w:rFonts w:ascii="Arial" w:eastAsia="DengXian" w:hAnsi="Arial"/>
                <w:sz w:val="18"/>
              </w:rPr>
              <w:t xml:space="preserve"> If this attribute is included, then the internal attributes of the data subscription that indicate a subscription duration (e.g. the "</w:t>
            </w:r>
            <w:proofErr w:type="spellStart"/>
            <w:r w:rsidRPr="000A1199">
              <w:rPr>
                <w:rFonts w:ascii="Arial" w:eastAsia="DengXian" w:hAnsi="Arial"/>
                <w:sz w:val="18"/>
              </w:rPr>
              <w:t>targetPeriod</w:t>
            </w:r>
            <w:proofErr w:type="spellEnd"/>
            <w:r w:rsidRPr="000A1199">
              <w:rPr>
                <w:rFonts w:ascii="Arial" w:eastAsia="DengXian" w:hAnsi="Arial"/>
                <w:sz w:val="18"/>
              </w:rPr>
              <w:t>" attribute of an "</w:t>
            </w:r>
            <w:proofErr w:type="spellStart"/>
            <w:r w:rsidRPr="000A1199">
              <w:rPr>
                <w:rFonts w:ascii="Arial" w:eastAsia="DengXian" w:hAnsi="Arial"/>
                <w:sz w:val="18"/>
              </w:rPr>
              <w:t>eventSubs</w:t>
            </w:r>
            <w:proofErr w:type="spellEnd"/>
            <w:r w:rsidRPr="000A1199">
              <w:rPr>
                <w:rFonts w:ascii="Arial" w:eastAsia="DengXian" w:hAnsi="Arial"/>
                <w:sz w:val="18"/>
              </w:rPr>
              <w:t xml:space="preserve">" attribute of </w:t>
            </w:r>
            <w:proofErr w:type="gramStart"/>
            <w:r w:rsidRPr="000A1199">
              <w:rPr>
                <w:rFonts w:ascii="Arial" w:eastAsia="DengXian" w:hAnsi="Arial"/>
                <w:sz w:val="18"/>
              </w:rPr>
              <w:t>an</w:t>
            </w:r>
            <w:proofErr w:type="gramEnd"/>
            <w:r w:rsidRPr="000A1199">
              <w:rPr>
                <w:rFonts w:ascii="Arial" w:eastAsia="DengXian" w:hAnsi="Arial"/>
                <w:sz w:val="18"/>
              </w:rPr>
              <w:t xml:space="preserve"> "</w:t>
            </w:r>
            <w:proofErr w:type="spellStart"/>
            <w:r w:rsidRPr="000A1199">
              <w:rPr>
                <w:rFonts w:ascii="Arial" w:eastAsia="DengXian" w:hAnsi="Arial"/>
                <w:sz w:val="18"/>
              </w:rPr>
              <w:t>smfDataSub</w:t>
            </w:r>
            <w:proofErr w:type="spellEnd"/>
            <w:r w:rsidRPr="000A1199">
              <w:rPr>
                <w:rFonts w:ascii="Arial" w:eastAsia="DengXian" w:hAnsi="Arial"/>
                <w:sz w:val="18"/>
              </w:rPr>
              <w:t>" attribute, or the "</w:t>
            </w:r>
            <w:proofErr w:type="spellStart"/>
            <w:r w:rsidRPr="000A1199">
              <w:rPr>
                <w:rFonts w:ascii="Arial" w:eastAsia="DengXian" w:hAnsi="Arial"/>
                <w:sz w:val="18"/>
              </w:rPr>
              <w:t>monDur</w:t>
            </w:r>
            <w:proofErr w:type="spellEnd"/>
            <w:r w:rsidRPr="000A1199">
              <w:rPr>
                <w:rFonts w:ascii="Arial" w:eastAsia="DengXian" w:hAnsi="Arial"/>
                <w:sz w:val="18"/>
              </w:rPr>
              <w:t xml:space="preserve">" attribute of the </w:t>
            </w:r>
            <w:proofErr w:type="spellStart"/>
            <w:r w:rsidRPr="000A1199">
              <w:rPr>
                <w:rFonts w:ascii="Arial" w:eastAsia="DengXian" w:hAnsi="Arial"/>
                <w:sz w:val="18"/>
              </w:rPr>
              <w:t>ReportingInformation</w:t>
            </w:r>
            <w:proofErr w:type="spellEnd"/>
            <w:r w:rsidRPr="000A1199">
              <w:rPr>
                <w:rFonts w:ascii="Arial" w:eastAsia="DengXian" w:hAnsi="Arial"/>
                <w:sz w:val="18"/>
              </w:rPr>
              <w:t xml:space="preserve"> data type) shall not be provided.</w:t>
            </w:r>
          </w:p>
          <w:p w14:paraId="5703D17A" w14:textId="77777777" w:rsidR="000A1199" w:rsidRPr="000A1199" w:rsidRDefault="000A1199" w:rsidP="000A1199">
            <w:pPr>
              <w:keepNext/>
              <w:keepLines/>
              <w:spacing w:after="0"/>
              <w:rPr>
                <w:rFonts w:ascii="Arial" w:eastAsia="DengXian" w:hAnsi="Arial" w:cs="Arial"/>
                <w:sz w:val="18"/>
                <w:szCs w:val="18"/>
                <w:lang w:eastAsia="zh-CN"/>
              </w:rPr>
            </w:pPr>
            <w:r w:rsidRPr="000A1199">
              <w:rPr>
                <w:rFonts w:ascii="Arial" w:eastAsia="DengXian" w:hAnsi="Arial"/>
                <w:sz w:val="18"/>
              </w:rPr>
              <w:t>(NOTE 2)</w:t>
            </w:r>
          </w:p>
        </w:tc>
        <w:tc>
          <w:tcPr>
            <w:tcW w:w="1643" w:type="dxa"/>
          </w:tcPr>
          <w:p w14:paraId="488813EB" w14:textId="77777777" w:rsidR="000A1199" w:rsidRPr="000A1199" w:rsidRDefault="000A1199" w:rsidP="000A1199">
            <w:pPr>
              <w:keepNext/>
              <w:keepLines/>
              <w:spacing w:after="0"/>
              <w:rPr>
                <w:rFonts w:ascii="Arial" w:eastAsia="DengXian" w:hAnsi="Arial" w:cs="Arial"/>
                <w:sz w:val="18"/>
                <w:szCs w:val="18"/>
              </w:rPr>
            </w:pPr>
          </w:p>
        </w:tc>
      </w:tr>
      <w:tr w:rsidR="000A1199" w:rsidRPr="000A1199" w14:paraId="053ABBD6" w14:textId="77777777" w:rsidTr="00923966">
        <w:trPr>
          <w:jc w:val="center"/>
        </w:trPr>
        <w:tc>
          <w:tcPr>
            <w:tcW w:w="1701" w:type="dxa"/>
          </w:tcPr>
          <w:p w14:paraId="32E96D0F" w14:textId="77777777" w:rsidR="000A1199" w:rsidRPr="000A1199" w:rsidRDefault="000A1199" w:rsidP="000A1199">
            <w:pPr>
              <w:keepNext/>
              <w:keepLines/>
              <w:spacing w:after="0"/>
              <w:rPr>
                <w:rFonts w:ascii="Arial" w:eastAsia="DengXian" w:hAnsi="Arial"/>
                <w:sz w:val="18"/>
              </w:rPr>
            </w:pPr>
            <w:proofErr w:type="spellStart"/>
            <w:r w:rsidRPr="000A1199">
              <w:rPr>
                <w:rFonts w:ascii="Arial" w:eastAsia="DengXian" w:hAnsi="Arial"/>
                <w:sz w:val="18"/>
                <w:lang w:eastAsia="zh-CN"/>
              </w:rPr>
              <w:t>dataCollectPurposes</w:t>
            </w:r>
            <w:proofErr w:type="spellEnd"/>
          </w:p>
        </w:tc>
        <w:tc>
          <w:tcPr>
            <w:tcW w:w="1928" w:type="dxa"/>
          </w:tcPr>
          <w:p w14:paraId="4009A939" w14:textId="77777777" w:rsidR="000A1199" w:rsidRPr="000A1199" w:rsidRDefault="000A1199" w:rsidP="000A1199">
            <w:pPr>
              <w:keepNext/>
              <w:keepLines/>
              <w:spacing w:after="0"/>
              <w:rPr>
                <w:rFonts w:ascii="Arial" w:eastAsia="DengXian" w:hAnsi="Arial"/>
                <w:noProof/>
                <w:sz w:val="18"/>
                <w:lang w:eastAsia="zh-CN"/>
              </w:rPr>
            </w:pPr>
            <w:r w:rsidRPr="000A1199">
              <w:rPr>
                <w:rFonts w:ascii="Arial" w:eastAsia="DengXian" w:hAnsi="Arial"/>
                <w:noProof/>
                <w:sz w:val="18"/>
                <w:lang w:eastAsia="zh-CN"/>
              </w:rPr>
              <w:t>array(</w:t>
            </w:r>
            <w:proofErr w:type="spellStart"/>
            <w:r w:rsidRPr="000A1199">
              <w:rPr>
                <w:rFonts w:ascii="Arial" w:eastAsia="DengXian" w:hAnsi="Arial"/>
                <w:sz w:val="18"/>
              </w:rPr>
              <w:t>DataCollectionPurpose</w:t>
            </w:r>
            <w:proofErr w:type="spellEnd"/>
            <w:r w:rsidRPr="000A1199">
              <w:rPr>
                <w:rFonts w:ascii="Arial" w:eastAsia="DengXian" w:hAnsi="Arial"/>
                <w:sz w:val="18"/>
              </w:rPr>
              <w:t>)</w:t>
            </w:r>
          </w:p>
        </w:tc>
        <w:tc>
          <w:tcPr>
            <w:tcW w:w="425" w:type="dxa"/>
          </w:tcPr>
          <w:p w14:paraId="4DADC234" w14:textId="77777777" w:rsidR="000A1199" w:rsidRPr="000A1199" w:rsidRDefault="000A1199" w:rsidP="000A1199">
            <w:pPr>
              <w:keepNext/>
              <w:keepLines/>
              <w:spacing w:after="0"/>
              <w:jc w:val="center"/>
              <w:rPr>
                <w:rFonts w:ascii="Arial" w:eastAsia="DengXian" w:hAnsi="Arial"/>
                <w:noProof/>
                <w:sz w:val="18"/>
              </w:rPr>
            </w:pPr>
            <w:r w:rsidRPr="000A1199">
              <w:rPr>
                <w:rFonts w:ascii="Arial" w:hAnsi="Arial"/>
                <w:sz w:val="18"/>
              </w:rPr>
              <w:t>O</w:t>
            </w:r>
          </w:p>
        </w:tc>
        <w:tc>
          <w:tcPr>
            <w:tcW w:w="650" w:type="dxa"/>
          </w:tcPr>
          <w:p w14:paraId="1E001E35" w14:textId="77777777" w:rsidR="000A1199" w:rsidRPr="000A1199" w:rsidRDefault="000A1199" w:rsidP="000A1199">
            <w:pPr>
              <w:keepNext/>
              <w:keepLines/>
              <w:spacing w:after="0"/>
              <w:rPr>
                <w:rFonts w:ascii="Arial" w:eastAsia="DengXian" w:hAnsi="Arial"/>
                <w:sz w:val="18"/>
              </w:rPr>
            </w:pPr>
            <w:proofErr w:type="spellStart"/>
            <w:proofErr w:type="gramStart"/>
            <w:r w:rsidRPr="000A1199">
              <w:rPr>
                <w:rFonts w:ascii="Arial" w:eastAsia="DengXian" w:hAnsi="Arial"/>
                <w:sz w:val="18"/>
              </w:rPr>
              <w:t>1..N</w:t>
            </w:r>
            <w:proofErr w:type="spellEnd"/>
            <w:proofErr w:type="gramEnd"/>
          </w:p>
        </w:tc>
        <w:tc>
          <w:tcPr>
            <w:tcW w:w="3177" w:type="dxa"/>
          </w:tcPr>
          <w:p w14:paraId="05939E84" w14:textId="77777777" w:rsidR="000A1199" w:rsidRPr="000A1199" w:rsidRDefault="000A1199" w:rsidP="000A1199">
            <w:pPr>
              <w:keepNext/>
              <w:keepLines/>
              <w:spacing w:after="0"/>
              <w:rPr>
                <w:rFonts w:ascii="Arial" w:eastAsia="DengXian" w:hAnsi="Arial"/>
                <w:sz w:val="18"/>
                <w:lang w:eastAsia="zh-CN"/>
              </w:rPr>
            </w:pPr>
            <w:r w:rsidRPr="000A1199">
              <w:rPr>
                <w:rFonts w:ascii="Arial" w:eastAsia="DengXian" w:hAnsi="Arial" w:hint="eastAsia"/>
                <w:sz w:val="18"/>
                <w:lang w:eastAsia="zh-CN"/>
              </w:rPr>
              <w:t>T</w:t>
            </w:r>
            <w:r w:rsidRPr="000A1199">
              <w:rPr>
                <w:rFonts w:ascii="Arial" w:eastAsia="DengXian" w:hAnsi="Arial"/>
                <w:sz w:val="18"/>
                <w:lang w:eastAsia="zh-CN"/>
              </w:rPr>
              <w:t>he purposes of data collection. This attribute may only be provided if user consent is required depending on local policy and regulations and the consumer has not checked user consent</w:t>
            </w:r>
            <w:r w:rsidRPr="000A1199">
              <w:rPr>
                <w:rFonts w:ascii="Arial" w:eastAsia="DengXian" w:hAnsi="Arial" w:hint="eastAsia"/>
                <w:sz w:val="18"/>
                <w:lang w:eastAsia="zh-CN"/>
              </w:rPr>
              <w:t>.</w:t>
            </w:r>
          </w:p>
        </w:tc>
        <w:tc>
          <w:tcPr>
            <w:tcW w:w="1643" w:type="dxa"/>
          </w:tcPr>
          <w:p w14:paraId="0B34D778" w14:textId="77777777" w:rsidR="000A1199" w:rsidRPr="000A1199" w:rsidRDefault="000A1199" w:rsidP="000A1199">
            <w:pPr>
              <w:keepNext/>
              <w:keepLines/>
              <w:spacing w:after="0"/>
              <w:rPr>
                <w:rFonts w:ascii="Arial" w:eastAsia="DengXian" w:hAnsi="Arial" w:cs="Arial"/>
                <w:sz w:val="18"/>
                <w:szCs w:val="18"/>
              </w:rPr>
            </w:pPr>
          </w:p>
        </w:tc>
      </w:tr>
      <w:tr w:rsidR="000A1199" w:rsidRPr="000A1199" w14:paraId="217BF77F" w14:textId="77777777" w:rsidTr="00923966">
        <w:trPr>
          <w:jc w:val="center"/>
        </w:trPr>
        <w:tc>
          <w:tcPr>
            <w:tcW w:w="1701" w:type="dxa"/>
          </w:tcPr>
          <w:p w14:paraId="3944BEC9" w14:textId="77777777" w:rsidR="000A1199" w:rsidRPr="000A1199" w:rsidRDefault="000A1199" w:rsidP="000A1199">
            <w:pPr>
              <w:keepNext/>
              <w:keepLines/>
              <w:spacing w:after="0"/>
              <w:rPr>
                <w:rFonts w:ascii="Arial" w:eastAsia="DengXian" w:hAnsi="Arial"/>
                <w:sz w:val="18"/>
                <w:lang w:eastAsia="zh-CN"/>
              </w:rPr>
            </w:pPr>
            <w:proofErr w:type="spellStart"/>
            <w:r w:rsidRPr="000A1199">
              <w:rPr>
                <w:rFonts w:ascii="Arial" w:eastAsia="DengXian" w:hAnsi="Arial"/>
                <w:sz w:val="18"/>
                <w:lang w:eastAsia="zh-CN"/>
              </w:rPr>
              <w:t>checkedConsentInd</w:t>
            </w:r>
            <w:proofErr w:type="spellEnd"/>
          </w:p>
        </w:tc>
        <w:tc>
          <w:tcPr>
            <w:tcW w:w="1928" w:type="dxa"/>
          </w:tcPr>
          <w:p w14:paraId="1D57E7C8" w14:textId="77777777" w:rsidR="000A1199" w:rsidRPr="000A1199" w:rsidRDefault="000A1199" w:rsidP="000A1199">
            <w:pPr>
              <w:keepNext/>
              <w:keepLines/>
              <w:spacing w:after="0"/>
              <w:rPr>
                <w:rFonts w:ascii="Arial" w:eastAsia="DengXian" w:hAnsi="Arial"/>
                <w:noProof/>
                <w:sz w:val="18"/>
                <w:lang w:eastAsia="zh-CN"/>
              </w:rPr>
            </w:pPr>
            <w:proofErr w:type="spellStart"/>
            <w:r w:rsidRPr="000A1199">
              <w:rPr>
                <w:rFonts w:ascii="Arial" w:eastAsia="DengXian" w:hAnsi="Arial"/>
                <w:sz w:val="18"/>
                <w:lang w:eastAsia="zh-CN"/>
              </w:rPr>
              <w:t>boolean</w:t>
            </w:r>
            <w:proofErr w:type="spellEnd"/>
          </w:p>
        </w:tc>
        <w:tc>
          <w:tcPr>
            <w:tcW w:w="425" w:type="dxa"/>
          </w:tcPr>
          <w:p w14:paraId="5063B76D" w14:textId="77777777" w:rsidR="000A1199" w:rsidRPr="000A1199" w:rsidRDefault="000A1199" w:rsidP="000A1199">
            <w:pPr>
              <w:keepNext/>
              <w:keepLines/>
              <w:spacing w:after="0"/>
              <w:jc w:val="center"/>
              <w:rPr>
                <w:rFonts w:ascii="Arial" w:hAnsi="Arial"/>
                <w:sz w:val="18"/>
              </w:rPr>
            </w:pPr>
            <w:r w:rsidRPr="000A1199">
              <w:rPr>
                <w:rFonts w:ascii="Arial" w:eastAsia="DengXian" w:hAnsi="Arial"/>
                <w:sz w:val="18"/>
                <w:lang w:eastAsia="zh-CN"/>
              </w:rPr>
              <w:t>O</w:t>
            </w:r>
          </w:p>
        </w:tc>
        <w:tc>
          <w:tcPr>
            <w:tcW w:w="650" w:type="dxa"/>
          </w:tcPr>
          <w:p w14:paraId="1C80AD49" w14:textId="77777777" w:rsidR="000A1199" w:rsidRPr="000A1199" w:rsidRDefault="000A1199" w:rsidP="000A1199">
            <w:pPr>
              <w:keepNext/>
              <w:keepLines/>
              <w:spacing w:after="0"/>
              <w:rPr>
                <w:rFonts w:ascii="Arial" w:eastAsia="DengXian" w:hAnsi="Arial"/>
                <w:sz w:val="18"/>
              </w:rPr>
            </w:pPr>
            <w:r w:rsidRPr="000A1199">
              <w:rPr>
                <w:rFonts w:ascii="Arial" w:eastAsia="DengXian" w:hAnsi="Arial"/>
                <w:sz w:val="18"/>
                <w:lang w:eastAsia="zh-CN"/>
              </w:rPr>
              <w:t>0..1</w:t>
            </w:r>
          </w:p>
        </w:tc>
        <w:tc>
          <w:tcPr>
            <w:tcW w:w="3177" w:type="dxa"/>
          </w:tcPr>
          <w:p w14:paraId="0F849773" w14:textId="2085FDA9" w:rsidR="000A1199" w:rsidRPr="000A1199" w:rsidRDefault="000A1199" w:rsidP="000A1199">
            <w:pPr>
              <w:keepNext/>
              <w:keepLines/>
              <w:spacing w:after="0"/>
              <w:rPr>
                <w:rFonts w:ascii="Arial" w:eastAsia="DengXian" w:hAnsi="Arial"/>
                <w:sz w:val="18"/>
                <w:lang w:eastAsia="zh-CN"/>
              </w:rPr>
            </w:pPr>
            <w:r w:rsidRPr="000A1199">
              <w:rPr>
                <w:rFonts w:ascii="Arial" w:eastAsia="DengXian" w:hAnsi="Arial"/>
                <w:sz w:val="18"/>
                <w:lang w:eastAsia="zh-CN"/>
              </w:rPr>
              <w:t>If set to "true", it indicates that the NF service consumer has already checked the user consent</w:t>
            </w:r>
            <w:ins w:id="48" w:author="Nokia" w:date="2024-08-07T10:53:00Z" w16du:dateUtc="2024-08-07T08:53:00Z">
              <w:r>
                <w:rPr>
                  <w:rFonts w:ascii="Arial" w:eastAsia="DengXian" w:hAnsi="Arial"/>
                  <w:sz w:val="18"/>
                  <w:lang w:eastAsia="zh-CN"/>
                </w:rPr>
                <w:t>, otherwise, if set to "false", it indicates that the consumer has not yet checked the user consent</w:t>
              </w:r>
            </w:ins>
            <w:r w:rsidRPr="000A1199">
              <w:rPr>
                <w:rFonts w:ascii="Arial" w:eastAsia="DengXian" w:hAnsi="Arial"/>
                <w:sz w:val="18"/>
                <w:lang w:eastAsia="zh-CN"/>
              </w:rPr>
              <w:t>. The default value is "false".</w:t>
            </w:r>
          </w:p>
        </w:tc>
        <w:tc>
          <w:tcPr>
            <w:tcW w:w="1643" w:type="dxa"/>
          </w:tcPr>
          <w:p w14:paraId="6CB2C6A7" w14:textId="77777777" w:rsidR="000A1199" w:rsidRPr="000A1199" w:rsidRDefault="000A1199" w:rsidP="000A1199">
            <w:pPr>
              <w:keepNext/>
              <w:keepLines/>
              <w:spacing w:after="0"/>
              <w:rPr>
                <w:rFonts w:ascii="Arial" w:eastAsia="DengXian" w:hAnsi="Arial" w:cs="Arial"/>
                <w:sz w:val="18"/>
                <w:szCs w:val="18"/>
              </w:rPr>
            </w:pPr>
            <w:proofErr w:type="spellStart"/>
            <w:r w:rsidRPr="000A1199">
              <w:rPr>
                <w:rFonts w:ascii="Arial" w:eastAsia="DengXian" w:hAnsi="Arial" w:cs="Arial"/>
                <w:sz w:val="18"/>
                <w:szCs w:val="18"/>
              </w:rPr>
              <w:t>UserConsent</w:t>
            </w:r>
            <w:proofErr w:type="spellEnd"/>
          </w:p>
        </w:tc>
      </w:tr>
      <w:tr w:rsidR="000A1199" w:rsidRPr="000A1199" w14:paraId="20F5B185" w14:textId="77777777" w:rsidTr="00923966">
        <w:trPr>
          <w:jc w:val="center"/>
        </w:trPr>
        <w:tc>
          <w:tcPr>
            <w:tcW w:w="1701" w:type="dxa"/>
          </w:tcPr>
          <w:p w14:paraId="2BD27C4F" w14:textId="77777777" w:rsidR="000A1199" w:rsidRPr="000A1199" w:rsidRDefault="000A1199" w:rsidP="000A1199">
            <w:pPr>
              <w:keepNext/>
              <w:keepLines/>
              <w:spacing w:after="0"/>
              <w:rPr>
                <w:rFonts w:ascii="Arial" w:eastAsia="DengXian" w:hAnsi="Arial"/>
                <w:sz w:val="18"/>
                <w:lang w:eastAsia="zh-CN"/>
              </w:rPr>
            </w:pPr>
            <w:proofErr w:type="spellStart"/>
            <w:r w:rsidRPr="000A1199">
              <w:rPr>
                <w:rFonts w:ascii="Arial" w:eastAsia="DengXian" w:hAnsi="Arial"/>
                <w:sz w:val="18"/>
              </w:rPr>
              <w:t>suppFeat</w:t>
            </w:r>
            <w:proofErr w:type="spellEnd"/>
          </w:p>
        </w:tc>
        <w:tc>
          <w:tcPr>
            <w:tcW w:w="1928" w:type="dxa"/>
          </w:tcPr>
          <w:p w14:paraId="44F7ACE1" w14:textId="77777777" w:rsidR="000A1199" w:rsidRPr="000A1199" w:rsidRDefault="000A1199" w:rsidP="000A1199">
            <w:pPr>
              <w:keepNext/>
              <w:keepLines/>
              <w:spacing w:after="0"/>
              <w:rPr>
                <w:rFonts w:ascii="Arial" w:eastAsia="DengXian" w:hAnsi="Arial"/>
                <w:noProof/>
                <w:sz w:val="18"/>
                <w:lang w:eastAsia="zh-CN"/>
              </w:rPr>
            </w:pPr>
            <w:proofErr w:type="spellStart"/>
            <w:r w:rsidRPr="000A1199">
              <w:rPr>
                <w:rFonts w:ascii="Arial" w:eastAsia="DengXian" w:hAnsi="Arial"/>
                <w:sz w:val="18"/>
              </w:rPr>
              <w:t>SupportedFeatures</w:t>
            </w:r>
            <w:proofErr w:type="spellEnd"/>
          </w:p>
        </w:tc>
        <w:tc>
          <w:tcPr>
            <w:tcW w:w="425" w:type="dxa"/>
          </w:tcPr>
          <w:p w14:paraId="6CB006D5" w14:textId="77777777" w:rsidR="000A1199" w:rsidRPr="000A1199" w:rsidRDefault="000A1199" w:rsidP="000A1199">
            <w:pPr>
              <w:keepNext/>
              <w:keepLines/>
              <w:spacing w:after="0"/>
              <w:jc w:val="center"/>
              <w:rPr>
                <w:rFonts w:ascii="Arial" w:hAnsi="Arial"/>
                <w:sz w:val="18"/>
              </w:rPr>
            </w:pPr>
            <w:r w:rsidRPr="000A1199">
              <w:rPr>
                <w:rFonts w:ascii="Arial" w:eastAsia="DengXian" w:hAnsi="Arial"/>
                <w:sz w:val="18"/>
              </w:rPr>
              <w:t>C</w:t>
            </w:r>
          </w:p>
        </w:tc>
        <w:tc>
          <w:tcPr>
            <w:tcW w:w="650" w:type="dxa"/>
          </w:tcPr>
          <w:p w14:paraId="38030414" w14:textId="77777777" w:rsidR="000A1199" w:rsidRPr="000A1199" w:rsidRDefault="000A1199" w:rsidP="000A1199">
            <w:pPr>
              <w:keepNext/>
              <w:keepLines/>
              <w:spacing w:after="0"/>
              <w:rPr>
                <w:rFonts w:ascii="Arial" w:eastAsia="DengXian" w:hAnsi="Arial"/>
                <w:sz w:val="18"/>
              </w:rPr>
            </w:pPr>
            <w:r w:rsidRPr="000A1199">
              <w:rPr>
                <w:rFonts w:ascii="Arial" w:eastAsia="DengXian" w:hAnsi="Arial"/>
                <w:sz w:val="18"/>
              </w:rPr>
              <w:t>0..1</w:t>
            </w:r>
          </w:p>
        </w:tc>
        <w:tc>
          <w:tcPr>
            <w:tcW w:w="3177" w:type="dxa"/>
          </w:tcPr>
          <w:p w14:paraId="66C03FEA" w14:textId="77777777" w:rsidR="000A1199" w:rsidRPr="000A1199" w:rsidRDefault="000A1199" w:rsidP="000A1199">
            <w:pPr>
              <w:keepNext/>
              <w:keepLines/>
              <w:spacing w:after="0"/>
              <w:rPr>
                <w:rFonts w:ascii="Arial" w:eastAsia="DengXian" w:hAnsi="Arial"/>
                <w:sz w:val="18"/>
              </w:rPr>
            </w:pPr>
            <w:r w:rsidRPr="000A1199">
              <w:rPr>
                <w:rFonts w:ascii="Arial" w:eastAsia="DengXian" w:hAnsi="Arial" w:cs="Arial"/>
                <w:sz w:val="18"/>
                <w:szCs w:val="18"/>
                <w:lang w:eastAsia="zh-CN"/>
              </w:rPr>
              <w:t>This attribute represents a l</w:t>
            </w:r>
            <w:r w:rsidRPr="000A1199">
              <w:rPr>
                <w:rFonts w:ascii="Arial" w:eastAsia="DengXian" w:hAnsi="Arial"/>
                <w:sz w:val="18"/>
              </w:rPr>
              <w:t>ist of Supported features as described in clause 5.1.8.</w:t>
            </w:r>
          </w:p>
          <w:p w14:paraId="7860ED3D" w14:textId="6F48782A" w:rsidR="000A1199" w:rsidRPr="000A1199" w:rsidRDefault="000A1199" w:rsidP="000A1199">
            <w:pPr>
              <w:keepNext/>
              <w:keepLines/>
              <w:spacing w:after="0"/>
              <w:rPr>
                <w:rFonts w:ascii="Arial" w:eastAsia="DengXian" w:hAnsi="Arial"/>
                <w:sz w:val="18"/>
                <w:lang w:eastAsia="zh-CN"/>
              </w:rPr>
            </w:pPr>
            <w:r w:rsidRPr="000A1199">
              <w:rPr>
                <w:rFonts w:ascii="Arial" w:eastAsia="DengXian" w:hAnsi="Arial"/>
                <w:sz w:val="18"/>
              </w:rPr>
              <w:t xml:space="preserve">It shall be present </w:t>
            </w:r>
            <w:del w:id="49" w:author="Nokia" w:date="2024-08-07T10:53:00Z" w16du:dateUtc="2024-08-07T08:53:00Z">
              <w:r w:rsidRPr="000A1199" w:rsidDel="000A1199">
                <w:rPr>
                  <w:rFonts w:ascii="Arial" w:eastAsia="DengXian" w:hAnsi="Arial"/>
                  <w:sz w:val="18"/>
                </w:rPr>
                <w:delText>in the POST request if at least one feature defined in clause 5.1.8 is supported, and it shall be present in the POST response if the NF service consumer included the"suppFeat" attribute in the POST request</w:delText>
              </w:r>
            </w:del>
            <w:ins w:id="50" w:author="Nokia" w:date="2024-08-07T10:53:00Z" w16du:dateUtc="2024-08-07T08:53:00Z">
              <w:r>
                <w:rPr>
                  <w:rFonts w:ascii="Arial" w:eastAsia="DengXian" w:hAnsi="Arial"/>
                  <w:sz w:val="18"/>
                </w:rPr>
                <w:t>if feature negotiation needs to take place</w:t>
              </w:r>
            </w:ins>
            <w:r w:rsidRPr="000A1199">
              <w:rPr>
                <w:rFonts w:ascii="Arial" w:eastAsia="DengXian" w:hAnsi="Arial"/>
                <w:sz w:val="18"/>
              </w:rPr>
              <w:t>.</w:t>
            </w:r>
          </w:p>
        </w:tc>
        <w:tc>
          <w:tcPr>
            <w:tcW w:w="1643" w:type="dxa"/>
          </w:tcPr>
          <w:p w14:paraId="397A3951" w14:textId="77777777" w:rsidR="000A1199" w:rsidRPr="000A1199" w:rsidRDefault="000A1199" w:rsidP="000A1199">
            <w:pPr>
              <w:keepNext/>
              <w:keepLines/>
              <w:spacing w:after="0"/>
              <w:rPr>
                <w:rFonts w:ascii="Arial" w:eastAsia="DengXian" w:hAnsi="Arial" w:cs="Arial"/>
                <w:sz w:val="18"/>
                <w:szCs w:val="18"/>
              </w:rPr>
            </w:pPr>
          </w:p>
        </w:tc>
      </w:tr>
      <w:tr w:rsidR="000A1199" w:rsidRPr="000A1199" w14:paraId="6BDBCA85" w14:textId="77777777" w:rsidTr="00923966">
        <w:trPr>
          <w:jc w:val="center"/>
        </w:trPr>
        <w:tc>
          <w:tcPr>
            <w:tcW w:w="9524" w:type="dxa"/>
            <w:gridSpan w:val="6"/>
          </w:tcPr>
          <w:p w14:paraId="0CA7EDAC" w14:textId="77777777" w:rsidR="000A1199" w:rsidRPr="000A1199" w:rsidRDefault="000A1199" w:rsidP="000A1199">
            <w:pPr>
              <w:keepNext/>
              <w:keepLines/>
              <w:spacing w:after="0"/>
              <w:ind w:left="851" w:hanging="851"/>
              <w:rPr>
                <w:rFonts w:ascii="Arial" w:eastAsia="DengXian" w:hAnsi="Arial"/>
                <w:sz w:val="18"/>
              </w:rPr>
            </w:pPr>
            <w:r w:rsidRPr="000A1199">
              <w:rPr>
                <w:rFonts w:ascii="Arial" w:eastAsia="DengXian" w:hAnsi="Arial"/>
                <w:sz w:val="18"/>
              </w:rPr>
              <w:t xml:space="preserve">NOTE 1: </w:t>
            </w:r>
            <w:r w:rsidRPr="000A1199">
              <w:rPr>
                <w:rFonts w:ascii="Arial" w:eastAsia="DengXian" w:hAnsi="Arial"/>
                <w:sz w:val="18"/>
              </w:rPr>
              <w:tab/>
              <w:t>The notification target address contained in the subscription attribute that is provided within the "</w:t>
            </w:r>
            <w:proofErr w:type="spellStart"/>
            <w:r w:rsidRPr="000A1199">
              <w:rPr>
                <w:rFonts w:ascii="Arial" w:eastAsia="DengXian" w:hAnsi="Arial"/>
                <w:sz w:val="18"/>
              </w:rPr>
              <w:t>dataSub</w:t>
            </w:r>
            <w:proofErr w:type="spellEnd"/>
            <w:r w:rsidRPr="000A1199">
              <w:rPr>
                <w:rFonts w:ascii="Arial" w:eastAsia="DengXian" w:hAnsi="Arial"/>
                <w:sz w:val="18"/>
              </w:rPr>
              <w:t>" attribute (i.e. "</w:t>
            </w:r>
            <w:proofErr w:type="spellStart"/>
            <w:r w:rsidRPr="000A1199">
              <w:rPr>
                <w:rFonts w:ascii="Arial" w:eastAsia="DengXian" w:hAnsi="Arial"/>
                <w:sz w:val="18"/>
              </w:rPr>
              <w:t>eventNotifyUri</w:t>
            </w:r>
            <w:proofErr w:type="spellEnd"/>
            <w:r w:rsidRPr="000A1199">
              <w:rPr>
                <w:rFonts w:ascii="Arial" w:eastAsia="DengXian" w:hAnsi="Arial"/>
                <w:sz w:val="18"/>
              </w:rPr>
              <w:t>" of "</w:t>
            </w:r>
            <w:proofErr w:type="spellStart"/>
            <w:r w:rsidRPr="000A1199">
              <w:rPr>
                <w:rFonts w:ascii="Arial" w:eastAsia="DengXian" w:hAnsi="Arial"/>
                <w:sz w:val="18"/>
              </w:rPr>
              <w:t>amfDataSub</w:t>
            </w:r>
            <w:proofErr w:type="spellEnd"/>
            <w:r w:rsidRPr="000A1199">
              <w:rPr>
                <w:rFonts w:ascii="Arial" w:eastAsia="DengXian" w:hAnsi="Arial"/>
                <w:sz w:val="18"/>
              </w:rPr>
              <w:t>", "</w:t>
            </w:r>
            <w:proofErr w:type="spellStart"/>
            <w:r w:rsidRPr="000A1199">
              <w:rPr>
                <w:rFonts w:ascii="Arial" w:eastAsia="DengXian" w:hAnsi="Arial"/>
                <w:sz w:val="18"/>
              </w:rPr>
              <w:t>notifUri</w:t>
            </w:r>
            <w:proofErr w:type="spellEnd"/>
            <w:r w:rsidRPr="000A1199">
              <w:rPr>
                <w:rFonts w:ascii="Arial" w:eastAsia="DengXian" w:hAnsi="Arial"/>
                <w:sz w:val="18"/>
              </w:rPr>
              <w:t>" of "</w:t>
            </w:r>
            <w:proofErr w:type="spellStart"/>
            <w:r w:rsidRPr="000A1199">
              <w:rPr>
                <w:rFonts w:ascii="Arial" w:eastAsia="DengXian" w:hAnsi="Arial"/>
                <w:sz w:val="18"/>
              </w:rPr>
              <w:t>smfDataSub</w:t>
            </w:r>
            <w:proofErr w:type="spellEnd"/>
            <w:r w:rsidRPr="000A1199">
              <w:rPr>
                <w:rFonts w:ascii="Arial" w:eastAsia="DengXian" w:hAnsi="Arial"/>
                <w:sz w:val="18"/>
              </w:rPr>
              <w:t>", "</w:t>
            </w:r>
            <w:proofErr w:type="spellStart"/>
            <w:r w:rsidRPr="000A1199">
              <w:rPr>
                <w:rFonts w:ascii="Arial" w:eastAsia="DengXian" w:hAnsi="Arial"/>
                <w:sz w:val="18"/>
              </w:rPr>
              <w:t>callbackReference</w:t>
            </w:r>
            <w:proofErr w:type="spellEnd"/>
            <w:r w:rsidRPr="000A1199">
              <w:rPr>
                <w:rFonts w:ascii="Arial" w:eastAsia="DengXian" w:hAnsi="Arial"/>
                <w:sz w:val="18"/>
              </w:rPr>
              <w:t>" of "</w:t>
            </w:r>
            <w:proofErr w:type="spellStart"/>
            <w:r w:rsidRPr="000A1199">
              <w:rPr>
                <w:rFonts w:ascii="Arial" w:eastAsia="DengXian" w:hAnsi="Arial"/>
                <w:sz w:val="18"/>
              </w:rPr>
              <w:t>udmDataSub</w:t>
            </w:r>
            <w:proofErr w:type="spellEnd"/>
            <w:r w:rsidRPr="000A1199">
              <w:rPr>
                <w:rFonts w:ascii="Arial" w:eastAsia="DengXian" w:hAnsi="Arial"/>
                <w:sz w:val="18"/>
              </w:rPr>
              <w:t>", "</w:t>
            </w:r>
            <w:proofErr w:type="spellStart"/>
            <w:r w:rsidRPr="000A1199">
              <w:rPr>
                <w:rFonts w:ascii="Arial" w:eastAsia="DengXian" w:hAnsi="Arial"/>
                <w:sz w:val="18"/>
              </w:rPr>
              <w:t>notifUri</w:t>
            </w:r>
            <w:proofErr w:type="spellEnd"/>
            <w:r w:rsidRPr="000A1199">
              <w:rPr>
                <w:rFonts w:ascii="Arial" w:eastAsia="DengXian" w:hAnsi="Arial"/>
                <w:sz w:val="18"/>
              </w:rPr>
              <w:t>" of "</w:t>
            </w:r>
            <w:proofErr w:type="spellStart"/>
            <w:r w:rsidRPr="000A1199">
              <w:rPr>
                <w:rFonts w:ascii="Arial" w:eastAsia="DengXian" w:hAnsi="Arial"/>
                <w:sz w:val="18"/>
              </w:rPr>
              <w:t>nefDataSub</w:t>
            </w:r>
            <w:proofErr w:type="spellEnd"/>
            <w:r w:rsidRPr="000A1199">
              <w:rPr>
                <w:rFonts w:ascii="Arial" w:eastAsia="DengXian" w:hAnsi="Arial"/>
                <w:sz w:val="18"/>
              </w:rPr>
              <w:t>", "</w:t>
            </w:r>
            <w:proofErr w:type="spellStart"/>
            <w:r w:rsidRPr="000A1199">
              <w:rPr>
                <w:rFonts w:ascii="Arial" w:eastAsia="DengXian" w:hAnsi="Arial"/>
                <w:sz w:val="18"/>
              </w:rPr>
              <w:t>notifUri</w:t>
            </w:r>
            <w:proofErr w:type="spellEnd"/>
            <w:r w:rsidRPr="000A1199">
              <w:rPr>
                <w:rFonts w:ascii="Arial" w:eastAsia="DengXian" w:hAnsi="Arial"/>
                <w:sz w:val="18"/>
              </w:rPr>
              <w:t>" of "</w:t>
            </w:r>
            <w:proofErr w:type="spellStart"/>
            <w:r w:rsidRPr="000A1199">
              <w:rPr>
                <w:rFonts w:ascii="Arial" w:eastAsia="DengXian" w:hAnsi="Arial"/>
                <w:sz w:val="18"/>
              </w:rPr>
              <w:t>afDataSub</w:t>
            </w:r>
            <w:proofErr w:type="spellEnd"/>
            <w:r w:rsidRPr="000A1199">
              <w:rPr>
                <w:rFonts w:ascii="Arial" w:eastAsia="DengXian" w:hAnsi="Arial"/>
                <w:sz w:val="18"/>
              </w:rPr>
              <w:t>", "</w:t>
            </w:r>
            <w:proofErr w:type="spellStart"/>
            <w:r w:rsidRPr="000A1199">
              <w:rPr>
                <w:rFonts w:ascii="Arial" w:eastAsia="DengXian" w:hAnsi="Arial"/>
                <w:sz w:val="18"/>
              </w:rPr>
              <w:t>nfStatusNotificationUri</w:t>
            </w:r>
            <w:proofErr w:type="spellEnd"/>
            <w:r w:rsidRPr="000A1199">
              <w:rPr>
                <w:rFonts w:ascii="Arial" w:eastAsia="DengXian" w:hAnsi="Arial"/>
                <w:sz w:val="18"/>
              </w:rPr>
              <w:t>" of "</w:t>
            </w:r>
            <w:proofErr w:type="spellStart"/>
            <w:r w:rsidRPr="000A1199">
              <w:rPr>
                <w:rFonts w:ascii="Arial" w:eastAsia="DengXian" w:hAnsi="Arial"/>
                <w:sz w:val="18"/>
              </w:rPr>
              <w:t>nrfDataSub</w:t>
            </w:r>
            <w:proofErr w:type="spellEnd"/>
            <w:r w:rsidRPr="000A1199">
              <w:rPr>
                <w:rFonts w:ascii="Arial" w:eastAsia="DengXian" w:hAnsi="Arial"/>
                <w:sz w:val="18"/>
              </w:rPr>
              <w:t>", "</w:t>
            </w:r>
            <w:proofErr w:type="spellStart"/>
            <w:r w:rsidRPr="000A1199">
              <w:rPr>
                <w:rFonts w:ascii="Arial" w:eastAsia="DengXian" w:hAnsi="Arial"/>
                <w:sz w:val="18"/>
              </w:rPr>
              <w:t>eventNotifyUri</w:t>
            </w:r>
            <w:proofErr w:type="spellEnd"/>
            <w:r w:rsidRPr="000A1199">
              <w:rPr>
                <w:rFonts w:ascii="Arial" w:eastAsia="DengXian" w:hAnsi="Arial"/>
                <w:sz w:val="18"/>
              </w:rPr>
              <w:t>" of "</w:t>
            </w:r>
            <w:proofErr w:type="spellStart"/>
            <w:r w:rsidRPr="000A1199">
              <w:rPr>
                <w:rFonts w:ascii="Arial" w:eastAsia="DengXian" w:hAnsi="Arial"/>
                <w:sz w:val="18"/>
              </w:rPr>
              <w:t>nsacfDataSub</w:t>
            </w:r>
            <w:proofErr w:type="spellEnd"/>
            <w:r w:rsidRPr="000A1199">
              <w:rPr>
                <w:rFonts w:ascii="Arial" w:eastAsia="DengXian" w:hAnsi="Arial"/>
                <w:sz w:val="18"/>
              </w:rPr>
              <w:t>", "</w:t>
            </w:r>
            <w:proofErr w:type="spellStart"/>
            <w:r w:rsidRPr="000A1199">
              <w:rPr>
                <w:rFonts w:ascii="Arial" w:eastAsia="DengXian" w:hAnsi="Arial"/>
                <w:sz w:val="18"/>
              </w:rPr>
              <w:t>eventNotifyUri</w:t>
            </w:r>
            <w:proofErr w:type="spellEnd"/>
            <w:r w:rsidRPr="000A1199">
              <w:rPr>
                <w:rFonts w:ascii="Arial" w:eastAsia="DengXian" w:hAnsi="Arial"/>
                <w:sz w:val="18"/>
              </w:rPr>
              <w:t>" of "</w:t>
            </w:r>
            <w:proofErr w:type="spellStart"/>
            <w:r w:rsidRPr="000A1199">
              <w:rPr>
                <w:rFonts w:ascii="Arial" w:eastAsia="DengXian" w:hAnsi="Arial"/>
                <w:sz w:val="18"/>
              </w:rPr>
              <w:t>upfDataSub</w:t>
            </w:r>
            <w:proofErr w:type="spellEnd"/>
            <w:r w:rsidRPr="000A1199">
              <w:rPr>
                <w:rFonts w:ascii="Arial" w:eastAsia="DengXian" w:hAnsi="Arial"/>
                <w:sz w:val="18"/>
              </w:rPr>
              <w:t xml:space="preserve">" if the </w:t>
            </w:r>
            <w:proofErr w:type="spellStart"/>
            <w:r w:rsidRPr="000A1199">
              <w:rPr>
                <w:rFonts w:ascii="Arial" w:eastAsia="DengXian" w:hAnsi="Arial"/>
                <w:sz w:val="18"/>
              </w:rPr>
              <w:t>UpEvents</w:t>
            </w:r>
            <w:proofErr w:type="spellEnd"/>
            <w:r w:rsidRPr="000A1199">
              <w:rPr>
                <w:rFonts w:ascii="Arial" w:eastAsia="DengXian" w:hAnsi="Arial"/>
                <w:sz w:val="18"/>
              </w:rPr>
              <w:t xml:space="preserve"> feature is supported or "</w:t>
            </w:r>
            <w:proofErr w:type="spellStart"/>
            <w:r w:rsidRPr="000A1199">
              <w:rPr>
                <w:rFonts w:ascii="Arial" w:eastAsia="DengXian" w:hAnsi="Arial"/>
                <w:sz w:val="18"/>
              </w:rPr>
              <w:t>eventNotificationUri</w:t>
            </w:r>
            <w:proofErr w:type="spellEnd"/>
            <w:r w:rsidRPr="000A1199">
              <w:rPr>
                <w:rFonts w:ascii="Arial" w:eastAsia="DengXian" w:hAnsi="Arial"/>
                <w:sz w:val="18"/>
              </w:rPr>
              <w:t>" of "</w:t>
            </w:r>
            <w:proofErr w:type="spellStart"/>
            <w:r w:rsidRPr="000A1199">
              <w:rPr>
                <w:rFonts w:ascii="Arial" w:eastAsia="DengXian" w:hAnsi="Arial"/>
                <w:sz w:val="18"/>
              </w:rPr>
              <w:t>gmlcDataSub</w:t>
            </w:r>
            <w:proofErr w:type="spellEnd"/>
            <w:r w:rsidRPr="000A1199">
              <w:rPr>
                <w:rFonts w:ascii="Arial" w:eastAsia="DengXian" w:hAnsi="Arial"/>
                <w:sz w:val="18"/>
              </w:rPr>
              <w:t xml:space="preserve">") and the </w:t>
            </w:r>
            <w:r w:rsidRPr="000A1199">
              <w:rPr>
                <w:rFonts w:ascii="Arial" w:eastAsia="DengXian" w:hAnsi="Arial" w:hint="eastAsia"/>
                <w:sz w:val="18"/>
              </w:rPr>
              <w:t xml:space="preserve">notification </w:t>
            </w:r>
            <w:r w:rsidRPr="000A1199">
              <w:rPr>
                <w:rFonts w:ascii="Arial" w:eastAsia="DengXian" w:hAnsi="Arial"/>
                <w:sz w:val="18"/>
              </w:rPr>
              <w:t>correlation</w:t>
            </w:r>
            <w:r w:rsidRPr="000A1199">
              <w:rPr>
                <w:rFonts w:ascii="Arial" w:eastAsia="DengXian" w:hAnsi="Arial" w:hint="eastAsia"/>
                <w:sz w:val="18"/>
              </w:rPr>
              <w:t xml:space="preserve"> ID</w:t>
            </w:r>
            <w:r w:rsidRPr="000A1199">
              <w:rPr>
                <w:rFonts w:ascii="Arial" w:eastAsia="DengXian" w:hAnsi="Arial"/>
                <w:sz w:val="18"/>
              </w:rPr>
              <w:t xml:space="preserve"> contained in the subscription attribute that is provided within the "</w:t>
            </w:r>
            <w:proofErr w:type="spellStart"/>
            <w:r w:rsidRPr="000A1199">
              <w:rPr>
                <w:rFonts w:ascii="Arial" w:eastAsia="DengXian" w:hAnsi="Arial"/>
                <w:sz w:val="18"/>
              </w:rPr>
              <w:t>dataSub</w:t>
            </w:r>
            <w:proofErr w:type="spellEnd"/>
            <w:r w:rsidRPr="000A1199">
              <w:rPr>
                <w:rFonts w:ascii="Arial" w:eastAsia="DengXian" w:hAnsi="Arial"/>
                <w:sz w:val="18"/>
              </w:rPr>
              <w:t>" attribute (i.e. the "</w:t>
            </w:r>
            <w:proofErr w:type="spellStart"/>
            <w:r w:rsidRPr="000A1199">
              <w:rPr>
                <w:rFonts w:ascii="Arial" w:eastAsia="DengXian" w:hAnsi="Arial" w:hint="eastAsia"/>
                <w:sz w:val="18"/>
              </w:rPr>
              <w:t>notif</w:t>
            </w:r>
            <w:r w:rsidRPr="000A1199">
              <w:rPr>
                <w:rFonts w:ascii="Arial" w:eastAsia="DengXian" w:hAnsi="Arial"/>
                <w:sz w:val="18"/>
              </w:rPr>
              <w:t>y</w:t>
            </w:r>
            <w:r w:rsidRPr="000A1199">
              <w:rPr>
                <w:rFonts w:ascii="Arial" w:eastAsia="DengXian" w:hAnsi="Arial" w:hint="eastAsia"/>
                <w:sz w:val="18"/>
              </w:rPr>
              <w:t>Cor</w:t>
            </w:r>
            <w:r w:rsidRPr="000A1199">
              <w:rPr>
                <w:rFonts w:ascii="Arial" w:eastAsia="DengXian" w:hAnsi="Arial"/>
                <w:sz w:val="18"/>
              </w:rPr>
              <w:t>r</w:t>
            </w:r>
            <w:r w:rsidRPr="000A1199">
              <w:rPr>
                <w:rFonts w:ascii="Arial" w:eastAsia="DengXian" w:hAnsi="Arial" w:hint="eastAsia"/>
                <w:sz w:val="18"/>
              </w:rPr>
              <w:t>elationId</w:t>
            </w:r>
            <w:proofErr w:type="spellEnd"/>
            <w:r w:rsidRPr="000A1199">
              <w:rPr>
                <w:rFonts w:ascii="Arial" w:eastAsia="DengXian" w:hAnsi="Arial"/>
                <w:sz w:val="18"/>
              </w:rPr>
              <w:t>" of "</w:t>
            </w:r>
            <w:proofErr w:type="spellStart"/>
            <w:r w:rsidRPr="000A1199">
              <w:rPr>
                <w:rFonts w:ascii="Arial" w:eastAsia="DengXian" w:hAnsi="Arial"/>
                <w:sz w:val="18"/>
              </w:rPr>
              <w:t>amfDataSub</w:t>
            </w:r>
            <w:proofErr w:type="spellEnd"/>
            <w:r w:rsidRPr="000A1199">
              <w:rPr>
                <w:rFonts w:ascii="Arial" w:eastAsia="DengXian" w:hAnsi="Arial"/>
                <w:sz w:val="18"/>
              </w:rPr>
              <w:t>", "</w:t>
            </w:r>
            <w:proofErr w:type="spellStart"/>
            <w:r w:rsidRPr="000A1199">
              <w:rPr>
                <w:rFonts w:ascii="Arial" w:eastAsia="DengXian" w:hAnsi="Arial"/>
                <w:noProof/>
                <w:sz w:val="18"/>
              </w:rPr>
              <w:t>notifId</w:t>
            </w:r>
            <w:proofErr w:type="spellEnd"/>
            <w:r w:rsidRPr="000A1199">
              <w:rPr>
                <w:rFonts w:ascii="Arial" w:eastAsia="DengXian" w:hAnsi="Arial"/>
                <w:sz w:val="18"/>
              </w:rPr>
              <w:t>" of "</w:t>
            </w:r>
            <w:proofErr w:type="spellStart"/>
            <w:r w:rsidRPr="000A1199">
              <w:rPr>
                <w:rFonts w:ascii="Arial" w:eastAsia="DengXian" w:hAnsi="Arial"/>
                <w:sz w:val="18"/>
              </w:rPr>
              <w:t>smfDataSub</w:t>
            </w:r>
            <w:proofErr w:type="spellEnd"/>
            <w:r w:rsidRPr="000A1199">
              <w:rPr>
                <w:rFonts w:ascii="Arial" w:eastAsia="DengXian" w:hAnsi="Arial"/>
                <w:sz w:val="18"/>
              </w:rPr>
              <w:t>", "</w:t>
            </w:r>
            <w:proofErr w:type="spellStart"/>
            <w:r w:rsidRPr="000A1199">
              <w:rPr>
                <w:rFonts w:ascii="Arial" w:eastAsia="DengXian" w:hAnsi="Arial" w:hint="eastAsia"/>
                <w:sz w:val="18"/>
              </w:rPr>
              <w:t>notif</w:t>
            </w:r>
            <w:r w:rsidRPr="000A1199">
              <w:rPr>
                <w:rFonts w:ascii="Arial" w:eastAsia="DengXian" w:hAnsi="Arial"/>
                <w:sz w:val="18"/>
              </w:rPr>
              <w:t>y</w:t>
            </w:r>
            <w:r w:rsidRPr="000A1199">
              <w:rPr>
                <w:rFonts w:ascii="Arial" w:eastAsia="DengXian" w:hAnsi="Arial" w:hint="eastAsia"/>
                <w:sz w:val="18"/>
              </w:rPr>
              <w:t>Cor</w:t>
            </w:r>
            <w:r w:rsidRPr="000A1199">
              <w:rPr>
                <w:rFonts w:ascii="Arial" w:eastAsia="DengXian" w:hAnsi="Arial"/>
                <w:sz w:val="18"/>
              </w:rPr>
              <w:t>r</w:t>
            </w:r>
            <w:r w:rsidRPr="000A1199">
              <w:rPr>
                <w:rFonts w:ascii="Arial" w:eastAsia="DengXian" w:hAnsi="Arial" w:hint="eastAsia"/>
                <w:sz w:val="18"/>
              </w:rPr>
              <w:t>elationId</w:t>
            </w:r>
            <w:proofErr w:type="spellEnd"/>
            <w:r w:rsidRPr="000A1199">
              <w:rPr>
                <w:rFonts w:ascii="Arial" w:eastAsia="DengXian" w:hAnsi="Arial"/>
                <w:sz w:val="18"/>
              </w:rPr>
              <w:t>" of "</w:t>
            </w:r>
            <w:proofErr w:type="spellStart"/>
            <w:r w:rsidRPr="000A1199">
              <w:rPr>
                <w:rFonts w:ascii="Arial" w:eastAsia="DengXian" w:hAnsi="Arial"/>
                <w:sz w:val="18"/>
              </w:rPr>
              <w:t>udmDataSub</w:t>
            </w:r>
            <w:proofErr w:type="spellEnd"/>
            <w:r w:rsidRPr="000A1199">
              <w:rPr>
                <w:rFonts w:ascii="Arial" w:eastAsia="DengXian" w:hAnsi="Arial"/>
                <w:sz w:val="18"/>
              </w:rPr>
              <w:t>", "</w:t>
            </w:r>
            <w:proofErr w:type="spellStart"/>
            <w:r w:rsidRPr="000A1199">
              <w:rPr>
                <w:rFonts w:ascii="Arial" w:eastAsia="DengXian" w:hAnsi="Arial"/>
                <w:sz w:val="18"/>
              </w:rPr>
              <w:t>notifId</w:t>
            </w:r>
            <w:proofErr w:type="spellEnd"/>
            <w:r w:rsidRPr="000A1199">
              <w:rPr>
                <w:rFonts w:ascii="Arial" w:eastAsia="DengXian" w:hAnsi="Arial"/>
                <w:sz w:val="18"/>
              </w:rPr>
              <w:t>" of "</w:t>
            </w:r>
            <w:proofErr w:type="spellStart"/>
            <w:r w:rsidRPr="000A1199">
              <w:rPr>
                <w:rFonts w:ascii="Arial" w:eastAsia="DengXian" w:hAnsi="Arial"/>
                <w:sz w:val="18"/>
              </w:rPr>
              <w:t>nefDataSub</w:t>
            </w:r>
            <w:proofErr w:type="spellEnd"/>
            <w:r w:rsidRPr="000A1199">
              <w:rPr>
                <w:rFonts w:ascii="Arial" w:eastAsia="DengXian" w:hAnsi="Arial"/>
                <w:sz w:val="18"/>
              </w:rPr>
              <w:t>", "</w:t>
            </w:r>
            <w:proofErr w:type="spellStart"/>
            <w:r w:rsidRPr="000A1199">
              <w:rPr>
                <w:rFonts w:ascii="Arial" w:eastAsia="DengXian" w:hAnsi="Arial"/>
                <w:sz w:val="18"/>
              </w:rPr>
              <w:t>notifId</w:t>
            </w:r>
            <w:proofErr w:type="spellEnd"/>
            <w:r w:rsidRPr="000A1199">
              <w:rPr>
                <w:rFonts w:ascii="Arial" w:eastAsia="DengXian" w:hAnsi="Arial"/>
                <w:sz w:val="18"/>
              </w:rPr>
              <w:t>" of "</w:t>
            </w:r>
            <w:proofErr w:type="spellStart"/>
            <w:r w:rsidRPr="000A1199">
              <w:rPr>
                <w:rFonts w:ascii="Arial" w:eastAsia="DengXian" w:hAnsi="Arial"/>
                <w:sz w:val="18"/>
              </w:rPr>
              <w:t>afDataSub</w:t>
            </w:r>
            <w:proofErr w:type="spellEnd"/>
            <w:r w:rsidRPr="000A1199">
              <w:rPr>
                <w:rFonts w:ascii="Arial" w:eastAsia="DengXian" w:hAnsi="Arial"/>
                <w:sz w:val="18"/>
              </w:rPr>
              <w:t>", "</w:t>
            </w:r>
            <w:proofErr w:type="spellStart"/>
            <w:r w:rsidRPr="000A1199">
              <w:rPr>
                <w:rFonts w:ascii="Arial" w:eastAsia="DengXian" w:hAnsi="Arial"/>
                <w:sz w:val="18"/>
              </w:rPr>
              <w:t>notifyCorrelationId</w:t>
            </w:r>
            <w:proofErr w:type="spellEnd"/>
            <w:r w:rsidRPr="000A1199">
              <w:rPr>
                <w:rFonts w:ascii="Arial" w:eastAsia="DengXian" w:hAnsi="Arial"/>
                <w:sz w:val="18"/>
              </w:rPr>
              <w:t>" of "</w:t>
            </w:r>
            <w:proofErr w:type="spellStart"/>
            <w:r w:rsidRPr="000A1199">
              <w:rPr>
                <w:rFonts w:ascii="Arial" w:eastAsia="DengXian" w:hAnsi="Arial"/>
                <w:sz w:val="18"/>
              </w:rPr>
              <w:t>nsacfDataSub</w:t>
            </w:r>
            <w:proofErr w:type="spellEnd"/>
            <w:r w:rsidRPr="000A1199">
              <w:rPr>
                <w:rFonts w:ascii="Arial" w:eastAsia="DengXian" w:hAnsi="Arial"/>
                <w:sz w:val="18"/>
              </w:rPr>
              <w:t>", "</w:t>
            </w:r>
            <w:proofErr w:type="spellStart"/>
            <w:r w:rsidRPr="000A1199">
              <w:rPr>
                <w:rFonts w:ascii="Arial" w:eastAsia="DengXian" w:hAnsi="Arial"/>
                <w:sz w:val="18"/>
              </w:rPr>
              <w:t>notifyCorrelationId</w:t>
            </w:r>
            <w:proofErr w:type="spellEnd"/>
            <w:r w:rsidRPr="000A1199">
              <w:rPr>
                <w:rFonts w:ascii="Arial" w:eastAsia="DengXian" w:hAnsi="Arial"/>
                <w:sz w:val="18"/>
              </w:rPr>
              <w:t>" of "</w:t>
            </w:r>
            <w:proofErr w:type="spellStart"/>
            <w:r w:rsidRPr="000A1199">
              <w:rPr>
                <w:rFonts w:ascii="Arial" w:eastAsia="DengXian" w:hAnsi="Arial"/>
                <w:sz w:val="18"/>
              </w:rPr>
              <w:t>upfDataSub</w:t>
            </w:r>
            <w:proofErr w:type="spellEnd"/>
            <w:r w:rsidRPr="000A1199">
              <w:rPr>
                <w:rFonts w:ascii="Arial" w:eastAsia="DengXian" w:hAnsi="Arial"/>
                <w:sz w:val="18"/>
              </w:rPr>
              <w:t xml:space="preserve">" if the </w:t>
            </w:r>
            <w:proofErr w:type="spellStart"/>
            <w:r w:rsidRPr="000A1199">
              <w:rPr>
                <w:rFonts w:ascii="Arial" w:eastAsia="DengXian" w:hAnsi="Arial"/>
                <w:sz w:val="18"/>
              </w:rPr>
              <w:t>UpEvents</w:t>
            </w:r>
            <w:proofErr w:type="spellEnd"/>
            <w:r w:rsidRPr="000A1199">
              <w:rPr>
                <w:rFonts w:ascii="Arial" w:eastAsia="DengXian" w:hAnsi="Arial"/>
                <w:sz w:val="18"/>
              </w:rPr>
              <w:t xml:space="preserve"> feature is supported or "</w:t>
            </w:r>
            <w:proofErr w:type="spellStart"/>
            <w:r w:rsidRPr="000A1199">
              <w:rPr>
                <w:rFonts w:ascii="Arial" w:eastAsia="DengXian" w:hAnsi="Arial"/>
                <w:sz w:val="18"/>
              </w:rPr>
              <w:t>ldrReference</w:t>
            </w:r>
            <w:proofErr w:type="spellEnd"/>
            <w:r w:rsidRPr="000A1199">
              <w:rPr>
                <w:rFonts w:ascii="Arial" w:eastAsia="DengXian" w:hAnsi="Arial"/>
                <w:sz w:val="18"/>
              </w:rPr>
              <w:t>" of "</w:t>
            </w:r>
            <w:proofErr w:type="spellStart"/>
            <w:r w:rsidRPr="000A1199">
              <w:rPr>
                <w:rFonts w:ascii="Arial" w:eastAsia="DengXian" w:hAnsi="Arial"/>
                <w:sz w:val="18"/>
              </w:rPr>
              <w:t>gmlcDataSub</w:t>
            </w:r>
            <w:proofErr w:type="spellEnd"/>
            <w:r w:rsidRPr="000A1199">
              <w:rPr>
                <w:rFonts w:ascii="Arial" w:eastAsia="DengXian" w:hAnsi="Arial"/>
                <w:sz w:val="18"/>
              </w:rPr>
              <w:t xml:space="preserve">") shall be ignored by the </w:t>
            </w:r>
            <w:proofErr w:type="spellStart"/>
            <w:r w:rsidRPr="000A1199">
              <w:rPr>
                <w:rFonts w:ascii="Arial" w:eastAsia="DengXian" w:hAnsi="Arial"/>
                <w:sz w:val="18"/>
              </w:rPr>
              <w:t>DCCF</w:t>
            </w:r>
            <w:proofErr w:type="spellEnd"/>
            <w:r w:rsidRPr="000A1199">
              <w:rPr>
                <w:rFonts w:ascii="Arial" w:eastAsia="DengXian" w:hAnsi="Arial"/>
                <w:sz w:val="18"/>
              </w:rPr>
              <w:t xml:space="preserve">. The </w:t>
            </w:r>
            <w:proofErr w:type="spellStart"/>
            <w:r w:rsidRPr="000A1199">
              <w:rPr>
                <w:rFonts w:ascii="Arial" w:eastAsia="DengXian" w:hAnsi="Arial"/>
                <w:sz w:val="18"/>
              </w:rPr>
              <w:t>DCCF</w:t>
            </w:r>
            <w:proofErr w:type="spellEnd"/>
            <w:r w:rsidRPr="000A1199">
              <w:rPr>
                <w:rFonts w:ascii="Arial" w:eastAsia="DengXian" w:hAnsi="Arial"/>
                <w:sz w:val="18"/>
              </w:rPr>
              <w:t xml:space="preserve"> will provide the notification target address and the </w:t>
            </w:r>
            <w:r w:rsidRPr="000A1199">
              <w:rPr>
                <w:rFonts w:ascii="Arial" w:eastAsia="DengXian" w:hAnsi="Arial" w:hint="eastAsia"/>
                <w:sz w:val="18"/>
              </w:rPr>
              <w:t xml:space="preserve">notification </w:t>
            </w:r>
            <w:r w:rsidRPr="000A1199">
              <w:rPr>
                <w:rFonts w:ascii="Arial" w:eastAsia="DengXian" w:hAnsi="Arial"/>
                <w:sz w:val="18"/>
              </w:rPr>
              <w:t>correlation</w:t>
            </w:r>
            <w:r w:rsidRPr="000A1199">
              <w:rPr>
                <w:rFonts w:ascii="Arial" w:eastAsia="DengXian" w:hAnsi="Arial" w:hint="eastAsia"/>
                <w:sz w:val="18"/>
              </w:rPr>
              <w:t xml:space="preserve"> ID</w:t>
            </w:r>
            <w:r w:rsidRPr="000A1199">
              <w:rPr>
                <w:rFonts w:ascii="Arial" w:eastAsia="DengXian" w:hAnsi="Arial"/>
                <w:sz w:val="18"/>
              </w:rPr>
              <w:t xml:space="preserve"> of the </w:t>
            </w:r>
            <w:proofErr w:type="spellStart"/>
            <w:r w:rsidRPr="000A1199">
              <w:rPr>
                <w:rFonts w:ascii="Arial" w:eastAsia="DengXian" w:hAnsi="Arial"/>
                <w:sz w:val="18"/>
              </w:rPr>
              <w:t>DCCF</w:t>
            </w:r>
            <w:proofErr w:type="spellEnd"/>
            <w:r w:rsidRPr="000A1199">
              <w:rPr>
                <w:rFonts w:ascii="Arial" w:eastAsia="DengXian" w:hAnsi="Arial"/>
                <w:sz w:val="18"/>
              </w:rPr>
              <w:t xml:space="preserve"> itself in the data type during the event subscription request to each NF. The event reporting information (e.g. </w:t>
            </w:r>
            <w:r w:rsidRPr="000A1199">
              <w:rPr>
                <w:rFonts w:ascii="Arial" w:eastAsia="SimSun" w:hAnsi="Arial"/>
                <w:sz w:val="18"/>
              </w:rPr>
              <w:t>"</w:t>
            </w:r>
            <w:proofErr w:type="spellStart"/>
            <w:r w:rsidRPr="000A1199">
              <w:rPr>
                <w:rFonts w:ascii="Arial" w:eastAsia="SimSun" w:hAnsi="Arial"/>
                <w:sz w:val="18"/>
              </w:rPr>
              <w:t>eventsRepInfo</w:t>
            </w:r>
            <w:proofErr w:type="spellEnd"/>
            <w:r w:rsidRPr="000A1199">
              <w:rPr>
                <w:rFonts w:ascii="Arial" w:eastAsia="SimSun" w:hAnsi="Arial"/>
                <w:sz w:val="18"/>
              </w:rPr>
              <w:t>" attribute in the case of AF events) may include muting instructions (e.g. within the "</w:t>
            </w:r>
            <w:proofErr w:type="spellStart"/>
            <w:r w:rsidRPr="000A1199">
              <w:rPr>
                <w:rFonts w:ascii="Arial" w:eastAsia="SimSun" w:hAnsi="Arial"/>
                <w:sz w:val="18"/>
              </w:rPr>
              <w:t>notifFlagInstruct</w:t>
            </w:r>
            <w:proofErr w:type="spellEnd"/>
            <w:r w:rsidRPr="000A1199">
              <w:rPr>
                <w:rFonts w:ascii="Arial" w:eastAsia="SimSun" w:hAnsi="Arial"/>
                <w:sz w:val="18"/>
              </w:rPr>
              <w:t>" attribute in the case of AF events) and/or muting notifications settings (e.g. within the "</w:t>
            </w:r>
            <w:proofErr w:type="spellStart"/>
            <w:r w:rsidRPr="000A1199">
              <w:rPr>
                <w:rFonts w:ascii="Arial" w:eastAsia="SimSun" w:hAnsi="Arial"/>
                <w:sz w:val="18"/>
              </w:rPr>
              <w:t>mutingSetting</w:t>
            </w:r>
            <w:proofErr w:type="spellEnd"/>
            <w:r w:rsidRPr="000A1199">
              <w:rPr>
                <w:rFonts w:ascii="Arial" w:eastAsia="SimSun" w:hAnsi="Arial"/>
                <w:sz w:val="18"/>
              </w:rPr>
              <w:t xml:space="preserve">" attribute in the case of AF events) only if the </w:t>
            </w:r>
            <w:proofErr w:type="spellStart"/>
            <w:r w:rsidRPr="000A1199">
              <w:rPr>
                <w:rFonts w:ascii="Arial" w:eastAsia="SimSun" w:hAnsi="Arial"/>
                <w:sz w:val="18"/>
              </w:rPr>
              <w:t>EnhDataMgmt</w:t>
            </w:r>
            <w:proofErr w:type="spellEnd"/>
            <w:r w:rsidRPr="000A1199">
              <w:rPr>
                <w:rFonts w:ascii="Arial" w:eastAsia="SimSun" w:hAnsi="Arial"/>
                <w:sz w:val="18"/>
              </w:rPr>
              <w:t xml:space="preserve"> feature is supported.</w:t>
            </w:r>
          </w:p>
          <w:p w14:paraId="2155955C" w14:textId="77777777" w:rsidR="000A1199" w:rsidRPr="000A1199" w:rsidRDefault="000A1199" w:rsidP="000A1199">
            <w:pPr>
              <w:keepNext/>
              <w:keepLines/>
              <w:spacing w:after="0"/>
              <w:ind w:left="851" w:hanging="851"/>
              <w:rPr>
                <w:rFonts w:ascii="Arial" w:eastAsia="DengXian" w:hAnsi="Arial"/>
                <w:sz w:val="18"/>
              </w:rPr>
            </w:pPr>
            <w:r w:rsidRPr="000A1199">
              <w:rPr>
                <w:rFonts w:ascii="Arial" w:eastAsia="DengXian" w:hAnsi="Arial"/>
                <w:sz w:val="18"/>
              </w:rPr>
              <w:t>NOTE 2:</w:t>
            </w:r>
            <w:r w:rsidRPr="000A1199">
              <w:rPr>
                <w:rFonts w:ascii="Arial" w:eastAsia="DengXian" w:hAnsi="Arial"/>
                <w:sz w:val="18"/>
              </w:rPr>
              <w:tab/>
              <w:t xml:space="preserve">It includes the </w:t>
            </w:r>
            <w:proofErr w:type="gramStart"/>
            <w:r w:rsidRPr="000A1199">
              <w:rPr>
                <w:rFonts w:ascii="Arial" w:eastAsia="DengXian" w:hAnsi="Arial"/>
                <w:sz w:val="18"/>
              </w:rPr>
              <w:t>time period</w:t>
            </w:r>
            <w:proofErr w:type="gramEnd"/>
            <w:r w:rsidRPr="000A1199">
              <w:rPr>
                <w:rFonts w:ascii="Arial" w:eastAsia="DengXian" w:hAnsi="Arial"/>
                <w:sz w:val="18"/>
              </w:rPr>
              <w:t xml:space="preserve"> either in the past or in the future (i.e., start time as past time and stop time as future time is not allowed).</w:t>
            </w:r>
          </w:p>
          <w:p w14:paraId="6B4FB4E6" w14:textId="77777777" w:rsidR="000A1199" w:rsidRPr="000A1199" w:rsidRDefault="000A1199" w:rsidP="000A1199">
            <w:pPr>
              <w:keepNext/>
              <w:keepLines/>
              <w:spacing w:after="0"/>
              <w:ind w:left="851" w:hanging="851"/>
              <w:rPr>
                <w:rFonts w:ascii="Arial" w:eastAsia="DengXian" w:hAnsi="Arial"/>
                <w:sz w:val="18"/>
              </w:rPr>
            </w:pPr>
            <w:r w:rsidRPr="000A1199">
              <w:rPr>
                <w:rFonts w:ascii="Arial" w:eastAsia="DengXian" w:hAnsi="Arial"/>
                <w:sz w:val="18"/>
              </w:rPr>
              <w:t xml:space="preserve">NOTE 3: </w:t>
            </w:r>
            <w:r w:rsidRPr="000A1199">
              <w:rPr>
                <w:rFonts w:ascii="Arial" w:eastAsia="DengXian" w:hAnsi="Arial"/>
                <w:sz w:val="18"/>
              </w:rPr>
              <w:tab/>
              <w:t>"</w:t>
            </w:r>
            <w:proofErr w:type="spellStart"/>
            <w:r w:rsidRPr="000A1199">
              <w:rPr>
                <w:rFonts w:ascii="Arial" w:eastAsia="DengXian" w:hAnsi="Arial"/>
                <w:sz w:val="18"/>
              </w:rPr>
              <w:t>targetNfId</w:t>
            </w:r>
            <w:proofErr w:type="spellEnd"/>
            <w:r w:rsidRPr="000A1199">
              <w:rPr>
                <w:rFonts w:ascii="Arial" w:eastAsia="DengXian" w:hAnsi="Arial"/>
                <w:sz w:val="18"/>
              </w:rPr>
              <w:t>" and "</w:t>
            </w:r>
            <w:proofErr w:type="spellStart"/>
            <w:r w:rsidRPr="000A1199">
              <w:rPr>
                <w:rFonts w:ascii="Arial" w:eastAsia="DengXian" w:hAnsi="Arial"/>
                <w:sz w:val="18"/>
              </w:rPr>
              <w:t>targetNfSetId</w:t>
            </w:r>
            <w:proofErr w:type="spellEnd"/>
            <w:r w:rsidRPr="000A1199">
              <w:rPr>
                <w:rFonts w:ascii="Arial" w:eastAsia="DengXian" w:hAnsi="Arial"/>
                <w:sz w:val="18"/>
              </w:rPr>
              <w:t>" are mutually exclusive. "</w:t>
            </w:r>
            <w:proofErr w:type="spellStart"/>
            <w:r w:rsidRPr="000A1199">
              <w:rPr>
                <w:rFonts w:ascii="Arial" w:eastAsia="DengXian" w:hAnsi="Arial"/>
                <w:sz w:val="18"/>
              </w:rPr>
              <w:t>adrfId</w:t>
            </w:r>
            <w:proofErr w:type="spellEnd"/>
            <w:r w:rsidRPr="000A1199">
              <w:rPr>
                <w:rFonts w:ascii="Arial" w:eastAsia="DengXian" w:hAnsi="Arial"/>
                <w:sz w:val="18"/>
              </w:rPr>
              <w:t>" and "</w:t>
            </w:r>
            <w:proofErr w:type="spellStart"/>
            <w:r w:rsidRPr="000A1199">
              <w:rPr>
                <w:rFonts w:ascii="Arial" w:eastAsia="DengXian" w:hAnsi="Arial"/>
                <w:sz w:val="18"/>
              </w:rPr>
              <w:t>adrfSetId</w:t>
            </w:r>
            <w:proofErr w:type="spellEnd"/>
            <w:r w:rsidRPr="000A1199">
              <w:rPr>
                <w:rFonts w:ascii="Arial" w:eastAsia="DengXian" w:hAnsi="Arial"/>
                <w:sz w:val="18"/>
              </w:rPr>
              <w:t>" are also mutually exclusive.</w:t>
            </w:r>
          </w:p>
        </w:tc>
      </w:tr>
    </w:tbl>
    <w:p w14:paraId="0AC8267C" w14:textId="083424B1" w:rsidR="007D2589" w:rsidRPr="007D2589" w:rsidRDefault="007D2589" w:rsidP="000A1199">
      <w:pPr>
        <w:pStyle w:val="NO"/>
        <w:ind w:left="0" w:firstLine="0"/>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153DAB" w14:textId="77777777" w:rsidR="009741B3" w:rsidRDefault="009741B3">
      <w:r>
        <w:separator/>
      </w:r>
    </w:p>
  </w:endnote>
  <w:endnote w:type="continuationSeparator" w:id="0">
    <w:p w14:paraId="1D76FE02" w14:textId="77777777" w:rsidR="009741B3" w:rsidRDefault="009741B3">
      <w:r>
        <w:continuationSeparator/>
      </w:r>
    </w:p>
  </w:endnote>
  <w:endnote w:type="continuationNotice" w:id="1">
    <w:p w14:paraId="22EB5FF5"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83269F" w14:textId="77777777" w:rsidR="009741B3" w:rsidRDefault="009741B3">
      <w:r>
        <w:separator/>
      </w:r>
    </w:p>
  </w:footnote>
  <w:footnote w:type="continuationSeparator" w:id="0">
    <w:p w14:paraId="2EF54E19" w14:textId="77777777" w:rsidR="009741B3" w:rsidRDefault="009741B3">
      <w:r>
        <w:continuationSeparator/>
      </w:r>
    </w:p>
  </w:footnote>
  <w:footnote w:type="continuationNotice" w:id="1">
    <w:p w14:paraId="0503BE53"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8"/>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9"/>
  </w:num>
  <w:num w:numId="13" w16cid:durableId="1189753550">
    <w:abstractNumId w:val="26"/>
  </w:num>
  <w:num w:numId="14" w16cid:durableId="702899894">
    <w:abstractNumId w:val="31"/>
  </w:num>
  <w:num w:numId="15" w16cid:durableId="508956976">
    <w:abstractNumId w:val="27"/>
  </w:num>
  <w:num w:numId="16" w16cid:durableId="260526836">
    <w:abstractNumId w:val="4"/>
  </w:num>
  <w:num w:numId="17" w16cid:durableId="617755650">
    <w:abstractNumId w:val="30"/>
  </w:num>
  <w:num w:numId="18" w16cid:durableId="1776123695">
    <w:abstractNumId w:val="3"/>
  </w:num>
  <w:num w:numId="19" w16cid:durableId="1963031480">
    <w:abstractNumId w:val="23"/>
  </w:num>
  <w:num w:numId="20" w16cid:durableId="250356323">
    <w:abstractNumId w:val="22"/>
  </w:num>
  <w:num w:numId="21" w16cid:durableId="1843622407">
    <w:abstractNumId w:val="6"/>
  </w:num>
  <w:num w:numId="22" w16cid:durableId="1061056044">
    <w:abstractNumId w:val="25"/>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2"/>
  </w:num>
  <w:num w:numId="33" w16cid:durableId="2101636965">
    <w:abstractNumId w:val="19"/>
  </w:num>
  <w:num w:numId="34" w16cid:durableId="1356539469">
    <w:abstractNumId w:val="15"/>
  </w:num>
  <w:num w:numId="35" w16cid:durableId="88814236">
    <w:abstractNumId w:val="5"/>
  </w:num>
  <w:num w:numId="36" w16cid:durableId="1494373293">
    <w:abstractNumId w:val="24"/>
  </w:num>
  <w:num w:numId="37" w16cid:durableId="2056616362">
    <w:abstractNumId w:val="13"/>
  </w:num>
  <w:num w:numId="38" w16cid:durableId="1223907500">
    <w:abstractNumId w:val="33"/>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E2"/>
    <w:rsid w:val="0000558F"/>
    <w:rsid w:val="00005BA9"/>
    <w:rsid w:val="0001452F"/>
    <w:rsid w:val="00022E4A"/>
    <w:rsid w:val="000366D7"/>
    <w:rsid w:val="00041DEE"/>
    <w:rsid w:val="000570A5"/>
    <w:rsid w:val="00070E09"/>
    <w:rsid w:val="0009427E"/>
    <w:rsid w:val="0009754D"/>
    <w:rsid w:val="000A1199"/>
    <w:rsid w:val="000A6394"/>
    <w:rsid w:val="000B7FED"/>
    <w:rsid w:val="000C038A"/>
    <w:rsid w:val="000C4673"/>
    <w:rsid w:val="000C6598"/>
    <w:rsid w:val="000C7CF6"/>
    <w:rsid w:val="000D44B3"/>
    <w:rsid w:val="000D76E3"/>
    <w:rsid w:val="000E0C99"/>
    <w:rsid w:val="00113EA6"/>
    <w:rsid w:val="0012204B"/>
    <w:rsid w:val="00135EB1"/>
    <w:rsid w:val="00145D43"/>
    <w:rsid w:val="001618E3"/>
    <w:rsid w:val="00174C2A"/>
    <w:rsid w:val="00184534"/>
    <w:rsid w:val="00184FDE"/>
    <w:rsid w:val="00185DC2"/>
    <w:rsid w:val="00192C46"/>
    <w:rsid w:val="001A08B3"/>
    <w:rsid w:val="001A7B60"/>
    <w:rsid w:val="001B52F0"/>
    <w:rsid w:val="001B5775"/>
    <w:rsid w:val="001B7A65"/>
    <w:rsid w:val="001C1A39"/>
    <w:rsid w:val="001D53F0"/>
    <w:rsid w:val="001E41F3"/>
    <w:rsid w:val="001F596C"/>
    <w:rsid w:val="001F6B1E"/>
    <w:rsid w:val="0020427C"/>
    <w:rsid w:val="0021367C"/>
    <w:rsid w:val="00220191"/>
    <w:rsid w:val="00222C9D"/>
    <w:rsid w:val="002234EC"/>
    <w:rsid w:val="002366BA"/>
    <w:rsid w:val="00251051"/>
    <w:rsid w:val="00251F45"/>
    <w:rsid w:val="0026004D"/>
    <w:rsid w:val="00262384"/>
    <w:rsid w:val="002640DD"/>
    <w:rsid w:val="00275D12"/>
    <w:rsid w:val="00281AFC"/>
    <w:rsid w:val="00284FEB"/>
    <w:rsid w:val="002860C4"/>
    <w:rsid w:val="0029422A"/>
    <w:rsid w:val="002A1EAB"/>
    <w:rsid w:val="002B5741"/>
    <w:rsid w:val="002D6061"/>
    <w:rsid w:val="002D6138"/>
    <w:rsid w:val="002D7C18"/>
    <w:rsid w:val="002E472E"/>
    <w:rsid w:val="00305409"/>
    <w:rsid w:val="00306AA4"/>
    <w:rsid w:val="00307073"/>
    <w:rsid w:val="0032264B"/>
    <w:rsid w:val="00323240"/>
    <w:rsid w:val="00346CBE"/>
    <w:rsid w:val="00346E35"/>
    <w:rsid w:val="003609EF"/>
    <w:rsid w:val="0036231A"/>
    <w:rsid w:val="00374DD4"/>
    <w:rsid w:val="0037762C"/>
    <w:rsid w:val="00383C48"/>
    <w:rsid w:val="003849BD"/>
    <w:rsid w:val="003A2030"/>
    <w:rsid w:val="003B24EC"/>
    <w:rsid w:val="003E1A36"/>
    <w:rsid w:val="0040630E"/>
    <w:rsid w:val="00410371"/>
    <w:rsid w:val="00410BE9"/>
    <w:rsid w:val="004242F1"/>
    <w:rsid w:val="00425AA7"/>
    <w:rsid w:val="00434F18"/>
    <w:rsid w:val="0043755A"/>
    <w:rsid w:val="00454E6E"/>
    <w:rsid w:val="00461992"/>
    <w:rsid w:val="00462C33"/>
    <w:rsid w:val="004632B2"/>
    <w:rsid w:val="004949F0"/>
    <w:rsid w:val="004A0B88"/>
    <w:rsid w:val="004B75B7"/>
    <w:rsid w:val="004C5F0D"/>
    <w:rsid w:val="004F633F"/>
    <w:rsid w:val="004F734B"/>
    <w:rsid w:val="005141D9"/>
    <w:rsid w:val="0051580D"/>
    <w:rsid w:val="00531BDD"/>
    <w:rsid w:val="00547111"/>
    <w:rsid w:val="005557DC"/>
    <w:rsid w:val="00592D74"/>
    <w:rsid w:val="005E0ABB"/>
    <w:rsid w:val="005E2C44"/>
    <w:rsid w:val="005E351A"/>
    <w:rsid w:val="006014B6"/>
    <w:rsid w:val="00615086"/>
    <w:rsid w:val="00621188"/>
    <w:rsid w:val="00625074"/>
    <w:rsid w:val="006257ED"/>
    <w:rsid w:val="00634BAB"/>
    <w:rsid w:val="00653DE4"/>
    <w:rsid w:val="0066508C"/>
    <w:rsid w:val="00665C47"/>
    <w:rsid w:val="00683488"/>
    <w:rsid w:val="00684CCE"/>
    <w:rsid w:val="00694EE3"/>
    <w:rsid w:val="00695808"/>
    <w:rsid w:val="006B46FB"/>
    <w:rsid w:val="006D4AF3"/>
    <w:rsid w:val="006E21FB"/>
    <w:rsid w:val="007051EE"/>
    <w:rsid w:val="00706083"/>
    <w:rsid w:val="00762AD2"/>
    <w:rsid w:val="00782A68"/>
    <w:rsid w:val="007918F3"/>
    <w:rsid w:val="00792342"/>
    <w:rsid w:val="007977A8"/>
    <w:rsid w:val="007B4DC1"/>
    <w:rsid w:val="007B512A"/>
    <w:rsid w:val="007C2097"/>
    <w:rsid w:val="007C65B6"/>
    <w:rsid w:val="007D2589"/>
    <w:rsid w:val="007D6A07"/>
    <w:rsid w:val="007F7259"/>
    <w:rsid w:val="008040A8"/>
    <w:rsid w:val="0081355E"/>
    <w:rsid w:val="008279FA"/>
    <w:rsid w:val="008405E9"/>
    <w:rsid w:val="00852A99"/>
    <w:rsid w:val="008626E7"/>
    <w:rsid w:val="00870EE7"/>
    <w:rsid w:val="008767DD"/>
    <w:rsid w:val="00876FA8"/>
    <w:rsid w:val="00880D61"/>
    <w:rsid w:val="008863B9"/>
    <w:rsid w:val="008920E4"/>
    <w:rsid w:val="008932F4"/>
    <w:rsid w:val="008A0CB3"/>
    <w:rsid w:val="008A45A6"/>
    <w:rsid w:val="008B1CDB"/>
    <w:rsid w:val="008D3CCC"/>
    <w:rsid w:val="008E0735"/>
    <w:rsid w:val="008F1916"/>
    <w:rsid w:val="008F3789"/>
    <w:rsid w:val="008F686C"/>
    <w:rsid w:val="00912AC7"/>
    <w:rsid w:val="009148DE"/>
    <w:rsid w:val="0091574E"/>
    <w:rsid w:val="00915F5F"/>
    <w:rsid w:val="00941E30"/>
    <w:rsid w:val="009445F4"/>
    <w:rsid w:val="00953136"/>
    <w:rsid w:val="009531B0"/>
    <w:rsid w:val="00953D02"/>
    <w:rsid w:val="00967744"/>
    <w:rsid w:val="009741B3"/>
    <w:rsid w:val="0097553A"/>
    <w:rsid w:val="009777D9"/>
    <w:rsid w:val="00991B88"/>
    <w:rsid w:val="009A5264"/>
    <w:rsid w:val="009A5753"/>
    <w:rsid w:val="009A579D"/>
    <w:rsid w:val="009B2836"/>
    <w:rsid w:val="009B4C32"/>
    <w:rsid w:val="009D0A64"/>
    <w:rsid w:val="009D7397"/>
    <w:rsid w:val="009E3297"/>
    <w:rsid w:val="009E351C"/>
    <w:rsid w:val="009F327C"/>
    <w:rsid w:val="009F734F"/>
    <w:rsid w:val="00A03695"/>
    <w:rsid w:val="00A246B6"/>
    <w:rsid w:val="00A325CE"/>
    <w:rsid w:val="00A33B8C"/>
    <w:rsid w:val="00A43FCC"/>
    <w:rsid w:val="00A47E70"/>
    <w:rsid w:val="00A50CF0"/>
    <w:rsid w:val="00A61A33"/>
    <w:rsid w:val="00A73467"/>
    <w:rsid w:val="00A7671C"/>
    <w:rsid w:val="00A90615"/>
    <w:rsid w:val="00A97AF6"/>
    <w:rsid w:val="00AA2CBC"/>
    <w:rsid w:val="00AA6C78"/>
    <w:rsid w:val="00AB6C00"/>
    <w:rsid w:val="00AC16CA"/>
    <w:rsid w:val="00AC5820"/>
    <w:rsid w:val="00AC7B9B"/>
    <w:rsid w:val="00AD1431"/>
    <w:rsid w:val="00AD1CD8"/>
    <w:rsid w:val="00AD1F95"/>
    <w:rsid w:val="00AE22C6"/>
    <w:rsid w:val="00AE5382"/>
    <w:rsid w:val="00AF4862"/>
    <w:rsid w:val="00B258BB"/>
    <w:rsid w:val="00B46319"/>
    <w:rsid w:val="00B56AB4"/>
    <w:rsid w:val="00B56FBD"/>
    <w:rsid w:val="00B64330"/>
    <w:rsid w:val="00B67B97"/>
    <w:rsid w:val="00B748A7"/>
    <w:rsid w:val="00B8234A"/>
    <w:rsid w:val="00B82E89"/>
    <w:rsid w:val="00B87E8A"/>
    <w:rsid w:val="00B950B9"/>
    <w:rsid w:val="00B968C8"/>
    <w:rsid w:val="00BA3EC5"/>
    <w:rsid w:val="00BA51D9"/>
    <w:rsid w:val="00BA65B3"/>
    <w:rsid w:val="00BA66D6"/>
    <w:rsid w:val="00BB03C0"/>
    <w:rsid w:val="00BB5DFC"/>
    <w:rsid w:val="00BC4255"/>
    <w:rsid w:val="00BD279D"/>
    <w:rsid w:val="00BD6BB8"/>
    <w:rsid w:val="00C04D65"/>
    <w:rsid w:val="00C147DC"/>
    <w:rsid w:val="00C14805"/>
    <w:rsid w:val="00C21A16"/>
    <w:rsid w:val="00C22AB5"/>
    <w:rsid w:val="00C27EB9"/>
    <w:rsid w:val="00C35B7B"/>
    <w:rsid w:val="00C66BA2"/>
    <w:rsid w:val="00C870F6"/>
    <w:rsid w:val="00C95985"/>
    <w:rsid w:val="00CA5968"/>
    <w:rsid w:val="00CC5026"/>
    <w:rsid w:val="00CC68D0"/>
    <w:rsid w:val="00CE38A8"/>
    <w:rsid w:val="00CF31E4"/>
    <w:rsid w:val="00D039E4"/>
    <w:rsid w:val="00D03F9A"/>
    <w:rsid w:val="00D04BF1"/>
    <w:rsid w:val="00D06D51"/>
    <w:rsid w:val="00D11D64"/>
    <w:rsid w:val="00D24991"/>
    <w:rsid w:val="00D3401A"/>
    <w:rsid w:val="00D50255"/>
    <w:rsid w:val="00D54C2B"/>
    <w:rsid w:val="00D55D8E"/>
    <w:rsid w:val="00D63418"/>
    <w:rsid w:val="00D66520"/>
    <w:rsid w:val="00D757F5"/>
    <w:rsid w:val="00D801BD"/>
    <w:rsid w:val="00D80362"/>
    <w:rsid w:val="00D84AE9"/>
    <w:rsid w:val="00D9124E"/>
    <w:rsid w:val="00DC235B"/>
    <w:rsid w:val="00DD0158"/>
    <w:rsid w:val="00DD3095"/>
    <w:rsid w:val="00DE2DF5"/>
    <w:rsid w:val="00DE34CF"/>
    <w:rsid w:val="00DE6C70"/>
    <w:rsid w:val="00DF44B5"/>
    <w:rsid w:val="00E12D8E"/>
    <w:rsid w:val="00E13F3D"/>
    <w:rsid w:val="00E16050"/>
    <w:rsid w:val="00E2653C"/>
    <w:rsid w:val="00E34898"/>
    <w:rsid w:val="00E35104"/>
    <w:rsid w:val="00E71C57"/>
    <w:rsid w:val="00EB09B7"/>
    <w:rsid w:val="00EC2519"/>
    <w:rsid w:val="00EC326A"/>
    <w:rsid w:val="00EE28D0"/>
    <w:rsid w:val="00EE4BAD"/>
    <w:rsid w:val="00EE7D7C"/>
    <w:rsid w:val="00EF3BA3"/>
    <w:rsid w:val="00F15C55"/>
    <w:rsid w:val="00F25D98"/>
    <w:rsid w:val="00F300FB"/>
    <w:rsid w:val="00F3046C"/>
    <w:rsid w:val="00F328CA"/>
    <w:rsid w:val="00F32961"/>
    <w:rsid w:val="00F8277C"/>
    <w:rsid w:val="00F836B9"/>
    <w:rsid w:val="00F868E3"/>
    <w:rsid w:val="00FA635D"/>
    <w:rsid w:val="00FB3143"/>
    <w:rsid w:val="00FB6386"/>
    <w:rsid w:val="00FE0BED"/>
    <w:rsid w:val="00FE4D8D"/>
    <w:rsid w:val="00FE5485"/>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473</TotalTime>
  <Pages>8</Pages>
  <Words>2122</Words>
  <Characters>12099</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176</cp:revision>
  <cp:lastPrinted>1899-12-31T23:00:00Z</cp:lastPrinted>
  <dcterms:created xsi:type="dcterms:W3CDTF">2020-02-03T08:32:00Z</dcterms:created>
  <dcterms:modified xsi:type="dcterms:W3CDTF">2024-08-12T09:58:00Z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