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DFA" w:rsidRDefault="005F7DFA" w:rsidP="005F7DFA">
      <w:pPr>
        <w:pStyle w:val="CRCoverPage"/>
        <w:tabs>
          <w:tab w:val="right" w:pos="9639"/>
        </w:tabs>
        <w:spacing w:after="0"/>
        <w:rPr>
          <w:b/>
          <w:i/>
          <w:noProof/>
          <w:sz w:val="28"/>
        </w:rPr>
      </w:pPr>
      <w:r>
        <w:rPr>
          <w:b/>
          <w:noProof/>
          <w:sz w:val="24"/>
        </w:rPr>
        <w:t>3GPP TSG CT WG3 Meeting #136</w:t>
      </w:r>
      <w:r>
        <w:rPr>
          <w:b/>
          <w:i/>
          <w:noProof/>
          <w:sz w:val="28"/>
        </w:rPr>
        <w:tab/>
        <w:t>C3-244</w:t>
      </w:r>
      <w:r w:rsidR="00AC2470">
        <w:rPr>
          <w:b/>
          <w:i/>
          <w:noProof/>
          <w:sz w:val="28"/>
        </w:rPr>
        <w:t>213</w:t>
      </w:r>
    </w:p>
    <w:p w:rsidR="005F7DFA" w:rsidRDefault="005F7DFA" w:rsidP="005F7DFA">
      <w:pPr>
        <w:pStyle w:val="CRCoverPage"/>
        <w:outlineLvl w:val="0"/>
        <w:rPr>
          <w:b/>
          <w:noProof/>
          <w:sz w:val="24"/>
        </w:rPr>
      </w:pPr>
      <w:r w:rsidRPr="00D30ECB">
        <w:rPr>
          <w:b/>
          <w:noProof/>
          <w:sz w:val="24"/>
        </w:rPr>
        <w:t xml:space="preserve">Maastricht, </w:t>
      </w:r>
      <w:r>
        <w:rPr>
          <w:b/>
          <w:noProof/>
          <w:sz w:val="24"/>
        </w:rPr>
        <w:t>NL, 19 - 23 August,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93562" w:rsidRPr="00693562">
        <w:rPr>
          <w:rFonts w:ascii="Arial" w:hAnsi="Arial" w:cs="Arial"/>
          <w:b/>
        </w:rPr>
        <w:t>Discussion on the general guidelines for API definition and documentation</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w:t>
      </w:r>
      <w:bookmarkStart w:id="0" w:name="_GoBack"/>
      <w:bookmarkEnd w:id="0"/>
      <w:r w:rsidR="00120B64">
        <w:rPr>
          <w:rFonts w:ascii="Arial" w:hAnsi="Arial" w:cs="Arial"/>
          <w:b/>
        </w:rPr>
        <w:t>&amp;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985222">
        <w:rPr>
          <w:rFonts w:ascii="Arial" w:hAnsi="Arial" w:cs="Arial"/>
          <w:b/>
        </w:rPr>
        <w:t>9.1</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F80A28">
        <w:rPr>
          <w:rFonts w:ascii="Arial" w:hAnsi="Arial" w:cs="Arial"/>
          <w:b/>
        </w:rPr>
        <w:t>N/A</w:t>
      </w:r>
      <w:r w:rsidR="00E31E66">
        <w:rPr>
          <w:rFonts w:ascii="Arial" w:hAnsi="Arial" w:cs="Arial"/>
          <w:b/>
        </w:rPr>
        <w:t xml:space="preserve"> </w:t>
      </w:r>
      <w:r w:rsidR="00002DF7">
        <w:rPr>
          <w:rFonts w:ascii="Arial" w:hAnsi="Arial" w:cs="Arial"/>
          <w:b/>
        </w:rPr>
        <w:t xml:space="preserve">/ </w:t>
      </w:r>
      <w:r>
        <w:rPr>
          <w:rFonts w:ascii="Arial" w:hAnsi="Arial" w:cs="Arial"/>
          <w:b/>
        </w:rPr>
        <w:t>Rel-1</w:t>
      </w:r>
      <w:r w:rsidR="00DC7D54">
        <w:rPr>
          <w:rFonts w:ascii="Arial" w:hAnsi="Arial" w:cs="Arial"/>
          <w:b/>
        </w:rPr>
        <w:t>9</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094BB1" w:rsidP="00A10681">
      <w:pPr>
        <w:rPr>
          <w:noProof/>
          <w:lang w:val="en-US"/>
        </w:rPr>
      </w:pPr>
      <w:r>
        <w:rPr>
          <w:noProof/>
          <w:lang w:val="en-US"/>
        </w:rPr>
        <w:t xml:space="preserve">During </w:t>
      </w:r>
      <w:r w:rsidR="008E6C01">
        <w:rPr>
          <w:noProof/>
          <w:lang w:val="en-US"/>
        </w:rPr>
        <w:t xml:space="preserve">Rel-18 </w:t>
      </w:r>
      <w:r w:rsidR="00F93DEE">
        <w:rPr>
          <w:noProof/>
          <w:lang w:val="en-US"/>
        </w:rPr>
        <w:t xml:space="preserve">(and the releases that preceded it) </w:t>
      </w:r>
      <w:r w:rsidR="008E6C01">
        <w:rPr>
          <w:noProof/>
          <w:lang w:val="en-US"/>
        </w:rPr>
        <w:t>stage 3 normative work development</w:t>
      </w:r>
      <w:r w:rsidR="00410B5E">
        <w:rPr>
          <w:noProof/>
          <w:lang w:val="en-US"/>
        </w:rPr>
        <w:t xml:space="preserve"> in CT3</w:t>
      </w:r>
      <w:r>
        <w:rPr>
          <w:noProof/>
          <w:lang w:val="en-US"/>
        </w:rPr>
        <w:t>, the</w:t>
      </w:r>
      <w:r w:rsidR="006E7B57">
        <w:rPr>
          <w:noProof/>
          <w:lang w:val="en-US"/>
        </w:rPr>
        <w:t xml:space="preserve">re </w:t>
      </w:r>
      <w:r w:rsidR="00410B5E">
        <w:rPr>
          <w:noProof/>
          <w:lang w:val="en-US"/>
        </w:rPr>
        <w:t xml:space="preserve">have been </w:t>
      </w:r>
      <w:r w:rsidR="00F93DEE">
        <w:rPr>
          <w:noProof/>
          <w:lang w:val="en-US"/>
        </w:rPr>
        <w:t xml:space="preserve">a few identified </w:t>
      </w:r>
      <w:r w:rsidR="00082FB1">
        <w:rPr>
          <w:noProof/>
          <w:lang w:val="en-US"/>
        </w:rPr>
        <w:t xml:space="preserve">API design related </w:t>
      </w:r>
      <w:r w:rsidR="00F93DEE">
        <w:rPr>
          <w:noProof/>
          <w:lang w:val="en-US"/>
        </w:rPr>
        <w:t xml:space="preserve">issues that can be highly problematic/limiting when enhancing/evolving a functionality (especially taking into consideration the backwards compatibility requirement/guideline that we strive to respect), but can be </w:t>
      </w:r>
      <w:r w:rsidR="00162AFB">
        <w:rPr>
          <w:noProof/>
          <w:lang w:val="en-US"/>
        </w:rPr>
        <w:t xml:space="preserve">easily </w:t>
      </w:r>
      <w:r w:rsidR="00F93DEE">
        <w:rPr>
          <w:noProof/>
          <w:lang w:val="en-US"/>
        </w:rPr>
        <w:t xml:space="preserve">avoided by adopting a </w:t>
      </w:r>
      <w:r w:rsidR="00162AFB">
        <w:rPr>
          <w:noProof/>
          <w:lang w:val="en-US"/>
        </w:rPr>
        <w:t xml:space="preserve">set of </w:t>
      </w:r>
      <w:r w:rsidR="00082FB1">
        <w:rPr>
          <w:noProof/>
          <w:lang w:val="en-US"/>
        </w:rPr>
        <w:t>easy, straightforward and costless</w:t>
      </w:r>
      <w:r w:rsidR="00F93DEE">
        <w:rPr>
          <w:noProof/>
          <w:lang w:val="en-US"/>
        </w:rPr>
        <w:t xml:space="preserve"> </w:t>
      </w:r>
      <w:r w:rsidR="00162AFB">
        <w:rPr>
          <w:noProof/>
          <w:lang w:val="en-US"/>
        </w:rPr>
        <w:t xml:space="preserve">API </w:t>
      </w:r>
      <w:r w:rsidR="00F93DEE">
        <w:rPr>
          <w:noProof/>
          <w:lang w:val="en-US"/>
        </w:rPr>
        <w:t>design guidelines</w:t>
      </w:r>
      <w:r w:rsidR="00410B5E">
        <w:rPr>
          <w:noProof/>
          <w:lang w:val="en-US"/>
        </w:rPr>
        <w:t>.</w:t>
      </w:r>
    </w:p>
    <w:p w:rsidR="00270C34" w:rsidRDefault="00270C34" w:rsidP="00270C34">
      <w:r>
        <w:rPr>
          <w:noProof/>
          <w:lang w:val="en-US"/>
        </w:rPr>
        <w:t xml:space="preserve">This discussion paper aims hence </w:t>
      </w:r>
      <w:r w:rsidR="006B0921">
        <w:rPr>
          <w:noProof/>
          <w:lang w:val="en-US"/>
        </w:rPr>
        <w:t xml:space="preserve">mainly </w:t>
      </w:r>
      <w:r>
        <w:rPr>
          <w:noProof/>
          <w:lang w:val="en-US"/>
        </w:rPr>
        <w:t xml:space="preserve">at </w:t>
      </w:r>
      <w:r w:rsidR="0050785A">
        <w:rPr>
          <w:noProof/>
          <w:lang w:val="en-US"/>
        </w:rPr>
        <w:t xml:space="preserve">discussing this topic with the objective to agree at CT3 WG level on general </w:t>
      </w:r>
      <w:r w:rsidR="006571E3">
        <w:rPr>
          <w:noProof/>
          <w:lang w:val="en-US"/>
        </w:rPr>
        <w:t xml:space="preserve">API design </w:t>
      </w:r>
      <w:r w:rsidR="0050785A">
        <w:rPr>
          <w:noProof/>
          <w:lang w:val="en-US"/>
        </w:rPr>
        <w:t xml:space="preserve">guidelines to </w:t>
      </w:r>
      <w:r w:rsidR="006571E3">
        <w:rPr>
          <w:noProof/>
          <w:lang w:val="en-US"/>
        </w:rPr>
        <w:t>ensure better, more reusable and future-proof, more modular and more efficient APIs that would better fulfill the related stage 2 requirements</w:t>
      </w:r>
      <w:r w:rsidR="00F56781">
        <w:rPr>
          <w:noProof/>
          <w:lang w:val="en-US"/>
        </w:rPr>
        <w:t>,</w:t>
      </w:r>
      <w:r w:rsidR="006571E3">
        <w:rPr>
          <w:noProof/>
          <w:lang w:val="en-US"/>
        </w:rPr>
        <w:t xml:space="preserve"> </w:t>
      </w:r>
      <w:r w:rsidR="003554A2">
        <w:rPr>
          <w:noProof/>
          <w:lang w:val="en-US"/>
        </w:rPr>
        <w:t xml:space="preserve">e.g., as </w:t>
      </w:r>
      <w:r w:rsidR="006571E3">
        <w:rPr>
          <w:noProof/>
          <w:lang w:val="en-US"/>
        </w:rPr>
        <w:t>defined in clause </w:t>
      </w:r>
      <w:r w:rsidR="003554A2">
        <w:rPr>
          <w:noProof/>
          <w:lang w:val="en-US"/>
        </w:rPr>
        <w:t>4.1</w:t>
      </w:r>
      <w:r w:rsidR="006571E3">
        <w:rPr>
          <w:noProof/>
          <w:lang w:val="en-US"/>
        </w:rPr>
        <w:t xml:space="preserve"> of 3GPP TS 23.501.</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8B4A51" w:rsidRDefault="00A27337" w:rsidP="00023F6F">
      <w:r>
        <w:t>The following situations occur highly often during the development of stage 3 work items</w:t>
      </w:r>
      <w:r w:rsidR="00EF3DF6">
        <w:t xml:space="preserve"> defining, updating or maintaining "service-based" APIs:</w:t>
      </w:r>
    </w:p>
    <w:p w:rsidR="00EF3DF6" w:rsidRDefault="00FC56DF" w:rsidP="00EF3DF6">
      <w:pPr>
        <w:pStyle w:val="B1"/>
      </w:pPr>
      <w:r w:rsidRPr="00C81329">
        <w:rPr>
          <w:b/>
        </w:rPr>
        <w:t>(</w:t>
      </w:r>
      <w:r w:rsidR="00CD3F48" w:rsidRPr="00C81329">
        <w:rPr>
          <w:b/>
        </w:rPr>
        <w:t>1)</w:t>
      </w:r>
      <w:r w:rsidR="00EF3DF6">
        <w:tab/>
      </w:r>
      <w:r w:rsidR="00C1487E">
        <w:t>An attribute for which the encoding and full content is not clearly defined in the corresponding stage 2 requirements</w:t>
      </w:r>
      <w:r w:rsidR="00C81329">
        <w:t>, and not defined by another CT WG</w:t>
      </w:r>
      <w:r w:rsidR="00C1487E">
        <w:t>.</w:t>
      </w:r>
    </w:p>
    <w:p w:rsidR="00C1487E" w:rsidRDefault="00FC56DF" w:rsidP="00C1487E">
      <w:pPr>
        <w:pStyle w:val="B1"/>
      </w:pPr>
      <w:bookmarkStart w:id="1" w:name="_Toc4753501"/>
      <w:bookmarkStart w:id="2" w:name="_Toc20216650"/>
      <w:bookmarkStart w:id="3" w:name="_Toc35365704"/>
      <w:bookmarkStart w:id="4" w:name="_Toc114571444"/>
      <w:r w:rsidRPr="00C81329">
        <w:rPr>
          <w:b/>
        </w:rPr>
        <w:t>(</w:t>
      </w:r>
      <w:r w:rsidR="00CD3F48" w:rsidRPr="00C81329">
        <w:rPr>
          <w:b/>
        </w:rPr>
        <w:t>2)</w:t>
      </w:r>
      <w:r w:rsidR="00C1487E">
        <w:tab/>
      </w:r>
      <w:r w:rsidR="007A5948">
        <w:t>How to design a multi-level data model for an API, resource or operation, including how to package data types</w:t>
      </w:r>
      <w:r w:rsidR="00C1487E">
        <w:t>.</w:t>
      </w:r>
    </w:p>
    <w:bookmarkEnd w:id="1"/>
    <w:bookmarkEnd w:id="2"/>
    <w:bookmarkEnd w:id="3"/>
    <w:bookmarkEnd w:id="4"/>
    <w:p w:rsidR="007A5948" w:rsidRDefault="00FC56DF" w:rsidP="007A5948">
      <w:pPr>
        <w:pStyle w:val="B1"/>
      </w:pPr>
      <w:r w:rsidRPr="00C81329">
        <w:rPr>
          <w:b/>
        </w:rPr>
        <w:t>(</w:t>
      </w:r>
      <w:r w:rsidR="00CD3F48" w:rsidRPr="00C81329">
        <w:rPr>
          <w:b/>
        </w:rPr>
        <w:t>3)</w:t>
      </w:r>
      <w:r w:rsidR="007A5948">
        <w:tab/>
        <w:t xml:space="preserve">An attribute that is mandatory in </w:t>
      </w:r>
      <w:proofErr w:type="spellStart"/>
      <w:r w:rsidR="007A5948">
        <w:t>Rel</w:t>
      </w:r>
      <w:proofErr w:type="spellEnd"/>
      <w:r w:rsidR="007A5948">
        <w:t>-N that becomes conditional or optional in Rel-N+1.</w:t>
      </w:r>
    </w:p>
    <w:p w:rsidR="007A5948" w:rsidRDefault="00FC56DF" w:rsidP="007A5948">
      <w:pPr>
        <w:pStyle w:val="B1"/>
      </w:pPr>
      <w:r w:rsidRPr="00C81329">
        <w:rPr>
          <w:b/>
        </w:rPr>
        <w:t>(</w:t>
      </w:r>
      <w:r w:rsidR="00CD3F48" w:rsidRPr="00C81329">
        <w:rPr>
          <w:b/>
        </w:rPr>
        <w:t>4)</w:t>
      </w:r>
      <w:r w:rsidR="007A5948">
        <w:tab/>
        <w:t xml:space="preserve">The content of a request/response body that consists of a single information element </w:t>
      </w:r>
      <w:r w:rsidR="00B50137">
        <w:t xml:space="preserve">(or an array of elements) </w:t>
      </w:r>
      <w:r w:rsidR="007A5948">
        <w:t xml:space="preserve">in </w:t>
      </w:r>
      <w:proofErr w:type="spellStart"/>
      <w:r w:rsidR="007A5948">
        <w:t>Rel</w:t>
      </w:r>
      <w:proofErr w:type="spellEnd"/>
      <w:r w:rsidR="007A5948">
        <w:t>-N, and then is enhanced with addition information elements in Rel-N+1.</w:t>
      </w:r>
    </w:p>
    <w:p w:rsidR="002D5A61" w:rsidRDefault="00FC56DF" w:rsidP="002D5A61">
      <w:pPr>
        <w:pStyle w:val="B1"/>
      </w:pPr>
      <w:r w:rsidRPr="00C81329">
        <w:rPr>
          <w:b/>
        </w:rPr>
        <w:t>(</w:t>
      </w:r>
      <w:r w:rsidR="005C08AF">
        <w:rPr>
          <w:b/>
        </w:rPr>
        <w:t>5</w:t>
      </w:r>
      <w:r w:rsidR="00CD3F48" w:rsidRPr="00C81329">
        <w:rPr>
          <w:b/>
        </w:rPr>
        <w:t>)</w:t>
      </w:r>
      <w:r w:rsidR="002D5A61">
        <w:tab/>
        <w:t xml:space="preserve">For the subscribe/notify scheme, when the possibility to update the corresponding pure protocol/interface parameters (e.g., notification URI, reporting requirements, expiration time, etc.) is not considered (or simply omitted) </w:t>
      </w:r>
      <w:r w:rsidR="00BE77CA">
        <w:t>in</w:t>
      </w:r>
      <w:r w:rsidR="002D5A61">
        <w:t xml:space="preserve"> the related stage 2 requirements.</w:t>
      </w:r>
    </w:p>
    <w:p w:rsidR="007252E8" w:rsidRDefault="007252E8" w:rsidP="007252E8">
      <w:pPr>
        <w:pStyle w:val="B1"/>
      </w:pPr>
      <w:r w:rsidRPr="008322F0">
        <w:rPr>
          <w:b/>
        </w:rPr>
        <w:t>(</w:t>
      </w:r>
      <w:r w:rsidR="008548EE" w:rsidRPr="008322F0">
        <w:rPr>
          <w:b/>
        </w:rPr>
        <w:t>6</w:t>
      </w:r>
      <w:r w:rsidRPr="008322F0">
        <w:rPr>
          <w:b/>
        </w:rPr>
        <w:t>)</w:t>
      </w:r>
      <w:r w:rsidRPr="008322F0">
        <w:tab/>
        <w:t>Missing CRUD operations.</w:t>
      </w:r>
    </w:p>
    <w:p w:rsidR="00AB1F99" w:rsidRDefault="00CC102B" w:rsidP="00023F6F">
      <w:r>
        <w:t xml:space="preserve">In order to avoid </w:t>
      </w:r>
      <w:r w:rsidR="00807F65">
        <w:t xml:space="preserve">non-backwards compatible situations and/or </w:t>
      </w:r>
      <w:r w:rsidR="00567F0A">
        <w:t>a complicated re-design of the API/resource/operation, it is necessary to anticipate as much as possible the above-listed situations in the initial design of the API/resource/operation.</w:t>
      </w:r>
    </w:p>
    <w:p w:rsidR="00CB7A7E" w:rsidRDefault="00CB7A7E" w:rsidP="00CB7A7E">
      <w:pPr>
        <w:pBdr>
          <w:bottom w:val="single" w:sz="6" w:space="1" w:color="auto"/>
        </w:pBdr>
      </w:pPr>
    </w:p>
    <w:p w:rsidR="00CB7A7E" w:rsidRDefault="00CB7A7E" w:rsidP="00CB7A7E">
      <w:r>
        <w:t xml:space="preserve">For </w:t>
      </w:r>
      <w:r w:rsidRPr="00C81329">
        <w:rPr>
          <w:b/>
        </w:rPr>
        <w:t>(</w:t>
      </w:r>
      <w:r>
        <w:rPr>
          <w:b/>
        </w:rPr>
        <w:t>1</w:t>
      </w:r>
      <w:r w:rsidRPr="00C81329">
        <w:rPr>
          <w:b/>
        </w:rPr>
        <w:t>)</w:t>
      </w:r>
      <w:r>
        <w:t>:</w:t>
      </w:r>
    </w:p>
    <w:p w:rsidR="00FE0C96" w:rsidRDefault="00FE0C96" w:rsidP="00FE0C96">
      <w:pPr>
        <w:pStyle w:val="B1"/>
      </w:pPr>
      <w:r>
        <w:t>-</w:t>
      </w:r>
      <w:r>
        <w:tab/>
        <w:t>T</w:t>
      </w:r>
      <w:r w:rsidR="00C81329">
        <w:t xml:space="preserve">he </w:t>
      </w:r>
      <w:r w:rsidR="009C09EF">
        <w:t>straightforward approach would be to define this attribute as a simple string.</w:t>
      </w:r>
    </w:p>
    <w:p w:rsidR="00FE0C96" w:rsidRDefault="00FE0C96" w:rsidP="00FE0C96">
      <w:pPr>
        <w:pStyle w:val="B1"/>
      </w:pPr>
      <w:r>
        <w:t>-</w:t>
      </w:r>
      <w:r>
        <w:tab/>
      </w:r>
      <w:r w:rsidR="009C09EF">
        <w:t>However, in many such situations, the corresponding stage 2 requirements evolve in a subsequent release, and the content of the corresponding information element is clarified in details.</w:t>
      </w:r>
    </w:p>
    <w:p w:rsidR="00567F0A" w:rsidRDefault="00FE0C96" w:rsidP="00FE0C96">
      <w:pPr>
        <w:pStyle w:val="B1"/>
      </w:pPr>
      <w:r>
        <w:t>-</w:t>
      </w:r>
      <w:r>
        <w:tab/>
      </w:r>
      <w:r w:rsidR="009C09EF">
        <w:t>Then, as it is non-backwards compatible to change the encoding (data type) of an attribute in stage 3, we have no choice but to add new attribute(s)</w:t>
      </w:r>
      <w:r>
        <w:t xml:space="preserve"> to encode the new detailed content of this attribute, which is not optimal/clear from API data model design point of view and can be even confusing.</w:t>
      </w:r>
    </w:p>
    <w:p w:rsidR="00FE0C96" w:rsidRDefault="00FE0C96" w:rsidP="00FE0C96">
      <w:pPr>
        <w:pStyle w:val="B1"/>
      </w:pPr>
      <w:r>
        <w:t>-</w:t>
      </w:r>
      <w:r>
        <w:tab/>
        <w:t>In order to avoid such situations, a better design approach can be taken at the beginning, which consists on packaging the string-encoded attribute within a new separate and dedicated structured data type in the initial release in which the corresponding functionality is defined.</w:t>
      </w:r>
      <w:r w:rsidR="004B68D2">
        <w:t xml:space="preserve"> This way, the attribute is encoded using this "umbrella" type data type, and if new information / more detailed content is defined in further releases, the encoding of the data type stays the same, and the changes are applied inside the umbrella data type.</w:t>
      </w:r>
    </w:p>
    <w:p w:rsidR="004B68D2" w:rsidRDefault="004B68D2" w:rsidP="00FE0C96">
      <w:pPr>
        <w:pStyle w:val="B1"/>
      </w:pPr>
      <w:r>
        <w:lastRenderedPageBreak/>
        <w:t>-</w:t>
      </w:r>
      <w:r>
        <w:tab/>
        <w:t>Hereinafter an example:</w:t>
      </w:r>
    </w:p>
    <w:p w:rsidR="004B68D2" w:rsidRDefault="0069404B" w:rsidP="0069404B">
      <w:pPr>
        <w:pStyle w:val="B2"/>
      </w:pPr>
      <w:r>
        <w:t>-</w:t>
      </w:r>
      <w:r>
        <w:tab/>
      </w:r>
      <w:r w:rsidR="00D94E1C">
        <w:t xml:space="preserve">Let's assume </w:t>
      </w:r>
      <w:proofErr w:type="spellStart"/>
      <w:r w:rsidR="00D94E1C">
        <w:t>DataTypeA</w:t>
      </w:r>
      <w:proofErr w:type="spellEnd"/>
      <w:r w:rsidR="00D94E1C">
        <w:t xml:space="preserve"> is defined in </w:t>
      </w:r>
      <w:proofErr w:type="spellStart"/>
      <w:r w:rsidR="00D94E1C">
        <w:t>Rel</w:t>
      </w:r>
      <w:proofErr w:type="spellEnd"/>
      <w:r w:rsidR="00D94E1C">
        <w:t xml:space="preserve">-N with 3 attributes. "attribute1" and "attribute2" have a clear encoding, i.e., Attribute1Data and Attribute2Data respectively. "attribute3" does not have a clear content based on the related stage 2 requirements (e.g., </w:t>
      </w:r>
      <w:r w:rsidR="0029159B">
        <w:t>application requirements, service requirements).</w:t>
      </w:r>
      <w:r w:rsidR="00B054D7">
        <w:t xml:space="preserve"> If we define this data type as a simple string, then this would </w:t>
      </w:r>
      <w:proofErr w:type="gramStart"/>
      <w:r w:rsidR="00B054D7">
        <w:t>looks</w:t>
      </w:r>
      <w:proofErr w:type="gramEnd"/>
      <w:r w:rsidR="00B054D7">
        <w:t xml:space="preserve"> as follows:</w:t>
      </w:r>
    </w:p>
    <w:p w:rsidR="00D94E1C" w:rsidRPr="0046710E" w:rsidRDefault="00D94E1C" w:rsidP="00D94E1C">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94E1C" w:rsidRPr="0046710E" w:rsidTr="007252E8">
        <w:trPr>
          <w:jc w:val="center"/>
        </w:trPr>
        <w:tc>
          <w:tcPr>
            <w:tcW w:w="1555" w:type="dxa"/>
            <w:shd w:val="clear" w:color="auto" w:fill="C0C0C0"/>
            <w:vAlign w:val="center"/>
            <w:hideMark/>
          </w:tcPr>
          <w:p w:rsidR="00D94E1C" w:rsidRPr="0046710E" w:rsidRDefault="00D94E1C" w:rsidP="007252E8">
            <w:pPr>
              <w:pStyle w:val="TAH"/>
            </w:pPr>
            <w:r w:rsidRPr="0046710E">
              <w:t>Attribute name</w:t>
            </w:r>
          </w:p>
        </w:tc>
        <w:tc>
          <w:tcPr>
            <w:tcW w:w="1417" w:type="dxa"/>
            <w:shd w:val="clear" w:color="auto" w:fill="C0C0C0"/>
            <w:vAlign w:val="center"/>
            <w:hideMark/>
          </w:tcPr>
          <w:p w:rsidR="00D94E1C" w:rsidRPr="0046710E" w:rsidRDefault="00D94E1C" w:rsidP="007252E8">
            <w:pPr>
              <w:pStyle w:val="TAH"/>
            </w:pPr>
            <w:r w:rsidRPr="0046710E">
              <w:t>Data type</w:t>
            </w:r>
          </w:p>
        </w:tc>
        <w:tc>
          <w:tcPr>
            <w:tcW w:w="425" w:type="dxa"/>
            <w:shd w:val="clear" w:color="auto" w:fill="C0C0C0"/>
            <w:vAlign w:val="center"/>
            <w:hideMark/>
          </w:tcPr>
          <w:p w:rsidR="00D94E1C" w:rsidRPr="0046710E" w:rsidRDefault="00D94E1C" w:rsidP="007252E8">
            <w:pPr>
              <w:pStyle w:val="TAH"/>
            </w:pPr>
            <w:r w:rsidRPr="0046710E">
              <w:t>P</w:t>
            </w:r>
          </w:p>
        </w:tc>
        <w:tc>
          <w:tcPr>
            <w:tcW w:w="1134" w:type="dxa"/>
            <w:shd w:val="clear" w:color="auto" w:fill="C0C0C0"/>
            <w:vAlign w:val="center"/>
          </w:tcPr>
          <w:p w:rsidR="00D94E1C" w:rsidRPr="0046710E" w:rsidRDefault="00D94E1C" w:rsidP="007252E8">
            <w:pPr>
              <w:pStyle w:val="TAH"/>
            </w:pPr>
            <w:r w:rsidRPr="0046710E">
              <w:t>Cardinality</w:t>
            </w:r>
          </w:p>
        </w:tc>
        <w:tc>
          <w:tcPr>
            <w:tcW w:w="3686" w:type="dxa"/>
            <w:shd w:val="clear" w:color="auto" w:fill="C0C0C0"/>
            <w:vAlign w:val="center"/>
            <w:hideMark/>
          </w:tcPr>
          <w:p w:rsidR="00D94E1C" w:rsidRPr="0046710E" w:rsidRDefault="00D94E1C" w:rsidP="007252E8">
            <w:pPr>
              <w:pStyle w:val="TAH"/>
              <w:rPr>
                <w:rFonts w:cs="Arial"/>
                <w:szCs w:val="18"/>
              </w:rPr>
            </w:pPr>
            <w:r w:rsidRPr="0046710E">
              <w:rPr>
                <w:rFonts w:cs="Arial"/>
                <w:szCs w:val="18"/>
              </w:rPr>
              <w:t>Description</w:t>
            </w:r>
          </w:p>
        </w:tc>
        <w:tc>
          <w:tcPr>
            <w:tcW w:w="1307" w:type="dxa"/>
            <w:shd w:val="clear" w:color="auto" w:fill="C0C0C0"/>
            <w:vAlign w:val="center"/>
          </w:tcPr>
          <w:p w:rsidR="00D94E1C" w:rsidRPr="0046710E" w:rsidRDefault="00D94E1C" w:rsidP="007252E8">
            <w:pPr>
              <w:pStyle w:val="TAH"/>
              <w:rPr>
                <w:rFonts w:cs="Arial"/>
                <w:szCs w:val="18"/>
              </w:rPr>
            </w:pPr>
            <w:r w:rsidRPr="0046710E">
              <w:rPr>
                <w:rFonts w:cs="Arial"/>
                <w:szCs w:val="18"/>
              </w:rPr>
              <w:t>Applicability</w:t>
            </w:r>
          </w:p>
        </w:tc>
      </w:tr>
      <w:tr w:rsidR="00D94E1C" w:rsidRPr="0046710E" w:rsidTr="007252E8">
        <w:trPr>
          <w:jc w:val="center"/>
        </w:trPr>
        <w:tc>
          <w:tcPr>
            <w:tcW w:w="1555" w:type="dxa"/>
            <w:vAlign w:val="center"/>
          </w:tcPr>
          <w:p w:rsidR="00D94E1C" w:rsidRPr="0046710E" w:rsidRDefault="0029159B" w:rsidP="007252E8">
            <w:pPr>
              <w:pStyle w:val="TAL"/>
            </w:pPr>
            <w:r>
              <w:t>attribute1</w:t>
            </w:r>
          </w:p>
        </w:tc>
        <w:tc>
          <w:tcPr>
            <w:tcW w:w="1417" w:type="dxa"/>
            <w:vAlign w:val="center"/>
          </w:tcPr>
          <w:p w:rsidR="00D94E1C" w:rsidRPr="0046710E" w:rsidRDefault="0029159B" w:rsidP="007252E8">
            <w:pPr>
              <w:pStyle w:val="TAL"/>
            </w:pPr>
            <w:r>
              <w:t>Attribute1Data</w:t>
            </w:r>
          </w:p>
        </w:tc>
        <w:tc>
          <w:tcPr>
            <w:tcW w:w="425" w:type="dxa"/>
            <w:vAlign w:val="center"/>
          </w:tcPr>
          <w:p w:rsidR="00D94E1C" w:rsidRPr="0046710E" w:rsidRDefault="0029159B" w:rsidP="007252E8">
            <w:pPr>
              <w:pStyle w:val="TAC"/>
            </w:pPr>
            <w:r>
              <w:t>M</w:t>
            </w:r>
          </w:p>
        </w:tc>
        <w:tc>
          <w:tcPr>
            <w:tcW w:w="1134" w:type="dxa"/>
            <w:vAlign w:val="center"/>
          </w:tcPr>
          <w:p w:rsidR="00D94E1C" w:rsidRPr="0046710E" w:rsidRDefault="00D94E1C" w:rsidP="007252E8">
            <w:pPr>
              <w:pStyle w:val="TAC"/>
            </w:pPr>
            <w:r>
              <w:t>1</w:t>
            </w:r>
          </w:p>
        </w:tc>
        <w:tc>
          <w:tcPr>
            <w:tcW w:w="3686" w:type="dxa"/>
            <w:vAlign w:val="center"/>
          </w:tcPr>
          <w:p w:rsidR="00D94E1C" w:rsidRPr="0046710E" w:rsidRDefault="0029159B" w:rsidP="007252E8">
            <w:pPr>
              <w:pStyle w:val="TAL"/>
              <w:rPr>
                <w:rFonts w:cs="Arial"/>
                <w:szCs w:val="18"/>
              </w:rPr>
            </w:pPr>
            <w:r>
              <w:t>xxx</w:t>
            </w:r>
          </w:p>
        </w:tc>
        <w:tc>
          <w:tcPr>
            <w:tcW w:w="1307" w:type="dxa"/>
            <w:vAlign w:val="center"/>
          </w:tcPr>
          <w:p w:rsidR="00D94E1C" w:rsidRPr="0046710E" w:rsidRDefault="00D94E1C" w:rsidP="007252E8">
            <w:pPr>
              <w:pStyle w:val="TAL"/>
              <w:rPr>
                <w:rFonts w:cs="Arial"/>
                <w:szCs w:val="18"/>
              </w:rPr>
            </w:pPr>
          </w:p>
        </w:tc>
      </w:tr>
      <w:tr w:rsidR="0029159B" w:rsidRPr="0046710E" w:rsidTr="007252E8">
        <w:trPr>
          <w:jc w:val="center"/>
        </w:trPr>
        <w:tc>
          <w:tcPr>
            <w:tcW w:w="1555" w:type="dxa"/>
            <w:vAlign w:val="center"/>
          </w:tcPr>
          <w:p w:rsidR="0029159B" w:rsidRPr="0046710E" w:rsidRDefault="0029159B" w:rsidP="0029159B">
            <w:pPr>
              <w:pStyle w:val="TAL"/>
            </w:pPr>
            <w:r>
              <w:t>attribute2</w:t>
            </w:r>
          </w:p>
        </w:tc>
        <w:tc>
          <w:tcPr>
            <w:tcW w:w="1417" w:type="dxa"/>
            <w:vAlign w:val="center"/>
          </w:tcPr>
          <w:p w:rsidR="0029159B" w:rsidRPr="0046710E" w:rsidRDefault="0029159B" w:rsidP="0029159B">
            <w:pPr>
              <w:pStyle w:val="TAL"/>
            </w:pPr>
            <w:r>
              <w:t>Attribute2Data</w:t>
            </w:r>
          </w:p>
        </w:tc>
        <w:tc>
          <w:tcPr>
            <w:tcW w:w="425" w:type="dxa"/>
            <w:vAlign w:val="center"/>
          </w:tcPr>
          <w:p w:rsidR="0029159B" w:rsidRPr="0046710E" w:rsidRDefault="0029159B" w:rsidP="0029159B">
            <w:pPr>
              <w:pStyle w:val="TAC"/>
            </w:pPr>
            <w:r>
              <w:t>O</w:t>
            </w:r>
          </w:p>
        </w:tc>
        <w:tc>
          <w:tcPr>
            <w:tcW w:w="1134" w:type="dxa"/>
            <w:vAlign w:val="center"/>
          </w:tcPr>
          <w:p w:rsidR="0029159B" w:rsidRPr="0046710E" w:rsidRDefault="0029159B" w:rsidP="0029159B">
            <w:pPr>
              <w:pStyle w:val="TAC"/>
            </w:pPr>
            <w:r>
              <w:t>0..1</w:t>
            </w:r>
          </w:p>
        </w:tc>
        <w:tc>
          <w:tcPr>
            <w:tcW w:w="3686" w:type="dxa"/>
            <w:vAlign w:val="center"/>
          </w:tcPr>
          <w:p w:rsidR="0029159B" w:rsidRPr="0046710E" w:rsidRDefault="0029159B" w:rsidP="0029159B">
            <w:pPr>
              <w:pStyle w:val="TAL"/>
              <w:rPr>
                <w:rFonts w:cs="Arial"/>
                <w:szCs w:val="18"/>
              </w:rPr>
            </w:pPr>
            <w:r>
              <w:t>xxx</w:t>
            </w:r>
          </w:p>
        </w:tc>
        <w:tc>
          <w:tcPr>
            <w:tcW w:w="1307" w:type="dxa"/>
            <w:vAlign w:val="center"/>
          </w:tcPr>
          <w:p w:rsidR="0029159B" w:rsidRPr="0046710E" w:rsidRDefault="0029159B" w:rsidP="0029159B">
            <w:pPr>
              <w:pStyle w:val="TAL"/>
              <w:rPr>
                <w:rFonts w:cs="Arial"/>
                <w:szCs w:val="18"/>
              </w:rPr>
            </w:pPr>
          </w:p>
        </w:tc>
      </w:tr>
      <w:tr w:rsidR="0029159B" w:rsidRPr="0046710E" w:rsidTr="007252E8">
        <w:trPr>
          <w:jc w:val="center"/>
        </w:trPr>
        <w:tc>
          <w:tcPr>
            <w:tcW w:w="1555" w:type="dxa"/>
            <w:vAlign w:val="center"/>
          </w:tcPr>
          <w:p w:rsidR="0029159B" w:rsidRPr="0046710E" w:rsidRDefault="0029159B" w:rsidP="0029159B">
            <w:pPr>
              <w:pStyle w:val="TAL"/>
            </w:pPr>
            <w:r>
              <w:t>attribute3</w:t>
            </w:r>
          </w:p>
        </w:tc>
        <w:tc>
          <w:tcPr>
            <w:tcW w:w="1417" w:type="dxa"/>
            <w:vAlign w:val="center"/>
          </w:tcPr>
          <w:p w:rsidR="0029159B" w:rsidRPr="0046710E" w:rsidRDefault="0029159B" w:rsidP="0029159B">
            <w:pPr>
              <w:pStyle w:val="TAL"/>
            </w:pPr>
            <w:r w:rsidRPr="0029159B">
              <w:rPr>
                <w:highlight w:val="yellow"/>
              </w:rPr>
              <w:t>string</w:t>
            </w:r>
          </w:p>
        </w:tc>
        <w:tc>
          <w:tcPr>
            <w:tcW w:w="425" w:type="dxa"/>
            <w:vAlign w:val="center"/>
          </w:tcPr>
          <w:p w:rsidR="0029159B" w:rsidRPr="0046710E" w:rsidRDefault="0029159B" w:rsidP="0029159B">
            <w:pPr>
              <w:pStyle w:val="TAC"/>
            </w:pPr>
            <w:r>
              <w:t>O</w:t>
            </w:r>
          </w:p>
        </w:tc>
        <w:tc>
          <w:tcPr>
            <w:tcW w:w="1134" w:type="dxa"/>
            <w:vAlign w:val="center"/>
          </w:tcPr>
          <w:p w:rsidR="0029159B" w:rsidRPr="0046710E" w:rsidRDefault="0029159B" w:rsidP="0029159B">
            <w:pPr>
              <w:pStyle w:val="TAC"/>
            </w:pPr>
            <w:r>
              <w:t>0..1</w:t>
            </w:r>
          </w:p>
        </w:tc>
        <w:tc>
          <w:tcPr>
            <w:tcW w:w="3686" w:type="dxa"/>
            <w:vAlign w:val="center"/>
          </w:tcPr>
          <w:p w:rsidR="0029159B" w:rsidRPr="0046710E" w:rsidRDefault="0029159B" w:rsidP="0029159B">
            <w:pPr>
              <w:pStyle w:val="TAL"/>
              <w:rPr>
                <w:rFonts w:cs="Arial"/>
                <w:szCs w:val="18"/>
              </w:rPr>
            </w:pPr>
            <w:r>
              <w:t>xxx</w:t>
            </w:r>
          </w:p>
        </w:tc>
        <w:tc>
          <w:tcPr>
            <w:tcW w:w="1307" w:type="dxa"/>
            <w:vAlign w:val="center"/>
          </w:tcPr>
          <w:p w:rsidR="0029159B" w:rsidRPr="0046710E" w:rsidRDefault="0029159B" w:rsidP="0029159B">
            <w:pPr>
              <w:pStyle w:val="TAL"/>
              <w:rPr>
                <w:rFonts w:cs="Arial"/>
                <w:szCs w:val="18"/>
              </w:rPr>
            </w:pPr>
          </w:p>
        </w:tc>
      </w:tr>
    </w:tbl>
    <w:p w:rsidR="00D94E1C" w:rsidRPr="0046710E" w:rsidRDefault="00D94E1C" w:rsidP="00D94E1C"/>
    <w:p w:rsidR="000F7438" w:rsidRDefault="000F7438" w:rsidP="000F7438">
      <w:pPr>
        <w:pStyle w:val="B2"/>
      </w:pPr>
      <w:r>
        <w:t>-</w:t>
      </w:r>
      <w:r>
        <w:tab/>
        <w:t>In Rel-N+1, the stage 2 parameter or information element corresponding to "attribute3" is enhanced with a clear and detailed content (e.g., that could be specified using "attribute31" and "attribute32"). In this case, the only way to apply this enhancement in stage 3 is to add these parameters as new attributes in the above table and add a table NOTE to specify the inter-dependencies between them as follows:</w:t>
      </w:r>
    </w:p>
    <w:p w:rsidR="000F7438" w:rsidRPr="0046710E" w:rsidRDefault="000F7438" w:rsidP="000F7438">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F7438" w:rsidRPr="0046710E" w:rsidTr="007252E8">
        <w:trPr>
          <w:jc w:val="center"/>
        </w:trPr>
        <w:tc>
          <w:tcPr>
            <w:tcW w:w="1555" w:type="dxa"/>
            <w:shd w:val="clear" w:color="auto" w:fill="C0C0C0"/>
            <w:vAlign w:val="center"/>
            <w:hideMark/>
          </w:tcPr>
          <w:p w:rsidR="000F7438" w:rsidRPr="0046710E" w:rsidRDefault="000F7438" w:rsidP="007252E8">
            <w:pPr>
              <w:pStyle w:val="TAH"/>
            </w:pPr>
            <w:r w:rsidRPr="0046710E">
              <w:t>Attribute name</w:t>
            </w:r>
          </w:p>
        </w:tc>
        <w:tc>
          <w:tcPr>
            <w:tcW w:w="1417" w:type="dxa"/>
            <w:shd w:val="clear" w:color="auto" w:fill="C0C0C0"/>
            <w:vAlign w:val="center"/>
            <w:hideMark/>
          </w:tcPr>
          <w:p w:rsidR="000F7438" w:rsidRPr="0046710E" w:rsidRDefault="000F7438" w:rsidP="007252E8">
            <w:pPr>
              <w:pStyle w:val="TAH"/>
            </w:pPr>
            <w:r w:rsidRPr="0046710E">
              <w:t>Data type</w:t>
            </w:r>
          </w:p>
        </w:tc>
        <w:tc>
          <w:tcPr>
            <w:tcW w:w="425" w:type="dxa"/>
            <w:shd w:val="clear" w:color="auto" w:fill="C0C0C0"/>
            <w:vAlign w:val="center"/>
            <w:hideMark/>
          </w:tcPr>
          <w:p w:rsidR="000F7438" w:rsidRPr="0046710E" w:rsidRDefault="000F7438" w:rsidP="007252E8">
            <w:pPr>
              <w:pStyle w:val="TAH"/>
            </w:pPr>
            <w:r w:rsidRPr="0046710E">
              <w:t>P</w:t>
            </w:r>
          </w:p>
        </w:tc>
        <w:tc>
          <w:tcPr>
            <w:tcW w:w="1134" w:type="dxa"/>
            <w:shd w:val="clear" w:color="auto" w:fill="C0C0C0"/>
            <w:vAlign w:val="center"/>
          </w:tcPr>
          <w:p w:rsidR="000F7438" w:rsidRPr="0046710E" w:rsidRDefault="000F7438" w:rsidP="007252E8">
            <w:pPr>
              <w:pStyle w:val="TAH"/>
            </w:pPr>
            <w:r w:rsidRPr="0046710E">
              <w:t>Cardinality</w:t>
            </w:r>
          </w:p>
        </w:tc>
        <w:tc>
          <w:tcPr>
            <w:tcW w:w="3686" w:type="dxa"/>
            <w:shd w:val="clear" w:color="auto" w:fill="C0C0C0"/>
            <w:vAlign w:val="center"/>
            <w:hideMark/>
          </w:tcPr>
          <w:p w:rsidR="000F7438" w:rsidRPr="0046710E" w:rsidRDefault="000F7438" w:rsidP="007252E8">
            <w:pPr>
              <w:pStyle w:val="TAH"/>
              <w:rPr>
                <w:rFonts w:cs="Arial"/>
                <w:szCs w:val="18"/>
              </w:rPr>
            </w:pPr>
            <w:r w:rsidRPr="0046710E">
              <w:rPr>
                <w:rFonts w:cs="Arial"/>
                <w:szCs w:val="18"/>
              </w:rPr>
              <w:t>Description</w:t>
            </w:r>
          </w:p>
        </w:tc>
        <w:tc>
          <w:tcPr>
            <w:tcW w:w="1307" w:type="dxa"/>
            <w:shd w:val="clear" w:color="auto" w:fill="C0C0C0"/>
            <w:vAlign w:val="center"/>
          </w:tcPr>
          <w:p w:rsidR="000F7438" w:rsidRPr="0046710E" w:rsidRDefault="000F7438" w:rsidP="007252E8">
            <w:pPr>
              <w:pStyle w:val="TAH"/>
              <w:rPr>
                <w:rFonts w:cs="Arial"/>
                <w:szCs w:val="18"/>
              </w:rPr>
            </w:pPr>
            <w:r w:rsidRPr="0046710E">
              <w:rPr>
                <w:rFonts w:cs="Arial"/>
                <w:szCs w:val="18"/>
              </w:rPr>
              <w:t>Applicability</w:t>
            </w:r>
          </w:p>
        </w:tc>
      </w:tr>
      <w:tr w:rsidR="000F7438" w:rsidRPr="0046710E" w:rsidTr="007252E8">
        <w:trPr>
          <w:jc w:val="center"/>
        </w:trPr>
        <w:tc>
          <w:tcPr>
            <w:tcW w:w="1555" w:type="dxa"/>
            <w:vAlign w:val="center"/>
          </w:tcPr>
          <w:p w:rsidR="000F7438" w:rsidRPr="0046710E" w:rsidRDefault="000F7438" w:rsidP="007252E8">
            <w:pPr>
              <w:pStyle w:val="TAL"/>
            </w:pPr>
            <w:r>
              <w:t>attribute1</w:t>
            </w:r>
          </w:p>
        </w:tc>
        <w:tc>
          <w:tcPr>
            <w:tcW w:w="1417" w:type="dxa"/>
            <w:vAlign w:val="center"/>
          </w:tcPr>
          <w:p w:rsidR="000F7438" w:rsidRPr="0046710E" w:rsidRDefault="000F7438" w:rsidP="007252E8">
            <w:pPr>
              <w:pStyle w:val="TAL"/>
            </w:pPr>
            <w:r>
              <w:t>Attribute1Data</w:t>
            </w:r>
          </w:p>
        </w:tc>
        <w:tc>
          <w:tcPr>
            <w:tcW w:w="425" w:type="dxa"/>
            <w:vAlign w:val="center"/>
          </w:tcPr>
          <w:p w:rsidR="000F7438" w:rsidRPr="0046710E" w:rsidRDefault="000F7438" w:rsidP="007252E8">
            <w:pPr>
              <w:pStyle w:val="TAC"/>
            </w:pPr>
            <w:r>
              <w:t>M</w:t>
            </w:r>
          </w:p>
        </w:tc>
        <w:tc>
          <w:tcPr>
            <w:tcW w:w="1134" w:type="dxa"/>
            <w:vAlign w:val="center"/>
          </w:tcPr>
          <w:p w:rsidR="000F7438" w:rsidRPr="0046710E" w:rsidRDefault="000F7438" w:rsidP="007252E8">
            <w:pPr>
              <w:pStyle w:val="TAC"/>
            </w:pPr>
            <w:r>
              <w:t>1</w:t>
            </w:r>
          </w:p>
        </w:tc>
        <w:tc>
          <w:tcPr>
            <w:tcW w:w="3686" w:type="dxa"/>
            <w:vAlign w:val="center"/>
          </w:tcPr>
          <w:p w:rsidR="000F7438" w:rsidRPr="0046710E" w:rsidRDefault="000F7438" w:rsidP="007252E8">
            <w:pPr>
              <w:pStyle w:val="TAL"/>
              <w:rPr>
                <w:rFonts w:cs="Arial"/>
                <w:szCs w:val="18"/>
              </w:rPr>
            </w:pPr>
            <w:r>
              <w:t>xxx</w:t>
            </w:r>
          </w:p>
        </w:tc>
        <w:tc>
          <w:tcPr>
            <w:tcW w:w="1307" w:type="dxa"/>
            <w:vAlign w:val="center"/>
          </w:tcPr>
          <w:p w:rsidR="000F7438" w:rsidRPr="0046710E" w:rsidRDefault="000F7438" w:rsidP="007252E8">
            <w:pPr>
              <w:pStyle w:val="TAL"/>
              <w:rPr>
                <w:rFonts w:cs="Arial"/>
                <w:szCs w:val="18"/>
              </w:rPr>
            </w:pPr>
          </w:p>
        </w:tc>
      </w:tr>
      <w:tr w:rsidR="000F7438" w:rsidRPr="0046710E" w:rsidTr="007252E8">
        <w:trPr>
          <w:jc w:val="center"/>
        </w:trPr>
        <w:tc>
          <w:tcPr>
            <w:tcW w:w="1555" w:type="dxa"/>
            <w:vAlign w:val="center"/>
          </w:tcPr>
          <w:p w:rsidR="000F7438" w:rsidRPr="0046710E" w:rsidRDefault="000F7438" w:rsidP="007252E8">
            <w:pPr>
              <w:pStyle w:val="TAL"/>
            </w:pPr>
            <w:r>
              <w:t>attribute2</w:t>
            </w:r>
          </w:p>
        </w:tc>
        <w:tc>
          <w:tcPr>
            <w:tcW w:w="1417" w:type="dxa"/>
            <w:vAlign w:val="center"/>
          </w:tcPr>
          <w:p w:rsidR="000F7438" w:rsidRPr="0046710E" w:rsidRDefault="000F7438" w:rsidP="007252E8">
            <w:pPr>
              <w:pStyle w:val="TAL"/>
            </w:pPr>
            <w:r>
              <w:t>Attribute2Data</w:t>
            </w:r>
          </w:p>
        </w:tc>
        <w:tc>
          <w:tcPr>
            <w:tcW w:w="425" w:type="dxa"/>
            <w:vAlign w:val="center"/>
          </w:tcPr>
          <w:p w:rsidR="000F7438" w:rsidRPr="0046710E" w:rsidRDefault="000F7438" w:rsidP="007252E8">
            <w:pPr>
              <w:pStyle w:val="TAC"/>
            </w:pPr>
            <w:r>
              <w:t>O</w:t>
            </w:r>
          </w:p>
        </w:tc>
        <w:tc>
          <w:tcPr>
            <w:tcW w:w="1134" w:type="dxa"/>
            <w:vAlign w:val="center"/>
          </w:tcPr>
          <w:p w:rsidR="000F7438" w:rsidRPr="0046710E" w:rsidRDefault="000F7438" w:rsidP="007252E8">
            <w:pPr>
              <w:pStyle w:val="TAC"/>
            </w:pPr>
            <w:r>
              <w:t>0..1</w:t>
            </w:r>
          </w:p>
        </w:tc>
        <w:tc>
          <w:tcPr>
            <w:tcW w:w="3686" w:type="dxa"/>
            <w:vAlign w:val="center"/>
          </w:tcPr>
          <w:p w:rsidR="000F7438" w:rsidRPr="0046710E" w:rsidRDefault="000F7438" w:rsidP="007252E8">
            <w:pPr>
              <w:pStyle w:val="TAL"/>
              <w:rPr>
                <w:rFonts w:cs="Arial"/>
                <w:szCs w:val="18"/>
              </w:rPr>
            </w:pPr>
            <w:r>
              <w:t>xxx</w:t>
            </w:r>
          </w:p>
        </w:tc>
        <w:tc>
          <w:tcPr>
            <w:tcW w:w="1307" w:type="dxa"/>
            <w:vAlign w:val="center"/>
          </w:tcPr>
          <w:p w:rsidR="000F7438" w:rsidRPr="0046710E" w:rsidRDefault="000F7438" w:rsidP="007252E8">
            <w:pPr>
              <w:pStyle w:val="TAL"/>
              <w:rPr>
                <w:rFonts w:cs="Arial"/>
                <w:szCs w:val="18"/>
              </w:rPr>
            </w:pPr>
          </w:p>
        </w:tc>
      </w:tr>
      <w:tr w:rsidR="000F7438" w:rsidRPr="0046710E" w:rsidTr="007252E8">
        <w:trPr>
          <w:jc w:val="center"/>
        </w:trPr>
        <w:tc>
          <w:tcPr>
            <w:tcW w:w="1555" w:type="dxa"/>
            <w:vAlign w:val="center"/>
          </w:tcPr>
          <w:p w:rsidR="000F7438" w:rsidRPr="0046710E" w:rsidRDefault="000F7438" w:rsidP="007252E8">
            <w:pPr>
              <w:pStyle w:val="TAL"/>
            </w:pPr>
            <w:r>
              <w:t>attribute3</w:t>
            </w:r>
          </w:p>
        </w:tc>
        <w:tc>
          <w:tcPr>
            <w:tcW w:w="1417" w:type="dxa"/>
            <w:vAlign w:val="center"/>
          </w:tcPr>
          <w:p w:rsidR="000F7438" w:rsidRPr="0046710E" w:rsidRDefault="000F7438" w:rsidP="007252E8">
            <w:pPr>
              <w:pStyle w:val="TAL"/>
            </w:pPr>
            <w:r w:rsidRPr="0029159B">
              <w:rPr>
                <w:highlight w:val="yellow"/>
              </w:rPr>
              <w:t>string</w:t>
            </w:r>
          </w:p>
        </w:tc>
        <w:tc>
          <w:tcPr>
            <w:tcW w:w="425" w:type="dxa"/>
            <w:vAlign w:val="center"/>
          </w:tcPr>
          <w:p w:rsidR="000F7438" w:rsidRPr="0046710E" w:rsidRDefault="000F7438" w:rsidP="007252E8">
            <w:pPr>
              <w:pStyle w:val="TAC"/>
            </w:pPr>
            <w:r>
              <w:t>O</w:t>
            </w:r>
          </w:p>
        </w:tc>
        <w:tc>
          <w:tcPr>
            <w:tcW w:w="1134" w:type="dxa"/>
            <w:vAlign w:val="center"/>
          </w:tcPr>
          <w:p w:rsidR="000F7438" w:rsidRPr="0046710E" w:rsidRDefault="000F7438" w:rsidP="007252E8">
            <w:pPr>
              <w:pStyle w:val="TAC"/>
            </w:pPr>
            <w:r>
              <w:t>0..1</w:t>
            </w:r>
          </w:p>
        </w:tc>
        <w:tc>
          <w:tcPr>
            <w:tcW w:w="3686" w:type="dxa"/>
            <w:vAlign w:val="center"/>
          </w:tcPr>
          <w:p w:rsidR="000F7438" w:rsidRPr="0046710E" w:rsidRDefault="000F7438" w:rsidP="007252E8">
            <w:pPr>
              <w:pStyle w:val="TAL"/>
              <w:rPr>
                <w:rFonts w:cs="Arial"/>
                <w:szCs w:val="18"/>
              </w:rPr>
            </w:pPr>
            <w:r>
              <w:t>xxx</w:t>
            </w:r>
          </w:p>
        </w:tc>
        <w:tc>
          <w:tcPr>
            <w:tcW w:w="1307" w:type="dxa"/>
            <w:vAlign w:val="center"/>
          </w:tcPr>
          <w:p w:rsidR="000F7438" w:rsidRPr="0046710E" w:rsidRDefault="000F7438" w:rsidP="007252E8">
            <w:pPr>
              <w:pStyle w:val="TAL"/>
              <w:rPr>
                <w:rFonts w:cs="Arial"/>
                <w:szCs w:val="18"/>
              </w:rPr>
            </w:pPr>
          </w:p>
        </w:tc>
      </w:tr>
      <w:tr w:rsidR="000F7438" w:rsidRPr="0046710E" w:rsidTr="007252E8">
        <w:trPr>
          <w:jc w:val="center"/>
        </w:trPr>
        <w:tc>
          <w:tcPr>
            <w:tcW w:w="1555" w:type="dxa"/>
            <w:vAlign w:val="center"/>
          </w:tcPr>
          <w:p w:rsidR="000F7438" w:rsidRPr="000F7438" w:rsidRDefault="000F7438" w:rsidP="000F7438">
            <w:pPr>
              <w:pStyle w:val="TAL"/>
              <w:rPr>
                <w:color w:val="0070C0"/>
              </w:rPr>
            </w:pPr>
            <w:r w:rsidRPr="000F7438">
              <w:rPr>
                <w:color w:val="0070C0"/>
              </w:rPr>
              <w:t>attribute31</w:t>
            </w:r>
          </w:p>
        </w:tc>
        <w:tc>
          <w:tcPr>
            <w:tcW w:w="1417" w:type="dxa"/>
            <w:vAlign w:val="center"/>
          </w:tcPr>
          <w:p w:rsidR="000F7438" w:rsidRPr="000F7438" w:rsidRDefault="000F7438" w:rsidP="000F7438">
            <w:pPr>
              <w:pStyle w:val="TAL"/>
              <w:rPr>
                <w:color w:val="0070C0"/>
              </w:rPr>
            </w:pPr>
            <w:r w:rsidRPr="000F7438">
              <w:rPr>
                <w:color w:val="0070C0"/>
              </w:rPr>
              <w:t>Attribute31Data</w:t>
            </w:r>
          </w:p>
        </w:tc>
        <w:tc>
          <w:tcPr>
            <w:tcW w:w="425" w:type="dxa"/>
            <w:vAlign w:val="center"/>
          </w:tcPr>
          <w:p w:rsidR="000F7438" w:rsidRPr="000F7438" w:rsidRDefault="000F7438" w:rsidP="000F7438">
            <w:pPr>
              <w:pStyle w:val="TAC"/>
              <w:rPr>
                <w:color w:val="0070C0"/>
              </w:rPr>
            </w:pPr>
            <w:r w:rsidRPr="000F7438">
              <w:rPr>
                <w:color w:val="0070C0"/>
              </w:rPr>
              <w:t>O</w:t>
            </w:r>
          </w:p>
        </w:tc>
        <w:tc>
          <w:tcPr>
            <w:tcW w:w="1134" w:type="dxa"/>
            <w:vAlign w:val="center"/>
          </w:tcPr>
          <w:p w:rsidR="000F7438" w:rsidRPr="000F7438" w:rsidRDefault="000F7438" w:rsidP="000F7438">
            <w:pPr>
              <w:pStyle w:val="TAC"/>
              <w:rPr>
                <w:color w:val="0070C0"/>
              </w:rPr>
            </w:pPr>
            <w:r w:rsidRPr="000F7438">
              <w:rPr>
                <w:color w:val="0070C0"/>
              </w:rPr>
              <w:t>0..1</w:t>
            </w:r>
          </w:p>
        </w:tc>
        <w:tc>
          <w:tcPr>
            <w:tcW w:w="3686" w:type="dxa"/>
            <w:vAlign w:val="center"/>
          </w:tcPr>
          <w:p w:rsidR="000F7438" w:rsidRPr="000F7438" w:rsidRDefault="000F7438" w:rsidP="000F7438">
            <w:pPr>
              <w:pStyle w:val="TAL"/>
              <w:rPr>
                <w:rFonts w:cs="Arial"/>
                <w:color w:val="0070C0"/>
                <w:szCs w:val="18"/>
              </w:rPr>
            </w:pPr>
            <w:r w:rsidRPr="000F7438">
              <w:rPr>
                <w:color w:val="0070C0"/>
              </w:rPr>
              <w:t>xxx</w:t>
            </w:r>
          </w:p>
        </w:tc>
        <w:tc>
          <w:tcPr>
            <w:tcW w:w="1307" w:type="dxa"/>
            <w:vAlign w:val="center"/>
          </w:tcPr>
          <w:p w:rsidR="000F7438" w:rsidRPr="000F7438" w:rsidRDefault="009705F9" w:rsidP="000F7438">
            <w:pPr>
              <w:pStyle w:val="TAL"/>
              <w:rPr>
                <w:rFonts w:cs="Arial"/>
                <w:color w:val="0070C0"/>
                <w:szCs w:val="18"/>
              </w:rPr>
            </w:pPr>
            <w:r w:rsidRPr="009705F9">
              <w:rPr>
                <w:rFonts w:cs="Arial"/>
                <w:color w:val="0070C0"/>
                <w:szCs w:val="18"/>
              </w:rPr>
              <w:t>Feature</w:t>
            </w:r>
          </w:p>
        </w:tc>
      </w:tr>
      <w:tr w:rsidR="000F7438" w:rsidRPr="0046710E" w:rsidTr="007252E8">
        <w:trPr>
          <w:jc w:val="center"/>
        </w:trPr>
        <w:tc>
          <w:tcPr>
            <w:tcW w:w="1555" w:type="dxa"/>
            <w:vAlign w:val="center"/>
          </w:tcPr>
          <w:p w:rsidR="000F7438" w:rsidRPr="000F7438" w:rsidRDefault="000F7438" w:rsidP="000F7438">
            <w:pPr>
              <w:pStyle w:val="TAL"/>
              <w:rPr>
                <w:color w:val="0070C0"/>
              </w:rPr>
            </w:pPr>
            <w:r w:rsidRPr="000F7438">
              <w:rPr>
                <w:color w:val="0070C0"/>
              </w:rPr>
              <w:t>attribute32</w:t>
            </w:r>
          </w:p>
        </w:tc>
        <w:tc>
          <w:tcPr>
            <w:tcW w:w="1417" w:type="dxa"/>
            <w:vAlign w:val="center"/>
          </w:tcPr>
          <w:p w:rsidR="000F7438" w:rsidRPr="000F7438" w:rsidRDefault="000F7438" w:rsidP="000F7438">
            <w:pPr>
              <w:pStyle w:val="TAL"/>
              <w:rPr>
                <w:color w:val="0070C0"/>
              </w:rPr>
            </w:pPr>
            <w:r w:rsidRPr="000F7438">
              <w:rPr>
                <w:color w:val="0070C0"/>
              </w:rPr>
              <w:t>Attribute32Data</w:t>
            </w:r>
          </w:p>
        </w:tc>
        <w:tc>
          <w:tcPr>
            <w:tcW w:w="425" w:type="dxa"/>
            <w:vAlign w:val="center"/>
          </w:tcPr>
          <w:p w:rsidR="000F7438" w:rsidRPr="000F7438" w:rsidRDefault="000F7438" w:rsidP="000F7438">
            <w:pPr>
              <w:pStyle w:val="TAC"/>
              <w:rPr>
                <w:color w:val="0070C0"/>
              </w:rPr>
            </w:pPr>
            <w:r w:rsidRPr="000F7438">
              <w:rPr>
                <w:color w:val="0070C0"/>
              </w:rPr>
              <w:t>O</w:t>
            </w:r>
          </w:p>
        </w:tc>
        <w:tc>
          <w:tcPr>
            <w:tcW w:w="1134" w:type="dxa"/>
            <w:vAlign w:val="center"/>
          </w:tcPr>
          <w:p w:rsidR="000F7438" w:rsidRPr="000F7438" w:rsidRDefault="000F7438" w:rsidP="000F7438">
            <w:pPr>
              <w:pStyle w:val="TAC"/>
              <w:rPr>
                <w:color w:val="0070C0"/>
              </w:rPr>
            </w:pPr>
            <w:r w:rsidRPr="000F7438">
              <w:rPr>
                <w:color w:val="0070C0"/>
              </w:rPr>
              <w:t>0..1</w:t>
            </w:r>
          </w:p>
        </w:tc>
        <w:tc>
          <w:tcPr>
            <w:tcW w:w="3686" w:type="dxa"/>
            <w:vAlign w:val="center"/>
          </w:tcPr>
          <w:p w:rsidR="000F7438" w:rsidRPr="000F7438" w:rsidRDefault="000F7438" w:rsidP="000F7438">
            <w:pPr>
              <w:pStyle w:val="TAL"/>
              <w:rPr>
                <w:rFonts w:cs="Arial"/>
                <w:color w:val="0070C0"/>
                <w:szCs w:val="18"/>
              </w:rPr>
            </w:pPr>
            <w:r w:rsidRPr="000F7438">
              <w:rPr>
                <w:color w:val="0070C0"/>
              </w:rPr>
              <w:t>xxx</w:t>
            </w:r>
          </w:p>
        </w:tc>
        <w:tc>
          <w:tcPr>
            <w:tcW w:w="1307" w:type="dxa"/>
            <w:vAlign w:val="center"/>
          </w:tcPr>
          <w:p w:rsidR="000F7438" w:rsidRPr="000F7438" w:rsidRDefault="009705F9" w:rsidP="000F7438">
            <w:pPr>
              <w:pStyle w:val="TAL"/>
              <w:rPr>
                <w:rFonts w:cs="Arial"/>
                <w:color w:val="0070C0"/>
                <w:szCs w:val="18"/>
              </w:rPr>
            </w:pPr>
            <w:r w:rsidRPr="009705F9">
              <w:rPr>
                <w:rFonts w:cs="Arial"/>
                <w:color w:val="0070C0"/>
                <w:szCs w:val="18"/>
              </w:rPr>
              <w:t>Feature</w:t>
            </w:r>
          </w:p>
        </w:tc>
      </w:tr>
      <w:tr w:rsidR="000F7438" w:rsidRPr="0046710E" w:rsidTr="007252E8">
        <w:trPr>
          <w:jc w:val="center"/>
        </w:trPr>
        <w:tc>
          <w:tcPr>
            <w:tcW w:w="9524" w:type="dxa"/>
            <w:gridSpan w:val="6"/>
            <w:vAlign w:val="center"/>
          </w:tcPr>
          <w:p w:rsidR="000F7438" w:rsidRPr="000F7438" w:rsidRDefault="000F7438" w:rsidP="000F7438">
            <w:pPr>
              <w:pStyle w:val="TAN"/>
              <w:rPr>
                <w:color w:val="0070C0"/>
              </w:rPr>
            </w:pPr>
            <w:r w:rsidRPr="000F7438">
              <w:rPr>
                <w:color w:val="0070C0"/>
              </w:rPr>
              <w:t>NOTE:</w:t>
            </w:r>
            <w:r w:rsidRPr="000F7438">
              <w:rPr>
                <w:color w:val="0070C0"/>
              </w:rPr>
              <w:tab/>
              <w:t>(At least) one of these attributes may be present.</w:t>
            </w:r>
          </w:p>
        </w:tc>
      </w:tr>
    </w:tbl>
    <w:p w:rsidR="000F7438" w:rsidRPr="0046710E" w:rsidRDefault="000F7438" w:rsidP="000F7438"/>
    <w:p w:rsidR="00407EDE" w:rsidRDefault="00407EDE" w:rsidP="00407EDE">
      <w:pPr>
        <w:pStyle w:val="B2"/>
      </w:pPr>
      <w:r>
        <w:t>-</w:t>
      </w:r>
      <w:r>
        <w:tab/>
      </w:r>
      <w:r w:rsidR="00396776">
        <w:t>Now</w:t>
      </w:r>
      <w:r>
        <w:t xml:space="preserve"> if the above proposed alternative approach is adopted, the initial design </w:t>
      </w:r>
      <w:r w:rsidR="00396776">
        <w:t xml:space="preserve">in </w:t>
      </w:r>
      <w:proofErr w:type="spellStart"/>
      <w:r w:rsidR="00396776">
        <w:t>Rel</w:t>
      </w:r>
      <w:proofErr w:type="spellEnd"/>
      <w:r w:rsidR="00396776">
        <w:t xml:space="preserve">-N </w:t>
      </w:r>
      <w:r>
        <w:t>would be:</w:t>
      </w:r>
    </w:p>
    <w:p w:rsidR="00407EDE" w:rsidRPr="0046710E" w:rsidRDefault="00407EDE" w:rsidP="00407EDE">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7EDE" w:rsidRPr="0046710E" w:rsidTr="007252E8">
        <w:trPr>
          <w:jc w:val="center"/>
        </w:trPr>
        <w:tc>
          <w:tcPr>
            <w:tcW w:w="1555" w:type="dxa"/>
            <w:shd w:val="clear" w:color="auto" w:fill="C0C0C0"/>
            <w:vAlign w:val="center"/>
            <w:hideMark/>
          </w:tcPr>
          <w:p w:rsidR="00407EDE" w:rsidRPr="0046710E" w:rsidRDefault="00407EDE" w:rsidP="007252E8">
            <w:pPr>
              <w:pStyle w:val="TAH"/>
            </w:pPr>
            <w:r w:rsidRPr="0046710E">
              <w:t>Attribute name</w:t>
            </w:r>
          </w:p>
        </w:tc>
        <w:tc>
          <w:tcPr>
            <w:tcW w:w="1417" w:type="dxa"/>
            <w:shd w:val="clear" w:color="auto" w:fill="C0C0C0"/>
            <w:vAlign w:val="center"/>
            <w:hideMark/>
          </w:tcPr>
          <w:p w:rsidR="00407EDE" w:rsidRPr="0046710E" w:rsidRDefault="00407EDE" w:rsidP="007252E8">
            <w:pPr>
              <w:pStyle w:val="TAH"/>
            </w:pPr>
            <w:r w:rsidRPr="0046710E">
              <w:t>Data type</w:t>
            </w:r>
          </w:p>
        </w:tc>
        <w:tc>
          <w:tcPr>
            <w:tcW w:w="425" w:type="dxa"/>
            <w:shd w:val="clear" w:color="auto" w:fill="C0C0C0"/>
            <w:vAlign w:val="center"/>
            <w:hideMark/>
          </w:tcPr>
          <w:p w:rsidR="00407EDE" w:rsidRPr="0046710E" w:rsidRDefault="00407EDE" w:rsidP="007252E8">
            <w:pPr>
              <w:pStyle w:val="TAH"/>
            </w:pPr>
            <w:r w:rsidRPr="0046710E">
              <w:t>P</w:t>
            </w:r>
          </w:p>
        </w:tc>
        <w:tc>
          <w:tcPr>
            <w:tcW w:w="1134" w:type="dxa"/>
            <w:shd w:val="clear" w:color="auto" w:fill="C0C0C0"/>
            <w:vAlign w:val="center"/>
          </w:tcPr>
          <w:p w:rsidR="00407EDE" w:rsidRPr="0046710E" w:rsidRDefault="00407EDE" w:rsidP="007252E8">
            <w:pPr>
              <w:pStyle w:val="TAH"/>
            </w:pPr>
            <w:r w:rsidRPr="0046710E">
              <w:t>Cardinality</w:t>
            </w:r>
          </w:p>
        </w:tc>
        <w:tc>
          <w:tcPr>
            <w:tcW w:w="3686" w:type="dxa"/>
            <w:shd w:val="clear" w:color="auto" w:fill="C0C0C0"/>
            <w:vAlign w:val="center"/>
            <w:hideMark/>
          </w:tcPr>
          <w:p w:rsidR="00407EDE" w:rsidRPr="0046710E" w:rsidRDefault="00407EDE" w:rsidP="007252E8">
            <w:pPr>
              <w:pStyle w:val="TAH"/>
              <w:rPr>
                <w:rFonts w:cs="Arial"/>
                <w:szCs w:val="18"/>
              </w:rPr>
            </w:pPr>
            <w:r w:rsidRPr="0046710E">
              <w:rPr>
                <w:rFonts w:cs="Arial"/>
                <w:szCs w:val="18"/>
              </w:rPr>
              <w:t>Description</w:t>
            </w:r>
          </w:p>
        </w:tc>
        <w:tc>
          <w:tcPr>
            <w:tcW w:w="1307" w:type="dxa"/>
            <w:shd w:val="clear" w:color="auto" w:fill="C0C0C0"/>
            <w:vAlign w:val="center"/>
          </w:tcPr>
          <w:p w:rsidR="00407EDE" w:rsidRPr="0046710E" w:rsidRDefault="00407EDE" w:rsidP="007252E8">
            <w:pPr>
              <w:pStyle w:val="TAH"/>
              <w:rPr>
                <w:rFonts w:cs="Arial"/>
                <w:szCs w:val="18"/>
              </w:rPr>
            </w:pPr>
            <w:r w:rsidRPr="0046710E">
              <w:rPr>
                <w:rFonts w:cs="Arial"/>
                <w:szCs w:val="18"/>
              </w:rPr>
              <w:t>Applicability</w:t>
            </w:r>
          </w:p>
        </w:tc>
      </w:tr>
      <w:tr w:rsidR="00407EDE" w:rsidRPr="0046710E" w:rsidTr="007252E8">
        <w:trPr>
          <w:jc w:val="center"/>
        </w:trPr>
        <w:tc>
          <w:tcPr>
            <w:tcW w:w="1555" w:type="dxa"/>
            <w:vAlign w:val="center"/>
          </w:tcPr>
          <w:p w:rsidR="00407EDE" w:rsidRPr="0046710E" w:rsidRDefault="00407EDE" w:rsidP="007252E8">
            <w:pPr>
              <w:pStyle w:val="TAL"/>
            </w:pPr>
            <w:r>
              <w:t>attribute1</w:t>
            </w:r>
          </w:p>
        </w:tc>
        <w:tc>
          <w:tcPr>
            <w:tcW w:w="1417" w:type="dxa"/>
            <w:vAlign w:val="center"/>
          </w:tcPr>
          <w:p w:rsidR="00407EDE" w:rsidRPr="0046710E" w:rsidRDefault="00407EDE" w:rsidP="007252E8">
            <w:pPr>
              <w:pStyle w:val="TAL"/>
            </w:pPr>
            <w:r>
              <w:t>Attribute1Data</w:t>
            </w:r>
          </w:p>
        </w:tc>
        <w:tc>
          <w:tcPr>
            <w:tcW w:w="425" w:type="dxa"/>
            <w:vAlign w:val="center"/>
          </w:tcPr>
          <w:p w:rsidR="00407EDE" w:rsidRPr="0046710E" w:rsidRDefault="00407EDE" w:rsidP="007252E8">
            <w:pPr>
              <w:pStyle w:val="TAC"/>
            </w:pPr>
            <w:r>
              <w:t>M</w:t>
            </w:r>
          </w:p>
        </w:tc>
        <w:tc>
          <w:tcPr>
            <w:tcW w:w="1134" w:type="dxa"/>
            <w:vAlign w:val="center"/>
          </w:tcPr>
          <w:p w:rsidR="00407EDE" w:rsidRPr="0046710E" w:rsidRDefault="00407EDE" w:rsidP="007252E8">
            <w:pPr>
              <w:pStyle w:val="TAC"/>
            </w:pPr>
            <w:r>
              <w:t>1</w:t>
            </w:r>
          </w:p>
        </w:tc>
        <w:tc>
          <w:tcPr>
            <w:tcW w:w="3686" w:type="dxa"/>
            <w:vAlign w:val="center"/>
          </w:tcPr>
          <w:p w:rsidR="00407EDE" w:rsidRPr="0046710E" w:rsidRDefault="00407EDE" w:rsidP="007252E8">
            <w:pPr>
              <w:pStyle w:val="TAL"/>
              <w:rPr>
                <w:rFonts w:cs="Arial"/>
                <w:szCs w:val="18"/>
              </w:rPr>
            </w:pPr>
            <w:r>
              <w:t>xxx</w:t>
            </w:r>
          </w:p>
        </w:tc>
        <w:tc>
          <w:tcPr>
            <w:tcW w:w="1307" w:type="dxa"/>
            <w:vAlign w:val="center"/>
          </w:tcPr>
          <w:p w:rsidR="00407EDE" w:rsidRPr="0046710E" w:rsidRDefault="00407EDE" w:rsidP="007252E8">
            <w:pPr>
              <w:pStyle w:val="TAL"/>
              <w:rPr>
                <w:rFonts w:cs="Arial"/>
                <w:szCs w:val="18"/>
              </w:rPr>
            </w:pPr>
          </w:p>
        </w:tc>
      </w:tr>
      <w:tr w:rsidR="00407EDE" w:rsidRPr="0046710E" w:rsidTr="007252E8">
        <w:trPr>
          <w:jc w:val="center"/>
        </w:trPr>
        <w:tc>
          <w:tcPr>
            <w:tcW w:w="1555" w:type="dxa"/>
            <w:vAlign w:val="center"/>
          </w:tcPr>
          <w:p w:rsidR="00407EDE" w:rsidRPr="0046710E" w:rsidRDefault="00407EDE" w:rsidP="007252E8">
            <w:pPr>
              <w:pStyle w:val="TAL"/>
            </w:pPr>
            <w:r>
              <w:t>attribute2</w:t>
            </w:r>
          </w:p>
        </w:tc>
        <w:tc>
          <w:tcPr>
            <w:tcW w:w="1417" w:type="dxa"/>
            <w:vAlign w:val="center"/>
          </w:tcPr>
          <w:p w:rsidR="00407EDE" w:rsidRPr="0046710E" w:rsidRDefault="00407EDE" w:rsidP="007252E8">
            <w:pPr>
              <w:pStyle w:val="TAL"/>
            </w:pPr>
            <w:r>
              <w:t>Attribute2Data</w:t>
            </w:r>
          </w:p>
        </w:tc>
        <w:tc>
          <w:tcPr>
            <w:tcW w:w="425" w:type="dxa"/>
            <w:vAlign w:val="center"/>
          </w:tcPr>
          <w:p w:rsidR="00407EDE" w:rsidRPr="0046710E" w:rsidRDefault="00407EDE" w:rsidP="007252E8">
            <w:pPr>
              <w:pStyle w:val="TAC"/>
            </w:pPr>
            <w:r>
              <w:t>O</w:t>
            </w:r>
          </w:p>
        </w:tc>
        <w:tc>
          <w:tcPr>
            <w:tcW w:w="1134" w:type="dxa"/>
            <w:vAlign w:val="center"/>
          </w:tcPr>
          <w:p w:rsidR="00407EDE" w:rsidRPr="0046710E" w:rsidRDefault="00407EDE" w:rsidP="007252E8">
            <w:pPr>
              <w:pStyle w:val="TAC"/>
            </w:pPr>
            <w:r>
              <w:t>0..1</w:t>
            </w:r>
          </w:p>
        </w:tc>
        <w:tc>
          <w:tcPr>
            <w:tcW w:w="3686" w:type="dxa"/>
            <w:vAlign w:val="center"/>
          </w:tcPr>
          <w:p w:rsidR="00407EDE" w:rsidRPr="0046710E" w:rsidRDefault="00407EDE" w:rsidP="007252E8">
            <w:pPr>
              <w:pStyle w:val="TAL"/>
              <w:rPr>
                <w:rFonts w:cs="Arial"/>
                <w:szCs w:val="18"/>
              </w:rPr>
            </w:pPr>
            <w:r>
              <w:t>xxx</w:t>
            </w:r>
          </w:p>
        </w:tc>
        <w:tc>
          <w:tcPr>
            <w:tcW w:w="1307" w:type="dxa"/>
            <w:vAlign w:val="center"/>
          </w:tcPr>
          <w:p w:rsidR="00407EDE" w:rsidRPr="0046710E" w:rsidRDefault="00407EDE" w:rsidP="007252E8">
            <w:pPr>
              <w:pStyle w:val="TAL"/>
              <w:rPr>
                <w:rFonts w:cs="Arial"/>
                <w:szCs w:val="18"/>
              </w:rPr>
            </w:pPr>
          </w:p>
        </w:tc>
      </w:tr>
      <w:tr w:rsidR="00407EDE" w:rsidRPr="0046710E" w:rsidTr="007252E8">
        <w:trPr>
          <w:jc w:val="center"/>
        </w:trPr>
        <w:tc>
          <w:tcPr>
            <w:tcW w:w="1555" w:type="dxa"/>
            <w:vAlign w:val="center"/>
          </w:tcPr>
          <w:p w:rsidR="00407EDE" w:rsidRPr="0046710E" w:rsidRDefault="00407EDE" w:rsidP="007252E8">
            <w:pPr>
              <w:pStyle w:val="TAL"/>
            </w:pPr>
            <w:r>
              <w:t>attribute3</w:t>
            </w:r>
          </w:p>
        </w:tc>
        <w:tc>
          <w:tcPr>
            <w:tcW w:w="1417" w:type="dxa"/>
            <w:vAlign w:val="center"/>
          </w:tcPr>
          <w:p w:rsidR="00407EDE" w:rsidRPr="00407EDE" w:rsidRDefault="00407EDE" w:rsidP="007252E8">
            <w:pPr>
              <w:pStyle w:val="TAL"/>
              <w:rPr>
                <w:b/>
              </w:rPr>
            </w:pPr>
            <w:r w:rsidRPr="00407EDE">
              <w:rPr>
                <w:b/>
                <w:highlight w:val="yellow"/>
              </w:rPr>
              <w:t>Attribute</w:t>
            </w:r>
            <w:r>
              <w:rPr>
                <w:b/>
                <w:highlight w:val="yellow"/>
              </w:rPr>
              <w:t>3</w:t>
            </w:r>
            <w:r w:rsidRPr="00407EDE">
              <w:rPr>
                <w:b/>
                <w:highlight w:val="yellow"/>
              </w:rPr>
              <w:t>Data</w:t>
            </w:r>
          </w:p>
        </w:tc>
        <w:tc>
          <w:tcPr>
            <w:tcW w:w="425" w:type="dxa"/>
            <w:vAlign w:val="center"/>
          </w:tcPr>
          <w:p w:rsidR="00407EDE" w:rsidRPr="0046710E" w:rsidRDefault="00407EDE" w:rsidP="007252E8">
            <w:pPr>
              <w:pStyle w:val="TAC"/>
            </w:pPr>
            <w:r>
              <w:t>O</w:t>
            </w:r>
          </w:p>
        </w:tc>
        <w:tc>
          <w:tcPr>
            <w:tcW w:w="1134" w:type="dxa"/>
            <w:vAlign w:val="center"/>
          </w:tcPr>
          <w:p w:rsidR="00407EDE" w:rsidRPr="0046710E" w:rsidRDefault="00407EDE" w:rsidP="007252E8">
            <w:pPr>
              <w:pStyle w:val="TAC"/>
            </w:pPr>
            <w:r>
              <w:t>0..1</w:t>
            </w:r>
          </w:p>
        </w:tc>
        <w:tc>
          <w:tcPr>
            <w:tcW w:w="3686" w:type="dxa"/>
            <w:vAlign w:val="center"/>
          </w:tcPr>
          <w:p w:rsidR="00407EDE" w:rsidRPr="0046710E" w:rsidRDefault="00407EDE" w:rsidP="007252E8">
            <w:pPr>
              <w:pStyle w:val="TAL"/>
              <w:rPr>
                <w:rFonts w:cs="Arial"/>
                <w:szCs w:val="18"/>
              </w:rPr>
            </w:pPr>
            <w:r>
              <w:t>xxx</w:t>
            </w:r>
          </w:p>
        </w:tc>
        <w:tc>
          <w:tcPr>
            <w:tcW w:w="1307" w:type="dxa"/>
            <w:vAlign w:val="center"/>
          </w:tcPr>
          <w:p w:rsidR="00407EDE" w:rsidRPr="0046710E" w:rsidRDefault="00407EDE" w:rsidP="007252E8">
            <w:pPr>
              <w:pStyle w:val="TAL"/>
              <w:rPr>
                <w:rFonts w:cs="Arial"/>
                <w:szCs w:val="18"/>
              </w:rPr>
            </w:pPr>
          </w:p>
        </w:tc>
      </w:tr>
    </w:tbl>
    <w:p w:rsidR="00407EDE" w:rsidRPr="0046710E" w:rsidRDefault="00407EDE" w:rsidP="00407EDE"/>
    <w:p w:rsidR="00407EDE" w:rsidRPr="0046710E" w:rsidRDefault="00407EDE" w:rsidP="00407EDE">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r w:rsidRPr="00407EDE">
        <w:rPr>
          <w:highlight w:val="yellow"/>
        </w:rPr>
        <w:t>Attribute3Data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7EDE" w:rsidRPr="0046710E" w:rsidTr="007252E8">
        <w:trPr>
          <w:jc w:val="center"/>
        </w:trPr>
        <w:tc>
          <w:tcPr>
            <w:tcW w:w="1555" w:type="dxa"/>
            <w:shd w:val="clear" w:color="auto" w:fill="C0C0C0"/>
            <w:vAlign w:val="center"/>
            <w:hideMark/>
          </w:tcPr>
          <w:p w:rsidR="00407EDE" w:rsidRPr="0046710E" w:rsidRDefault="00407EDE" w:rsidP="007252E8">
            <w:pPr>
              <w:pStyle w:val="TAH"/>
            </w:pPr>
            <w:r w:rsidRPr="0046710E">
              <w:t>Attribute name</w:t>
            </w:r>
          </w:p>
        </w:tc>
        <w:tc>
          <w:tcPr>
            <w:tcW w:w="1417" w:type="dxa"/>
            <w:shd w:val="clear" w:color="auto" w:fill="C0C0C0"/>
            <w:vAlign w:val="center"/>
            <w:hideMark/>
          </w:tcPr>
          <w:p w:rsidR="00407EDE" w:rsidRPr="0046710E" w:rsidRDefault="00407EDE" w:rsidP="007252E8">
            <w:pPr>
              <w:pStyle w:val="TAH"/>
            </w:pPr>
            <w:r w:rsidRPr="0046710E">
              <w:t>Data type</w:t>
            </w:r>
          </w:p>
        </w:tc>
        <w:tc>
          <w:tcPr>
            <w:tcW w:w="425" w:type="dxa"/>
            <w:shd w:val="clear" w:color="auto" w:fill="C0C0C0"/>
            <w:vAlign w:val="center"/>
            <w:hideMark/>
          </w:tcPr>
          <w:p w:rsidR="00407EDE" w:rsidRPr="0046710E" w:rsidRDefault="00407EDE" w:rsidP="007252E8">
            <w:pPr>
              <w:pStyle w:val="TAH"/>
            </w:pPr>
            <w:r w:rsidRPr="0046710E">
              <w:t>P</w:t>
            </w:r>
          </w:p>
        </w:tc>
        <w:tc>
          <w:tcPr>
            <w:tcW w:w="1134" w:type="dxa"/>
            <w:shd w:val="clear" w:color="auto" w:fill="C0C0C0"/>
            <w:vAlign w:val="center"/>
          </w:tcPr>
          <w:p w:rsidR="00407EDE" w:rsidRPr="0046710E" w:rsidRDefault="00407EDE" w:rsidP="007252E8">
            <w:pPr>
              <w:pStyle w:val="TAH"/>
            </w:pPr>
            <w:r w:rsidRPr="0046710E">
              <w:t>Cardinality</w:t>
            </w:r>
          </w:p>
        </w:tc>
        <w:tc>
          <w:tcPr>
            <w:tcW w:w="3686" w:type="dxa"/>
            <w:shd w:val="clear" w:color="auto" w:fill="C0C0C0"/>
            <w:vAlign w:val="center"/>
            <w:hideMark/>
          </w:tcPr>
          <w:p w:rsidR="00407EDE" w:rsidRPr="0046710E" w:rsidRDefault="00407EDE" w:rsidP="007252E8">
            <w:pPr>
              <w:pStyle w:val="TAH"/>
              <w:rPr>
                <w:rFonts w:cs="Arial"/>
                <w:szCs w:val="18"/>
              </w:rPr>
            </w:pPr>
            <w:r w:rsidRPr="0046710E">
              <w:rPr>
                <w:rFonts w:cs="Arial"/>
                <w:szCs w:val="18"/>
              </w:rPr>
              <w:t>Description</w:t>
            </w:r>
          </w:p>
        </w:tc>
        <w:tc>
          <w:tcPr>
            <w:tcW w:w="1307" w:type="dxa"/>
            <w:shd w:val="clear" w:color="auto" w:fill="C0C0C0"/>
            <w:vAlign w:val="center"/>
          </w:tcPr>
          <w:p w:rsidR="00407EDE" w:rsidRPr="0046710E" w:rsidRDefault="00407EDE" w:rsidP="007252E8">
            <w:pPr>
              <w:pStyle w:val="TAH"/>
              <w:rPr>
                <w:rFonts w:cs="Arial"/>
                <w:szCs w:val="18"/>
              </w:rPr>
            </w:pPr>
            <w:r w:rsidRPr="0046710E">
              <w:rPr>
                <w:rFonts w:cs="Arial"/>
                <w:szCs w:val="18"/>
              </w:rPr>
              <w:t>Applicability</w:t>
            </w:r>
          </w:p>
        </w:tc>
      </w:tr>
      <w:tr w:rsidR="00407EDE" w:rsidRPr="0046710E" w:rsidTr="007252E8">
        <w:trPr>
          <w:jc w:val="center"/>
        </w:trPr>
        <w:tc>
          <w:tcPr>
            <w:tcW w:w="1555" w:type="dxa"/>
            <w:vAlign w:val="center"/>
          </w:tcPr>
          <w:p w:rsidR="00407EDE" w:rsidRPr="0046710E" w:rsidRDefault="00407EDE" w:rsidP="007252E8">
            <w:pPr>
              <w:pStyle w:val="TAL"/>
            </w:pPr>
            <w:r>
              <w:t>attribute30</w:t>
            </w:r>
          </w:p>
        </w:tc>
        <w:tc>
          <w:tcPr>
            <w:tcW w:w="1417" w:type="dxa"/>
            <w:vAlign w:val="center"/>
          </w:tcPr>
          <w:p w:rsidR="00407EDE" w:rsidRPr="0046710E" w:rsidRDefault="00A2405A" w:rsidP="007252E8">
            <w:pPr>
              <w:pStyle w:val="TAL"/>
            </w:pPr>
            <w:r>
              <w:t>string</w:t>
            </w:r>
          </w:p>
        </w:tc>
        <w:tc>
          <w:tcPr>
            <w:tcW w:w="425" w:type="dxa"/>
            <w:vAlign w:val="center"/>
          </w:tcPr>
          <w:p w:rsidR="00407EDE" w:rsidRPr="0046710E" w:rsidRDefault="00407EDE" w:rsidP="007252E8">
            <w:pPr>
              <w:pStyle w:val="TAC"/>
            </w:pPr>
            <w:r>
              <w:t>M</w:t>
            </w:r>
          </w:p>
        </w:tc>
        <w:tc>
          <w:tcPr>
            <w:tcW w:w="1134" w:type="dxa"/>
            <w:vAlign w:val="center"/>
          </w:tcPr>
          <w:p w:rsidR="00407EDE" w:rsidRPr="0046710E" w:rsidRDefault="00407EDE" w:rsidP="007252E8">
            <w:pPr>
              <w:pStyle w:val="TAC"/>
            </w:pPr>
            <w:r>
              <w:t>1</w:t>
            </w:r>
          </w:p>
        </w:tc>
        <w:tc>
          <w:tcPr>
            <w:tcW w:w="3686" w:type="dxa"/>
            <w:vAlign w:val="center"/>
          </w:tcPr>
          <w:p w:rsidR="00407EDE" w:rsidRPr="0046710E" w:rsidRDefault="00407EDE" w:rsidP="007252E8">
            <w:pPr>
              <w:pStyle w:val="TAL"/>
              <w:rPr>
                <w:rFonts w:cs="Arial"/>
                <w:szCs w:val="18"/>
              </w:rPr>
            </w:pPr>
            <w:r>
              <w:t>xxx</w:t>
            </w:r>
          </w:p>
        </w:tc>
        <w:tc>
          <w:tcPr>
            <w:tcW w:w="1307" w:type="dxa"/>
            <w:vAlign w:val="center"/>
          </w:tcPr>
          <w:p w:rsidR="00407EDE" w:rsidRPr="0046710E" w:rsidRDefault="00407EDE" w:rsidP="007252E8">
            <w:pPr>
              <w:pStyle w:val="TAL"/>
              <w:rPr>
                <w:rFonts w:cs="Arial"/>
                <w:szCs w:val="18"/>
              </w:rPr>
            </w:pPr>
          </w:p>
        </w:tc>
      </w:tr>
      <w:tr w:rsidR="00407EDE" w:rsidRPr="000F7438" w:rsidTr="007252E8">
        <w:trPr>
          <w:jc w:val="center"/>
        </w:trPr>
        <w:tc>
          <w:tcPr>
            <w:tcW w:w="9524" w:type="dxa"/>
            <w:gridSpan w:val="6"/>
            <w:vAlign w:val="center"/>
          </w:tcPr>
          <w:p w:rsidR="00407EDE" w:rsidRPr="00407EDE" w:rsidRDefault="00407EDE" w:rsidP="007252E8">
            <w:pPr>
              <w:pStyle w:val="TAN"/>
              <w:rPr>
                <w:color w:val="auto"/>
              </w:rPr>
            </w:pPr>
            <w:r w:rsidRPr="00407EDE">
              <w:rPr>
                <w:color w:val="auto"/>
              </w:rPr>
              <w:t>NOTE:</w:t>
            </w:r>
            <w:r w:rsidRPr="00407EDE">
              <w:rPr>
                <w:color w:val="auto"/>
              </w:rPr>
              <w:tab/>
              <w:t>(At least) one of these attributes</w:t>
            </w:r>
            <w:r w:rsidRPr="00396776">
              <w:rPr>
                <w:b/>
                <w:color w:val="auto"/>
              </w:rPr>
              <w:t xml:space="preserve"> </w:t>
            </w:r>
            <w:r w:rsidR="00396776" w:rsidRPr="00396776">
              <w:rPr>
                <w:b/>
                <w:color w:val="auto"/>
              </w:rPr>
              <w:t>may/shall</w:t>
            </w:r>
            <w:r w:rsidRPr="00407EDE">
              <w:rPr>
                <w:color w:val="auto"/>
              </w:rPr>
              <w:t xml:space="preserve"> be present.</w:t>
            </w:r>
          </w:p>
        </w:tc>
      </w:tr>
    </w:tbl>
    <w:p w:rsidR="00407EDE" w:rsidRPr="0046710E" w:rsidRDefault="00407EDE" w:rsidP="00407EDE"/>
    <w:p w:rsidR="00396776" w:rsidRDefault="00396776" w:rsidP="00396776">
      <w:pPr>
        <w:pStyle w:val="B2"/>
      </w:pPr>
      <w:r>
        <w:t>-</w:t>
      </w:r>
      <w:r>
        <w:tab/>
        <w:t>Then, based on the updated in Rel-N+1:</w:t>
      </w:r>
    </w:p>
    <w:p w:rsidR="009705F9" w:rsidRPr="0046710E" w:rsidRDefault="009705F9" w:rsidP="009705F9">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t>DataTypeA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705F9" w:rsidRPr="0046710E" w:rsidTr="007252E8">
        <w:trPr>
          <w:jc w:val="center"/>
        </w:trPr>
        <w:tc>
          <w:tcPr>
            <w:tcW w:w="1555" w:type="dxa"/>
            <w:shd w:val="clear" w:color="auto" w:fill="C0C0C0"/>
            <w:vAlign w:val="center"/>
            <w:hideMark/>
          </w:tcPr>
          <w:p w:rsidR="009705F9" w:rsidRPr="0046710E" w:rsidRDefault="009705F9" w:rsidP="007252E8">
            <w:pPr>
              <w:pStyle w:val="TAH"/>
            </w:pPr>
            <w:r w:rsidRPr="0046710E">
              <w:t>Attribute name</w:t>
            </w:r>
          </w:p>
        </w:tc>
        <w:tc>
          <w:tcPr>
            <w:tcW w:w="1417" w:type="dxa"/>
            <w:shd w:val="clear" w:color="auto" w:fill="C0C0C0"/>
            <w:vAlign w:val="center"/>
            <w:hideMark/>
          </w:tcPr>
          <w:p w:rsidR="009705F9" w:rsidRPr="0046710E" w:rsidRDefault="009705F9" w:rsidP="007252E8">
            <w:pPr>
              <w:pStyle w:val="TAH"/>
            </w:pPr>
            <w:r w:rsidRPr="0046710E">
              <w:t>Data type</w:t>
            </w:r>
          </w:p>
        </w:tc>
        <w:tc>
          <w:tcPr>
            <w:tcW w:w="425" w:type="dxa"/>
            <w:shd w:val="clear" w:color="auto" w:fill="C0C0C0"/>
            <w:vAlign w:val="center"/>
            <w:hideMark/>
          </w:tcPr>
          <w:p w:rsidR="009705F9" w:rsidRPr="0046710E" w:rsidRDefault="009705F9" w:rsidP="007252E8">
            <w:pPr>
              <w:pStyle w:val="TAH"/>
            </w:pPr>
            <w:r w:rsidRPr="0046710E">
              <w:t>P</w:t>
            </w:r>
          </w:p>
        </w:tc>
        <w:tc>
          <w:tcPr>
            <w:tcW w:w="1134" w:type="dxa"/>
            <w:shd w:val="clear" w:color="auto" w:fill="C0C0C0"/>
            <w:vAlign w:val="center"/>
          </w:tcPr>
          <w:p w:rsidR="009705F9" w:rsidRPr="0046710E" w:rsidRDefault="009705F9" w:rsidP="007252E8">
            <w:pPr>
              <w:pStyle w:val="TAH"/>
            </w:pPr>
            <w:r w:rsidRPr="0046710E">
              <w:t>Cardinality</w:t>
            </w:r>
          </w:p>
        </w:tc>
        <w:tc>
          <w:tcPr>
            <w:tcW w:w="3686" w:type="dxa"/>
            <w:shd w:val="clear" w:color="auto" w:fill="C0C0C0"/>
            <w:vAlign w:val="center"/>
            <w:hideMark/>
          </w:tcPr>
          <w:p w:rsidR="009705F9" w:rsidRPr="0046710E" w:rsidRDefault="009705F9" w:rsidP="007252E8">
            <w:pPr>
              <w:pStyle w:val="TAH"/>
              <w:rPr>
                <w:rFonts w:cs="Arial"/>
                <w:szCs w:val="18"/>
              </w:rPr>
            </w:pPr>
            <w:r w:rsidRPr="0046710E">
              <w:rPr>
                <w:rFonts w:cs="Arial"/>
                <w:szCs w:val="18"/>
              </w:rPr>
              <w:t>Description</w:t>
            </w:r>
          </w:p>
        </w:tc>
        <w:tc>
          <w:tcPr>
            <w:tcW w:w="1307" w:type="dxa"/>
            <w:shd w:val="clear" w:color="auto" w:fill="C0C0C0"/>
            <w:vAlign w:val="center"/>
          </w:tcPr>
          <w:p w:rsidR="009705F9" w:rsidRPr="0046710E" w:rsidRDefault="009705F9" w:rsidP="007252E8">
            <w:pPr>
              <w:pStyle w:val="TAH"/>
              <w:rPr>
                <w:rFonts w:cs="Arial"/>
                <w:szCs w:val="18"/>
              </w:rPr>
            </w:pPr>
            <w:r w:rsidRPr="0046710E">
              <w:rPr>
                <w:rFonts w:cs="Arial"/>
                <w:szCs w:val="18"/>
              </w:rPr>
              <w:t>Applicability</w:t>
            </w:r>
          </w:p>
        </w:tc>
      </w:tr>
      <w:tr w:rsidR="009705F9" w:rsidRPr="0046710E" w:rsidTr="007252E8">
        <w:trPr>
          <w:jc w:val="center"/>
        </w:trPr>
        <w:tc>
          <w:tcPr>
            <w:tcW w:w="1555" w:type="dxa"/>
            <w:vAlign w:val="center"/>
          </w:tcPr>
          <w:p w:rsidR="009705F9" w:rsidRPr="0046710E" w:rsidRDefault="009705F9" w:rsidP="007252E8">
            <w:pPr>
              <w:pStyle w:val="TAL"/>
            </w:pPr>
            <w:r>
              <w:t>attribute1</w:t>
            </w:r>
          </w:p>
        </w:tc>
        <w:tc>
          <w:tcPr>
            <w:tcW w:w="1417" w:type="dxa"/>
            <w:vAlign w:val="center"/>
          </w:tcPr>
          <w:p w:rsidR="009705F9" w:rsidRPr="0046710E" w:rsidRDefault="009705F9" w:rsidP="007252E8">
            <w:pPr>
              <w:pStyle w:val="TAL"/>
            </w:pPr>
            <w:r>
              <w:t>Attribute1Data</w:t>
            </w:r>
          </w:p>
        </w:tc>
        <w:tc>
          <w:tcPr>
            <w:tcW w:w="425" w:type="dxa"/>
            <w:vAlign w:val="center"/>
          </w:tcPr>
          <w:p w:rsidR="009705F9" w:rsidRPr="0046710E" w:rsidRDefault="009705F9" w:rsidP="007252E8">
            <w:pPr>
              <w:pStyle w:val="TAC"/>
            </w:pPr>
            <w:r>
              <w:t>M</w:t>
            </w:r>
          </w:p>
        </w:tc>
        <w:tc>
          <w:tcPr>
            <w:tcW w:w="1134" w:type="dxa"/>
            <w:vAlign w:val="center"/>
          </w:tcPr>
          <w:p w:rsidR="009705F9" w:rsidRPr="0046710E" w:rsidRDefault="009705F9" w:rsidP="007252E8">
            <w:pPr>
              <w:pStyle w:val="TAC"/>
            </w:pPr>
            <w:r>
              <w:t>1</w:t>
            </w:r>
          </w:p>
        </w:tc>
        <w:tc>
          <w:tcPr>
            <w:tcW w:w="3686" w:type="dxa"/>
            <w:vAlign w:val="center"/>
          </w:tcPr>
          <w:p w:rsidR="009705F9" w:rsidRPr="0046710E" w:rsidRDefault="009705F9" w:rsidP="007252E8">
            <w:pPr>
              <w:pStyle w:val="TAL"/>
              <w:rPr>
                <w:rFonts w:cs="Arial"/>
                <w:szCs w:val="18"/>
              </w:rPr>
            </w:pPr>
            <w:r>
              <w:t>xxx</w:t>
            </w:r>
          </w:p>
        </w:tc>
        <w:tc>
          <w:tcPr>
            <w:tcW w:w="1307" w:type="dxa"/>
            <w:vAlign w:val="center"/>
          </w:tcPr>
          <w:p w:rsidR="009705F9" w:rsidRPr="0046710E" w:rsidRDefault="009705F9" w:rsidP="007252E8">
            <w:pPr>
              <w:pStyle w:val="TAL"/>
              <w:rPr>
                <w:rFonts w:cs="Arial"/>
                <w:szCs w:val="18"/>
              </w:rPr>
            </w:pPr>
          </w:p>
        </w:tc>
      </w:tr>
      <w:tr w:rsidR="009705F9" w:rsidRPr="0046710E" w:rsidTr="007252E8">
        <w:trPr>
          <w:jc w:val="center"/>
        </w:trPr>
        <w:tc>
          <w:tcPr>
            <w:tcW w:w="1555" w:type="dxa"/>
            <w:vAlign w:val="center"/>
          </w:tcPr>
          <w:p w:rsidR="009705F9" w:rsidRPr="0046710E" w:rsidRDefault="009705F9" w:rsidP="007252E8">
            <w:pPr>
              <w:pStyle w:val="TAL"/>
            </w:pPr>
            <w:r>
              <w:t>attribute2</w:t>
            </w:r>
          </w:p>
        </w:tc>
        <w:tc>
          <w:tcPr>
            <w:tcW w:w="1417" w:type="dxa"/>
            <w:vAlign w:val="center"/>
          </w:tcPr>
          <w:p w:rsidR="009705F9" w:rsidRPr="0046710E" w:rsidRDefault="009705F9" w:rsidP="007252E8">
            <w:pPr>
              <w:pStyle w:val="TAL"/>
            </w:pPr>
            <w:r>
              <w:t>Attribute2Data</w:t>
            </w:r>
          </w:p>
        </w:tc>
        <w:tc>
          <w:tcPr>
            <w:tcW w:w="425" w:type="dxa"/>
            <w:vAlign w:val="center"/>
          </w:tcPr>
          <w:p w:rsidR="009705F9" w:rsidRPr="0046710E" w:rsidRDefault="009705F9" w:rsidP="007252E8">
            <w:pPr>
              <w:pStyle w:val="TAC"/>
            </w:pPr>
            <w:r>
              <w:t>O</w:t>
            </w:r>
          </w:p>
        </w:tc>
        <w:tc>
          <w:tcPr>
            <w:tcW w:w="1134" w:type="dxa"/>
            <w:vAlign w:val="center"/>
          </w:tcPr>
          <w:p w:rsidR="009705F9" w:rsidRPr="0046710E" w:rsidRDefault="009705F9" w:rsidP="007252E8">
            <w:pPr>
              <w:pStyle w:val="TAC"/>
            </w:pPr>
            <w:r>
              <w:t>0..1</w:t>
            </w:r>
          </w:p>
        </w:tc>
        <w:tc>
          <w:tcPr>
            <w:tcW w:w="3686" w:type="dxa"/>
            <w:vAlign w:val="center"/>
          </w:tcPr>
          <w:p w:rsidR="009705F9" w:rsidRPr="0046710E" w:rsidRDefault="009705F9" w:rsidP="007252E8">
            <w:pPr>
              <w:pStyle w:val="TAL"/>
              <w:rPr>
                <w:rFonts w:cs="Arial"/>
                <w:szCs w:val="18"/>
              </w:rPr>
            </w:pPr>
            <w:r>
              <w:t>xxx</w:t>
            </w:r>
          </w:p>
        </w:tc>
        <w:tc>
          <w:tcPr>
            <w:tcW w:w="1307" w:type="dxa"/>
            <w:vAlign w:val="center"/>
          </w:tcPr>
          <w:p w:rsidR="009705F9" w:rsidRPr="0046710E" w:rsidRDefault="009705F9" w:rsidP="007252E8">
            <w:pPr>
              <w:pStyle w:val="TAL"/>
              <w:rPr>
                <w:rFonts w:cs="Arial"/>
                <w:szCs w:val="18"/>
              </w:rPr>
            </w:pPr>
          </w:p>
        </w:tc>
      </w:tr>
      <w:tr w:rsidR="009705F9" w:rsidRPr="0046710E" w:rsidTr="007252E8">
        <w:trPr>
          <w:jc w:val="center"/>
        </w:trPr>
        <w:tc>
          <w:tcPr>
            <w:tcW w:w="1555" w:type="dxa"/>
            <w:vAlign w:val="center"/>
          </w:tcPr>
          <w:p w:rsidR="009705F9" w:rsidRPr="0046710E" w:rsidRDefault="009705F9" w:rsidP="007252E8">
            <w:pPr>
              <w:pStyle w:val="TAL"/>
            </w:pPr>
            <w:r>
              <w:t>attribute3</w:t>
            </w:r>
          </w:p>
        </w:tc>
        <w:tc>
          <w:tcPr>
            <w:tcW w:w="1417" w:type="dxa"/>
            <w:vAlign w:val="center"/>
          </w:tcPr>
          <w:p w:rsidR="009705F9" w:rsidRPr="00407EDE" w:rsidRDefault="009705F9" w:rsidP="007252E8">
            <w:pPr>
              <w:pStyle w:val="TAL"/>
              <w:rPr>
                <w:b/>
              </w:rPr>
            </w:pPr>
            <w:r w:rsidRPr="00407EDE">
              <w:rPr>
                <w:b/>
                <w:highlight w:val="yellow"/>
              </w:rPr>
              <w:t>Attribute</w:t>
            </w:r>
            <w:r>
              <w:rPr>
                <w:b/>
                <w:highlight w:val="yellow"/>
              </w:rPr>
              <w:t>3</w:t>
            </w:r>
            <w:r w:rsidRPr="00407EDE">
              <w:rPr>
                <w:b/>
                <w:highlight w:val="yellow"/>
              </w:rPr>
              <w:t>Data</w:t>
            </w:r>
          </w:p>
        </w:tc>
        <w:tc>
          <w:tcPr>
            <w:tcW w:w="425" w:type="dxa"/>
            <w:vAlign w:val="center"/>
          </w:tcPr>
          <w:p w:rsidR="009705F9" w:rsidRPr="0046710E" w:rsidRDefault="009705F9" w:rsidP="007252E8">
            <w:pPr>
              <w:pStyle w:val="TAC"/>
            </w:pPr>
            <w:r>
              <w:t>O</w:t>
            </w:r>
          </w:p>
        </w:tc>
        <w:tc>
          <w:tcPr>
            <w:tcW w:w="1134" w:type="dxa"/>
            <w:vAlign w:val="center"/>
          </w:tcPr>
          <w:p w:rsidR="009705F9" w:rsidRPr="0046710E" w:rsidRDefault="009705F9" w:rsidP="007252E8">
            <w:pPr>
              <w:pStyle w:val="TAC"/>
            </w:pPr>
            <w:r>
              <w:t>0..1</w:t>
            </w:r>
          </w:p>
        </w:tc>
        <w:tc>
          <w:tcPr>
            <w:tcW w:w="3686" w:type="dxa"/>
            <w:vAlign w:val="center"/>
          </w:tcPr>
          <w:p w:rsidR="009705F9" w:rsidRPr="0046710E" w:rsidRDefault="009705F9" w:rsidP="007252E8">
            <w:pPr>
              <w:pStyle w:val="TAL"/>
              <w:rPr>
                <w:rFonts w:cs="Arial"/>
                <w:szCs w:val="18"/>
              </w:rPr>
            </w:pPr>
            <w:r>
              <w:t>xxx</w:t>
            </w:r>
          </w:p>
        </w:tc>
        <w:tc>
          <w:tcPr>
            <w:tcW w:w="1307" w:type="dxa"/>
            <w:vAlign w:val="center"/>
          </w:tcPr>
          <w:p w:rsidR="009705F9" w:rsidRPr="0046710E" w:rsidRDefault="009705F9" w:rsidP="007252E8">
            <w:pPr>
              <w:pStyle w:val="TAL"/>
              <w:rPr>
                <w:rFonts w:cs="Arial"/>
                <w:szCs w:val="18"/>
              </w:rPr>
            </w:pPr>
          </w:p>
        </w:tc>
      </w:tr>
    </w:tbl>
    <w:p w:rsidR="009705F9" w:rsidRPr="0046710E" w:rsidRDefault="009705F9" w:rsidP="009705F9"/>
    <w:p w:rsidR="009705F9" w:rsidRPr="0046710E" w:rsidRDefault="009705F9" w:rsidP="009705F9">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r w:rsidRPr="00407EDE">
        <w:rPr>
          <w:highlight w:val="yellow"/>
        </w:rPr>
        <w:t>Attribute3Data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705F9" w:rsidRPr="0046710E" w:rsidTr="007252E8">
        <w:trPr>
          <w:jc w:val="center"/>
        </w:trPr>
        <w:tc>
          <w:tcPr>
            <w:tcW w:w="1555" w:type="dxa"/>
            <w:shd w:val="clear" w:color="auto" w:fill="C0C0C0"/>
            <w:vAlign w:val="center"/>
            <w:hideMark/>
          </w:tcPr>
          <w:p w:rsidR="009705F9" w:rsidRPr="0046710E" w:rsidRDefault="009705F9" w:rsidP="007252E8">
            <w:pPr>
              <w:pStyle w:val="TAH"/>
            </w:pPr>
            <w:r w:rsidRPr="0046710E">
              <w:t>Attribute name</w:t>
            </w:r>
          </w:p>
        </w:tc>
        <w:tc>
          <w:tcPr>
            <w:tcW w:w="1417" w:type="dxa"/>
            <w:shd w:val="clear" w:color="auto" w:fill="C0C0C0"/>
            <w:vAlign w:val="center"/>
            <w:hideMark/>
          </w:tcPr>
          <w:p w:rsidR="009705F9" w:rsidRPr="0046710E" w:rsidRDefault="009705F9" w:rsidP="007252E8">
            <w:pPr>
              <w:pStyle w:val="TAH"/>
            </w:pPr>
            <w:r w:rsidRPr="0046710E">
              <w:t>Data type</w:t>
            </w:r>
          </w:p>
        </w:tc>
        <w:tc>
          <w:tcPr>
            <w:tcW w:w="425" w:type="dxa"/>
            <w:shd w:val="clear" w:color="auto" w:fill="C0C0C0"/>
            <w:vAlign w:val="center"/>
            <w:hideMark/>
          </w:tcPr>
          <w:p w:rsidR="009705F9" w:rsidRPr="0046710E" w:rsidRDefault="009705F9" w:rsidP="007252E8">
            <w:pPr>
              <w:pStyle w:val="TAH"/>
            </w:pPr>
            <w:r w:rsidRPr="0046710E">
              <w:t>P</w:t>
            </w:r>
          </w:p>
        </w:tc>
        <w:tc>
          <w:tcPr>
            <w:tcW w:w="1134" w:type="dxa"/>
            <w:shd w:val="clear" w:color="auto" w:fill="C0C0C0"/>
            <w:vAlign w:val="center"/>
          </w:tcPr>
          <w:p w:rsidR="009705F9" w:rsidRPr="0046710E" w:rsidRDefault="009705F9" w:rsidP="007252E8">
            <w:pPr>
              <w:pStyle w:val="TAH"/>
            </w:pPr>
            <w:r w:rsidRPr="0046710E">
              <w:t>Cardinality</w:t>
            </w:r>
          </w:p>
        </w:tc>
        <w:tc>
          <w:tcPr>
            <w:tcW w:w="3686" w:type="dxa"/>
            <w:shd w:val="clear" w:color="auto" w:fill="C0C0C0"/>
            <w:vAlign w:val="center"/>
            <w:hideMark/>
          </w:tcPr>
          <w:p w:rsidR="009705F9" w:rsidRPr="0046710E" w:rsidRDefault="009705F9" w:rsidP="007252E8">
            <w:pPr>
              <w:pStyle w:val="TAH"/>
              <w:rPr>
                <w:rFonts w:cs="Arial"/>
                <w:szCs w:val="18"/>
              </w:rPr>
            </w:pPr>
            <w:r w:rsidRPr="0046710E">
              <w:rPr>
                <w:rFonts w:cs="Arial"/>
                <w:szCs w:val="18"/>
              </w:rPr>
              <w:t>Description</w:t>
            </w:r>
          </w:p>
        </w:tc>
        <w:tc>
          <w:tcPr>
            <w:tcW w:w="1307" w:type="dxa"/>
            <w:shd w:val="clear" w:color="auto" w:fill="C0C0C0"/>
            <w:vAlign w:val="center"/>
          </w:tcPr>
          <w:p w:rsidR="009705F9" w:rsidRPr="0046710E" w:rsidRDefault="009705F9" w:rsidP="007252E8">
            <w:pPr>
              <w:pStyle w:val="TAH"/>
              <w:rPr>
                <w:rFonts w:cs="Arial"/>
                <w:szCs w:val="18"/>
              </w:rPr>
            </w:pPr>
            <w:r w:rsidRPr="0046710E">
              <w:rPr>
                <w:rFonts w:cs="Arial"/>
                <w:szCs w:val="18"/>
              </w:rPr>
              <w:t>Applicability</w:t>
            </w:r>
          </w:p>
        </w:tc>
      </w:tr>
      <w:tr w:rsidR="009705F9" w:rsidRPr="0046710E" w:rsidTr="007252E8">
        <w:trPr>
          <w:jc w:val="center"/>
        </w:trPr>
        <w:tc>
          <w:tcPr>
            <w:tcW w:w="1555" w:type="dxa"/>
            <w:vAlign w:val="center"/>
          </w:tcPr>
          <w:p w:rsidR="009705F9" w:rsidRPr="0046710E" w:rsidRDefault="009705F9" w:rsidP="007252E8">
            <w:pPr>
              <w:pStyle w:val="TAL"/>
            </w:pPr>
            <w:r>
              <w:t>attribute30</w:t>
            </w:r>
          </w:p>
        </w:tc>
        <w:tc>
          <w:tcPr>
            <w:tcW w:w="1417" w:type="dxa"/>
            <w:vAlign w:val="center"/>
          </w:tcPr>
          <w:p w:rsidR="009705F9" w:rsidRPr="0046710E" w:rsidRDefault="00A2405A" w:rsidP="007252E8">
            <w:pPr>
              <w:pStyle w:val="TAL"/>
            </w:pPr>
            <w:r>
              <w:t>string</w:t>
            </w:r>
          </w:p>
        </w:tc>
        <w:tc>
          <w:tcPr>
            <w:tcW w:w="425" w:type="dxa"/>
            <w:vAlign w:val="center"/>
          </w:tcPr>
          <w:p w:rsidR="009705F9" w:rsidRPr="0046710E" w:rsidRDefault="009705F9" w:rsidP="007252E8">
            <w:pPr>
              <w:pStyle w:val="TAC"/>
            </w:pPr>
            <w:r>
              <w:t>M</w:t>
            </w:r>
          </w:p>
        </w:tc>
        <w:tc>
          <w:tcPr>
            <w:tcW w:w="1134" w:type="dxa"/>
            <w:vAlign w:val="center"/>
          </w:tcPr>
          <w:p w:rsidR="009705F9" w:rsidRPr="0046710E" w:rsidRDefault="009705F9" w:rsidP="007252E8">
            <w:pPr>
              <w:pStyle w:val="TAC"/>
            </w:pPr>
            <w:r>
              <w:t>1</w:t>
            </w:r>
          </w:p>
        </w:tc>
        <w:tc>
          <w:tcPr>
            <w:tcW w:w="3686" w:type="dxa"/>
            <w:vAlign w:val="center"/>
          </w:tcPr>
          <w:p w:rsidR="009705F9" w:rsidRPr="0046710E" w:rsidRDefault="009705F9" w:rsidP="007252E8">
            <w:pPr>
              <w:pStyle w:val="TAL"/>
              <w:rPr>
                <w:rFonts w:cs="Arial"/>
                <w:szCs w:val="18"/>
              </w:rPr>
            </w:pPr>
            <w:r>
              <w:t>xxx</w:t>
            </w:r>
          </w:p>
        </w:tc>
        <w:tc>
          <w:tcPr>
            <w:tcW w:w="1307" w:type="dxa"/>
            <w:vAlign w:val="center"/>
          </w:tcPr>
          <w:p w:rsidR="009705F9" w:rsidRPr="0046710E" w:rsidRDefault="009705F9" w:rsidP="007252E8">
            <w:pPr>
              <w:pStyle w:val="TAL"/>
              <w:rPr>
                <w:rFonts w:cs="Arial"/>
                <w:szCs w:val="18"/>
              </w:rPr>
            </w:pPr>
          </w:p>
        </w:tc>
      </w:tr>
      <w:tr w:rsidR="009705F9" w:rsidRPr="0046710E" w:rsidTr="007252E8">
        <w:trPr>
          <w:jc w:val="center"/>
        </w:trPr>
        <w:tc>
          <w:tcPr>
            <w:tcW w:w="1555" w:type="dxa"/>
            <w:vAlign w:val="center"/>
          </w:tcPr>
          <w:p w:rsidR="009705F9" w:rsidRPr="000F7438" w:rsidRDefault="009705F9" w:rsidP="009705F9">
            <w:pPr>
              <w:pStyle w:val="TAL"/>
              <w:rPr>
                <w:color w:val="0070C0"/>
              </w:rPr>
            </w:pPr>
            <w:r w:rsidRPr="000F7438">
              <w:rPr>
                <w:color w:val="0070C0"/>
              </w:rPr>
              <w:t>attribute31</w:t>
            </w:r>
          </w:p>
        </w:tc>
        <w:tc>
          <w:tcPr>
            <w:tcW w:w="1417" w:type="dxa"/>
            <w:vAlign w:val="center"/>
          </w:tcPr>
          <w:p w:rsidR="009705F9" w:rsidRPr="000F7438" w:rsidRDefault="009705F9" w:rsidP="009705F9">
            <w:pPr>
              <w:pStyle w:val="TAL"/>
              <w:rPr>
                <w:color w:val="0070C0"/>
              </w:rPr>
            </w:pPr>
            <w:r w:rsidRPr="000F7438">
              <w:rPr>
                <w:color w:val="0070C0"/>
              </w:rPr>
              <w:t>Attribute31Data</w:t>
            </w:r>
          </w:p>
        </w:tc>
        <w:tc>
          <w:tcPr>
            <w:tcW w:w="425" w:type="dxa"/>
            <w:vAlign w:val="center"/>
          </w:tcPr>
          <w:p w:rsidR="009705F9" w:rsidRPr="000F7438" w:rsidRDefault="009705F9" w:rsidP="009705F9">
            <w:pPr>
              <w:pStyle w:val="TAC"/>
              <w:rPr>
                <w:color w:val="0070C0"/>
              </w:rPr>
            </w:pPr>
            <w:r w:rsidRPr="000F7438">
              <w:rPr>
                <w:color w:val="0070C0"/>
              </w:rPr>
              <w:t>O</w:t>
            </w:r>
          </w:p>
        </w:tc>
        <w:tc>
          <w:tcPr>
            <w:tcW w:w="1134" w:type="dxa"/>
            <w:vAlign w:val="center"/>
          </w:tcPr>
          <w:p w:rsidR="009705F9" w:rsidRPr="000F7438" w:rsidRDefault="009705F9" w:rsidP="009705F9">
            <w:pPr>
              <w:pStyle w:val="TAC"/>
              <w:rPr>
                <w:color w:val="0070C0"/>
              </w:rPr>
            </w:pPr>
            <w:r w:rsidRPr="000F7438">
              <w:rPr>
                <w:color w:val="0070C0"/>
              </w:rPr>
              <w:t>0..1</w:t>
            </w:r>
          </w:p>
        </w:tc>
        <w:tc>
          <w:tcPr>
            <w:tcW w:w="3686" w:type="dxa"/>
            <w:vAlign w:val="center"/>
          </w:tcPr>
          <w:p w:rsidR="009705F9" w:rsidRPr="000F7438" w:rsidRDefault="009705F9" w:rsidP="009705F9">
            <w:pPr>
              <w:pStyle w:val="TAL"/>
              <w:rPr>
                <w:rFonts w:cs="Arial"/>
                <w:color w:val="0070C0"/>
                <w:szCs w:val="18"/>
              </w:rPr>
            </w:pPr>
            <w:r w:rsidRPr="000F7438">
              <w:rPr>
                <w:color w:val="0070C0"/>
              </w:rPr>
              <w:t>xxx</w:t>
            </w:r>
          </w:p>
        </w:tc>
        <w:tc>
          <w:tcPr>
            <w:tcW w:w="1307" w:type="dxa"/>
            <w:vAlign w:val="center"/>
          </w:tcPr>
          <w:p w:rsidR="009705F9" w:rsidRPr="000F7438" w:rsidRDefault="009705F9" w:rsidP="009705F9">
            <w:pPr>
              <w:pStyle w:val="TAL"/>
              <w:rPr>
                <w:rFonts w:cs="Arial"/>
                <w:color w:val="0070C0"/>
                <w:szCs w:val="18"/>
              </w:rPr>
            </w:pPr>
            <w:r w:rsidRPr="009705F9">
              <w:rPr>
                <w:rFonts w:cs="Arial"/>
                <w:color w:val="0070C0"/>
                <w:szCs w:val="18"/>
              </w:rPr>
              <w:t>Feature</w:t>
            </w:r>
          </w:p>
        </w:tc>
      </w:tr>
      <w:tr w:rsidR="009705F9" w:rsidRPr="0046710E" w:rsidTr="007252E8">
        <w:trPr>
          <w:jc w:val="center"/>
        </w:trPr>
        <w:tc>
          <w:tcPr>
            <w:tcW w:w="1555" w:type="dxa"/>
            <w:vAlign w:val="center"/>
          </w:tcPr>
          <w:p w:rsidR="009705F9" w:rsidRPr="000F7438" w:rsidRDefault="009705F9" w:rsidP="009705F9">
            <w:pPr>
              <w:pStyle w:val="TAL"/>
              <w:rPr>
                <w:color w:val="0070C0"/>
              </w:rPr>
            </w:pPr>
            <w:r w:rsidRPr="000F7438">
              <w:rPr>
                <w:color w:val="0070C0"/>
              </w:rPr>
              <w:t>attribute32</w:t>
            </w:r>
          </w:p>
        </w:tc>
        <w:tc>
          <w:tcPr>
            <w:tcW w:w="1417" w:type="dxa"/>
            <w:vAlign w:val="center"/>
          </w:tcPr>
          <w:p w:rsidR="009705F9" w:rsidRPr="000F7438" w:rsidRDefault="009705F9" w:rsidP="009705F9">
            <w:pPr>
              <w:pStyle w:val="TAL"/>
              <w:rPr>
                <w:color w:val="0070C0"/>
              </w:rPr>
            </w:pPr>
            <w:r w:rsidRPr="000F7438">
              <w:rPr>
                <w:color w:val="0070C0"/>
              </w:rPr>
              <w:t>Attribute32Data</w:t>
            </w:r>
          </w:p>
        </w:tc>
        <w:tc>
          <w:tcPr>
            <w:tcW w:w="425" w:type="dxa"/>
            <w:vAlign w:val="center"/>
          </w:tcPr>
          <w:p w:rsidR="009705F9" w:rsidRPr="000F7438" w:rsidRDefault="009705F9" w:rsidP="009705F9">
            <w:pPr>
              <w:pStyle w:val="TAC"/>
              <w:rPr>
                <w:color w:val="0070C0"/>
              </w:rPr>
            </w:pPr>
            <w:r w:rsidRPr="000F7438">
              <w:rPr>
                <w:color w:val="0070C0"/>
              </w:rPr>
              <w:t>O</w:t>
            </w:r>
          </w:p>
        </w:tc>
        <w:tc>
          <w:tcPr>
            <w:tcW w:w="1134" w:type="dxa"/>
            <w:vAlign w:val="center"/>
          </w:tcPr>
          <w:p w:rsidR="009705F9" w:rsidRPr="000F7438" w:rsidRDefault="009705F9" w:rsidP="009705F9">
            <w:pPr>
              <w:pStyle w:val="TAC"/>
              <w:rPr>
                <w:color w:val="0070C0"/>
              </w:rPr>
            </w:pPr>
            <w:r w:rsidRPr="000F7438">
              <w:rPr>
                <w:color w:val="0070C0"/>
              </w:rPr>
              <w:t>0..1</w:t>
            </w:r>
          </w:p>
        </w:tc>
        <w:tc>
          <w:tcPr>
            <w:tcW w:w="3686" w:type="dxa"/>
            <w:vAlign w:val="center"/>
          </w:tcPr>
          <w:p w:rsidR="009705F9" w:rsidRPr="000F7438" w:rsidRDefault="009705F9" w:rsidP="009705F9">
            <w:pPr>
              <w:pStyle w:val="TAL"/>
              <w:rPr>
                <w:rFonts w:cs="Arial"/>
                <w:color w:val="0070C0"/>
                <w:szCs w:val="18"/>
              </w:rPr>
            </w:pPr>
            <w:r w:rsidRPr="000F7438">
              <w:rPr>
                <w:color w:val="0070C0"/>
              </w:rPr>
              <w:t>xxx</w:t>
            </w:r>
          </w:p>
        </w:tc>
        <w:tc>
          <w:tcPr>
            <w:tcW w:w="1307" w:type="dxa"/>
            <w:vAlign w:val="center"/>
          </w:tcPr>
          <w:p w:rsidR="009705F9" w:rsidRPr="000F7438" w:rsidRDefault="009705F9" w:rsidP="009705F9">
            <w:pPr>
              <w:pStyle w:val="TAL"/>
              <w:rPr>
                <w:rFonts w:cs="Arial"/>
                <w:color w:val="0070C0"/>
                <w:szCs w:val="18"/>
              </w:rPr>
            </w:pPr>
            <w:r w:rsidRPr="009705F9">
              <w:rPr>
                <w:rFonts w:cs="Arial"/>
                <w:color w:val="0070C0"/>
                <w:szCs w:val="18"/>
              </w:rPr>
              <w:t>Feature</w:t>
            </w:r>
          </w:p>
        </w:tc>
      </w:tr>
      <w:tr w:rsidR="009705F9" w:rsidRPr="000F7438" w:rsidTr="007252E8">
        <w:trPr>
          <w:jc w:val="center"/>
        </w:trPr>
        <w:tc>
          <w:tcPr>
            <w:tcW w:w="9524" w:type="dxa"/>
            <w:gridSpan w:val="6"/>
            <w:vAlign w:val="center"/>
          </w:tcPr>
          <w:p w:rsidR="009705F9" w:rsidRPr="00407EDE" w:rsidRDefault="009705F9" w:rsidP="007252E8">
            <w:pPr>
              <w:pStyle w:val="TAN"/>
              <w:rPr>
                <w:color w:val="auto"/>
              </w:rPr>
            </w:pPr>
            <w:r w:rsidRPr="00407EDE">
              <w:rPr>
                <w:color w:val="auto"/>
              </w:rPr>
              <w:t>NOTE:</w:t>
            </w:r>
            <w:r w:rsidRPr="00407EDE">
              <w:rPr>
                <w:color w:val="auto"/>
              </w:rPr>
              <w:tab/>
              <w:t>(At least) one of these attributes</w:t>
            </w:r>
            <w:r w:rsidRPr="00396776">
              <w:rPr>
                <w:b/>
                <w:color w:val="auto"/>
              </w:rPr>
              <w:t xml:space="preserve"> may/shall</w:t>
            </w:r>
            <w:r w:rsidRPr="00407EDE">
              <w:rPr>
                <w:color w:val="auto"/>
              </w:rPr>
              <w:t xml:space="preserve"> be present.</w:t>
            </w:r>
          </w:p>
        </w:tc>
      </w:tr>
    </w:tbl>
    <w:p w:rsidR="009705F9" w:rsidRPr="0046710E" w:rsidRDefault="009705F9" w:rsidP="009705F9"/>
    <w:p w:rsidR="009705F9" w:rsidRDefault="009705F9" w:rsidP="009705F9">
      <w:pPr>
        <w:pStyle w:val="B2"/>
      </w:pPr>
      <w:r>
        <w:t>-</w:t>
      </w:r>
      <w:r>
        <w:tab/>
        <w:t xml:space="preserve">Therefore, </w:t>
      </w:r>
      <w:proofErr w:type="spellStart"/>
      <w:r>
        <w:t>DataTypeA</w:t>
      </w:r>
      <w:proofErr w:type="spellEnd"/>
      <w:r w:rsidR="00420DF0">
        <w:t xml:space="preserve"> and its "attribute3" are not impacted and </w:t>
      </w:r>
      <w:r w:rsidR="003559F9">
        <w:t>no new table NOTE is needed. O</w:t>
      </w:r>
      <w:r w:rsidR="00420DF0">
        <w:t>nly the data type encoding "attribute3" is updated.</w:t>
      </w:r>
    </w:p>
    <w:p w:rsidR="00F204D0" w:rsidRPr="000A5EC3" w:rsidRDefault="00B9445E" w:rsidP="00F204D0">
      <w:pPr>
        <w:ind w:left="2592" w:hanging="2592"/>
      </w:pPr>
      <w:r>
        <w:rPr>
          <w:b/>
          <w:color w:val="0070C0"/>
        </w:rPr>
        <w:lastRenderedPageBreak/>
        <w:t>Guideline</w:t>
      </w:r>
      <w:r w:rsidR="00F204D0" w:rsidRPr="00F204D0">
        <w:rPr>
          <w:b/>
          <w:color w:val="0070C0"/>
        </w:rPr>
        <w:t>#1:</w:t>
      </w:r>
      <w:r w:rsidR="00F204D0" w:rsidRPr="000A5EC3">
        <w:tab/>
      </w:r>
      <w:r w:rsidR="003D1D1E">
        <w:t>For situations corresponding to (1) above, always use an "umbrella" data type to encode an attribute for which a clear content is not yet defined in stage 2 in order to facilitate the enhancement of this attribute in subsequent releases.</w:t>
      </w:r>
    </w:p>
    <w:p w:rsidR="00B82AE1" w:rsidRDefault="00B82AE1" w:rsidP="00B82AE1">
      <w:pPr>
        <w:pStyle w:val="B2"/>
      </w:pPr>
      <w:r w:rsidRPr="00B82AE1">
        <w:t>-</w:t>
      </w:r>
      <w:r w:rsidRPr="00B82AE1">
        <w:tab/>
        <w:t>See for example the design/encoding of the "</w:t>
      </w:r>
      <w:proofErr w:type="spellStart"/>
      <w:r w:rsidRPr="00B82AE1">
        <w:t>daaAppPol</w:t>
      </w:r>
      <w:proofErr w:type="spellEnd"/>
      <w:r w:rsidRPr="00B82AE1">
        <w:t xml:space="preserve">" attribute of the </w:t>
      </w:r>
      <w:proofErr w:type="spellStart"/>
      <w:r w:rsidRPr="00B82AE1">
        <w:t>DAAPolicy</w:t>
      </w:r>
      <w:proofErr w:type="spellEnd"/>
      <w:r w:rsidRPr="00B82AE1">
        <w:t xml:space="preserve"> data type defined in clause 6.4.6.2.4 of 3GPP TS 29.257</w:t>
      </w:r>
      <w:r>
        <w:t>:</w:t>
      </w:r>
    </w:p>
    <w:p w:rsidR="00B82AE1" w:rsidRDefault="00B82AE1" w:rsidP="00B82AE1">
      <w:pPr>
        <w:pStyle w:val="B3"/>
      </w:pPr>
      <w:r w:rsidRPr="00B82AE1">
        <w:t>-</w:t>
      </w:r>
      <w:r w:rsidRPr="00B82AE1">
        <w:tab/>
      </w:r>
      <w:r>
        <w:t>In Rel-18</w:t>
      </w:r>
      <w:r w:rsidR="00AD4D93">
        <w:t>, th</w:t>
      </w:r>
      <w:r w:rsidR="00C7067B">
        <w:t>e</w:t>
      </w:r>
      <w:r w:rsidR="00AD4D93">
        <w:t xml:space="preserve"> </w:t>
      </w:r>
      <w:r w:rsidR="00C7067B">
        <w:t xml:space="preserve">stage 2 </w:t>
      </w:r>
      <w:r w:rsidR="00AD4D93">
        <w:t xml:space="preserve">information element corresponding to this attribute was defined as follows </w:t>
      </w:r>
      <w:r w:rsidR="005F6B89">
        <w:t>(cf.</w:t>
      </w:r>
      <w:r w:rsidR="00AD4D93">
        <w:t xml:space="preserve"> clause </w:t>
      </w:r>
      <w:r w:rsidR="006E2F1D" w:rsidRPr="009C3C22">
        <w:rPr>
          <w:lang w:val="en-US"/>
        </w:rPr>
        <w:t>7.</w:t>
      </w:r>
      <w:r w:rsidR="006E2F1D">
        <w:rPr>
          <w:lang w:val="en-US"/>
        </w:rPr>
        <w:t>7</w:t>
      </w:r>
      <w:r w:rsidR="006E2F1D" w:rsidRPr="009C3C22">
        <w:rPr>
          <w:lang w:val="en-US"/>
        </w:rPr>
        <w:t>.</w:t>
      </w:r>
      <w:r w:rsidR="006E2F1D">
        <w:rPr>
          <w:lang w:val="en-US"/>
        </w:rPr>
        <w:t>3</w:t>
      </w:r>
      <w:r w:rsidR="006E2F1D" w:rsidRPr="009C3C22">
        <w:rPr>
          <w:lang w:val="en-US"/>
        </w:rPr>
        <w:t>.1</w:t>
      </w:r>
      <w:r w:rsidR="00AD4D93">
        <w:t xml:space="preserve"> of 3GPP TS 23.255</w:t>
      </w:r>
      <w:r w:rsidR="009F3943">
        <w:t xml:space="preserve"> V18.2.0</w:t>
      </w:r>
      <w:r w:rsidR="005F6B89">
        <w:t>)</w:t>
      </w:r>
      <w:r w:rsidR="00AD4D93">
        <w:t>:</w:t>
      </w:r>
    </w:p>
    <w:p w:rsidR="00AC30A4" w:rsidRPr="009C3C22" w:rsidRDefault="00AC30A4" w:rsidP="00AC30A4">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AC30A4" w:rsidRPr="009C3C22" w:rsidTr="00681514">
        <w:trPr>
          <w:jc w:val="center"/>
        </w:trPr>
        <w:tc>
          <w:tcPr>
            <w:tcW w:w="2880" w:type="dxa"/>
            <w:tcBorders>
              <w:top w:val="single" w:sz="4" w:space="0" w:color="000000"/>
              <w:left w:val="single" w:sz="4" w:space="0" w:color="000000"/>
              <w:bottom w:val="single" w:sz="4" w:space="0" w:color="000000"/>
              <w:right w:val="nil"/>
            </w:tcBorders>
            <w:hideMark/>
          </w:tcPr>
          <w:p w:rsidR="00AC30A4" w:rsidRPr="009C3C22" w:rsidRDefault="00AC30A4" w:rsidP="00681514">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rsidR="00AC30A4" w:rsidRPr="009C3C22" w:rsidRDefault="00AC30A4" w:rsidP="00681514">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rsidR="00AC30A4" w:rsidRPr="009C3C22" w:rsidRDefault="00AC30A4" w:rsidP="00681514">
            <w:pPr>
              <w:pStyle w:val="TAH"/>
              <w:rPr>
                <w:lang w:val="en-US"/>
              </w:rPr>
            </w:pPr>
            <w:r w:rsidRPr="009C3C22">
              <w:rPr>
                <w:lang w:val="en-US"/>
              </w:rPr>
              <w:t>Description</w:t>
            </w:r>
          </w:p>
        </w:tc>
      </w:tr>
      <w:tr w:rsidR="00AC30A4" w:rsidRPr="009C3C22" w:rsidTr="00681514">
        <w:trPr>
          <w:jc w:val="center"/>
        </w:trPr>
        <w:tc>
          <w:tcPr>
            <w:tcW w:w="2880" w:type="dxa"/>
            <w:tcBorders>
              <w:top w:val="single" w:sz="4" w:space="0" w:color="000000"/>
              <w:left w:val="single" w:sz="4" w:space="0" w:color="000000"/>
              <w:bottom w:val="single" w:sz="4" w:space="0" w:color="000000"/>
              <w:right w:val="nil"/>
            </w:tcBorders>
            <w:hideMark/>
          </w:tcPr>
          <w:p w:rsidR="00AC30A4" w:rsidRPr="009C3C22" w:rsidRDefault="00AC30A4" w:rsidP="00681514">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rsidR="00AC30A4" w:rsidRPr="009C3C22" w:rsidRDefault="00AC30A4" w:rsidP="00681514">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rsidR="00AC30A4" w:rsidRPr="009C3C22" w:rsidRDefault="00AC30A4" w:rsidP="00681514">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AC30A4" w:rsidRPr="009C3C22" w:rsidTr="00681514">
        <w:trPr>
          <w:jc w:val="center"/>
        </w:trPr>
        <w:tc>
          <w:tcPr>
            <w:tcW w:w="2880" w:type="dxa"/>
            <w:tcBorders>
              <w:top w:val="single" w:sz="4" w:space="0" w:color="000000"/>
              <w:left w:val="single" w:sz="4" w:space="0" w:color="000000"/>
              <w:bottom w:val="single" w:sz="4" w:space="0" w:color="000000"/>
              <w:right w:val="nil"/>
            </w:tcBorders>
          </w:tcPr>
          <w:p w:rsidR="00AC30A4" w:rsidRPr="009C3C22" w:rsidRDefault="00AC30A4" w:rsidP="00681514">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rsidR="00AC30A4" w:rsidRPr="009C3C22" w:rsidRDefault="00AC30A4" w:rsidP="00681514">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rsidR="00AC30A4" w:rsidRPr="009C3C22" w:rsidRDefault="00AC30A4" w:rsidP="00681514">
            <w:pPr>
              <w:pStyle w:val="TAL"/>
              <w:rPr>
                <w:szCs w:val="18"/>
                <w:lang w:val="en-US"/>
              </w:rPr>
            </w:pPr>
            <w:r>
              <w:rPr>
                <w:szCs w:val="18"/>
                <w:lang w:val="en-US"/>
              </w:rPr>
              <w:t xml:space="preserve">The identification of the UAS for which the DAA support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p>
        </w:tc>
      </w:tr>
      <w:tr w:rsidR="00AC30A4" w:rsidTr="005C46F3">
        <w:trPr>
          <w:jc w:val="center"/>
        </w:trPr>
        <w:tc>
          <w:tcPr>
            <w:tcW w:w="2880" w:type="dxa"/>
            <w:tcBorders>
              <w:top w:val="single" w:sz="4" w:space="0" w:color="000000"/>
              <w:left w:val="single" w:sz="4" w:space="0" w:color="000000"/>
              <w:bottom w:val="single" w:sz="4" w:space="0" w:color="000000"/>
              <w:right w:val="nil"/>
            </w:tcBorders>
            <w:shd w:val="clear" w:color="auto" w:fill="FFFF00"/>
          </w:tcPr>
          <w:p w:rsidR="00AC30A4" w:rsidRDefault="00AC30A4" w:rsidP="00681514">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shd w:val="clear" w:color="auto" w:fill="FFFF00"/>
          </w:tcPr>
          <w:p w:rsidR="00AC30A4" w:rsidRDefault="00AC30A4"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shd w:val="clear" w:color="auto" w:fill="FFFF00"/>
          </w:tcPr>
          <w:p w:rsidR="00AC30A4" w:rsidRPr="00427BBC" w:rsidRDefault="00AC30A4" w:rsidP="00681514">
            <w:pPr>
              <w:pStyle w:val="TAL"/>
              <w:rPr>
                <w:b/>
                <w:szCs w:val="18"/>
                <w:lang w:val="en-US"/>
              </w:rPr>
            </w:pPr>
            <w:r w:rsidRPr="00427BBC">
              <w:rPr>
                <w:b/>
                <w:szCs w:val="18"/>
                <w:lang w:val="en-US"/>
              </w:rPr>
              <w:t xml:space="preserve">The DAA </w:t>
            </w:r>
            <w:r w:rsidRPr="00427BBC">
              <w:rPr>
                <w:b/>
                <w:lang w:val="en-US"/>
              </w:rPr>
              <w:t>application policy</w:t>
            </w:r>
            <w:r w:rsidRPr="00427BBC">
              <w:rPr>
                <w:b/>
                <w:szCs w:val="18"/>
                <w:lang w:val="en-US"/>
              </w:rPr>
              <w:t>.</w:t>
            </w:r>
          </w:p>
        </w:tc>
      </w:tr>
    </w:tbl>
    <w:p w:rsidR="00AC30A4" w:rsidRPr="009C3C22" w:rsidRDefault="00AC30A4" w:rsidP="00AC30A4">
      <w:pPr>
        <w:tabs>
          <w:tab w:val="left" w:pos="732"/>
        </w:tabs>
        <w:rPr>
          <w:lang w:val="en-US"/>
        </w:rPr>
      </w:pPr>
    </w:p>
    <w:p w:rsidR="003B6070" w:rsidRDefault="003B6070" w:rsidP="003B6070">
      <w:pPr>
        <w:pStyle w:val="B3"/>
      </w:pPr>
      <w:r w:rsidRPr="00B82AE1">
        <w:t>-</w:t>
      </w:r>
      <w:r w:rsidRPr="00B82AE1">
        <w:tab/>
      </w:r>
      <w:r>
        <w:t>As this stage 2 definition does not provide much information on what the DAA application policy should consist on, we have no choice in stage 3 but to define it as a simple string.</w:t>
      </w:r>
      <w:r w:rsidR="0027240A">
        <w:t xml:space="preserve"> However, in order to allow easy and smooth enhancements in stage </w:t>
      </w:r>
      <w:r w:rsidR="009875C1">
        <w:t>3</w:t>
      </w:r>
      <w:r w:rsidR="0027240A">
        <w:t xml:space="preserve"> to cover for potential future evolutions</w:t>
      </w:r>
      <w:r w:rsidR="009875C1">
        <w:t xml:space="preserve"> of this information element in stage 2, it was defined as follows in stage 3 (cf. </w:t>
      </w:r>
      <w:r w:rsidR="00427BBC">
        <w:t>clause 6.4.6.2 of 3GPP TS 29.257):</w:t>
      </w:r>
    </w:p>
    <w:p w:rsidR="009875C1" w:rsidRPr="00FD7038" w:rsidRDefault="009875C1" w:rsidP="009875C1">
      <w:pPr>
        <w:pStyle w:val="Heading5"/>
      </w:pPr>
      <w:bookmarkStart w:id="5" w:name="_Toc160452886"/>
      <w:bookmarkStart w:id="6" w:name="_Toc164869814"/>
      <w:bookmarkStart w:id="7" w:name="_Toc168599641"/>
      <w:r w:rsidRPr="00FD7038">
        <w:t>6.4.6.2.4</w:t>
      </w:r>
      <w:r w:rsidRPr="00FD7038">
        <w:tab/>
        <w:t xml:space="preserve">Type: </w:t>
      </w:r>
      <w:proofErr w:type="spellStart"/>
      <w:r w:rsidRPr="00FD7038">
        <w:t>DAAPolicy</w:t>
      </w:r>
      <w:bookmarkEnd w:id="5"/>
      <w:bookmarkEnd w:id="6"/>
      <w:bookmarkEnd w:id="7"/>
      <w:proofErr w:type="spellEnd"/>
    </w:p>
    <w:p w:rsidR="009875C1" w:rsidRPr="00FD7038" w:rsidRDefault="009875C1" w:rsidP="009875C1">
      <w:pPr>
        <w:pStyle w:val="TH"/>
      </w:pPr>
      <w:r w:rsidRPr="00FD7038">
        <w:rPr>
          <w:noProof/>
        </w:rPr>
        <w:t>Table </w:t>
      </w:r>
      <w:r w:rsidRPr="00FD7038">
        <w:t xml:space="preserve">6.4.6.2.4-1: </w:t>
      </w:r>
      <w:r w:rsidRPr="00FD7038">
        <w:rPr>
          <w:noProof/>
        </w:rPr>
        <w:t xml:space="preserve">Definition of type </w:t>
      </w:r>
      <w:proofErr w:type="spellStart"/>
      <w:r w:rsidRPr="00FD7038">
        <w:t>DAAPolicy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875C1" w:rsidRPr="00FD7038" w:rsidTr="00681514">
        <w:trPr>
          <w:jc w:val="center"/>
        </w:trPr>
        <w:tc>
          <w:tcPr>
            <w:tcW w:w="1555" w:type="dxa"/>
            <w:shd w:val="clear" w:color="auto" w:fill="C0C0C0"/>
            <w:vAlign w:val="center"/>
            <w:hideMark/>
          </w:tcPr>
          <w:p w:rsidR="009875C1" w:rsidRPr="00FD7038" w:rsidRDefault="009875C1" w:rsidP="00681514">
            <w:pPr>
              <w:pStyle w:val="TAH"/>
            </w:pPr>
            <w:r w:rsidRPr="00FD7038">
              <w:t>Attribute name</w:t>
            </w:r>
          </w:p>
        </w:tc>
        <w:tc>
          <w:tcPr>
            <w:tcW w:w="1417" w:type="dxa"/>
            <w:shd w:val="clear" w:color="auto" w:fill="C0C0C0"/>
            <w:vAlign w:val="center"/>
            <w:hideMark/>
          </w:tcPr>
          <w:p w:rsidR="009875C1" w:rsidRPr="00FD7038" w:rsidRDefault="009875C1" w:rsidP="00681514">
            <w:pPr>
              <w:pStyle w:val="TAH"/>
            </w:pPr>
            <w:r w:rsidRPr="00FD7038">
              <w:t>Data type</w:t>
            </w:r>
          </w:p>
        </w:tc>
        <w:tc>
          <w:tcPr>
            <w:tcW w:w="425" w:type="dxa"/>
            <w:shd w:val="clear" w:color="auto" w:fill="C0C0C0"/>
            <w:vAlign w:val="center"/>
            <w:hideMark/>
          </w:tcPr>
          <w:p w:rsidR="009875C1" w:rsidRPr="00FD7038" w:rsidRDefault="009875C1" w:rsidP="00681514">
            <w:pPr>
              <w:pStyle w:val="TAH"/>
            </w:pPr>
            <w:r w:rsidRPr="00FD7038">
              <w:t>P</w:t>
            </w:r>
          </w:p>
        </w:tc>
        <w:tc>
          <w:tcPr>
            <w:tcW w:w="1134" w:type="dxa"/>
            <w:shd w:val="clear" w:color="auto" w:fill="C0C0C0"/>
            <w:vAlign w:val="center"/>
          </w:tcPr>
          <w:p w:rsidR="009875C1" w:rsidRPr="00FD7038" w:rsidRDefault="009875C1" w:rsidP="00681514">
            <w:pPr>
              <w:pStyle w:val="TAH"/>
            </w:pPr>
            <w:r w:rsidRPr="00FD7038">
              <w:t>Cardinality</w:t>
            </w:r>
          </w:p>
        </w:tc>
        <w:tc>
          <w:tcPr>
            <w:tcW w:w="3686" w:type="dxa"/>
            <w:shd w:val="clear" w:color="auto" w:fill="C0C0C0"/>
            <w:vAlign w:val="center"/>
            <w:hideMark/>
          </w:tcPr>
          <w:p w:rsidR="009875C1" w:rsidRPr="00FD7038" w:rsidRDefault="009875C1" w:rsidP="00681514">
            <w:pPr>
              <w:pStyle w:val="TAH"/>
              <w:rPr>
                <w:rFonts w:cs="Arial"/>
                <w:szCs w:val="18"/>
              </w:rPr>
            </w:pPr>
            <w:r w:rsidRPr="00FD7038">
              <w:rPr>
                <w:rFonts w:cs="Arial"/>
                <w:szCs w:val="18"/>
              </w:rPr>
              <w:t>Description</w:t>
            </w:r>
          </w:p>
        </w:tc>
        <w:tc>
          <w:tcPr>
            <w:tcW w:w="1307" w:type="dxa"/>
            <w:shd w:val="clear" w:color="auto" w:fill="C0C0C0"/>
            <w:vAlign w:val="center"/>
          </w:tcPr>
          <w:p w:rsidR="009875C1" w:rsidRPr="00FD7038" w:rsidRDefault="009875C1" w:rsidP="00681514">
            <w:pPr>
              <w:pStyle w:val="TAH"/>
              <w:rPr>
                <w:rFonts w:cs="Arial"/>
                <w:szCs w:val="18"/>
              </w:rPr>
            </w:pPr>
            <w:r w:rsidRPr="00FD7038">
              <w:rPr>
                <w:rFonts w:cs="Arial"/>
                <w:szCs w:val="18"/>
              </w:rPr>
              <w:t>Applicability</w:t>
            </w:r>
          </w:p>
        </w:tc>
      </w:tr>
      <w:tr w:rsidR="009875C1" w:rsidRPr="00FD7038" w:rsidTr="00681514">
        <w:trPr>
          <w:jc w:val="center"/>
        </w:trPr>
        <w:tc>
          <w:tcPr>
            <w:tcW w:w="1555" w:type="dxa"/>
            <w:vAlign w:val="center"/>
          </w:tcPr>
          <w:p w:rsidR="009875C1" w:rsidRPr="00FD7038" w:rsidRDefault="009875C1" w:rsidP="00681514">
            <w:pPr>
              <w:pStyle w:val="TAL"/>
            </w:pPr>
            <w:proofErr w:type="spellStart"/>
            <w:r w:rsidRPr="00FD7038">
              <w:t>uasId</w:t>
            </w:r>
            <w:proofErr w:type="spellEnd"/>
          </w:p>
        </w:tc>
        <w:tc>
          <w:tcPr>
            <w:tcW w:w="1417" w:type="dxa"/>
            <w:vAlign w:val="center"/>
          </w:tcPr>
          <w:p w:rsidR="009875C1" w:rsidRPr="00FD7038" w:rsidRDefault="009875C1" w:rsidP="00681514">
            <w:pPr>
              <w:pStyle w:val="TAL"/>
            </w:pPr>
            <w:proofErr w:type="spellStart"/>
            <w:r w:rsidRPr="00FD7038">
              <w:t>UasId</w:t>
            </w:r>
            <w:proofErr w:type="spellEnd"/>
          </w:p>
        </w:tc>
        <w:tc>
          <w:tcPr>
            <w:tcW w:w="425" w:type="dxa"/>
            <w:vAlign w:val="center"/>
          </w:tcPr>
          <w:p w:rsidR="009875C1" w:rsidRPr="00FD7038" w:rsidRDefault="009875C1" w:rsidP="00681514">
            <w:pPr>
              <w:pStyle w:val="TAC"/>
            </w:pPr>
            <w:r w:rsidRPr="00FD7038">
              <w:t>M</w:t>
            </w:r>
          </w:p>
        </w:tc>
        <w:tc>
          <w:tcPr>
            <w:tcW w:w="1134" w:type="dxa"/>
            <w:vAlign w:val="center"/>
          </w:tcPr>
          <w:p w:rsidR="009875C1" w:rsidRPr="00FD7038" w:rsidRDefault="009875C1" w:rsidP="00681514">
            <w:pPr>
              <w:pStyle w:val="TAC"/>
            </w:pPr>
            <w:r w:rsidRPr="00FD7038">
              <w:t>1</w:t>
            </w:r>
          </w:p>
        </w:tc>
        <w:tc>
          <w:tcPr>
            <w:tcW w:w="3686" w:type="dxa"/>
            <w:vAlign w:val="center"/>
          </w:tcPr>
          <w:p w:rsidR="009875C1" w:rsidRPr="00FD7038" w:rsidRDefault="009875C1" w:rsidP="00681514">
            <w:pPr>
              <w:pStyle w:val="TAL"/>
              <w:rPr>
                <w:rFonts w:cs="Arial"/>
                <w:szCs w:val="18"/>
              </w:rPr>
            </w:pPr>
            <w:r w:rsidRPr="00FD7038">
              <w:rPr>
                <w:rFonts w:cs="Arial"/>
                <w:szCs w:val="18"/>
              </w:rPr>
              <w:t>Contains the identifier of the UAS (i.e.</w:t>
            </w:r>
            <w:r>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rsidR="009875C1" w:rsidRPr="00FD7038" w:rsidRDefault="009875C1" w:rsidP="00681514">
            <w:pPr>
              <w:pStyle w:val="TAL"/>
              <w:rPr>
                <w:rFonts w:cs="Arial"/>
                <w:szCs w:val="18"/>
              </w:rPr>
            </w:pPr>
          </w:p>
          <w:p w:rsidR="009875C1" w:rsidRPr="00FD7038" w:rsidRDefault="009875C1" w:rsidP="00681514">
            <w:pPr>
              <w:pStyle w:val="TAL"/>
              <w:rPr>
                <w:rFonts w:cs="Arial"/>
                <w:szCs w:val="18"/>
              </w:rPr>
            </w:pPr>
            <w:r w:rsidRPr="00FD7038">
              <w:rPr>
                <w:rFonts w:cs="Arial"/>
                <w:szCs w:val="18"/>
              </w:rPr>
              <w:t>This shall be either in form of a UAS identifier (e.g.</w:t>
            </w:r>
            <w:r>
              <w:rPr>
                <w:rFonts w:cs="Arial"/>
                <w:szCs w:val="18"/>
              </w:rPr>
              <w:t>,</w:t>
            </w:r>
            <w:r w:rsidRPr="00FD7038">
              <w:rPr>
                <w:rFonts w:cs="Arial"/>
                <w:szCs w:val="18"/>
              </w:rPr>
              <w:t xml:space="preserve"> group ID) or a collection of individual identifiers (e.g.</w:t>
            </w:r>
            <w:r>
              <w:rPr>
                <w:rFonts w:cs="Arial"/>
                <w:szCs w:val="18"/>
              </w:rPr>
              <w:t>,</w:t>
            </w:r>
            <w:r w:rsidRPr="00FD7038">
              <w:rPr>
                <w:rFonts w:cs="Arial"/>
                <w:szCs w:val="18"/>
              </w:rPr>
              <w:t xml:space="preserve"> CAA level UAV ID, GPSI) of the UAV and UAV-C composing the UAS.</w:t>
            </w:r>
          </w:p>
        </w:tc>
        <w:tc>
          <w:tcPr>
            <w:tcW w:w="1307" w:type="dxa"/>
            <w:vAlign w:val="center"/>
          </w:tcPr>
          <w:p w:rsidR="009875C1" w:rsidRPr="00FD7038" w:rsidRDefault="009875C1" w:rsidP="00681514">
            <w:pPr>
              <w:pStyle w:val="TAL"/>
              <w:rPr>
                <w:rFonts w:cs="Arial"/>
                <w:szCs w:val="18"/>
              </w:rPr>
            </w:pPr>
          </w:p>
        </w:tc>
      </w:tr>
      <w:tr w:rsidR="009875C1" w:rsidRPr="00FD7038" w:rsidTr="00681514">
        <w:trPr>
          <w:jc w:val="center"/>
        </w:trPr>
        <w:tc>
          <w:tcPr>
            <w:tcW w:w="1555" w:type="dxa"/>
            <w:vAlign w:val="center"/>
          </w:tcPr>
          <w:p w:rsidR="009875C1" w:rsidRPr="00FD7038" w:rsidRDefault="009875C1" w:rsidP="00681514">
            <w:pPr>
              <w:pStyle w:val="TAL"/>
            </w:pPr>
            <w:proofErr w:type="spellStart"/>
            <w:r w:rsidRPr="00FD7038">
              <w:t>notifUri</w:t>
            </w:r>
            <w:proofErr w:type="spellEnd"/>
          </w:p>
        </w:tc>
        <w:tc>
          <w:tcPr>
            <w:tcW w:w="1417" w:type="dxa"/>
            <w:vAlign w:val="center"/>
          </w:tcPr>
          <w:p w:rsidR="009875C1" w:rsidRPr="00FD7038" w:rsidRDefault="009875C1" w:rsidP="00681514">
            <w:pPr>
              <w:pStyle w:val="TAL"/>
            </w:pPr>
            <w:r w:rsidRPr="00FD7038">
              <w:t>Uri</w:t>
            </w:r>
          </w:p>
        </w:tc>
        <w:tc>
          <w:tcPr>
            <w:tcW w:w="425" w:type="dxa"/>
            <w:vAlign w:val="center"/>
          </w:tcPr>
          <w:p w:rsidR="009875C1" w:rsidRPr="00FD7038" w:rsidRDefault="009875C1" w:rsidP="00681514">
            <w:pPr>
              <w:pStyle w:val="TAC"/>
            </w:pPr>
            <w:r w:rsidRPr="00FD7038">
              <w:t>M</w:t>
            </w:r>
          </w:p>
        </w:tc>
        <w:tc>
          <w:tcPr>
            <w:tcW w:w="1134" w:type="dxa"/>
            <w:vAlign w:val="center"/>
          </w:tcPr>
          <w:p w:rsidR="009875C1" w:rsidRPr="00FD7038" w:rsidRDefault="009875C1" w:rsidP="00681514">
            <w:pPr>
              <w:pStyle w:val="TAC"/>
            </w:pPr>
            <w:r w:rsidRPr="00FD7038">
              <w:t>1</w:t>
            </w:r>
          </w:p>
        </w:tc>
        <w:tc>
          <w:tcPr>
            <w:tcW w:w="3686" w:type="dxa"/>
            <w:vAlign w:val="center"/>
          </w:tcPr>
          <w:p w:rsidR="009875C1" w:rsidRPr="00FD7038" w:rsidRDefault="009875C1" w:rsidP="00681514">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Pr>
                <w:rFonts w:cs="Arial"/>
                <w:szCs w:val="18"/>
              </w:rPr>
              <w:t>shall be delivered</w:t>
            </w:r>
            <w:r w:rsidRPr="00FD7038">
              <w:rPr>
                <w:rFonts w:cs="Arial"/>
                <w:szCs w:val="18"/>
              </w:rPr>
              <w:t>.</w:t>
            </w:r>
          </w:p>
        </w:tc>
        <w:tc>
          <w:tcPr>
            <w:tcW w:w="1307" w:type="dxa"/>
            <w:vAlign w:val="center"/>
          </w:tcPr>
          <w:p w:rsidR="009875C1" w:rsidRPr="00FD7038" w:rsidRDefault="009875C1" w:rsidP="00681514">
            <w:pPr>
              <w:pStyle w:val="TAL"/>
              <w:rPr>
                <w:rFonts w:cs="Arial"/>
                <w:szCs w:val="18"/>
              </w:rPr>
            </w:pPr>
          </w:p>
        </w:tc>
      </w:tr>
      <w:tr w:rsidR="009875C1" w:rsidRPr="00FD7038" w:rsidTr="00681514">
        <w:trPr>
          <w:jc w:val="center"/>
        </w:trPr>
        <w:tc>
          <w:tcPr>
            <w:tcW w:w="1555" w:type="dxa"/>
            <w:vAlign w:val="center"/>
          </w:tcPr>
          <w:p w:rsidR="009875C1" w:rsidRPr="009875C1" w:rsidRDefault="009875C1" w:rsidP="00681514">
            <w:pPr>
              <w:pStyle w:val="TAL"/>
              <w:rPr>
                <w:b/>
              </w:rPr>
            </w:pPr>
            <w:proofErr w:type="spellStart"/>
            <w:r w:rsidRPr="009875C1">
              <w:rPr>
                <w:b/>
              </w:rPr>
              <w:t>daaAppPol</w:t>
            </w:r>
            <w:proofErr w:type="spellEnd"/>
          </w:p>
        </w:tc>
        <w:tc>
          <w:tcPr>
            <w:tcW w:w="1417" w:type="dxa"/>
            <w:vAlign w:val="center"/>
          </w:tcPr>
          <w:p w:rsidR="009875C1" w:rsidRPr="009875C1" w:rsidRDefault="009875C1" w:rsidP="00681514">
            <w:pPr>
              <w:pStyle w:val="TAL"/>
              <w:rPr>
                <w:b/>
              </w:rPr>
            </w:pPr>
            <w:proofErr w:type="spellStart"/>
            <w:r w:rsidRPr="009875C1">
              <w:rPr>
                <w:b/>
                <w:highlight w:val="yellow"/>
              </w:rPr>
              <w:t>DAAAppPolicy</w:t>
            </w:r>
            <w:proofErr w:type="spellEnd"/>
          </w:p>
        </w:tc>
        <w:tc>
          <w:tcPr>
            <w:tcW w:w="425" w:type="dxa"/>
            <w:vAlign w:val="center"/>
          </w:tcPr>
          <w:p w:rsidR="009875C1" w:rsidRPr="00FD7038" w:rsidRDefault="009875C1" w:rsidP="00681514">
            <w:pPr>
              <w:pStyle w:val="TAC"/>
            </w:pPr>
            <w:r>
              <w:t>M</w:t>
            </w:r>
          </w:p>
        </w:tc>
        <w:tc>
          <w:tcPr>
            <w:tcW w:w="1134" w:type="dxa"/>
            <w:vAlign w:val="center"/>
          </w:tcPr>
          <w:p w:rsidR="009875C1" w:rsidRPr="00FD7038" w:rsidRDefault="009875C1" w:rsidP="00681514">
            <w:pPr>
              <w:pStyle w:val="TAC"/>
            </w:pPr>
            <w:r w:rsidRPr="00FD7038">
              <w:t>1</w:t>
            </w:r>
          </w:p>
        </w:tc>
        <w:tc>
          <w:tcPr>
            <w:tcW w:w="3686" w:type="dxa"/>
            <w:vAlign w:val="center"/>
          </w:tcPr>
          <w:p w:rsidR="009875C1" w:rsidRPr="00FD7038" w:rsidRDefault="009875C1" w:rsidP="00681514">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rsidR="009875C1" w:rsidRPr="00FD7038" w:rsidRDefault="009875C1" w:rsidP="00681514">
            <w:pPr>
              <w:pStyle w:val="TAL"/>
              <w:rPr>
                <w:rFonts w:cs="Arial"/>
                <w:szCs w:val="18"/>
              </w:rPr>
            </w:pPr>
          </w:p>
        </w:tc>
      </w:tr>
    </w:tbl>
    <w:p w:rsidR="009875C1" w:rsidRPr="00FD7038" w:rsidRDefault="009875C1" w:rsidP="009875C1"/>
    <w:p w:rsidR="00427BBC" w:rsidRPr="00FD7038" w:rsidRDefault="00427BBC" w:rsidP="00427BBC">
      <w:pPr>
        <w:pStyle w:val="Heading5"/>
      </w:pPr>
      <w:bookmarkStart w:id="8" w:name="_Toc160452888"/>
      <w:bookmarkStart w:id="9" w:name="_Toc164869816"/>
      <w:bookmarkStart w:id="10" w:name="_Toc168599643"/>
      <w:r w:rsidRPr="00FD7038">
        <w:t>6.4.6.2.6</w:t>
      </w:r>
      <w:r w:rsidRPr="00FD7038">
        <w:tab/>
        <w:t xml:space="preserve">Type: </w:t>
      </w:r>
      <w:proofErr w:type="spellStart"/>
      <w:r w:rsidRPr="00427BBC">
        <w:rPr>
          <w:b/>
          <w:highlight w:val="yellow"/>
        </w:rPr>
        <w:t>DAAAppPolicy</w:t>
      </w:r>
      <w:bookmarkEnd w:id="8"/>
      <w:bookmarkEnd w:id="9"/>
      <w:bookmarkEnd w:id="10"/>
      <w:proofErr w:type="spellEnd"/>
    </w:p>
    <w:p w:rsidR="00427BBC" w:rsidRPr="00FD7038" w:rsidRDefault="00427BBC" w:rsidP="00427BBC">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27BBC" w:rsidRPr="00FD7038" w:rsidTr="00681514">
        <w:trPr>
          <w:jc w:val="center"/>
        </w:trPr>
        <w:tc>
          <w:tcPr>
            <w:tcW w:w="1413" w:type="dxa"/>
            <w:shd w:val="clear" w:color="auto" w:fill="C0C0C0"/>
            <w:vAlign w:val="center"/>
            <w:hideMark/>
          </w:tcPr>
          <w:p w:rsidR="00427BBC" w:rsidRPr="00FD7038" w:rsidRDefault="00427BBC" w:rsidP="00681514">
            <w:pPr>
              <w:pStyle w:val="TAH"/>
            </w:pPr>
            <w:r w:rsidRPr="00FD7038">
              <w:t>Attribute name</w:t>
            </w:r>
          </w:p>
        </w:tc>
        <w:tc>
          <w:tcPr>
            <w:tcW w:w="1417" w:type="dxa"/>
            <w:shd w:val="clear" w:color="auto" w:fill="C0C0C0"/>
            <w:vAlign w:val="center"/>
            <w:hideMark/>
          </w:tcPr>
          <w:p w:rsidR="00427BBC" w:rsidRPr="00FD7038" w:rsidRDefault="00427BBC" w:rsidP="00681514">
            <w:pPr>
              <w:pStyle w:val="TAH"/>
            </w:pPr>
            <w:r w:rsidRPr="00FD7038">
              <w:t>Data type</w:t>
            </w:r>
          </w:p>
        </w:tc>
        <w:tc>
          <w:tcPr>
            <w:tcW w:w="426" w:type="dxa"/>
            <w:shd w:val="clear" w:color="auto" w:fill="C0C0C0"/>
            <w:vAlign w:val="center"/>
            <w:hideMark/>
          </w:tcPr>
          <w:p w:rsidR="00427BBC" w:rsidRPr="00FD7038" w:rsidRDefault="00427BBC" w:rsidP="00681514">
            <w:pPr>
              <w:pStyle w:val="TAH"/>
            </w:pPr>
            <w:r w:rsidRPr="00FD7038">
              <w:t>P</w:t>
            </w:r>
          </w:p>
        </w:tc>
        <w:tc>
          <w:tcPr>
            <w:tcW w:w="1134" w:type="dxa"/>
            <w:shd w:val="clear" w:color="auto" w:fill="C0C0C0"/>
            <w:vAlign w:val="center"/>
          </w:tcPr>
          <w:p w:rsidR="00427BBC" w:rsidRPr="00FD7038" w:rsidRDefault="00427BBC" w:rsidP="00681514">
            <w:pPr>
              <w:pStyle w:val="TAH"/>
            </w:pPr>
            <w:r w:rsidRPr="00FD7038">
              <w:t>Cardinality</w:t>
            </w:r>
          </w:p>
        </w:tc>
        <w:tc>
          <w:tcPr>
            <w:tcW w:w="3824" w:type="dxa"/>
            <w:shd w:val="clear" w:color="auto" w:fill="C0C0C0"/>
            <w:vAlign w:val="center"/>
            <w:hideMark/>
          </w:tcPr>
          <w:p w:rsidR="00427BBC" w:rsidRPr="00FD7038" w:rsidRDefault="00427BBC" w:rsidP="00681514">
            <w:pPr>
              <w:pStyle w:val="TAH"/>
              <w:rPr>
                <w:rFonts w:cs="Arial"/>
                <w:szCs w:val="18"/>
              </w:rPr>
            </w:pPr>
            <w:r w:rsidRPr="00FD7038">
              <w:rPr>
                <w:rFonts w:cs="Arial"/>
                <w:szCs w:val="18"/>
              </w:rPr>
              <w:t>Description</w:t>
            </w:r>
          </w:p>
        </w:tc>
        <w:tc>
          <w:tcPr>
            <w:tcW w:w="1310" w:type="dxa"/>
            <w:shd w:val="clear" w:color="auto" w:fill="C0C0C0"/>
            <w:vAlign w:val="center"/>
          </w:tcPr>
          <w:p w:rsidR="00427BBC" w:rsidRPr="00FD7038" w:rsidRDefault="00427BBC" w:rsidP="00681514">
            <w:pPr>
              <w:pStyle w:val="TAH"/>
              <w:rPr>
                <w:rFonts w:cs="Arial"/>
                <w:szCs w:val="18"/>
              </w:rPr>
            </w:pPr>
            <w:r w:rsidRPr="00FD7038">
              <w:rPr>
                <w:rFonts w:cs="Arial"/>
                <w:szCs w:val="18"/>
              </w:rPr>
              <w:t>Applicability</w:t>
            </w:r>
          </w:p>
        </w:tc>
      </w:tr>
      <w:tr w:rsidR="00427BBC" w:rsidRPr="00FD7038" w:rsidTr="00681514">
        <w:trPr>
          <w:jc w:val="center"/>
        </w:trPr>
        <w:tc>
          <w:tcPr>
            <w:tcW w:w="1413" w:type="dxa"/>
            <w:vAlign w:val="center"/>
          </w:tcPr>
          <w:p w:rsidR="00427BBC" w:rsidRPr="00FD7038" w:rsidRDefault="00427BBC" w:rsidP="00681514">
            <w:pPr>
              <w:pStyle w:val="TAL"/>
            </w:pPr>
            <w:proofErr w:type="spellStart"/>
            <w:r>
              <w:t>polContainer</w:t>
            </w:r>
            <w:proofErr w:type="spellEnd"/>
          </w:p>
        </w:tc>
        <w:tc>
          <w:tcPr>
            <w:tcW w:w="1417" w:type="dxa"/>
            <w:vAlign w:val="center"/>
          </w:tcPr>
          <w:p w:rsidR="00427BBC" w:rsidRPr="00427BBC" w:rsidRDefault="00427BBC" w:rsidP="00681514">
            <w:pPr>
              <w:pStyle w:val="TAL"/>
              <w:rPr>
                <w:b/>
              </w:rPr>
            </w:pPr>
            <w:r w:rsidRPr="00427BBC">
              <w:rPr>
                <w:b/>
                <w:highlight w:val="yellow"/>
              </w:rPr>
              <w:t>Bytes</w:t>
            </w:r>
          </w:p>
        </w:tc>
        <w:tc>
          <w:tcPr>
            <w:tcW w:w="426" w:type="dxa"/>
            <w:vAlign w:val="center"/>
          </w:tcPr>
          <w:p w:rsidR="00427BBC" w:rsidRPr="00FD7038" w:rsidRDefault="00427BBC" w:rsidP="00681514">
            <w:pPr>
              <w:pStyle w:val="TAC"/>
            </w:pPr>
            <w:r>
              <w:t>C</w:t>
            </w:r>
          </w:p>
        </w:tc>
        <w:tc>
          <w:tcPr>
            <w:tcW w:w="1134" w:type="dxa"/>
            <w:vAlign w:val="center"/>
          </w:tcPr>
          <w:p w:rsidR="00427BBC" w:rsidRPr="00FD7038" w:rsidRDefault="00427BBC" w:rsidP="00681514">
            <w:pPr>
              <w:pStyle w:val="TAC"/>
            </w:pPr>
            <w:r>
              <w:t>0..</w:t>
            </w:r>
            <w:r w:rsidRPr="00FD7038">
              <w:t>1</w:t>
            </w:r>
          </w:p>
        </w:tc>
        <w:tc>
          <w:tcPr>
            <w:tcW w:w="3824" w:type="dxa"/>
            <w:vAlign w:val="center"/>
          </w:tcPr>
          <w:p w:rsidR="00427BBC" w:rsidRDefault="00427BBC" w:rsidP="00681514">
            <w:pPr>
              <w:pStyle w:val="TAL"/>
              <w:rPr>
                <w:rFonts w:cs="Arial"/>
                <w:szCs w:val="18"/>
              </w:rPr>
            </w:pPr>
            <w:r>
              <w:rPr>
                <w:rFonts w:cs="Arial"/>
                <w:szCs w:val="18"/>
              </w:rPr>
              <w:t>Represents the content of the DAA Application Policy.</w:t>
            </w:r>
          </w:p>
          <w:p w:rsidR="00427BBC" w:rsidRDefault="00427BBC" w:rsidP="00681514">
            <w:pPr>
              <w:pStyle w:val="TAL"/>
              <w:rPr>
                <w:rFonts w:cs="Arial"/>
                <w:szCs w:val="18"/>
              </w:rPr>
            </w:pPr>
          </w:p>
          <w:p w:rsidR="00427BBC" w:rsidRPr="00FD7038" w:rsidRDefault="00427BBC" w:rsidP="00681514">
            <w:pPr>
              <w:pStyle w:val="TAL"/>
              <w:rPr>
                <w:rFonts w:cs="Arial"/>
                <w:szCs w:val="18"/>
              </w:rPr>
            </w:pPr>
            <w:r>
              <w:rPr>
                <w:rFonts w:cs="Arial"/>
                <w:szCs w:val="18"/>
              </w:rPr>
              <w:t>(NOTE)</w:t>
            </w:r>
          </w:p>
        </w:tc>
        <w:tc>
          <w:tcPr>
            <w:tcW w:w="1310" w:type="dxa"/>
            <w:vAlign w:val="center"/>
          </w:tcPr>
          <w:p w:rsidR="00427BBC" w:rsidRPr="00FD7038" w:rsidRDefault="00427BBC" w:rsidP="00681514">
            <w:pPr>
              <w:pStyle w:val="TAL"/>
              <w:rPr>
                <w:rFonts w:cs="Arial"/>
                <w:szCs w:val="18"/>
              </w:rPr>
            </w:pPr>
          </w:p>
        </w:tc>
      </w:tr>
      <w:tr w:rsidR="00427BBC" w:rsidRPr="00FD7038" w:rsidTr="00427BBC">
        <w:trPr>
          <w:jc w:val="center"/>
        </w:trPr>
        <w:tc>
          <w:tcPr>
            <w:tcW w:w="9524" w:type="dxa"/>
            <w:gridSpan w:val="6"/>
            <w:shd w:val="clear" w:color="auto" w:fill="FFFF00"/>
            <w:vAlign w:val="center"/>
          </w:tcPr>
          <w:p w:rsidR="00427BBC" w:rsidRPr="00427BBC" w:rsidRDefault="00427BBC" w:rsidP="00681514">
            <w:pPr>
              <w:pStyle w:val="TAN"/>
              <w:rPr>
                <w:b/>
              </w:rPr>
            </w:pPr>
            <w:r w:rsidRPr="00427BBC">
              <w:rPr>
                <w:b/>
              </w:rPr>
              <w:t>NOTE:</w:t>
            </w:r>
            <w:r w:rsidRPr="00427BBC">
              <w:rPr>
                <w:b/>
              </w:rPr>
              <w:tab/>
              <w:t>At least one of these attributes shall be present.</w:t>
            </w:r>
          </w:p>
        </w:tc>
      </w:tr>
    </w:tbl>
    <w:p w:rsidR="00427BBC" w:rsidRPr="00073863" w:rsidRDefault="00427BBC" w:rsidP="00427BBC"/>
    <w:p w:rsidR="00AC30A4" w:rsidRDefault="00AC30A4" w:rsidP="00AC30A4">
      <w:pPr>
        <w:pStyle w:val="B3"/>
      </w:pPr>
      <w:r w:rsidRPr="00B82AE1">
        <w:t>-</w:t>
      </w:r>
      <w:r w:rsidRPr="00B82AE1">
        <w:tab/>
      </w:r>
      <w:r w:rsidR="00C7067B">
        <w:t>Then, i</w:t>
      </w:r>
      <w:r>
        <w:t>n Rel-1</w:t>
      </w:r>
      <w:r w:rsidR="00C7067B">
        <w:t>9</w:t>
      </w:r>
      <w:r>
        <w:t>, th</w:t>
      </w:r>
      <w:r w:rsidR="00C7067B">
        <w:t>e</w:t>
      </w:r>
      <w:r>
        <w:t xml:space="preserve"> </w:t>
      </w:r>
      <w:r w:rsidR="00C7067B">
        <w:t>stage 2</w:t>
      </w:r>
      <w:r>
        <w:t xml:space="preserve">information element corresponding to this attribute was </w:t>
      </w:r>
      <w:r w:rsidR="005F6B89">
        <w:t>updated</w:t>
      </w:r>
      <w:r>
        <w:t xml:space="preserve"> as follows in </w:t>
      </w:r>
      <w:r w:rsidR="005F6B89">
        <w:t xml:space="preserve">(cf. </w:t>
      </w:r>
      <w:r>
        <w:t>clause </w:t>
      </w:r>
      <w:r w:rsidR="005F6B89">
        <w:t>7.7.3.1</w:t>
      </w:r>
      <w:r>
        <w:t xml:space="preserve"> of 3GPP TS 23.255</w:t>
      </w:r>
      <w:r w:rsidR="009F3943">
        <w:t xml:space="preserve"> V19.2.0</w:t>
      </w:r>
      <w:r w:rsidR="005F6B89">
        <w:t>)</w:t>
      </w:r>
      <w:r>
        <w:t>:</w:t>
      </w:r>
    </w:p>
    <w:p w:rsidR="00D15401" w:rsidRPr="009C3C22" w:rsidRDefault="00D15401" w:rsidP="00D1540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D15401" w:rsidRPr="009C3C22" w:rsidTr="00681514">
        <w:trPr>
          <w:jc w:val="center"/>
        </w:trPr>
        <w:tc>
          <w:tcPr>
            <w:tcW w:w="2880" w:type="dxa"/>
            <w:tcBorders>
              <w:top w:val="single" w:sz="4" w:space="0" w:color="000000"/>
              <w:left w:val="single" w:sz="4" w:space="0" w:color="000000"/>
              <w:bottom w:val="single" w:sz="4" w:space="0" w:color="000000"/>
              <w:right w:val="nil"/>
            </w:tcBorders>
            <w:hideMark/>
          </w:tcPr>
          <w:p w:rsidR="00D15401" w:rsidRPr="009C3C22" w:rsidRDefault="00D15401" w:rsidP="00681514">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rsidR="00D15401" w:rsidRPr="009C3C22" w:rsidRDefault="00D15401" w:rsidP="00681514">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rsidR="00D15401" w:rsidRPr="009C3C22" w:rsidRDefault="00D15401" w:rsidP="00681514">
            <w:pPr>
              <w:pStyle w:val="TAH"/>
              <w:rPr>
                <w:lang w:val="en-US"/>
              </w:rPr>
            </w:pPr>
            <w:r w:rsidRPr="009C3C22">
              <w:rPr>
                <w:lang w:val="en-US"/>
              </w:rPr>
              <w:t>Description</w:t>
            </w:r>
          </w:p>
        </w:tc>
      </w:tr>
      <w:tr w:rsidR="00D15401" w:rsidRPr="009C3C22" w:rsidTr="00681514">
        <w:trPr>
          <w:jc w:val="center"/>
        </w:trPr>
        <w:tc>
          <w:tcPr>
            <w:tcW w:w="2880" w:type="dxa"/>
            <w:tcBorders>
              <w:top w:val="single" w:sz="4" w:space="0" w:color="000000"/>
              <w:left w:val="single" w:sz="4" w:space="0" w:color="000000"/>
              <w:bottom w:val="single" w:sz="4" w:space="0" w:color="000000"/>
              <w:right w:val="nil"/>
            </w:tcBorders>
            <w:hideMark/>
          </w:tcPr>
          <w:p w:rsidR="00D15401" w:rsidRPr="009C3C22" w:rsidRDefault="00D15401" w:rsidP="00681514">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rsidR="00D15401" w:rsidRPr="009C3C22" w:rsidRDefault="00D15401" w:rsidP="00681514">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rsidR="00D15401" w:rsidRPr="009C3C22" w:rsidRDefault="00D15401" w:rsidP="00681514">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D15401" w:rsidRPr="009C3C22" w:rsidTr="00681514">
        <w:trPr>
          <w:jc w:val="center"/>
        </w:trPr>
        <w:tc>
          <w:tcPr>
            <w:tcW w:w="2880" w:type="dxa"/>
            <w:tcBorders>
              <w:top w:val="single" w:sz="4" w:space="0" w:color="000000"/>
              <w:left w:val="single" w:sz="4" w:space="0" w:color="000000"/>
              <w:bottom w:val="single" w:sz="4" w:space="0" w:color="000000"/>
              <w:right w:val="nil"/>
            </w:tcBorders>
          </w:tcPr>
          <w:p w:rsidR="00D15401" w:rsidRPr="009C3C22" w:rsidRDefault="00D15401" w:rsidP="00681514">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rsidR="00D15401" w:rsidRPr="009C3C22" w:rsidRDefault="00D15401" w:rsidP="00681514">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rsidR="00D15401" w:rsidRPr="009C3C22" w:rsidRDefault="00D15401" w:rsidP="00681514">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support management request applies. This could be in form of identifier for the UAS, e.g., group ID; or collection of individual identifiers for the UAV and UAV-C, e.g. CAA level UAV ID, GPSI</w:t>
            </w:r>
          </w:p>
        </w:tc>
      </w:tr>
      <w:tr w:rsidR="00D15401" w:rsidRPr="009C3C22" w:rsidTr="00681514">
        <w:trPr>
          <w:jc w:val="center"/>
        </w:trPr>
        <w:tc>
          <w:tcPr>
            <w:tcW w:w="2880" w:type="dxa"/>
            <w:tcBorders>
              <w:top w:val="single" w:sz="4" w:space="0" w:color="000000"/>
              <w:left w:val="single" w:sz="4" w:space="0" w:color="000000"/>
              <w:bottom w:val="single" w:sz="4" w:space="0" w:color="000000"/>
              <w:right w:val="nil"/>
            </w:tcBorders>
          </w:tcPr>
          <w:p w:rsidR="00D15401" w:rsidRDefault="00D15401" w:rsidP="00681514">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rsidR="00D15401" w:rsidRDefault="00D15401"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rsidR="00D15401" w:rsidRDefault="00D15401" w:rsidP="00681514">
            <w:pPr>
              <w:pStyle w:val="TAL"/>
              <w:rPr>
                <w:szCs w:val="18"/>
                <w:lang w:val="en-US"/>
              </w:rPr>
            </w:pPr>
            <w:r>
              <w:rPr>
                <w:szCs w:val="18"/>
                <w:lang w:val="en-US"/>
              </w:rPr>
              <w:t>A list of UAS identification information, e.g. CAA level UAV ID, of the UAVs that are identified as target UAVs, is included when UAE client has LDGS capability.</w:t>
            </w:r>
          </w:p>
        </w:tc>
      </w:tr>
      <w:tr w:rsidR="00D15401" w:rsidRPr="009C3C22" w:rsidTr="00681514">
        <w:trPr>
          <w:jc w:val="center"/>
        </w:trPr>
        <w:tc>
          <w:tcPr>
            <w:tcW w:w="2880" w:type="dxa"/>
            <w:tcBorders>
              <w:top w:val="single" w:sz="4" w:space="0" w:color="000000"/>
              <w:left w:val="single" w:sz="4" w:space="0" w:color="000000"/>
              <w:bottom w:val="single" w:sz="4" w:space="0" w:color="000000"/>
              <w:right w:val="nil"/>
            </w:tcBorders>
          </w:tcPr>
          <w:p w:rsidR="00D15401" w:rsidRDefault="00D15401" w:rsidP="00681514">
            <w:pPr>
              <w:pStyle w:val="TAL"/>
              <w:rPr>
                <w:szCs w:val="18"/>
                <w:lang w:val="en-US"/>
              </w:rPr>
            </w:pPr>
            <w:r>
              <w:rPr>
                <w:szCs w:val="18"/>
                <w:lang w:val="en-US"/>
              </w:rPr>
              <w:t>Geographical area</w:t>
            </w:r>
          </w:p>
        </w:tc>
        <w:tc>
          <w:tcPr>
            <w:tcW w:w="1440" w:type="dxa"/>
            <w:tcBorders>
              <w:top w:val="single" w:sz="4" w:space="0" w:color="000000"/>
              <w:left w:val="single" w:sz="4" w:space="0" w:color="000000"/>
              <w:bottom w:val="single" w:sz="4" w:space="0" w:color="000000"/>
              <w:right w:val="nil"/>
            </w:tcBorders>
          </w:tcPr>
          <w:p w:rsidR="00D15401" w:rsidRDefault="00D15401"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rsidR="00D15401" w:rsidRDefault="00D15401" w:rsidP="00681514">
            <w:pPr>
              <w:pStyle w:val="TAL"/>
              <w:rPr>
                <w:szCs w:val="18"/>
                <w:lang w:val="en-US"/>
              </w:rPr>
            </w:pPr>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p>
        </w:tc>
      </w:tr>
      <w:tr w:rsidR="00D15401" w:rsidTr="00681514">
        <w:trPr>
          <w:jc w:val="center"/>
        </w:trPr>
        <w:tc>
          <w:tcPr>
            <w:tcW w:w="2880" w:type="dxa"/>
            <w:tcBorders>
              <w:top w:val="single" w:sz="4" w:space="0" w:color="000000"/>
              <w:left w:val="single" w:sz="4" w:space="0" w:color="000000"/>
              <w:bottom w:val="single" w:sz="4" w:space="0" w:color="000000"/>
              <w:right w:val="nil"/>
            </w:tcBorders>
          </w:tcPr>
          <w:p w:rsidR="00D15401" w:rsidRDefault="00D15401" w:rsidP="00681514">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rsidR="00D15401" w:rsidRDefault="00D15401"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rsidR="00D15401" w:rsidRDefault="00D15401" w:rsidP="00681514">
            <w:pPr>
              <w:pStyle w:val="TAL"/>
              <w:rPr>
                <w:szCs w:val="18"/>
                <w:lang w:val="en-US"/>
              </w:rPr>
            </w:pPr>
            <w:r>
              <w:rPr>
                <w:szCs w:val="18"/>
                <w:lang w:val="en-US"/>
              </w:rPr>
              <w:t xml:space="preserve">The DAA </w:t>
            </w:r>
            <w:r>
              <w:rPr>
                <w:lang w:val="en-US"/>
              </w:rPr>
              <w:t>application policy</w:t>
            </w:r>
            <w:r>
              <w:rPr>
                <w:szCs w:val="18"/>
                <w:lang w:val="en-US"/>
              </w:rPr>
              <w:t>.</w:t>
            </w:r>
          </w:p>
        </w:tc>
      </w:tr>
      <w:tr w:rsidR="00D15401" w:rsidTr="003B6070">
        <w:trPr>
          <w:jc w:val="center"/>
        </w:trPr>
        <w:tc>
          <w:tcPr>
            <w:tcW w:w="2880" w:type="dxa"/>
            <w:tcBorders>
              <w:top w:val="single" w:sz="4" w:space="0" w:color="000000"/>
              <w:left w:val="single" w:sz="4" w:space="0" w:color="000000"/>
              <w:bottom w:val="single" w:sz="4" w:space="0" w:color="000000"/>
              <w:right w:val="nil"/>
            </w:tcBorders>
            <w:shd w:val="clear" w:color="auto" w:fill="FFFF00"/>
          </w:tcPr>
          <w:p w:rsidR="00D15401" w:rsidRDefault="00D15401" w:rsidP="00681514">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shd w:val="clear" w:color="auto" w:fill="FFFF00"/>
          </w:tcPr>
          <w:p w:rsidR="00D15401" w:rsidRDefault="00D15401"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shd w:val="clear" w:color="auto" w:fill="FFFF00"/>
          </w:tcPr>
          <w:p w:rsidR="00D15401" w:rsidRDefault="00D15401" w:rsidP="00681514">
            <w:pPr>
              <w:pStyle w:val="TAL"/>
              <w:rPr>
                <w:szCs w:val="18"/>
                <w:lang w:val="en-US"/>
              </w:rPr>
            </w:pPr>
            <w:r>
              <w:rPr>
                <w:szCs w:val="18"/>
                <w:lang w:val="en-US"/>
              </w:rPr>
              <w:t>Indicate threshold for DAA, that determine when an LDGS may trigger detect and/or resolution of flightpath conflict.</w:t>
            </w:r>
          </w:p>
        </w:tc>
      </w:tr>
      <w:tr w:rsidR="00D15401" w:rsidTr="003B6070">
        <w:trPr>
          <w:jc w:val="center"/>
        </w:trPr>
        <w:tc>
          <w:tcPr>
            <w:tcW w:w="2880" w:type="dxa"/>
            <w:tcBorders>
              <w:top w:val="single" w:sz="4" w:space="0" w:color="000000"/>
              <w:left w:val="single" w:sz="4" w:space="0" w:color="000000"/>
              <w:bottom w:val="single" w:sz="4" w:space="0" w:color="000000"/>
              <w:right w:val="nil"/>
            </w:tcBorders>
            <w:shd w:val="clear" w:color="auto" w:fill="FFFF00"/>
          </w:tcPr>
          <w:p w:rsidR="00D15401" w:rsidRDefault="00D15401" w:rsidP="00681514">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shd w:val="clear" w:color="auto" w:fill="FFFF00"/>
          </w:tcPr>
          <w:p w:rsidR="00D15401" w:rsidRDefault="00D15401"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shd w:val="clear" w:color="auto" w:fill="FFFF00"/>
          </w:tcPr>
          <w:p w:rsidR="00D15401" w:rsidRDefault="00D15401" w:rsidP="00681514">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D15401" w:rsidTr="003B6070">
        <w:trPr>
          <w:jc w:val="center"/>
        </w:trPr>
        <w:tc>
          <w:tcPr>
            <w:tcW w:w="2880" w:type="dxa"/>
            <w:tcBorders>
              <w:top w:val="single" w:sz="4" w:space="0" w:color="000000"/>
              <w:left w:val="single" w:sz="4" w:space="0" w:color="000000"/>
              <w:bottom w:val="single" w:sz="4" w:space="0" w:color="000000"/>
              <w:right w:val="nil"/>
            </w:tcBorders>
            <w:shd w:val="clear" w:color="auto" w:fill="FFFF00"/>
          </w:tcPr>
          <w:p w:rsidR="00D15401" w:rsidRDefault="00D15401" w:rsidP="00681514">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shd w:val="clear" w:color="auto" w:fill="FFFF00"/>
          </w:tcPr>
          <w:p w:rsidR="00D15401" w:rsidRDefault="00D15401" w:rsidP="00681514">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shd w:val="clear" w:color="auto" w:fill="FFFF00"/>
          </w:tcPr>
          <w:p w:rsidR="00D15401" w:rsidRDefault="00D15401" w:rsidP="00681514">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bl>
    <w:p w:rsidR="00D15401" w:rsidRPr="00EF5312" w:rsidRDefault="00D15401" w:rsidP="00EF5312"/>
    <w:p w:rsidR="00EF5312" w:rsidRDefault="00EF5312" w:rsidP="00EF5312">
      <w:pPr>
        <w:pStyle w:val="B3"/>
      </w:pPr>
      <w:r w:rsidRPr="00B82AE1">
        <w:t>-</w:t>
      </w:r>
      <w:r w:rsidRPr="00B82AE1">
        <w:tab/>
      </w:r>
      <w:r w:rsidR="00ED2A45">
        <w:t>It is hence easy to incorporate these changes in stage 3 as proposed in C3-244</w:t>
      </w:r>
      <w:r w:rsidR="00ED2A45" w:rsidRPr="00ED2A45">
        <w:rPr>
          <w:highlight w:val="yellow"/>
        </w:rPr>
        <w:t>xxx</w:t>
      </w:r>
      <w:r w:rsidR="00ED2A45">
        <w:t xml:space="preserve">, </w:t>
      </w:r>
      <w:r w:rsidR="005115FF">
        <w:t xml:space="preserve">i.e., only the </w:t>
      </w:r>
      <w:proofErr w:type="spellStart"/>
      <w:r w:rsidR="005115FF">
        <w:t>DAAAppPolicy</w:t>
      </w:r>
      <w:proofErr w:type="spellEnd"/>
      <w:r w:rsidR="005115FF">
        <w:t xml:space="preserve"> data type is impacted</w:t>
      </w:r>
      <w:r w:rsidR="00A62CC8">
        <w:t xml:space="preserve"> as follows</w:t>
      </w:r>
      <w:r w:rsidR="00ED2A45">
        <w:t>:</w:t>
      </w:r>
    </w:p>
    <w:p w:rsidR="005115FF" w:rsidRPr="00FD7038" w:rsidRDefault="005115FF" w:rsidP="005115FF">
      <w:pPr>
        <w:pStyle w:val="Heading5"/>
      </w:pPr>
      <w:r w:rsidRPr="00FD7038">
        <w:t>6.4.6.2.6</w:t>
      </w:r>
      <w:r w:rsidRPr="00FD7038">
        <w:tab/>
        <w:t xml:space="preserve">Type: </w:t>
      </w:r>
      <w:proofErr w:type="spellStart"/>
      <w:r w:rsidRPr="00FD7038">
        <w:t>DAAAppPolicy</w:t>
      </w:r>
      <w:proofErr w:type="spellEnd"/>
    </w:p>
    <w:p w:rsidR="005115FF" w:rsidRPr="00FD7038" w:rsidRDefault="005115FF" w:rsidP="005115FF">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115FF" w:rsidRPr="00FD7038" w:rsidTr="00681514">
        <w:trPr>
          <w:jc w:val="center"/>
        </w:trPr>
        <w:tc>
          <w:tcPr>
            <w:tcW w:w="1413" w:type="dxa"/>
            <w:shd w:val="clear" w:color="auto" w:fill="C0C0C0"/>
            <w:vAlign w:val="center"/>
            <w:hideMark/>
          </w:tcPr>
          <w:p w:rsidR="005115FF" w:rsidRPr="00FD7038" w:rsidRDefault="005115FF" w:rsidP="00681514">
            <w:pPr>
              <w:pStyle w:val="TAH"/>
            </w:pPr>
            <w:r w:rsidRPr="00FD7038">
              <w:t>Attribute name</w:t>
            </w:r>
          </w:p>
        </w:tc>
        <w:tc>
          <w:tcPr>
            <w:tcW w:w="1417" w:type="dxa"/>
            <w:shd w:val="clear" w:color="auto" w:fill="C0C0C0"/>
            <w:vAlign w:val="center"/>
            <w:hideMark/>
          </w:tcPr>
          <w:p w:rsidR="005115FF" w:rsidRPr="00FD7038" w:rsidRDefault="005115FF" w:rsidP="00681514">
            <w:pPr>
              <w:pStyle w:val="TAH"/>
            </w:pPr>
            <w:r w:rsidRPr="00FD7038">
              <w:t>Data type</w:t>
            </w:r>
          </w:p>
        </w:tc>
        <w:tc>
          <w:tcPr>
            <w:tcW w:w="426" w:type="dxa"/>
            <w:shd w:val="clear" w:color="auto" w:fill="C0C0C0"/>
            <w:vAlign w:val="center"/>
            <w:hideMark/>
          </w:tcPr>
          <w:p w:rsidR="005115FF" w:rsidRPr="00FD7038" w:rsidRDefault="005115FF" w:rsidP="00681514">
            <w:pPr>
              <w:pStyle w:val="TAH"/>
            </w:pPr>
            <w:r w:rsidRPr="00FD7038">
              <w:t>P</w:t>
            </w:r>
          </w:p>
        </w:tc>
        <w:tc>
          <w:tcPr>
            <w:tcW w:w="1134" w:type="dxa"/>
            <w:shd w:val="clear" w:color="auto" w:fill="C0C0C0"/>
            <w:vAlign w:val="center"/>
          </w:tcPr>
          <w:p w:rsidR="005115FF" w:rsidRPr="00FD7038" w:rsidRDefault="005115FF" w:rsidP="00681514">
            <w:pPr>
              <w:pStyle w:val="TAH"/>
            </w:pPr>
            <w:r w:rsidRPr="00FD7038">
              <w:t>Cardinality</w:t>
            </w:r>
          </w:p>
        </w:tc>
        <w:tc>
          <w:tcPr>
            <w:tcW w:w="3824" w:type="dxa"/>
            <w:shd w:val="clear" w:color="auto" w:fill="C0C0C0"/>
            <w:vAlign w:val="center"/>
            <w:hideMark/>
          </w:tcPr>
          <w:p w:rsidR="005115FF" w:rsidRPr="00FD7038" w:rsidRDefault="005115FF" w:rsidP="00681514">
            <w:pPr>
              <w:pStyle w:val="TAH"/>
              <w:rPr>
                <w:rFonts w:cs="Arial"/>
                <w:szCs w:val="18"/>
              </w:rPr>
            </w:pPr>
            <w:r w:rsidRPr="00FD7038">
              <w:rPr>
                <w:rFonts w:cs="Arial"/>
                <w:szCs w:val="18"/>
              </w:rPr>
              <w:t>Description</w:t>
            </w:r>
          </w:p>
        </w:tc>
        <w:tc>
          <w:tcPr>
            <w:tcW w:w="1310" w:type="dxa"/>
            <w:shd w:val="clear" w:color="auto" w:fill="C0C0C0"/>
            <w:vAlign w:val="center"/>
          </w:tcPr>
          <w:p w:rsidR="005115FF" w:rsidRPr="00FD7038" w:rsidRDefault="005115FF" w:rsidP="00681514">
            <w:pPr>
              <w:pStyle w:val="TAH"/>
              <w:rPr>
                <w:rFonts w:cs="Arial"/>
                <w:szCs w:val="18"/>
              </w:rPr>
            </w:pPr>
            <w:r w:rsidRPr="00FD7038">
              <w:rPr>
                <w:rFonts w:cs="Arial"/>
                <w:szCs w:val="18"/>
              </w:rPr>
              <w:t>Applicability</w:t>
            </w:r>
          </w:p>
        </w:tc>
      </w:tr>
      <w:tr w:rsidR="005115FF" w:rsidRPr="00FD7038" w:rsidTr="00681514">
        <w:trPr>
          <w:jc w:val="center"/>
        </w:trPr>
        <w:tc>
          <w:tcPr>
            <w:tcW w:w="1413" w:type="dxa"/>
            <w:vAlign w:val="center"/>
          </w:tcPr>
          <w:p w:rsidR="005115FF" w:rsidRPr="00FD7038" w:rsidRDefault="005115FF" w:rsidP="00681514">
            <w:pPr>
              <w:pStyle w:val="TAL"/>
            </w:pPr>
            <w:proofErr w:type="spellStart"/>
            <w:r>
              <w:t>polContainer</w:t>
            </w:r>
            <w:proofErr w:type="spellEnd"/>
          </w:p>
        </w:tc>
        <w:tc>
          <w:tcPr>
            <w:tcW w:w="1417" w:type="dxa"/>
            <w:vAlign w:val="center"/>
          </w:tcPr>
          <w:p w:rsidR="005115FF" w:rsidRPr="00FD7038" w:rsidRDefault="005115FF" w:rsidP="00681514">
            <w:pPr>
              <w:pStyle w:val="TAL"/>
            </w:pPr>
            <w:r>
              <w:t>Bytes</w:t>
            </w:r>
          </w:p>
        </w:tc>
        <w:tc>
          <w:tcPr>
            <w:tcW w:w="426" w:type="dxa"/>
            <w:vAlign w:val="center"/>
          </w:tcPr>
          <w:p w:rsidR="005115FF" w:rsidRPr="00FD7038" w:rsidRDefault="005115FF" w:rsidP="00681514">
            <w:pPr>
              <w:pStyle w:val="TAC"/>
            </w:pPr>
            <w:r>
              <w:t>C</w:t>
            </w:r>
          </w:p>
        </w:tc>
        <w:tc>
          <w:tcPr>
            <w:tcW w:w="1134" w:type="dxa"/>
            <w:vAlign w:val="center"/>
          </w:tcPr>
          <w:p w:rsidR="005115FF" w:rsidRPr="00FD7038" w:rsidRDefault="005115FF" w:rsidP="00681514">
            <w:pPr>
              <w:pStyle w:val="TAC"/>
            </w:pPr>
            <w:r>
              <w:t>0..</w:t>
            </w:r>
            <w:r w:rsidRPr="00FD7038">
              <w:t>1</w:t>
            </w:r>
          </w:p>
        </w:tc>
        <w:tc>
          <w:tcPr>
            <w:tcW w:w="3824" w:type="dxa"/>
            <w:vAlign w:val="center"/>
          </w:tcPr>
          <w:p w:rsidR="005115FF" w:rsidRDefault="005115FF" w:rsidP="00681514">
            <w:pPr>
              <w:pStyle w:val="TAL"/>
              <w:rPr>
                <w:rFonts w:cs="Arial"/>
                <w:szCs w:val="18"/>
              </w:rPr>
            </w:pPr>
            <w:r>
              <w:rPr>
                <w:rFonts w:cs="Arial"/>
                <w:szCs w:val="18"/>
              </w:rPr>
              <w:t>Represents the content of the DAA Application Policy.</w:t>
            </w:r>
          </w:p>
          <w:p w:rsidR="005115FF" w:rsidRDefault="005115FF" w:rsidP="00681514">
            <w:pPr>
              <w:pStyle w:val="TAL"/>
              <w:rPr>
                <w:rFonts w:cs="Arial"/>
                <w:szCs w:val="18"/>
              </w:rPr>
            </w:pPr>
          </w:p>
          <w:p w:rsidR="005115FF" w:rsidRPr="00FD7038" w:rsidRDefault="005115FF" w:rsidP="00681514">
            <w:pPr>
              <w:pStyle w:val="TAL"/>
              <w:rPr>
                <w:rFonts w:cs="Arial"/>
                <w:szCs w:val="18"/>
              </w:rPr>
            </w:pPr>
            <w:r>
              <w:rPr>
                <w:rFonts w:cs="Arial"/>
                <w:szCs w:val="18"/>
              </w:rPr>
              <w:t>(NOTE)</w:t>
            </w:r>
          </w:p>
        </w:tc>
        <w:tc>
          <w:tcPr>
            <w:tcW w:w="1310" w:type="dxa"/>
            <w:vAlign w:val="center"/>
          </w:tcPr>
          <w:p w:rsidR="005115FF" w:rsidRPr="00FD7038" w:rsidRDefault="005115FF" w:rsidP="00681514">
            <w:pPr>
              <w:pStyle w:val="TAL"/>
              <w:rPr>
                <w:rFonts w:cs="Arial"/>
                <w:szCs w:val="18"/>
              </w:rPr>
            </w:pPr>
          </w:p>
        </w:tc>
      </w:tr>
      <w:tr w:rsidR="005115FF" w:rsidRPr="00FD7038" w:rsidTr="006E2E11">
        <w:trPr>
          <w:jc w:val="center"/>
          <w:ins w:id="11" w:author="Huawei [Abdessamad] 2024-07" w:date="2024-07-13T15:34:00Z"/>
        </w:trPr>
        <w:tc>
          <w:tcPr>
            <w:tcW w:w="1413" w:type="dxa"/>
            <w:shd w:val="clear" w:color="auto" w:fill="FFFF00"/>
            <w:vAlign w:val="center"/>
          </w:tcPr>
          <w:p w:rsidR="005115FF" w:rsidRDefault="005115FF" w:rsidP="00681514">
            <w:pPr>
              <w:pStyle w:val="TAL"/>
              <w:rPr>
                <w:ins w:id="12" w:author="Huawei [Abdessamad] 2024-07" w:date="2024-07-13T15:34:00Z"/>
              </w:rPr>
            </w:pPr>
            <w:proofErr w:type="spellStart"/>
            <w:ins w:id="13" w:author="Huawei [Abdessamad] 2024-07" w:date="2024-07-13T15:34:00Z">
              <w:r>
                <w:t>daaTrigg</w:t>
              </w:r>
            </w:ins>
            <w:ins w:id="14" w:author="Huawei [Abdessamad] 2024-07" w:date="2024-07-13T15:35:00Z">
              <w:r>
                <w:t>Thresholds</w:t>
              </w:r>
            </w:ins>
            <w:proofErr w:type="spellEnd"/>
          </w:p>
        </w:tc>
        <w:tc>
          <w:tcPr>
            <w:tcW w:w="1417" w:type="dxa"/>
            <w:shd w:val="clear" w:color="auto" w:fill="FFFF00"/>
            <w:vAlign w:val="center"/>
          </w:tcPr>
          <w:p w:rsidR="005115FF" w:rsidRDefault="005115FF" w:rsidP="00681514">
            <w:pPr>
              <w:pStyle w:val="TAL"/>
              <w:rPr>
                <w:ins w:id="15" w:author="Huawei [Abdessamad] 2024-07" w:date="2024-07-13T15:34:00Z"/>
              </w:rPr>
            </w:pPr>
            <w:ins w:id="16" w:author="Huawei [Abdessamad] 2024-07" w:date="2024-07-13T15:36:00Z">
              <w:r>
                <w:t>string</w:t>
              </w:r>
            </w:ins>
          </w:p>
        </w:tc>
        <w:tc>
          <w:tcPr>
            <w:tcW w:w="426" w:type="dxa"/>
            <w:shd w:val="clear" w:color="auto" w:fill="FFFF00"/>
            <w:vAlign w:val="center"/>
          </w:tcPr>
          <w:p w:rsidR="005115FF" w:rsidRDefault="005115FF" w:rsidP="00681514">
            <w:pPr>
              <w:pStyle w:val="TAC"/>
              <w:rPr>
                <w:ins w:id="17" w:author="Huawei [Abdessamad] 2024-07" w:date="2024-07-13T15:34:00Z"/>
              </w:rPr>
            </w:pPr>
            <w:ins w:id="18" w:author="Huawei [Abdessamad] 2024-07" w:date="2024-07-13T15:36:00Z">
              <w:r>
                <w:t>C</w:t>
              </w:r>
            </w:ins>
          </w:p>
        </w:tc>
        <w:tc>
          <w:tcPr>
            <w:tcW w:w="1134" w:type="dxa"/>
            <w:shd w:val="clear" w:color="auto" w:fill="FFFF00"/>
            <w:vAlign w:val="center"/>
          </w:tcPr>
          <w:p w:rsidR="005115FF" w:rsidRDefault="005115FF" w:rsidP="00681514">
            <w:pPr>
              <w:pStyle w:val="TAC"/>
              <w:rPr>
                <w:ins w:id="19" w:author="Huawei [Abdessamad] 2024-07" w:date="2024-07-13T15:34:00Z"/>
              </w:rPr>
            </w:pPr>
            <w:ins w:id="20" w:author="Huawei [Abdessamad] 2024-07" w:date="2024-07-13T15:36:00Z">
              <w:r>
                <w:t>0..1</w:t>
              </w:r>
            </w:ins>
          </w:p>
        </w:tc>
        <w:tc>
          <w:tcPr>
            <w:tcW w:w="3824" w:type="dxa"/>
            <w:shd w:val="clear" w:color="auto" w:fill="FFFF00"/>
            <w:vAlign w:val="center"/>
          </w:tcPr>
          <w:p w:rsidR="005115FF" w:rsidRDefault="005115FF" w:rsidP="00681514">
            <w:pPr>
              <w:pStyle w:val="TAL"/>
              <w:rPr>
                <w:ins w:id="21" w:author="Huawei [Abdessamad] 2024-07" w:date="2024-07-13T15:39:00Z"/>
                <w:rFonts w:cs="Arial"/>
                <w:szCs w:val="18"/>
              </w:rPr>
            </w:pPr>
            <w:ins w:id="22" w:author="Huawei [Abdessamad] 2024-07" w:date="2024-07-13T15:36:00Z">
              <w:r>
                <w:rPr>
                  <w:rFonts w:cs="Arial"/>
                  <w:szCs w:val="18"/>
                </w:rPr>
                <w:t>Contains the threshold</w:t>
              </w:r>
            </w:ins>
            <w:ins w:id="23" w:author="Huawei [Abdessamad] 2024-07" w:date="2024-07-13T15:37:00Z">
              <w:r>
                <w:rPr>
                  <w:rFonts w:cs="Arial"/>
                  <w:szCs w:val="18"/>
                </w:rPr>
                <w:t>(</w:t>
              </w:r>
            </w:ins>
            <w:ins w:id="24" w:author="Huawei [Abdessamad] 2024-07" w:date="2024-07-13T15:36:00Z">
              <w:r>
                <w:rPr>
                  <w:rFonts w:cs="Arial"/>
                  <w:szCs w:val="18"/>
                </w:rPr>
                <w:t>s</w:t>
              </w:r>
            </w:ins>
            <w:ins w:id="25" w:author="Huawei [Abdessamad] 2024-07" w:date="2024-07-13T15:37:00Z">
              <w:r>
                <w:rPr>
                  <w:rFonts w:cs="Arial"/>
                  <w:szCs w:val="18"/>
                </w:rPr>
                <w:t>)</w:t>
              </w:r>
            </w:ins>
            <w:ins w:id="26" w:author="Huawei [Abdessamad] 2024-07" w:date="2024-07-13T15:36:00Z">
              <w:r>
                <w:rPr>
                  <w:rFonts w:cs="Arial"/>
                  <w:szCs w:val="18"/>
                </w:rPr>
                <w:t xml:space="preserve"> to be used to trigger</w:t>
              </w:r>
            </w:ins>
            <w:ins w:id="27" w:author="Huawei [Abdessamad] 2024-07" w:date="2024-07-13T15:37:00Z">
              <w:r>
                <w:rPr>
                  <w:rFonts w:cs="Arial"/>
                  <w:szCs w:val="18"/>
                </w:rPr>
                <w:t xml:space="preserve"> LDGS-based DAA.</w:t>
              </w:r>
            </w:ins>
          </w:p>
          <w:p w:rsidR="005115FF" w:rsidRDefault="005115FF" w:rsidP="00681514">
            <w:pPr>
              <w:pStyle w:val="TAL"/>
              <w:rPr>
                <w:ins w:id="28" w:author="Huawei [Abdessamad] 2024-07" w:date="2024-07-13T15:39:00Z"/>
                <w:rFonts w:cs="Arial"/>
                <w:szCs w:val="18"/>
              </w:rPr>
            </w:pPr>
          </w:p>
          <w:p w:rsidR="005115FF" w:rsidRDefault="005115FF" w:rsidP="00681514">
            <w:pPr>
              <w:pStyle w:val="TAL"/>
              <w:rPr>
                <w:ins w:id="29" w:author="Huawei [Abdessamad] 2024-07" w:date="2024-07-13T15:34:00Z"/>
                <w:rFonts w:cs="Arial"/>
                <w:szCs w:val="18"/>
              </w:rPr>
            </w:pPr>
            <w:ins w:id="30" w:author="Huawei [Abdessamad] 2024-07" w:date="2024-07-13T15:39:00Z">
              <w:r>
                <w:rPr>
                  <w:rFonts w:cs="Arial"/>
                  <w:szCs w:val="18"/>
                </w:rPr>
                <w:t>(NOTE)</w:t>
              </w:r>
            </w:ins>
          </w:p>
        </w:tc>
        <w:tc>
          <w:tcPr>
            <w:tcW w:w="1310" w:type="dxa"/>
            <w:shd w:val="clear" w:color="auto" w:fill="FFFF00"/>
            <w:vAlign w:val="center"/>
          </w:tcPr>
          <w:p w:rsidR="005115FF" w:rsidRPr="00FD7038" w:rsidRDefault="005115FF" w:rsidP="00681514">
            <w:pPr>
              <w:pStyle w:val="TAL"/>
              <w:rPr>
                <w:ins w:id="31" w:author="Huawei [Abdessamad] 2024-07" w:date="2024-07-13T15:34:00Z"/>
                <w:rFonts w:cs="Arial"/>
                <w:szCs w:val="18"/>
              </w:rPr>
            </w:pPr>
            <w:ins w:id="32" w:author="Huawei [Abdessamad] 2024-07" w:date="2024-07-13T15:37:00Z">
              <w:r>
                <w:t>UASApp</w:t>
              </w:r>
              <w:r w:rsidRPr="00AE6382">
                <w:t>_</w:t>
              </w:r>
              <w:r>
                <w:t>1</w:t>
              </w:r>
            </w:ins>
          </w:p>
        </w:tc>
      </w:tr>
      <w:tr w:rsidR="005115FF" w:rsidRPr="00FD7038" w:rsidTr="006E2E11">
        <w:trPr>
          <w:jc w:val="center"/>
          <w:ins w:id="33" w:author="Huawei [Abdessamad] 2024-07" w:date="2024-07-13T15:39:00Z"/>
        </w:trPr>
        <w:tc>
          <w:tcPr>
            <w:tcW w:w="1413" w:type="dxa"/>
            <w:shd w:val="clear" w:color="auto" w:fill="FFFF00"/>
            <w:vAlign w:val="center"/>
          </w:tcPr>
          <w:p w:rsidR="005115FF" w:rsidRDefault="005115FF" w:rsidP="00681514">
            <w:pPr>
              <w:pStyle w:val="TAL"/>
              <w:rPr>
                <w:ins w:id="34" w:author="Huawei [Abdessamad] 2024-07" w:date="2024-07-13T15:39:00Z"/>
              </w:rPr>
            </w:pPr>
            <w:ins w:id="35" w:author="Huawei [Abdessamad] 2024-07" w:date="2024-07-13T15:40:00Z">
              <w:r>
                <w:t>validity</w:t>
              </w:r>
            </w:ins>
          </w:p>
        </w:tc>
        <w:tc>
          <w:tcPr>
            <w:tcW w:w="1417" w:type="dxa"/>
            <w:shd w:val="clear" w:color="auto" w:fill="FFFF00"/>
            <w:vAlign w:val="center"/>
          </w:tcPr>
          <w:p w:rsidR="005115FF" w:rsidRDefault="005115FF" w:rsidP="00681514">
            <w:pPr>
              <w:pStyle w:val="TAL"/>
              <w:rPr>
                <w:ins w:id="36" w:author="Huawei [Abdessamad] 2024-07" w:date="2024-07-13T15:39:00Z"/>
              </w:rPr>
            </w:pPr>
            <w:proofErr w:type="spellStart"/>
            <w:ins w:id="37" w:author="Huawei [Abdessamad] 2024-07" w:date="2024-07-13T15:40:00Z">
              <w:r>
                <w:t>TimeWindow</w:t>
              </w:r>
            </w:ins>
            <w:proofErr w:type="spellEnd"/>
          </w:p>
        </w:tc>
        <w:tc>
          <w:tcPr>
            <w:tcW w:w="426" w:type="dxa"/>
            <w:shd w:val="clear" w:color="auto" w:fill="FFFF00"/>
            <w:vAlign w:val="center"/>
          </w:tcPr>
          <w:p w:rsidR="005115FF" w:rsidRDefault="005115FF" w:rsidP="00681514">
            <w:pPr>
              <w:pStyle w:val="TAC"/>
              <w:rPr>
                <w:ins w:id="38" w:author="Huawei [Abdessamad] 2024-07" w:date="2024-07-13T15:39:00Z"/>
              </w:rPr>
            </w:pPr>
            <w:ins w:id="39" w:author="Huawei [Abdessamad] 2024-07" w:date="2024-07-13T15:40:00Z">
              <w:r>
                <w:t>C</w:t>
              </w:r>
            </w:ins>
          </w:p>
        </w:tc>
        <w:tc>
          <w:tcPr>
            <w:tcW w:w="1134" w:type="dxa"/>
            <w:shd w:val="clear" w:color="auto" w:fill="FFFF00"/>
            <w:vAlign w:val="center"/>
          </w:tcPr>
          <w:p w:rsidR="005115FF" w:rsidRDefault="005115FF" w:rsidP="00681514">
            <w:pPr>
              <w:pStyle w:val="TAC"/>
              <w:rPr>
                <w:ins w:id="40" w:author="Huawei [Abdessamad] 2024-07" w:date="2024-07-13T15:39:00Z"/>
              </w:rPr>
            </w:pPr>
            <w:ins w:id="41" w:author="Huawei [Abdessamad] 2024-07" w:date="2024-07-13T15:40:00Z">
              <w:r>
                <w:t>0..1</w:t>
              </w:r>
            </w:ins>
          </w:p>
        </w:tc>
        <w:tc>
          <w:tcPr>
            <w:tcW w:w="3824" w:type="dxa"/>
            <w:shd w:val="clear" w:color="auto" w:fill="FFFF00"/>
            <w:vAlign w:val="center"/>
          </w:tcPr>
          <w:p w:rsidR="005115FF" w:rsidRDefault="005115FF" w:rsidP="00681514">
            <w:pPr>
              <w:pStyle w:val="TAL"/>
              <w:rPr>
                <w:ins w:id="42" w:author="Huawei [Abdessamad] 2024-07" w:date="2024-07-13T15:40:00Z"/>
                <w:rFonts w:cs="Arial"/>
                <w:szCs w:val="18"/>
              </w:rPr>
            </w:pPr>
            <w:ins w:id="43" w:author="Huawei [Abdessamad] 2024-07" w:date="2024-07-13T15:40:00Z">
              <w:r>
                <w:rPr>
                  <w:rFonts w:cs="Arial"/>
                  <w:szCs w:val="18"/>
                </w:rPr>
                <w:t xml:space="preserve">Contains </w:t>
              </w:r>
              <w:r w:rsidRPr="002D1B0A">
                <w:rPr>
                  <w:rFonts w:cs="Arial"/>
                  <w:szCs w:val="18"/>
                </w:rPr>
                <w:t xml:space="preserve">the </w:t>
              </w:r>
              <w:r>
                <w:rPr>
                  <w:rFonts w:cs="Arial"/>
                  <w:szCs w:val="18"/>
                </w:rPr>
                <w:t xml:space="preserve">time window within which the </w:t>
              </w:r>
            </w:ins>
            <w:ins w:id="44" w:author="Huawei [Abdessamad] 2024-07" w:date="2024-07-13T15:41:00Z">
              <w:r>
                <w:rPr>
                  <w:rFonts w:cs="Arial"/>
                  <w:szCs w:val="18"/>
                </w:rPr>
                <w:t>DAA Application Policy</w:t>
              </w:r>
              <w:r w:rsidRPr="00960D65">
                <w:t xml:space="preserve"> </w:t>
              </w:r>
            </w:ins>
            <w:ins w:id="45" w:author="Huawei [Abdessamad] 2024-07" w:date="2024-07-13T15:40:00Z">
              <w:r>
                <w:t>applies</w:t>
              </w:r>
            </w:ins>
            <w:ins w:id="46" w:author="Huawei [Abdessamad] 2024-07" w:date="2024-07-13T15:41:00Z">
              <w:r>
                <w:t xml:space="preserve"> for </w:t>
              </w:r>
              <w:r>
                <w:rPr>
                  <w:rFonts w:cs="Arial"/>
                  <w:szCs w:val="18"/>
                </w:rPr>
                <w:t>LDGS-based DAA</w:t>
              </w:r>
            </w:ins>
            <w:ins w:id="47" w:author="Huawei [Abdessamad] 2024-07" w:date="2024-07-13T15:40:00Z">
              <w:r w:rsidRPr="002D1B0A">
                <w:rPr>
                  <w:rFonts w:cs="Arial"/>
                  <w:szCs w:val="18"/>
                </w:rPr>
                <w:t>.</w:t>
              </w:r>
            </w:ins>
          </w:p>
          <w:p w:rsidR="005115FF" w:rsidRDefault="005115FF" w:rsidP="00681514">
            <w:pPr>
              <w:pStyle w:val="TAL"/>
              <w:rPr>
                <w:ins w:id="48" w:author="Huawei [Abdessamad] 2024-07" w:date="2024-07-13T15:40:00Z"/>
                <w:rFonts w:cs="Arial"/>
                <w:szCs w:val="18"/>
              </w:rPr>
            </w:pPr>
          </w:p>
          <w:p w:rsidR="005115FF" w:rsidRDefault="005115FF" w:rsidP="00681514">
            <w:pPr>
              <w:pStyle w:val="TAL"/>
              <w:rPr>
                <w:ins w:id="49" w:author="Huawei [Abdessamad] 2024-07" w:date="2024-07-13T15:39:00Z"/>
                <w:rFonts w:cs="Arial"/>
                <w:szCs w:val="18"/>
              </w:rPr>
            </w:pPr>
            <w:ins w:id="50" w:author="Huawei [Abdessamad] 2024-07" w:date="2024-07-13T15:40:00Z">
              <w:r>
                <w:rPr>
                  <w:rFonts w:cs="Arial"/>
                  <w:szCs w:val="18"/>
                </w:rPr>
                <w:t>(NOTE)</w:t>
              </w:r>
            </w:ins>
          </w:p>
        </w:tc>
        <w:tc>
          <w:tcPr>
            <w:tcW w:w="1310" w:type="dxa"/>
            <w:shd w:val="clear" w:color="auto" w:fill="FFFF00"/>
            <w:vAlign w:val="center"/>
          </w:tcPr>
          <w:p w:rsidR="005115FF" w:rsidRDefault="005115FF" w:rsidP="00681514">
            <w:pPr>
              <w:pStyle w:val="TAL"/>
              <w:rPr>
                <w:ins w:id="51" w:author="Huawei [Abdessamad] 2024-07" w:date="2024-07-13T15:39:00Z"/>
              </w:rPr>
            </w:pPr>
            <w:ins w:id="52" w:author="Huawei [Abdessamad] 2024-07" w:date="2024-07-13T15:39:00Z">
              <w:r>
                <w:t>UASApp</w:t>
              </w:r>
              <w:r w:rsidRPr="00AE6382">
                <w:t>_</w:t>
              </w:r>
              <w:r>
                <w:t>1</w:t>
              </w:r>
            </w:ins>
          </w:p>
        </w:tc>
      </w:tr>
      <w:tr w:rsidR="005115FF" w:rsidRPr="00FD7038" w:rsidTr="006E2E11">
        <w:trPr>
          <w:jc w:val="center"/>
          <w:ins w:id="53" w:author="Huawei [Abdessamad] 2024-07" w:date="2024-07-13T15:39:00Z"/>
        </w:trPr>
        <w:tc>
          <w:tcPr>
            <w:tcW w:w="1413" w:type="dxa"/>
            <w:shd w:val="clear" w:color="auto" w:fill="FFFF00"/>
            <w:vAlign w:val="center"/>
          </w:tcPr>
          <w:p w:rsidR="005115FF" w:rsidRDefault="005115FF" w:rsidP="00681514">
            <w:pPr>
              <w:pStyle w:val="TAL"/>
              <w:rPr>
                <w:ins w:id="54" w:author="Huawei [Abdessamad] 2024-07" w:date="2024-07-13T15:39:00Z"/>
              </w:rPr>
            </w:pPr>
            <w:proofErr w:type="spellStart"/>
            <w:ins w:id="55" w:author="Huawei [Abdessamad] 2024-07" w:date="2024-07-13T15:42:00Z">
              <w:r>
                <w:t>repReqs</w:t>
              </w:r>
            </w:ins>
            <w:proofErr w:type="spellEnd"/>
          </w:p>
        </w:tc>
        <w:tc>
          <w:tcPr>
            <w:tcW w:w="1417" w:type="dxa"/>
            <w:shd w:val="clear" w:color="auto" w:fill="FFFF00"/>
            <w:vAlign w:val="center"/>
          </w:tcPr>
          <w:p w:rsidR="005115FF" w:rsidRDefault="005115FF" w:rsidP="00681514">
            <w:pPr>
              <w:pStyle w:val="TAL"/>
              <w:rPr>
                <w:ins w:id="56" w:author="Huawei [Abdessamad] 2024-07" w:date="2024-07-13T15:39:00Z"/>
              </w:rPr>
            </w:pPr>
            <w:proofErr w:type="spellStart"/>
            <w:ins w:id="57" w:author="Huawei [Abdessamad] 2024-07" w:date="2024-07-13T15:42:00Z">
              <w:r>
                <w:t>ReportingInformation</w:t>
              </w:r>
            </w:ins>
            <w:proofErr w:type="spellEnd"/>
          </w:p>
        </w:tc>
        <w:tc>
          <w:tcPr>
            <w:tcW w:w="426" w:type="dxa"/>
            <w:shd w:val="clear" w:color="auto" w:fill="FFFF00"/>
            <w:vAlign w:val="center"/>
          </w:tcPr>
          <w:p w:rsidR="005115FF" w:rsidRDefault="005115FF" w:rsidP="00681514">
            <w:pPr>
              <w:pStyle w:val="TAC"/>
              <w:rPr>
                <w:ins w:id="58" w:author="Huawei [Abdessamad] 2024-07" w:date="2024-07-13T15:39:00Z"/>
              </w:rPr>
            </w:pPr>
            <w:ins w:id="59" w:author="Huawei [Abdessamad] 2024-07" w:date="2024-07-13T15:43:00Z">
              <w:r>
                <w:t>C</w:t>
              </w:r>
            </w:ins>
          </w:p>
        </w:tc>
        <w:tc>
          <w:tcPr>
            <w:tcW w:w="1134" w:type="dxa"/>
            <w:shd w:val="clear" w:color="auto" w:fill="FFFF00"/>
            <w:vAlign w:val="center"/>
          </w:tcPr>
          <w:p w:rsidR="005115FF" w:rsidRDefault="005115FF" w:rsidP="00681514">
            <w:pPr>
              <w:pStyle w:val="TAC"/>
              <w:rPr>
                <w:ins w:id="60" w:author="Huawei [Abdessamad] 2024-07" w:date="2024-07-13T15:39:00Z"/>
              </w:rPr>
            </w:pPr>
            <w:ins w:id="61" w:author="Huawei [Abdessamad] 2024-07" w:date="2024-07-13T15:42:00Z">
              <w:r>
                <w:t>0..1</w:t>
              </w:r>
            </w:ins>
          </w:p>
        </w:tc>
        <w:tc>
          <w:tcPr>
            <w:tcW w:w="3824" w:type="dxa"/>
            <w:shd w:val="clear" w:color="auto" w:fill="FFFF00"/>
            <w:vAlign w:val="center"/>
          </w:tcPr>
          <w:p w:rsidR="005115FF" w:rsidRDefault="005115FF" w:rsidP="00681514">
            <w:pPr>
              <w:pStyle w:val="TAL"/>
              <w:rPr>
                <w:ins w:id="62" w:author="Huawei [Abdessamad] 2024-07" w:date="2024-07-13T15:42:00Z"/>
                <w:rFonts w:cs="Arial"/>
                <w:szCs w:val="18"/>
              </w:rPr>
            </w:pPr>
            <w:ins w:id="63" w:author="Huawei [Abdessamad] 2024-07" w:date="2024-07-13T15:42:00Z">
              <w:r>
                <w:rPr>
                  <w:rFonts w:cs="Arial"/>
                  <w:szCs w:val="18"/>
                </w:rPr>
                <w:t xml:space="preserve">Contains </w:t>
              </w:r>
              <w:r w:rsidRPr="002D1B0A">
                <w:rPr>
                  <w:rFonts w:cs="Arial"/>
                  <w:szCs w:val="18"/>
                </w:rPr>
                <w:t xml:space="preserve">the </w:t>
              </w:r>
              <w:r>
                <w:rPr>
                  <w:rFonts w:cs="Arial"/>
                  <w:szCs w:val="18"/>
                </w:rPr>
                <w:t>reporting requirements to be used for LDGS-based DAA related event(s) reporting</w:t>
              </w:r>
              <w:r w:rsidRPr="002D1B0A">
                <w:rPr>
                  <w:rFonts w:cs="Arial"/>
                  <w:szCs w:val="18"/>
                </w:rPr>
                <w:t>.</w:t>
              </w:r>
            </w:ins>
          </w:p>
          <w:p w:rsidR="005115FF" w:rsidRDefault="005115FF" w:rsidP="00681514">
            <w:pPr>
              <w:pStyle w:val="TAL"/>
              <w:rPr>
                <w:ins w:id="64" w:author="Huawei [Abdessamad] 2024-07" w:date="2024-07-13T15:42:00Z"/>
                <w:rFonts w:cs="Arial"/>
                <w:szCs w:val="18"/>
              </w:rPr>
            </w:pPr>
          </w:p>
          <w:p w:rsidR="005115FF" w:rsidRDefault="005115FF" w:rsidP="00681514">
            <w:pPr>
              <w:pStyle w:val="TAL"/>
              <w:rPr>
                <w:ins w:id="65" w:author="Huawei [Abdessamad] 2024-07" w:date="2024-07-13T15:39:00Z"/>
                <w:rFonts w:cs="Arial"/>
                <w:szCs w:val="18"/>
              </w:rPr>
            </w:pPr>
            <w:ins w:id="66" w:author="Huawei [Abdessamad] 2024-07" w:date="2024-07-13T15:42:00Z">
              <w:r>
                <w:rPr>
                  <w:rFonts w:cs="Arial"/>
                  <w:szCs w:val="18"/>
                </w:rPr>
                <w:t>(NOTE)</w:t>
              </w:r>
            </w:ins>
          </w:p>
        </w:tc>
        <w:tc>
          <w:tcPr>
            <w:tcW w:w="1310" w:type="dxa"/>
            <w:shd w:val="clear" w:color="auto" w:fill="FFFF00"/>
            <w:vAlign w:val="center"/>
          </w:tcPr>
          <w:p w:rsidR="005115FF" w:rsidRDefault="005115FF" w:rsidP="00681514">
            <w:pPr>
              <w:pStyle w:val="TAL"/>
              <w:rPr>
                <w:ins w:id="67" w:author="Huawei [Abdessamad] 2024-07" w:date="2024-07-13T15:39:00Z"/>
              </w:rPr>
            </w:pPr>
            <w:ins w:id="68" w:author="Huawei [Abdessamad] 2024-07" w:date="2024-07-13T15:42:00Z">
              <w:r>
                <w:t>UASApp</w:t>
              </w:r>
              <w:r w:rsidRPr="00AE6382">
                <w:t>_</w:t>
              </w:r>
              <w:r>
                <w:t>1</w:t>
              </w:r>
            </w:ins>
          </w:p>
        </w:tc>
      </w:tr>
      <w:tr w:rsidR="005115FF" w:rsidRPr="00FD7038" w:rsidTr="00681514">
        <w:trPr>
          <w:jc w:val="center"/>
        </w:trPr>
        <w:tc>
          <w:tcPr>
            <w:tcW w:w="9524" w:type="dxa"/>
            <w:gridSpan w:val="6"/>
            <w:vAlign w:val="center"/>
          </w:tcPr>
          <w:p w:rsidR="005115FF" w:rsidRPr="00FD7038" w:rsidRDefault="005115FF" w:rsidP="00681514">
            <w:pPr>
              <w:pStyle w:val="TAN"/>
            </w:pPr>
            <w:r>
              <w:t>NOTE:</w:t>
            </w:r>
            <w:r>
              <w:tab/>
              <w:t>At least one of these attributes shall be present.</w:t>
            </w:r>
          </w:p>
        </w:tc>
      </w:tr>
    </w:tbl>
    <w:p w:rsidR="005115FF" w:rsidRPr="00073863" w:rsidRDefault="005115FF" w:rsidP="005115FF"/>
    <w:p w:rsidR="00EF5312" w:rsidRDefault="00EF5312" w:rsidP="00BA0EF1">
      <w:pPr>
        <w:pBdr>
          <w:bottom w:val="single" w:sz="6" w:space="1" w:color="auto"/>
        </w:pBdr>
      </w:pPr>
    </w:p>
    <w:p w:rsidR="00BA0EF1" w:rsidRDefault="00BA0EF1" w:rsidP="00BA0EF1">
      <w:r>
        <w:t xml:space="preserve">For </w:t>
      </w:r>
      <w:r w:rsidRPr="00C81329">
        <w:rPr>
          <w:b/>
        </w:rPr>
        <w:t>(</w:t>
      </w:r>
      <w:r>
        <w:rPr>
          <w:b/>
        </w:rPr>
        <w:t>2</w:t>
      </w:r>
      <w:r w:rsidRPr="00C81329">
        <w:rPr>
          <w:b/>
        </w:rPr>
        <w:t>)</w:t>
      </w:r>
      <w:r>
        <w:t>:</w:t>
      </w:r>
    </w:p>
    <w:p w:rsidR="00BA0EF1" w:rsidRDefault="00BA0EF1" w:rsidP="00BA0EF1">
      <w:pPr>
        <w:pStyle w:val="B1"/>
      </w:pPr>
      <w:r>
        <w:t>-</w:t>
      </w:r>
      <w:r>
        <w:tab/>
      </w:r>
      <w:r w:rsidR="00B82AE1">
        <w:t xml:space="preserve">This is mainly about </w:t>
      </w:r>
      <w:proofErr w:type="spellStart"/>
      <w:r w:rsidR="00B82AE1">
        <w:t>hoow</w:t>
      </w:r>
      <w:proofErr w:type="spellEnd"/>
      <w:r w:rsidR="00B82AE1">
        <w:t xml:space="preserve"> to design a relatively complex</w:t>
      </w:r>
      <w:r w:rsidR="002B3D69">
        <w:t xml:space="preserve"> data model that contains multiple information elements, with each one of them potentially consisting of several </w:t>
      </w:r>
      <w:r w:rsidR="00BA4F7F">
        <w:t>sub-</w:t>
      </w:r>
      <w:r w:rsidR="002B3D69">
        <w:t>information elements</w:t>
      </w:r>
      <w:r>
        <w:t>.</w:t>
      </w:r>
    </w:p>
    <w:p w:rsidR="00E05200" w:rsidRDefault="00BA0EF1" w:rsidP="00BA0EF1">
      <w:pPr>
        <w:pStyle w:val="B1"/>
      </w:pPr>
      <w:r>
        <w:lastRenderedPageBreak/>
        <w:t>-</w:t>
      </w:r>
      <w:r>
        <w:tab/>
      </w:r>
      <w:r w:rsidR="00BA4F7F">
        <w:t>The main design to be avoided in this case is to have a single "mega" data type with all the information elements and sub-information elements at the same level, i.e., defined as attributes of this single "mage" data type</w:t>
      </w:r>
      <w:r>
        <w:t>.</w:t>
      </w:r>
      <w:r w:rsidR="00E05200" w:rsidRPr="00E05200">
        <w:t xml:space="preserve"> </w:t>
      </w:r>
      <w:r w:rsidR="00E05200">
        <w:t xml:space="preserve">The primary problem with such design is that it would create a complex to read / understand / define in </w:t>
      </w:r>
      <w:proofErr w:type="spellStart"/>
      <w:r w:rsidR="00E05200">
        <w:t>OpenAPI</w:t>
      </w:r>
      <w:proofErr w:type="spellEnd"/>
      <w:r w:rsidR="00E05200">
        <w:t xml:space="preserve"> as there are in general many interdependencies between the attributes. For example:</w:t>
      </w:r>
    </w:p>
    <w:p w:rsidR="00BA0EF1" w:rsidRDefault="00E05200" w:rsidP="00E05200">
      <w:pPr>
        <w:pStyle w:val="B2"/>
      </w:pPr>
      <w:r>
        <w:t>-</w:t>
      </w:r>
      <w:r>
        <w:tab/>
        <w:t>If the stage 2 requirements define an optional information element consisting of 3 sub-information elements with 2 pf them being mandatory.</w:t>
      </w:r>
    </w:p>
    <w:p w:rsidR="00E05200" w:rsidRDefault="00E05200" w:rsidP="00E05200">
      <w:pPr>
        <w:pStyle w:val="B2"/>
      </w:pPr>
      <w:r>
        <w:t>-</w:t>
      </w:r>
      <w:r>
        <w:tab/>
        <w:t>This means that if this information element is present, the two mandatory sub-information elements must also be present.</w:t>
      </w:r>
    </w:p>
    <w:p w:rsidR="006500CA" w:rsidRDefault="00E05200" w:rsidP="00E05200">
      <w:pPr>
        <w:pStyle w:val="B2"/>
      </w:pPr>
      <w:r>
        <w:t>-</w:t>
      </w:r>
      <w:r>
        <w:tab/>
        <w:t xml:space="preserve">If this information element is </w:t>
      </w:r>
      <w:r w:rsidR="004A5DAE">
        <w:t>defined via its 3 sub-information elements directly on the first level "mega" data type, there is no easy way to specify this.</w:t>
      </w:r>
    </w:p>
    <w:p w:rsidR="00BA0EF1" w:rsidRDefault="006500CA" w:rsidP="005B328F">
      <w:pPr>
        <w:pStyle w:val="B2"/>
      </w:pPr>
      <w:r>
        <w:t>-</w:t>
      </w:r>
      <w:r>
        <w:tab/>
      </w:r>
      <w:r w:rsidR="004A5DAE">
        <w:t>On the contrary, if this information element is defined as a single attribute encoded via a separate data type consisting of 3 attribute</w:t>
      </w:r>
      <w:r w:rsidR="007B1F6B">
        <w:t>s</w:t>
      </w:r>
      <w:r w:rsidR="004A5DAE">
        <w:t>, this requirement can be easily ensured.</w:t>
      </w:r>
    </w:p>
    <w:p w:rsidR="00B747C7" w:rsidRPr="000A5EC3" w:rsidRDefault="00B9445E" w:rsidP="00B747C7">
      <w:pPr>
        <w:ind w:left="2592" w:hanging="2592"/>
      </w:pPr>
      <w:r>
        <w:rPr>
          <w:b/>
          <w:color w:val="0070C0"/>
        </w:rPr>
        <w:t>Guideline</w:t>
      </w:r>
      <w:r w:rsidR="00B747C7" w:rsidRPr="00F204D0">
        <w:rPr>
          <w:b/>
          <w:color w:val="0070C0"/>
        </w:rPr>
        <w:t>#</w:t>
      </w:r>
      <w:r w:rsidR="00B747C7">
        <w:rPr>
          <w:b/>
          <w:color w:val="0070C0"/>
        </w:rPr>
        <w:t>2</w:t>
      </w:r>
      <w:r w:rsidR="00B747C7" w:rsidRPr="00F204D0">
        <w:rPr>
          <w:b/>
          <w:color w:val="0070C0"/>
        </w:rPr>
        <w:t>:</w:t>
      </w:r>
      <w:r w:rsidR="00B747C7" w:rsidRPr="000A5EC3">
        <w:tab/>
      </w:r>
      <w:r w:rsidR="005B328F">
        <w:t xml:space="preserve">Use multi-layer data model design for data models that consist of several information elements and/or several levels of information elements, and avoid defining "mega" data types with all the information elements </w:t>
      </w:r>
      <w:r w:rsidR="00DE3CA2">
        <w:t xml:space="preserve">defined </w:t>
      </w:r>
      <w:r w:rsidR="005B328F">
        <w:t>at the same level.</w:t>
      </w:r>
    </w:p>
    <w:p w:rsidR="009C2BC1" w:rsidRDefault="009C2BC1" w:rsidP="009C2BC1">
      <w:pPr>
        <w:pBdr>
          <w:bottom w:val="single" w:sz="6" w:space="1" w:color="auto"/>
        </w:pBdr>
      </w:pPr>
    </w:p>
    <w:p w:rsidR="00E12AC2" w:rsidRDefault="00E12AC2" w:rsidP="00E12AC2">
      <w:r>
        <w:t xml:space="preserve">For </w:t>
      </w:r>
      <w:r w:rsidRPr="00C81329">
        <w:rPr>
          <w:b/>
        </w:rPr>
        <w:t>(</w:t>
      </w:r>
      <w:r>
        <w:rPr>
          <w:b/>
        </w:rPr>
        <w:t>3</w:t>
      </w:r>
      <w:r w:rsidRPr="00C81329">
        <w:rPr>
          <w:b/>
        </w:rPr>
        <w:t>)</w:t>
      </w:r>
      <w:r>
        <w:t>:</w:t>
      </w:r>
    </w:p>
    <w:p w:rsidR="00E12AC2" w:rsidRDefault="00E12AC2" w:rsidP="00E12AC2">
      <w:pPr>
        <w:pStyle w:val="B1"/>
      </w:pPr>
      <w:r>
        <w:t>-</w:t>
      </w:r>
      <w:r>
        <w:tab/>
      </w:r>
      <w:r w:rsidR="00F6107D">
        <w:t xml:space="preserve">As already discussed several </w:t>
      </w:r>
      <w:proofErr w:type="gramStart"/>
      <w:r w:rsidR="00F6107D">
        <w:t>time</w:t>
      </w:r>
      <w:proofErr w:type="gramEnd"/>
      <w:r w:rsidR="00F6107D">
        <w:t>, it can be considered as backwards compatible (even if it is not, strictly speaking) to change an attribute from being required (i.e., mandatory) to being part of a condition using the "</w:t>
      </w:r>
      <w:proofErr w:type="spellStart"/>
      <w:r w:rsidR="00F6107D">
        <w:t>Oneof</w:t>
      </w:r>
      <w:proofErr w:type="spellEnd"/>
      <w:r w:rsidR="00F6107D">
        <w:t>" property</w:t>
      </w:r>
      <w:r>
        <w:t>.</w:t>
      </w:r>
      <w:r w:rsidR="00F6107D">
        <w:t xml:space="preserve"> For example:</w:t>
      </w:r>
    </w:p>
    <w:p w:rsidR="00681514" w:rsidRDefault="00681514" w:rsidP="00681514">
      <w:pPr>
        <w:pStyle w:val="B2"/>
      </w:pPr>
      <w:r>
        <w:t>-</w:t>
      </w:r>
      <w:r>
        <w:tab/>
      </w:r>
      <w:proofErr w:type="spellStart"/>
      <w:r>
        <w:t>DataType</w:t>
      </w:r>
      <w:proofErr w:type="spellEnd"/>
      <w:r>
        <w:t xml:space="preserve"> is defined as follows in </w:t>
      </w:r>
      <w:proofErr w:type="spellStart"/>
      <w:r>
        <w:t>Rel</w:t>
      </w:r>
      <w:proofErr w:type="spellEnd"/>
      <w:r>
        <w:t>-N.</w:t>
      </w:r>
    </w:p>
    <w:p w:rsidR="00F6107D" w:rsidRPr="0046710E" w:rsidRDefault="00F6107D" w:rsidP="00F6107D">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rsidRPr="00F6107D">
        <w:t>DataType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6107D" w:rsidRPr="0046710E" w:rsidTr="00681514">
        <w:trPr>
          <w:jc w:val="center"/>
        </w:trPr>
        <w:tc>
          <w:tcPr>
            <w:tcW w:w="1555" w:type="dxa"/>
            <w:shd w:val="clear" w:color="auto" w:fill="C0C0C0"/>
            <w:vAlign w:val="center"/>
            <w:hideMark/>
          </w:tcPr>
          <w:p w:rsidR="00F6107D" w:rsidRPr="0046710E" w:rsidRDefault="00F6107D" w:rsidP="00681514">
            <w:pPr>
              <w:pStyle w:val="TAH"/>
            </w:pPr>
            <w:r w:rsidRPr="0046710E">
              <w:t>Attribute name</w:t>
            </w:r>
          </w:p>
        </w:tc>
        <w:tc>
          <w:tcPr>
            <w:tcW w:w="1417" w:type="dxa"/>
            <w:shd w:val="clear" w:color="auto" w:fill="C0C0C0"/>
            <w:vAlign w:val="center"/>
            <w:hideMark/>
          </w:tcPr>
          <w:p w:rsidR="00F6107D" w:rsidRPr="0046710E" w:rsidRDefault="00F6107D" w:rsidP="00681514">
            <w:pPr>
              <w:pStyle w:val="TAH"/>
            </w:pPr>
            <w:r w:rsidRPr="0046710E">
              <w:t>Data type</w:t>
            </w:r>
          </w:p>
        </w:tc>
        <w:tc>
          <w:tcPr>
            <w:tcW w:w="425" w:type="dxa"/>
            <w:shd w:val="clear" w:color="auto" w:fill="C0C0C0"/>
            <w:vAlign w:val="center"/>
            <w:hideMark/>
          </w:tcPr>
          <w:p w:rsidR="00F6107D" w:rsidRPr="0046710E" w:rsidRDefault="00F6107D" w:rsidP="00681514">
            <w:pPr>
              <w:pStyle w:val="TAH"/>
            </w:pPr>
            <w:r w:rsidRPr="0046710E">
              <w:t>P</w:t>
            </w:r>
          </w:p>
        </w:tc>
        <w:tc>
          <w:tcPr>
            <w:tcW w:w="1134" w:type="dxa"/>
            <w:shd w:val="clear" w:color="auto" w:fill="C0C0C0"/>
            <w:vAlign w:val="center"/>
          </w:tcPr>
          <w:p w:rsidR="00F6107D" w:rsidRPr="0046710E" w:rsidRDefault="00F6107D" w:rsidP="00681514">
            <w:pPr>
              <w:pStyle w:val="TAH"/>
            </w:pPr>
            <w:r w:rsidRPr="0046710E">
              <w:t>Cardinality</w:t>
            </w:r>
          </w:p>
        </w:tc>
        <w:tc>
          <w:tcPr>
            <w:tcW w:w="3686" w:type="dxa"/>
            <w:shd w:val="clear" w:color="auto" w:fill="C0C0C0"/>
            <w:vAlign w:val="center"/>
            <w:hideMark/>
          </w:tcPr>
          <w:p w:rsidR="00F6107D" w:rsidRPr="0046710E" w:rsidRDefault="00F6107D" w:rsidP="00681514">
            <w:pPr>
              <w:pStyle w:val="TAH"/>
              <w:rPr>
                <w:rFonts w:cs="Arial"/>
                <w:szCs w:val="18"/>
              </w:rPr>
            </w:pPr>
            <w:r w:rsidRPr="0046710E">
              <w:rPr>
                <w:rFonts w:cs="Arial"/>
                <w:szCs w:val="18"/>
              </w:rPr>
              <w:t>Description</w:t>
            </w:r>
          </w:p>
        </w:tc>
        <w:tc>
          <w:tcPr>
            <w:tcW w:w="1307" w:type="dxa"/>
            <w:shd w:val="clear" w:color="auto" w:fill="C0C0C0"/>
            <w:vAlign w:val="center"/>
          </w:tcPr>
          <w:p w:rsidR="00F6107D" w:rsidRPr="0046710E" w:rsidRDefault="00F6107D" w:rsidP="00681514">
            <w:pPr>
              <w:pStyle w:val="TAH"/>
              <w:rPr>
                <w:rFonts w:cs="Arial"/>
                <w:szCs w:val="18"/>
              </w:rPr>
            </w:pPr>
            <w:r w:rsidRPr="0046710E">
              <w:rPr>
                <w:rFonts w:cs="Arial"/>
                <w:szCs w:val="18"/>
              </w:rPr>
              <w:t>Applicability</w:t>
            </w:r>
          </w:p>
        </w:tc>
      </w:tr>
      <w:tr w:rsidR="00F6107D" w:rsidRPr="0046710E" w:rsidTr="00681514">
        <w:trPr>
          <w:jc w:val="center"/>
        </w:trPr>
        <w:tc>
          <w:tcPr>
            <w:tcW w:w="1555" w:type="dxa"/>
            <w:vAlign w:val="center"/>
          </w:tcPr>
          <w:p w:rsidR="00F6107D" w:rsidRPr="0046710E" w:rsidRDefault="00F6107D" w:rsidP="00681514">
            <w:pPr>
              <w:pStyle w:val="TAL"/>
            </w:pPr>
            <w:r>
              <w:t>attribute1</w:t>
            </w:r>
          </w:p>
        </w:tc>
        <w:tc>
          <w:tcPr>
            <w:tcW w:w="1417" w:type="dxa"/>
            <w:vAlign w:val="center"/>
          </w:tcPr>
          <w:p w:rsidR="00F6107D" w:rsidRPr="0046710E" w:rsidRDefault="00F6107D" w:rsidP="00681514">
            <w:pPr>
              <w:pStyle w:val="TAL"/>
            </w:pPr>
            <w:r>
              <w:t>Attribute1Data</w:t>
            </w:r>
          </w:p>
        </w:tc>
        <w:tc>
          <w:tcPr>
            <w:tcW w:w="425" w:type="dxa"/>
            <w:vAlign w:val="center"/>
          </w:tcPr>
          <w:p w:rsidR="00F6107D" w:rsidRPr="0046710E" w:rsidRDefault="00F6107D" w:rsidP="00681514">
            <w:pPr>
              <w:pStyle w:val="TAC"/>
            </w:pPr>
            <w:r>
              <w:t>M</w:t>
            </w:r>
          </w:p>
        </w:tc>
        <w:tc>
          <w:tcPr>
            <w:tcW w:w="1134" w:type="dxa"/>
            <w:vAlign w:val="center"/>
          </w:tcPr>
          <w:p w:rsidR="00F6107D" w:rsidRPr="0046710E" w:rsidRDefault="00F6107D" w:rsidP="00681514">
            <w:pPr>
              <w:pStyle w:val="TAC"/>
            </w:pPr>
            <w:r>
              <w:t>1</w:t>
            </w:r>
          </w:p>
        </w:tc>
        <w:tc>
          <w:tcPr>
            <w:tcW w:w="3686" w:type="dxa"/>
            <w:vAlign w:val="center"/>
          </w:tcPr>
          <w:p w:rsidR="00F6107D" w:rsidRPr="0046710E" w:rsidRDefault="00F6107D" w:rsidP="00681514">
            <w:pPr>
              <w:pStyle w:val="TAL"/>
              <w:rPr>
                <w:rFonts w:cs="Arial"/>
                <w:szCs w:val="18"/>
              </w:rPr>
            </w:pPr>
            <w:r>
              <w:t>xxx</w:t>
            </w:r>
          </w:p>
        </w:tc>
        <w:tc>
          <w:tcPr>
            <w:tcW w:w="1307" w:type="dxa"/>
            <w:vAlign w:val="center"/>
          </w:tcPr>
          <w:p w:rsidR="00F6107D" w:rsidRPr="0046710E" w:rsidRDefault="00F6107D" w:rsidP="00681514">
            <w:pPr>
              <w:pStyle w:val="TAL"/>
              <w:rPr>
                <w:rFonts w:cs="Arial"/>
                <w:szCs w:val="18"/>
              </w:rPr>
            </w:pPr>
          </w:p>
        </w:tc>
      </w:tr>
      <w:tr w:rsidR="00F6107D" w:rsidRPr="0046710E" w:rsidTr="00681514">
        <w:trPr>
          <w:jc w:val="center"/>
        </w:trPr>
        <w:tc>
          <w:tcPr>
            <w:tcW w:w="1555" w:type="dxa"/>
            <w:vAlign w:val="center"/>
          </w:tcPr>
          <w:p w:rsidR="00F6107D" w:rsidRPr="0046710E" w:rsidRDefault="00F6107D" w:rsidP="00681514">
            <w:pPr>
              <w:pStyle w:val="TAL"/>
            </w:pPr>
            <w:r>
              <w:t>attribute2</w:t>
            </w:r>
          </w:p>
        </w:tc>
        <w:tc>
          <w:tcPr>
            <w:tcW w:w="1417" w:type="dxa"/>
            <w:vAlign w:val="center"/>
          </w:tcPr>
          <w:p w:rsidR="00F6107D" w:rsidRPr="0046710E" w:rsidRDefault="00F6107D" w:rsidP="00681514">
            <w:pPr>
              <w:pStyle w:val="TAL"/>
            </w:pPr>
            <w:r>
              <w:t>Attribute2Data</w:t>
            </w:r>
          </w:p>
        </w:tc>
        <w:tc>
          <w:tcPr>
            <w:tcW w:w="425" w:type="dxa"/>
            <w:vAlign w:val="center"/>
          </w:tcPr>
          <w:p w:rsidR="00F6107D" w:rsidRPr="00F6107D" w:rsidRDefault="00F6107D" w:rsidP="00681514">
            <w:pPr>
              <w:pStyle w:val="TAC"/>
              <w:rPr>
                <w:color w:val="000000" w:themeColor="text1"/>
              </w:rPr>
            </w:pPr>
            <w:r w:rsidRPr="00F6107D">
              <w:rPr>
                <w:color w:val="000000" w:themeColor="text1"/>
              </w:rPr>
              <w:t>O</w:t>
            </w:r>
          </w:p>
        </w:tc>
        <w:tc>
          <w:tcPr>
            <w:tcW w:w="1134" w:type="dxa"/>
            <w:vAlign w:val="center"/>
          </w:tcPr>
          <w:p w:rsidR="00F6107D" w:rsidRPr="00F6107D" w:rsidRDefault="00F6107D" w:rsidP="00681514">
            <w:pPr>
              <w:pStyle w:val="TAC"/>
              <w:rPr>
                <w:color w:val="000000" w:themeColor="text1"/>
              </w:rPr>
            </w:pPr>
            <w:r w:rsidRPr="00F6107D">
              <w:rPr>
                <w:color w:val="000000" w:themeColor="text1"/>
              </w:rPr>
              <w:t>0..1</w:t>
            </w:r>
          </w:p>
        </w:tc>
        <w:tc>
          <w:tcPr>
            <w:tcW w:w="3686" w:type="dxa"/>
            <w:vAlign w:val="center"/>
          </w:tcPr>
          <w:p w:rsidR="00F6107D" w:rsidRPr="00F6107D" w:rsidRDefault="00F6107D" w:rsidP="00681514">
            <w:pPr>
              <w:pStyle w:val="TAL"/>
              <w:rPr>
                <w:rFonts w:cs="Arial"/>
                <w:color w:val="000000" w:themeColor="text1"/>
                <w:szCs w:val="18"/>
              </w:rPr>
            </w:pPr>
            <w:r w:rsidRPr="00F6107D">
              <w:rPr>
                <w:color w:val="000000" w:themeColor="text1"/>
              </w:rPr>
              <w:t>xxx</w:t>
            </w:r>
          </w:p>
        </w:tc>
        <w:tc>
          <w:tcPr>
            <w:tcW w:w="1307" w:type="dxa"/>
            <w:vAlign w:val="center"/>
          </w:tcPr>
          <w:p w:rsidR="00F6107D" w:rsidRPr="00F6107D" w:rsidRDefault="00F6107D" w:rsidP="00681514">
            <w:pPr>
              <w:pStyle w:val="TAL"/>
              <w:rPr>
                <w:rFonts w:cs="Arial"/>
                <w:color w:val="000000" w:themeColor="text1"/>
                <w:szCs w:val="18"/>
              </w:rPr>
            </w:pPr>
          </w:p>
        </w:tc>
      </w:tr>
      <w:tr w:rsidR="00F6107D" w:rsidRPr="0046710E" w:rsidTr="00681514">
        <w:trPr>
          <w:jc w:val="center"/>
        </w:trPr>
        <w:tc>
          <w:tcPr>
            <w:tcW w:w="1555" w:type="dxa"/>
            <w:vAlign w:val="center"/>
          </w:tcPr>
          <w:p w:rsidR="00F6107D" w:rsidRPr="0046710E" w:rsidRDefault="00F6107D" w:rsidP="00681514">
            <w:pPr>
              <w:pStyle w:val="TAL"/>
            </w:pPr>
            <w:r>
              <w:t>attribute3</w:t>
            </w:r>
          </w:p>
        </w:tc>
        <w:tc>
          <w:tcPr>
            <w:tcW w:w="1417" w:type="dxa"/>
            <w:vAlign w:val="center"/>
          </w:tcPr>
          <w:p w:rsidR="00F6107D" w:rsidRPr="0046710E" w:rsidRDefault="00F6107D" w:rsidP="00681514">
            <w:pPr>
              <w:pStyle w:val="TAL"/>
            </w:pPr>
            <w:r>
              <w:t>Attribute3Data</w:t>
            </w:r>
          </w:p>
        </w:tc>
        <w:tc>
          <w:tcPr>
            <w:tcW w:w="425" w:type="dxa"/>
            <w:vAlign w:val="center"/>
          </w:tcPr>
          <w:p w:rsidR="00F6107D" w:rsidRPr="00F6107D" w:rsidRDefault="00F6107D" w:rsidP="00681514">
            <w:pPr>
              <w:pStyle w:val="TAC"/>
              <w:rPr>
                <w:color w:val="000000" w:themeColor="text1"/>
              </w:rPr>
            </w:pPr>
            <w:r w:rsidRPr="00F6107D">
              <w:rPr>
                <w:color w:val="000000" w:themeColor="text1"/>
              </w:rPr>
              <w:t>O</w:t>
            </w:r>
          </w:p>
        </w:tc>
        <w:tc>
          <w:tcPr>
            <w:tcW w:w="1134" w:type="dxa"/>
            <w:vAlign w:val="center"/>
          </w:tcPr>
          <w:p w:rsidR="00F6107D" w:rsidRPr="00F6107D" w:rsidRDefault="00F6107D" w:rsidP="00681514">
            <w:pPr>
              <w:pStyle w:val="TAC"/>
              <w:rPr>
                <w:color w:val="000000" w:themeColor="text1"/>
              </w:rPr>
            </w:pPr>
            <w:r w:rsidRPr="00F6107D">
              <w:rPr>
                <w:color w:val="000000" w:themeColor="text1"/>
              </w:rPr>
              <w:t>0..1</w:t>
            </w:r>
          </w:p>
        </w:tc>
        <w:tc>
          <w:tcPr>
            <w:tcW w:w="3686" w:type="dxa"/>
            <w:vAlign w:val="center"/>
          </w:tcPr>
          <w:p w:rsidR="00F6107D" w:rsidRPr="00F6107D" w:rsidRDefault="00F6107D" w:rsidP="00681514">
            <w:pPr>
              <w:pStyle w:val="TAL"/>
              <w:rPr>
                <w:rFonts w:cs="Arial"/>
                <w:color w:val="000000" w:themeColor="text1"/>
                <w:szCs w:val="18"/>
              </w:rPr>
            </w:pPr>
            <w:r w:rsidRPr="00F6107D">
              <w:rPr>
                <w:color w:val="000000" w:themeColor="text1"/>
              </w:rPr>
              <w:t>xxx</w:t>
            </w:r>
          </w:p>
        </w:tc>
        <w:tc>
          <w:tcPr>
            <w:tcW w:w="1307" w:type="dxa"/>
            <w:vAlign w:val="center"/>
          </w:tcPr>
          <w:p w:rsidR="00F6107D" w:rsidRPr="00F6107D" w:rsidRDefault="00F6107D" w:rsidP="00681514">
            <w:pPr>
              <w:pStyle w:val="TAL"/>
              <w:rPr>
                <w:rFonts w:cs="Arial"/>
                <w:color w:val="000000" w:themeColor="text1"/>
                <w:szCs w:val="18"/>
              </w:rPr>
            </w:pPr>
          </w:p>
        </w:tc>
      </w:tr>
    </w:tbl>
    <w:p w:rsidR="00F6107D" w:rsidRPr="0046710E" w:rsidRDefault="00F6107D" w:rsidP="00F6107D"/>
    <w:p w:rsidR="00681514" w:rsidRDefault="00681514" w:rsidP="00681514">
      <w:pPr>
        <w:pStyle w:val="B2"/>
      </w:pPr>
      <w:r>
        <w:t>-</w:t>
      </w:r>
      <w:r>
        <w:tab/>
        <w:t>Then, in Rel-N+1, the related stage 2 requirements were updated to require that "attribute1" and the new "attribute4" and "attribute5" are mutually exclusive and only one of them shall be present. This will hence translate into the following:</w:t>
      </w:r>
    </w:p>
    <w:p w:rsidR="00681514" w:rsidRPr="0046710E" w:rsidRDefault="00681514" w:rsidP="00681514">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rsidRPr="00F6107D">
        <w:t>DataType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81514" w:rsidRPr="0046710E" w:rsidTr="00681514">
        <w:trPr>
          <w:jc w:val="center"/>
        </w:trPr>
        <w:tc>
          <w:tcPr>
            <w:tcW w:w="1555" w:type="dxa"/>
            <w:shd w:val="clear" w:color="auto" w:fill="C0C0C0"/>
            <w:vAlign w:val="center"/>
            <w:hideMark/>
          </w:tcPr>
          <w:p w:rsidR="00681514" w:rsidRPr="0046710E" w:rsidRDefault="00681514" w:rsidP="00681514">
            <w:pPr>
              <w:pStyle w:val="TAH"/>
            </w:pPr>
            <w:r w:rsidRPr="0046710E">
              <w:t>Attribute name</w:t>
            </w:r>
          </w:p>
        </w:tc>
        <w:tc>
          <w:tcPr>
            <w:tcW w:w="1417" w:type="dxa"/>
            <w:shd w:val="clear" w:color="auto" w:fill="C0C0C0"/>
            <w:vAlign w:val="center"/>
            <w:hideMark/>
          </w:tcPr>
          <w:p w:rsidR="00681514" w:rsidRPr="0046710E" w:rsidRDefault="00681514" w:rsidP="00681514">
            <w:pPr>
              <w:pStyle w:val="TAH"/>
            </w:pPr>
            <w:r w:rsidRPr="0046710E">
              <w:t>Data type</w:t>
            </w:r>
          </w:p>
        </w:tc>
        <w:tc>
          <w:tcPr>
            <w:tcW w:w="425" w:type="dxa"/>
            <w:shd w:val="clear" w:color="auto" w:fill="C0C0C0"/>
            <w:vAlign w:val="center"/>
            <w:hideMark/>
          </w:tcPr>
          <w:p w:rsidR="00681514" w:rsidRPr="0046710E" w:rsidRDefault="00681514" w:rsidP="00681514">
            <w:pPr>
              <w:pStyle w:val="TAH"/>
            </w:pPr>
            <w:r w:rsidRPr="0046710E">
              <w:t>P</w:t>
            </w:r>
          </w:p>
        </w:tc>
        <w:tc>
          <w:tcPr>
            <w:tcW w:w="1134" w:type="dxa"/>
            <w:shd w:val="clear" w:color="auto" w:fill="C0C0C0"/>
            <w:vAlign w:val="center"/>
          </w:tcPr>
          <w:p w:rsidR="00681514" w:rsidRPr="0046710E" w:rsidRDefault="00681514" w:rsidP="00681514">
            <w:pPr>
              <w:pStyle w:val="TAH"/>
            </w:pPr>
            <w:r w:rsidRPr="0046710E">
              <w:t>Cardinality</w:t>
            </w:r>
          </w:p>
        </w:tc>
        <w:tc>
          <w:tcPr>
            <w:tcW w:w="3686" w:type="dxa"/>
            <w:shd w:val="clear" w:color="auto" w:fill="C0C0C0"/>
            <w:vAlign w:val="center"/>
            <w:hideMark/>
          </w:tcPr>
          <w:p w:rsidR="00681514" w:rsidRPr="0046710E" w:rsidRDefault="00681514" w:rsidP="00681514">
            <w:pPr>
              <w:pStyle w:val="TAH"/>
              <w:rPr>
                <w:rFonts w:cs="Arial"/>
                <w:szCs w:val="18"/>
              </w:rPr>
            </w:pPr>
            <w:r w:rsidRPr="0046710E">
              <w:rPr>
                <w:rFonts w:cs="Arial"/>
                <w:szCs w:val="18"/>
              </w:rPr>
              <w:t>Description</w:t>
            </w:r>
          </w:p>
        </w:tc>
        <w:tc>
          <w:tcPr>
            <w:tcW w:w="1307" w:type="dxa"/>
            <w:shd w:val="clear" w:color="auto" w:fill="C0C0C0"/>
            <w:vAlign w:val="center"/>
          </w:tcPr>
          <w:p w:rsidR="00681514" w:rsidRPr="0046710E" w:rsidRDefault="00681514" w:rsidP="00681514">
            <w:pPr>
              <w:pStyle w:val="TAH"/>
              <w:rPr>
                <w:rFonts w:cs="Arial"/>
                <w:szCs w:val="18"/>
              </w:rPr>
            </w:pPr>
            <w:r w:rsidRPr="0046710E">
              <w:rPr>
                <w:rFonts w:cs="Arial"/>
                <w:szCs w:val="18"/>
              </w:rPr>
              <w:t>Applicability</w:t>
            </w:r>
          </w:p>
        </w:tc>
      </w:tr>
      <w:tr w:rsidR="00681514" w:rsidRPr="0046710E" w:rsidTr="00681514">
        <w:trPr>
          <w:jc w:val="center"/>
        </w:trPr>
        <w:tc>
          <w:tcPr>
            <w:tcW w:w="1555" w:type="dxa"/>
            <w:vAlign w:val="center"/>
          </w:tcPr>
          <w:p w:rsidR="00681514" w:rsidRPr="0046710E" w:rsidRDefault="00681514" w:rsidP="00681514">
            <w:pPr>
              <w:pStyle w:val="TAL"/>
            </w:pPr>
            <w:r>
              <w:t>attribute1</w:t>
            </w:r>
          </w:p>
        </w:tc>
        <w:tc>
          <w:tcPr>
            <w:tcW w:w="1417" w:type="dxa"/>
            <w:vAlign w:val="center"/>
          </w:tcPr>
          <w:p w:rsidR="00681514" w:rsidRPr="0046710E" w:rsidRDefault="00681514" w:rsidP="00681514">
            <w:pPr>
              <w:pStyle w:val="TAL"/>
            </w:pPr>
            <w:r>
              <w:t>Attribute1Data</w:t>
            </w:r>
          </w:p>
        </w:tc>
        <w:tc>
          <w:tcPr>
            <w:tcW w:w="425" w:type="dxa"/>
            <w:vAlign w:val="center"/>
          </w:tcPr>
          <w:p w:rsidR="00681514" w:rsidRPr="00681514" w:rsidRDefault="00681514" w:rsidP="00681514">
            <w:pPr>
              <w:pStyle w:val="TAC"/>
              <w:rPr>
                <w:b/>
                <w:color w:val="0070C0"/>
              </w:rPr>
            </w:pPr>
            <w:r w:rsidRPr="00681514">
              <w:rPr>
                <w:b/>
                <w:color w:val="0070C0"/>
              </w:rPr>
              <w:t>C</w:t>
            </w:r>
          </w:p>
        </w:tc>
        <w:tc>
          <w:tcPr>
            <w:tcW w:w="1134" w:type="dxa"/>
            <w:vAlign w:val="center"/>
          </w:tcPr>
          <w:p w:rsidR="00681514" w:rsidRPr="00681514" w:rsidRDefault="00681514" w:rsidP="00681514">
            <w:pPr>
              <w:pStyle w:val="TAC"/>
              <w:rPr>
                <w:b/>
                <w:color w:val="0070C0"/>
              </w:rPr>
            </w:pPr>
            <w:r w:rsidRPr="00681514">
              <w:rPr>
                <w:b/>
                <w:color w:val="0070C0"/>
              </w:rPr>
              <w:t>0..1</w:t>
            </w:r>
          </w:p>
        </w:tc>
        <w:tc>
          <w:tcPr>
            <w:tcW w:w="3686" w:type="dxa"/>
            <w:vAlign w:val="center"/>
          </w:tcPr>
          <w:p w:rsidR="00681514" w:rsidRPr="00CE1B3B" w:rsidRDefault="00CE1B3B" w:rsidP="00681514">
            <w:pPr>
              <w:pStyle w:val="TAL"/>
              <w:rPr>
                <w:b/>
                <w:color w:val="0070C0"/>
              </w:rPr>
            </w:pPr>
            <w:r>
              <w:t>x</w:t>
            </w:r>
            <w:r w:rsidR="00681514">
              <w:t>xx</w:t>
            </w:r>
          </w:p>
          <w:p w:rsidR="00CE1B3B" w:rsidRPr="00CE1B3B" w:rsidRDefault="00CE1B3B" w:rsidP="00681514">
            <w:pPr>
              <w:pStyle w:val="TAL"/>
              <w:rPr>
                <w:rFonts w:cs="Arial"/>
                <w:b/>
                <w:color w:val="0070C0"/>
                <w:szCs w:val="18"/>
              </w:rPr>
            </w:pPr>
          </w:p>
          <w:p w:rsidR="00CE1B3B" w:rsidRPr="0046710E" w:rsidRDefault="00CE1B3B" w:rsidP="00681514">
            <w:pPr>
              <w:pStyle w:val="TAL"/>
              <w:rPr>
                <w:rFonts w:cs="Arial"/>
                <w:szCs w:val="18"/>
              </w:rPr>
            </w:pPr>
            <w:r w:rsidRPr="00CE1B3B">
              <w:rPr>
                <w:rFonts w:cs="Arial"/>
                <w:b/>
                <w:color w:val="0070C0"/>
                <w:szCs w:val="18"/>
              </w:rPr>
              <w:t>(NOTE)</w:t>
            </w:r>
          </w:p>
        </w:tc>
        <w:tc>
          <w:tcPr>
            <w:tcW w:w="1307" w:type="dxa"/>
            <w:vAlign w:val="center"/>
          </w:tcPr>
          <w:p w:rsidR="00681514" w:rsidRPr="0046710E" w:rsidRDefault="00681514" w:rsidP="00681514">
            <w:pPr>
              <w:pStyle w:val="TAL"/>
              <w:rPr>
                <w:rFonts w:cs="Arial"/>
                <w:szCs w:val="18"/>
              </w:rPr>
            </w:pPr>
          </w:p>
        </w:tc>
      </w:tr>
      <w:tr w:rsidR="00681514" w:rsidRPr="0046710E" w:rsidTr="00681514">
        <w:trPr>
          <w:jc w:val="center"/>
        </w:trPr>
        <w:tc>
          <w:tcPr>
            <w:tcW w:w="1555" w:type="dxa"/>
            <w:vAlign w:val="center"/>
          </w:tcPr>
          <w:p w:rsidR="00681514" w:rsidRPr="0046710E" w:rsidRDefault="00681514" w:rsidP="00681514">
            <w:pPr>
              <w:pStyle w:val="TAL"/>
            </w:pPr>
            <w:r>
              <w:t>attribute2</w:t>
            </w:r>
          </w:p>
        </w:tc>
        <w:tc>
          <w:tcPr>
            <w:tcW w:w="1417" w:type="dxa"/>
            <w:vAlign w:val="center"/>
          </w:tcPr>
          <w:p w:rsidR="00681514" w:rsidRPr="0046710E" w:rsidRDefault="00681514" w:rsidP="00681514">
            <w:pPr>
              <w:pStyle w:val="TAL"/>
            </w:pPr>
            <w:r>
              <w:t>Attribute2Data</w:t>
            </w:r>
          </w:p>
        </w:tc>
        <w:tc>
          <w:tcPr>
            <w:tcW w:w="425" w:type="dxa"/>
            <w:vAlign w:val="center"/>
          </w:tcPr>
          <w:p w:rsidR="00681514" w:rsidRPr="00F6107D" w:rsidRDefault="00681514" w:rsidP="00681514">
            <w:pPr>
              <w:pStyle w:val="TAC"/>
              <w:rPr>
                <w:color w:val="000000" w:themeColor="text1"/>
              </w:rPr>
            </w:pPr>
            <w:r w:rsidRPr="00F6107D">
              <w:rPr>
                <w:color w:val="000000" w:themeColor="text1"/>
              </w:rPr>
              <w:t>O</w:t>
            </w:r>
          </w:p>
        </w:tc>
        <w:tc>
          <w:tcPr>
            <w:tcW w:w="1134" w:type="dxa"/>
            <w:vAlign w:val="center"/>
          </w:tcPr>
          <w:p w:rsidR="00681514" w:rsidRPr="00F6107D" w:rsidRDefault="00681514" w:rsidP="00681514">
            <w:pPr>
              <w:pStyle w:val="TAC"/>
              <w:rPr>
                <w:color w:val="000000" w:themeColor="text1"/>
              </w:rPr>
            </w:pPr>
            <w:r w:rsidRPr="00F6107D">
              <w:rPr>
                <w:color w:val="000000" w:themeColor="text1"/>
              </w:rPr>
              <w:t>0..1</w:t>
            </w:r>
          </w:p>
        </w:tc>
        <w:tc>
          <w:tcPr>
            <w:tcW w:w="3686" w:type="dxa"/>
            <w:vAlign w:val="center"/>
          </w:tcPr>
          <w:p w:rsidR="00681514" w:rsidRPr="00F6107D" w:rsidRDefault="00681514" w:rsidP="00681514">
            <w:pPr>
              <w:pStyle w:val="TAL"/>
              <w:rPr>
                <w:rFonts w:cs="Arial"/>
                <w:color w:val="000000" w:themeColor="text1"/>
                <w:szCs w:val="18"/>
              </w:rPr>
            </w:pPr>
            <w:r w:rsidRPr="00F6107D">
              <w:rPr>
                <w:color w:val="000000" w:themeColor="text1"/>
              </w:rPr>
              <w:t>xxx</w:t>
            </w:r>
          </w:p>
        </w:tc>
        <w:tc>
          <w:tcPr>
            <w:tcW w:w="1307" w:type="dxa"/>
            <w:vAlign w:val="center"/>
          </w:tcPr>
          <w:p w:rsidR="00681514" w:rsidRPr="00F6107D" w:rsidRDefault="00681514" w:rsidP="00681514">
            <w:pPr>
              <w:pStyle w:val="TAL"/>
              <w:rPr>
                <w:rFonts w:cs="Arial"/>
                <w:color w:val="000000" w:themeColor="text1"/>
                <w:szCs w:val="18"/>
              </w:rPr>
            </w:pPr>
          </w:p>
        </w:tc>
      </w:tr>
      <w:tr w:rsidR="00681514" w:rsidRPr="0046710E" w:rsidTr="00681514">
        <w:trPr>
          <w:jc w:val="center"/>
        </w:trPr>
        <w:tc>
          <w:tcPr>
            <w:tcW w:w="1555" w:type="dxa"/>
            <w:vAlign w:val="center"/>
          </w:tcPr>
          <w:p w:rsidR="00681514" w:rsidRPr="0046710E" w:rsidRDefault="00681514" w:rsidP="00681514">
            <w:pPr>
              <w:pStyle w:val="TAL"/>
            </w:pPr>
            <w:r>
              <w:t>attribute3</w:t>
            </w:r>
          </w:p>
        </w:tc>
        <w:tc>
          <w:tcPr>
            <w:tcW w:w="1417" w:type="dxa"/>
            <w:vAlign w:val="center"/>
          </w:tcPr>
          <w:p w:rsidR="00681514" w:rsidRPr="0046710E" w:rsidRDefault="00681514" w:rsidP="00681514">
            <w:pPr>
              <w:pStyle w:val="TAL"/>
            </w:pPr>
            <w:r>
              <w:t>Attribute3Data</w:t>
            </w:r>
          </w:p>
        </w:tc>
        <w:tc>
          <w:tcPr>
            <w:tcW w:w="425" w:type="dxa"/>
            <w:vAlign w:val="center"/>
          </w:tcPr>
          <w:p w:rsidR="00681514" w:rsidRPr="00F6107D" w:rsidRDefault="00681514" w:rsidP="00681514">
            <w:pPr>
              <w:pStyle w:val="TAC"/>
              <w:rPr>
                <w:color w:val="000000" w:themeColor="text1"/>
              </w:rPr>
            </w:pPr>
            <w:r w:rsidRPr="00F6107D">
              <w:rPr>
                <w:color w:val="000000" w:themeColor="text1"/>
              </w:rPr>
              <w:t>O</w:t>
            </w:r>
          </w:p>
        </w:tc>
        <w:tc>
          <w:tcPr>
            <w:tcW w:w="1134" w:type="dxa"/>
            <w:vAlign w:val="center"/>
          </w:tcPr>
          <w:p w:rsidR="00681514" w:rsidRPr="00F6107D" w:rsidRDefault="00681514" w:rsidP="00681514">
            <w:pPr>
              <w:pStyle w:val="TAC"/>
              <w:rPr>
                <w:color w:val="000000" w:themeColor="text1"/>
              </w:rPr>
            </w:pPr>
            <w:r w:rsidRPr="00F6107D">
              <w:rPr>
                <w:color w:val="000000" w:themeColor="text1"/>
              </w:rPr>
              <w:t>0..1</w:t>
            </w:r>
          </w:p>
        </w:tc>
        <w:tc>
          <w:tcPr>
            <w:tcW w:w="3686" w:type="dxa"/>
            <w:vAlign w:val="center"/>
          </w:tcPr>
          <w:p w:rsidR="00681514" w:rsidRPr="00F6107D" w:rsidRDefault="00681514" w:rsidP="00681514">
            <w:pPr>
              <w:pStyle w:val="TAL"/>
              <w:rPr>
                <w:rFonts w:cs="Arial"/>
                <w:color w:val="000000" w:themeColor="text1"/>
                <w:szCs w:val="18"/>
              </w:rPr>
            </w:pPr>
            <w:r w:rsidRPr="00F6107D">
              <w:rPr>
                <w:color w:val="000000" w:themeColor="text1"/>
              </w:rPr>
              <w:t>xxx</w:t>
            </w:r>
          </w:p>
        </w:tc>
        <w:tc>
          <w:tcPr>
            <w:tcW w:w="1307" w:type="dxa"/>
            <w:vAlign w:val="center"/>
          </w:tcPr>
          <w:p w:rsidR="00681514" w:rsidRPr="00F6107D" w:rsidRDefault="00681514" w:rsidP="00681514">
            <w:pPr>
              <w:pStyle w:val="TAL"/>
              <w:rPr>
                <w:rFonts w:cs="Arial"/>
                <w:color w:val="000000" w:themeColor="text1"/>
                <w:szCs w:val="18"/>
              </w:rPr>
            </w:pPr>
          </w:p>
        </w:tc>
      </w:tr>
      <w:tr w:rsidR="00681514" w:rsidRPr="0046710E" w:rsidTr="00681514">
        <w:trPr>
          <w:jc w:val="center"/>
        </w:trPr>
        <w:tc>
          <w:tcPr>
            <w:tcW w:w="1555" w:type="dxa"/>
            <w:vAlign w:val="center"/>
          </w:tcPr>
          <w:p w:rsidR="00681514" w:rsidRPr="00CE1B3B" w:rsidRDefault="00CE1B3B" w:rsidP="00681514">
            <w:pPr>
              <w:pStyle w:val="TAL"/>
              <w:rPr>
                <w:color w:val="0070C0"/>
              </w:rPr>
            </w:pPr>
            <w:r w:rsidRPr="00CE1B3B">
              <w:rPr>
                <w:color w:val="0070C0"/>
              </w:rPr>
              <w:t>a</w:t>
            </w:r>
            <w:r w:rsidR="00681514" w:rsidRPr="00CE1B3B">
              <w:rPr>
                <w:color w:val="0070C0"/>
              </w:rPr>
              <w:t>ttribute</w:t>
            </w:r>
            <w:r w:rsidRPr="00CE1B3B">
              <w:rPr>
                <w:color w:val="0070C0"/>
              </w:rPr>
              <w:t>4</w:t>
            </w:r>
          </w:p>
        </w:tc>
        <w:tc>
          <w:tcPr>
            <w:tcW w:w="1417" w:type="dxa"/>
            <w:vAlign w:val="center"/>
          </w:tcPr>
          <w:p w:rsidR="00681514" w:rsidRPr="003B4B5B" w:rsidRDefault="00681514" w:rsidP="00681514">
            <w:pPr>
              <w:pStyle w:val="TAL"/>
              <w:rPr>
                <w:color w:val="0070C0"/>
              </w:rPr>
            </w:pPr>
            <w:r w:rsidRPr="003B4B5B">
              <w:rPr>
                <w:color w:val="0070C0"/>
              </w:rPr>
              <w:t>Attribute</w:t>
            </w:r>
            <w:r w:rsidR="00CE1B3B" w:rsidRPr="003B4B5B">
              <w:rPr>
                <w:color w:val="0070C0"/>
              </w:rPr>
              <w:t>4</w:t>
            </w:r>
            <w:r w:rsidRPr="003B4B5B">
              <w:rPr>
                <w:color w:val="0070C0"/>
              </w:rPr>
              <w:t>Data</w:t>
            </w:r>
          </w:p>
        </w:tc>
        <w:tc>
          <w:tcPr>
            <w:tcW w:w="425" w:type="dxa"/>
            <w:vAlign w:val="center"/>
          </w:tcPr>
          <w:p w:rsidR="00681514" w:rsidRPr="003B4B5B" w:rsidRDefault="00681514" w:rsidP="00681514">
            <w:pPr>
              <w:pStyle w:val="TAC"/>
              <w:rPr>
                <w:color w:val="0070C0"/>
              </w:rPr>
            </w:pPr>
            <w:r w:rsidRPr="003B4B5B">
              <w:rPr>
                <w:color w:val="0070C0"/>
              </w:rPr>
              <w:t>C</w:t>
            </w:r>
          </w:p>
        </w:tc>
        <w:tc>
          <w:tcPr>
            <w:tcW w:w="1134" w:type="dxa"/>
            <w:vAlign w:val="center"/>
          </w:tcPr>
          <w:p w:rsidR="00681514" w:rsidRPr="003B4B5B" w:rsidRDefault="00681514" w:rsidP="00681514">
            <w:pPr>
              <w:pStyle w:val="TAC"/>
              <w:rPr>
                <w:color w:val="0070C0"/>
              </w:rPr>
            </w:pPr>
            <w:r w:rsidRPr="003B4B5B">
              <w:rPr>
                <w:color w:val="0070C0"/>
              </w:rPr>
              <w:t>0..1</w:t>
            </w:r>
          </w:p>
        </w:tc>
        <w:tc>
          <w:tcPr>
            <w:tcW w:w="3686" w:type="dxa"/>
            <w:vAlign w:val="center"/>
          </w:tcPr>
          <w:p w:rsidR="00CE1B3B" w:rsidRPr="003B4B5B" w:rsidRDefault="00681514" w:rsidP="00CE1B3B">
            <w:pPr>
              <w:pStyle w:val="TAL"/>
              <w:rPr>
                <w:color w:val="0070C0"/>
              </w:rPr>
            </w:pPr>
            <w:r w:rsidRPr="003B4B5B">
              <w:rPr>
                <w:color w:val="0070C0"/>
              </w:rPr>
              <w:t>xxx</w:t>
            </w:r>
          </w:p>
          <w:p w:rsidR="00CE1B3B" w:rsidRPr="003B4B5B" w:rsidRDefault="00CE1B3B" w:rsidP="00CE1B3B">
            <w:pPr>
              <w:pStyle w:val="TAL"/>
              <w:rPr>
                <w:rFonts w:cs="Arial"/>
                <w:color w:val="0070C0"/>
                <w:szCs w:val="18"/>
              </w:rPr>
            </w:pPr>
          </w:p>
          <w:p w:rsidR="00681514" w:rsidRPr="003B4B5B" w:rsidRDefault="00CE1B3B" w:rsidP="00CE1B3B">
            <w:pPr>
              <w:pStyle w:val="TAL"/>
              <w:rPr>
                <w:rFonts w:cs="Arial"/>
                <w:color w:val="0070C0"/>
                <w:szCs w:val="18"/>
              </w:rPr>
            </w:pPr>
            <w:r w:rsidRPr="003B4B5B">
              <w:rPr>
                <w:rFonts w:cs="Arial"/>
                <w:color w:val="0070C0"/>
                <w:szCs w:val="18"/>
              </w:rPr>
              <w:t>(NOTE)</w:t>
            </w:r>
          </w:p>
        </w:tc>
        <w:tc>
          <w:tcPr>
            <w:tcW w:w="1307" w:type="dxa"/>
            <w:vAlign w:val="center"/>
          </w:tcPr>
          <w:p w:rsidR="00681514" w:rsidRPr="003B4B5B" w:rsidRDefault="00CE1B3B" w:rsidP="00681514">
            <w:pPr>
              <w:pStyle w:val="TAL"/>
              <w:rPr>
                <w:rFonts w:cs="Arial"/>
                <w:color w:val="0070C0"/>
                <w:szCs w:val="18"/>
              </w:rPr>
            </w:pPr>
            <w:r w:rsidRPr="003B4B5B">
              <w:rPr>
                <w:rFonts w:cs="Arial"/>
                <w:color w:val="0070C0"/>
                <w:szCs w:val="18"/>
              </w:rPr>
              <w:t>Feature</w:t>
            </w:r>
          </w:p>
        </w:tc>
      </w:tr>
      <w:tr w:rsidR="00681514" w:rsidRPr="0046710E" w:rsidTr="00681514">
        <w:trPr>
          <w:jc w:val="center"/>
        </w:trPr>
        <w:tc>
          <w:tcPr>
            <w:tcW w:w="1555" w:type="dxa"/>
            <w:vAlign w:val="center"/>
          </w:tcPr>
          <w:p w:rsidR="00681514" w:rsidRPr="00CE1B3B" w:rsidRDefault="00CE1B3B" w:rsidP="00681514">
            <w:pPr>
              <w:pStyle w:val="TAL"/>
              <w:rPr>
                <w:color w:val="0070C0"/>
              </w:rPr>
            </w:pPr>
            <w:r w:rsidRPr="00CE1B3B">
              <w:rPr>
                <w:color w:val="0070C0"/>
              </w:rPr>
              <w:t>a</w:t>
            </w:r>
            <w:r w:rsidR="00681514" w:rsidRPr="00CE1B3B">
              <w:rPr>
                <w:color w:val="0070C0"/>
              </w:rPr>
              <w:t>ttribute</w:t>
            </w:r>
            <w:r w:rsidRPr="00CE1B3B">
              <w:rPr>
                <w:color w:val="0070C0"/>
              </w:rPr>
              <w:t>5</w:t>
            </w:r>
          </w:p>
        </w:tc>
        <w:tc>
          <w:tcPr>
            <w:tcW w:w="1417" w:type="dxa"/>
            <w:vAlign w:val="center"/>
          </w:tcPr>
          <w:p w:rsidR="00681514" w:rsidRPr="003B4B5B" w:rsidRDefault="00681514" w:rsidP="00681514">
            <w:pPr>
              <w:pStyle w:val="TAL"/>
              <w:rPr>
                <w:color w:val="0070C0"/>
              </w:rPr>
            </w:pPr>
            <w:r w:rsidRPr="003B4B5B">
              <w:rPr>
                <w:color w:val="0070C0"/>
              </w:rPr>
              <w:t>Attribute</w:t>
            </w:r>
            <w:r w:rsidR="00CE1B3B" w:rsidRPr="003B4B5B">
              <w:rPr>
                <w:color w:val="0070C0"/>
              </w:rPr>
              <w:t>5</w:t>
            </w:r>
            <w:r w:rsidRPr="003B4B5B">
              <w:rPr>
                <w:color w:val="0070C0"/>
              </w:rPr>
              <w:t>Data</w:t>
            </w:r>
          </w:p>
        </w:tc>
        <w:tc>
          <w:tcPr>
            <w:tcW w:w="425" w:type="dxa"/>
            <w:vAlign w:val="center"/>
          </w:tcPr>
          <w:p w:rsidR="00681514" w:rsidRPr="003B4B5B" w:rsidRDefault="00681514" w:rsidP="00681514">
            <w:pPr>
              <w:pStyle w:val="TAC"/>
              <w:rPr>
                <w:color w:val="0070C0"/>
              </w:rPr>
            </w:pPr>
            <w:r w:rsidRPr="003B4B5B">
              <w:rPr>
                <w:color w:val="0070C0"/>
              </w:rPr>
              <w:t>C</w:t>
            </w:r>
          </w:p>
        </w:tc>
        <w:tc>
          <w:tcPr>
            <w:tcW w:w="1134" w:type="dxa"/>
            <w:vAlign w:val="center"/>
          </w:tcPr>
          <w:p w:rsidR="00681514" w:rsidRPr="003B4B5B" w:rsidRDefault="00681514" w:rsidP="00681514">
            <w:pPr>
              <w:pStyle w:val="TAC"/>
              <w:rPr>
                <w:color w:val="0070C0"/>
              </w:rPr>
            </w:pPr>
            <w:r w:rsidRPr="003B4B5B">
              <w:rPr>
                <w:color w:val="0070C0"/>
              </w:rPr>
              <w:t>0..1</w:t>
            </w:r>
          </w:p>
        </w:tc>
        <w:tc>
          <w:tcPr>
            <w:tcW w:w="3686" w:type="dxa"/>
            <w:vAlign w:val="center"/>
          </w:tcPr>
          <w:p w:rsidR="00CE1B3B" w:rsidRPr="003B4B5B" w:rsidRDefault="00681514" w:rsidP="00CE1B3B">
            <w:pPr>
              <w:pStyle w:val="TAL"/>
              <w:rPr>
                <w:color w:val="0070C0"/>
              </w:rPr>
            </w:pPr>
            <w:r w:rsidRPr="003B4B5B">
              <w:rPr>
                <w:color w:val="0070C0"/>
              </w:rPr>
              <w:t>xxx</w:t>
            </w:r>
          </w:p>
          <w:p w:rsidR="00CE1B3B" w:rsidRPr="003B4B5B" w:rsidRDefault="00CE1B3B" w:rsidP="00CE1B3B">
            <w:pPr>
              <w:pStyle w:val="TAL"/>
              <w:rPr>
                <w:rFonts w:cs="Arial"/>
                <w:color w:val="0070C0"/>
                <w:szCs w:val="18"/>
              </w:rPr>
            </w:pPr>
          </w:p>
          <w:p w:rsidR="00681514" w:rsidRPr="003B4B5B" w:rsidRDefault="00CE1B3B" w:rsidP="00CE1B3B">
            <w:pPr>
              <w:pStyle w:val="TAL"/>
              <w:rPr>
                <w:rFonts w:cs="Arial"/>
                <w:color w:val="0070C0"/>
                <w:szCs w:val="18"/>
              </w:rPr>
            </w:pPr>
            <w:r w:rsidRPr="003B4B5B">
              <w:rPr>
                <w:rFonts w:cs="Arial"/>
                <w:color w:val="0070C0"/>
                <w:szCs w:val="18"/>
              </w:rPr>
              <w:t>(NOTE)</w:t>
            </w:r>
          </w:p>
        </w:tc>
        <w:tc>
          <w:tcPr>
            <w:tcW w:w="1307" w:type="dxa"/>
            <w:vAlign w:val="center"/>
          </w:tcPr>
          <w:p w:rsidR="00681514" w:rsidRPr="003B4B5B" w:rsidRDefault="00CE1B3B" w:rsidP="00681514">
            <w:pPr>
              <w:pStyle w:val="TAL"/>
              <w:rPr>
                <w:rFonts w:cs="Arial"/>
                <w:color w:val="0070C0"/>
                <w:szCs w:val="18"/>
              </w:rPr>
            </w:pPr>
            <w:r w:rsidRPr="003B4B5B">
              <w:rPr>
                <w:rFonts w:cs="Arial"/>
                <w:color w:val="0070C0"/>
                <w:szCs w:val="18"/>
              </w:rPr>
              <w:t>Feature</w:t>
            </w:r>
          </w:p>
        </w:tc>
      </w:tr>
      <w:tr w:rsidR="00681514" w:rsidRPr="000F7438" w:rsidTr="00681514">
        <w:trPr>
          <w:jc w:val="center"/>
        </w:trPr>
        <w:tc>
          <w:tcPr>
            <w:tcW w:w="9524" w:type="dxa"/>
            <w:gridSpan w:val="6"/>
            <w:vAlign w:val="center"/>
          </w:tcPr>
          <w:p w:rsidR="00681514" w:rsidRPr="00CE1B3B" w:rsidRDefault="00681514" w:rsidP="00681514">
            <w:pPr>
              <w:pStyle w:val="TAN"/>
              <w:rPr>
                <w:color w:val="0070C0"/>
              </w:rPr>
            </w:pPr>
            <w:r w:rsidRPr="00CE1B3B">
              <w:rPr>
                <w:color w:val="0070C0"/>
              </w:rPr>
              <w:t>NOTE:</w:t>
            </w:r>
            <w:r w:rsidRPr="00CE1B3B">
              <w:rPr>
                <w:color w:val="0070C0"/>
              </w:rPr>
              <w:tab/>
              <w:t xml:space="preserve">These attributes are mutually exclusive. Only one of them </w:t>
            </w:r>
            <w:r w:rsidRPr="00CE1B3B">
              <w:rPr>
                <w:b/>
                <w:color w:val="0070C0"/>
              </w:rPr>
              <w:t>shall</w:t>
            </w:r>
            <w:r w:rsidRPr="00CE1B3B">
              <w:rPr>
                <w:color w:val="0070C0"/>
              </w:rPr>
              <w:t xml:space="preserve"> be present.</w:t>
            </w:r>
          </w:p>
        </w:tc>
      </w:tr>
    </w:tbl>
    <w:p w:rsidR="00681514" w:rsidRPr="0046710E" w:rsidRDefault="00681514" w:rsidP="00681514"/>
    <w:p w:rsidR="002547FC" w:rsidRDefault="002547FC" w:rsidP="002547FC">
      <w:pPr>
        <w:pStyle w:val="B2"/>
      </w:pPr>
      <w:r>
        <w:t>-</w:t>
      </w:r>
      <w:r>
        <w:tab/>
        <w:t>Given that the new "attribute4" and "attribute5" can only be provided if the corresponding new "Feature" is supported, existing implementations should not be impacted.</w:t>
      </w:r>
    </w:p>
    <w:p w:rsidR="00E12AC2" w:rsidRDefault="00E12AC2" w:rsidP="00E12AC2">
      <w:pPr>
        <w:pStyle w:val="B1"/>
      </w:pPr>
      <w:r>
        <w:t>-</w:t>
      </w:r>
      <w:r>
        <w:tab/>
      </w:r>
      <w:r w:rsidR="00327755">
        <w:t xml:space="preserve">It is hence proposed to continue to use this </w:t>
      </w:r>
      <w:r w:rsidR="00B114CE">
        <w:t>solution,</w:t>
      </w:r>
      <w:r w:rsidR="00327755">
        <w:t xml:space="preserve"> but only when it is really needed and no other easy/better solution can be implemented</w:t>
      </w:r>
      <w:r>
        <w:t>.</w:t>
      </w:r>
    </w:p>
    <w:p w:rsidR="00E12AC2" w:rsidRDefault="00E12AC2" w:rsidP="00F73EE3">
      <w:pPr>
        <w:pStyle w:val="B1"/>
      </w:pPr>
      <w:r>
        <w:t>-</w:t>
      </w:r>
      <w:r>
        <w:tab/>
      </w:r>
      <w:r w:rsidR="00F73EE3">
        <w:t xml:space="preserve">For the other cases, </w:t>
      </w:r>
      <w:r w:rsidR="00B114CE">
        <w:t>another solution (e.g., define a new operation, deprecation of the data type when possible, etc.) needs to be implemented depending on the situation/case, as changing a mandatory attribute to an optional one is non-backwards compatible</w:t>
      </w:r>
      <w:r>
        <w:t>.</w:t>
      </w:r>
    </w:p>
    <w:p w:rsidR="00963469" w:rsidRPr="000A5EC3" w:rsidRDefault="00963469" w:rsidP="00963469">
      <w:pPr>
        <w:ind w:left="2592" w:hanging="2592"/>
      </w:pPr>
      <w:r>
        <w:rPr>
          <w:b/>
          <w:color w:val="0070C0"/>
        </w:rPr>
        <w:lastRenderedPageBreak/>
        <w:t>Guideline</w:t>
      </w:r>
      <w:r w:rsidRPr="00F204D0">
        <w:rPr>
          <w:b/>
          <w:color w:val="0070C0"/>
        </w:rPr>
        <w:t>#</w:t>
      </w:r>
      <w:r>
        <w:rPr>
          <w:b/>
          <w:color w:val="0070C0"/>
        </w:rPr>
        <w:t>3</w:t>
      </w:r>
      <w:r w:rsidRPr="00F204D0">
        <w:rPr>
          <w:b/>
          <w:color w:val="0070C0"/>
        </w:rPr>
        <w:t>:</w:t>
      </w:r>
      <w:r w:rsidRPr="000A5EC3">
        <w:tab/>
      </w:r>
      <w:r w:rsidR="00082F5C">
        <w:t>Continue to allow changing an attribute from mandatory/required to conditional with only the cases that can be implemented using the "</w:t>
      </w:r>
      <w:proofErr w:type="spellStart"/>
      <w:r w:rsidR="00082F5C">
        <w:t>oneOf</w:t>
      </w:r>
      <w:proofErr w:type="spellEnd"/>
      <w:r w:rsidR="00082F5C">
        <w:t>" property (list of mutually exclusive mandatory alternatives) being acceptable</w:t>
      </w:r>
      <w:r w:rsidR="00F604ED">
        <w:t>.</w:t>
      </w:r>
    </w:p>
    <w:p w:rsidR="009C2BC1" w:rsidRDefault="009C2BC1" w:rsidP="009C2BC1">
      <w:pPr>
        <w:pBdr>
          <w:bottom w:val="single" w:sz="6" w:space="1" w:color="auto"/>
        </w:pBdr>
      </w:pPr>
    </w:p>
    <w:p w:rsidR="00E12AC2" w:rsidRDefault="00E12AC2" w:rsidP="00E12AC2">
      <w:r>
        <w:t xml:space="preserve">For </w:t>
      </w:r>
      <w:r w:rsidRPr="00C81329">
        <w:rPr>
          <w:b/>
        </w:rPr>
        <w:t>(</w:t>
      </w:r>
      <w:r>
        <w:rPr>
          <w:b/>
        </w:rPr>
        <w:t>4</w:t>
      </w:r>
      <w:r w:rsidRPr="00C81329">
        <w:rPr>
          <w:b/>
        </w:rPr>
        <w:t>)</w:t>
      </w:r>
      <w:r>
        <w:t>:</w:t>
      </w:r>
    </w:p>
    <w:p w:rsidR="00E12AC2" w:rsidRDefault="00E12AC2" w:rsidP="00E12AC2">
      <w:pPr>
        <w:pStyle w:val="B1"/>
      </w:pPr>
      <w:r>
        <w:t>-</w:t>
      </w:r>
      <w:r>
        <w:tab/>
        <w:t xml:space="preserve">The </w:t>
      </w:r>
      <w:r w:rsidR="00F5115A">
        <w:t>same approach/guidelines as for (1) above should apply for this case for more or less the same reasons</w:t>
      </w:r>
      <w:r>
        <w:t>.</w:t>
      </w:r>
    </w:p>
    <w:p w:rsidR="00E12AC2" w:rsidRDefault="00E12AC2" w:rsidP="00E12AC2">
      <w:pPr>
        <w:pStyle w:val="B1"/>
      </w:pPr>
      <w:r>
        <w:t>-</w:t>
      </w:r>
      <w:r>
        <w:tab/>
      </w:r>
      <w:r w:rsidR="00CA623E">
        <w:t xml:space="preserve">If in </w:t>
      </w:r>
      <w:proofErr w:type="spellStart"/>
      <w:r w:rsidR="00CA623E">
        <w:t>Rel</w:t>
      </w:r>
      <w:proofErr w:type="spellEnd"/>
      <w:r w:rsidR="00CA623E">
        <w:t xml:space="preserve">-N, the request/response body is e.g., string, </w:t>
      </w:r>
      <w:proofErr w:type="gramStart"/>
      <w:r w:rsidR="00CA623E">
        <w:t>array(</w:t>
      </w:r>
      <w:proofErr w:type="spellStart"/>
      <w:proofErr w:type="gramEnd"/>
      <w:r w:rsidR="00CA623E">
        <w:t>DataType</w:t>
      </w:r>
      <w:proofErr w:type="spellEnd"/>
      <w:r w:rsidR="00CA623E">
        <w:t>), etc., it is impossible in Rel-N+1 to add more information without breaking backwards compatibility</w:t>
      </w:r>
      <w:r>
        <w:t>.</w:t>
      </w:r>
      <w:r w:rsidR="00CA623E">
        <w:t xml:space="preserve"> Therefore, it should be strongly recommended to use a "</w:t>
      </w:r>
      <w:r w:rsidR="00CA623E" w:rsidRPr="00CA623E">
        <w:rPr>
          <w:u w:val="single"/>
        </w:rPr>
        <w:t>structured</w:t>
      </w:r>
      <w:r w:rsidR="00CA623E">
        <w:t xml:space="preserve"> data type" or a "d</w:t>
      </w:r>
      <w:r w:rsidR="00CA623E" w:rsidRPr="00FD7038">
        <w:rPr>
          <w:rFonts w:hint="eastAsia"/>
          <w:lang w:eastAsia="zh-CN"/>
        </w:rPr>
        <w:t>ata type</w:t>
      </w:r>
      <w:r w:rsidR="00CA623E" w:rsidRPr="00FD7038">
        <w:rPr>
          <w:lang w:eastAsia="zh-CN"/>
        </w:rPr>
        <w:t xml:space="preserve"> describing </w:t>
      </w:r>
      <w:r w:rsidR="00CA623E" w:rsidRPr="00CA623E">
        <w:rPr>
          <w:u w:val="single"/>
          <w:lang w:eastAsia="zh-CN"/>
        </w:rPr>
        <w:t>alternative</w:t>
      </w:r>
      <w:r w:rsidR="00CA623E" w:rsidRPr="00FD7038">
        <w:rPr>
          <w:lang w:eastAsia="zh-CN"/>
        </w:rPr>
        <w:t xml:space="preserve"> data types or </w:t>
      </w:r>
      <w:r w:rsidR="00CA623E" w:rsidRPr="00CA623E">
        <w:rPr>
          <w:u w:val="single"/>
          <w:lang w:eastAsia="zh-CN"/>
        </w:rPr>
        <w:t>combinations</w:t>
      </w:r>
      <w:r w:rsidR="00CA623E" w:rsidRPr="00FD7038">
        <w:rPr>
          <w:lang w:eastAsia="zh-CN"/>
        </w:rPr>
        <w:t xml:space="preserve"> of data types</w:t>
      </w:r>
      <w:r w:rsidR="00CA623E">
        <w:t>" in a request/response body.</w:t>
      </w:r>
    </w:p>
    <w:p w:rsidR="00E12AC2" w:rsidRDefault="00E12AC2" w:rsidP="00E12AC2">
      <w:pPr>
        <w:pStyle w:val="B1"/>
      </w:pPr>
      <w:r>
        <w:t>-</w:t>
      </w:r>
      <w:r>
        <w:tab/>
      </w:r>
      <w:r w:rsidR="00BA3D74">
        <w:t>Here is an example:</w:t>
      </w:r>
    </w:p>
    <w:p w:rsidR="00E12AC2" w:rsidRDefault="00E12AC2" w:rsidP="00EE46B7">
      <w:pPr>
        <w:pStyle w:val="B2"/>
      </w:pPr>
      <w:r>
        <w:t>-</w:t>
      </w:r>
      <w:r>
        <w:tab/>
        <w:t xml:space="preserve">In </w:t>
      </w:r>
      <w:proofErr w:type="spellStart"/>
      <w:r w:rsidR="00EE46B7">
        <w:t>Rel</w:t>
      </w:r>
      <w:proofErr w:type="spellEnd"/>
      <w:r w:rsidR="00EE46B7">
        <w:t>-N, the output</w:t>
      </w:r>
      <w:r w:rsidR="00EB2030">
        <w:t xml:space="preserve"> (i.e., response body)</w:t>
      </w:r>
      <w:r w:rsidR="00EE46B7">
        <w:t xml:space="preserve"> of an operation is a</w:t>
      </w:r>
      <w:r w:rsidR="00E6185F">
        <w:t>n array as follows:</w:t>
      </w:r>
    </w:p>
    <w:p w:rsidR="009D77F8" w:rsidRPr="00FD7038" w:rsidRDefault="009D77F8" w:rsidP="009D77F8">
      <w:pPr>
        <w:pStyle w:val="TH"/>
      </w:pPr>
      <w:r w:rsidRPr="00FD7038">
        <w:t>Table </w:t>
      </w:r>
      <w:r w:rsidR="001F6730">
        <w:t>X</w:t>
      </w:r>
      <w:r w:rsidRPr="00FD7038">
        <w:t>.</w:t>
      </w:r>
      <w:r w:rsidR="001F6730">
        <w:t>X</w:t>
      </w:r>
      <w:r w:rsidRPr="00FD7038">
        <w:t>.</w:t>
      </w:r>
      <w:r w:rsidR="001F6730">
        <w:t>X</w:t>
      </w:r>
      <w:r w:rsidRPr="00FD7038">
        <w:t>.</w:t>
      </w:r>
      <w:r w:rsidR="001F6730">
        <w:t>X</w:t>
      </w:r>
      <w:r w:rsidRPr="00FD7038">
        <w:t>.</w:t>
      </w:r>
      <w:r w:rsidR="001F6730">
        <w:t>X</w:t>
      </w:r>
      <w:r w:rsidRPr="00FD7038">
        <w:t>.</w:t>
      </w:r>
      <w:r w:rsidR="001F6730">
        <w:t>X</w:t>
      </w:r>
      <w:r w:rsidRPr="00FD7038">
        <w:t xml:space="preserve">-3: Data structures supported by the </w:t>
      </w:r>
      <w:r>
        <w:t>XXX</w:t>
      </w:r>
      <w:r w:rsidRPr="00FD7038">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4"/>
        <w:gridCol w:w="446"/>
        <w:gridCol w:w="1133"/>
        <w:gridCol w:w="1414"/>
        <w:gridCol w:w="4383"/>
      </w:tblGrid>
      <w:tr w:rsidR="009D77F8" w:rsidRPr="00FD7038" w:rsidTr="000F25C0">
        <w:trPr>
          <w:jc w:val="center"/>
        </w:trPr>
        <w:tc>
          <w:tcPr>
            <w:tcW w:w="1166" w:type="pct"/>
            <w:tcBorders>
              <w:bottom w:val="single" w:sz="6" w:space="0" w:color="auto"/>
            </w:tcBorders>
            <w:shd w:val="clear" w:color="auto" w:fill="C0C0C0"/>
            <w:vAlign w:val="center"/>
          </w:tcPr>
          <w:p w:rsidR="009D77F8" w:rsidRPr="00FD7038" w:rsidRDefault="009D77F8" w:rsidP="000F25C0">
            <w:pPr>
              <w:pStyle w:val="TAH"/>
            </w:pPr>
            <w:r w:rsidRPr="00FD7038">
              <w:t>Data type</w:t>
            </w:r>
          </w:p>
        </w:tc>
        <w:tc>
          <w:tcPr>
            <w:tcW w:w="232" w:type="pct"/>
            <w:tcBorders>
              <w:bottom w:val="single" w:sz="6" w:space="0" w:color="auto"/>
            </w:tcBorders>
            <w:shd w:val="clear" w:color="auto" w:fill="C0C0C0"/>
            <w:vAlign w:val="center"/>
          </w:tcPr>
          <w:p w:rsidR="009D77F8" w:rsidRPr="00FD7038" w:rsidRDefault="009D77F8" w:rsidP="000F25C0">
            <w:pPr>
              <w:pStyle w:val="TAH"/>
            </w:pPr>
            <w:r w:rsidRPr="00FD7038">
              <w:t>P</w:t>
            </w:r>
          </w:p>
        </w:tc>
        <w:tc>
          <w:tcPr>
            <w:tcW w:w="589" w:type="pct"/>
            <w:tcBorders>
              <w:bottom w:val="single" w:sz="6" w:space="0" w:color="auto"/>
            </w:tcBorders>
            <w:shd w:val="clear" w:color="auto" w:fill="C0C0C0"/>
            <w:vAlign w:val="center"/>
          </w:tcPr>
          <w:p w:rsidR="009D77F8" w:rsidRPr="00FD7038" w:rsidRDefault="009D77F8" w:rsidP="000F25C0">
            <w:pPr>
              <w:pStyle w:val="TAH"/>
            </w:pPr>
            <w:r w:rsidRPr="00FD7038">
              <w:t>Cardinality</w:t>
            </w:r>
          </w:p>
        </w:tc>
        <w:tc>
          <w:tcPr>
            <w:tcW w:w="735" w:type="pct"/>
            <w:tcBorders>
              <w:bottom w:val="single" w:sz="6" w:space="0" w:color="auto"/>
            </w:tcBorders>
            <w:shd w:val="clear" w:color="auto" w:fill="C0C0C0"/>
            <w:vAlign w:val="center"/>
          </w:tcPr>
          <w:p w:rsidR="009D77F8" w:rsidRPr="00FD7038" w:rsidRDefault="009D77F8" w:rsidP="000F25C0">
            <w:pPr>
              <w:pStyle w:val="TAH"/>
            </w:pPr>
            <w:r w:rsidRPr="00FD7038">
              <w:t>Response</w:t>
            </w:r>
          </w:p>
          <w:p w:rsidR="009D77F8" w:rsidRPr="00FD7038" w:rsidRDefault="009D77F8" w:rsidP="000F25C0">
            <w:pPr>
              <w:pStyle w:val="TAH"/>
            </w:pPr>
            <w:r w:rsidRPr="00FD7038">
              <w:t>codes</w:t>
            </w:r>
          </w:p>
        </w:tc>
        <w:tc>
          <w:tcPr>
            <w:tcW w:w="2278" w:type="pct"/>
            <w:tcBorders>
              <w:bottom w:val="single" w:sz="6" w:space="0" w:color="auto"/>
            </w:tcBorders>
            <w:shd w:val="clear" w:color="auto" w:fill="C0C0C0"/>
            <w:vAlign w:val="center"/>
          </w:tcPr>
          <w:p w:rsidR="009D77F8" w:rsidRPr="00FD7038" w:rsidRDefault="009D77F8" w:rsidP="000F25C0">
            <w:pPr>
              <w:pStyle w:val="TAH"/>
            </w:pPr>
            <w:r w:rsidRPr="00FD7038">
              <w:t>Description</w:t>
            </w:r>
          </w:p>
        </w:tc>
      </w:tr>
      <w:tr w:rsidR="009D77F8" w:rsidRPr="00FD7038" w:rsidTr="000F25C0">
        <w:trPr>
          <w:jc w:val="center"/>
        </w:trPr>
        <w:tc>
          <w:tcPr>
            <w:tcW w:w="1166" w:type="pct"/>
            <w:tcBorders>
              <w:top w:val="single" w:sz="6" w:space="0" w:color="auto"/>
            </w:tcBorders>
            <w:shd w:val="clear" w:color="auto" w:fill="auto"/>
            <w:vAlign w:val="center"/>
          </w:tcPr>
          <w:p w:rsidR="009D77F8" w:rsidRPr="00FD7038" w:rsidRDefault="009D77F8" w:rsidP="000F25C0">
            <w:pPr>
              <w:pStyle w:val="TAL"/>
            </w:pPr>
            <w:proofErr w:type="gramStart"/>
            <w:r w:rsidRPr="00FD7038">
              <w:t>array(</w:t>
            </w:r>
            <w:proofErr w:type="gramEnd"/>
            <w:r>
              <w:t>DataType1</w:t>
            </w:r>
            <w:r w:rsidRPr="00FD7038">
              <w:t>)</w:t>
            </w:r>
          </w:p>
        </w:tc>
        <w:tc>
          <w:tcPr>
            <w:tcW w:w="232" w:type="pct"/>
            <w:tcBorders>
              <w:top w:val="single" w:sz="6" w:space="0" w:color="auto"/>
            </w:tcBorders>
            <w:vAlign w:val="center"/>
          </w:tcPr>
          <w:p w:rsidR="009D77F8" w:rsidRPr="00FD7038" w:rsidRDefault="009D77F8" w:rsidP="000F25C0">
            <w:pPr>
              <w:pStyle w:val="TAC"/>
            </w:pPr>
            <w:r w:rsidRPr="00FD7038">
              <w:t>M</w:t>
            </w:r>
          </w:p>
        </w:tc>
        <w:tc>
          <w:tcPr>
            <w:tcW w:w="589" w:type="pct"/>
            <w:tcBorders>
              <w:top w:val="single" w:sz="6" w:space="0" w:color="auto"/>
            </w:tcBorders>
            <w:vAlign w:val="center"/>
          </w:tcPr>
          <w:p w:rsidR="009D77F8" w:rsidRPr="00FD7038" w:rsidRDefault="000A1809" w:rsidP="000F25C0">
            <w:pPr>
              <w:pStyle w:val="TAC"/>
            </w:pPr>
            <w:proofErr w:type="gramStart"/>
            <w:r>
              <w:t>1</w:t>
            </w:r>
            <w:r w:rsidR="009D77F8" w:rsidRPr="00FD7038">
              <w:t>..N</w:t>
            </w:r>
            <w:proofErr w:type="gramEnd"/>
          </w:p>
        </w:tc>
        <w:tc>
          <w:tcPr>
            <w:tcW w:w="735" w:type="pct"/>
            <w:tcBorders>
              <w:top w:val="single" w:sz="6" w:space="0" w:color="auto"/>
            </w:tcBorders>
            <w:vAlign w:val="center"/>
          </w:tcPr>
          <w:p w:rsidR="009D77F8" w:rsidRPr="00FD7038" w:rsidRDefault="009D77F8" w:rsidP="000F25C0">
            <w:pPr>
              <w:pStyle w:val="TAL"/>
            </w:pPr>
            <w:r w:rsidRPr="00FD7038">
              <w:t>200 OK</w:t>
            </w:r>
          </w:p>
        </w:tc>
        <w:tc>
          <w:tcPr>
            <w:tcW w:w="2278" w:type="pct"/>
            <w:tcBorders>
              <w:top w:val="single" w:sz="6" w:space="0" w:color="auto"/>
            </w:tcBorders>
            <w:shd w:val="clear" w:color="auto" w:fill="auto"/>
            <w:vAlign w:val="center"/>
          </w:tcPr>
          <w:p w:rsidR="009D77F8" w:rsidRPr="00FD7038" w:rsidRDefault="0072140D" w:rsidP="0072140D">
            <w:pPr>
              <w:pStyle w:val="TAL"/>
            </w:pPr>
            <w:r>
              <w:t>xxx</w:t>
            </w:r>
          </w:p>
        </w:tc>
      </w:tr>
      <w:tr w:rsidR="009D77F8" w:rsidRPr="00FD7038" w:rsidTr="000F25C0">
        <w:trPr>
          <w:jc w:val="center"/>
        </w:trPr>
        <w:tc>
          <w:tcPr>
            <w:tcW w:w="5000" w:type="pct"/>
            <w:gridSpan w:val="5"/>
            <w:shd w:val="clear" w:color="auto" w:fill="auto"/>
            <w:vAlign w:val="center"/>
          </w:tcPr>
          <w:p w:rsidR="009D77F8" w:rsidRPr="00FD7038" w:rsidRDefault="009D77F8" w:rsidP="000F25C0">
            <w:pPr>
              <w:pStyle w:val="TAN"/>
            </w:pPr>
            <w:r w:rsidRPr="00FD7038">
              <w:t>NOTE:</w:t>
            </w:r>
            <w:r w:rsidRPr="00FD7038">
              <w:rPr>
                <w:noProof/>
              </w:rPr>
              <w:tab/>
              <w:t xml:space="preserve">The mandatory </w:t>
            </w:r>
            <w:r w:rsidRPr="00FD7038">
              <w:t>HTTP error status code</w:t>
            </w:r>
            <w:r>
              <w:t>s</w:t>
            </w:r>
            <w:r w:rsidRPr="00FD7038">
              <w:t xml:space="preserve"> for the HTTP </w:t>
            </w:r>
            <w:r>
              <w:t>XXX</w:t>
            </w:r>
            <w:r w:rsidRPr="00FD7038">
              <w:t xml:space="preserve"> method listed in table </w:t>
            </w:r>
            <w:r>
              <w:t>z</w:t>
            </w:r>
            <w:r w:rsidRPr="00FD7038">
              <w:t>.</w:t>
            </w:r>
            <w:r>
              <w:t>z</w:t>
            </w:r>
            <w:r w:rsidRPr="00FD7038">
              <w:t>.</w:t>
            </w:r>
            <w:r>
              <w:t>z</w:t>
            </w:r>
            <w:r w:rsidRPr="00FD7038">
              <w:t>-1 of 3GPP TS 29.</w:t>
            </w:r>
            <w:r>
              <w:t>XXX</w:t>
            </w:r>
            <w:r w:rsidRPr="00FD7038">
              <w:t> [</w:t>
            </w:r>
            <w:r>
              <w:t>Y</w:t>
            </w:r>
            <w:r w:rsidRPr="00FD7038">
              <w:t>] shall also apply.</w:t>
            </w:r>
          </w:p>
        </w:tc>
      </w:tr>
    </w:tbl>
    <w:p w:rsidR="009D77F8" w:rsidRPr="00FD7038" w:rsidRDefault="009D77F8" w:rsidP="009D77F8"/>
    <w:p w:rsidR="001F6730" w:rsidRDefault="001F6730" w:rsidP="001F6730">
      <w:pPr>
        <w:pStyle w:val="B2"/>
      </w:pPr>
      <w:r>
        <w:t>-</w:t>
      </w:r>
      <w:r>
        <w:tab/>
        <w:t>In Rel-N+1, if the corresponding stage 2 requirement are updated and new information needs to be added in this response body, it is not possible to apply this enhancement in stage 3 without breaking backwards compatibility, i.e., changing the data type of a request/response body is non-backwards compatible.</w:t>
      </w:r>
    </w:p>
    <w:p w:rsidR="001F6730" w:rsidRDefault="001F6730" w:rsidP="001F6730">
      <w:pPr>
        <w:pStyle w:val="B2"/>
      </w:pPr>
      <w:r>
        <w:t>-</w:t>
      </w:r>
      <w:r>
        <w:tab/>
        <w:t xml:space="preserve">On the contrary, if the design in </w:t>
      </w:r>
      <w:proofErr w:type="spellStart"/>
      <w:r>
        <w:t>Rel</w:t>
      </w:r>
      <w:proofErr w:type="spellEnd"/>
      <w:r>
        <w:t>-N was as follows:</w:t>
      </w:r>
    </w:p>
    <w:p w:rsidR="00581FDC" w:rsidRPr="00FD7038" w:rsidRDefault="00581FDC" w:rsidP="00581FDC">
      <w:pPr>
        <w:pStyle w:val="TH"/>
      </w:pPr>
      <w:r w:rsidRPr="00FD7038">
        <w:t>Table </w:t>
      </w:r>
      <w:r>
        <w:t>X</w:t>
      </w:r>
      <w:r w:rsidRPr="00FD7038">
        <w:t>.</w:t>
      </w:r>
      <w:r>
        <w:t>X</w:t>
      </w:r>
      <w:r w:rsidRPr="00FD7038">
        <w:t>.</w:t>
      </w:r>
      <w:r>
        <w:t>X</w:t>
      </w:r>
      <w:r w:rsidRPr="00FD7038">
        <w:t>.</w:t>
      </w:r>
      <w:r>
        <w:t>X</w:t>
      </w:r>
      <w:r w:rsidRPr="00FD7038">
        <w:t>.</w:t>
      </w:r>
      <w:r>
        <w:t>X</w:t>
      </w:r>
      <w:r w:rsidRPr="00FD7038">
        <w:t>.</w:t>
      </w:r>
      <w:r>
        <w:t>X</w:t>
      </w:r>
      <w:r w:rsidRPr="00FD7038">
        <w:t xml:space="preserve">-3: Data structures supported by the </w:t>
      </w:r>
      <w:r>
        <w:t>XXX</w:t>
      </w:r>
      <w:r w:rsidRPr="00FD7038">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4"/>
        <w:gridCol w:w="446"/>
        <w:gridCol w:w="1133"/>
        <w:gridCol w:w="1414"/>
        <w:gridCol w:w="4383"/>
      </w:tblGrid>
      <w:tr w:rsidR="001F6730" w:rsidRPr="00FD7038" w:rsidTr="000F25C0">
        <w:trPr>
          <w:jc w:val="center"/>
        </w:trPr>
        <w:tc>
          <w:tcPr>
            <w:tcW w:w="1166" w:type="pct"/>
            <w:tcBorders>
              <w:bottom w:val="single" w:sz="6" w:space="0" w:color="auto"/>
            </w:tcBorders>
            <w:shd w:val="clear" w:color="auto" w:fill="C0C0C0"/>
            <w:vAlign w:val="center"/>
          </w:tcPr>
          <w:p w:rsidR="001F6730" w:rsidRPr="00FD7038" w:rsidRDefault="001F6730" w:rsidP="000F25C0">
            <w:pPr>
              <w:pStyle w:val="TAH"/>
            </w:pPr>
            <w:r w:rsidRPr="00FD7038">
              <w:t>Data type</w:t>
            </w:r>
          </w:p>
        </w:tc>
        <w:tc>
          <w:tcPr>
            <w:tcW w:w="232" w:type="pct"/>
            <w:tcBorders>
              <w:bottom w:val="single" w:sz="6" w:space="0" w:color="auto"/>
            </w:tcBorders>
            <w:shd w:val="clear" w:color="auto" w:fill="C0C0C0"/>
            <w:vAlign w:val="center"/>
          </w:tcPr>
          <w:p w:rsidR="001F6730" w:rsidRPr="00FD7038" w:rsidRDefault="001F6730" w:rsidP="000F25C0">
            <w:pPr>
              <w:pStyle w:val="TAH"/>
            </w:pPr>
            <w:r w:rsidRPr="00FD7038">
              <w:t>P</w:t>
            </w:r>
          </w:p>
        </w:tc>
        <w:tc>
          <w:tcPr>
            <w:tcW w:w="589" w:type="pct"/>
            <w:tcBorders>
              <w:bottom w:val="single" w:sz="6" w:space="0" w:color="auto"/>
            </w:tcBorders>
            <w:shd w:val="clear" w:color="auto" w:fill="C0C0C0"/>
            <w:vAlign w:val="center"/>
          </w:tcPr>
          <w:p w:rsidR="001F6730" w:rsidRPr="00FD7038" w:rsidRDefault="001F6730" w:rsidP="000F25C0">
            <w:pPr>
              <w:pStyle w:val="TAH"/>
            </w:pPr>
            <w:r w:rsidRPr="00FD7038">
              <w:t>Cardinality</w:t>
            </w:r>
          </w:p>
        </w:tc>
        <w:tc>
          <w:tcPr>
            <w:tcW w:w="735" w:type="pct"/>
            <w:tcBorders>
              <w:bottom w:val="single" w:sz="6" w:space="0" w:color="auto"/>
            </w:tcBorders>
            <w:shd w:val="clear" w:color="auto" w:fill="C0C0C0"/>
            <w:vAlign w:val="center"/>
          </w:tcPr>
          <w:p w:rsidR="001F6730" w:rsidRPr="00FD7038" w:rsidRDefault="001F6730" w:rsidP="000F25C0">
            <w:pPr>
              <w:pStyle w:val="TAH"/>
            </w:pPr>
            <w:r w:rsidRPr="00FD7038">
              <w:t>Response</w:t>
            </w:r>
          </w:p>
          <w:p w:rsidR="001F6730" w:rsidRPr="00FD7038" w:rsidRDefault="001F6730" w:rsidP="000F25C0">
            <w:pPr>
              <w:pStyle w:val="TAH"/>
            </w:pPr>
            <w:r w:rsidRPr="00FD7038">
              <w:t>codes</w:t>
            </w:r>
          </w:p>
        </w:tc>
        <w:tc>
          <w:tcPr>
            <w:tcW w:w="2278" w:type="pct"/>
            <w:tcBorders>
              <w:bottom w:val="single" w:sz="6" w:space="0" w:color="auto"/>
            </w:tcBorders>
            <w:shd w:val="clear" w:color="auto" w:fill="C0C0C0"/>
            <w:vAlign w:val="center"/>
          </w:tcPr>
          <w:p w:rsidR="001F6730" w:rsidRPr="00FD7038" w:rsidRDefault="001F6730" w:rsidP="000F25C0">
            <w:pPr>
              <w:pStyle w:val="TAH"/>
            </w:pPr>
            <w:r w:rsidRPr="00FD7038">
              <w:t>Description</w:t>
            </w:r>
          </w:p>
        </w:tc>
      </w:tr>
      <w:tr w:rsidR="001F6730" w:rsidRPr="00FD7038" w:rsidTr="000F25C0">
        <w:trPr>
          <w:jc w:val="center"/>
        </w:trPr>
        <w:tc>
          <w:tcPr>
            <w:tcW w:w="1166" w:type="pct"/>
            <w:tcBorders>
              <w:top w:val="single" w:sz="6" w:space="0" w:color="auto"/>
            </w:tcBorders>
            <w:shd w:val="clear" w:color="auto" w:fill="auto"/>
            <w:vAlign w:val="center"/>
          </w:tcPr>
          <w:p w:rsidR="001F6730" w:rsidRPr="0072140D" w:rsidRDefault="000A1809" w:rsidP="000F25C0">
            <w:pPr>
              <w:pStyle w:val="TAL"/>
              <w:rPr>
                <w:b/>
              </w:rPr>
            </w:pPr>
            <w:proofErr w:type="spellStart"/>
            <w:r w:rsidRPr="0072140D">
              <w:rPr>
                <w:b/>
                <w:color w:val="0070C0"/>
              </w:rPr>
              <w:t>DataType</w:t>
            </w:r>
            <w:proofErr w:type="spellEnd"/>
          </w:p>
        </w:tc>
        <w:tc>
          <w:tcPr>
            <w:tcW w:w="232" w:type="pct"/>
            <w:tcBorders>
              <w:top w:val="single" w:sz="6" w:space="0" w:color="auto"/>
            </w:tcBorders>
            <w:vAlign w:val="center"/>
          </w:tcPr>
          <w:p w:rsidR="001F6730" w:rsidRPr="00FD7038" w:rsidRDefault="001F6730" w:rsidP="000F25C0">
            <w:pPr>
              <w:pStyle w:val="TAC"/>
            </w:pPr>
            <w:r w:rsidRPr="00FD7038">
              <w:t>M</w:t>
            </w:r>
          </w:p>
        </w:tc>
        <w:tc>
          <w:tcPr>
            <w:tcW w:w="589" w:type="pct"/>
            <w:tcBorders>
              <w:top w:val="single" w:sz="6" w:space="0" w:color="auto"/>
            </w:tcBorders>
            <w:vAlign w:val="center"/>
          </w:tcPr>
          <w:p w:rsidR="001F6730" w:rsidRPr="0072140D" w:rsidRDefault="000A1809" w:rsidP="000F25C0">
            <w:pPr>
              <w:pStyle w:val="TAC"/>
              <w:rPr>
                <w:b/>
              </w:rPr>
            </w:pPr>
            <w:r w:rsidRPr="0072140D">
              <w:rPr>
                <w:b/>
                <w:color w:val="0070C0"/>
              </w:rPr>
              <w:t>1</w:t>
            </w:r>
          </w:p>
        </w:tc>
        <w:tc>
          <w:tcPr>
            <w:tcW w:w="735" w:type="pct"/>
            <w:tcBorders>
              <w:top w:val="single" w:sz="6" w:space="0" w:color="auto"/>
            </w:tcBorders>
            <w:vAlign w:val="center"/>
          </w:tcPr>
          <w:p w:rsidR="001F6730" w:rsidRPr="00FD7038" w:rsidRDefault="001F6730" w:rsidP="000F25C0">
            <w:pPr>
              <w:pStyle w:val="TAL"/>
            </w:pPr>
            <w:r w:rsidRPr="00FD7038">
              <w:t>200 OK</w:t>
            </w:r>
          </w:p>
        </w:tc>
        <w:tc>
          <w:tcPr>
            <w:tcW w:w="2278" w:type="pct"/>
            <w:tcBorders>
              <w:top w:val="single" w:sz="6" w:space="0" w:color="auto"/>
            </w:tcBorders>
            <w:shd w:val="clear" w:color="auto" w:fill="auto"/>
            <w:vAlign w:val="center"/>
          </w:tcPr>
          <w:p w:rsidR="001F6730" w:rsidRPr="00FD7038" w:rsidRDefault="0072140D" w:rsidP="000F25C0">
            <w:pPr>
              <w:pStyle w:val="TAL"/>
            </w:pPr>
            <w:r>
              <w:t>xxx</w:t>
            </w:r>
          </w:p>
        </w:tc>
      </w:tr>
      <w:tr w:rsidR="001F6730" w:rsidRPr="00FD7038" w:rsidTr="000F25C0">
        <w:trPr>
          <w:jc w:val="center"/>
        </w:trPr>
        <w:tc>
          <w:tcPr>
            <w:tcW w:w="5000" w:type="pct"/>
            <w:gridSpan w:val="5"/>
            <w:shd w:val="clear" w:color="auto" w:fill="auto"/>
            <w:vAlign w:val="center"/>
          </w:tcPr>
          <w:p w:rsidR="001F6730" w:rsidRPr="00FD7038" w:rsidRDefault="001F6730" w:rsidP="000F25C0">
            <w:pPr>
              <w:pStyle w:val="TAN"/>
            </w:pPr>
            <w:r w:rsidRPr="00FD7038">
              <w:t>NOTE:</w:t>
            </w:r>
            <w:r w:rsidRPr="00FD7038">
              <w:rPr>
                <w:noProof/>
              </w:rPr>
              <w:tab/>
              <w:t xml:space="preserve">The mandatory </w:t>
            </w:r>
            <w:r w:rsidRPr="00FD7038">
              <w:t>HTTP error status code</w:t>
            </w:r>
            <w:r>
              <w:t>s</w:t>
            </w:r>
            <w:r w:rsidRPr="00FD7038">
              <w:t xml:space="preserve"> for the HTTP </w:t>
            </w:r>
            <w:r>
              <w:t>XXX</w:t>
            </w:r>
            <w:r w:rsidRPr="00FD7038">
              <w:t xml:space="preserve"> method listed in table </w:t>
            </w:r>
            <w:r>
              <w:t>z</w:t>
            </w:r>
            <w:r w:rsidRPr="00FD7038">
              <w:t>.</w:t>
            </w:r>
            <w:r>
              <w:t>z</w:t>
            </w:r>
            <w:r w:rsidRPr="00FD7038">
              <w:t>.</w:t>
            </w:r>
            <w:r>
              <w:t>z</w:t>
            </w:r>
            <w:r w:rsidRPr="00FD7038">
              <w:t>-1 of 3GPP TS 29.</w:t>
            </w:r>
            <w:r>
              <w:t>XXX</w:t>
            </w:r>
            <w:r w:rsidRPr="00FD7038">
              <w:t> [</w:t>
            </w:r>
            <w:r>
              <w:t>Y</w:t>
            </w:r>
            <w:r w:rsidRPr="00FD7038">
              <w:t>] shall also apply.</w:t>
            </w:r>
          </w:p>
        </w:tc>
      </w:tr>
    </w:tbl>
    <w:p w:rsidR="001F6730" w:rsidRPr="00FD7038" w:rsidRDefault="001F6730" w:rsidP="001F6730"/>
    <w:p w:rsidR="006B727D" w:rsidRPr="0046710E" w:rsidRDefault="006B727D" w:rsidP="006B727D">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rsidRPr="006B727D">
        <w:rPr>
          <w:color w:val="0070C0"/>
        </w:rPr>
        <w:t>DataType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6B727D" w:rsidRPr="0046710E" w:rsidTr="000C70DA">
        <w:trPr>
          <w:jc w:val="center"/>
        </w:trPr>
        <w:tc>
          <w:tcPr>
            <w:tcW w:w="1555" w:type="dxa"/>
            <w:shd w:val="clear" w:color="auto" w:fill="C0C0C0"/>
            <w:vAlign w:val="center"/>
            <w:hideMark/>
          </w:tcPr>
          <w:p w:rsidR="006B727D" w:rsidRPr="0046710E" w:rsidRDefault="006B727D" w:rsidP="000F25C0">
            <w:pPr>
              <w:pStyle w:val="TAH"/>
            </w:pPr>
            <w:r w:rsidRPr="0046710E">
              <w:t>Attribute name</w:t>
            </w:r>
          </w:p>
        </w:tc>
        <w:tc>
          <w:tcPr>
            <w:tcW w:w="1698" w:type="dxa"/>
            <w:shd w:val="clear" w:color="auto" w:fill="C0C0C0"/>
            <w:vAlign w:val="center"/>
            <w:hideMark/>
          </w:tcPr>
          <w:p w:rsidR="006B727D" w:rsidRPr="0046710E" w:rsidRDefault="006B727D" w:rsidP="000F25C0">
            <w:pPr>
              <w:pStyle w:val="TAH"/>
            </w:pPr>
            <w:r w:rsidRPr="0046710E">
              <w:t>Data type</w:t>
            </w:r>
          </w:p>
        </w:tc>
        <w:tc>
          <w:tcPr>
            <w:tcW w:w="425" w:type="dxa"/>
            <w:shd w:val="clear" w:color="auto" w:fill="C0C0C0"/>
            <w:vAlign w:val="center"/>
            <w:hideMark/>
          </w:tcPr>
          <w:p w:rsidR="006B727D" w:rsidRPr="0046710E" w:rsidRDefault="006B727D" w:rsidP="000F25C0">
            <w:pPr>
              <w:pStyle w:val="TAH"/>
            </w:pPr>
            <w:r w:rsidRPr="0046710E">
              <w:t>P</w:t>
            </w:r>
          </w:p>
        </w:tc>
        <w:tc>
          <w:tcPr>
            <w:tcW w:w="1134" w:type="dxa"/>
            <w:shd w:val="clear" w:color="auto" w:fill="C0C0C0"/>
            <w:vAlign w:val="center"/>
          </w:tcPr>
          <w:p w:rsidR="006B727D" w:rsidRPr="0046710E" w:rsidRDefault="006B727D" w:rsidP="000F25C0">
            <w:pPr>
              <w:pStyle w:val="TAH"/>
            </w:pPr>
            <w:r w:rsidRPr="0046710E">
              <w:t>Cardinality</w:t>
            </w:r>
          </w:p>
        </w:tc>
        <w:tc>
          <w:tcPr>
            <w:tcW w:w="3405" w:type="dxa"/>
            <w:shd w:val="clear" w:color="auto" w:fill="C0C0C0"/>
            <w:vAlign w:val="center"/>
            <w:hideMark/>
          </w:tcPr>
          <w:p w:rsidR="006B727D" w:rsidRPr="0046710E" w:rsidRDefault="006B727D" w:rsidP="000F25C0">
            <w:pPr>
              <w:pStyle w:val="TAH"/>
              <w:rPr>
                <w:rFonts w:cs="Arial"/>
                <w:szCs w:val="18"/>
              </w:rPr>
            </w:pPr>
            <w:r w:rsidRPr="0046710E">
              <w:rPr>
                <w:rFonts w:cs="Arial"/>
                <w:szCs w:val="18"/>
              </w:rPr>
              <w:t>Description</w:t>
            </w:r>
          </w:p>
        </w:tc>
        <w:tc>
          <w:tcPr>
            <w:tcW w:w="1307" w:type="dxa"/>
            <w:shd w:val="clear" w:color="auto" w:fill="C0C0C0"/>
            <w:vAlign w:val="center"/>
          </w:tcPr>
          <w:p w:rsidR="006B727D" w:rsidRPr="0046710E" w:rsidRDefault="006B727D" w:rsidP="000F25C0">
            <w:pPr>
              <w:pStyle w:val="TAH"/>
              <w:rPr>
                <w:rFonts w:cs="Arial"/>
                <w:szCs w:val="18"/>
              </w:rPr>
            </w:pPr>
            <w:r w:rsidRPr="0046710E">
              <w:rPr>
                <w:rFonts w:cs="Arial"/>
                <w:szCs w:val="18"/>
              </w:rPr>
              <w:t>Applicability</w:t>
            </w:r>
          </w:p>
        </w:tc>
      </w:tr>
      <w:tr w:rsidR="006B727D" w:rsidRPr="0046710E" w:rsidTr="000C70DA">
        <w:trPr>
          <w:jc w:val="center"/>
        </w:trPr>
        <w:tc>
          <w:tcPr>
            <w:tcW w:w="1555" w:type="dxa"/>
            <w:vAlign w:val="center"/>
          </w:tcPr>
          <w:p w:rsidR="006B727D" w:rsidRPr="0046710E" w:rsidRDefault="006B727D" w:rsidP="000F25C0">
            <w:pPr>
              <w:pStyle w:val="TAL"/>
            </w:pPr>
            <w:r>
              <w:t>attribute1</w:t>
            </w:r>
          </w:p>
        </w:tc>
        <w:tc>
          <w:tcPr>
            <w:tcW w:w="1698" w:type="dxa"/>
            <w:vAlign w:val="center"/>
          </w:tcPr>
          <w:p w:rsidR="006B727D" w:rsidRPr="000C70DA" w:rsidRDefault="006B727D" w:rsidP="000F25C0">
            <w:pPr>
              <w:pStyle w:val="TAL"/>
              <w:rPr>
                <w:b/>
              </w:rPr>
            </w:pPr>
            <w:proofErr w:type="gramStart"/>
            <w:r w:rsidRPr="000C70DA">
              <w:rPr>
                <w:b/>
                <w:color w:val="0070C0"/>
              </w:rPr>
              <w:t>array(</w:t>
            </w:r>
            <w:proofErr w:type="gramEnd"/>
            <w:r w:rsidRPr="000C70DA">
              <w:rPr>
                <w:b/>
                <w:color w:val="0070C0"/>
              </w:rPr>
              <w:t>DataType1)</w:t>
            </w:r>
          </w:p>
        </w:tc>
        <w:tc>
          <w:tcPr>
            <w:tcW w:w="425" w:type="dxa"/>
            <w:vAlign w:val="center"/>
          </w:tcPr>
          <w:p w:rsidR="006B727D" w:rsidRPr="0046710E" w:rsidRDefault="006B727D" w:rsidP="000F25C0">
            <w:pPr>
              <w:pStyle w:val="TAC"/>
            </w:pPr>
            <w:r>
              <w:t>C</w:t>
            </w:r>
          </w:p>
        </w:tc>
        <w:tc>
          <w:tcPr>
            <w:tcW w:w="1134" w:type="dxa"/>
            <w:vAlign w:val="center"/>
          </w:tcPr>
          <w:p w:rsidR="006B727D" w:rsidRPr="0046710E" w:rsidRDefault="006B727D" w:rsidP="000F25C0">
            <w:pPr>
              <w:pStyle w:val="TAC"/>
            </w:pPr>
            <w:proofErr w:type="gramStart"/>
            <w:r>
              <w:t>1..N</w:t>
            </w:r>
            <w:proofErr w:type="gramEnd"/>
          </w:p>
        </w:tc>
        <w:tc>
          <w:tcPr>
            <w:tcW w:w="3405" w:type="dxa"/>
            <w:vAlign w:val="center"/>
          </w:tcPr>
          <w:p w:rsidR="006B727D" w:rsidRDefault="006B727D" w:rsidP="000F25C0">
            <w:pPr>
              <w:pStyle w:val="TAL"/>
            </w:pPr>
            <w:r>
              <w:t>xxx</w:t>
            </w:r>
          </w:p>
          <w:p w:rsidR="006B727D" w:rsidRDefault="006B727D" w:rsidP="000F25C0">
            <w:pPr>
              <w:pStyle w:val="TAL"/>
              <w:rPr>
                <w:rFonts w:cs="Arial"/>
                <w:szCs w:val="18"/>
              </w:rPr>
            </w:pPr>
          </w:p>
          <w:p w:rsidR="006B727D" w:rsidRPr="0046710E" w:rsidRDefault="006B727D" w:rsidP="000F25C0">
            <w:pPr>
              <w:pStyle w:val="TAL"/>
              <w:rPr>
                <w:rFonts w:cs="Arial"/>
                <w:szCs w:val="18"/>
              </w:rPr>
            </w:pPr>
            <w:r>
              <w:rPr>
                <w:rFonts w:cs="Arial"/>
                <w:szCs w:val="18"/>
              </w:rPr>
              <w:t>(NOTE)</w:t>
            </w:r>
          </w:p>
        </w:tc>
        <w:tc>
          <w:tcPr>
            <w:tcW w:w="1307" w:type="dxa"/>
            <w:vAlign w:val="center"/>
          </w:tcPr>
          <w:p w:rsidR="006B727D" w:rsidRPr="0046710E" w:rsidRDefault="006B727D" w:rsidP="000F25C0">
            <w:pPr>
              <w:pStyle w:val="TAL"/>
              <w:rPr>
                <w:rFonts w:cs="Arial"/>
                <w:szCs w:val="18"/>
              </w:rPr>
            </w:pPr>
          </w:p>
        </w:tc>
      </w:tr>
      <w:tr w:rsidR="006B727D" w:rsidRPr="00FD7038" w:rsidTr="000F25C0">
        <w:trPr>
          <w:jc w:val="center"/>
        </w:trPr>
        <w:tc>
          <w:tcPr>
            <w:tcW w:w="9524" w:type="dxa"/>
            <w:gridSpan w:val="6"/>
            <w:vAlign w:val="center"/>
          </w:tcPr>
          <w:p w:rsidR="006B727D" w:rsidRPr="00FD7038" w:rsidRDefault="006B727D" w:rsidP="000F25C0">
            <w:pPr>
              <w:pStyle w:val="TAN"/>
            </w:pPr>
            <w:r>
              <w:t>NOTE:</w:t>
            </w:r>
            <w:r>
              <w:tab/>
              <w:t>At least one of these attributes shall be present.</w:t>
            </w:r>
          </w:p>
        </w:tc>
      </w:tr>
    </w:tbl>
    <w:p w:rsidR="006B727D" w:rsidRPr="0046710E" w:rsidRDefault="006B727D" w:rsidP="006B727D"/>
    <w:p w:rsidR="004A73D1" w:rsidRDefault="004A73D1" w:rsidP="004A73D1">
      <w:pPr>
        <w:pStyle w:val="B2"/>
      </w:pPr>
      <w:r>
        <w:t>-</w:t>
      </w:r>
      <w:r>
        <w:tab/>
        <w:t xml:space="preserve">Then, in Rel-N+1, any new additional information to be conveyed in the response body can be easily added </w:t>
      </w:r>
      <w:r w:rsidR="00EB2030">
        <w:t>to the "</w:t>
      </w:r>
      <w:proofErr w:type="spellStart"/>
      <w:r w:rsidR="00EB2030">
        <w:t>DataType</w:t>
      </w:r>
      <w:proofErr w:type="spellEnd"/>
      <w:r w:rsidR="00EB2030">
        <w:t xml:space="preserve">" data structure </w:t>
      </w:r>
      <w:r>
        <w:t xml:space="preserve">using </w:t>
      </w:r>
      <w:r w:rsidR="008A6D3F">
        <w:t xml:space="preserve">the </w:t>
      </w:r>
      <w:r>
        <w:t xml:space="preserve">feature control </w:t>
      </w:r>
      <w:r w:rsidR="008A6D3F">
        <w:t xml:space="preserve">extensibility </w:t>
      </w:r>
      <w:r>
        <w:t>mechanism</w:t>
      </w:r>
      <w:r w:rsidR="00EB2030">
        <w:t>, e.g.:</w:t>
      </w:r>
    </w:p>
    <w:p w:rsidR="00EB2030" w:rsidRPr="0046710E" w:rsidRDefault="00EB2030" w:rsidP="00EB2030">
      <w:pPr>
        <w:pStyle w:val="TH"/>
      </w:pPr>
      <w:r w:rsidRPr="0046710E">
        <w:rPr>
          <w:noProof/>
        </w:rPr>
        <w:t>Table </w:t>
      </w:r>
      <w:r>
        <w:t>X</w:t>
      </w:r>
      <w:r w:rsidRPr="0046710E">
        <w:t>.</w:t>
      </w:r>
      <w:r>
        <w:t>X</w:t>
      </w:r>
      <w:r w:rsidRPr="0046710E">
        <w:t>.</w:t>
      </w:r>
      <w:r>
        <w:t>X</w:t>
      </w:r>
      <w:r w:rsidRPr="0046710E">
        <w:t>.</w:t>
      </w:r>
      <w:r>
        <w:t>X</w:t>
      </w:r>
      <w:r w:rsidRPr="0046710E">
        <w:t>.</w:t>
      </w:r>
      <w:r>
        <w:t>X</w:t>
      </w:r>
      <w:r w:rsidRPr="0046710E">
        <w:t xml:space="preserve">-1: </w:t>
      </w:r>
      <w:r w:rsidRPr="0046710E">
        <w:rPr>
          <w:noProof/>
        </w:rPr>
        <w:t xml:space="preserve">Definition of type </w:t>
      </w:r>
      <w:proofErr w:type="spellStart"/>
      <w:r w:rsidRPr="006E03FD">
        <w:rPr>
          <w:color w:val="auto"/>
        </w:rPr>
        <w:t>DataType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EB2030" w:rsidRPr="0046710E" w:rsidTr="000F25C0">
        <w:trPr>
          <w:jc w:val="center"/>
        </w:trPr>
        <w:tc>
          <w:tcPr>
            <w:tcW w:w="1555" w:type="dxa"/>
            <w:shd w:val="clear" w:color="auto" w:fill="C0C0C0"/>
            <w:vAlign w:val="center"/>
            <w:hideMark/>
          </w:tcPr>
          <w:p w:rsidR="00EB2030" w:rsidRPr="0046710E" w:rsidRDefault="00EB2030" w:rsidP="000F25C0">
            <w:pPr>
              <w:pStyle w:val="TAH"/>
            </w:pPr>
            <w:r w:rsidRPr="0046710E">
              <w:t>Attribute name</w:t>
            </w:r>
          </w:p>
        </w:tc>
        <w:tc>
          <w:tcPr>
            <w:tcW w:w="1698" w:type="dxa"/>
            <w:shd w:val="clear" w:color="auto" w:fill="C0C0C0"/>
            <w:vAlign w:val="center"/>
            <w:hideMark/>
          </w:tcPr>
          <w:p w:rsidR="00EB2030" w:rsidRPr="0046710E" w:rsidRDefault="00EB2030" w:rsidP="000F25C0">
            <w:pPr>
              <w:pStyle w:val="TAH"/>
            </w:pPr>
            <w:r w:rsidRPr="0046710E">
              <w:t>Data type</w:t>
            </w:r>
          </w:p>
        </w:tc>
        <w:tc>
          <w:tcPr>
            <w:tcW w:w="425" w:type="dxa"/>
            <w:shd w:val="clear" w:color="auto" w:fill="C0C0C0"/>
            <w:vAlign w:val="center"/>
            <w:hideMark/>
          </w:tcPr>
          <w:p w:rsidR="00EB2030" w:rsidRPr="0046710E" w:rsidRDefault="00EB2030" w:rsidP="000F25C0">
            <w:pPr>
              <w:pStyle w:val="TAH"/>
            </w:pPr>
            <w:r w:rsidRPr="0046710E">
              <w:t>P</w:t>
            </w:r>
          </w:p>
        </w:tc>
        <w:tc>
          <w:tcPr>
            <w:tcW w:w="1134" w:type="dxa"/>
            <w:shd w:val="clear" w:color="auto" w:fill="C0C0C0"/>
            <w:vAlign w:val="center"/>
          </w:tcPr>
          <w:p w:rsidR="00EB2030" w:rsidRPr="0046710E" w:rsidRDefault="00EB2030" w:rsidP="000F25C0">
            <w:pPr>
              <w:pStyle w:val="TAH"/>
            </w:pPr>
            <w:r w:rsidRPr="0046710E">
              <w:t>Cardinality</w:t>
            </w:r>
          </w:p>
        </w:tc>
        <w:tc>
          <w:tcPr>
            <w:tcW w:w="3405" w:type="dxa"/>
            <w:shd w:val="clear" w:color="auto" w:fill="C0C0C0"/>
            <w:vAlign w:val="center"/>
            <w:hideMark/>
          </w:tcPr>
          <w:p w:rsidR="00EB2030" w:rsidRPr="0046710E" w:rsidRDefault="00EB2030" w:rsidP="000F25C0">
            <w:pPr>
              <w:pStyle w:val="TAH"/>
              <w:rPr>
                <w:rFonts w:cs="Arial"/>
                <w:szCs w:val="18"/>
              </w:rPr>
            </w:pPr>
            <w:r w:rsidRPr="0046710E">
              <w:rPr>
                <w:rFonts w:cs="Arial"/>
                <w:szCs w:val="18"/>
              </w:rPr>
              <w:t>Description</w:t>
            </w:r>
          </w:p>
        </w:tc>
        <w:tc>
          <w:tcPr>
            <w:tcW w:w="1307" w:type="dxa"/>
            <w:shd w:val="clear" w:color="auto" w:fill="C0C0C0"/>
            <w:vAlign w:val="center"/>
          </w:tcPr>
          <w:p w:rsidR="00EB2030" w:rsidRPr="0046710E" w:rsidRDefault="00EB2030" w:rsidP="000F25C0">
            <w:pPr>
              <w:pStyle w:val="TAH"/>
              <w:rPr>
                <w:rFonts w:cs="Arial"/>
                <w:szCs w:val="18"/>
              </w:rPr>
            </w:pPr>
            <w:r w:rsidRPr="0046710E">
              <w:rPr>
                <w:rFonts w:cs="Arial"/>
                <w:szCs w:val="18"/>
              </w:rPr>
              <w:t>Applicability</w:t>
            </w:r>
          </w:p>
        </w:tc>
      </w:tr>
      <w:tr w:rsidR="00EB2030" w:rsidRPr="0046710E" w:rsidTr="000F25C0">
        <w:trPr>
          <w:jc w:val="center"/>
        </w:trPr>
        <w:tc>
          <w:tcPr>
            <w:tcW w:w="1555" w:type="dxa"/>
            <w:vAlign w:val="center"/>
          </w:tcPr>
          <w:p w:rsidR="00EB2030" w:rsidRPr="00EB2030" w:rsidRDefault="00EB2030" w:rsidP="000F25C0">
            <w:pPr>
              <w:pStyle w:val="TAL"/>
              <w:rPr>
                <w:color w:val="auto"/>
              </w:rPr>
            </w:pPr>
            <w:r w:rsidRPr="00EB2030">
              <w:rPr>
                <w:color w:val="auto"/>
              </w:rPr>
              <w:t>attribute1</w:t>
            </w:r>
          </w:p>
        </w:tc>
        <w:tc>
          <w:tcPr>
            <w:tcW w:w="1698" w:type="dxa"/>
            <w:vAlign w:val="center"/>
          </w:tcPr>
          <w:p w:rsidR="00EB2030" w:rsidRPr="00EB2030" w:rsidRDefault="00EB2030" w:rsidP="000F25C0">
            <w:pPr>
              <w:pStyle w:val="TAL"/>
              <w:rPr>
                <w:color w:val="auto"/>
              </w:rPr>
            </w:pPr>
            <w:proofErr w:type="gramStart"/>
            <w:r w:rsidRPr="00EB2030">
              <w:rPr>
                <w:color w:val="auto"/>
              </w:rPr>
              <w:t>array(</w:t>
            </w:r>
            <w:proofErr w:type="gramEnd"/>
            <w:r w:rsidRPr="00EB2030">
              <w:rPr>
                <w:color w:val="auto"/>
              </w:rPr>
              <w:t>DataType1)</w:t>
            </w:r>
          </w:p>
        </w:tc>
        <w:tc>
          <w:tcPr>
            <w:tcW w:w="425" w:type="dxa"/>
            <w:vAlign w:val="center"/>
          </w:tcPr>
          <w:p w:rsidR="00EB2030" w:rsidRPr="00EB2030" w:rsidRDefault="00EB2030" w:rsidP="000F25C0">
            <w:pPr>
              <w:pStyle w:val="TAC"/>
              <w:rPr>
                <w:color w:val="auto"/>
              </w:rPr>
            </w:pPr>
            <w:r w:rsidRPr="00EB2030">
              <w:rPr>
                <w:color w:val="auto"/>
              </w:rPr>
              <w:t>C</w:t>
            </w:r>
          </w:p>
        </w:tc>
        <w:tc>
          <w:tcPr>
            <w:tcW w:w="1134" w:type="dxa"/>
            <w:vAlign w:val="center"/>
          </w:tcPr>
          <w:p w:rsidR="00EB2030" w:rsidRPr="00EB2030" w:rsidRDefault="00EB2030" w:rsidP="000F25C0">
            <w:pPr>
              <w:pStyle w:val="TAC"/>
              <w:rPr>
                <w:color w:val="auto"/>
              </w:rPr>
            </w:pPr>
            <w:proofErr w:type="gramStart"/>
            <w:r w:rsidRPr="00EB2030">
              <w:rPr>
                <w:color w:val="auto"/>
              </w:rPr>
              <w:t>1..N</w:t>
            </w:r>
            <w:proofErr w:type="gramEnd"/>
          </w:p>
        </w:tc>
        <w:tc>
          <w:tcPr>
            <w:tcW w:w="3405" w:type="dxa"/>
            <w:vAlign w:val="center"/>
          </w:tcPr>
          <w:p w:rsidR="00EB2030" w:rsidRPr="00EB2030" w:rsidRDefault="00EB2030" w:rsidP="000F25C0">
            <w:pPr>
              <w:pStyle w:val="TAL"/>
              <w:rPr>
                <w:color w:val="auto"/>
              </w:rPr>
            </w:pPr>
            <w:r w:rsidRPr="00EB2030">
              <w:rPr>
                <w:color w:val="auto"/>
              </w:rPr>
              <w:t>xxx</w:t>
            </w:r>
          </w:p>
          <w:p w:rsidR="00EB2030" w:rsidRPr="00EB2030" w:rsidRDefault="00EB2030" w:rsidP="000F25C0">
            <w:pPr>
              <w:pStyle w:val="TAL"/>
              <w:rPr>
                <w:rFonts w:cs="Arial"/>
                <w:color w:val="auto"/>
                <w:szCs w:val="18"/>
              </w:rPr>
            </w:pPr>
          </w:p>
          <w:p w:rsidR="00EB2030" w:rsidRPr="00EB2030" w:rsidRDefault="00EB2030" w:rsidP="000F25C0">
            <w:pPr>
              <w:pStyle w:val="TAL"/>
              <w:rPr>
                <w:rFonts w:cs="Arial"/>
                <w:color w:val="auto"/>
                <w:szCs w:val="18"/>
              </w:rPr>
            </w:pPr>
            <w:r w:rsidRPr="00EB2030">
              <w:rPr>
                <w:rFonts w:cs="Arial"/>
                <w:color w:val="auto"/>
                <w:szCs w:val="18"/>
              </w:rPr>
              <w:t>(NOTE)</w:t>
            </w:r>
          </w:p>
        </w:tc>
        <w:tc>
          <w:tcPr>
            <w:tcW w:w="1307" w:type="dxa"/>
            <w:vAlign w:val="center"/>
          </w:tcPr>
          <w:p w:rsidR="00EB2030" w:rsidRPr="00EB2030" w:rsidRDefault="00EB2030" w:rsidP="000F25C0">
            <w:pPr>
              <w:pStyle w:val="TAL"/>
              <w:rPr>
                <w:rFonts w:cs="Arial"/>
                <w:color w:val="auto"/>
                <w:szCs w:val="18"/>
              </w:rPr>
            </w:pPr>
          </w:p>
        </w:tc>
      </w:tr>
      <w:tr w:rsidR="00EB2030" w:rsidRPr="0046710E" w:rsidTr="000F25C0">
        <w:trPr>
          <w:jc w:val="center"/>
        </w:trPr>
        <w:tc>
          <w:tcPr>
            <w:tcW w:w="1555" w:type="dxa"/>
            <w:vAlign w:val="center"/>
          </w:tcPr>
          <w:p w:rsidR="00EB2030" w:rsidRPr="00EB2030" w:rsidRDefault="00EB2030" w:rsidP="000F25C0">
            <w:pPr>
              <w:pStyle w:val="TAL"/>
              <w:rPr>
                <w:color w:val="0070C0"/>
              </w:rPr>
            </w:pPr>
            <w:r w:rsidRPr="00EB2030">
              <w:rPr>
                <w:color w:val="0070C0"/>
              </w:rPr>
              <w:t>attribute2</w:t>
            </w:r>
          </w:p>
        </w:tc>
        <w:tc>
          <w:tcPr>
            <w:tcW w:w="1698" w:type="dxa"/>
            <w:vAlign w:val="center"/>
          </w:tcPr>
          <w:p w:rsidR="00EB2030" w:rsidRPr="00EB2030" w:rsidRDefault="00EB2030" w:rsidP="000F25C0">
            <w:pPr>
              <w:pStyle w:val="TAL"/>
              <w:rPr>
                <w:color w:val="0070C0"/>
              </w:rPr>
            </w:pPr>
            <w:r w:rsidRPr="00EB2030">
              <w:rPr>
                <w:color w:val="0070C0"/>
              </w:rPr>
              <w:t>Attribute2Data</w:t>
            </w:r>
          </w:p>
        </w:tc>
        <w:tc>
          <w:tcPr>
            <w:tcW w:w="425" w:type="dxa"/>
            <w:vAlign w:val="center"/>
          </w:tcPr>
          <w:p w:rsidR="00EB2030" w:rsidRPr="00EB2030" w:rsidRDefault="00EB2030" w:rsidP="000F25C0">
            <w:pPr>
              <w:pStyle w:val="TAC"/>
              <w:rPr>
                <w:color w:val="0070C0"/>
              </w:rPr>
            </w:pPr>
            <w:r w:rsidRPr="00EB2030">
              <w:rPr>
                <w:color w:val="0070C0"/>
              </w:rPr>
              <w:t>O</w:t>
            </w:r>
          </w:p>
        </w:tc>
        <w:tc>
          <w:tcPr>
            <w:tcW w:w="1134" w:type="dxa"/>
            <w:vAlign w:val="center"/>
          </w:tcPr>
          <w:p w:rsidR="00EB2030" w:rsidRPr="00EB2030" w:rsidRDefault="00EB2030" w:rsidP="000F25C0">
            <w:pPr>
              <w:pStyle w:val="TAC"/>
              <w:rPr>
                <w:color w:val="0070C0"/>
              </w:rPr>
            </w:pPr>
            <w:r w:rsidRPr="00EB2030">
              <w:rPr>
                <w:color w:val="0070C0"/>
              </w:rPr>
              <w:t>0..1</w:t>
            </w:r>
          </w:p>
        </w:tc>
        <w:tc>
          <w:tcPr>
            <w:tcW w:w="3405" w:type="dxa"/>
            <w:vAlign w:val="center"/>
          </w:tcPr>
          <w:p w:rsidR="00EB2030" w:rsidRPr="00EB2030" w:rsidRDefault="00EB2030" w:rsidP="000F25C0">
            <w:pPr>
              <w:pStyle w:val="TAL"/>
              <w:rPr>
                <w:color w:val="0070C0"/>
              </w:rPr>
            </w:pPr>
            <w:r>
              <w:rPr>
                <w:color w:val="0070C0"/>
              </w:rPr>
              <w:t>x</w:t>
            </w:r>
            <w:r w:rsidRPr="00EB2030">
              <w:rPr>
                <w:color w:val="0070C0"/>
              </w:rPr>
              <w:t>xx</w:t>
            </w:r>
          </w:p>
          <w:p w:rsidR="00EB2030" w:rsidRPr="00EB2030" w:rsidRDefault="00EB2030" w:rsidP="000F25C0">
            <w:pPr>
              <w:pStyle w:val="TAL"/>
              <w:rPr>
                <w:color w:val="0070C0"/>
              </w:rPr>
            </w:pPr>
          </w:p>
          <w:p w:rsidR="00EB2030" w:rsidRPr="00EB2030" w:rsidRDefault="00EB2030" w:rsidP="000F25C0">
            <w:pPr>
              <w:pStyle w:val="TAL"/>
              <w:rPr>
                <w:color w:val="0070C0"/>
              </w:rPr>
            </w:pPr>
            <w:r w:rsidRPr="00EB2030">
              <w:rPr>
                <w:color w:val="0070C0"/>
              </w:rPr>
              <w:t>(NOTE)</w:t>
            </w:r>
          </w:p>
        </w:tc>
        <w:tc>
          <w:tcPr>
            <w:tcW w:w="1307" w:type="dxa"/>
            <w:vAlign w:val="center"/>
          </w:tcPr>
          <w:p w:rsidR="00EB2030" w:rsidRPr="00EB2030" w:rsidRDefault="00EB2030" w:rsidP="000F25C0">
            <w:pPr>
              <w:pStyle w:val="TAL"/>
              <w:rPr>
                <w:rFonts w:cs="Arial"/>
                <w:color w:val="0070C0"/>
                <w:szCs w:val="18"/>
              </w:rPr>
            </w:pPr>
            <w:r w:rsidRPr="00EB2030">
              <w:rPr>
                <w:rFonts w:cs="Arial"/>
                <w:color w:val="0070C0"/>
                <w:szCs w:val="18"/>
              </w:rPr>
              <w:t>Feature</w:t>
            </w:r>
          </w:p>
        </w:tc>
      </w:tr>
      <w:tr w:rsidR="00EB2030" w:rsidRPr="00FD7038" w:rsidTr="000F25C0">
        <w:trPr>
          <w:jc w:val="center"/>
        </w:trPr>
        <w:tc>
          <w:tcPr>
            <w:tcW w:w="9524" w:type="dxa"/>
            <w:gridSpan w:val="6"/>
            <w:vAlign w:val="center"/>
          </w:tcPr>
          <w:p w:rsidR="00EB2030" w:rsidRPr="00FD7038" w:rsidRDefault="00EB2030" w:rsidP="000F25C0">
            <w:pPr>
              <w:pStyle w:val="TAN"/>
            </w:pPr>
            <w:r>
              <w:t>NOTE:</w:t>
            </w:r>
            <w:r>
              <w:tab/>
              <w:t>At least one of these attributes shall be present.</w:t>
            </w:r>
          </w:p>
        </w:tc>
      </w:tr>
    </w:tbl>
    <w:p w:rsidR="00EB2030" w:rsidRPr="0046710E" w:rsidRDefault="00EB2030" w:rsidP="00EB2030"/>
    <w:p w:rsidR="00F604ED" w:rsidRPr="000A5EC3" w:rsidRDefault="00F604ED" w:rsidP="00F604ED">
      <w:pPr>
        <w:ind w:left="2592" w:hanging="2592"/>
      </w:pPr>
      <w:r>
        <w:rPr>
          <w:b/>
          <w:color w:val="0070C0"/>
        </w:rPr>
        <w:t>Guideline</w:t>
      </w:r>
      <w:r w:rsidRPr="00F204D0">
        <w:rPr>
          <w:b/>
          <w:color w:val="0070C0"/>
        </w:rPr>
        <w:t>#</w:t>
      </w:r>
      <w:r>
        <w:rPr>
          <w:b/>
          <w:color w:val="0070C0"/>
        </w:rPr>
        <w:t>4</w:t>
      </w:r>
      <w:r w:rsidRPr="00F204D0">
        <w:rPr>
          <w:b/>
          <w:color w:val="0070C0"/>
        </w:rPr>
        <w:t>:</w:t>
      </w:r>
      <w:r w:rsidRPr="000A5EC3">
        <w:tab/>
      </w:r>
      <w:r w:rsidR="00A4100B">
        <w:t>Always use a "</w:t>
      </w:r>
      <w:r w:rsidR="00A4100B" w:rsidRPr="00CA623E">
        <w:rPr>
          <w:u w:val="single"/>
        </w:rPr>
        <w:t>structured</w:t>
      </w:r>
      <w:r w:rsidR="00A4100B">
        <w:t xml:space="preserve"> data type" or a "d</w:t>
      </w:r>
      <w:r w:rsidR="00A4100B" w:rsidRPr="00FD7038">
        <w:rPr>
          <w:rFonts w:hint="eastAsia"/>
          <w:lang w:eastAsia="zh-CN"/>
        </w:rPr>
        <w:t>ata type</w:t>
      </w:r>
      <w:r w:rsidR="00A4100B" w:rsidRPr="00FD7038">
        <w:rPr>
          <w:lang w:eastAsia="zh-CN"/>
        </w:rPr>
        <w:t xml:space="preserve"> describing </w:t>
      </w:r>
      <w:r w:rsidR="00A4100B" w:rsidRPr="00CA623E">
        <w:rPr>
          <w:u w:val="single"/>
          <w:lang w:eastAsia="zh-CN"/>
        </w:rPr>
        <w:t>alternative</w:t>
      </w:r>
      <w:r w:rsidR="00A4100B" w:rsidRPr="00FD7038">
        <w:rPr>
          <w:lang w:eastAsia="zh-CN"/>
        </w:rPr>
        <w:t xml:space="preserve"> data types or </w:t>
      </w:r>
      <w:r w:rsidR="00A4100B" w:rsidRPr="00CA623E">
        <w:rPr>
          <w:u w:val="single"/>
          <w:lang w:eastAsia="zh-CN"/>
        </w:rPr>
        <w:t>combinations</w:t>
      </w:r>
      <w:r w:rsidR="00A4100B" w:rsidRPr="00FD7038">
        <w:rPr>
          <w:lang w:eastAsia="zh-CN"/>
        </w:rPr>
        <w:t xml:space="preserve"> of data types</w:t>
      </w:r>
      <w:r w:rsidR="00A4100B">
        <w:t>" in a request/response body</w:t>
      </w:r>
      <w:r>
        <w:t>.</w:t>
      </w:r>
    </w:p>
    <w:p w:rsidR="009C2BC1" w:rsidRDefault="009C2BC1" w:rsidP="009C2BC1">
      <w:pPr>
        <w:pBdr>
          <w:bottom w:val="single" w:sz="6" w:space="1" w:color="auto"/>
        </w:pBdr>
      </w:pPr>
    </w:p>
    <w:p w:rsidR="007045C6" w:rsidRDefault="007045C6" w:rsidP="007045C6">
      <w:r>
        <w:lastRenderedPageBreak/>
        <w:t xml:space="preserve">For </w:t>
      </w:r>
      <w:r w:rsidRPr="00C81329">
        <w:rPr>
          <w:b/>
        </w:rPr>
        <w:t>(</w:t>
      </w:r>
      <w:r>
        <w:rPr>
          <w:b/>
        </w:rPr>
        <w:t>5</w:t>
      </w:r>
      <w:r w:rsidRPr="00C81329">
        <w:rPr>
          <w:b/>
        </w:rPr>
        <w:t>)</w:t>
      </w:r>
      <w:r>
        <w:t>:</w:t>
      </w:r>
    </w:p>
    <w:p w:rsidR="007045C6" w:rsidRDefault="007045C6" w:rsidP="007045C6">
      <w:pPr>
        <w:pStyle w:val="B1"/>
      </w:pPr>
      <w:r>
        <w:t>-</w:t>
      </w:r>
      <w:r>
        <w:tab/>
      </w:r>
      <w:r w:rsidR="00926690">
        <w:t>Stage 2 requirements (e.g., information flows definition</w:t>
      </w:r>
      <w:r w:rsidR="00C91DBB">
        <w:t xml:space="preserve">, service operation input/output definition, procedures description) </w:t>
      </w:r>
      <w:r w:rsidR="00C97A42">
        <w:t xml:space="preserve">sometimes </w:t>
      </w:r>
      <w:r w:rsidR="00C91DBB">
        <w:t xml:space="preserve">omit to define </w:t>
      </w:r>
      <w:r w:rsidR="00CC1DBB">
        <w:t xml:space="preserve">either necessary parameters </w:t>
      </w:r>
      <w:r w:rsidR="00EE6214">
        <w:t>(e.g., notification URI, reporting requirements, expiration time, etc.)</w:t>
      </w:r>
      <w:r w:rsidR="00CC1DBB">
        <w:t xml:space="preserve"> to establish a subscribe/notify scheme </w:t>
      </w:r>
      <w:r w:rsidR="003F01F3">
        <w:t>or necessary procedures such as enabling the update of these necessary parameters during the lifetime of the subscription</w:t>
      </w:r>
      <w:r>
        <w:t>.</w:t>
      </w:r>
    </w:p>
    <w:p w:rsidR="007045C6" w:rsidRDefault="007045C6" w:rsidP="007045C6">
      <w:pPr>
        <w:pStyle w:val="B1"/>
      </w:pPr>
      <w:r>
        <w:t>-</w:t>
      </w:r>
      <w:r>
        <w:tab/>
      </w:r>
      <w:r w:rsidR="0054798F">
        <w:t>As these are necessary aspects to enable a proper and signalling-efficient stage 3 definition</w:t>
      </w:r>
      <w:r w:rsidR="008A79A6">
        <w:t xml:space="preserve">, it is </w:t>
      </w:r>
      <w:r w:rsidR="00A01773">
        <w:t xml:space="preserve">necessary that stage 3 </w:t>
      </w:r>
      <w:r w:rsidR="00115C98">
        <w:t xml:space="preserve">(CT3 in this case) </w:t>
      </w:r>
      <w:r w:rsidR="0079339D">
        <w:t>takes the lead on specifying these aspects without necessarily waiting for or asking the relevant stage 2 WG to take care of it</w:t>
      </w:r>
      <w:r>
        <w:t>.</w:t>
      </w:r>
    </w:p>
    <w:p w:rsidR="00115C98" w:rsidRDefault="00115C98" w:rsidP="00115C98">
      <w:pPr>
        <w:pStyle w:val="B1"/>
      </w:pPr>
      <w:r>
        <w:t>-</w:t>
      </w:r>
      <w:r>
        <w:tab/>
        <w:t xml:space="preserve">The definition of these aspects </w:t>
      </w:r>
      <w:r w:rsidR="00822CE0">
        <w:t>should of course be in line with the corresponding use case, call flows and procedures definition in stage 2</w:t>
      </w:r>
      <w:r>
        <w:t>.</w:t>
      </w:r>
      <w:r w:rsidR="00822CE0">
        <w:t xml:space="preserve"> It should hence not be allowed to break the overall logic or architectural design of the corresponding stage 2 requirements.</w:t>
      </w:r>
      <w:r w:rsidR="00FA660C">
        <w:t xml:space="preserve"> For example, if </w:t>
      </w:r>
      <w:r w:rsidR="00F15FA0">
        <w:t xml:space="preserve">stage 2 requires that a subscription never expires for some specific reason and can only be terminated by the subscription's service consumer, then defining an expiration time </w:t>
      </w:r>
      <w:r w:rsidR="009A15E9">
        <w:t xml:space="preserve">and the related management </w:t>
      </w:r>
      <w:r w:rsidR="00F15FA0">
        <w:t>for the subscription does not make any sense and should hence not be defined in stage 3.</w:t>
      </w:r>
    </w:p>
    <w:p w:rsidR="00EE693E" w:rsidRDefault="007045C6" w:rsidP="007045C6">
      <w:pPr>
        <w:ind w:left="2592" w:hanging="2592"/>
      </w:pPr>
      <w:r>
        <w:rPr>
          <w:b/>
          <w:color w:val="0070C0"/>
        </w:rPr>
        <w:t>Guideline</w:t>
      </w:r>
      <w:r w:rsidRPr="00F204D0">
        <w:rPr>
          <w:b/>
          <w:color w:val="0070C0"/>
        </w:rPr>
        <w:t>#</w:t>
      </w:r>
      <w:r>
        <w:rPr>
          <w:b/>
          <w:color w:val="0070C0"/>
        </w:rPr>
        <w:t>5</w:t>
      </w:r>
      <w:r w:rsidRPr="00F204D0">
        <w:rPr>
          <w:b/>
          <w:color w:val="0070C0"/>
        </w:rPr>
        <w:t>:</w:t>
      </w:r>
      <w:r w:rsidRPr="000A5EC3">
        <w:tab/>
      </w:r>
      <w:r w:rsidR="0087247A">
        <w:t>Stage 3 (</w:t>
      </w:r>
      <w:r w:rsidR="00EE693E">
        <w:t>CT3</w:t>
      </w:r>
      <w:r w:rsidR="0087247A">
        <w:t>)</w:t>
      </w:r>
      <w:r w:rsidR="00EE693E">
        <w:t xml:space="preserve"> should take the lead on defining the pure protocol/interface related aspects for subscribe/notify scheme</w:t>
      </w:r>
      <w:r w:rsidR="003E367F">
        <w:t>s</w:t>
      </w:r>
      <w:r>
        <w:t>.</w:t>
      </w:r>
      <w:r w:rsidR="00EE693E">
        <w:t xml:space="preserve"> This includes (but not limited to):</w:t>
      </w:r>
    </w:p>
    <w:p w:rsidR="00EE693E" w:rsidRPr="0062027D" w:rsidRDefault="00EE693E" w:rsidP="00EE693E">
      <w:pPr>
        <w:pStyle w:val="B2"/>
        <w:ind w:left="3448"/>
      </w:pPr>
      <w:r w:rsidRPr="00EE693E">
        <w:t>-</w:t>
      </w:r>
      <w:r w:rsidRPr="00EE693E">
        <w:tab/>
      </w:r>
      <w:r>
        <w:t>The definition of the notification URI, the subscription related requirements (i.e., reporting requirements) and subscription lifetime related requirements (e.g., whether an expiration time is needed or not and how to define it).</w:t>
      </w:r>
    </w:p>
    <w:p w:rsidR="00EE693E" w:rsidRPr="0062027D" w:rsidRDefault="00EE693E" w:rsidP="00EE693E">
      <w:pPr>
        <w:pStyle w:val="B2"/>
        <w:ind w:left="3448"/>
      </w:pPr>
      <w:r w:rsidRPr="00EE693E">
        <w:t>-</w:t>
      </w:r>
      <w:r w:rsidRPr="00EE693E">
        <w:tab/>
      </w:r>
      <w:r>
        <w:t>The definition of the necessary procedures/operations to enable the update of the above listed parameters during the lifetime of the subscription.</w:t>
      </w:r>
    </w:p>
    <w:p w:rsidR="009C2BC1" w:rsidRDefault="009C2BC1" w:rsidP="009C2BC1">
      <w:pPr>
        <w:pBdr>
          <w:bottom w:val="single" w:sz="6" w:space="1" w:color="auto"/>
        </w:pBdr>
      </w:pPr>
    </w:p>
    <w:p w:rsidR="00A4602F" w:rsidRDefault="00A4602F" w:rsidP="00A4602F">
      <w:r>
        <w:t xml:space="preserve">For </w:t>
      </w:r>
      <w:r w:rsidRPr="00C81329">
        <w:rPr>
          <w:b/>
        </w:rPr>
        <w:t>(</w:t>
      </w:r>
      <w:r>
        <w:rPr>
          <w:b/>
        </w:rPr>
        <w:t>6</w:t>
      </w:r>
      <w:r w:rsidRPr="00C81329">
        <w:rPr>
          <w:b/>
        </w:rPr>
        <w:t>)</w:t>
      </w:r>
      <w:r>
        <w:t>:</w:t>
      </w:r>
    </w:p>
    <w:p w:rsidR="00324964" w:rsidRDefault="00324964" w:rsidP="00324964">
      <w:pPr>
        <w:pStyle w:val="B1"/>
      </w:pPr>
      <w:r>
        <w:t>-</w:t>
      </w:r>
      <w:r>
        <w:tab/>
        <w:t xml:space="preserve">Stage 2 requirements (e.g., call flows and procedures description, information flows definition, service operation input/output definition) </w:t>
      </w:r>
      <w:r w:rsidR="00476C53">
        <w:t xml:space="preserve">sometimes </w:t>
      </w:r>
      <w:r>
        <w:t xml:space="preserve">omit to define </w:t>
      </w:r>
      <w:r w:rsidR="00F14BCE">
        <w:t xml:space="preserve">some of the CRUD </w:t>
      </w:r>
      <w:r w:rsidR="0088528F">
        <w:t xml:space="preserve">(e.g., GET </w:t>
      </w:r>
      <w:r w:rsidR="00A72A0B">
        <w:t>for "</w:t>
      </w:r>
      <w:r w:rsidR="0088528F">
        <w:t>Read</w:t>
      </w:r>
      <w:r w:rsidR="00A72A0B">
        <w:t>"</w:t>
      </w:r>
      <w:r w:rsidR="0088528F">
        <w:t xml:space="preserve">, </w:t>
      </w:r>
      <w:r w:rsidR="00A72A0B">
        <w:t xml:space="preserve">PUT/PATCH for "Update", DELETE for "Delete") </w:t>
      </w:r>
      <w:r w:rsidR="00F14BCE">
        <w:t xml:space="preserve">operations for a </w:t>
      </w:r>
      <w:r w:rsidR="00F460DE">
        <w:t xml:space="preserve">RESTful </w:t>
      </w:r>
      <w:r w:rsidR="00F14BCE">
        <w:t xml:space="preserve">resource-based </w:t>
      </w:r>
      <w:r w:rsidR="00F460DE">
        <w:t>design</w:t>
      </w:r>
      <w:r>
        <w:t>.</w:t>
      </w:r>
    </w:p>
    <w:p w:rsidR="00A4602F" w:rsidRDefault="00A4602F" w:rsidP="00A4602F">
      <w:pPr>
        <w:pStyle w:val="B1"/>
      </w:pPr>
      <w:r>
        <w:t>-</w:t>
      </w:r>
      <w:r>
        <w:tab/>
      </w:r>
      <w:r w:rsidR="0088528F">
        <w:t xml:space="preserve">As the </w:t>
      </w:r>
      <w:r w:rsidR="00A72A0B">
        <w:t xml:space="preserve">API </w:t>
      </w:r>
      <w:r w:rsidR="0088528F">
        <w:t xml:space="preserve">design choice (RESTful vs RPC) and </w:t>
      </w:r>
      <w:r w:rsidR="006D2DBD">
        <w:t>generally speaking the whole API definition is under stage 3 remit, whether</w:t>
      </w:r>
      <w:r w:rsidR="0088528F">
        <w:t xml:space="preserve"> these missing CRUD operation</w:t>
      </w:r>
      <w:r w:rsidR="00A72A0B">
        <w:t xml:space="preserve">s </w:t>
      </w:r>
      <w:r w:rsidR="006D2DBD">
        <w:t>are needed or not should be fully decided by stage 3</w:t>
      </w:r>
      <w:r>
        <w:t>.</w:t>
      </w:r>
    </w:p>
    <w:p w:rsidR="006D2DBD" w:rsidRDefault="006D2DBD" w:rsidP="006D2DBD">
      <w:pPr>
        <w:pStyle w:val="B1"/>
      </w:pPr>
      <w:r>
        <w:t>-</w:t>
      </w:r>
      <w:r>
        <w:tab/>
        <w:t xml:space="preserve">The definition of these missing CRUD operations should of course be in line with the corresponding use case, call flows and procedures definition in stage 2. It should hence not be allowed to break the overall logic or architectural design of the corresponding stage 2 requirements. In case there is an ambiguity with regards </w:t>
      </w:r>
      <w:proofErr w:type="spellStart"/>
      <w:r>
        <w:t>te</w:t>
      </w:r>
      <w:proofErr w:type="spellEnd"/>
      <w:r>
        <w:t xml:space="preserve"> these aspects (i.e., the related stage 2 use case, call flows and procedures), stage 3 (CT3) should liaise with the relevant stage 2 WG to clarify them, but the final decision on the need for these missing CRUD operations should always be left to stage 3 (CT3).</w:t>
      </w:r>
    </w:p>
    <w:p w:rsidR="00A4602F" w:rsidRPr="000A5EC3" w:rsidRDefault="00A4602F" w:rsidP="00A4602F">
      <w:pPr>
        <w:ind w:left="2592" w:hanging="2592"/>
      </w:pPr>
      <w:r>
        <w:rPr>
          <w:b/>
          <w:color w:val="0070C0"/>
        </w:rPr>
        <w:t>Guideline</w:t>
      </w:r>
      <w:r w:rsidRPr="00F204D0">
        <w:rPr>
          <w:b/>
          <w:color w:val="0070C0"/>
        </w:rPr>
        <w:t>#</w:t>
      </w:r>
      <w:r w:rsidR="0073049F">
        <w:rPr>
          <w:b/>
          <w:color w:val="0070C0"/>
        </w:rPr>
        <w:t>6</w:t>
      </w:r>
      <w:r w:rsidRPr="00F204D0">
        <w:rPr>
          <w:b/>
          <w:color w:val="0070C0"/>
        </w:rPr>
        <w:t>:</w:t>
      </w:r>
      <w:r w:rsidRPr="000A5EC3">
        <w:tab/>
      </w:r>
      <w:r w:rsidR="00CB52C1">
        <w:t>Stage 3 (CT3) should take the lead on deciding whether any missing CRUD operation should be specified or not</w:t>
      </w:r>
      <w:r>
        <w:t>.</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hence to </w:t>
      </w:r>
      <w:r w:rsidR="00300C16">
        <w:rPr>
          <w:noProof/>
        </w:rPr>
        <w:t xml:space="preserve">agree </w:t>
      </w:r>
      <w:r w:rsidR="0054763F">
        <w:rPr>
          <w:noProof/>
        </w:rPr>
        <w:t>and enforce</w:t>
      </w:r>
      <w:r w:rsidR="00300C16">
        <w:rPr>
          <w:noProof/>
        </w:rPr>
        <w:t xml:space="preserve"> </w:t>
      </w:r>
      <w:r w:rsidR="00405C6B">
        <w:rPr>
          <w:noProof/>
        </w:rPr>
        <w:t xml:space="preserve">the below </w:t>
      </w:r>
      <w:r w:rsidR="0025326E">
        <w:rPr>
          <w:noProof/>
        </w:rPr>
        <w:t xml:space="preserve">important </w:t>
      </w:r>
      <w:r w:rsidR="00405C6B">
        <w:rPr>
          <w:noProof/>
        </w:rPr>
        <w:t>guidelines</w:t>
      </w:r>
      <w:r w:rsidR="00867AB7">
        <w:rPr>
          <w:noProof/>
        </w:rPr>
        <w:t xml:space="preserve"> during the development of Rel-19</w:t>
      </w:r>
      <w:r w:rsidR="007626E0">
        <w:rPr>
          <w:noProof/>
        </w:rPr>
        <w:t>.</w:t>
      </w:r>
    </w:p>
    <w:p w:rsidR="00EB4EC3" w:rsidRPr="000A5EC3" w:rsidRDefault="00EB4EC3" w:rsidP="00EB4EC3">
      <w:pPr>
        <w:ind w:left="2592" w:hanging="2592"/>
      </w:pPr>
      <w:r>
        <w:rPr>
          <w:b/>
          <w:color w:val="0070C0"/>
        </w:rPr>
        <w:t>Guideline</w:t>
      </w:r>
      <w:r w:rsidRPr="00F204D0">
        <w:rPr>
          <w:b/>
          <w:color w:val="0070C0"/>
        </w:rPr>
        <w:t>#1:</w:t>
      </w:r>
      <w:r w:rsidRPr="000A5EC3">
        <w:tab/>
      </w:r>
      <w:r>
        <w:t>For situations corresponding to (1) above, always use an "umbrella" data type to encode an attribute for which a clear content is not yet defined in stage 2 in order to facilitate the enhancement of this attribute in subsequent releases.</w:t>
      </w:r>
    </w:p>
    <w:p w:rsidR="00B44E41" w:rsidRPr="000A5EC3" w:rsidRDefault="00B44E41" w:rsidP="00B44E41">
      <w:pPr>
        <w:ind w:left="2592" w:hanging="2592"/>
      </w:pPr>
      <w:r>
        <w:rPr>
          <w:b/>
          <w:color w:val="0070C0"/>
        </w:rPr>
        <w:t>Guideline</w:t>
      </w:r>
      <w:r w:rsidRPr="00F204D0">
        <w:rPr>
          <w:b/>
          <w:color w:val="0070C0"/>
        </w:rPr>
        <w:t>#</w:t>
      </w:r>
      <w:r>
        <w:rPr>
          <w:b/>
          <w:color w:val="0070C0"/>
        </w:rPr>
        <w:t>2</w:t>
      </w:r>
      <w:r w:rsidRPr="00F204D0">
        <w:rPr>
          <w:b/>
          <w:color w:val="0070C0"/>
        </w:rPr>
        <w:t>:</w:t>
      </w:r>
      <w:r w:rsidRPr="000A5EC3">
        <w:tab/>
      </w:r>
      <w:r>
        <w:t>Use multi-layer data model design for data models that consist of several information elements and/or several levels of information elements, and avoid defining "mega" data types with all the information elements defined at the same level.</w:t>
      </w:r>
    </w:p>
    <w:p w:rsidR="00B44E41" w:rsidRPr="000A5EC3" w:rsidRDefault="00B44E41" w:rsidP="00B44E41">
      <w:pPr>
        <w:ind w:left="2592" w:hanging="2592"/>
      </w:pPr>
      <w:r>
        <w:rPr>
          <w:b/>
          <w:color w:val="0070C0"/>
        </w:rPr>
        <w:t>Guideline</w:t>
      </w:r>
      <w:r w:rsidRPr="00F204D0">
        <w:rPr>
          <w:b/>
          <w:color w:val="0070C0"/>
        </w:rPr>
        <w:t>#</w:t>
      </w:r>
      <w:r>
        <w:rPr>
          <w:b/>
          <w:color w:val="0070C0"/>
        </w:rPr>
        <w:t>3</w:t>
      </w:r>
      <w:r w:rsidRPr="00F204D0">
        <w:rPr>
          <w:b/>
          <w:color w:val="0070C0"/>
        </w:rPr>
        <w:t>:</w:t>
      </w:r>
      <w:r w:rsidRPr="000A5EC3">
        <w:tab/>
      </w:r>
      <w:r>
        <w:t>Continue to allow changing an attribute from mandatory/required to conditional with only the cases that can be implemented using the "</w:t>
      </w:r>
      <w:proofErr w:type="spellStart"/>
      <w:r>
        <w:t>oneOf</w:t>
      </w:r>
      <w:proofErr w:type="spellEnd"/>
      <w:r>
        <w:t>" property (list of mutually exclusive mandatory alternatives) being acceptable.</w:t>
      </w:r>
    </w:p>
    <w:p w:rsidR="004A5639" w:rsidRPr="000A5EC3" w:rsidRDefault="004A5639" w:rsidP="004A5639">
      <w:pPr>
        <w:ind w:left="2592" w:hanging="2592"/>
      </w:pPr>
      <w:r>
        <w:rPr>
          <w:b/>
          <w:color w:val="0070C0"/>
        </w:rPr>
        <w:t>Guideline</w:t>
      </w:r>
      <w:r w:rsidRPr="00F204D0">
        <w:rPr>
          <w:b/>
          <w:color w:val="0070C0"/>
        </w:rPr>
        <w:t>#</w:t>
      </w:r>
      <w:r>
        <w:rPr>
          <w:b/>
          <w:color w:val="0070C0"/>
        </w:rPr>
        <w:t>4</w:t>
      </w:r>
      <w:r w:rsidRPr="00F204D0">
        <w:rPr>
          <w:b/>
          <w:color w:val="0070C0"/>
        </w:rPr>
        <w:t>:</w:t>
      </w:r>
      <w:r w:rsidRPr="000A5EC3">
        <w:tab/>
      </w:r>
      <w:r>
        <w:t>Always use a "</w:t>
      </w:r>
      <w:r w:rsidRPr="00CA623E">
        <w:rPr>
          <w:u w:val="single"/>
        </w:rPr>
        <w:t>structured</w:t>
      </w:r>
      <w:r>
        <w:t xml:space="preserve"> data type" or a "d</w:t>
      </w:r>
      <w:r w:rsidRPr="00FD7038">
        <w:rPr>
          <w:rFonts w:hint="eastAsia"/>
          <w:lang w:eastAsia="zh-CN"/>
        </w:rPr>
        <w:t>ata type</w:t>
      </w:r>
      <w:r w:rsidRPr="00FD7038">
        <w:rPr>
          <w:lang w:eastAsia="zh-CN"/>
        </w:rPr>
        <w:t xml:space="preserve"> describing </w:t>
      </w:r>
      <w:r w:rsidRPr="00CA623E">
        <w:rPr>
          <w:u w:val="single"/>
          <w:lang w:eastAsia="zh-CN"/>
        </w:rPr>
        <w:t>alternative</w:t>
      </w:r>
      <w:r w:rsidRPr="00FD7038">
        <w:rPr>
          <w:lang w:eastAsia="zh-CN"/>
        </w:rPr>
        <w:t xml:space="preserve"> data types or </w:t>
      </w:r>
      <w:r w:rsidRPr="00CA623E">
        <w:rPr>
          <w:u w:val="single"/>
          <w:lang w:eastAsia="zh-CN"/>
        </w:rPr>
        <w:t>combinations</w:t>
      </w:r>
      <w:r w:rsidRPr="00FD7038">
        <w:rPr>
          <w:lang w:eastAsia="zh-CN"/>
        </w:rPr>
        <w:t xml:space="preserve"> of data types</w:t>
      </w:r>
      <w:r>
        <w:t>" in a request/response body.</w:t>
      </w:r>
    </w:p>
    <w:p w:rsidR="004666BB" w:rsidRDefault="004666BB" w:rsidP="004666BB">
      <w:pPr>
        <w:ind w:left="2592" w:hanging="2592"/>
      </w:pPr>
      <w:r>
        <w:rPr>
          <w:b/>
          <w:color w:val="0070C0"/>
        </w:rPr>
        <w:lastRenderedPageBreak/>
        <w:t>Guideline</w:t>
      </w:r>
      <w:r w:rsidRPr="00F204D0">
        <w:rPr>
          <w:b/>
          <w:color w:val="0070C0"/>
        </w:rPr>
        <w:t>#</w:t>
      </w:r>
      <w:r>
        <w:rPr>
          <w:b/>
          <w:color w:val="0070C0"/>
        </w:rPr>
        <w:t>5</w:t>
      </w:r>
      <w:r w:rsidRPr="00F204D0">
        <w:rPr>
          <w:b/>
          <w:color w:val="0070C0"/>
        </w:rPr>
        <w:t>:</w:t>
      </w:r>
      <w:r w:rsidRPr="000A5EC3">
        <w:tab/>
      </w:r>
      <w:r>
        <w:t>Stage 3 (CT3) should take the lead on defining the pure protocol/interface related aspects for subscribe/notify schemes. This includes (but not limited to):</w:t>
      </w:r>
    </w:p>
    <w:p w:rsidR="004666BB" w:rsidRPr="0062027D" w:rsidRDefault="004666BB" w:rsidP="004666BB">
      <w:pPr>
        <w:pStyle w:val="B2"/>
        <w:ind w:left="3448"/>
      </w:pPr>
      <w:r w:rsidRPr="00EE693E">
        <w:t>-</w:t>
      </w:r>
      <w:r w:rsidRPr="00EE693E">
        <w:tab/>
      </w:r>
      <w:r>
        <w:t>The definition of the notification URI, the subscription related requirements (i.e., reporting requirements) and subscription lifetime related requirements (e.g., whether an expiration time is needed or not and how to define it).</w:t>
      </w:r>
    </w:p>
    <w:p w:rsidR="004666BB" w:rsidRPr="0062027D" w:rsidRDefault="004666BB" w:rsidP="004666BB">
      <w:pPr>
        <w:pStyle w:val="B2"/>
        <w:ind w:left="3448"/>
      </w:pPr>
      <w:r w:rsidRPr="00EE693E">
        <w:t>-</w:t>
      </w:r>
      <w:r w:rsidRPr="00EE693E">
        <w:tab/>
      </w:r>
      <w:r>
        <w:t>The definition of the necessary procedures/operations to enable the update of the above listed parameters during the lifetime of the subscription.</w:t>
      </w:r>
    </w:p>
    <w:p w:rsidR="00D47281" w:rsidRPr="000A5EC3" w:rsidRDefault="00D47281" w:rsidP="00D47281">
      <w:pPr>
        <w:ind w:left="2592" w:hanging="2592"/>
      </w:pPr>
      <w:r>
        <w:rPr>
          <w:b/>
          <w:color w:val="0070C0"/>
        </w:rPr>
        <w:t>Guideline</w:t>
      </w:r>
      <w:r w:rsidRPr="00F204D0">
        <w:rPr>
          <w:b/>
          <w:color w:val="0070C0"/>
        </w:rPr>
        <w:t>#</w:t>
      </w:r>
      <w:r>
        <w:rPr>
          <w:b/>
          <w:color w:val="0070C0"/>
        </w:rPr>
        <w:t>6</w:t>
      </w:r>
      <w:r w:rsidRPr="00F204D0">
        <w:rPr>
          <w:b/>
          <w:color w:val="0070C0"/>
        </w:rPr>
        <w:t>:</w:t>
      </w:r>
      <w:r w:rsidRPr="000A5EC3">
        <w:tab/>
      </w:r>
      <w:r>
        <w:t>Stage 3 (CT3) should take the lead on deciding whether any missing CRUD operation should be specified or not.</w:t>
      </w:r>
    </w:p>
    <w:p w:rsidR="00EB4771" w:rsidRPr="000A5EC3" w:rsidRDefault="00EB4771" w:rsidP="0054763F">
      <w:pPr>
        <w:ind w:left="2592" w:hanging="2592"/>
      </w:pPr>
    </w:p>
    <w:sectPr w:rsidR="00EB4771" w:rsidRPr="000A5E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172" w:rsidRDefault="00657172">
      <w:r>
        <w:separator/>
      </w:r>
    </w:p>
    <w:p w:rsidR="00657172" w:rsidRDefault="00657172"/>
  </w:endnote>
  <w:endnote w:type="continuationSeparator" w:id="0">
    <w:p w:rsidR="00657172" w:rsidRDefault="00657172">
      <w:r>
        <w:continuationSeparator/>
      </w:r>
    </w:p>
    <w:p w:rsidR="00657172" w:rsidRDefault="00657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172" w:rsidRDefault="00657172">
      <w:r>
        <w:separator/>
      </w:r>
    </w:p>
    <w:p w:rsidR="00657172" w:rsidRDefault="00657172"/>
  </w:footnote>
  <w:footnote w:type="continuationSeparator" w:id="0">
    <w:p w:rsidR="00657172" w:rsidRDefault="00657172">
      <w:r>
        <w:continuationSeparator/>
      </w:r>
    </w:p>
    <w:p w:rsidR="00657172" w:rsidRDefault="00657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514" w:rsidRDefault="00681514"/>
  <w:p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4.9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3"/>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40"/>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2"/>
  </w:num>
  <w:num w:numId="38">
    <w:abstractNumId w:val="16"/>
  </w:num>
  <w:num w:numId="39">
    <w:abstractNumId w:val="20"/>
  </w:num>
  <w:num w:numId="40">
    <w:abstractNumId w:val="39"/>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1A95"/>
    <w:rsid w:val="00002DF7"/>
    <w:rsid w:val="00006984"/>
    <w:rsid w:val="000125A0"/>
    <w:rsid w:val="00014E9A"/>
    <w:rsid w:val="000217A2"/>
    <w:rsid w:val="00023F6F"/>
    <w:rsid w:val="00024BD5"/>
    <w:rsid w:val="00026765"/>
    <w:rsid w:val="0003223C"/>
    <w:rsid w:val="00035F86"/>
    <w:rsid w:val="00036817"/>
    <w:rsid w:val="00043CE7"/>
    <w:rsid w:val="00045047"/>
    <w:rsid w:val="000455A6"/>
    <w:rsid w:val="00047BF0"/>
    <w:rsid w:val="00054E81"/>
    <w:rsid w:val="00055889"/>
    <w:rsid w:val="000563F3"/>
    <w:rsid w:val="0006612C"/>
    <w:rsid w:val="0007489B"/>
    <w:rsid w:val="00080CBD"/>
    <w:rsid w:val="00082BE8"/>
    <w:rsid w:val="00082F5C"/>
    <w:rsid w:val="00082FB1"/>
    <w:rsid w:val="00083E41"/>
    <w:rsid w:val="00084B1A"/>
    <w:rsid w:val="0008580E"/>
    <w:rsid w:val="00085E3A"/>
    <w:rsid w:val="00091E4D"/>
    <w:rsid w:val="000942D3"/>
    <w:rsid w:val="000943A3"/>
    <w:rsid w:val="00094BB1"/>
    <w:rsid w:val="000967F5"/>
    <w:rsid w:val="0009693F"/>
    <w:rsid w:val="000A1809"/>
    <w:rsid w:val="000A4C70"/>
    <w:rsid w:val="000A591A"/>
    <w:rsid w:val="000A5EC3"/>
    <w:rsid w:val="000A702D"/>
    <w:rsid w:val="000B1249"/>
    <w:rsid w:val="000B147E"/>
    <w:rsid w:val="000C29DE"/>
    <w:rsid w:val="000C4F63"/>
    <w:rsid w:val="000C70DA"/>
    <w:rsid w:val="000D0008"/>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51A8"/>
    <w:rsid w:val="0013482A"/>
    <w:rsid w:val="00134C55"/>
    <w:rsid w:val="0013528A"/>
    <w:rsid w:val="00135670"/>
    <w:rsid w:val="0013792C"/>
    <w:rsid w:val="0014065B"/>
    <w:rsid w:val="00142059"/>
    <w:rsid w:val="00142927"/>
    <w:rsid w:val="00144783"/>
    <w:rsid w:val="00145EB3"/>
    <w:rsid w:val="00147163"/>
    <w:rsid w:val="001479A8"/>
    <w:rsid w:val="001525D9"/>
    <w:rsid w:val="00155587"/>
    <w:rsid w:val="00162AFB"/>
    <w:rsid w:val="001645F0"/>
    <w:rsid w:val="00164DB1"/>
    <w:rsid w:val="00166BD3"/>
    <w:rsid w:val="00170898"/>
    <w:rsid w:val="00171070"/>
    <w:rsid w:val="001746A5"/>
    <w:rsid w:val="00176FAA"/>
    <w:rsid w:val="00183A9E"/>
    <w:rsid w:val="00183D82"/>
    <w:rsid w:val="00192F4C"/>
    <w:rsid w:val="001A0FA0"/>
    <w:rsid w:val="001A1A1B"/>
    <w:rsid w:val="001A5948"/>
    <w:rsid w:val="001B255C"/>
    <w:rsid w:val="001C3C4D"/>
    <w:rsid w:val="001F135B"/>
    <w:rsid w:val="001F19A5"/>
    <w:rsid w:val="001F6730"/>
    <w:rsid w:val="001F783D"/>
    <w:rsid w:val="00201520"/>
    <w:rsid w:val="00204DC5"/>
    <w:rsid w:val="002056FF"/>
    <w:rsid w:val="00206706"/>
    <w:rsid w:val="00210D82"/>
    <w:rsid w:val="00213E6E"/>
    <w:rsid w:val="0021458F"/>
    <w:rsid w:val="00215A96"/>
    <w:rsid w:val="00217BF2"/>
    <w:rsid w:val="00217EA3"/>
    <w:rsid w:val="0022491D"/>
    <w:rsid w:val="002333D3"/>
    <w:rsid w:val="002339FA"/>
    <w:rsid w:val="00234C29"/>
    <w:rsid w:val="00235617"/>
    <w:rsid w:val="00235EE7"/>
    <w:rsid w:val="002417AC"/>
    <w:rsid w:val="00242681"/>
    <w:rsid w:val="002446AB"/>
    <w:rsid w:val="00247EA7"/>
    <w:rsid w:val="00250003"/>
    <w:rsid w:val="00250049"/>
    <w:rsid w:val="002504BB"/>
    <w:rsid w:val="0025326E"/>
    <w:rsid w:val="002547FC"/>
    <w:rsid w:val="0025506A"/>
    <w:rsid w:val="00262A46"/>
    <w:rsid w:val="00262A61"/>
    <w:rsid w:val="0026329A"/>
    <w:rsid w:val="00264B0C"/>
    <w:rsid w:val="00270C34"/>
    <w:rsid w:val="00271D8C"/>
    <w:rsid w:val="00272211"/>
    <w:rsid w:val="0027240A"/>
    <w:rsid w:val="00273557"/>
    <w:rsid w:val="00275085"/>
    <w:rsid w:val="00281DFD"/>
    <w:rsid w:val="00286DC9"/>
    <w:rsid w:val="0029159B"/>
    <w:rsid w:val="002922B6"/>
    <w:rsid w:val="0029258B"/>
    <w:rsid w:val="00292A45"/>
    <w:rsid w:val="002A3A62"/>
    <w:rsid w:val="002A738C"/>
    <w:rsid w:val="002B035B"/>
    <w:rsid w:val="002B1458"/>
    <w:rsid w:val="002B3D4B"/>
    <w:rsid w:val="002B3D69"/>
    <w:rsid w:val="002B7B97"/>
    <w:rsid w:val="002C451E"/>
    <w:rsid w:val="002C6546"/>
    <w:rsid w:val="002D4B0A"/>
    <w:rsid w:val="002D4E8C"/>
    <w:rsid w:val="002D5A61"/>
    <w:rsid w:val="002D5E12"/>
    <w:rsid w:val="002E07F8"/>
    <w:rsid w:val="002E0E59"/>
    <w:rsid w:val="002E464D"/>
    <w:rsid w:val="002E6846"/>
    <w:rsid w:val="002F122C"/>
    <w:rsid w:val="002F3FE8"/>
    <w:rsid w:val="002F586F"/>
    <w:rsid w:val="00300C16"/>
    <w:rsid w:val="003101B3"/>
    <w:rsid w:val="00312D84"/>
    <w:rsid w:val="00313D81"/>
    <w:rsid w:val="00315227"/>
    <w:rsid w:val="00315E3E"/>
    <w:rsid w:val="003170DA"/>
    <w:rsid w:val="00321859"/>
    <w:rsid w:val="00321BE5"/>
    <w:rsid w:val="0032235D"/>
    <w:rsid w:val="00324964"/>
    <w:rsid w:val="00327755"/>
    <w:rsid w:val="0033067F"/>
    <w:rsid w:val="0033244A"/>
    <w:rsid w:val="00333F18"/>
    <w:rsid w:val="0034387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A31"/>
    <w:rsid w:val="00394BBC"/>
    <w:rsid w:val="0039574D"/>
    <w:rsid w:val="003962E9"/>
    <w:rsid w:val="00396776"/>
    <w:rsid w:val="003967D2"/>
    <w:rsid w:val="00397D48"/>
    <w:rsid w:val="003A7BF5"/>
    <w:rsid w:val="003B203A"/>
    <w:rsid w:val="003B24F6"/>
    <w:rsid w:val="003B46E2"/>
    <w:rsid w:val="003B4B5B"/>
    <w:rsid w:val="003B5617"/>
    <w:rsid w:val="003B6070"/>
    <w:rsid w:val="003B7A47"/>
    <w:rsid w:val="003B7CD5"/>
    <w:rsid w:val="003C6B7D"/>
    <w:rsid w:val="003D1D1E"/>
    <w:rsid w:val="003D64D5"/>
    <w:rsid w:val="003D6C4F"/>
    <w:rsid w:val="003E0E01"/>
    <w:rsid w:val="003E367F"/>
    <w:rsid w:val="003F01F3"/>
    <w:rsid w:val="003F181F"/>
    <w:rsid w:val="003F2523"/>
    <w:rsid w:val="00403396"/>
    <w:rsid w:val="004042E7"/>
    <w:rsid w:val="00405C6B"/>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A2F"/>
    <w:rsid w:val="00427864"/>
    <w:rsid w:val="00427BBC"/>
    <w:rsid w:val="004307D5"/>
    <w:rsid w:val="004324D5"/>
    <w:rsid w:val="00432955"/>
    <w:rsid w:val="00444456"/>
    <w:rsid w:val="00446CC1"/>
    <w:rsid w:val="004530CB"/>
    <w:rsid w:val="00453B63"/>
    <w:rsid w:val="004606FE"/>
    <w:rsid w:val="00460B8F"/>
    <w:rsid w:val="004666BB"/>
    <w:rsid w:val="0046794C"/>
    <w:rsid w:val="00470E57"/>
    <w:rsid w:val="004710E2"/>
    <w:rsid w:val="00475789"/>
    <w:rsid w:val="00476C53"/>
    <w:rsid w:val="00481C7F"/>
    <w:rsid w:val="0048229E"/>
    <w:rsid w:val="0048276F"/>
    <w:rsid w:val="004856D0"/>
    <w:rsid w:val="00492B57"/>
    <w:rsid w:val="00493B89"/>
    <w:rsid w:val="004957E8"/>
    <w:rsid w:val="004A1E4E"/>
    <w:rsid w:val="004A3DC0"/>
    <w:rsid w:val="004A4EAA"/>
    <w:rsid w:val="004A5639"/>
    <w:rsid w:val="004A5ABD"/>
    <w:rsid w:val="004A5DAE"/>
    <w:rsid w:val="004A73D1"/>
    <w:rsid w:val="004B035B"/>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6E7F"/>
    <w:rsid w:val="004E7496"/>
    <w:rsid w:val="004E7B1D"/>
    <w:rsid w:val="004F19FE"/>
    <w:rsid w:val="004F5198"/>
    <w:rsid w:val="00502917"/>
    <w:rsid w:val="005036C6"/>
    <w:rsid w:val="0050785A"/>
    <w:rsid w:val="00507B00"/>
    <w:rsid w:val="005115FF"/>
    <w:rsid w:val="0051188A"/>
    <w:rsid w:val="00516653"/>
    <w:rsid w:val="00524750"/>
    <w:rsid w:val="005268BA"/>
    <w:rsid w:val="0053089F"/>
    <w:rsid w:val="00532857"/>
    <w:rsid w:val="00533111"/>
    <w:rsid w:val="005363D3"/>
    <w:rsid w:val="0054126C"/>
    <w:rsid w:val="005422BD"/>
    <w:rsid w:val="0054763F"/>
    <w:rsid w:val="0054798F"/>
    <w:rsid w:val="00547ECC"/>
    <w:rsid w:val="0055071D"/>
    <w:rsid w:val="00552F0D"/>
    <w:rsid w:val="005559AF"/>
    <w:rsid w:val="0055702A"/>
    <w:rsid w:val="00557562"/>
    <w:rsid w:val="00564A67"/>
    <w:rsid w:val="0056772C"/>
    <w:rsid w:val="00567F0A"/>
    <w:rsid w:val="00572AAF"/>
    <w:rsid w:val="00573A1A"/>
    <w:rsid w:val="0057530B"/>
    <w:rsid w:val="00581FDC"/>
    <w:rsid w:val="00581FF8"/>
    <w:rsid w:val="005857D1"/>
    <w:rsid w:val="00585CED"/>
    <w:rsid w:val="005934D8"/>
    <w:rsid w:val="00593883"/>
    <w:rsid w:val="00593A54"/>
    <w:rsid w:val="005941BE"/>
    <w:rsid w:val="0059499B"/>
    <w:rsid w:val="005A0D5B"/>
    <w:rsid w:val="005A229B"/>
    <w:rsid w:val="005A460C"/>
    <w:rsid w:val="005A7155"/>
    <w:rsid w:val="005B04BC"/>
    <w:rsid w:val="005B12AA"/>
    <w:rsid w:val="005B328F"/>
    <w:rsid w:val="005C08AF"/>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F080F"/>
    <w:rsid w:val="005F1A02"/>
    <w:rsid w:val="005F1AD0"/>
    <w:rsid w:val="005F339A"/>
    <w:rsid w:val="005F6B89"/>
    <w:rsid w:val="005F729D"/>
    <w:rsid w:val="005F73D9"/>
    <w:rsid w:val="005F7DFA"/>
    <w:rsid w:val="00601FAB"/>
    <w:rsid w:val="00606224"/>
    <w:rsid w:val="006065DE"/>
    <w:rsid w:val="00606CDA"/>
    <w:rsid w:val="0060740B"/>
    <w:rsid w:val="006132E9"/>
    <w:rsid w:val="006139F5"/>
    <w:rsid w:val="00617770"/>
    <w:rsid w:val="0062027D"/>
    <w:rsid w:val="006206D4"/>
    <w:rsid w:val="00622662"/>
    <w:rsid w:val="00622DDA"/>
    <w:rsid w:val="006275DB"/>
    <w:rsid w:val="00630291"/>
    <w:rsid w:val="0064078A"/>
    <w:rsid w:val="00640ACA"/>
    <w:rsid w:val="006449E7"/>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1514"/>
    <w:rsid w:val="0068159A"/>
    <w:rsid w:val="00682412"/>
    <w:rsid w:val="00683764"/>
    <w:rsid w:val="00685E67"/>
    <w:rsid w:val="00690283"/>
    <w:rsid w:val="006909F5"/>
    <w:rsid w:val="00691F53"/>
    <w:rsid w:val="00693562"/>
    <w:rsid w:val="0069404B"/>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B727D"/>
    <w:rsid w:val="006C2F3C"/>
    <w:rsid w:val="006C3EF5"/>
    <w:rsid w:val="006C51A0"/>
    <w:rsid w:val="006C57B2"/>
    <w:rsid w:val="006D2DBD"/>
    <w:rsid w:val="006D3202"/>
    <w:rsid w:val="006D5BDA"/>
    <w:rsid w:val="006D6710"/>
    <w:rsid w:val="006E0342"/>
    <w:rsid w:val="006E03FD"/>
    <w:rsid w:val="006E2E11"/>
    <w:rsid w:val="006E2F1D"/>
    <w:rsid w:val="006E2F42"/>
    <w:rsid w:val="006E7B57"/>
    <w:rsid w:val="006F1599"/>
    <w:rsid w:val="006F3A3D"/>
    <w:rsid w:val="006F4CD3"/>
    <w:rsid w:val="006F619E"/>
    <w:rsid w:val="006F622F"/>
    <w:rsid w:val="006F685A"/>
    <w:rsid w:val="007045C6"/>
    <w:rsid w:val="00706179"/>
    <w:rsid w:val="00707E44"/>
    <w:rsid w:val="00710F66"/>
    <w:rsid w:val="0071173E"/>
    <w:rsid w:val="00712EFD"/>
    <w:rsid w:val="007130B2"/>
    <w:rsid w:val="00716799"/>
    <w:rsid w:val="0072140D"/>
    <w:rsid w:val="00722E63"/>
    <w:rsid w:val="007252E8"/>
    <w:rsid w:val="0073049F"/>
    <w:rsid w:val="00736140"/>
    <w:rsid w:val="00737603"/>
    <w:rsid w:val="007430E9"/>
    <w:rsid w:val="0074439A"/>
    <w:rsid w:val="0075230D"/>
    <w:rsid w:val="00756571"/>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339D"/>
    <w:rsid w:val="00793CB1"/>
    <w:rsid w:val="0079432C"/>
    <w:rsid w:val="007A2246"/>
    <w:rsid w:val="007A5760"/>
    <w:rsid w:val="007A5948"/>
    <w:rsid w:val="007B1F6B"/>
    <w:rsid w:val="007B39D7"/>
    <w:rsid w:val="007B4FC9"/>
    <w:rsid w:val="007B5B2B"/>
    <w:rsid w:val="007B6729"/>
    <w:rsid w:val="007C059C"/>
    <w:rsid w:val="007C11FA"/>
    <w:rsid w:val="007C3BF5"/>
    <w:rsid w:val="007C5E33"/>
    <w:rsid w:val="007D3094"/>
    <w:rsid w:val="007D53DA"/>
    <w:rsid w:val="007E1CDA"/>
    <w:rsid w:val="007E3F69"/>
    <w:rsid w:val="007E54CF"/>
    <w:rsid w:val="007E6863"/>
    <w:rsid w:val="007F2408"/>
    <w:rsid w:val="007F254E"/>
    <w:rsid w:val="007F272F"/>
    <w:rsid w:val="007F4247"/>
    <w:rsid w:val="007F7378"/>
    <w:rsid w:val="00800BEB"/>
    <w:rsid w:val="00800F59"/>
    <w:rsid w:val="00801E19"/>
    <w:rsid w:val="00804690"/>
    <w:rsid w:val="00806222"/>
    <w:rsid w:val="00806AA1"/>
    <w:rsid w:val="00807F65"/>
    <w:rsid w:val="008158C7"/>
    <w:rsid w:val="00821745"/>
    <w:rsid w:val="00822CE0"/>
    <w:rsid w:val="008233D1"/>
    <w:rsid w:val="00827299"/>
    <w:rsid w:val="008322F0"/>
    <w:rsid w:val="0083232B"/>
    <w:rsid w:val="00835BF8"/>
    <w:rsid w:val="0084141C"/>
    <w:rsid w:val="00841EEF"/>
    <w:rsid w:val="00844BD7"/>
    <w:rsid w:val="008450F2"/>
    <w:rsid w:val="00847F40"/>
    <w:rsid w:val="008510D4"/>
    <w:rsid w:val="0085295F"/>
    <w:rsid w:val="00854484"/>
    <w:rsid w:val="008548EE"/>
    <w:rsid w:val="00856214"/>
    <w:rsid w:val="00862990"/>
    <w:rsid w:val="008659C9"/>
    <w:rsid w:val="0086616C"/>
    <w:rsid w:val="00867AB7"/>
    <w:rsid w:val="00867DCB"/>
    <w:rsid w:val="008702C7"/>
    <w:rsid w:val="0087247A"/>
    <w:rsid w:val="008765CE"/>
    <w:rsid w:val="00877065"/>
    <w:rsid w:val="008773FF"/>
    <w:rsid w:val="0088141A"/>
    <w:rsid w:val="008839AF"/>
    <w:rsid w:val="0088528F"/>
    <w:rsid w:val="00886B09"/>
    <w:rsid w:val="0089177A"/>
    <w:rsid w:val="00896AD8"/>
    <w:rsid w:val="008A107B"/>
    <w:rsid w:val="008A29A5"/>
    <w:rsid w:val="008A49B6"/>
    <w:rsid w:val="008A5DE6"/>
    <w:rsid w:val="008A6D3F"/>
    <w:rsid w:val="008A6ECD"/>
    <w:rsid w:val="008A764E"/>
    <w:rsid w:val="008A79A6"/>
    <w:rsid w:val="008B4A51"/>
    <w:rsid w:val="008C26E8"/>
    <w:rsid w:val="008C51FC"/>
    <w:rsid w:val="008C6F95"/>
    <w:rsid w:val="008D0FFB"/>
    <w:rsid w:val="008D284A"/>
    <w:rsid w:val="008D537D"/>
    <w:rsid w:val="008D61DA"/>
    <w:rsid w:val="008E284B"/>
    <w:rsid w:val="008E40C2"/>
    <w:rsid w:val="008E5EB3"/>
    <w:rsid w:val="008E6C01"/>
    <w:rsid w:val="008E6E49"/>
    <w:rsid w:val="008E7CA4"/>
    <w:rsid w:val="008F208A"/>
    <w:rsid w:val="009046F3"/>
    <w:rsid w:val="00905963"/>
    <w:rsid w:val="00917819"/>
    <w:rsid w:val="00920D42"/>
    <w:rsid w:val="00925503"/>
    <w:rsid w:val="009255F9"/>
    <w:rsid w:val="00926690"/>
    <w:rsid w:val="0093154A"/>
    <w:rsid w:val="009336FD"/>
    <w:rsid w:val="00935E84"/>
    <w:rsid w:val="00940558"/>
    <w:rsid w:val="009418D6"/>
    <w:rsid w:val="00942D83"/>
    <w:rsid w:val="00943628"/>
    <w:rsid w:val="00953D8A"/>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5BA3"/>
    <w:rsid w:val="009A15E9"/>
    <w:rsid w:val="009B3538"/>
    <w:rsid w:val="009B76FD"/>
    <w:rsid w:val="009C00F1"/>
    <w:rsid w:val="009C09EF"/>
    <w:rsid w:val="009C0E1F"/>
    <w:rsid w:val="009C2BC1"/>
    <w:rsid w:val="009C2DC4"/>
    <w:rsid w:val="009C4080"/>
    <w:rsid w:val="009C775F"/>
    <w:rsid w:val="009C7C7A"/>
    <w:rsid w:val="009D2F0F"/>
    <w:rsid w:val="009D5192"/>
    <w:rsid w:val="009D6DA1"/>
    <w:rsid w:val="009D77F8"/>
    <w:rsid w:val="009E1541"/>
    <w:rsid w:val="009E15FC"/>
    <w:rsid w:val="009F1AC3"/>
    <w:rsid w:val="009F3943"/>
    <w:rsid w:val="00A01773"/>
    <w:rsid w:val="00A05106"/>
    <w:rsid w:val="00A05A93"/>
    <w:rsid w:val="00A10681"/>
    <w:rsid w:val="00A15C25"/>
    <w:rsid w:val="00A1734E"/>
    <w:rsid w:val="00A226E5"/>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62CC8"/>
    <w:rsid w:val="00A63CA5"/>
    <w:rsid w:val="00A649BF"/>
    <w:rsid w:val="00A655D1"/>
    <w:rsid w:val="00A72A0B"/>
    <w:rsid w:val="00A768EB"/>
    <w:rsid w:val="00A77626"/>
    <w:rsid w:val="00A815D8"/>
    <w:rsid w:val="00A8430A"/>
    <w:rsid w:val="00A84345"/>
    <w:rsid w:val="00A84557"/>
    <w:rsid w:val="00A84578"/>
    <w:rsid w:val="00A851AE"/>
    <w:rsid w:val="00A85E5C"/>
    <w:rsid w:val="00A92B56"/>
    <w:rsid w:val="00A94314"/>
    <w:rsid w:val="00A971CC"/>
    <w:rsid w:val="00AA1D6A"/>
    <w:rsid w:val="00AA4B46"/>
    <w:rsid w:val="00AA4C4B"/>
    <w:rsid w:val="00AB1F99"/>
    <w:rsid w:val="00AB3A8C"/>
    <w:rsid w:val="00AB5B40"/>
    <w:rsid w:val="00AB6351"/>
    <w:rsid w:val="00AB7EEB"/>
    <w:rsid w:val="00AC1AD1"/>
    <w:rsid w:val="00AC2470"/>
    <w:rsid w:val="00AC2A36"/>
    <w:rsid w:val="00AC30A4"/>
    <w:rsid w:val="00AC648B"/>
    <w:rsid w:val="00AC6630"/>
    <w:rsid w:val="00AD059F"/>
    <w:rsid w:val="00AD20BA"/>
    <w:rsid w:val="00AD21A5"/>
    <w:rsid w:val="00AD401C"/>
    <w:rsid w:val="00AD4D93"/>
    <w:rsid w:val="00AD784C"/>
    <w:rsid w:val="00AE115A"/>
    <w:rsid w:val="00AE25C8"/>
    <w:rsid w:val="00AE3642"/>
    <w:rsid w:val="00AE3FF7"/>
    <w:rsid w:val="00AE55C4"/>
    <w:rsid w:val="00AE5E32"/>
    <w:rsid w:val="00AE695D"/>
    <w:rsid w:val="00AF20AE"/>
    <w:rsid w:val="00AF3B40"/>
    <w:rsid w:val="00AF5BB4"/>
    <w:rsid w:val="00B03DCE"/>
    <w:rsid w:val="00B054D7"/>
    <w:rsid w:val="00B06683"/>
    <w:rsid w:val="00B0697D"/>
    <w:rsid w:val="00B07FDF"/>
    <w:rsid w:val="00B114CE"/>
    <w:rsid w:val="00B26216"/>
    <w:rsid w:val="00B32F84"/>
    <w:rsid w:val="00B34402"/>
    <w:rsid w:val="00B40035"/>
    <w:rsid w:val="00B444C4"/>
    <w:rsid w:val="00B449FC"/>
    <w:rsid w:val="00B44E41"/>
    <w:rsid w:val="00B50137"/>
    <w:rsid w:val="00B5245D"/>
    <w:rsid w:val="00B532CF"/>
    <w:rsid w:val="00B534BE"/>
    <w:rsid w:val="00B54BE2"/>
    <w:rsid w:val="00B556FF"/>
    <w:rsid w:val="00B60D57"/>
    <w:rsid w:val="00B61AC1"/>
    <w:rsid w:val="00B62191"/>
    <w:rsid w:val="00B673EF"/>
    <w:rsid w:val="00B7081C"/>
    <w:rsid w:val="00B747C7"/>
    <w:rsid w:val="00B751AC"/>
    <w:rsid w:val="00B80C0C"/>
    <w:rsid w:val="00B82AE1"/>
    <w:rsid w:val="00B84089"/>
    <w:rsid w:val="00B84F93"/>
    <w:rsid w:val="00B84FAB"/>
    <w:rsid w:val="00B87366"/>
    <w:rsid w:val="00B92876"/>
    <w:rsid w:val="00B92A5C"/>
    <w:rsid w:val="00B9445E"/>
    <w:rsid w:val="00B94DE8"/>
    <w:rsid w:val="00B95AE4"/>
    <w:rsid w:val="00BA0EF1"/>
    <w:rsid w:val="00BA145D"/>
    <w:rsid w:val="00BA1964"/>
    <w:rsid w:val="00BA3D74"/>
    <w:rsid w:val="00BA43BC"/>
    <w:rsid w:val="00BA4F7F"/>
    <w:rsid w:val="00BA5729"/>
    <w:rsid w:val="00BB3AB1"/>
    <w:rsid w:val="00BB46AE"/>
    <w:rsid w:val="00BB4752"/>
    <w:rsid w:val="00BB6B23"/>
    <w:rsid w:val="00BC0701"/>
    <w:rsid w:val="00BC6D88"/>
    <w:rsid w:val="00BD1049"/>
    <w:rsid w:val="00BE1A18"/>
    <w:rsid w:val="00BE4A28"/>
    <w:rsid w:val="00BE5E2B"/>
    <w:rsid w:val="00BE77CA"/>
    <w:rsid w:val="00BF4A97"/>
    <w:rsid w:val="00BF7DAF"/>
    <w:rsid w:val="00C03A10"/>
    <w:rsid w:val="00C03B34"/>
    <w:rsid w:val="00C057C8"/>
    <w:rsid w:val="00C06A24"/>
    <w:rsid w:val="00C1077E"/>
    <w:rsid w:val="00C10F82"/>
    <w:rsid w:val="00C13006"/>
    <w:rsid w:val="00C14227"/>
    <w:rsid w:val="00C1487E"/>
    <w:rsid w:val="00C2213A"/>
    <w:rsid w:val="00C235F5"/>
    <w:rsid w:val="00C31152"/>
    <w:rsid w:val="00C341BF"/>
    <w:rsid w:val="00C36801"/>
    <w:rsid w:val="00C402B8"/>
    <w:rsid w:val="00C4042E"/>
    <w:rsid w:val="00C429F9"/>
    <w:rsid w:val="00C42A70"/>
    <w:rsid w:val="00C46B38"/>
    <w:rsid w:val="00C54AEE"/>
    <w:rsid w:val="00C57EA6"/>
    <w:rsid w:val="00C615BE"/>
    <w:rsid w:val="00C65DC4"/>
    <w:rsid w:val="00C66CC8"/>
    <w:rsid w:val="00C67C7D"/>
    <w:rsid w:val="00C7067B"/>
    <w:rsid w:val="00C720DE"/>
    <w:rsid w:val="00C7315A"/>
    <w:rsid w:val="00C74F1C"/>
    <w:rsid w:val="00C76285"/>
    <w:rsid w:val="00C77446"/>
    <w:rsid w:val="00C81329"/>
    <w:rsid w:val="00C81795"/>
    <w:rsid w:val="00C82A0A"/>
    <w:rsid w:val="00C87101"/>
    <w:rsid w:val="00C91DBB"/>
    <w:rsid w:val="00C92109"/>
    <w:rsid w:val="00C94786"/>
    <w:rsid w:val="00C948FE"/>
    <w:rsid w:val="00C97A42"/>
    <w:rsid w:val="00CA1349"/>
    <w:rsid w:val="00CA623E"/>
    <w:rsid w:val="00CB1125"/>
    <w:rsid w:val="00CB12A0"/>
    <w:rsid w:val="00CB52C1"/>
    <w:rsid w:val="00CB570D"/>
    <w:rsid w:val="00CB7A7E"/>
    <w:rsid w:val="00CC102B"/>
    <w:rsid w:val="00CC13F1"/>
    <w:rsid w:val="00CC1DBB"/>
    <w:rsid w:val="00CC4F6D"/>
    <w:rsid w:val="00CC7DD9"/>
    <w:rsid w:val="00CD3F48"/>
    <w:rsid w:val="00CD5151"/>
    <w:rsid w:val="00CD740B"/>
    <w:rsid w:val="00CE182A"/>
    <w:rsid w:val="00CE1B3B"/>
    <w:rsid w:val="00CF063B"/>
    <w:rsid w:val="00D051A9"/>
    <w:rsid w:val="00D058D5"/>
    <w:rsid w:val="00D1069F"/>
    <w:rsid w:val="00D15401"/>
    <w:rsid w:val="00D221F0"/>
    <w:rsid w:val="00D23BA1"/>
    <w:rsid w:val="00D23E1B"/>
    <w:rsid w:val="00D2463E"/>
    <w:rsid w:val="00D271DE"/>
    <w:rsid w:val="00D31697"/>
    <w:rsid w:val="00D32EE7"/>
    <w:rsid w:val="00D331E8"/>
    <w:rsid w:val="00D33A36"/>
    <w:rsid w:val="00D34344"/>
    <w:rsid w:val="00D35583"/>
    <w:rsid w:val="00D36AF3"/>
    <w:rsid w:val="00D37C54"/>
    <w:rsid w:val="00D41915"/>
    <w:rsid w:val="00D47281"/>
    <w:rsid w:val="00D52FDC"/>
    <w:rsid w:val="00D5500D"/>
    <w:rsid w:val="00D57403"/>
    <w:rsid w:val="00D60078"/>
    <w:rsid w:val="00D6377E"/>
    <w:rsid w:val="00D64309"/>
    <w:rsid w:val="00D6467B"/>
    <w:rsid w:val="00D70E74"/>
    <w:rsid w:val="00D72687"/>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C53B8"/>
    <w:rsid w:val="00DC7D54"/>
    <w:rsid w:val="00DD1502"/>
    <w:rsid w:val="00DD4E98"/>
    <w:rsid w:val="00DD5A04"/>
    <w:rsid w:val="00DD732C"/>
    <w:rsid w:val="00DE22A1"/>
    <w:rsid w:val="00DE3CA2"/>
    <w:rsid w:val="00DE4143"/>
    <w:rsid w:val="00DE4A70"/>
    <w:rsid w:val="00DE65FE"/>
    <w:rsid w:val="00DE6FAA"/>
    <w:rsid w:val="00DF0D3A"/>
    <w:rsid w:val="00DF1F60"/>
    <w:rsid w:val="00DF3FD0"/>
    <w:rsid w:val="00DF7D2D"/>
    <w:rsid w:val="00DF7F49"/>
    <w:rsid w:val="00E02970"/>
    <w:rsid w:val="00E05200"/>
    <w:rsid w:val="00E10296"/>
    <w:rsid w:val="00E10904"/>
    <w:rsid w:val="00E10D2E"/>
    <w:rsid w:val="00E129D9"/>
    <w:rsid w:val="00E12AC2"/>
    <w:rsid w:val="00E12D59"/>
    <w:rsid w:val="00E1544C"/>
    <w:rsid w:val="00E200E5"/>
    <w:rsid w:val="00E21265"/>
    <w:rsid w:val="00E21BD6"/>
    <w:rsid w:val="00E25B25"/>
    <w:rsid w:val="00E2628B"/>
    <w:rsid w:val="00E31E66"/>
    <w:rsid w:val="00E32612"/>
    <w:rsid w:val="00E32729"/>
    <w:rsid w:val="00E3279D"/>
    <w:rsid w:val="00E32DF9"/>
    <w:rsid w:val="00E3645C"/>
    <w:rsid w:val="00E37962"/>
    <w:rsid w:val="00E47F13"/>
    <w:rsid w:val="00E60FFF"/>
    <w:rsid w:val="00E6185F"/>
    <w:rsid w:val="00E63B1F"/>
    <w:rsid w:val="00E65195"/>
    <w:rsid w:val="00E66853"/>
    <w:rsid w:val="00E66A16"/>
    <w:rsid w:val="00E72048"/>
    <w:rsid w:val="00E76779"/>
    <w:rsid w:val="00E80532"/>
    <w:rsid w:val="00E851A6"/>
    <w:rsid w:val="00E931B5"/>
    <w:rsid w:val="00E935D8"/>
    <w:rsid w:val="00E97015"/>
    <w:rsid w:val="00E97647"/>
    <w:rsid w:val="00EA0C74"/>
    <w:rsid w:val="00EA1816"/>
    <w:rsid w:val="00EA5966"/>
    <w:rsid w:val="00EA5A7F"/>
    <w:rsid w:val="00EA71E3"/>
    <w:rsid w:val="00EB1D13"/>
    <w:rsid w:val="00EB2030"/>
    <w:rsid w:val="00EB3AF0"/>
    <w:rsid w:val="00EB4771"/>
    <w:rsid w:val="00EB4EC3"/>
    <w:rsid w:val="00EB6E2D"/>
    <w:rsid w:val="00EB74D6"/>
    <w:rsid w:val="00EB7529"/>
    <w:rsid w:val="00EC4987"/>
    <w:rsid w:val="00EC58A6"/>
    <w:rsid w:val="00ED2A1E"/>
    <w:rsid w:val="00ED2A45"/>
    <w:rsid w:val="00ED70B4"/>
    <w:rsid w:val="00ED7385"/>
    <w:rsid w:val="00ED7B63"/>
    <w:rsid w:val="00EE0445"/>
    <w:rsid w:val="00EE4124"/>
    <w:rsid w:val="00EE46B7"/>
    <w:rsid w:val="00EE55E9"/>
    <w:rsid w:val="00EE6214"/>
    <w:rsid w:val="00EE693E"/>
    <w:rsid w:val="00EE7C2E"/>
    <w:rsid w:val="00EF3DF6"/>
    <w:rsid w:val="00EF5312"/>
    <w:rsid w:val="00F025A3"/>
    <w:rsid w:val="00F03F32"/>
    <w:rsid w:val="00F14BCE"/>
    <w:rsid w:val="00F15FA0"/>
    <w:rsid w:val="00F17217"/>
    <w:rsid w:val="00F204D0"/>
    <w:rsid w:val="00F23850"/>
    <w:rsid w:val="00F35FCC"/>
    <w:rsid w:val="00F36216"/>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3EE3"/>
    <w:rsid w:val="00F74487"/>
    <w:rsid w:val="00F80A28"/>
    <w:rsid w:val="00F83846"/>
    <w:rsid w:val="00F84647"/>
    <w:rsid w:val="00F86BE8"/>
    <w:rsid w:val="00F93DEE"/>
    <w:rsid w:val="00F94684"/>
    <w:rsid w:val="00FA0413"/>
    <w:rsid w:val="00FA15F7"/>
    <w:rsid w:val="00FA2DE1"/>
    <w:rsid w:val="00FA6240"/>
    <w:rsid w:val="00FA660C"/>
    <w:rsid w:val="00FB26C6"/>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117B"/>
    <w:rsid w:val="00FF342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71CAA"/>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A7E"/>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24A50-1A49-48F2-A5C7-896BF0F6B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1742</TotalTime>
  <Pages>8</Pages>
  <Words>3243</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2024-08</cp:lastModifiedBy>
  <cp:revision>627</cp:revision>
  <cp:lastPrinted>2003-09-26T07:29:00Z</cp:lastPrinted>
  <dcterms:created xsi:type="dcterms:W3CDTF">2024-07-25T14:07:00Z</dcterms:created>
  <dcterms:modified xsi:type="dcterms:W3CDTF">2024-08-12T09:59:00Z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