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56D92A0" w:rsidR="00CF53B5" w:rsidRDefault="00CF53B5" w:rsidP="004F4B11">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371F59">
        <w:rPr>
          <w:b/>
          <w:i/>
          <w:noProof/>
          <w:sz w:val="28"/>
        </w:rPr>
        <w:t>209</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3CB20B" w:rsidR="00D400D6" w:rsidRPr="00410371" w:rsidRDefault="00261C6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A9611F">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0248A0B" w:rsidR="00D400D6" w:rsidRPr="00410371" w:rsidRDefault="00D8322E" w:rsidP="00C3404E">
            <w:pPr>
              <w:pStyle w:val="CRCoverPage"/>
              <w:spacing w:after="0"/>
              <w:rPr>
                <w:noProof/>
              </w:rPr>
            </w:pPr>
            <w:r w:rsidRPr="00D8322E">
              <w:rPr>
                <w:b/>
                <w:noProof/>
                <w:sz w:val="28"/>
              </w:rPr>
              <w:t>1344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663CDBC" w:rsidR="00D400D6" w:rsidRPr="00410371" w:rsidRDefault="00261C6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w:t>
            </w:r>
            <w:r w:rsidR="00090A1E">
              <w:rPr>
                <w:b/>
                <w:noProof/>
                <w:sz w:val="28"/>
              </w:rPr>
              <w:t>1</w:t>
            </w:r>
            <w:r>
              <w:rPr>
                <w:b/>
                <w:noProof/>
                <w:sz w:val="28"/>
              </w:rPr>
              <w:fldChar w:fldCharType="end"/>
            </w:r>
            <w:bookmarkStart w:id="0" w:name="_GoBack"/>
            <w:bookmarkEnd w:id="0"/>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B12866" w:rsidR="00D400D6" w:rsidRDefault="003057C7" w:rsidP="008618CF">
            <w:pPr>
              <w:pStyle w:val="CRCoverPage"/>
              <w:spacing w:after="0"/>
              <w:ind w:left="100"/>
              <w:rPr>
                <w:noProof/>
              </w:rPr>
            </w:pPr>
            <w:r w:rsidRPr="003057C7">
              <w:t>Add the missing procedural interactions with the UDM for the DNN and S-NSSAI specific Group Parameters Provisioning deletion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BD66A91" w:rsidR="00D400D6" w:rsidRDefault="00C758B2" w:rsidP="008618CF">
            <w:pPr>
              <w:pStyle w:val="CRCoverPage"/>
              <w:spacing w:after="0"/>
              <w:ind w:left="100"/>
              <w:rPr>
                <w:noProof/>
              </w:rPr>
            </w:pPr>
            <w:r w:rsidRPr="00C758B2">
              <w:t>TEI1</w:t>
            </w:r>
            <w:r w:rsidR="00BA46A6">
              <w:t>9</w:t>
            </w:r>
            <w:r w:rsidR="006D7822">
              <w:t xml:space="preserve">, </w:t>
            </w:r>
            <w:r w:rsidR="005E2686">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261C6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CADE0F1"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Pr>
                <w:noProof/>
              </w:rPr>
              <w:t xml:space="preserve">GMEC </w:t>
            </w:r>
            <w:r w:rsidRPr="003057C7">
              <w:t>Group Parameters Provisioning</w:t>
            </w:r>
            <w:r>
              <w:rPr>
                <w:noProof/>
              </w:rPr>
              <w:t xml:space="preserve"> </w:t>
            </w:r>
            <w:r w:rsidR="0064682D">
              <w:rPr>
                <w:noProof/>
              </w:rPr>
              <w:t>procedures description:</w:t>
            </w:r>
          </w:p>
          <w:p w14:paraId="56389724" w14:textId="493F9ACB" w:rsidR="00B4170F" w:rsidRDefault="00E36CA3" w:rsidP="0064682D">
            <w:pPr>
              <w:pStyle w:val="CRCoverPage"/>
              <w:numPr>
                <w:ilvl w:val="0"/>
                <w:numId w:val="6"/>
              </w:numPr>
              <w:spacing w:after="0"/>
              <w:rPr>
                <w:noProof/>
              </w:rPr>
            </w:pPr>
            <w:r>
              <w:rPr>
                <w:noProof/>
              </w:rPr>
              <w:t xml:space="preserve">The </w:t>
            </w:r>
            <w:r w:rsidRPr="003057C7">
              <w:t>Group Parameters Provisioning</w:t>
            </w:r>
            <w:r>
              <w:rPr>
                <w:noProof/>
              </w:rPr>
              <w:t xml:space="preserve"> deletion procedure description in clause 4.4.37.2 misses to specify the interactions between the NEF and the UDM that are part of this procedure, in a similar way to the Creation/Update procedures</w:t>
            </w:r>
            <w:r w:rsidR="00B4170F">
              <w:rPr>
                <w:noProof/>
              </w:rPr>
              <w:t>.</w:t>
            </w:r>
            <w:r>
              <w:rPr>
                <w:noProof/>
              </w:rPr>
              <w:t xml:space="preserve"> The NEF has to interact with the UDM to request the deletion of the corresponding </w:t>
            </w:r>
            <w:r w:rsidRPr="003057C7">
              <w:t>Group Parameters Provisioning</w:t>
            </w:r>
            <w:r>
              <w:t xml:space="preserve"> data.</w:t>
            </w:r>
          </w:p>
          <w:p w14:paraId="24ABD935" w14:textId="599541CF" w:rsidR="00E36CA3" w:rsidRPr="00F733EA" w:rsidRDefault="00E36CA3" w:rsidP="0064682D">
            <w:pPr>
              <w:pStyle w:val="CRCoverPage"/>
              <w:numPr>
                <w:ilvl w:val="0"/>
                <w:numId w:val="6"/>
              </w:numPr>
              <w:spacing w:after="0"/>
              <w:rPr>
                <w:noProof/>
              </w:rPr>
            </w:pPr>
            <w:r>
              <w:rPr>
                <w:noProof/>
              </w:rPr>
              <w:t>Furthermore, given that the NFE – UDM interactions are clearly and explicitly specified for the Creation/Update procedures, not mentioning them for the Delete procedure is at least highly confusing.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51B77AC" w:rsidR="00A510C3" w:rsidRPr="00C264B2" w:rsidRDefault="00A472CB" w:rsidP="00586AE4">
            <w:pPr>
              <w:pStyle w:val="CRCoverPage"/>
              <w:numPr>
                <w:ilvl w:val="0"/>
                <w:numId w:val="4"/>
              </w:numPr>
              <w:spacing w:after="0"/>
              <w:rPr>
                <w:noProof/>
              </w:rPr>
            </w:pPr>
            <w:r>
              <w:rPr>
                <w:noProof/>
              </w:rPr>
              <w:t>Address all the above-detailed issues.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FC8382" w:rsidR="00116EF4" w:rsidRPr="00C264B2" w:rsidRDefault="00E36CA3" w:rsidP="00B96539">
            <w:pPr>
              <w:pStyle w:val="CRCoverPage"/>
              <w:numPr>
                <w:ilvl w:val="0"/>
                <w:numId w:val="4"/>
              </w:numPr>
              <w:spacing w:after="0"/>
              <w:rPr>
                <w:noProof/>
              </w:rPr>
            </w:pPr>
            <w:r>
              <w:rPr>
                <w:noProof/>
              </w:rPr>
              <w:t xml:space="preserve">The </w:t>
            </w:r>
            <w:r w:rsidRPr="003057C7">
              <w:t>Group Parameters Provisioning</w:t>
            </w:r>
            <w:r>
              <w:rPr>
                <w:noProof/>
              </w:rPr>
              <w:t xml:space="preserve"> deletion procedure description in clause 4.4.37.2 continues to </w:t>
            </w:r>
            <w:r w:rsidR="000A0886">
              <w:rPr>
                <w:noProof/>
              </w:rPr>
              <w:t>be incomplete</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FA59AC" w:rsidR="001E41F3" w:rsidRPr="005F4248" w:rsidRDefault="00E16794" w:rsidP="00342210">
            <w:pPr>
              <w:pStyle w:val="CRCoverPage"/>
              <w:spacing w:after="0"/>
              <w:ind w:left="100"/>
              <w:rPr>
                <w:noProof/>
              </w:rPr>
            </w:pPr>
            <w:r>
              <w:rPr>
                <w:noProof/>
              </w:rPr>
              <w:t>4.4.</w:t>
            </w:r>
            <w:r w:rsidR="001C1D2E">
              <w:rPr>
                <w:noProof/>
              </w:rPr>
              <w:t>37.2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8F92A0" w:rsidR="001E41F3" w:rsidRDefault="007C5216">
            <w:pPr>
              <w:pStyle w:val="CRCoverPage"/>
              <w:spacing w:after="0"/>
              <w:ind w:left="100"/>
              <w:rPr>
                <w:noProof/>
              </w:rPr>
            </w:pPr>
            <w:r>
              <w:rPr>
                <w:noProof/>
              </w:rPr>
              <w:t xml:space="preserve">This CR </w:t>
            </w:r>
            <w:r w:rsidR="00DA2425">
              <w:rPr>
                <w:noProof/>
              </w:rPr>
              <w:t>does not impact</w:t>
            </w:r>
            <w:r w:rsidR="008C186B">
              <w:rPr>
                <w:noProof/>
              </w:rPr>
              <w:t xml:space="preserve"> </w:t>
            </w:r>
            <w:r w:rsidR="0080513A">
              <w:rPr>
                <w:noProof/>
              </w:rPr>
              <w:t>the</w:t>
            </w:r>
            <w:r w:rsidR="00FE7E98">
              <w:rPr>
                <w:noProof/>
              </w:rPr>
              <w:t xml:space="preserve"> OpenAPI description</w:t>
            </w:r>
            <w:r w:rsidR="00DA2425">
              <w:rPr>
                <w:noProof/>
              </w:rPr>
              <w:t>s</w:t>
            </w:r>
            <w:r w:rsidR="005933C6">
              <w:rPr>
                <w:noProof/>
              </w:rPr>
              <w:t xml:space="preserve"> </w:t>
            </w:r>
            <w:r w:rsidR="0080513A">
              <w:rPr>
                <w:noProof/>
              </w:rPr>
              <w:t>of the</w:t>
            </w:r>
            <w:r w:rsidR="005933C6" w:rsidRPr="00AB2D66">
              <w:rPr>
                <w:noProof/>
              </w:rPr>
              <w:t xml:space="preserve">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4EE98F" w14:textId="77777777" w:rsidR="001C1D2E" w:rsidRPr="00156271" w:rsidRDefault="001C1D2E" w:rsidP="001C1D2E">
      <w:pPr>
        <w:pStyle w:val="Heading4"/>
      </w:pPr>
      <w:bookmarkStart w:id="2" w:name="_Toc151992870"/>
      <w:bookmarkStart w:id="3" w:name="_Toc151999650"/>
      <w:bookmarkStart w:id="4" w:name="_Toc152158222"/>
      <w:bookmarkStart w:id="5" w:name="_Toc168570369"/>
      <w:bookmarkStart w:id="6" w:name="_Toc169772410"/>
      <w:r w:rsidRPr="00156271">
        <w:t>4.4.</w:t>
      </w:r>
      <w:r w:rsidRPr="00156271">
        <w:rPr>
          <w:lang w:eastAsia="zh-CN"/>
        </w:rPr>
        <w:t>37.</w:t>
      </w:r>
      <w:r w:rsidRPr="00A15DC5">
        <w:rPr>
          <w:lang w:eastAsia="zh-CN"/>
        </w:rPr>
        <w:t>2</w:t>
      </w:r>
      <w:r w:rsidRPr="00156271">
        <w:tab/>
        <w:t xml:space="preserve">Procedures for DNN and S-NSSAI </w:t>
      </w:r>
      <w:r>
        <w:t xml:space="preserve">specific </w:t>
      </w:r>
      <w:r w:rsidRPr="00156271">
        <w:t>Group Parameters Provisioning</w:t>
      </w:r>
      <w:bookmarkEnd w:id="2"/>
      <w:bookmarkEnd w:id="3"/>
      <w:bookmarkEnd w:id="4"/>
      <w:bookmarkEnd w:id="5"/>
      <w:bookmarkEnd w:id="6"/>
    </w:p>
    <w:p w14:paraId="0962F722" w14:textId="77777777" w:rsidR="001C1D2E" w:rsidRPr="00156271" w:rsidRDefault="001C1D2E" w:rsidP="001C1D2E">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p>
    <w:p w14:paraId="34AF8135" w14:textId="77777777" w:rsidR="001C1D2E" w:rsidRPr="00156271" w:rsidRDefault="001C1D2E" w:rsidP="001C1D2E">
      <w:r w:rsidRPr="00156271">
        <w:t>In order to request the creation of a</w:t>
      </w:r>
      <w:r w:rsidRPr="00156271">
        <w:rPr>
          <w:lang w:eastAsia="zh-CN"/>
        </w:rPr>
        <w:t xml:space="preserve"> </w:t>
      </w:r>
      <w:r w:rsidRPr="00156271">
        <w:t xml:space="preserve">DNN and S-NSSAI </w:t>
      </w:r>
      <w:r>
        <w:t xml:space="preserve">specific </w:t>
      </w:r>
      <w:r w:rsidRPr="00156271">
        <w:t xml:space="preserve">Group </w:t>
      </w:r>
      <w:r w:rsidRPr="00156271">
        <w:rPr>
          <w:lang w:eastAsia="zh-CN"/>
        </w:rPr>
        <w:t>Parameters Provisioning</w:t>
      </w:r>
      <w:r w:rsidRPr="00156271">
        <w:t>:</w:t>
      </w:r>
    </w:p>
    <w:p w14:paraId="4BFCAE63" w14:textId="77777777" w:rsidR="001C1D2E" w:rsidRPr="00156271" w:rsidRDefault="001C1D2E" w:rsidP="001C1D2E">
      <w:pPr>
        <w:pStyle w:val="B10"/>
      </w:pPr>
      <w:r w:rsidRPr="00156271">
        <w:t>-</w:t>
      </w:r>
      <w:r w:rsidRPr="00156271">
        <w:tab/>
      </w:r>
      <w:r>
        <w:t>the</w:t>
      </w:r>
      <w:r w:rsidRPr="00156271">
        <w:t xml:space="preserve">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r>
        <w:t xml:space="preserve"> that shall contain:</w:t>
      </w:r>
    </w:p>
    <w:p w14:paraId="37BAE787" w14:textId="77777777" w:rsidR="001C1D2E" w:rsidRDefault="001C1D2E" w:rsidP="001C1D2E">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p>
    <w:p w14:paraId="1850FE89" w14:textId="77777777" w:rsidR="001C1D2E" w:rsidRDefault="001C1D2E" w:rsidP="001C1D2E">
      <w:pPr>
        <w:pStyle w:val="B2"/>
        <w:rPr>
          <w:noProof/>
          <w:lang w:eastAsia="zh-CN"/>
        </w:rPr>
      </w:pPr>
      <w:r w:rsidRPr="00E23840">
        <w:rPr>
          <w:noProof/>
          <w:lang w:eastAsia="zh-CN"/>
        </w:rPr>
        <w:t>-</w:t>
      </w:r>
      <w:r w:rsidRPr="00E23840">
        <w:rPr>
          <w:noProof/>
          <w:lang w:eastAsia="zh-CN"/>
        </w:rPr>
        <w:tab/>
      </w:r>
      <w:r>
        <w:rPr>
          <w:noProof/>
          <w:lang w:eastAsia="zh-CN"/>
        </w:rPr>
        <w:t>within the "</w:t>
      </w:r>
      <w:r w:rsidRPr="00A01CB9">
        <w:rPr>
          <w:noProof/>
          <w:lang w:eastAsia="zh-CN"/>
        </w:rPr>
        <w:t>dnnSnssaiGrpData</w:t>
      </w:r>
      <w:r>
        <w:rPr>
          <w:noProof/>
          <w:lang w:eastAsia="zh-CN"/>
        </w:rPr>
        <w:t xml:space="preserve">" attribute, </w:t>
      </w:r>
      <w:r>
        <w:t xml:space="preserve">the DNN and S-NSSAI specific Group parameters data </w:t>
      </w:r>
      <w:r>
        <w:rPr>
          <w:lang w:eastAsia="zh-CN"/>
        </w:rPr>
        <w:t>that is to be provisioned</w:t>
      </w:r>
      <w:r>
        <w:rPr>
          <w:noProof/>
          <w:lang w:eastAsia="zh-CN"/>
        </w:rPr>
        <w:t>; and</w:t>
      </w:r>
    </w:p>
    <w:p w14:paraId="76419519" w14:textId="77777777" w:rsidR="001C1D2E" w:rsidRDefault="001C1D2E" w:rsidP="001C1D2E">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proofErr w:type="spellStart"/>
      <w:r>
        <w:t>negociation</w:t>
      </w:r>
      <w:proofErr w:type="spellEnd"/>
      <w:r>
        <w:t xml:space="preserve"> needs to take place)</w:t>
      </w:r>
      <w:r>
        <w:rPr>
          <w:noProof/>
          <w:lang w:eastAsia="zh-CN"/>
        </w:rPr>
        <w:t>;</w:t>
      </w:r>
    </w:p>
    <w:p w14:paraId="4D01DD49" w14:textId="77777777" w:rsidR="001C1D2E" w:rsidRPr="00156271" w:rsidRDefault="001C1D2E" w:rsidP="001C1D2E">
      <w:pPr>
        <w:pStyle w:val="B10"/>
      </w:pPr>
      <w:r w:rsidRPr="00156271">
        <w:t>-</w:t>
      </w:r>
      <w:r w:rsidRPr="00156271">
        <w:tab/>
        <w:t>the NEF shall then check whether the AF is authorized to perform this operation or not;</w:t>
      </w:r>
    </w:p>
    <w:p w14:paraId="5B932770" w14:textId="77777777" w:rsidR="001C1D2E" w:rsidRDefault="001C1D2E" w:rsidP="001C1D2E">
      <w:pPr>
        <w:pStyle w:val="B10"/>
      </w:pPr>
      <w:r w:rsidRPr="00156271">
        <w:t>-</w:t>
      </w:r>
      <w:r w:rsidRPr="00156271">
        <w:tab/>
        <w:t>if the AF is authorized</w:t>
      </w:r>
      <w:r>
        <w:t>:</w:t>
      </w:r>
    </w:p>
    <w:p w14:paraId="375CDF6F" w14:textId="77777777" w:rsidR="001C1D2E" w:rsidRDefault="001C1D2E" w:rsidP="001C1D2E">
      <w:pPr>
        <w:pStyle w:val="B2"/>
      </w:pPr>
      <w:r>
        <w:t>-</w:t>
      </w:r>
      <w:r>
        <w:tab/>
        <w:t>if the LADN Service Area is provided by the AF within the</w:t>
      </w:r>
      <w:r w:rsidRPr="002328D8">
        <w:t xml:space="preserve"> </w:t>
      </w:r>
      <w:r>
        <w:rPr>
          <w:noProof/>
          <w:lang w:eastAsia="zh-CN"/>
        </w:rPr>
        <w:t>"</w:t>
      </w:r>
      <w:r w:rsidRPr="00A01CB9">
        <w:rPr>
          <w:noProof/>
          <w:lang w:eastAsia="zh-CN"/>
        </w:rPr>
        <w:t>dnnSnssaiGrpData</w:t>
      </w:r>
      <w:r>
        <w:rPr>
          <w:noProof/>
          <w:lang w:eastAsia="zh-CN"/>
        </w:rPr>
        <w:t>" attribute (via</w:t>
      </w:r>
      <w:r>
        <w:t xml:space="preserve"> the "</w:t>
      </w:r>
      <w:proofErr w:type="spellStart"/>
      <w:r w:rsidRPr="002328D8">
        <w:t>ladnServArea</w:t>
      </w:r>
      <w:proofErr w:type="spellEnd"/>
      <w:r>
        <w:t xml:space="preserve">" attribute) </w:t>
      </w:r>
      <w:r>
        <w:rPr>
          <w:noProof/>
          <w:lang w:eastAsia="zh-CN"/>
        </w:rPr>
        <w:t>and in the form of a list of geographic area(s) or a list of civic address(es), the NEF shall translate this information into a list of TAI(s); and</w:t>
      </w:r>
    </w:p>
    <w:p w14:paraId="00F486CF" w14:textId="77777777" w:rsidR="001C1D2E" w:rsidRDefault="001C1D2E" w:rsidP="001C1D2E">
      <w:pPr>
        <w:pStyle w:val="B2"/>
      </w:pPr>
      <w:r>
        <w:t>-</w:t>
      </w:r>
      <w:r>
        <w:tab/>
      </w:r>
      <w:r w:rsidRPr="00156271">
        <w:t xml:space="preserve">the NEF shall </w:t>
      </w:r>
      <w:r>
        <w:t xml:space="preserve">then </w:t>
      </w:r>
      <w:r w:rsidRPr="00156271">
        <w:t xml:space="preserve">trigger the </w:t>
      </w:r>
      <w:proofErr w:type="spellStart"/>
      <w:r w:rsidRPr="00156271">
        <w:t>Nudm_ParameterProvision</w:t>
      </w:r>
      <w:proofErr w:type="spellEnd"/>
      <w:r w:rsidRPr="00156271">
        <w:t xml:space="preserve"> service API of the UDM to request the provisioning of the received DNN and S-NSSAI Group </w:t>
      </w:r>
      <w:r>
        <w:t xml:space="preserve">specific </w:t>
      </w:r>
      <w:r w:rsidRPr="00156271">
        <w:t xml:space="preserve">parameters data as specified in </w:t>
      </w:r>
      <w:r w:rsidRPr="00156271">
        <w:rPr>
          <w:lang w:eastAsia="en-GB"/>
        </w:rPr>
        <w:t>3GPP TS 29.503 [17]</w:t>
      </w:r>
      <w:r w:rsidRPr="00156271">
        <w:t>;</w:t>
      </w:r>
    </w:p>
    <w:p w14:paraId="3FE472BD" w14:textId="77777777" w:rsidR="001C1D2E" w:rsidRPr="00156271" w:rsidRDefault="001C1D2E" w:rsidP="001C1D2E">
      <w:pPr>
        <w:pStyle w:val="B10"/>
      </w:pPr>
      <w:r w:rsidRPr="00156271">
        <w:t>and</w:t>
      </w:r>
    </w:p>
    <w:p w14:paraId="3A1297B3" w14:textId="77777777" w:rsidR="001C1D2E" w:rsidRPr="00156271" w:rsidRDefault="001C1D2E" w:rsidP="001C1D2E">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14:paraId="76528790" w14:textId="77777777" w:rsidR="001C1D2E" w:rsidRPr="00156271" w:rsidRDefault="001C1D2E" w:rsidP="001C1D2E">
      <w:r w:rsidRPr="00156271">
        <w:t>In order to request the update of an</w:t>
      </w:r>
      <w:r w:rsidRPr="00156271">
        <w:rPr>
          <w:lang w:eastAsia="zh-CN"/>
        </w:rPr>
        <w:t xml:space="preserve"> existing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r w:rsidRPr="00156271">
        <w:t>:</w:t>
      </w:r>
    </w:p>
    <w:p w14:paraId="5727A1D6" w14:textId="77777777" w:rsidR="001C1D2E" w:rsidRPr="00156271" w:rsidRDefault="001C1D2E" w:rsidP="001C1D2E">
      <w:pPr>
        <w:pStyle w:val="B10"/>
      </w:pPr>
      <w:r w:rsidRPr="00156271">
        <w:t>-</w:t>
      </w:r>
      <w:r w:rsidRPr="00156271">
        <w:tab/>
      </w:r>
      <w:r>
        <w:t>the</w:t>
      </w:r>
      <w:r w:rsidRPr="00156271">
        <w:t xml:space="preserve"> AF shall trigger the </w:t>
      </w:r>
      <w:proofErr w:type="spellStart"/>
      <w:r w:rsidRPr="00156271">
        <w:t>Nnef_GroupParametersProvisioning</w:t>
      </w:r>
      <w:proofErr w:type="spellEnd"/>
      <w:r w:rsidRPr="00156271">
        <w:t xml:space="preserve"> API by sending to the NEF either:</w:t>
      </w:r>
    </w:p>
    <w:p w14:paraId="267878C5" w14:textId="77777777" w:rsidR="001C1D2E" w:rsidRPr="00156271" w:rsidRDefault="001C1D2E" w:rsidP="001C1D2E">
      <w:pPr>
        <w:pStyle w:val="B2"/>
      </w:pPr>
      <w:r w:rsidRPr="00156271">
        <w:t>-</w:t>
      </w:r>
      <w:r w:rsidRPr="00156271">
        <w:tab/>
        <w:t xml:space="preserve">an HTTP PUT request targeting the </w:t>
      </w:r>
      <w:r>
        <w:t>corresponding</w:t>
      </w:r>
      <w:r w:rsidRPr="00156271">
        <w:t xml:space="preserve"> "Individual Group Parameters Provisioning" resource with the request body including the </w:t>
      </w:r>
      <w:proofErr w:type="spellStart"/>
      <w:r w:rsidRPr="00156271">
        <w:t>GrpPpData</w:t>
      </w:r>
      <w:proofErr w:type="spellEnd"/>
      <w:r w:rsidRPr="00156271">
        <w:t xml:space="preserve"> data structure; or</w:t>
      </w:r>
    </w:p>
    <w:p w14:paraId="76BDD1DD" w14:textId="77777777" w:rsidR="001C1D2E" w:rsidRPr="00156271" w:rsidRDefault="001C1D2E" w:rsidP="001C1D2E">
      <w:pPr>
        <w:pStyle w:val="B2"/>
      </w:pPr>
      <w:r w:rsidRPr="00156271">
        <w:t>-</w:t>
      </w:r>
      <w:r w:rsidRPr="00156271">
        <w:tab/>
        <w:t xml:space="preserve">an HTTP PATCH request targeting the </w:t>
      </w:r>
      <w:r>
        <w:t>corresponding</w:t>
      </w:r>
      <w:r w:rsidRPr="00156271">
        <w:t xml:space="preserve"> "Individual Group Parameters Provisioning" resource with the request body including the </w:t>
      </w:r>
      <w:proofErr w:type="spellStart"/>
      <w:r w:rsidRPr="00156271">
        <w:t>GrpPpDataPatch</w:t>
      </w:r>
      <w:proofErr w:type="spellEnd"/>
      <w:r w:rsidRPr="00156271">
        <w:t xml:space="preserve"> data structure;</w:t>
      </w:r>
    </w:p>
    <w:p w14:paraId="6B29033E" w14:textId="77777777" w:rsidR="001C1D2E" w:rsidRPr="00156271" w:rsidRDefault="001C1D2E" w:rsidP="001C1D2E">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w:t>
      </w:r>
      <w:r>
        <w:t xml:space="preserve">specific </w:t>
      </w:r>
      <w:r w:rsidRPr="00156271">
        <w:t>Group parameters data</w:t>
      </w:r>
      <w:r>
        <w:t>; and</w:t>
      </w:r>
    </w:p>
    <w:p w14:paraId="1F6E5A63" w14:textId="77777777" w:rsidR="001C1D2E" w:rsidRPr="00156271" w:rsidRDefault="001C1D2E" w:rsidP="001C1D2E">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678E3AFD" w14:textId="77777777" w:rsidR="001C1D2E" w:rsidRPr="00156271" w:rsidRDefault="001C1D2E" w:rsidP="001C1D2E">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14:paraId="5679F07F" w14:textId="77777777" w:rsidR="001C1D2E" w:rsidRPr="00156271" w:rsidRDefault="001C1D2E" w:rsidP="001C1D2E">
      <w:pPr>
        <w:pStyle w:val="B2"/>
        <w:rPr>
          <w:lang w:eastAsia="zh-CN"/>
        </w:rPr>
      </w:pPr>
      <w:r w:rsidRPr="00156271">
        <w:t>-</w:t>
      </w:r>
      <w:r w:rsidRPr="00156271">
        <w:tab/>
        <w:t>an HTTP "204 No Content" status code</w:t>
      </w:r>
      <w:r w:rsidRPr="00156271">
        <w:rPr>
          <w:lang w:eastAsia="zh-CN"/>
        </w:rPr>
        <w:t>.</w:t>
      </w:r>
    </w:p>
    <w:p w14:paraId="1F0C2A41" w14:textId="77777777" w:rsidR="001C1D2E" w:rsidRPr="00156271" w:rsidRDefault="001C1D2E" w:rsidP="001C1D2E">
      <w:pPr>
        <w:rPr>
          <w:lang w:eastAsia="zh-CN"/>
        </w:rPr>
      </w:pPr>
      <w:r w:rsidRPr="00156271">
        <w:t>In order to request the deletion of an</w:t>
      </w:r>
      <w:r w:rsidRPr="00156271">
        <w:rPr>
          <w:lang w:eastAsia="zh-CN"/>
        </w:rPr>
        <w:t xml:space="preserve"> existing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p>
    <w:p w14:paraId="30BDCB98" w14:textId="364296EF" w:rsidR="001C1D2E" w:rsidRPr="00156271" w:rsidRDefault="001C1D2E" w:rsidP="001C1D2E">
      <w:pPr>
        <w:pStyle w:val="B10"/>
      </w:pPr>
      <w:r w:rsidRPr="00156271">
        <w:rPr>
          <w:lang w:eastAsia="zh-CN"/>
        </w:rPr>
        <w:t>-</w:t>
      </w:r>
      <w:r w:rsidRPr="00156271">
        <w:rPr>
          <w:lang w:eastAsia="zh-CN"/>
        </w:rPr>
        <w:tab/>
      </w:r>
      <w:r>
        <w:t>the</w:t>
      </w:r>
      <w:r w:rsidRPr="00156271">
        <w:t xml:space="preserve"> AF shall trigger the </w:t>
      </w:r>
      <w:proofErr w:type="spellStart"/>
      <w:r w:rsidRPr="00156271">
        <w:t>Nnef_GroupParametersProvisioning</w:t>
      </w:r>
      <w:proofErr w:type="spellEnd"/>
      <w:r w:rsidRPr="00156271">
        <w:t xml:space="preserve"> API by sending an HTTP DELETE request targeting the </w:t>
      </w:r>
      <w:r>
        <w:t>corresponding</w:t>
      </w:r>
      <w:r w:rsidRPr="00156271">
        <w:t xml:space="preserve"> "Individual Group Parameters Provisioning" resource to the NEF;</w:t>
      </w:r>
      <w:del w:id="7" w:author="Huawei [Abdessamad] 2024-06" w:date="2024-06-26T20:03:00Z">
        <w:r w:rsidDel="00E36CA3">
          <w:delText xml:space="preserve"> and</w:delText>
        </w:r>
      </w:del>
    </w:p>
    <w:p w14:paraId="33A52285" w14:textId="6547BECE" w:rsidR="00E36CA3" w:rsidRPr="00156271" w:rsidRDefault="00E36CA3" w:rsidP="00E36CA3">
      <w:pPr>
        <w:pStyle w:val="B10"/>
        <w:rPr>
          <w:ins w:id="8" w:author="Huawei [Abdessamad] 2024-06" w:date="2024-06-26T20:03:00Z"/>
        </w:rPr>
      </w:pPr>
      <w:ins w:id="9" w:author="Huawei [Abdessamad] 2024-06" w:date="2024-06-26T20:03:00Z">
        <w:r w:rsidRPr="00156271">
          <w:lastRenderedPageBreak/>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w:t>
        </w:r>
        <w:r>
          <w:t xml:space="preserve">deletion of the </w:t>
        </w:r>
        <w:proofErr w:type="spellStart"/>
        <w:r>
          <w:t>correponding</w:t>
        </w:r>
        <w:proofErr w:type="spellEnd"/>
        <w:r w:rsidRPr="00156271">
          <w:t xml:space="preserve"> DNN and S-NSSAI </w:t>
        </w:r>
        <w:r>
          <w:t xml:space="preserve">specific </w:t>
        </w:r>
        <w:r w:rsidRPr="00156271">
          <w:t>Group parameters data</w:t>
        </w:r>
        <w:r>
          <w:t>; and</w:t>
        </w:r>
      </w:ins>
    </w:p>
    <w:p w14:paraId="7C3840BC" w14:textId="2CBD7DEA" w:rsidR="001C1D2E" w:rsidRPr="00156271" w:rsidRDefault="001C1D2E" w:rsidP="001C1D2E">
      <w:pPr>
        <w:pStyle w:val="B10"/>
        <w:rPr>
          <w:lang w:eastAsia="zh-CN"/>
        </w:rPr>
      </w:pPr>
      <w:r w:rsidRPr="00156271">
        <w:t>-</w:t>
      </w:r>
      <w:r w:rsidRPr="00156271">
        <w:tab/>
      </w:r>
      <w:ins w:id="10" w:author="Huawei [Abdessamad] 2024-06" w:date="2024-06-26T20:04:00Z">
        <w:r w:rsidR="00E36CA3" w:rsidRPr="00156271">
          <w:t>upon reception of a successful response from the UDM as defined in 3GPP TS 29.503 [17]</w:t>
        </w:r>
        <w:r w:rsidR="00E36CA3">
          <w:t xml:space="preserve"> and successful processing of the request</w:t>
        </w:r>
      </w:ins>
      <w:del w:id="11" w:author="Huawei [Abdessamad] 2024-06" w:date="2024-06-26T20:04:00Z">
        <w:r w:rsidRPr="00156271" w:rsidDel="00E36CA3">
          <w:delText>upon success</w:delText>
        </w:r>
      </w:del>
      <w:r w:rsidRPr="00156271">
        <w:t>, the NEF shall respond to the AF with an HTTP "204 No Content" status code</w:t>
      </w:r>
      <w:r w:rsidRPr="00156271">
        <w:rPr>
          <w:lang w:eastAsia="zh-CN"/>
        </w:rPr>
        <w:t>.</w:t>
      </w:r>
    </w:p>
    <w:p w14:paraId="1518672F" w14:textId="77777777" w:rsidR="001C1D2E" w:rsidRPr="00156271" w:rsidRDefault="001C1D2E" w:rsidP="001C1D2E">
      <w:r w:rsidRPr="00156271">
        <w:t xml:space="preserve">On failure or if the NEF receives an error </w:t>
      </w:r>
      <w:r>
        <w:t>response</w:t>
      </w:r>
      <w:r w:rsidRPr="00156271">
        <w:t xml:space="preserve"> from the UDM, the NEF shall take proper error handling actions, as specified in clause 5.33.7, and respond to the AF with an appropriate error status code.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9ECA9" w14:textId="77777777" w:rsidR="00261C69" w:rsidRDefault="00261C69">
      <w:r>
        <w:separator/>
      </w:r>
    </w:p>
  </w:endnote>
  <w:endnote w:type="continuationSeparator" w:id="0">
    <w:p w14:paraId="5469EFC1" w14:textId="77777777" w:rsidR="00261C69" w:rsidRDefault="0026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2E6F7" w14:textId="77777777" w:rsidR="00261C69" w:rsidRDefault="00261C69">
      <w:r>
        <w:separator/>
      </w:r>
    </w:p>
  </w:footnote>
  <w:footnote w:type="continuationSeparator" w:id="0">
    <w:p w14:paraId="264AA024" w14:textId="77777777" w:rsidR="00261C69" w:rsidRDefault="00261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6">
    <w15:presenceInfo w15:providerId="None" w15:userId="Huawei [Abdessamad] 20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21E2"/>
    <w:rsid w:val="000860D2"/>
    <w:rsid w:val="000863AE"/>
    <w:rsid w:val="00090A1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C69"/>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1F59"/>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515"/>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22E"/>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02C38-0241-4F38-B5D6-E316963D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39</cp:revision>
  <cp:lastPrinted>1900-01-01T00:00:00Z</cp:lastPrinted>
  <dcterms:created xsi:type="dcterms:W3CDTF">2024-06-26T18:57:00Z</dcterms:created>
  <dcterms:modified xsi:type="dcterms:W3CDTF">2024-08-12T10:23:00Z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