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69F32F67" w:rsidR="00CF53B5" w:rsidRDefault="00CF53B5" w:rsidP="004D6F25">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F10EB3">
        <w:rPr>
          <w:b/>
          <w:i/>
          <w:noProof/>
          <w:sz w:val="28"/>
        </w:rPr>
        <w:t>201</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D9E37F" w:rsidR="00D400D6" w:rsidRPr="00410371" w:rsidRDefault="00AE306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FC08AE">
              <w:rPr>
                <w:b/>
                <w:noProof/>
                <w:sz w:val="28"/>
              </w:rPr>
              <w:t>435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21622F7" w:rsidR="00D400D6" w:rsidRPr="00410371" w:rsidRDefault="00F10EB3" w:rsidP="00C3404E">
            <w:pPr>
              <w:pStyle w:val="CRCoverPage"/>
              <w:spacing w:after="0"/>
              <w:rPr>
                <w:noProof/>
              </w:rPr>
            </w:pPr>
            <w:r>
              <w:rPr>
                <w:b/>
                <w:noProof/>
                <w:sz w:val="28"/>
              </w:rPr>
              <w:t>004</w:t>
            </w:r>
            <w:r>
              <w:rPr>
                <w:b/>
                <w:noProof/>
                <w:sz w:val="28"/>
              </w:rPr>
              <w:t>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B290E8" w:rsidR="00D400D6" w:rsidRPr="00410371" w:rsidRDefault="00AE306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FC08AE">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AF8107D" w:rsidR="00D400D6" w:rsidRDefault="005F6C4E" w:rsidP="008618CF">
            <w:pPr>
              <w:pStyle w:val="CRCoverPage"/>
              <w:spacing w:after="0"/>
              <w:ind w:left="100"/>
              <w:rPr>
                <w:noProof/>
              </w:rPr>
            </w:pPr>
            <w:r w:rsidRPr="005F6C4E">
              <w:t xml:space="preserve">Corrections to the </w:t>
            </w:r>
            <w:proofErr w:type="spellStart"/>
            <w:r w:rsidR="00FD7AC7" w:rsidRPr="005F1307">
              <w:rPr>
                <w:lang w:eastAsia="fr-FR"/>
              </w:rPr>
              <w:t>NSCE_SliceR</w:t>
            </w:r>
            <w:r w:rsidR="00FD7AC7" w:rsidRPr="005F1307">
              <w:t>eq</w:t>
            </w:r>
            <w:r w:rsidR="00FD7AC7" w:rsidRPr="005F1307">
              <w:rPr>
                <w:lang w:eastAsia="fr-FR"/>
              </w:rPr>
              <w:t>V</w:t>
            </w:r>
            <w:r w:rsidR="00FD7AC7" w:rsidRPr="005F1307">
              <w:t>erify</w:t>
            </w:r>
            <w:r w:rsidR="00FD7AC7" w:rsidRPr="005F1307">
              <w:rPr>
                <w:lang w:eastAsia="fr-FR"/>
              </w:rPr>
              <w:t>A</w:t>
            </w:r>
            <w:r w:rsidR="00FD7AC7" w:rsidRPr="005F1307">
              <w:t>nd</w:t>
            </w:r>
            <w:r w:rsidR="00FD7AC7" w:rsidRPr="005F1307">
              <w:rPr>
                <w:lang w:eastAsia="fr-FR"/>
              </w:rPr>
              <w:t>A</w:t>
            </w:r>
            <w:r w:rsidR="00FD7AC7" w:rsidRPr="005F1307">
              <w:t>lign</w:t>
            </w:r>
            <w:proofErr w:type="spellEnd"/>
            <w:r w:rsidR="00213D31" w:rsidRPr="00D3062E">
              <w:t xml:space="preserve"> </w:t>
            </w:r>
            <w:r w:rsidRPr="005F6C4E">
              <w:t>API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3727A94" w:rsidR="00D400D6" w:rsidRDefault="00CC1BB1"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112EF2A" w:rsidR="00D400D6" w:rsidRDefault="00AE306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CC1BB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6E2AF51"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4D6F25">
              <w:rPr>
                <w:noProof/>
              </w:rPr>
              <w:t xml:space="preserve">definition of the </w:t>
            </w:r>
            <w:proofErr w:type="spellStart"/>
            <w:r w:rsidR="004B0E20" w:rsidRPr="005F1307">
              <w:rPr>
                <w:lang w:eastAsia="fr-FR"/>
              </w:rPr>
              <w:t>NSCE_SliceR</w:t>
            </w:r>
            <w:r w:rsidR="004B0E20" w:rsidRPr="005F1307">
              <w:t>eq</w:t>
            </w:r>
            <w:r w:rsidR="004B0E20" w:rsidRPr="005F1307">
              <w:rPr>
                <w:lang w:eastAsia="fr-FR"/>
              </w:rPr>
              <w:t>V</w:t>
            </w:r>
            <w:r w:rsidR="004B0E20" w:rsidRPr="005F1307">
              <w:t>erify</w:t>
            </w:r>
            <w:r w:rsidR="004B0E20" w:rsidRPr="005F1307">
              <w:rPr>
                <w:lang w:eastAsia="fr-FR"/>
              </w:rPr>
              <w:t>A</w:t>
            </w:r>
            <w:r w:rsidR="004B0E20" w:rsidRPr="005F1307">
              <w:t>nd</w:t>
            </w:r>
            <w:r w:rsidR="004B0E20" w:rsidRPr="005F1307">
              <w:rPr>
                <w:lang w:eastAsia="fr-FR"/>
              </w:rPr>
              <w:t>A</w:t>
            </w:r>
            <w:r w:rsidR="004B0E20" w:rsidRPr="005F1307">
              <w:t>lign</w:t>
            </w:r>
            <w:proofErr w:type="spellEnd"/>
            <w:r w:rsidR="004B0E20" w:rsidRPr="005F1307">
              <w:t xml:space="preserve"> </w:t>
            </w:r>
            <w:r w:rsidR="004D6F25" w:rsidRPr="005F6C4E">
              <w:t>API</w:t>
            </w:r>
            <w:r w:rsidR="0064682D">
              <w:rPr>
                <w:noProof/>
              </w:rPr>
              <w:t>:</w:t>
            </w:r>
          </w:p>
          <w:p w14:paraId="24ABD935" w14:textId="27D26970" w:rsidR="00E36CA3" w:rsidRPr="00F733EA" w:rsidRDefault="00743D84" w:rsidP="008A42FE">
            <w:pPr>
              <w:pStyle w:val="CRCoverPage"/>
              <w:numPr>
                <w:ilvl w:val="0"/>
                <w:numId w:val="6"/>
              </w:numPr>
              <w:spacing w:after="0"/>
              <w:rPr>
                <w:noProof/>
              </w:rPr>
            </w:pPr>
            <w:r>
              <w:rPr>
                <w:noProof/>
              </w:rPr>
              <w:t xml:space="preserve">The </w:t>
            </w:r>
            <w:r w:rsidR="00476F9E">
              <w:rPr>
                <w:noProof/>
              </w:rPr>
              <w:t>body of the HTTP PATCH request in clause </w:t>
            </w:r>
            <w:r w:rsidR="00476F9E" w:rsidRPr="005F1307">
              <w:t>6.15.3.3.3.3</w:t>
            </w:r>
            <w:r w:rsidR="00476F9E">
              <w:t xml:space="preserve"> is incorrect and misaligned with the other clauses of the main body and the </w:t>
            </w:r>
            <w:proofErr w:type="spellStart"/>
            <w:r w:rsidR="00476F9E">
              <w:t>OpenAPI</w:t>
            </w:r>
            <w:proofErr w:type="spellEnd"/>
            <w:r w:rsidR="00476F9E">
              <w:t xml:space="preserv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50C8EAB" w:rsidR="00634EF4" w:rsidRPr="00C264B2" w:rsidRDefault="00A472CB" w:rsidP="008A42FE">
            <w:pPr>
              <w:pStyle w:val="CRCoverPage"/>
              <w:numPr>
                <w:ilvl w:val="0"/>
                <w:numId w:val="4"/>
              </w:numPr>
              <w:spacing w:after="0"/>
              <w:rPr>
                <w:noProof/>
              </w:rPr>
            </w:pPr>
            <w:r>
              <w:rPr>
                <w:noProof/>
              </w:rPr>
              <w:t>Address all the above-detailed issues</w:t>
            </w:r>
            <w:r w:rsidR="00DF068F">
              <w:rPr>
                <w:noProof/>
              </w:rPr>
              <w:t xml:space="preserve"> in a backwards compatible way</w:t>
            </w:r>
            <w:r w:rsidR="008A42F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D69A46" w:rsidR="00116EF4" w:rsidRPr="00C264B2" w:rsidRDefault="00E36CA3" w:rsidP="00B96539">
            <w:pPr>
              <w:pStyle w:val="CRCoverPage"/>
              <w:numPr>
                <w:ilvl w:val="0"/>
                <w:numId w:val="4"/>
              </w:numPr>
              <w:spacing w:after="0"/>
              <w:rPr>
                <w:noProof/>
              </w:rPr>
            </w:pPr>
            <w:r>
              <w:rPr>
                <w:noProof/>
              </w:rPr>
              <w:t xml:space="preserve">The </w:t>
            </w:r>
            <w:r w:rsidR="00DF068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D5BE0C5" w:rsidR="001E41F3" w:rsidRPr="005F4248" w:rsidRDefault="00F25455" w:rsidP="00342210">
            <w:pPr>
              <w:pStyle w:val="CRCoverPage"/>
              <w:spacing w:after="0"/>
              <w:ind w:left="100"/>
              <w:rPr>
                <w:noProof/>
              </w:rPr>
            </w:pPr>
            <w:r w:rsidRPr="005F1307">
              <w:t>6.15.3.3.3.3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1EADC71" w:rsidR="001E41F3" w:rsidRDefault="007C5216">
            <w:pPr>
              <w:pStyle w:val="CRCoverPage"/>
              <w:spacing w:after="0"/>
              <w:ind w:left="100"/>
              <w:rPr>
                <w:noProof/>
              </w:rPr>
            </w:pPr>
            <w:r>
              <w:rPr>
                <w:noProof/>
              </w:rPr>
              <w:t xml:space="preserve">This CR </w:t>
            </w:r>
            <w:r w:rsidR="00696B13">
              <w:rPr>
                <w:noProof/>
              </w:rPr>
              <w:t>does not impact</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F918DF" w:rsidRPr="00D3062E">
              <w:t xml:space="preserve"> </w:t>
            </w:r>
            <w:r w:rsidR="00F742E7">
              <w:t>API</w:t>
            </w:r>
            <w:r w:rsidR="00696B13">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5D896B" w14:textId="77777777" w:rsidR="004B0E20" w:rsidRPr="005F1307" w:rsidRDefault="004B0E20" w:rsidP="004B0E20">
      <w:pPr>
        <w:pStyle w:val="Heading6"/>
      </w:pPr>
      <w:bookmarkStart w:id="2" w:name="_Toc160650403"/>
      <w:bookmarkStart w:id="3" w:name="_Toc164928720"/>
      <w:bookmarkStart w:id="4" w:name="_Toc168550583"/>
      <w:bookmarkStart w:id="5" w:name="_Toc170118654"/>
      <w:r w:rsidRPr="005F1307">
        <w:t>6.15.3.3.3.3</w:t>
      </w:r>
      <w:r w:rsidRPr="005F1307">
        <w:tab/>
        <w:t>PATCH</w:t>
      </w:r>
      <w:bookmarkEnd w:id="2"/>
      <w:bookmarkEnd w:id="3"/>
      <w:bookmarkEnd w:id="4"/>
      <w:bookmarkEnd w:id="5"/>
    </w:p>
    <w:p w14:paraId="286D89B4" w14:textId="77777777" w:rsidR="004B0E20" w:rsidRPr="005F1307" w:rsidRDefault="004B0E20" w:rsidP="004B0E20">
      <w:pPr>
        <w:rPr>
          <w:noProof/>
          <w:lang w:eastAsia="zh-CN"/>
        </w:rPr>
      </w:pPr>
      <w:r w:rsidRPr="005F1307">
        <w:rPr>
          <w:noProof/>
          <w:lang w:eastAsia="zh-CN"/>
        </w:rPr>
        <w:t xml:space="preserve">The HTTP PATCH method allows a service consumer to request the modification of an existing </w:t>
      </w:r>
      <w:r w:rsidRPr="005F1307">
        <w:t xml:space="preserve">"Individual </w:t>
      </w:r>
      <w:r w:rsidRPr="005F1307">
        <w:rPr>
          <w:lang w:eastAsia="fr-FR"/>
        </w:rPr>
        <w:t xml:space="preserve">Network Slice Requirements Verification and Alignment </w:t>
      </w:r>
      <w:r w:rsidRPr="005F1307">
        <w:t>Subscription" resource at the NSCE Server</w:t>
      </w:r>
      <w:r w:rsidRPr="005F1307">
        <w:rPr>
          <w:noProof/>
          <w:lang w:eastAsia="zh-CN"/>
        </w:rPr>
        <w:t>.</w:t>
      </w:r>
    </w:p>
    <w:p w14:paraId="0D488696" w14:textId="77777777" w:rsidR="004B0E20" w:rsidRPr="005F1307" w:rsidRDefault="004B0E20" w:rsidP="004B0E20">
      <w:r w:rsidRPr="005F1307">
        <w:t>This method shall support the URI query parameters specified in table 6.15.3.3.3.3-1.</w:t>
      </w:r>
    </w:p>
    <w:p w14:paraId="325FEF90" w14:textId="77777777" w:rsidR="004B0E20" w:rsidRPr="005F1307" w:rsidRDefault="004B0E20" w:rsidP="004B0E20">
      <w:pPr>
        <w:pStyle w:val="TH"/>
        <w:rPr>
          <w:rFonts w:cs="Arial"/>
        </w:rPr>
      </w:pPr>
      <w:r w:rsidRPr="005F1307">
        <w:t>Table 6.15.3.3.3.3-1: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B0E20" w:rsidRPr="005F1307" w14:paraId="6F8BBC0A" w14:textId="77777777" w:rsidTr="00F838F0">
        <w:trPr>
          <w:jc w:val="center"/>
        </w:trPr>
        <w:tc>
          <w:tcPr>
            <w:tcW w:w="825" w:type="pct"/>
            <w:tcBorders>
              <w:bottom w:val="single" w:sz="6" w:space="0" w:color="auto"/>
            </w:tcBorders>
            <w:shd w:val="clear" w:color="auto" w:fill="C0C0C0"/>
            <w:vAlign w:val="center"/>
          </w:tcPr>
          <w:p w14:paraId="257638F3" w14:textId="77777777" w:rsidR="004B0E20" w:rsidRPr="005F1307" w:rsidRDefault="004B0E20" w:rsidP="00F838F0">
            <w:pPr>
              <w:pStyle w:val="TAH"/>
            </w:pPr>
            <w:r w:rsidRPr="005F1307">
              <w:t>Name</w:t>
            </w:r>
          </w:p>
        </w:tc>
        <w:tc>
          <w:tcPr>
            <w:tcW w:w="731" w:type="pct"/>
            <w:tcBorders>
              <w:bottom w:val="single" w:sz="6" w:space="0" w:color="auto"/>
            </w:tcBorders>
            <w:shd w:val="clear" w:color="auto" w:fill="C0C0C0"/>
            <w:vAlign w:val="center"/>
          </w:tcPr>
          <w:p w14:paraId="43738500" w14:textId="77777777" w:rsidR="004B0E20" w:rsidRPr="005F1307" w:rsidRDefault="004B0E20" w:rsidP="00F838F0">
            <w:pPr>
              <w:pStyle w:val="TAH"/>
            </w:pPr>
            <w:r w:rsidRPr="005F1307">
              <w:t>Data type</w:t>
            </w:r>
          </w:p>
        </w:tc>
        <w:tc>
          <w:tcPr>
            <w:tcW w:w="215" w:type="pct"/>
            <w:tcBorders>
              <w:bottom w:val="single" w:sz="6" w:space="0" w:color="auto"/>
            </w:tcBorders>
            <w:shd w:val="clear" w:color="auto" w:fill="C0C0C0"/>
            <w:vAlign w:val="center"/>
          </w:tcPr>
          <w:p w14:paraId="41C23478" w14:textId="77777777" w:rsidR="004B0E20" w:rsidRPr="005F1307" w:rsidRDefault="004B0E20" w:rsidP="00F838F0">
            <w:pPr>
              <w:pStyle w:val="TAH"/>
            </w:pPr>
            <w:r w:rsidRPr="005F1307">
              <w:t>P</w:t>
            </w:r>
          </w:p>
        </w:tc>
        <w:tc>
          <w:tcPr>
            <w:tcW w:w="580" w:type="pct"/>
            <w:tcBorders>
              <w:bottom w:val="single" w:sz="6" w:space="0" w:color="auto"/>
            </w:tcBorders>
            <w:shd w:val="clear" w:color="auto" w:fill="C0C0C0"/>
            <w:vAlign w:val="center"/>
          </w:tcPr>
          <w:p w14:paraId="5263AB1F" w14:textId="77777777" w:rsidR="004B0E20" w:rsidRPr="005F1307" w:rsidRDefault="004B0E20" w:rsidP="00F838F0">
            <w:pPr>
              <w:pStyle w:val="TAH"/>
            </w:pPr>
            <w:r w:rsidRPr="005F1307">
              <w:t>Cardinality</w:t>
            </w:r>
          </w:p>
        </w:tc>
        <w:tc>
          <w:tcPr>
            <w:tcW w:w="1852" w:type="pct"/>
            <w:tcBorders>
              <w:bottom w:val="single" w:sz="6" w:space="0" w:color="auto"/>
            </w:tcBorders>
            <w:shd w:val="clear" w:color="auto" w:fill="C0C0C0"/>
            <w:vAlign w:val="center"/>
          </w:tcPr>
          <w:p w14:paraId="54A8A1B2" w14:textId="77777777" w:rsidR="004B0E20" w:rsidRPr="005F1307" w:rsidRDefault="004B0E20" w:rsidP="00F838F0">
            <w:pPr>
              <w:pStyle w:val="TAH"/>
            </w:pPr>
            <w:r w:rsidRPr="005F1307">
              <w:t>Description</w:t>
            </w:r>
          </w:p>
        </w:tc>
        <w:tc>
          <w:tcPr>
            <w:tcW w:w="796" w:type="pct"/>
            <w:tcBorders>
              <w:bottom w:val="single" w:sz="6" w:space="0" w:color="auto"/>
            </w:tcBorders>
            <w:shd w:val="clear" w:color="auto" w:fill="C0C0C0"/>
            <w:vAlign w:val="center"/>
          </w:tcPr>
          <w:p w14:paraId="645016E8" w14:textId="77777777" w:rsidR="004B0E20" w:rsidRPr="005F1307" w:rsidRDefault="004B0E20" w:rsidP="00F838F0">
            <w:pPr>
              <w:pStyle w:val="TAH"/>
            </w:pPr>
            <w:r w:rsidRPr="005F1307">
              <w:t>Applicability</w:t>
            </w:r>
          </w:p>
        </w:tc>
      </w:tr>
      <w:tr w:rsidR="004B0E20" w:rsidRPr="005F1307" w14:paraId="04274E32" w14:textId="77777777" w:rsidTr="00F838F0">
        <w:trPr>
          <w:jc w:val="center"/>
        </w:trPr>
        <w:tc>
          <w:tcPr>
            <w:tcW w:w="825" w:type="pct"/>
            <w:tcBorders>
              <w:top w:val="single" w:sz="6" w:space="0" w:color="auto"/>
            </w:tcBorders>
            <w:shd w:val="clear" w:color="auto" w:fill="auto"/>
            <w:vAlign w:val="center"/>
          </w:tcPr>
          <w:p w14:paraId="5EB9ABD7" w14:textId="77777777" w:rsidR="004B0E20" w:rsidRPr="005F1307" w:rsidRDefault="004B0E20" w:rsidP="00F838F0">
            <w:pPr>
              <w:pStyle w:val="TAL"/>
            </w:pPr>
            <w:r w:rsidRPr="005F1307">
              <w:t>n/a</w:t>
            </w:r>
          </w:p>
        </w:tc>
        <w:tc>
          <w:tcPr>
            <w:tcW w:w="731" w:type="pct"/>
            <w:tcBorders>
              <w:top w:val="single" w:sz="6" w:space="0" w:color="auto"/>
            </w:tcBorders>
            <w:vAlign w:val="center"/>
          </w:tcPr>
          <w:p w14:paraId="140239A4" w14:textId="77777777" w:rsidR="004B0E20" w:rsidRPr="005F1307" w:rsidRDefault="004B0E20" w:rsidP="00F838F0">
            <w:pPr>
              <w:pStyle w:val="TAL"/>
            </w:pPr>
          </w:p>
        </w:tc>
        <w:tc>
          <w:tcPr>
            <w:tcW w:w="215" w:type="pct"/>
            <w:tcBorders>
              <w:top w:val="single" w:sz="6" w:space="0" w:color="auto"/>
            </w:tcBorders>
            <w:vAlign w:val="center"/>
          </w:tcPr>
          <w:p w14:paraId="3469F696" w14:textId="77777777" w:rsidR="004B0E20" w:rsidRPr="005F1307" w:rsidRDefault="004B0E20" w:rsidP="00F838F0">
            <w:pPr>
              <w:pStyle w:val="TAC"/>
            </w:pPr>
          </w:p>
        </w:tc>
        <w:tc>
          <w:tcPr>
            <w:tcW w:w="580" w:type="pct"/>
            <w:tcBorders>
              <w:top w:val="single" w:sz="6" w:space="0" w:color="auto"/>
            </w:tcBorders>
            <w:vAlign w:val="center"/>
          </w:tcPr>
          <w:p w14:paraId="6025A032" w14:textId="77777777" w:rsidR="004B0E20" w:rsidRPr="005F1307" w:rsidRDefault="004B0E20" w:rsidP="00F838F0">
            <w:pPr>
              <w:pStyle w:val="TAC"/>
            </w:pPr>
          </w:p>
        </w:tc>
        <w:tc>
          <w:tcPr>
            <w:tcW w:w="1852" w:type="pct"/>
            <w:tcBorders>
              <w:top w:val="single" w:sz="6" w:space="0" w:color="auto"/>
            </w:tcBorders>
            <w:shd w:val="clear" w:color="auto" w:fill="auto"/>
            <w:vAlign w:val="center"/>
          </w:tcPr>
          <w:p w14:paraId="1E7F97DA" w14:textId="77777777" w:rsidR="004B0E20" w:rsidRPr="005F1307" w:rsidRDefault="004B0E20" w:rsidP="00F838F0">
            <w:pPr>
              <w:pStyle w:val="TAL"/>
            </w:pPr>
          </w:p>
        </w:tc>
        <w:tc>
          <w:tcPr>
            <w:tcW w:w="796" w:type="pct"/>
            <w:tcBorders>
              <w:top w:val="single" w:sz="6" w:space="0" w:color="auto"/>
            </w:tcBorders>
            <w:vAlign w:val="center"/>
          </w:tcPr>
          <w:p w14:paraId="1FF13913" w14:textId="77777777" w:rsidR="004B0E20" w:rsidRPr="005F1307" w:rsidRDefault="004B0E20" w:rsidP="00F838F0">
            <w:pPr>
              <w:pStyle w:val="TAL"/>
            </w:pPr>
          </w:p>
        </w:tc>
      </w:tr>
    </w:tbl>
    <w:p w14:paraId="72EF81CB" w14:textId="77777777" w:rsidR="004B0E20" w:rsidRPr="005F1307" w:rsidRDefault="004B0E20" w:rsidP="004B0E20"/>
    <w:p w14:paraId="69533A56" w14:textId="77777777" w:rsidR="004B0E20" w:rsidRPr="005F1307" w:rsidRDefault="004B0E20" w:rsidP="004B0E20">
      <w:r w:rsidRPr="005F1307">
        <w:t>This method shall support the request data structures specified in table 6.15.3.3.3.3-2 and the response data structures and response codes specified in table 6.15.3.3.3.3-3.</w:t>
      </w:r>
    </w:p>
    <w:p w14:paraId="38F1DD2B" w14:textId="77777777" w:rsidR="004B0E20" w:rsidRPr="005F1307" w:rsidRDefault="004B0E20" w:rsidP="004B0E20">
      <w:pPr>
        <w:pStyle w:val="TH"/>
      </w:pPr>
      <w:r w:rsidRPr="005F1307">
        <w:t>Table 6.15.3.3.3.3-2: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B0E20" w:rsidRPr="005F1307" w14:paraId="69AB39EE" w14:textId="77777777" w:rsidTr="00F838F0">
        <w:trPr>
          <w:jc w:val="center"/>
        </w:trPr>
        <w:tc>
          <w:tcPr>
            <w:tcW w:w="2119" w:type="dxa"/>
            <w:tcBorders>
              <w:bottom w:val="single" w:sz="6" w:space="0" w:color="auto"/>
            </w:tcBorders>
            <w:shd w:val="clear" w:color="auto" w:fill="C0C0C0"/>
            <w:vAlign w:val="center"/>
          </w:tcPr>
          <w:p w14:paraId="31BE91FD" w14:textId="77777777" w:rsidR="004B0E20" w:rsidRPr="005F1307" w:rsidRDefault="004B0E20" w:rsidP="00F838F0">
            <w:pPr>
              <w:pStyle w:val="TAH"/>
            </w:pPr>
            <w:r w:rsidRPr="005F1307">
              <w:t>Data type</w:t>
            </w:r>
          </w:p>
        </w:tc>
        <w:tc>
          <w:tcPr>
            <w:tcW w:w="425" w:type="dxa"/>
            <w:tcBorders>
              <w:bottom w:val="single" w:sz="6" w:space="0" w:color="auto"/>
            </w:tcBorders>
            <w:shd w:val="clear" w:color="auto" w:fill="C0C0C0"/>
            <w:vAlign w:val="center"/>
          </w:tcPr>
          <w:p w14:paraId="76F368CE" w14:textId="77777777" w:rsidR="004B0E20" w:rsidRPr="005F1307" w:rsidRDefault="004B0E20" w:rsidP="00F838F0">
            <w:pPr>
              <w:pStyle w:val="TAH"/>
            </w:pPr>
            <w:r w:rsidRPr="005F1307">
              <w:t>P</w:t>
            </w:r>
          </w:p>
        </w:tc>
        <w:tc>
          <w:tcPr>
            <w:tcW w:w="1134" w:type="dxa"/>
            <w:tcBorders>
              <w:bottom w:val="single" w:sz="6" w:space="0" w:color="auto"/>
            </w:tcBorders>
            <w:shd w:val="clear" w:color="auto" w:fill="C0C0C0"/>
            <w:vAlign w:val="center"/>
          </w:tcPr>
          <w:p w14:paraId="73089521" w14:textId="77777777" w:rsidR="004B0E20" w:rsidRPr="005F1307" w:rsidRDefault="004B0E20" w:rsidP="00F838F0">
            <w:pPr>
              <w:pStyle w:val="TAH"/>
            </w:pPr>
            <w:r w:rsidRPr="005F1307">
              <w:t>Cardinality</w:t>
            </w:r>
          </w:p>
        </w:tc>
        <w:tc>
          <w:tcPr>
            <w:tcW w:w="5943" w:type="dxa"/>
            <w:tcBorders>
              <w:bottom w:val="single" w:sz="6" w:space="0" w:color="auto"/>
            </w:tcBorders>
            <w:shd w:val="clear" w:color="auto" w:fill="C0C0C0"/>
            <w:vAlign w:val="center"/>
          </w:tcPr>
          <w:p w14:paraId="2B4DFB37" w14:textId="77777777" w:rsidR="004B0E20" w:rsidRPr="005F1307" w:rsidRDefault="004B0E20" w:rsidP="00F838F0">
            <w:pPr>
              <w:pStyle w:val="TAH"/>
            </w:pPr>
            <w:r w:rsidRPr="005F1307">
              <w:t>Description</w:t>
            </w:r>
          </w:p>
        </w:tc>
      </w:tr>
      <w:tr w:rsidR="004B0E20" w:rsidRPr="005F1307" w14:paraId="48F5C983" w14:textId="77777777" w:rsidTr="00F838F0">
        <w:trPr>
          <w:jc w:val="center"/>
        </w:trPr>
        <w:tc>
          <w:tcPr>
            <w:tcW w:w="2119" w:type="dxa"/>
            <w:tcBorders>
              <w:top w:val="single" w:sz="6" w:space="0" w:color="auto"/>
            </w:tcBorders>
            <w:shd w:val="clear" w:color="auto" w:fill="auto"/>
            <w:vAlign w:val="center"/>
          </w:tcPr>
          <w:p w14:paraId="68DA4E34" w14:textId="7BAE55FF" w:rsidR="004B0E20" w:rsidRPr="005F1307" w:rsidRDefault="004B0E20" w:rsidP="00F838F0">
            <w:pPr>
              <w:pStyle w:val="TAL"/>
            </w:pPr>
            <w:proofErr w:type="spellStart"/>
            <w:r w:rsidRPr="005F1307">
              <w:t>SliceReqVerAlign</w:t>
            </w:r>
            <w:ins w:id="6" w:author="Huawei [Abdessamad] 2024-07" w:date="2024-07-18T13:43:00Z">
              <w:r w:rsidRPr="005F1307">
                <w:t>Subs</w:t>
              </w:r>
              <w:r>
                <w:t>c</w:t>
              </w:r>
            </w:ins>
            <w:r w:rsidRPr="005F1307">
              <w:t>Patch</w:t>
            </w:r>
            <w:proofErr w:type="spellEnd"/>
          </w:p>
        </w:tc>
        <w:tc>
          <w:tcPr>
            <w:tcW w:w="425" w:type="dxa"/>
            <w:tcBorders>
              <w:top w:val="single" w:sz="6" w:space="0" w:color="auto"/>
            </w:tcBorders>
            <w:vAlign w:val="center"/>
          </w:tcPr>
          <w:p w14:paraId="19F70C91" w14:textId="77777777" w:rsidR="004B0E20" w:rsidRPr="005F1307" w:rsidRDefault="004B0E20" w:rsidP="00F838F0">
            <w:pPr>
              <w:pStyle w:val="TAC"/>
            </w:pPr>
            <w:r w:rsidRPr="005F1307">
              <w:t>M</w:t>
            </w:r>
          </w:p>
        </w:tc>
        <w:tc>
          <w:tcPr>
            <w:tcW w:w="1134" w:type="dxa"/>
            <w:tcBorders>
              <w:top w:val="single" w:sz="6" w:space="0" w:color="auto"/>
            </w:tcBorders>
            <w:vAlign w:val="center"/>
          </w:tcPr>
          <w:p w14:paraId="35A9CAD4" w14:textId="77777777" w:rsidR="004B0E20" w:rsidRPr="005F1307" w:rsidRDefault="004B0E20" w:rsidP="00F838F0">
            <w:pPr>
              <w:pStyle w:val="TAC"/>
            </w:pPr>
            <w:r w:rsidRPr="005F1307">
              <w:t>1</w:t>
            </w:r>
          </w:p>
        </w:tc>
        <w:tc>
          <w:tcPr>
            <w:tcW w:w="5943" w:type="dxa"/>
            <w:tcBorders>
              <w:top w:val="single" w:sz="6" w:space="0" w:color="auto"/>
            </w:tcBorders>
            <w:shd w:val="clear" w:color="auto" w:fill="auto"/>
            <w:vAlign w:val="center"/>
          </w:tcPr>
          <w:p w14:paraId="4DD6EAAD" w14:textId="77777777" w:rsidR="004B0E20" w:rsidRPr="005F1307" w:rsidRDefault="004B0E20" w:rsidP="00F838F0">
            <w:pPr>
              <w:pStyle w:val="TAL"/>
            </w:pPr>
            <w:r w:rsidRPr="005F1307">
              <w:t xml:space="preserve">Represents the parameters to request the modification of the "Individual </w:t>
            </w:r>
            <w:r w:rsidRPr="005F1307">
              <w:rPr>
                <w:lang w:eastAsia="fr-FR"/>
              </w:rPr>
              <w:t xml:space="preserve">Network Slice Requirements Verification and Alignment </w:t>
            </w:r>
            <w:r w:rsidRPr="005F1307">
              <w:t>Subscription" resource.</w:t>
            </w:r>
          </w:p>
        </w:tc>
      </w:tr>
    </w:tbl>
    <w:p w14:paraId="18407831" w14:textId="77777777" w:rsidR="004B0E20" w:rsidRPr="005F1307" w:rsidRDefault="004B0E20" w:rsidP="004B0E20"/>
    <w:p w14:paraId="7C4F9BDB" w14:textId="77777777" w:rsidR="004B0E20" w:rsidRPr="005F1307" w:rsidRDefault="004B0E20" w:rsidP="004B0E20">
      <w:pPr>
        <w:pStyle w:val="TH"/>
      </w:pPr>
      <w:r w:rsidRPr="005F1307">
        <w:t>Table 6.15.3.3.3.3-3: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B0E20" w:rsidRPr="005F1307" w14:paraId="63B1DED3" w14:textId="77777777" w:rsidTr="00F838F0">
        <w:trPr>
          <w:jc w:val="center"/>
        </w:trPr>
        <w:tc>
          <w:tcPr>
            <w:tcW w:w="1101" w:type="pct"/>
            <w:tcBorders>
              <w:bottom w:val="single" w:sz="6" w:space="0" w:color="auto"/>
            </w:tcBorders>
            <w:shd w:val="clear" w:color="auto" w:fill="C0C0C0"/>
            <w:vAlign w:val="center"/>
          </w:tcPr>
          <w:p w14:paraId="151B1945" w14:textId="77777777" w:rsidR="004B0E20" w:rsidRPr="005F1307" w:rsidRDefault="004B0E20" w:rsidP="00F838F0">
            <w:pPr>
              <w:pStyle w:val="TAH"/>
            </w:pPr>
            <w:r w:rsidRPr="005F1307">
              <w:t>Data type</w:t>
            </w:r>
          </w:p>
        </w:tc>
        <w:tc>
          <w:tcPr>
            <w:tcW w:w="221" w:type="pct"/>
            <w:tcBorders>
              <w:bottom w:val="single" w:sz="6" w:space="0" w:color="auto"/>
            </w:tcBorders>
            <w:shd w:val="clear" w:color="auto" w:fill="C0C0C0"/>
            <w:vAlign w:val="center"/>
          </w:tcPr>
          <w:p w14:paraId="4BA53785" w14:textId="77777777" w:rsidR="004B0E20" w:rsidRPr="005F1307" w:rsidRDefault="004B0E20" w:rsidP="00F838F0">
            <w:pPr>
              <w:pStyle w:val="TAH"/>
            </w:pPr>
            <w:r w:rsidRPr="005F1307">
              <w:t>P</w:t>
            </w:r>
          </w:p>
        </w:tc>
        <w:tc>
          <w:tcPr>
            <w:tcW w:w="589" w:type="pct"/>
            <w:tcBorders>
              <w:bottom w:val="single" w:sz="6" w:space="0" w:color="auto"/>
            </w:tcBorders>
            <w:shd w:val="clear" w:color="auto" w:fill="C0C0C0"/>
            <w:vAlign w:val="center"/>
          </w:tcPr>
          <w:p w14:paraId="1C4FBFC9" w14:textId="77777777" w:rsidR="004B0E20" w:rsidRPr="005F1307" w:rsidRDefault="004B0E20" w:rsidP="00F838F0">
            <w:pPr>
              <w:pStyle w:val="TAH"/>
            </w:pPr>
            <w:r w:rsidRPr="005F1307">
              <w:t>Cardinality</w:t>
            </w:r>
          </w:p>
        </w:tc>
        <w:tc>
          <w:tcPr>
            <w:tcW w:w="737" w:type="pct"/>
            <w:tcBorders>
              <w:bottom w:val="single" w:sz="6" w:space="0" w:color="auto"/>
            </w:tcBorders>
            <w:shd w:val="clear" w:color="auto" w:fill="C0C0C0"/>
            <w:vAlign w:val="center"/>
          </w:tcPr>
          <w:p w14:paraId="3A7D4D06" w14:textId="77777777" w:rsidR="004B0E20" w:rsidRPr="005F1307" w:rsidRDefault="004B0E20" w:rsidP="00F838F0">
            <w:pPr>
              <w:pStyle w:val="TAH"/>
            </w:pPr>
            <w:r w:rsidRPr="005F1307">
              <w:t>Response</w:t>
            </w:r>
          </w:p>
          <w:p w14:paraId="7400B233" w14:textId="77777777" w:rsidR="004B0E20" w:rsidRPr="005F1307" w:rsidRDefault="004B0E20" w:rsidP="00F838F0">
            <w:pPr>
              <w:pStyle w:val="TAH"/>
            </w:pPr>
            <w:r w:rsidRPr="005F1307">
              <w:t>codes</w:t>
            </w:r>
          </w:p>
        </w:tc>
        <w:tc>
          <w:tcPr>
            <w:tcW w:w="2352" w:type="pct"/>
            <w:tcBorders>
              <w:bottom w:val="single" w:sz="6" w:space="0" w:color="auto"/>
            </w:tcBorders>
            <w:shd w:val="clear" w:color="auto" w:fill="C0C0C0"/>
            <w:vAlign w:val="center"/>
          </w:tcPr>
          <w:p w14:paraId="59C13241" w14:textId="77777777" w:rsidR="004B0E20" w:rsidRPr="005F1307" w:rsidRDefault="004B0E20" w:rsidP="00F838F0">
            <w:pPr>
              <w:pStyle w:val="TAH"/>
            </w:pPr>
            <w:r w:rsidRPr="005F1307">
              <w:t>Description</w:t>
            </w:r>
          </w:p>
        </w:tc>
      </w:tr>
      <w:tr w:rsidR="004B0E20" w:rsidRPr="005F1307" w14:paraId="3E676945" w14:textId="77777777" w:rsidTr="00F838F0">
        <w:trPr>
          <w:jc w:val="center"/>
        </w:trPr>
        <w:tc>
          <w:tcPr>
            <w:tcW w:w="1101" w:type="pct"/>
            <w:tcBorders>
              <w:top w:val="single" w:sz="6" w:space="0" w:color="auto"/>
            </w:tcBorders>
            <w:shd w:val="clear" w:color="auto" w:fill="auto"/>
            <w:vAlign w:val="center"/>
          </w:tcPr>
          <w:p w14:paraId="39BE1E1E" w14:textId="77777777" w:rsidR="004B0E20" w:rsidRPr="005F1307" w:rsidRDefault="004B0E20" w:rsidP="00F838F0">
            <w:pPr>
              <w:pStyle w:val="TAL"/>
            </w:pPr>
            <w:proofErr w:type="spellStart"/>
            <w:r w:rsidRPr="005F1307">
              <w:t>SliceReqVerAlignSubsc</w:t>
            </w:r>
            <w:proofErr w:type="spellEnd"/>
          </w:p>
        </w:tc>
        <w:tc>
          <w:tcPr>
            <w:tcW w:w="221" w:type="pct"/>
            <w:tcBorders>
              <w:top w:val="single" w:sz="6" w:space="0" w:color="auto"/>
            </w:tcBorders>
            <w:vAlign w:val="center"/>
          </w:tcPr>
          <w:p w14:paraId="4D963A17" w14:textId="77777777" w:rsidR="004B0E20" w:rsidRPr="005F1307" w:rsidRDefault="004B0E20" w:rsidP="00F838F0">
            <w:pPr>
              <w:pStyle w:val="TAC"/>
            </w:pPr>
            <w:r w:rsidRPr="005F1307">
              <w:t>M</w:t>
            </w:r>
          </w:p>
        </w:tc>
        <w:tc>
          <w:tcPr>
            <w:tcW w:w="589" w:type="pct"/>
            <w:tcBorders>
              <w:top w:val="single" w:sz="6" w:space="0" w:color="auto"/>
            </w:tcBorders>
            <w:vAlign w:val="center"/>
          </w:tcPr>
          <w:p w14:paraId="173F725A" w14:textId="77777777" w:rsidR="004B0E20" w:rsidRPr="005F1307" w:rsidRDefault="004B0E20" w:rsidP="00F838F0">
            <w:pPr>
              <w:pStyle w:val="TAC"/>
            </w:pPr>
            <w:r w:rsidRPr="005F1307">
              <w:t>1</w:t>
            </w:r>
          </w:p>
        </w:tc>
        <w:tc>
          <w:tcPr>
            <w:tcW w:w="737" w:type="pct"/>
            <w:tcBorders>
              <w:top w:val="single" w:sz="6" w:space="0" w:color="auto"/>
            </w:tcBorders>
            <w:vAlign w:val="center"/>
          </w:tcPr>
          <w:p w14:paraId="7812B30B" w14:textId="77777777" w:rsidR="004B0E20" w:rsidRPr="005F1307" w:rsidRDefault="004B0E20" w:rsidP="00F838F0">
            <w:pPr>
              <w:pStyle w:val="TAL"/>
            </w:pPr>
            <w:r w:rsidRPr="005F1307">
              <w:t>200 OK</w:t>
            </w:r>
          </w:p>
        </w:tc>
        <w:tc>
          <w:tcPr>
            <w:tcW w:w="2352" w:type="pct"/>
            <w:tcBorders>
              <w:top w:val="single" w:sz="6" w:space="0" w:color="auto"/>
            </w:tcBorders>
            <w:shd w:val="clear" w:color="auto" w:fill="auto"/>
            <w:vAlign w:val="center"/>
          </w:tcPr>
          <w:p w14:paraId="006BB0B9" w14:textId="77777777" w:rsidR="004B0E20" w:rsidRPr="005F1307" w:rsidRDefault="004B0E20" w:rsidP="00F838F0">
            <w:pPr>
              <w:pStyle w:val="TAL"/>
            </w:pPr>
            <w:r w:rsidRPr="005F1307">
              <w:t xml:space="preserve">Successful case. The "Individual </w:t>
            </w:r>
            <w:r w:rsidRPr="005F1307">
              <w:rPr>
                <w:lang w:eastAsia="fr-FR"/>
              </w:rPr>
              <w:t xml:space="preserve">Network Slice Requirements Verification and Alignment </w:t>
            </w:r>
            <w:r w:rsidRPr="005F1307">
              <w:t>Subscription" resource is successfully modified and a representation of the updated resource shall be returned in the response body.</w:t>
            </w:r>
          </w:p>
        </w:tc>
      </w:tr>
      <w:tr w:rsidR="004B0E20" w:rsidRPr="005F1307" w14:paraId="15E316BE" w14:textId="77777777" w:rsidTr="00F838F0">
        <w:trPr>
          <w:jc w:val="center"/>
        </w:trPr>
        <w:tc>
          <w:tcPr>
            <w:tcW w:w="1101" w:type="pct"/>
            <w:tcBorders>
              <w:top w:val="single" w:sz="6" w:space="0" w:color="auto"/>
            </w:tcBorders>
            <w:shd w:val="clear" w:color="auto" w:fill="auto"/>
            <w:vAlign w:val="center"/>
          </w:tcPr>
          <w:p w14:paraId="203E6186" w14:textId="77777777" w:rsidR="004B0E20" w:rsidRPr="005F1307" w:rsidRDefault="004B0E20" w:rsidP="00F838F0">
            <w:pPr>
              <w:pStyle w:val="TAL"/>
            </w:pPr>
            <w:r w:rsidRPr="005F1307">
              <w:t>n/a</w:t>
            </w:r>
          </w:p>
        </w:tc>
        <w:tc>
          <w:tcPr>
            <w:tcW w:w="221" w:type="pct"/>
            <w:tcBorders>
              <w:top w:val="single" w:sz="6" w:space="0" w:color="auto"/>
            </w:tcBorders>
            <w:vAlign w:val="center"/>
          </w:tcPr>
          <w:p w14:paraId="14300E60" w14:textId="77777777" w:rsidR="004B0E20" w:rsidRPr="005F1307" w:rsidRDefault="004B0E20" w:rsidP="00F838F0">
            <w:pPr>
              <w:pStyle w:val="TAC"/>
            </w:pPr>
          </w:p>
        </w:tc>
        <w:tc>
          <w:tcPr>
            <w:tcW w:w="589" w:type="pct"/>
            <w:tcBorders>
              <w:top w:val="single" w:sz="6" w:space="0" w:color="auto"/>
            </w:tcBorders>
            <w:vAlign w:val="center"/>
          </w:tcPr>
          <w:p w14:paraId="12A4314D" w14:textId="77777777" w:rsidR="004B0E20" w:rsidRPr="005F1307" w:rsidRDefault="004B0E20" w:rsidP="00F838F0">
            <w:pPr>
              <w:pStyle w:val="TAC"/>
            </w:pPr>
          </w:p>
        </w:tc>
        <w:tc>
          <w:tcPr>
            <w:tcW w:w="737" w:type="pct"/>
            <w:tcBorders>
              <w:top w:val="single" w:sz="6" w:space="0" w:color="auto"/>
            </w:tcBorders>
            <w:vAlign w:val="center"/>
          </w:tcPr>
          <w:p w14:paraId="400401D5" w14:textId="77777777" w:rsidR="004B0E20" w:rsidRPr="005F1307" w:rsidRDefault="004B0E20" w:rsidP="00F838F0">
            <w:pPr>
              <w:pStyle w:val="TAL"/>
            </w:pPr>
            <w:r w:rsidRPr="005F1307">
              <w:t>204 No Content</w:t>
            </w:r>
          </w:p>
        </w:tc>
        <w:tc>
          <w:tcPr>
            <w:tcW w:w="2352" w:type="pct"/>
            <w:tcBorders>
              <w:top w:val="single" w:sz="6" w:space="0" w:color="auto"/>
            </w:tcBorders>
            <w:shd w:val="clear" w:color="auto" w:fill="auto"/>
            <w:vAlign w:val="center"/>
          </w:tcPr>
          <w:p w14:paraId="74C71E52" w14:textId="77777777" w:rsidR="004B0E20" w:rsidRPr="005F1307" w:rsidRDefault="004B0E20" w:rsidP="00F838F0">
            <w:pPr>
              <w:pStyle w:val="TAL"/>
            </w:pPr>
            <w:r w:rsidRPr="005F1307">
              <w:t xml:space="preserve">Successful case. The "Individual </w:t>
            </w:r>
            <w:r w:rsidRPr="005F1307">
              <w:rPr>
                <w:lang w:eastAsia="fr-FR"/>
              </w:rPr>
              <w:t xml:space="preserve">Network Slice Requirements Verification and Alignment </w:t>
            </w:r>
            <w:r w:rsidRPr="005F1307">
              <w:t>Subscription" resource is successfully updated and no content is returned in the response body.</w:t>
            </w:r>
          </w:p>
        </w:tc>
      </w:tr>
      <w:tr w:rsidR="004B0E20" w:rsidRPr="005F1307" w14:paraId="2FD3B026" w14:textId="77777777" w:rsidTr="00F838F0">
        <w:trPr>
          <w:jc w:val="center"/>
        </w:trPr>
        <w:tc>
          <w:tcPr>
            <w:tcW w:w="1101" w:type="pct"/>
            <w:shd w:val="clear" w:color="auto" w:fill="auto"/>
            <w:vAlign w:val="center"/>
          </w:tcPr>
          <w:p w14:paraId="43EC40AE" w14:textId="77777777" w:rsidR="004B0E20" w:rsidRPr="005F1307" w:rsidRDefault="004B0E20" w:rsidP="00F838F0">
            <w:pPr>
              <w:pStyle w:val="TAL"/>
            </w:pPr>
            <w:r w:rsidRPr="005F1307">
              <w:t>n/a</w:t>
            </w:r>
          </w:p>
        </w:tc>
        <w:tc>
          <w:tcPr>
            <w:tcW w:w="221" w:type="pct"/>
            <w:vAlign w:val="center"/>
          </w:tcPr>
          <w:p w14:paraId="597A1BE4" w14:textId="77777777" w:rsidR="004B0E20" w:rsidRPr="005F1307" w:rsidRDefault="004B0E20" w:rsidP="00F838F0">
            <w:pPr>
              <w:pStyle w:val="TAC"/>
            </w:pPr>
          </w:p>
        </w:tc>
        <w:tc>
          <w:tcPr>
            <w:tcW w:w="589" w:type="pct"/>
            <w:vAlign w:val="center"/>
          </w:tcPr>
          <w:p w14:paraId="3C8CDB03" w14:textId="77777777" w:rsidR="004B0E20" w:rsidRPr="005F1307" w:rsidRDefault="004B0E20" w:rsidP="00F838F0">
            <w:pPr>
              <w:pStyle w:val="TAC"/>
            </w:pPr>
          </w:p>
        </w:tc>
        <w:tc>
          <w:tcPr>
            <w:tcW w:w="737" w:type="pct"/>
            <w:vAlign w:val="center"/>
          </w:tcPr>
          <w:p w14:paraId="02BACC20" w14:textId="77777777" w:rsidR="004B0E20" w:rsidRPr="005F1307" w:rsidRDefault="004B0E20" w:rsidP="00F838F0">
            <w:pPr>
              <w:pStyle w:val="TAL"/>
            </w:pPr>
            <w:r w:rsidRPr="005F1307">
              <w:t>307 Temporary Redirect</w:t>
            </w:r>
          </w:p>
        </w:tc>
        <w:tc>
          <w:tcPr>
            <w:tcW w:w="2352" w:type="pct"/>
            <w:shd w:val="clear" w:color="auto" w:fill="auto"/>
            <w:vAlign w:val="center"/>
          </w:tcPr>
          <w:p w14:paraId="5335866B" w14:textId="77777777" w:rsidR="004B0E20" w:rsidRPr="005F1307" w:rsidRDefault="004B0E20" w:rsidP="00F838F0">
            <w:pPr>
              <w:pStyle w:val="TAL"/>
            </w:pPr>
            <w:r w:rsidRPr="005F1307">
              <w:t>Temporary redirection.</w:t>
            </w:r>
          </w:p>
          <w:p w14:paraId="4772A9D0" w14:textId="77777777" w:rsidR="004B0E20" w:rsidRPr="005F1307" w:rsidRDefault="004B0E20" w:rsidP="00F838F0">
            <w:pPr>
              <w:pStyle w:val="TAL"/>
            </w:pPr>
          </w:p>
          <w:p w14:paraId="14E97379" w14:textId="77777777" w:rsidR="004B0E20" w:rsidRPr="005F1307" w:rsidRDefault="004B0E20" w:rsidP="00F838F0">
            <w:pPr>
              <w:pStyle w:val="TAL"/>
            </w:pPr>
            <w:r w:rsidRPr="005F1307">
              <w:t>The response shall include a Location header field containing an alternative URI of the resource located in an alternative NSCE Server.</w:t>
            </w:r>
          </w:p>
          <w:p w14:paraId="5AFF9371" w14:textId="77777777" w:rsidR="004B0E20" w:rsidRPr="005F1307" w:rsidRDefault="004B0E20" w:rsidP="00F838F0">
            <w:pPr>
              <w:pStyle w:val="TAL"/>
            </w:pPr>
          </w:p>
          <w:p w14:paraId="19C82F85" w14:textId="77777777" w:rsidR="004B0E20" w:rsidRPr="005F1307" w:rsidRDefault="004B0E20" w:rsidP="00F838F0">
            <w:pPr>
              <w:pStyle w:val="TAL"/>
            </w:pPr>
            <w:r w:rsidRPr="005F1307">
              <w:t>Redirection handling is described in clause 5.2.10 of 3GPP TS 29.122 [2].</w:t>
            </w:r>
          </w:p>
        </w:tc>
      </w:tr>
      <w:tr w:rsidR="004B0E20" w:rsidRPr="005F1307" w14:paraId="4E42DDFD" w14:textId="77777777" w:rsidTr="00F838F0">
        <w:trPr>
          <w:jc w:val="center"/>
        </w:trPr>
        <w:tc>
          <w:tcPr>
            <w:tcW w:w="1101" w:type="pct"/>
            <w:shd w:val="clear" w:color="auto" w:fill="auto"/>
            <w:vAlign w:val="center"/>
          </w:tcPr>
          <w:p w14:paraId="6719696F" w14:textId="77777777" w:rsidR="004B0E20" w:rsidRPr="005F1307" w:rsidRDefault="004B0E20" w:rsidP="00F838F0">
            <w:pPr>
              <w:pStyle w:val="TAL"/>
            </w:pPr>
            <w:r w:rsidRPr="005F1307">
              <w:rPr>
                <w:lang w:eastAsia="zh-CN"/>
              </w:rPr>
              <w:t>n/a</w:t>
            </w:r>
          </w:p>
        </w:tc>
        <w:tc>
          <w:tcPr>
            <w:tcW w:w="221" w:type="pct"/>
            <w:vAlign w:val="center"/>
          </w:tcPr>
          <w:p w14:paraId="54EEBA0A" w14:textId="77777777" w:rsidR="004B0E20" w:rsidRPr="005F1307" w:rsidRDefault="004B0E20" w:rsidP="00F838F0">
            <w:pPr>
              <w:pStyle w:val="TAC"/>
            </w:pPr>
          </w:p>
        </w:tc>
        <w:tc>
          <w:tcPr>
            <w:tcW w:w="589" w:type="pct"/>
            <w:vAlign w:val="center"/>
          </w:tcPr>
          <w:p w14:paraId="6563EEFE" w14:textId="77777777" w:rsidR="004B0E20" w:rsidRPr="005F1307" w:rsidRDefault="004B0E20" w:rsidP="00F838F0">
            <w:pPr>
              <w:pStyle w:val="TAC"/>
            </w:pPr>
          </w:p>
        </w:tc>
        <w:tc>
          <w:tcPr>
            <w:tcW w:w="737" w:type="pct"/>
            <w:vAlign w:val="center"/>
          </w:tcPr>
          <w:p w14:paraId="45D46C8D" w14:textId="77777777" w:rsidR="004B0E20" w:rsidRPr="005F1307" w:rsidRDefault="004B0E20" w:rsidP="00F838F0">
            <w:pPr>
              <w:pStyle w:val="TAL"/>
            </w:pPr>
            <w:r w:rsidRPr="005F1307">
              <w:t>308 Permanent Redirect</w:t>
            </w:r>
          </w:p>
        </w:tc>
        <w:tc>
          <w:tcPr>
            <w:tcW w:w="2352" w:type="pct"/>
            <w:shd w:val="clear" w:color="auto" w:fill="auto"/>
            <w:vAlign w:val="center"/>
          </w:tcPr>
          <w:p w14:paraId="015534BE" w14:textId="77777777" w:rsidR="004B0E20" w:rsidRPr="005F1307" w:rsidRDefault="004B0E20" w:rsidP="00F838F0">
            <w:pPr>
              <w:pStyle w:val="TAL"/>
            </w:pPr>
            <w:r w:rsidRPr="005F1307">
              <w:t>Permanent redirection.</w:t>
            </w:r>
          </w:p>
          <w:p w14:paraId="3CD5167E" w14:textId="77777777" w:rsidR="004B0E20" w:rsidRPr="005F1307" w:rsidRDefault="004B0E20" w:rsidP="00F838F0">
            <w:pPr>
              <w:pStyle w:val="TAL"/>
            </w:pPr>
          </w:p>
          <w:p w14:paraId="55CCC5D3" w14:textId="77777777" w:rsidR="004B0E20" w:rsidRPr="005F1307" w:rsidRDefault="004B0E20" w:rsidP="00F838F0">
            <w:pPr>
              <w:pStyle w:val="TAL"/>
            </w:pPr>
            <w:r w:rsidRPr="005F1307">
              <w:t>The response shall include a Location header field containing an alternative URI of the resource located in an alternative NSCE Server.</w:t>
            </w:r>
          </w:p>
          <w:p w14:paraId="2BCE2418" w14:textId="77777777" w:rsidR="004B0E20" w:rsidRPr="005F1307" w:rsidRDefault="004B0E20" w:rsidP="00F838F0">
            <w:pPr>
              <w:pStyle w:val="TAL"/>
            </w:pPr>
          </w:p>
          <w:p w14:paraId="1E4B6A89" w14:textId="77777777" w:rsidR="004B0E20" w:rsidRPr="005F1307" w:rsidRDefault="004B0E20" w:rsidP="00F838F0">
            <w:pPr>
              <w:pStyle w:val="TAL"/>
            </w:pPr>
            <w:r w:rsidRPr="005F1307">
              <w:t>Redirection handling is described in clause 5.2.10 of 3GPP TS 29.122 [2].</w:t>
            </w:r>
          </w:p>
        </w:tc>
      </w:tr>
      <w:tr w:rsidR="004B0E20" w:rsidRPr="005F1307" w14:paraId="3926688F" w14:textId="77777777" w:rsidTr="00F838F0">
        <w:trPr>
          <w:jc w:val="center"/>
        </w:trPr>
        <w:tc>
          <w:tcPr>
            <w:tcW w:w="5000" w:type="pct"/>
            <w:gridSpan w:val="5"/>
            <w:shd w:val="clear" w:color="auto" w:fill="auto"/>
            <w:vAlign w:val="center"/>
          </w:tcPr>
          <w:p w14:paraId="764B130A" w14:textId="77777777" w:rsidR="004B0E20" w:rsidRPr="005F1307" w:rsidRDefault="004B0E20" w:rsidP="00F838F0">
            <w:pPr>
              <w:pStyle w:val="TAN"/>
            </w:pPr>
            <w:r w:rsidRPr="005F1307">
              <w:t>NOTE:</w:t>
            </w:r>
            <w:r w:rsidRPr="005F1307">
              <w:rPr>
                <w:noProof/>
              </w:rPr>
              <w:tab/>
              <w:t xml:space="preserve">The mandatory </w:t>
            </w:r>
            <w:r w:rsidRPr="005F1307">
              <w:t>HTTP error status codes for the HTTP PATCH method listed in table 5.2.6-1 of 3GPP TS 29.122 [2] shall also apply.</w:t>
            </w:r>
          </w:p>
        </w:tc>
      </w:tr>
    </w:tbl>
    <w:p w14:paraId="11860E98" w14:textId="77777777" w:rsidR="004B0E20" w:rsidRPr="005F1307" w:rsidRDefault="004B0E20" w:rsidP="004B0E20"/>
    <w:p w14:paraId="5EEA8C1F" w14:textId="77777777" w:rsidR="004B0E20" w:rsidRPr="005F1307" w:rsidRDefault="004B0E20" w:rsidP="004B0E20">
      <w:pPr>
        <w:pStyle w:val="TH"/>
      </w:pPr>
      <w:r w:rsidRPr="005F1307">
        <w:t>Table 6.15.3.3.3.3-4: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B0E20" w:rsidRPr="005F1307" w14:paraId="36D40035" w14:textId="77777777" w:rsidTr="00F838F0">
        <w:trPr>
          <w:jc w:val="center"/>
        </w:trPr>
        <w:tc>
          <w:tcPr>
            <w:tcW w:w="825" w:type="pct"/>
            <w:shd w:val="clear" w:color="auto" w:fill="C0C0C0"/>
            <w:vAlign w:val="center"/>
          </w:tcPr>
          <w:p w14:paraId="670E7639" w14:textId="77777777" w:rsidR="004B0E20" w:rsidRPr="005F1307" w:rsidRDefault="004B0E20" w:rsidP="00F838F0">
            <w:pPr>
              <w:pStyle w:val="TAH"/>
            </w:pPr>
            <w:r w:rsidRPr="005F1307">
              <w:t>Name</w:t>
            </w:r>
          </w:p>
        </w:tc>
        <w:tc>
          <w:tcPr>
            <w:tcW w:w="732" w:type="pct"/>
            <w:shd w:val="clear" w:color="auto" w:fill="C0C0C0"/>
            <w:vAlign w:val="center"/>
          </w:tcPr>
          <w:p w14:paraId="30DA574D" w14:textId="77777777" w:rsidR="004B0E20" w:rsidRPr="005F1307" w:rsidRDefault="004B0E20" w:rsidP="00F838F0">
            <w:pPr>
              <w:pStyle w:val="TAH"/>
            </w:pPr>
            <w:r w:rsidRPr="005F1307">
              <w:t>Data type</w:t>
            </w:r>
          </w:p>
        </w:tc>
        <w:tc>
          <w:tcPr>
            <w:tcW w:w="217" w:type="pct"/>
            <w:shd w:val="clear" w:color="auto" w:fill="C0C0C0"/>
            <w:vAlign w:val="center"/>
          </w:tcPr>
          <w:p w14:paraId="435402B5" w14:textId="77777777" w:rsidR="004B0E20" w:rsidRPr="005F1307" w:rsidRDefault="004B0E20" w:rsidP="00F838F0">
            <w:pPr>
              <w:pStyle w:val="TAH"/>
            </w:pPr>
            <w:r w:rsidRPr="005F1307">
              <w:t>P</w:t>
            </w:r>
          </w:p>
        </w:tc>
        <w:tc>
          <w:tcPr>
            <w:tcW w:w="581" w:type="pct"/>
            <w:shd w:val="clear" w:color="auto" w:fill="C0C0C0"/>
            <w:vAlign w:val="center"/>
          </w:tcPr>
          <w:p w14:paraId="08F8BC83" w14:textId="77777777" w:rsidR="004B0E20" w:rsidRPr="005F1307" w:rsidRDefault="004B0E20" w:rsidP="00F838F0">
            <w:pPr>
              <w:pStyle w:val="TAH"/>
            </w:pPr>
            <w:r w:rsidRPr="005F1307">
              <w:t>Cardinality</w:t>
            </w:r>
          </w:p>
        </w:tc>
        <w:tc>
          <w:tcPr>
            <w:tcW w:w="2645" w:type="pct"/>
            <w:shd w:val="clear" w:color="auto" w:fill="C0C0C0"/>
            <w:vAlign w:val="center"/>
          </w:tcPr>
          <w:p w14:paraId="4964B080" w14:textId="77777777" w:rsidR="004B0E20" w:rsidRPr="005F1307" w:rsidRDefault="004B0E20" w:rsidP="00F838F0">
            <w:pPr>
              <w:pStyle w:val="TAH"/>
            </w:pPr>
            <w:r w:rsidRPr="005F1307">
              <w:t>Description</w:t>
            </w:r>
          </w:p>
        </w:tc>
      </w:tr>
      <w:tr w:rsidR="004B0E20" w:rsidRPr="005F1307" w14:paraId="1B9B695E" w14:textId="77777777" w:rsidTr="00F838F0">
        <w:trPr>
          <w:jc w:val="center"/>
        </w:trPr>
        <w:tc>
          <w:tcPr>
            <w:tcW w:w="825" w:type="pct"/>
            <w:shd w:val="clear" w:color="auto" w:fill="auto"/>
            <w:vAlign w:val="center"/>
          </w:tcPr>
          <w:p w14:paraId="7E18C5B2" w14:textId="77777777" w:rsidR="004B0E20" w:rsidRPr="005F1307" w:rsidRDefault="004B0E20" w:rsidP="00F838F0">
            <w:pPr>
              <w:pStyle w:val="TAL"/>
            </w:pPr>
            <w:r w:rsidRPr="005F1307">
              <w:t>Location</w:t>
            </w:r>
          </w:p>
        </w:tc>
        <w:tc>
          <w:tcPr>
            <w:tcW w:w="732" w:type="pct"/>
            <w:vAlign w:val="center"/>
          </w:tcPr>
          <w:p w14:paraId="176532B4" w14:textId="77777777" w:rsidR="004B0E20" w:rsidRPr="005F1307" w:rsidRDefault="004B0E20" w:rsidP="00F838F0">
            <w:pPr>
              <w:pStyle w:val="TAL"/>
            </w:pPr>
            <w:r w:rsidRPr="005F1307">
              <w:t>string</w:t>
            </w:r>
          </w:p>
        </w:tc>
        <w:tc>
          <w:tcPr>
            <w:tcW w:w="217" w:type="pct"/>
            <w:vAlign w:val="center"/>
          </w:tcPr>
          <w:p w14:paraId="2056F2BE" w14:textId="77777777" w:rsidR="004B0E20" w:rsidRPr="005F1307" w:rsidRDefault="004B0E20" w:rsidP="00F838F0">
            <w:pPr>
              <w:pStyle w:val="TAC"/>
            </w:pPr>
            <w:r w:rsidRPr="005F1307">
              <w:t>M</w:t>
            </w:r>
          </w:p>
        </w:tc>
        <w:tc>
          <w:tcPr>
            <w:tcW w:w="581" w:type="pct"/>
            <w:vAlign w:val="center"/>
          </w:tcPr>
          <w:p w14:paraId="42AB2436" w14:textId="77777777" w:rsidR="004B0E20" w:rsidRPr="005F1307" w:rsidRDefault="004B0E20" w:rsidP="00F838F0">
            <w:pPr>
              <w:pStyle w:val="TAC"/>
            </w:pPr>
            <w:r w:rsidRPr="005F1307">
              <w:t>1</w:t>
            </w:r>
          </w:p>
        </w:tc>
        <w:tc>
          <w:tcPr>
            <w:tcW w:w="2645" w:type="pct"/>
            <w:shd w:val="clear" w:color="auto" w:fill="auto"/>
            <w:vAlign w:val="center"/>
          </w:tcPr>
          <w:p w14:paraId="3A990682" w14:textId="77777777" w:rsidR="004B0E20" w:rsidRPr="005F1307" w:rsidRDefault="004B0E20" w:rsidP="00F838F0">
            <w:pPr>
              <w:pStyle w:val="TAL"/>
            </w:pPr>
            <w:r w:rsidRPr="005F1307">
              <w:t>Contains an alternative URI of the resource located in an alternative NSCE Server.</w:t>
            </w:r>
          </w:p>
        </w:tc>
      </w:tr>
    </w:tbl>
    <w:p w14:paraId="34260135" w14:textId="77777777" w:rsidR="004B0E20" w:rsidRPr="005F1307" w:rsidRDefault="004B0E20" w:rsidP="004B0E20"/>
    <w:p w14:paraId="310921BA" w14:textId="77777777" w:rsidR="004B0E20" w:rsidRPr="005F1307" w:rsidRDefault="004B0E20" w:rsidP="004B0E20">
      <w:pPr>
        <w:pStyle w:val="TH"/>
      </w:pPr>
      <w:r w:rsidRPr="005F1307">
        <w:lastRenderedPageBreak/>
        <w:t>Table 6.15.3.3.3.3-5: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B0E20" w:rsidRPr="005F1307" w14:paraId="7CDFA588" w14:textId="77777777" w:rsidTr="00F838F0">
        <w:trPr>
          <w:jc w:val="center"/>
        </w:trPr>
        <w:tc>
          <w:tcPr>
            <w:tcW w:w="824" w:type="pct"/>
            <w:shd w:val="clear" w:color="auto" w:fill="C0C0C0"/>
            <w:vAlign w:val="center"/>
          </w:tcPr>
          <w:p w14:paraId="465F9D62" w14:textId="77777777" w:rsidR="004B0E20" w:rsidRPr="005F1307" w:rsidRDefault="004B0E20" w:rsidP="00F838F0">
            <w:pPr>
              <w:pStyle w:val="TAH"/>
            </w:pPr>
            <w:r w:rsidRPr="005F1307">
              <w:t>Name</w:t>
            </w:r>
          </w:p>
        </w:tc>
        <w:tc>
          <w:tcPr>
            <w:tcW w:w="732" w:type="pct"/>
            <w:shd w:val="clear" w:color="auto" w:fill="C0C0C0"/>
            <w:vAlign w:val="center"/>
          </w:tcPr>
          <w:p w14:paraId="5D259702" w14:textId="77777777" w:rsidR="004B0E20" w:rsidRPr="005F1307" w:rsidRDefault="004B0E20" w:rsidP="00F838F0">
            <w:pPr>
              <w:pStyle w:val="TAH"/>
            </w:pPr>
            <w:r w:rsidRPr="005F1307">
              <w:t>Data type</w:t>
            </w:r>
          </w:p>
        </w:tc>
        <w:tc>
          <w:tcPr>
            <w:tcW w:w="217" w:type="pct"/>
            <w:shd w:val="clear" w:color="auto" w:fill="C0C0C0"/>
            <w:vAlign w:val="center"/>
          </w:tcPr>
          <w:p w14:paraId="061F22D6" w14:textId="77777777" w:rsidR="004B0E20" w:rsidRPr="005F1307" w:rsidRDefault="004B0E20" w:rsidP="00F838F0">
            <w:pPr>
              <w:pStyle w:val="TAH"/>
            </w:pPr>
            <w:r w:rsidRPr="005F1307">
              <w:t>P</w:t>
            </w:r>
          </w:p>
        </w:tc>
        <w:tc>
          <w:tcPr>
            <w:tcW w:w="581" w:type="pct"/>
            <w:shd w:val="clear" w:color="auto" w:fill="C0C0C0"/>
            <w:vAlign w:val="center"/>
          </w:tcPr>
          <w:p w14:paraId="73882FED" w14:textId="77777777" w:rsidR="004B0E20" w:rsidRPr="005F1307" w:rsidRDefault="004B0E20" w:rsidP="00F838F0">
            <w:pPr>
              <w:pStyle w:val="TAH"/>
            </w:pPr>
            <w:r w:rsidRPr="005F1307">
              <w:t>Cardinality</w:t>
            </w:r>
          </w:p>
        </w:tc>
        <w:tc>
          <w:tcPr>
            <w:tcW w:w="2645" w:type="pct"/>
            <w:shd w:val="clear" w:color="auto" w:fill="C0C0C0"/>
            <w:vAlign w:val="center"/>
          </w:tcPr>
          <w:p w14:paraId="4AA37C2D" w14:textId="77777777" w:rsidR="004B0E20" w:rsidRPr="005F1307" w:rsidRDefault="004B0E20" w:rsidP="00F838F0">
            <w:pPr>
              <w:pStyle w:val="TAH"/>
            </w:pPr>
            <w:r w:rsidRPr="005F1307">
              <w:t>Description</w:t>
            </w:r>
          </w:p>
        </w:tc>
      </w:tr>
      <w:tr w:rsidR="004B0E20" w:rsidRPr="005F1307" w14:paraId="477693B7" w14:textId="77777777" w:rsidTr="00F838F0">
        <w:trPr>
          <w:jc w:val="center"/>
        </w:trPr>
        <w:tc>
          <w:tcPr>
            <w:tcW w:w="824" w:type="pct"/>
            <w:shd w:val="clear" w:color="auto" w:fill="auto"/>
            <w:vAlign w:val="center"/>
          </w:tcPr>
          <w:p w14:paraId="2ADE54C8" w14:textId="77777777" w:rsidR="004B0E20" w:rsidRPr="005F1307" w:rsidRDefault="004B0E20" w:rsidP="00F838F0">
            <w:pPr>
              <w:pStyle w:val="TAL"/>
            </w:pPr>
            <w:r w:rsidRPr="005F1307">
              <w:t>Location</w:t>
            </w:r>
          </w:p>
        </w:tc>
        <w:tc>
          <w:tcPr>
            <w:tcW w:w="732" w:type="pct"/>
            <w:vAlign w:val="center"/>
          </w:tcPr>
          <w:p w14:paraId="2E675898" w14:textId="77777777" w:rsidR="004B0E20" w:rsidRPr="005F1307" w:rsidRDefault="004B0E20" w:rsidP="00F838F0">
            <w:pPr>
              <w:pStyle w:val="TAL"/>
            </w:pPr>
            <w:r w:rsidRPr="005F1307">
              <w:t>string</w:t>
            </w:r>
          </w:p>
        </w:tc>
        <w:tc>
          <w:tcPr>
            <w:tcW w:w="217" w:type="pct"/>
            <w:vAlign w:val="center"/>
          </w:tcPr>
          <w:p w14:paraId="4DBE9430" w14:textId="77777777" w:rsidR="004B0E20" w:rsidRPr="005F1307" w:rsidRDefault="004B0E20" w:rsidP="00F838F0">
            <w:pPr>
              <w:pStyle w:val="TAC"/>
            </w:pPr>
            <w:r w:rsidRPr="005F1307">
              <w:t>M</w:t>
            </w:r>
          </w:p>
        </w:tc>
        <w:tc>
          <w:tcPr>
            <w:tcW w:w="581" w:type="pct"/>
            <w:vAlign w:val="center"/>
          </w:tcPr>
          <w:p w14:paraId="2347CE88" w14:textId="77777777" w:rsidR="004B0E20" w:rsidRPr="005F1307" w:rsidRDefault="004B0E20" w:rsidP="00F838F0">
            <w:pPr>
              <w:pStyle w:val="TAC"/>
            </w:pPr>
            <w:r w:rsidRPr="005F1307">
              <w:t>1</w:t>
            </w:r>
          </w:p>
        </w:tc>
        <w:tc>
          <w:tcPr>
            <w:tcW w:w="2645" w:type="pct"/>
            <w:shd w:val="clear" w:color="auto" w:fill="auto"/>
            <w:vAlign w:val="center"/>
          </w:tcPr>
          <w:p w14:paraId="14CAE9C3" w14:textId="77777777" w:rsidR="004B0E20" w:rsidRPr="005F1307" w:rsidRDefault="004B0E20" w:rsidP="00F838F0">
            <w:pPr>
              <w:pStyle w:val="TAL"/>
            </w:pPr>
            <w:r w:rsidRPr="005F1307">
              <w:t>Contains an alternative URI of the resource located in an alternative NSCE Server.</w:t>
            </w:r>
          </w:p>
        </w:tc>
      </w:tr>
    </w:tbl>
    <w:p w14:paraId="2B0D9DF6" w14:textId="77777777" w:rsidR="004B0E20" w:rsidRPr="005F1307" w:rsidRDefault="004B0E20" w:rsidP="004B0E2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C0328" w14:textId="77777777" w:rsidR="00AE3065" w:rsidRDefault="00AE3065">
      <w:r>
        <w:separator/>
      </w:r>
    </w:p>
  </w:endnote>
  <w:endnote w:type="continuationSeparator" w:id="0">
    <w:p w14:paraId="76B0D4A7" w14:textId="77777777" w:rsidR="00AE3065" w:rsidRDefault="00AE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5AE1E" w14:textId="77777777" w:rsidR="00AE3065" w:rsidRDefault="00AE3065">
      <w:r>
        <w:separator/>
      </w:r>
    </w:p>
  </w:footnote>
  <w:footnote w:type="continuationSeparator" w:id="0">
    <w:p w14:paraId="4B9200CC" w14:textId="77777777" w:rsidR="00AE3065" w:rsidRDefault="00AE3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A676D" w:rsidRDefault="00FA6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A676D" w:rsidRDefault="00FA6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A676D" w:rsidRDefault="00FA67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A676D" w:rsidRDefault="00FA6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4AC40BF"/>
    <w:multiLevelType w:val="hybridMultilevel"/>
    <w:tmpl w:val="19203ECE"/>
    <w:lvl w:ilvl="0" w:tplc="8410BC1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9"/>
  </w:num>
  <w:num w:numId="5">
    <w:abstractNumId w:val="20"/>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3"/>
  </w:num>
  <w:num w:numId="15">
    <w:abstractNumId w:val="24"/>
  </w:num>
  <w:num w:numId="16">
    <w:abstractNumId w:val="29"/>
  </w:num>
  <w:num w:numId="17">
    <w:abstractNumId w:val="2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7"/>
  </w:num>
  <w:num w:numId="23">
    <w:abstractNumId w:val="42"/>
  </w:num>
  <w:num w:numId="24">
    <w:abstractNumId w:val="34"/>
  </w:num>
  <w:num w:numId="25">
    <w:abstractNumId w:val="13"/>
  </w:num>
  <w:num w:numId="26">
    <w:abstractNumId w:val="44"/>
  </w:num>
  <w:num w:numId="27">
    <w:abstractNumId w:val="16"/>
  </w:num>
  <w:num w:numId="28">
    <w:abstractNumId w:val="38"/>
  </w:num>
  <w:num w:numId="29">
    <w:abstractNumId w:val="43"/>
  </w:num>
  <w:num w:numId="30">
    <w:abstractNumId w:val="14"/>
  </w:num>
  <w:num w:numId="31">
    <w:abstractNumId w:val="35"/>
  </w:num>
  <w:num w:numId="32">
    <w:abstractNumId w:val="17"/>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7"/>
  </w:num>
  <w:num w:numId="36">
    <w:abstractNumId w:val="39"/>
  </w:num>
  <w:num w:numId="3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31"/>
  </w:num>
  <w:num w:numId="39">
    <w:abstractNumId w:val="33"/>
  </w:num>
  <w:num w:numId="40">
    <w:abstractNumId w:val="36"/>
  </w:num>
  <w:num w:numId="41">
    <w:abstractNumId w:val="40"/>
  </w:num>
  <w:num w:numId="42">
    <w:abstractNumId w:val="26"/>
  </w:num>
  <w:num w:numId="43">
    <w:abstractNumId w:val="22"/>
  </w:num>
  <w:num w:numId="44">
    <w:abstractNumId w:val="32"/>
  </w:num>
  <w:num w:numId="45">
    <w:abstractNumId w:val="15"/>
  </w:num>
  <w:num w:numId="46">
    <w:abstractNumId w:val="28"/>
  </w:num>
  <w:num w:numId="47">
    <w:abstractNumId w:val="30"/>
  </w:num>
  <w:num w:numId="48">
    <w:abstractNumId w:val="45"/>
  </w:num>
  <w:num w:numId="49">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295"/>
    <w:rsid w:val="00022E4A"/>
    <w:rsid w:val="0002307C"/>
    <w:rsid w:val="000238B8"/>
    <w:rsid w:val="0002788F"/>
    <w:rsid w:val="0003049F"/>
    <w:rsid w:val="00030DF7"/>
    <w:rsid w:val="000320D0"/>
    <w:rsid w:val="00032520"/>
    <w:rsid w:val="00033674"/>
    <w:rsid w:val="000336C8"/>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0B3F"/>
    <w:rsid w:val="00071ABF"/>
    <w:rsid w:val="0007205D"/>
    <w:rsid w:val="0008178F"/>
    <w:rsid w:val="00081CCB"/>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4C3A"/>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5FA7"/>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45E"/>
    <w:rsid w:val="0014677C"/>
    <w:rsid w:val="00147E88"/>
    <w:rsid w:val="001502F3"/>
    <w:rsid w:val="00150894"/>
    <w:rsid w:val="00150DF3"/>
    <w:rsid w:val="00152384"/>
    <w:rsid w:val="00152473"/>
    <w:rsid w:val="00153200"/>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2AC9"/>
    <w:rsid w:val="00184AD7"/>
    <w:rsid w:val="00191055"/>
    <w:rsid w:val="00192641"/>
    <w:rsid w:val="00192C46"/>
    <w:rsid w:val="0019372F"/>
    <w:rsid w:val="00193AB0"/>
    <w:rsid w:val="00193B6B"/>
    <w:rsid w:val="001947CF"/>
    <w:rsid w:val="00195ECB"/>
    <w:rsid w:val="0019664F"/>
    <w:rsid w:val="001972A3"/>
    <w:rsid w:val="00197CEE"/>
    <w:rsid w:val="001A08B3"/>
    <w:rsid w:val="001A13F6"/>
    <w:rsid w:val="001A19FF"/>
    <w:rsid w:val="001A4560"/>
    <w:rsid w:val="001A4997"/>
    <w:rsid w:val="001A60F3"/>
    <w:rsid w:val="001A7B60"/>
    <w:rsid w:val="001A7F2E"/>
    <w:rsid w:val="001B0784"/>
    <w:rsid w:val="001B14A3"/>
    <w:rsid w:val="001B1534"/>
    <w:rsid w:val="001B1AE8"/>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55E"/>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D31"/>
    <w:rsid w:val="00213EE2"/>
    <w:rsid w:val="0021418D"/>
    <w:rsid w:val="00214843"/>
    <w:rsid w:val="00214C85"/>
    <w:rsid w:val="00216F1D"/>
    <w:rsid w:val="0022005D"/>
    <w:rsid w:val="00220CFE"/>
    <w:rsid w:val="0022203C"/>
    <w:rsid w:val="00222F3E"/>
    <w:rsid w:val="00223D63"/>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57619"/>
    <w:rsid w:val="0026004D"/>
    <w:rsid w:val="0026034B"/>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3EF1"/>
    <w:rsid w:val="002751FA"/>
    <w:rsid w:val="00275D12"/>
    <w:rsid w:val="00276DF5"/>
    <w:rsid w:val="00276E89"/>
    <w:rsid w:val="00277841"/>
    <w:rsid w:val="002805A2"/>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3A9A"/>
    <w:rsid w:val="002A45B1"/>
    <w:rsid w:val="002A51AF"/>
    <w:rsid w:val="002A5E83"/>
    <w:rsid w:val="002A762D"/>
    <w:rsid w:val="002B3E80"/>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7DA"/>
    <w:rsid w:val="002E5E67"/>
    <w:rsid w:val="002E6AA0"/>
    <w:rsid w:val="002E7431"/>
    <w:rsid w:val="002F34B9"/>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32CB7"/>
    <w:rsid w:val="003337FF"/>
    <w:rsid w:val="00333BF0"/>
    <w:rsid w:val="003344E3"/>
    <w:rsid w:val="00334926"/>
    <w:rsid w:val="00335BB8"/>
    <w:rsid w:val="00336261"/>
    <w:rsid w:val="00337B6A"/>
    <w:rsid w:val="00340011"/>
    <w:rsid w:val="0034112E"/>
    <w:rsid w:val="00342210"/>
    <w:rsid w:val="0034223C"/>
    <w:rsid w:val="00345CB6"/>
    <w:rsid w:val="00346391"/>
    <w:rsid w:val="003467B6"/>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84A70"/>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56F"/>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55C8"/>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659E"/>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6C4"/>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6F9E"/>
    <w:rsid w:val="004776C8"/>
    <w:rsid w:val="00481C62"/>
    <w:rsid w:val="00481DC5"/>
    <w:rsid w:val="0048233A"/>
    <w:rsid w:val="00482618"/>
    <w:rsid w:val="0048286D"/>
    <w:rsid w:val="00482D3C"/>
    <w:rsid w:val="0048559C"/>
    <w:rsid w:val="0048566D"/>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0E20"/>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53"/>
    <w:rsid w:val="004C6372"/>
    <w:rsid w:val="004C6F66"/>
    <w:rsid w:val="004C71FB"/>
    <w:rsid w:val="004C72FC"/>
    <w:rsid w:val="004C7A35"/>
    <w:rsid w:val="004C7B16"/>
    <w:rsid w:val="004D07F1"/>
    <w:rsid w:val="004D1F7C"/>
    <w:rsid w:val="004D3809"/>
    <w:rsid w:val="004D53E7"/>
    <w:rsid w:val="004D6904"/>
    <w:rsid w:val="004D6F25"/>
    <w:rsid w:val="004D79C4"/>
    <w:rsid w:val="004D7F15"/>
    <w:rsid w:val="004E048C"/>
    <w:rsid w:val="004E1B8B"/>
    <w:rsid w:val="004E6457"/>
    <w:rsid w:val="004E6CFA"/>
    <w:rsid w:val="004E6E77"/>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0B6"/>
    <w:rsid w:val="00501044"/>
    <w:rsid w:val="00501114"/>
    <w:rsid w:val="005011A2"/>
    <w:rsid w:val="00502743"/>
    <w:rsid w:val="0050433B"/>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102"/>
    <w:rsid w:val="00542571"/>
    <w:rsid w:val="00542638"/>
    <w:rsid w:val="00542D9D"/>
    <w:rsid w:val="005438E7"/>
    <w:rsid w:val="00544B7D"/>
    <w:rsid w:val="00547111"/>
    <w:rsid w:val="00547401"/>
    <w:rsid w:val="005501A3"/>
    <w:rsid w:val="00550479"/>
    <w:rsid w:val="00550B2D"/>
    <w:rsid w:val="00550BC8"/>
    <w:rsid w:val="00551206"/>
    <w:rsid w:val="00552BFB"/>
    <w:rsid w:val="00556687"/>
    <w:rsid w:val="00556F5F"/>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5DCE"/>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4E"/>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B0"/>
    <w:rsid w:val="006257ED"/>
    <w:rsid w:val="006300C3"/>
    <w:rsid w:val="00630167"/>
    <w:rsid w:val="006317BC"/>
    <w:rsid w:val="00632694"/>
    <w:rsid w:val="00632E1C"/>
    <w:rsid w:val="00633481"/>
    <w:rsid w:val="00634204"/>
    <w:rsid w:val="00634EF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3A49"/>
    <w:rsid w:val="00687412"/>
    <w:rsid w:val="00690385"/>
    <w:rsid w:val="00693C6D"/>
    <w:rsid w:val="00694B3D"/>
    <w:rsid w:val="00695808"/>
    <w:rsid w:val="00696A17"/>
    <w:rsid w:val="00696B13"/>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51A"/>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3D84"/>
    <w:rsid w:val="00744EE0"/>
    <w:rsid w:val="007461A4"/>
    <w:rsid w:val="00750CB3"/>
    <w:rsid w:val="00751B52"/>
    <w:rsid w:val="00751C40"/>
    <w:rsid w:val="00751E10"/>
    <w:rsid w:val="0075321B"/>
    <w:rsid w:val="00754192"/>
    <w:rsid w:val="0075530A"/>
    <w:rsid w:val="00760080"/>
    <w:rsid w:val="007613B8"/>
    <w:rsid w:val="00761640"/>
    <w:rsid w:val="00762EAE"/>
    <w:rsid w:val="007635DB"/>
    <w:rsid w:val="007646CC"/>
    <w:rsid w:val="00764878"/>
    <w:rsid w:val="007664F1"/>
    <w:rsid w:val="007673C1"/>
    <w:rsid w:val="0076756A"/>
    <w:rsid w:val="00767A2F"/>
    <w:rsid w:val="00771603"/>
    <w:rsid w:val="007718F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0E44"/>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6DA1"/>
    <w:rsid w:val="007F7259"/>
    <w:rsid w:val="007F79C8"/>
    <w:rsid w:val="00802151"/>
    <w:rsid w:val="008028E9"/>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6EA9"/>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4546"/>
    <w:rsid w:val="00896910"/>
    <w:rsid w:val="00896F72"/>
    <w:rsid w:val="008A02DC"/>
    <w:rsid w:val="008A0B13"/>
    <w:rsid w:val="008A42FE"/>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0622"/>
    <w:rsid w:val="00901F47"/>
    <w:rsid w:val="00901FD8"/>
    <w:rsid w:val="00902EAF"/>
    <w:rsid w:val="00905361"/>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BA5"/>
    <w:rsid w:val="00954D81"/>
    <w:rsid w:val="009603A5"/>
    <w:rsid w:val="009615E9"/>
    <w:rsid w:val="009616B6"/>
    <w:rsid w:val="009619BE"/>
    <w:rsid w:val="00962975"/>
    <w:rsid w:val="00962F60"/>
    <w:rsid w:val="00963348"/>
    <w:rsid w:val="009660AF"/>
    <w:rsid w:val="00970BF5"/>
    <w:rsid w:val="00971207"/>
    <w:rsid w:val="00972043"/>
    <w:rsid w:val="00972337"/>
    <w:rsid w:val="00972AFD"/>
    <w:rsid w:val="009741B9"/>
    <w:rsid w:val="0097423E"/>
    <w:rsid w:val="009742F9"/>
    <w:rsid w:val="009763C0"/>
    <w:rsid w:val="009773C1"/>
    <w:rsid w:val="00977515"/>
    <w:rsid w:val="009776B6"/>
    <w:rsid w:val="009777D9"/>
    <w:rsid w:val="00980F23"/>
    <w:rsid w:val="0098151E"/>
    <w:rsid w:val="00982B54"/>
    <w:rsid w:val="00982DEE"/>
    <w:rsid w:val="009832CB"/>
    <w:rsid w:val="00983721"/>
    <w:rsid w:val="00983A8D"/>
    <w:rsid w:val="00984A92"/>
    <w:rsid w:val="00984C80"/>
    <w:rsid w:val="009855EA"/>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2D9C"/>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3D25"/>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4A0D"/>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6FD8"/>
    <w:rsid w:val="00A6736B"/>
    <w:rsid w:val="00A70B39"/>
    <w:rsid w:val="00A7138D"/>
    <w:rsid w:val="00A72BAD"/>
    <w:rsid w:val="00A73A4A"/>
    <w:rsid w:val="00A7454F"/>
    <w:rsid w:val="00A74C22"/>
    <w:rsid w:val="00A7644D"/>
    <w:rsid w:val="00A7671C"/>
    <w:rsid w:val="00A76DFF"/>
    <w:rsid w:val="00A80B13"/>
    <w:rsid w:val="00A85431"/>
    <w:rsid w:val="00A85D7D"/>
    <w:rsid w:val="00A91123"/>
    <w:rsid w:val="00A918DB"/>
    <w:rsid w:val="00A91EC7"/>
    <w:rsid w:val="00A9369E"/>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2C53"/>
    <w:rsid w:val="00AE3065"/>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956"/>
    <w:rsid w:val="00B02AA8"/>
    <w:rsid w:val="00B03FF5"/>
    <w:rsid w:val="00B0580F"/>
    <w:rsid w:val="00B06134"/>
    <w:rsid w:val="00B0628B"/>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5CC"/>
    <w:rsid w:val="00BC4ACC"/>
    <w:rsid w:val="00BC6969"/>
    <w:rsid w:val="00BC72D8"/>
    <w:rsid w:val="00BD0D66"/>
    <w:rsid w:val="00BD279D"/>
    <w:rsid w:val="00BD2E93"/>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2D8E"/>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0CBC"/>
    <w:rsid w:val="00C44299"/>
    <w:rsid w:val="00C45B03"/>
    <w:rsid w:val="00C47BB5"/>
    <w:rsid w:val="00C50090"/>
    <w:rsid w:val="00C518C6"/>
    <w:rsid w:val="00C51AB7"/>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4B80"/>
    <w:rsid w:val="00C95556"/>
    <w:rsid w:val="00C95985"/>
    <w:rsid w:val="00C95B2B"/>
    <w:rsid w:val="00C963A7"/>
    <w:rsid w:val="00CA01A6"/>
    <w:rsid w:val="00CA052D"/>
    <w:rsid w:val="00CA1375"/>
    <w:rsid w:val="00CA1397"/>
    <w:rsid w:val="00CA2710"/>
    <w:rsid w:val="00CA3C35"/>
    <w:rsid w:val="00CA3EBD"/>
    <w:rsid w:val="00CA440E"/>
    <w:rsid w:val="00CA5307"/>
    <w:rsid w:val="00CA64E6"/>
    <w:rsid w:val="00CA6BFD"/>
    <w:rsid w:val="00CA7C01"/>
    <w:rsid w:val="00CA7ED1"/>
    <w:rsid w:val="00CB047B"/>
    <w:rsid w:val="00CB050B"/>
    <w:rsid w:val="00CB11D7"/>
    <w:rsid w:val="00CB19B6"/>
    <w:rsid w:val="00CB3471"/>
    <w:rsid w:val="00CB3A69"/>
    <w:rsid w:val="00CB465B"/>
    <w:rsid w:val="00CB5F9C"/>
    <w:rsid w:val="00CB797B"/>
    <w:rsid w:val="00CB7E60"/>
    <w:rsid w:val="00CC1BB1"/>
    <w:rsid w:val="00CC203C"/>
    <w:rsid w:val="00CC3F3C"/>
    <w:rsid w:val="00CC4DF5"/>
    <w:rsid w:val="00CC5026"/>
    <w:rsid w:val="00CC68D0"/>
    <w:rsid w:val="00CD16ED"/>
    <w:rsid w:val="00CD17E6"/>
    <w:rsid w:val="00CD29BD"/>
    <w:rsid w:val="00CD34FC"/>
    <w:rsid w:val="00CD3E05"/>
    <w:rsid w:val="00CD74A9"/>
    <w:rsid w:val="00CD7C6B"/>
    <w:rsid w:val="00CE1617"/>
    <w:rsid w:val="00CE453A"/>
    <w:rsid w:val="00CE4CAF"/>
    <w:rsid w:val="00CE5072"/>
    <w:rsid w:val="00CE65B4"/>
    <w:rsid w:val="00CE74EC"/>
    <w:rsid w:val="00CF01AE"/>
    <w:rsid w:val="00CF0F05"/>
    <w:rsid w:val="00CF107C"/>
    <w:rsid w:val="00CF22F5"/>
    <w:rsid w:val="00CF3AA6"/>
    <w:rsid w:val="00CF4133"/>
    <w:rsid w:val="00CF437D"/>
    <w:rsid w:val="00CF53B5"/>
    <w:rsid w:val="00CF541F"/>
    <w:rsid w:val="00CF5445"/>
    <w:rsid w:val="00CF6FB2"/>
    <w:rsid w:val="00CF7BD2"/>
    <w:rsid w:val="00D00DF8"/>
    <w:rsid w:val="00D0180F"/>
    <w:rsid w:val="00D01B6C"/>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54EE"/>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68B4"/>
    <w:rsid w:val="00DD7060"/>
    <w:rsid w:val="00DE28E9"/>
    <w:rsid w:val="00DE34CF"/>
    <w:rsid w:val="00DE39C9"/>
    <w:rsid w:val="00DE3F52"/>
    <w:rsid w:val="00DE4587"/>
    <w:rsid w:val="00DE4BF4"/>
    <w:rsid w:val="00DE5F4D"/>
    <w:rsid w:val="00DE64B1"/>
    <w:rsid w:val="00DE6AC6"/>
    <w:rsid w:val="00DF0532"/>
    <w:rsid w:val="00DF068F"/>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6375"/>
    <w:rsid w:val="00E06D1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E10"/>
    <w:rsid w:val="00EF4491"/>
    <w:rsid w:val="00EF50FD"/>
    <w:rsid w:val="00EF5A1D"/>
    <w:rsid w:val="00EF6CAE"/>
    <w:rsid w:val="00EF7B1B"/>
    <w:rsid w:val="00F0147D"/>
    <w:rsid w:val="00F048D2"/>
    <w:rsid w:val="00F04963"/>
    <w:rsid w:val="00F04A8F"/>
    <w:rsid w:val="00F04DE6"/>
    <w:rsid w:val="00F074AB"/>
    <w:rsid w:val="00F10224"/>
    <w:rsid w:val="00F10567"/>
    <w:rsid w:val="00F10EB3"/>
    <w:rsid w:val="00F1198B"/>
    <w:rsid w:val="00F130D1"/>
    <w:rsid w:val="00F13405"/>
    <w:rsid w:val="00F134AD"/>
    <w:rsid w:val="00F134E2"/>
    <w:rsid w:val="00F13E41"/>
    <w:rsid w:val="00F17584"/>
    <w:rsid w:val="00F17E88"/>
    <w:rsid w:val="00F20FC7"/>
    <w:rsid w:val="00F22AA6"/>
    <w:rsid w:val="00F22D0F"/>
    <w:rsid w:val="00F25455"/>
    <w:rsid w:val="00F25568"/>
    <w:rsid w:val="00F25728"/>
    <w:rsid w:val="00F25D98"/>
    <w:rsid w:val="00F2795C"/>
    <w:rsid w:val="00F300FB"/>
    <w:rsid w:val="00F30F9E"/>
    <w:rsid w:val="00F3176D"/>
    <w:rsid w:val="00F336B5"/>
    <w:rsid w:val="00F3543D"/>
    <w:rsid w:val="00F41504"/>
    <w:rsid w:val="00F41CC0"/>
    <w:rsid w:val="00F42A09"/>
    <w:rsid w:val="00F44A46"/>
    <w:rsid w:val="00F46C69"/>
    <w:rsid w:val="00F4700C"/>
    <w:rsid w:val="00F47298"/>
    <w:rsid w:val="00F503F6"/>
    <w:rsid w:val="00F50F71"/>
    <w:rsid w:val="00F50FAB"/>
    <w:rsid w:val="00F51DF6"/>
    <w:rsid w:val="00F5218B"/>
    <w:rsid w:val="00F547C4"/>
    <w:rsid w:val="00F548A9"/>
    <w:rsid w:val="00F56419"/>
    <w:rsid w:val="00F6014E"/>
    <w:rsid w:val="00F6065B"/>
    <w:rsid w:val="00F62C46"/>
    <w:rsid w:val="00F65DBA"/>
    <w:rsid w:val="00F6712F"/>
    <w:rsid w:val="00F674C8"/>
    <w:rsid w:val="00F67DAE"/>
    <w:rsid w:val="00F7066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18DF"/>
    <w:rsid w:val="00F9541A"/>
    <w:rsid w:val="00FA38C9"/>
    <w:rsid w:val="00FA4C3A"/>
    <w:rsid w:val="00FA676D"/>
    <w:rsid w:val="00FB12A5"/>
    <w:rsid w:val="00FB254A"/>
    <w:rsid w:val="00FB4912"/>
    <w:rsid w:val="00FB51B8"/>
    <w:rsid w:val="00FB6386"/>
    <w:rsid w:val="00FB7047"/>
    <w:rsid w:val="00FB71B6"/>
    <w:rsid w:val="00FB76D1"/>
    <w:rsid w:val="00FC0356"/>
    <w:rsid w:val="00FC08AE"/>
    <w:rsid w:val="00FC4276"/>
    <w:rsid w:val="00FC6872"/>
    <w:rsid w:val="00FD1B94"/>
    <w:rsid w:val="00FD5893"/>
    <w:rsid w:val="00FD5CE6"/>
    <w:rsid w:val="00FD67C8"/>
    <w:rsid w:val="00FD7618"/>
    <w:rsid w:val="00FD7712"/>
    <w:rsid w:val="00FD7AC7"/>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55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81CCB"/>
    <w:rPr>
      <w:rFonts w:ascii="Consolas" w:eastAsia="Times New Roman" w:hAnsi="Consolas"/>
    </w:rPr>
  </w:style>
  <w:style w:type="character" w:customStyle="1" w:styleId="NoteHeadingChar1">
    <w:name w:val="Note Heading Char1"/>
    <w:basedOn w:val="DefaultParagraphFont"/>
    <w:semiHidden/>
    <w:rsid w:val="00081CCB"/>
    <w:rPr>
      <w:rFonts w:eastAsia="Times New Roman"/>
    </w:rPr>
  </w:style>
  <w:style w:type="character" w:customStyle="1" w:styleId="MacroTextChar1">
    <w:name w:val="Macro Text Char1"/>
    <w:basedOn w:val="DefaultParagraphFont"/>
    <w:semiHidden/>
    <w:rsid w:val="00081CCB"/>
    <w:rPr>
      <w:rFonts w:ascii="Consolas" w:eastAsia="Times New Roman" w:hAnsi="Consolas"/>
    </w:rPr>
  </w:style>
  <w:style w:type="character" w:customStyle="1" w:styleId="PlainTextChar1">
    <w:name w:val="Plain Text Char1"/>
    <w:basedOn w:val="DefaultParagraphFont"/>
    <w:semiHidden/>
    <w:rsid w:val="00081CCB"/>
    <w:rPr>
      <w:rFonts w:ascii="Consolas" w:eastAsia="Times New Roman" w:hAnsi="Consolas"/>
      <w:sz w:val="21"/>
      <w:szCs w:val="21"/>
    </w:rPr>
  </w:style>
  <w:style w:type="character" w:customStyle="1" w:styleId="BodyTextChar5">
    <w:name w:val="Body Text Char5"/>
    <w:basedOn w:val="DefaultParagraphFont"/>
    <w:qFormat/>
    <w:rsid w:val="00081CCB"/>
    <w:rPr>
      <w:rFonts w:eastAsia="Times New Roman"/>
    </w:rPr>
  </w:style>
  <w:style w:type="character" w:customStyle="1" w:styleId="SalutationChar1">
    <w:name w:val="Salutation Char1"/>
    <w:basedOn w:val="DefaultParagraphFont"/>
    <w:semiHidden/>
    <w:rsid w:val="00081CCB"/>
    <w:rPr>
      <w:rFonts w:eastAsia="Times New Roman"/>
    </w:rPr>
  </w:style>
  <w:style w:type="character" w:customStyle="1" w:styleId="SignatureChar1">
    <w:name w:val="Signature Char1"/>
    <w:basedOn w:val="DefaultParagraphFont"/>
    <w:semiHidden/>
    <w:rsid w:val="00081CCB"/>
    <w:rPr>
      <w:rFonts w:eastAsia="Times New Roman"/>
    </w:rPr>
  </w:style>
  <w:style w:type="character" w:customStyle="1" w:styleId="HTMLAddressChar1">
    <w:name w:val="HTML Address Char1"/>
    <w:basedOn w:val="DefaultParagraphFont"/>
    <w:semiHidden/>
    <w:rsid w:val="00081CCB"/>
    <w:rPr>
      <w:rFonts w:eastAsia="Times New Roman"/>
      <w:i/>
      <w:iCs/>
    </w:rPr>
  </w:style>
  <w:style w:type="character" w:customStyle="1" w:styleId="FootnoteTextChar1">
    <w:name w:val="Footnote Text Char1"/>
    <w:basedOn w:val="DefaultParagraphFont"/>
    <w:semiHidden/>
    <w:rsid w:val="00081CCB"/>
    <w:rPr>
      <w:rFonts w:eastAsia="Times New Roman"/>
    </w:rPr>
  </w:style>
  <w:style w:type="character" w:customStyle="1" w:styleId="BalloonTextChar5">
    <w:name w:val="Balloon Text Char5"/>
    <w:basedOn w:val="DefaultParagraphFont"/>
    <w:qFormat/>
    <w:rsid w:val="00081CCB"/>
    <w:rPr>
      <w:rFonts w:ascii="Segoe UI" w:eastAsia="Times New Roman" w:hAnsi="Segoe UI" w:cs="Segoe UI"/>
      <w:sz w:val="18"/>
      <w:szCs w:val="18"/>
    </w:rPr>
  </w:style>
  <w:style w:type="character" w:customStyle="1" w:styleId="BodyText2Char5">
    <w:name w:val="Body Text 2 Char5"/>
    <w:basedOn w:val="DefaultParagraphFont"/>
    <w:qFormat/>
    <w:rsid w:val="00081CCB"/>
    <w:rPr>
      <w:rFonts w:eastAsia="Times New Roman"/>
    </w:rPr>
  </w:style>
  <w:style w:type="character" w:customStyle="1" w:styleId="BodyText3Char5">
    <w:name w:val="Body Text 3 Char5"/>
    <w:basedOn w:val="DefaultParagraphFont"/>
    <w:qFormat/>
    <w:rsid w:val="00081CCB"/>
    <w:rPr>
      <w:rFonts w:eastAsia="Times New Roman"/>
      <w:sz w:val="16"/>
      <w:szCs w:val="16"/>
    </w:rPr>
  </w:style>
  <w:style w:type="character" w:customStyle="1" w:styleId="BodyTextFirstIndentChar5">
    <w:name w:val="Body Text First Indent Char5"/>
    <w:basedOn w:val="BodyTextChar5"/>
    <w:qFormat/>
    <w:rsid w:val="00081CCB"/>
    <w:rPr>
      <w:rFonts w:eastAsia="Times New Roman"/>
    </w:rPr>
  </w:style>
  <w:style w:type="character" w:customStyle="1" w:styleId="BodyTextIndentChar5">
    <w:name w:val="Body Text Indent Char5"/>
    <w:basedOn w:val="DefaultParagraphFont"/>
    <w:qFormat/>
    <w:rsid w:val="00081CCB"/>
    <w:rPr>
      <w:rFonts w:eastAsia="Times New Roman"/>
    </w:rPr>
  </w:style>
  <w:style w:type="character" w:customStyle="1" w:styleId="BodyTextFirstIndent2Char5">
    <w:name w:val="Body Text First Indent 2 Char5"/>
    <w:basedOn w:val="BodyTextIndentChar5"/>
    <w:qFormat/>
    <w:rsid w:val="00081CCB"/>
    <w:rPr>
      <w:rFonts w:eastAsia="Times New Roman"/>
    </w:rPr>
  </w:style>
  <w:style w:type="character" w:customStyle="1" w:styleId="BodyTextIndent2Char5">
    <w:name w:val="Body Text Indent 2 Char5"/>
    <w:basedOn w:val="DefaultParagraphFont"/>
    <w:qFormat/>
    <w:rsid w:val="00081CCB"/>
    <w:rPr>
      <w:rFonts w:eastAsia="Times New Roman"/>
    </w:rPr>
  </w:style>
  <w:style w:type="character" w:customStyle="1" w:styleId="BodyTextIndent3Char5">
    <w:name w:val="Body Text Indent 3 Char5"/>
    <w:basedOn w:val="DefaultParagraphFont"/>
    <w:qFormat/>
    <w:rsid w:val="00081CCB"/>
    <w:rPr>
      <w:rFonts w:eastAsia="Times New Roman"/>
      <w:sz w:val="16"/>
      <w:szCs w:val="16"/>
    </w:rPr>
  </w:style>
  <w:style w:type="character" w:customStyle="1" w:styleId="ClosingChar5">
    <w:name w:val="Closing Char5"/>
    <w:basedOn w:val="DefaultParagraphFont"/>
    <w:qFormat/>
    <w:rsid w:val="00081CCB"/>
    <w:rPr>
      <w:rFonts w:eastAsia="Times New Roman"/>
    </w:rPr>
  </w:style>
  <w:style w:type="character" w:customStyle="1" w:styleId="CommentTextChar5">
    <w:name w:val="Comment Text Char5"/>
    <w:basedOn w:val="DefaultParagraphFont"/>
    <w:qFormat/>
    <w:rsid w:val="00081CCB"/>
    <w:rPr>
      <w:rFonts w:eastAsia="Times New Roman"/>
    </w:rPr>
  </w:style>
  <w:style w:type="character" w:customStyle="1" w:styleId="CommentSubjectChar5">
    <w:name w:val="Comment Subject Char5"/>
    <w:basedOn w:val="CommentTextChar5"/>
    <w:qFormat/>
    <w:rsid w:val="00081CCB"/>
    <w:rPr>
      <w:rFonts w:eastAsia="Times New Roman"/>
      <w:b/>
      <w:bCs/>
    </w:rPr>
  </w:style>
  <w:style w:type="character" w:customStyle="1" w:styleId="DateChar5">
    <w:name w:val="Date Char5"/>
    <w:basedOn w:val="DefaultParagraphFont"/>
    <w:qFormat/>
    <w:rsid w:val="00081CCB"/>
    <w:rPr>
      <w:rFonts w:eastAsia="Times New Roman"/>
    </w:rPr>
  </w:style>
  <w:style w:type="character" w:customStyle="1" w:styleId="DocumentMapChar5">
    <w:name w:val="Document Map Char5"/>
    <w:basedOn w:val="DefaultParagraphFont"/>
    <w:qFormat/>
    <w:rsid w:val="00081CCB"/>
    <w:rPr>
      <w:rFonts w:ascii="Segoe UI" w:eastAsia="Times New Roman" w:hAnsi="Segoe UI" w:cs="Segoe UI"/>
      <w:sz w:val="16"/>
      <w:szCs w:val="16"/>
    </w:rPr>
  </w:style>
  <w:style w:type="character" w:customStyle="1" w:styleId="E-mailSignatureChar5">
    <w:name w:val="E-mail Signature Char5"/>
    <w:basedOn w:val="DefaultParagraphFont"/>
    <w:qFormat/>
    <w:rsid w:val="00081CCB"/>
    <w:rPr>
      <w:rFonts w:eastAsia="Times New Roman"/>
    </w:rPr>
  </w:style>
  <w:style w:type="character" w:customStyle="1" w:styleId="FooterChar5">
    <w:name w:val="Footer Char5"/>
    <w:basedOn w:val="DefaultParagraphFont"/>
    <w:qFormat/>
    <w:rsid w:val="00081CCB"/>
    <w:rPr>
      <w:rFonts w:eastAsia="Times New Roman"/>
    </w:rPr>
  </w:style>
  <w:style w:type="character" w:customStyle="1" w:styleId="HeaderChar5">
    <w:name w:val="Header Char5"/>
    <w:basedOn w:val="DefaultParagraphFont"/>
    <w:qFormat/>
    <w:rsid w:val="00081CCB"/>
    <w:rPr>
      <w:rFonts w:eastAsia="Times New Roman"/>
    </w:rPr>
  </w:style>
  <w:style w:type="character" w:customStyle="1" w:styleId="BodyTextChar2">
    <w:name w:val="Body Text Char2"/>
    <w:basedOn w:val="DefaultParagraphFont"/>
    <w:rsid w:val="00081CCB"/>
    <w:rPr>
      <w:rFonts w:eastAsia="Times New Roman"/>
    </w:rPr>
  </w:style>
  <w:style w:type="character" w:customStyle="1" w:styleId="BalloonTextChar2">
    <w:name w:val="Balloon Text Char2"/>
    <w:basedOn w:val="DefaultParagraphFont"/>
    <w:rsid w:val="00081CCB"/>
    <w:rPr>
      <w:rFonts w:ascii="Segoe UI" w:eastAsia="Times New Roman" w:hAnsi="Segoe UI" w:cs="Segoe UI"/>
      <w:sz w:val="18"/>
      <w:szCs w:val="18"/>
    </w:rPr>
  </w:style>
  <w:style w:type="character" w:customStyle="1" w:styleId="BodyText2Char2">
    <w:name w:val="Body Text 2 Char2"/>
    <w:basedOn w:val="DefaultParagraphFont"/>
    <w:rsid w:val="00081CCB"/>
    <w:rPr>
      <w:rFonts w:eastAsia="Times New Roman"/>
    </w:rPr>
  </w:style>
  <w:style w:type="character" w:customStyle="1" w:styleId="BodyText3Char2">
    <w:name w:val="Body Text 3 Char2"/>
    <w:basedOn w:val="DefaultParagraphFont"/>
    <w:rsid w:val="00081CCB"/>
    <w:rPr>
      <w:rFonts w:eastAsia="Times New Roman"/>
      <w:sz w:val="16"/>
      <w:szCs w:val="16"/>
    </w:rPr>
  </w:style>
  <w:style w:type="character" w:customStyle="1" w:styleId="BodyTextFirstIndentChar2">
    <w:name w:val="Body Text First Indent Char2"/>
    <w:basedOn w:val="BodyTextChar2"/>
    <w:rsid w:val="00081CCB"/>
    <w:rPr>
      <w:rFonts w:eastAsia="Times New Roman"/>
    </w:rPr>
  </w:style>
  <w:style w:type="character" w:customStyle="1" w:styleId="BodyTextIndentChar2">
    <w:name w:val="Body Text Indent Char2"/>
    <w:basedOn w:val="DefaultParagraphFont"/>
    <w:rsid w:val="00081CCB"/>
    <w:rPr>
      <w:rFonts w:eastAsia="Times New Roman"/>
    </w:rPr>
  </w:style>
  <w:style w:type="character" w:customStyle="1" w:styleId="BodyTextFirstIndent2Char2">
    <w:name w:val="Body Text First Indent 2 Char2"/>
    <w:basedOn w:val="BodyTextIndentChar2"/>
    <w:rsid w:val="00081CCB"/>
    <w:rPr>
      <w:rFonts w:eastAsia="Times New Roman"/>
    </w:rPr>
  </w:style>
  <w:style w:type="character" w:customStyle="1" w:styleId="BodyTextIndent2Char2">
    <w:name w:val="Body Text Indent 2 Char2"/>
    <w:basedOn w:val="DefaultParagraphFont"/>
    <w:rsid w:val="00081CCB"/>
    <w:rPr>
      <w:rFonts w:eastAsia="Times New Roman"/>
    </w:rPr>
  </w:style>
  <w:style w:type="character" w:customStyle="1" w:styleId="BodyTextIndent3Char2">
    <w:name w:val="Body Text Indent 3 Char2"/>
    <w:basedOn w:val="DefaultParagraphFont"/>
    <w:rsid w:val="00081CCB"/>
    <w:rPr>
      <w:rFonts w:eastAsia="Times New Roman"/>
      <w:sz w:val="16"/>
      <w:szCs w:val="16"/>
    </w:rPr>
  </w:style>
  <w:style w:type="character" w:customStyle="1" w:styleId="ClosingChar2">
    <w:name w:val="Closing Char2"/>
    <w:basedOn w:val="DefaultParagraphFont"/>
    <w:rsid w:val="00081CCB"/>
    <w:rPr>
      <w:rFonts w:eastAsia="Times New Roman"/>
    </w:rPr>
  </w:style>
  <w:style w:type="character" w:customStyle="1" w:styleId="CommentTextChar2">
    <w:name w:val="Comment Text Char2"/>
    <w:basedOn w:val="DefaultParagraphFont"/>
    <w:rsid w:val="00081CCB"/>
    <w:rPr>
      <w:rFonts w:eastAsia="Times New Roman"/>
    </w:rPr>
  </w:style>
  <w:style w:type="character" w:customStyle="1" w:styleId="CommentSubjectChar2">
    <w:name w:val="Comment Subject Char2"/>
    <w:basedOn w:val="CommentTextChar2"/>
    <w:rsid w:val="00081CCB"/>
    <w:rPr>
      <w:rFonts w:eastAsia="Times New Roman"/>
      <w:b/>
      <w:bCs/>
    </w:rPr>
  </w:style>
  <w:style w:type="character" w:customStyle="1" w:styleId="DateChar2">
    <w:name w:val="Date Char2"/>
    <w:basedOn w:val="DefaultParagraphFont"/>
    <w:rsid w:val="00081CCB"/>
    <w:rPr>
      <w:rFonts w:eastAsia="Times New Roman"/>
    </w:rPr>
  </w:style>
  <w:style w:type="character" w:customStyle="1" w:styleId="DocumentMapChar2">
    <w:name w:val="Document Map Char2"/>
    <w:basedOn w:val="DefaultParagraphFont"/>
    <w:rsid w:val="00081CCB"/>
    <w:rPr>
      <w:rFonts w:ascii="Segoe UI" w:eastAsia="Times New Roman" w:hAnsi="Segoe UI" w:cs="Segoe UI"/>
      <w:sz w:val="16"/>
      <w:szCs w:val="16"/>
    </w:rPr>
  </w:style>
  <w:style w:type="character" w:customStyle="1" w:styleId="E-mailSignatureChar2">
    <w:name w:val="E-mail Signature Char2"/>
    <w:basedOn w:val="DefaultParagraphFont"/>
    <w:rsid w:val="00081CCB"/>
    <w:rPr>
      <w:rFonts w:eastAsia="Times New Roman"/>
    </w:rPr>
  </w:style>
  <w:style w:type="character" w:customStyle="1" w:styleId="FooterChar2">
    <w:name w:val="Footer Char2"/>
    <w:basedOn w:val="DefaultParagraphFont"/>
    <w:rsid w:val="00081CCB"/>
    <w:rPr>
      <w:rFonts w:eastAsia="Times New Roman"/>
    </w:rPr>
  </w:style>
  <w:style w:type="character" w:customStyle="1" w:styleId="HeaderChar2">
    <w:name w:val="Header Char2"/>
    <w:basedOn w:val="DefaultParagraphFont"/>
    <w:rsid w:val="00081CCB"/>
    <w:rPr>
      <w:rFonts w:eastAsia="Times New Roman"/>
    </w:rPr>
  </w:style>
  <w:style w:type="paragraph" w:customStyle="1" w:styleId="13">
    <w:name w:val="书目1"/>
    <w:basedOn w:val="Normal"/>
    <w:next w:val="Normal"/>
    <w:uiPriority w:val="37"/>
    <w:semiHidden/>
    <w:unhideWhenUsed/>
    <w:qFormat/>
    <w:rsid w:val="00081CCB"/>
    <w:rPr>
      <w:rFonts w:eastAsia="SimSun"/>
    </w:rPr>
  </w:style>
  <w:style w:type="paragraph" w:customStyle="1" w:styleId="TOC10">
    <w:name w:val="TOC 标题1"/>
    <w:basedOn w:val="Heading1"/>
    <w:next w:val="Normal"/>
    <w:uiPriority w:val="39"/>
    <w:semiHidden/>
    <w:unhideWhenUsed/>
    <w:qFormat/>
    <w:rsid w:val="00081CC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081CCB"/>
    <w:rPr>
      <w:rFonts w:ascii="Times New Roman" w:eastAsia="DengXian" w:hAnsi="Times New Roman"/>
      <w:lang w:val="en-GB" w:eastAsia="en-US"/>
    </w:rPr>
  </w:style>
  <w:style w:type="paragraph" w:customStyle="1" w:styleId="LSHeader">
    <w:name w:val="LSHeader"/>
    <w:qFormat/>
    <w:rsid w:val="00081CCB"/>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081CCB"/>
    <w:rPr>
      <w:rFonts w:eastAsia="Times New Roman"/>
    </w:rPr>
  </w:style>
  <w:style w:type="character" w:customStyle="1" w:styleId="BalloonTextChar3">
    <w:name w:val="Balloon Text Char3"/>
    <w:basedOn w:val="DefaultParagraphFont"/>
    <w:qFormat/>
    <w:rsid w:val="00081CCB"/>
    <w:rPr>
      <w:rFonts w:ascii="Segoe UI" w:eastAsia="Times New Roman" w:hAnsi="Segoe UI" w:cs="Segoe UI"/>
      <w:sz w:val="18"/>
      <w:szCs w:val="18"/>
    </w:rPr>
  </w:style>
  <w:style w:type="character" w:customStyle="1" w:styleId="BodyText2Char3">
    <w:name w:val="Body Text 2 Char3"/>
    <w:basedOn w:val="DefaultParagraphFont"/>
    <w:qFormat/>
    <w:rsid w:val="00081CCB"/>
    <w:rPr>
      <w:rFonts w:eastAsia="Times New Roman"/>
    </w:rPr>
  </w:style>
  <w:style w:type="character" w:customStyle="1" w:styleId="BodyText3Char3">
    <w:name w:val="Body Text 3 Char3"/>
    <w:basedOn w:val="DefaultParagraphFont"/>
    <w:qFormat/>
    <w:rsid w:val="00081CCB"/>
    <w:rPr>
      <w:rFonts w:eastAsia="Times New Roman"/>
      <w:sz w:val="16"/>
      <w:szCs w:val="16"/>
    </w:rPr>
  </w:style>
  <w:style w:type="character" w:customStyle="1" w:styleId="BodyTextFirstIndentChar3">
    <w:name w:val="Body Text First Indent Char3"/>
    <w:basedOn w:val="BodyTextChar3"/>
    <w:qFormat/>
    <w:rsid w:val="00081CCB"/>
    <w:rPr>
      <w:rFonts w:eastAsia="Times New Roman"/>
    </w:rPr>
  </w:style>
  <w:style w:type="character" w:customStyle="1" w:styleId="BodyTextIndentChar3">
    <w:name w:val="Body Text Indent Char3"/>
    <w:basedOn w:val="DefaultParagraphFont"/>
    <w:qFormat/>
    <w:rsid w:val="00081CCB"/>
    <w:rPr>
      <w:rFonts w:eastAsia="Times New Roman"/>
    </w:rPr>
  </w:style>
  <w:style w:type="character" w:customStyle="1" w:styleId="BodyTextFirstIndent2Char3">
    <w:name w:val="Body Text First Indent 2 Char3"/>
    <w:basedOn w:val="BodyTextIndentChar3"/>
    <w:qFormat/>
    <w:rsid w:val="00081CCB"/>
    <w:rPr>
      <w:rFonts w:eastAsia="Times New Roman"/>
    </w:rPr>
  </w:style>
  <w:style w:type="character" w:customStyle="1" w:styleId="BodyTextIndent2Char3">
    <w:name w:val="Body Text Indent 2 Char3"/>
    <w:basedOn w:val="DefaultParagraphFont"/>
    <w:qFormat/>
    <w:rsid w:val="00081CCB"/>
    <w:rPr>
      <w:rFonts w:eastAsia="Times New Roman"/>
    </w:rPr>
  </w:style>
  <w:style w:type="character" w:customStyle="1" w:styleId="BodyTextIndent3Char3">
    <w:name w:val="Body Text Indent 3 Char3"/>
    <w:basedOn w:val="DefaultParagraphFont"/>
    <w:qFormat/>
    <w:rsid w:val="00081CCB"/>
    <w:rPr>
      <w:rFonts w:eastAsia="Times New Roman"/>
      <w:sz w:val="16"/>
      <w:szCs w:val="16"/>
    </w:rPr>
  </w:style>
  <w:style w:type="character" w:customStyle="1" w:styleId="ClosingChar3">
    <w:name w:val="Closing Char3"/>
    <w:basedOn w:val="DefaultParagraphFont"/>
    <w:qFormat/>
    <w:rsid w:val="00081CCB"/>
    <w:rPr>
      <w:rFonts w:eastAsia="Times New Roman"/>
    </w:rPr>
  </w:style>
  <w:style w:type="character" w:customStyle="1" w:styleId="CommentTextChar3">
    <w:name w:val="Comment Text Char3"/>
    <w:basedOn w:val="DefaultParagraphFont"/>
    <w:qFormat/>
    <w:rsid w:val="00081CCB"/>
    <w:rPr>
      <w:rFonts w:eastAsia="Times New Roman"/>
    </w:rPr>
  </w:style>
  <w:style w:type="character" w:customStyle="1" w:styleId="CommentSubjectChar3">
    <w:name w:val="Comment Subject Char3"/>
    <w:basedOn w:val="CommentTextChar3"/>
    <w:qFormat/>
    <w:rsid w:val="00081CCB"/>
    <w:rPr>
      <w:rFonts w:eastAsia="Times New Roman"/>
      <w:b/>
      <w:bCs/>
    </w:rPr>
  </w:style>
  <w:style w:type="character" w:customStyle="1" w:styleId="DateChar3">
    <w:name w:val="Date Char3"/>
    <w:basedOn w:val="DefaultParagraphFont"/>
    <w:qFormat/>
    <w:rsid w:val="00081CCB"/>
    <w:rPr>
      <w:rFonts w:eastAsia="Times New Roman"/>
    </w:rPr>
  </w:style>
  <w:style w:type="character" w:customStyle="1" w:styleId="DocumentMapChar3">
    <w:name w:val="Document Map Char3"/>
    <w:basedOn w:val="DefaultParagraphFont"/>
    <w:qFormat/>
    <w:rsid w:val="00081CCB"/>
    <w:rPr>
      <w:rFonts w:ascii="Segoe UI" w:eastAsia="Times New Roman" w:hAnsi="Segoe UI" w:cs="Segoe UI"/>
      <w:sz w:val="16"/>
      <w:szCs w:val="16"/>
    </w:rPr>
  </w:style>
  <w:style w:type="character" w:customStyle="1" w:styleId="E-mailSignatureChar3">
    <w:name w:val="E-mail Signature Char3"/>
    <w:basedOn w:val="DefaultParagraphFont"/>
    <w:qFormat/>
    <w:rsid w:val="00081CCB"/>
    <w:rPr>
      <w:rFonts w:eastAsia="Times New Roman"/>
    </w:rPr>
  </w:style>
  <w:style w:type="character" w:customStyle="1" w:styleId="FooterChar3">
    <w:name w:val="Footer Char3"/>
    <w:basedOn w:val="DefaultParagraphFont"/>
    <w:qFormat/>
    <w:rsid w:val="00081CCB"/>
    <w:rPr>
      <w:rFonts w:eastAsia="Times New Roman"/>
    </w:rPr>
  </w:style>
  <w:style w:type="character" w:customStyle="1" w:styleId="HeaderChar3">
    <w:name w:val="Header Char3"/>
    <w:basedOn w:val="DefaultParagraphFont"/>
    <w:qFormat/>
    <w:rsid w:val="00081CCB"/>
    <w:rPr>
      <w:rFonts w:eastAsia="Times New Roman"/>
    </w:rPr>
  </w:style>
  <w:style w:type="character" w:customStyle="1" w:styleId="BodyTextChar4">
    <w:name w:val="Body Text Char4"/>
    <w:basedOn w:val="DefaultParagraphFont"/>
    <w:qFormat/>
    <w:rsid w:val="00081CCB"/>
    <w:rPr>
      <w:rFonts w:eastAsia="Times New Roman"/>
    </w:rPr>
  </w:style>
  <w:style w:type="character" w:customStyle="1" w:styleId="BalloonTextChar4">
    <w:name w:val="Balloon Text Char4"/>
    <w:basedOn w:val="DefaultParagraphFont"/>
    <w:qFormat/>
    <w:rsid w:val="00081CCB"/>
    <w:rPr>
      <w:rFonts w:ascii="Segoe UI" w:eastAsia="Times New Roman" w:hAnsi="Segoe UI" w:cs="Segoe UI"/>
      <w:sz w:val="18"/>
      <w:szCs w:val="18"/>
    </w:rPr>
  </w:style>
  <w:style w:type="character" w:customStyle="1" w:styleId="BodyText2Char4">
    <w:name w:val="Body Text 2 Char4"/>
    <w:basedOn w:val="DefaultParagraphFont"/>
    <w:qFormat/>
    <w:rsid w:val="00081CCB"/>
    <w:rPr>
      <w:rFonts w:eastAsia="Times New Roman"/>
    </w:rPr>
  </w:style>
  <w:style w:type="character" w:customStyle="1" w:styleId="BodyText3Char4">
    <w:name w:val="Body Text 3 Char4"/>
    <w:basedOn w:val="DefaultParagraphFont"/>
    <w:qFormat/>
    <w:rsid w:val="00081CCB"/>
    <w:rPr>
      <w:rFonts w:eastAsia="Times New Roman"/>
      <w:sz w:val="16"/>
      <w:szCs w:val="16"/>
    </w:rPr>
  </w:style>
  <w:style w:type="character" w:customStyle="1" w:styleId="BodyTextFirstIndentChar4">
    <w:name w:val="Body Text First Indent Char4"/>
    <w:basedOn w:val="BodyTextChar4"/>
    <w:qFormat/>
    <w:rsid w:val="00081CCB"/>
    <w:rPr>
      <w:rFonts w:eastAsia="Times New Roman"/>
    </w:rPr>
  </w:style>
  <w:style w:type="character" w:customStyle="1" w:styleId="BodyTextIndentChar4">
    <w:name w:val="Body Text Indent Char4"/>
    <w:basedOn w:val="DefaultParagraphFont"/>
    <w:qFormat/>
    <w:rsid w:val="00081CCB"/>
    <w:rPr>
      <w:rFonts w:eastAsia="Times New Roman"/>
    </w:rPr>
  </w:style>
  <w:style w:type="character" w:customStyle="1" w:styleId="BodyTextFirstIndent2Char4">
    <w:name w:val="Body Text First Indent 2 Char4"/>
    <w:basedOn w:val="BodyTextIndentChar4"/>
    <w:qFormat/>
    <w:rsid w:val="00081CCB"/>
    <w:rPr>
      <w:rFonts w:eastAsia="Times New Roman"/>
    </w:rPr>
  </w:style>
  <w:style w:type="character" w:customStyle="1" w:styleId="BodyTextIndent2Char4">
    <w:name w:val="Body Text Indent 2 Char4"/>
    <w:basedOn w:val="DefaultParagraphFont"/>
    <w:qFormat/>
    <w:rsid w:val="00081CCB"/>
    <w:rPr>
      <w:rFonts w:eastAsia="Times New Roman"/>
    </w:rPr>
  </w:style>
  <w:style w:type="character" w:customStyle="1" w:styleId="BodyTextIndent3Char4">
    <w:name w:val="Body Text Indent 3 Char4"/>
    <w:basedOn w:val="DefaultParagraphFont"/>
    <w:qFormat/>
    <w:rsid w:val="00081CCB"/>
    <w:rPr>
      <w:rFonts w:eastAsia="Times New Roman"/>
      <w:sz w:val="16"/>
      <w:szCs w:val="16"/>
    </w:rPr>
  </w:style>
  <w:style w:type="character" w:customStyle="1" w:styleId="ClosingChar4">
    <w:name w:val="Closing Char4"/>
    <w:basedOn w:val="DefaultParagraphFont"/>
    <w:qFormat/>
    <w:rsid w:val="00081CCB"/>
    <w:rPr>
      <w:rFonts w:eastAsia="Times New Roman"/>
    </w:rPr>
  </w:style>
  <w:style w:type="character" w:customStyle="1" w:styleId="CommentTextChar4">
    <w:name w:val="Comment Text Char4"/>
    <w:basedOn w:val="DefaultParagraphFont"/>
    <w:qFormat/>
    <w:rsid w:val="00081CCB"/>
    <w:rPr>
      <w:rFonts w:eastAsia="Times New Roman"/>
    </w:rPr>
  </w:style>
  <w:style w:type="character" w:customStyle="1" w:styleId="CommentSubjectChar4">
    <w:name w:val="Comment Subject Char4"/>
    <w:basedOn w:val="CommentTextChar4"/>
    <w:qFormat/>
    <w:rsid w:val="00081CCB"/>
    <w:rPr>
      <w:rFonts w:eastAsia="Times New Roman"/>
      <w:b/>
      <w:bCs/>
    </w:rPr>
  </w:style>
  <w:style w:type="character" w:customStyle="1" w:styleId="DateChar4">
    <w:name w:val="Date Char4"/>
    <w:basedOn w:val="DefaultParagraphFont"/>
    <w:qFormat/>
    <w:rsid w:val="00081CCB"/>
    <w:rPr>
      <w:rFonts w:eastAsia="Times New Roman"/>
    </w:rPr>
  </w:style>
  <w:style w:type="character" w:customStyle="1" w:styleId="DocumentMapChar4">
    <w:name w:val="Document Map Char4"/>
    <w:basedOn w:val="DefaultParagraphFont"/>
    <w:qFormat/>
    <w:rsid w:val="00081CCB"/>
    <w:rPr>
      <w:rFonts w:ascii="Segoe UI" w:eastAsia="Times New Roman" w:hAnsi="Segoe UI" w:cs="Segoe UI"/>
      <w:sz w:val="16"/>
      <w:szCs w:val="16"/>
    </w:rPr>
  </w:style>
  <w:style w:type="character" w:customStyle="1" w:styleId="E-mailSignatureChar4">
    <w:name w:val="E-mail Signature Char4"/>
    <w:basedOn w:val="DefaultParagraphFont"/>
    <w:qFormat/>
    <w:rsid w:val="00081CCB"/>
    <w:rPr>
      <w:rFonts w:eastAsia="Times New Roman"/>
    </w:rPr>
  </w:style>
  <w:style w:type="character" w:customStyle="1" w:styleId="FooterChar4">
    <w:name w:val="Footer Char4"/>
    <w:basedOn w:val="DefaultParagraphFont"/>
    <w:qFormat/>
    <w:rsid w:val="00081CCB"/>
    <w:rPr>
      <w:rFonts w:eastAsia="Times New Roman"/>
    </w:rPr>
  </w:style>
  <w:style w:type="character" w:customStyle="1" w:styleId="HeaderChar4">
    <w:name w:val="Header Char4"/>
    <w:basedOn w:val="DefaultParagraphFont"/>
    <w:qFormat/>
    <w:rsid w:val="00081CCB"/>
    <w:rPr>
      <w:rFonts w:eastAsia="Times New Roman"/>
    </w:rPr>
  </w:style>
  <w:style w:type="character" w:customStyle="1" w:styleId="model-titletext">
    <w:name w:val="model-title__text"/>
    <w:basedOn w:val="DefaultParagraphFont"/>
    <w:rsid w:val="00081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8623B-7E8B-47B8-A0C8-1BCBF8641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743</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19</cp:revision>
  <cp:lastPrinted>1900-01-01T00:00:00Z</cp:lastPrinted>
  <dcterms:created xsi:type="dcterms:W3CDTF">2024-07-18T12:41:00Z</dcterms:created>
  <dcterms:modified xsi:type="dcterms:W3CDTF">2024-08-12T10:03:00Z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