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8FAD6EC"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98135E">
        <w:rPr>
          <w:b/>
          <w:i/>
          <w:noProof/>
          <w:sz w:val="28"/>
        </w:rPr>
        <w:t>196</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6B57FF5" w:rsidR="00D400D6" w:rsidRPr="00410371" w:rsidRDefault="00744BC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8D5AA3">
              <w:rPr>
                <w:b/>
                <w:noProof/>
                <w:sz w:val="28"/>
              </w:rPr>
              <w:t>80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8E4256" w:rsidR="00D400D6" w:rsidRPr="00410371" w:rsidRDefault="00217CEC" w:rsidP="00C3404E">
            <w:pPr>
              <w:pStyle w:val="CRCoverPage"/>
              <w:spacing w:after="0"/>
              <w:rPr>
                <w:noProof/>
              </w:rPr>
            </w:pPr>
            <w:r w:rsidRPr="00217CEC">
              <w:rPr>
                <w:b/>
                <w:noProof/>
                <w:sz w:val="28"/>
              </w:rPr>
              <w:t>0054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EEDEA5A" w:rsidR="00D400D6" w:rsidRPr="00410371" w:rsidRDefault="00E7690B"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213E1">
                <w:rPr>
                  <w:b/>
                  <w:noProof/>
                  <w:sz w:val="28"/>
                </w:rPr>
                <w:t>5</w:t>
              </w:r>
              <w:r w:rsidR="00D400D6" w:rsidRPr="00410371">
                <w:rPr>
                  <w:b/>
                  <w:noProof/>
                  <w:sz w:val="28"/>
                </w:rPr>
                <w:t>.</w:t>
              </w:r>
              <w:r w:rsidR="00E213E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8908A2" w:rsidR="00D400D6" w:rsidRDefault="003E2681" w:rsidP="008618CF">
            <w:pPr>
              <w:pStyle w:val="CRCoverPage"/>
              <w:spacing w:after="0"/>
              <w:ind w:left="100"/>
              <w:rPr>
                <w:noProof/>
              </w:rPr>
            </w:pPr>
            <w:r w:rsidRPr="003E2681">
              <w:t>Support the active periods in the form of a repetition rule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2FA76C1" w:rsidR="00D400D6" w:rsidRDefault="00DA0458" w:rsidP="008618CF">
            <w:pPr>
              <w:pStyle w:val="CRCoverPage"/>
              <w:spacing w:after="0"/>
              <w:ind w:left="100"/>
              <w:rPr>
                <w:noProof/>
              </w:rPr>
            </w:pPr>
            <w:r>
              <w:t>5MBS</w:t>
            </w:r>
            <w:r w:rsidR="00644D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744BC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A0458">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504599E3"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A253FC" w:rsidRPr="00A253FC">
              <w:rPr>
                <w:noProof/>
              </w:rPr>
              <w:t>S4-240753</w:t>
            </w:r>
            <w:r w:rsidR="00A253FC">
              <w:rPr>
                <w:noProof/>
              </w:rPr>
              <w:t xml:space="preserve"> (CR#0027 to TS 26.502) and </w:t>
            </w:r>
            <w:r w:rsidR="00A253FC" w:rsidRPr="00A253FC">
              <w:rPr>
                <w:noProof/>
              </w:rPr>
              <w:t>S4-241253</w:t>
            </w:r>
            <w:r w:rsidR="00A253FC">
              <w:rPr>
                <w:noProof/>
              </w:rPr>
              <w:t xml:space="preserve"> (CR#0014 to TS 26.517)</w:t>
            </w:r>
            <w:r w:rsidR="00A253FC">
              <w:rPr>
                <w:noProof/>
                <w:lang w:val="en-US"/>
              </w:rPr>
              <w:t xml:space="preserve"> in Rel-18:</w:t>
            </w:r>
          </w:p>
          <w:p w14:paraId="4CB4A306" w14:textId="77777777" w:rsidR="002A3752" w:rsidRDefault="00E36CA3" w:rsidP="00637558">
            <w:pPr>
              <w:pStyle w:val="CRCoverPage"/>
              <w:numPr>
                <w:ilvl w:val="0"/>
                <w:numId w:val="6"/>
              </w:numPr>
              <w:spacing w:after="0"/>
              <w:rPr>
                <w:noProof/>
              </w:rPr>
            </w:pPr>
            <w:r>
              <w:rPr>
                <w:noProof/>
              </w:rPr>
              <w:t xml:space="preserve">The </w:t>
            </w:r>
            <w:r w:rsidR="00CD4825">
              <w:t xml:space="preserve">active periods of an MBS User Data Ingest Session </w:t>
            </w:r>
            <w:r w:rsidR="001024FD">
              <w:t xml:space="preserve">is updated to allow the possibility to express it in the form of a repetition rule </w:t>
            </w:r>
            <w:r w:rsidR="001024FD" w:rsidRPr="001024FD">
              <w:t>(i.e., start time, time duration and periodicity)</w:t>
            </w:r>
            <w:r w:rsidR="002A3752" w:rsidRPr="002A3752">
              <w:t>.</w:t>
            </w:r>
            <w:r w:rsidR="001024FD">
              <w:t xml:space="preserve"> The MBS User Service Announcement is also updated in TS 29.517 (that we are reusing in this specification) to allow for this possibility.</w:t>
            </w:r>
          </w:p>
          <w:p w14:paraId="7757A38C" w14:textId="77777777" w:rsidR="001024FD" w:rsidRDefault="001024FD" w:rsidP="00637558">
            <w:pPr>
              <w:pStyle w:val="CRCoverPage"/>
              <w:numPr>
                <w:ilvl w:val="0"/>
                <w:numId w:val="6"/>
              </w:numPr>
              <w:spacing w:after="0"/>
              <w:rPr>
                <w:noProof/>
              </w:rPr>
            </w:pPr>
            <w:r>
              <w:rPr>
                <w:noProof/>
              </w:rPr>
              <w:t>FASMO analysis:</w:t>
            </w:r>
          </w:p>
          <w:p w14:paraId="393B32E5" w14:textId="4C00C485" w:rsidR="001024FD" w:rsidRDefault="001024FD" w:rsidP="001024FD">
            <w:pPr>
              <w:pStyle w:val="CRCoverPage"/>
              <w:numPr>
                <w:ilvl w:val="1"/>
                <w:numId w:val="6"/>
              </w:numPr>
              <w:spacing w:after="0"/>
              <w:rPr>
                <w:noProof/>
              </w:rPr>
            </w:pPr>
            <w:r>
              <w:rPr>
                <w:noProof/>
              </w:rPr>
              <w:t xml:space="preserve">Given that the </w:t>
            </w:r>
            <w:r>
              <w:t>MBS User Service Announcement was updated with this new possibility in TS 29.517 in Rel-18 and we are reusing it (</w:t>
            </w:r>
            <w:proofErr w:type="spellStart"/>
            <w:r w:rsidRPr="002B3D6F">
              <w:t>UserServiceDescription</w:t>
            </w:r>
            <w:proofErr w:type="spellEnd"/>
            <w:r>
              <w:t xml:space="preserve"> data type) in this specification, defining this new possibility only starting from Rel-19 would create a misalignment, e.g., the UE can the receive the MBS User Service Announcement with the active periods in the form of a repetition rule, but the MBS AF cannot provision the active periods in the form of a repetition rule.</w:t>
            </w:r>
          </w:p>
          <w:p w14:paraId="547FFEDB" w14:textId="4A85E3CF" w:rsidR="003A02B7" w:rsidRDefault="003A02B7" w:rsidP="001024FD">
            <w:pPr>
              <w:pStyle w:val="CRCoverPage"/>
              <w:numPr>
                <w:ilvl w:val="1"/>
                <w:numId w:val="6"/>
              </w:numPr>
              <w:spacing w:after="0"/>
              <w:rPr>
                <w:noProof/>
              </w:rPr>
            </w:pPr>
            <w:r>
              <w:rPr>
                <w:noProof/>
              </w:rPr>
              <w:t xml:space="preserve">In addition, this update is part of the </w:t>
            </w:r>
            <w:r w:rsidR="0023565B">
              <w:rPr>
                <w:noProof/>
              </w:rPr>
              <w:t xml:space="preserve">Rel-18 </w:t>
            </w:r>
            <w:r>
              <w:rPr>
                <w:noProof/>
              </w:rPr>
              <w:t>5MBS_Ph2 scope as it is related to a request from SA2 to SA6 via LS exchanges between the two WGs.</w:t>
            </w:r>
          </w:p>
          <w:p w14:paraId="24ABD935" w14:textId="4F7144FE" w:rsidR="001024FD" w:rsidRPr="00F733EA" w:rsidRDefault="001024FD" w:rsidP="001024FD">
            <w:pPr>
              <w:pStyle w:val="CRCoverPage"/>
              <w:numPr>
                <w:ilvl w:val="1"/>
                <w:numId w:val="6"/>
              </w:numPr>
              <w:spacing w:after="0"/>
              <w:rPr>
                <w:noProof/>
              </w:rPr>
            </w:pPr>
            <w:r>
              <w:rPr>
                <w:noProof/>
              </w:rPr>
              <w:t xml:space="preserve">Based on </w:t>
            </w:r>
            <w:r w:rsidR="00EA408A">
              <w:rPr>
                <w:noProof/>
              </w:rPr>
              <w:t>the above</w:t>
            </w:r>
            <w:r>
              <w:rPr>
                <w:noProof/>
              </w:rPr>
              <w:t>, it is necessary to apply this missing Rel-18 update from Rel-18.</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0B52DE0"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536728">
              <w:rPr>
                <w:noProof/>
              </w:rPr>
              <w:t>8</w:t>
            </w:r>
            <w:r w:rsidR="00C008FA">
              <w:rPr>
                <w:noProof/>
              </w:rPr>
              <w:t xml:space="preserve">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C2B1F2"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updates are not specified in stage 3</w:t>
            </w:r>
            <w:r w:rsidR="00536728">
              <w:rPr>
                <w:noProof/>
              </w:rPr>
              <w:t xml:space="preserve"> and the </w:t>
            </w:r>
            <w:r w:rsidR="00AC04DF">
              <w:rPr>
                <w:noProof/>
              </w:rPr>
              <w:t xml:space="preserve">above-explained </w:t>
            </w:r>
            <w:r w:rsidR="00536728">
              <w:rPr>
                <w:noProof/>
              </w:rPr>
              <w:t>misalignment between TS 29.580 and TS 26.517 remains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2153504" w:rsidR="001E41F3" w:rsidRPr="005F4248" w:rsidRDefault="00A21994" w:rsidP="00342210">
            <w:pPr>
              <w:pStyle w:val="CRCoverPage"/>
              <w:spacing w:after="0"/>
              <w:ind w:left="100"/>
              <w:rPr>
                <w:noProof/>
              </w:rPr>
            </w:pPr>
            <w:r>
              <w:rPr>
                <w:noProof/>
              </w:rPr>
              <w:t>5.3.2.2.2, 5.3.2.4.2, 6.2.6.1, 6.2.6.2.2, 6.2.6.2.4, 6.2.6.2.19, 6.2.8,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lastRenderedPageBreak/>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AA75B27"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E6B80" w:rsidRPr="00307394">
              <w:rPr>
                <w:lang w:val="en-US"/>
              </w:rPr>
              <w:t>Nmbsf_MBSUserDataIngestSession</w:t>
            </w:r>
            <w:proofErr w:type="spellEnd"/>
            <w:r w:rsidR="00FE6B80">
              <w:t xml:space="preserve"> </w:t>
            </w:r>
            <w:r w:rsidR="00F742E7">
              <w:t>API</w:t>
            </w:r>
            <w:r w:rsidR="00FE7E98">
              <w:rPr>
                <w:noProof/>
              </w:rPr>
              <w:t xml:space="preserve"> defined in this specification</w:t>
            </w:r>
            <w:r w:rsidR="00FE6B80">
              <w:rPr>
                <w:noProof/>
              </w:rPr>
              <w:t xml:space="preserve"> and the </w:t>
            </w:r>
            <w:proofErr w:type="spellStart"/>
            <w:r w:rsidR="00FE6B80" w:rsidRPr="00307394">
              <w:rPr>
                <w:lang w:val="en-US"/>
              </w:rPr>
              <w:t>N</w:t>
            </w:r>
            <w:r w:rsidR="00FE6B80">
              <w:rPr>
                <w:lang w:val="en-US"/>
              </w:rPr>
              <w:t>nef</w:t>
            </w:r>
            <w:r w:rsidR="00FE6B80" w:rsidRPr="00307394">
              <w:rPr>
                <w:lang w:val="en-US"/>
              </w:rPr>
              <w:t>_MBSUserDataIngestSession</w:t>
            </w:r>
            <w:proofErr w:type="spellEnd"/>
            <w:r w:rsidR="00FE6B80">
              <w:t xml:space="preserve"> API defined in 3GPP TS 29.522</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31D098" w14:textId="77777777" w:rsidR="00237EF7" w:rsidRDefault="00237EF7" w:rsidP="00237EF7">
      <w:pPr>
        <w:pStyle w:val="Heading5"/>
      </w:pPr>
      <w:bookmarkStart w:id="2" w:name="_Toc120608948"/>
      <w:bookmarkStart w:id="3" w:name="_Toc120657415"/>
      <w:bookmarkStart w:id="4" w:name="_Toc133407697"/>
      <w:bookmarkStart w:id="5" w:name="_Toc164876254"/>
      <w:bookmarkStart w:id="6" w:name="_Toc168581677"/>
      <w:bookmarkStart w:id="7" w:name="_Toc120609069"/>
      <w:bookmarkStart w:id="8" w:name="_Toc120657536"/>
      <w:bookmarkStart w:id="9" w:name="_Toc133407818"/>
      <w:bookmarkStart w:id="10" w:name="_Toc164876375"/>
      <w:bookmarkStart w:id="11" w:name="_Toc168581798"/>
      <w:r>
        <w:t>5.3.2.2.2</w:t>
      </w:r>
      <w:r>
        <w:tab/>
        <w:t>MBS User Data Ingest Session</w:t>
      </w:r>
      <w:r w:rsidRPr="00F929B8">
        <w:t xml:space="preserve"> </w:t>
      </w:r>
      <w:r>
        <w:t>Creation</w:t>
      </w:r>
      <w:bookmarkEnd w:id="2"/>
      <w:bookmarkEnd w:id="3"/>
      <w:bookmarkEnd w:id="4"/>
      <w:bookmarkEnd w:id="5"/>
      <w:bookmarkEnd w:id="6"/>
    </w:p>
    <w:p w14:paraId="0D1C1E1B" w14:textId="77777777" w:rsidR="00237EF7" w:rsidRDefault="00237EF7" w:rsidP="00237EF7">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0ABB9ED8" w14:textId="77777777" w:rsidR="00237EF7" w:rsidRDefault="00237EF7" w:rsidP="00237EF7">
      <w:pPr>
        <w:pStyle w:val="TH"/>
        <w:rPr>
          <w:noProof/>
        </w:rPr>
      </w:pPr>
      <w:r>
        <w:rPr>
          <w:rFonts w:eastAsia="DengXian"/>
          <w:noProof/>
        </w:rPr>
        <w:object w:dxaOrig="9561" w:dyaOrig="3191" w14:anchorId="036E3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3pt" o:ole="">
            <v:imagedata r:id="rId13" o:title=""/>
          </v:shape>
          <o:OLEObject Type="Embed" ProgID="Visio.Drawing.11" ShapeID="_x0000_i1025" DrawAspect="Content" ObjectID="_1784967197" r:id="rId14"/>
        </w:object>
      </w:r>
    </w:p>
    <w:p w14:paraId="5AC97E50" w14:textId="77777777" w:rsidR="00237EF7" w:rsidRDefault="00237EF7" w:rsidP="00237EF7">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7EFFA597" w14:textId="77777777" w:rsidR="00237EF7" w:rsidRDefault="00237EF7" w:rsidP="00237EF7">
      <w:pPr>
        <w:pStyle w:val="B10"/>
        <w:rPr>
          <w:lang w:eastAsia="zh-CN"/>
        </w:rPr>
      </w:pPr>
      <w:r>
        <w:t>1.</w:t>
      </w:r>
      <w:r>
        <w:tab/>
        <w:t>In order to c</w:t>
      </w:r>
      <w:r w:rsidRPr="00210E0F">
        <w:t>reate a</w:t>
      </w:r>
      <w:r>
        <w:t xml:space="preserve"> </w:t>
      </w:r>
      <w:r w:rsidRPr="00210E0F">
        <w:t>n</w:t>
      </w:r>
      <w:r>
        <w:t>ew</w:t>
      </w:r>
      <w:r w:rsidRPr="00210E0F">
        <w:t xml:space="preserve"> MBS User </w:t>
      </w:r>
      <w:proofErr w:type="gramStart"/>
      <w:r w:rsidRPr="00210E0F">
        <w:t>Data</w:t>
      </w:r>
      <w:proofErr w:type="gramEnd"/>
      <w:r w:rsidRPr="00210E0F">
        <w:t xml:space="preserve">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"Individual MBS User Data Ingest Sessions" collection resource</w:t>
      </w:r>
      <w:r>
        <w:t xml:space="preserve">, with the request body containing </w:t>
      </w:r>
      <w:r>
        <w:rPr>
          <w:noProof/>
        </w:rPr>
        <w:t>the MBSUserDataIngSession data structure that shall include:</w:t>
      </w:r>
    </w:p>
    <w:p w14:paraId="30808C97" w14:textId="77777777" w:rsidR="00237EF7" w:rsidRDefault="00237EF7" w:rsidP="00237EF7">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4E9E44B6" w14:textId="77777777" w:rsidR="00237EF7" w:rsidRDefault="00237EF7" w:rsidP="00237EF7">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28BEDB60" w14:textId="77777777" w:rsidR="00237EF7" w:rsidRDefault="00237EF7" w:rsidP="00237EF7">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3CF2C2DF" w14:textId="77777777" w:rsidR="00237EF7" w:rsidRDefault="00237EF7" w:rsidP="00237EF7">
      <w:pPr>
        <w:pStyle w:val="B10"/>
        <w:rPr>
          <w:noProof/>
        </w:rPr>
      </w:pPr>
      <w:r>
        <w:rPr>
          <w:noProof/>
        </w:rPr>
        <w:tab/>
        <w:t>and may include:</w:t>
      </w:r>
    </w:p>
    <w:p w14:paraId="482ACC6A" w14:textId="0ED6102E" w:rsidR="00237EF7" w:rsidRDefault="00237EF7" w:rsidP="00237EF7">
      <w:pPr>
        <w:pStyle w:val="B2"/>
      </w:pPr>
      <w:r>
        <w:rPr>
          <w:noProof/>
        </w:rPr>
        <w:t>-</w:t>
      </w:r>
      <w:r>
        <w:rPr>
          <w:noProof/>
        </w:rPr>
        <w:tab/>
      </w:r>
      <w:del w:id="12" w:author="Huawei [Abdessamad] 2024-07" w:date="2024-07-01T16:10:00Z">
        <w:r w:rsidDel="009D71F7">
          <w:rPr>
            <w:noProof/>
          </w:rPr>
          <w:delText>one or several set(s) of</w:delText>
        </w:r>
      </w:del>
      <w:ins w:id="13" w:author="Huawei [Abdessamad] 2024-07" w:date="2024-07-01T16:10:00Z">
        <w:r w:rsidR="009D71F7">
          <w:rPr>
            <w:noProof/>
          </w:rPr>
          <w:t xml:space="preserve">the </w:t>
        </w:r>
      </w:ins>
      <w:ins w:id="14" w:author="Huawei [Abdessamad] 2024-07" w:date="2024-07-01T16:12:00Z">
        <w:r w:rsidR="00032C27">
          <w:rPr>
            <w:noProof/>
          </w:rPr>
          <w:t xml:space="preserve">set(s) of </w:t>
        </w:r>
      </w:ins>
      <w:ins w:id="15" w:author="Huawei [Abdessamad] 2024-07" w:date="2024-07-01T16:10:00Z">
        <w:r w:rsidR="009D71F7">
          <w:rPr>
            <w:noProof/>
          </w:rPr>
          <w:t>active</w:t>
        </w:r>
      </w:ins>
      <w:r>
        <w:rPr>
          <w:noProof/>
        </w:rPr>
        <w:t xml:space="preserve"> </w:t>
      </w:r>
      <w:r>
        <w:t>p</w:t>
      </w:r>
      <w:r w:rsidRPr="00FB31B4">
        <w:t>eriod</w:t>
      </w:r>
      <w:r>
        <w:t>(</w:t>
      </w:r>
      <w:r w:rsidRPr="00FB31B4">
        <w:t>s</w:t>
      </w:r>
      <w:r>
        <w:t>)</w:t>
      </w:r>
      <w:r w:rsidRPr="00FB31B4">
        <w:t xml:space="preserve"> of </w:t>
      </w:r>
      <w:del w:id="16" w:author="Huawei [Abdessamad] 2024-07" w:date="2024-07-01T16:10:00Z">
        <w:r w:rsidRPr="00FB31B4" w:rsidDel="009D71F7">
          <w:delText xml:space="preserve">time during which </w:delText>
        </w:r>
      </w:del>
      <w:r w:rsidRPr="00FB31B4">
        <w:t>the MBS User Data Ingest Session</w:t>
      </w:r>
      <w:del w:id="17" w:author="Huawei [Abdessamad] 2024-07" w:date="2024-07-01T16:10:00Z">
        <w:r w:rsidRPr="00FB31B4" w:rsidDel="009D71F7">
          <w:delText xml:space="preserve"> is active in the MBS System</w:delText>
        </w:r>
      </w:del>
      <w:r>
        <w:t>, within the "</w:t>
      </w:r>
      <w:proofErr w:type="spellStart"/>
      <w:r>
        <w:t>actPeriods</w:t>
      </w:r>
      <w:proofErr w:type="spellEnd"/>
      <w:r>
        <w:t>" attribute</w:t>
      </w:r>
      <w:ins w:id="18" w:author="Huawei [Abdessamad] 2024-07" w:date="2024-07-01T16:08:00Z">
        <w:r w:rsidR="00E76D7F">
          <w:t>, or when the "5MBS2" feature is supported, either within the "</w:t>
        </w:r>
        <w:proofErr w:type="spellStart"/>
        <w:r w:rsidR="00E76D7F">
          <w:t>actPeriods</w:t>
        </w:r>
        <w:proofErr w:type="spellEnd"/>
        <w:r w:rsidR="00E76D7F">
          <w:t>" attribute or the "</w:t>
        </w:r>
        <w:proofErr w:type="spellStart"/>
        <w:r w:rsidR="00E76D7F">
          <w:t>actPeriodsRepRule</w:t>
        </w:r>
        <w:proofErr w:type="spellEnd"/>
        <w:r w:rsidR="00E76D7F">
          <w:t>" attribute</w:t>
        </w:r>
      </w:ins>
      <w:r>
        <w:t>.</w:t>
      </w:r>
    </w:p>
    <w:p w14:paraId="2CF0CB76" w14:textId="2550E8A9" w:rsidR="00237EF7" w:rsidRPr="005D28F0" w:rsidRDefault="00237EF7" w:rsidP="00237EF7">
      <w:pPr>
        <w:pStyle w:val="NO"/>
      </w:pPr>
      <w:r>
        <w:t>NOTE:</w:t>
      </w:r>
      <w:r>
        <w:tab/>
      </w:r>
      <w:ins w:id="19" w:author="Huawei [Abdessamad] 2024-07" w:date="2024-07-01T16:09:00Z">
        <w:r w:rsidR="009D71F7">
          <w:t xml:space="preserve">If the </w:t>
        </w:r>
      </w:ins>
      <w:ins w:id="20" w:author="Huawei [Abdessamad] 2024-07" w:date="2024-07-01T16:10:00Z">
        <w:r w:rsidR="009D71F7">
          <w:t xml:space="preserve">active period(s) of the MBS </w:t>
        </w:r>
        <w:r w:rsidR="009D71F7" w:rsidRPr="00FB31B4">
          <w:t>User Data Ingest Session</w:t>
        </w:r>
        <w:r w:rsidR="009D71F7">
          <w:t xml:space="preserve"> </w:t>
        </w:r>
      </w:ins>
      <w:ins w:id="21" w:author="Huawei [Abdessamad] 2024-07" w:date="2024-07-01T16:11:00Z">
        <w:r w:rsidR="009D71F7">
          <w:t>is/</w:t>
        </w:r>
      </w:ins>
      <w:ins w:id="22" w:author="Huawei [Abdessamad] 2024-07" w:date="2024-07-01T16:10:00Z">
        <w:r w:rsidR="009D71F7">
          <w:t>are provided usin</w:t>
        </w:r>
      </w:ins>
      <w:ins w:id="23" w:author="Huawei [Abdessamad] 2024-07" w:date="2024-07-01T16:11:00Z">
        <w:r w:rsidR="009D71F7">
          <w:t>g the "</w:t>
        </w:r>
        <w:proofErr w:type="spellStart"/>
        <w:r w:rsidR="009D71F7">
          <w:t>actPeriods</w:t>
        </w:r>
        <w:proofErr w:type="spellEnd"/>
        <w:r w:rsidR="009D71F7">
          <w:t xml:space="preserve">" attribute, </w:t>
        </w:r>
      </w:ins>
      <w:del w:id="24" w:author="Huawei [Abdessamad] 2024-07" w:date="2024-07-01T16:11:00Z">
        <w:r w:rsidDel="009D71F7">
          <w:delText>A</w:delText>
        </w:r>
      </w:del>
      <w:ins w:id="25" w:author="Huawei [Abdessamad] 2024-07" w:date="2024-07-01T16:11:00Z">
        <w:r w:rsidR="009D71F7">
          <w:t>then a</w:t>
        </w:r>
      </w:ins>
      <w:r>
        <w:t>t the end of the last time period provided within the "</w:t>
      </w:r>
      <w:proofErr w:type="spellStart"/>
      <w:r>
        <w:t>actPeriods</w:t>
      </w:r>
      <w:proofErr w:type="spellEnd"/>
      <w:r>
        <w:t>" attribute, the MBS User Data Ingest Session is automatically released and deleted by the MBSF.</w:t>
      </w:r>
    </w:p>
    <w:p w14:paraId="2CBA3640" w14:textId="77777777" w:rsidR="00237EF7" w:rsidRDefault="00237EF7" w:rsidP="00237EF7">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7EBFFA8E" w14:textId="77777777" w:rsidR="00237EF7" w:rsidRDefault="00237EF7" w:rsidP="00237EF7">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attribute is not present, the MBSF shall later request TMGI allocation as part of the creation of the corresponding MBS session at the MB-SMF; and</w:t>
      </w:r>
    </w:p>
    <w:p w14:paraId="25FC1A77" w14:textId="77777777" w:rsidR="00237EF7" w:rsidRDefault="00237EF7" w:rsidP="00237EF7">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53900AE4" w14:textId="77777777" w:rsidR="00237EF7" w:rsidRDefault="00237EF7" w:rsidP="00237EF7">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57FEA77D" w14:textId="77777777" w:rsidR="00237EF7" w:rsidRDefault="00237EF7" w:rsidP="00237EF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B6D34EE" w14:textId="77777777" w:rsidR="00237EF7" w:rsidRPr="00FD3BBA" w:rsidRDefault="00237EF7" w:rsidP="00237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163A04" w14:textId="77777777" w:rsidR="00237EF7" w:rsidRDefault="00237EF7" w:rsidP="00237EF7">
      <w:pPr>
        <w:pStyle w:val="Heading5"/>
      </w:pPr>
      <w:bookmarkStart w:id="26" w:name="_Toc120608954"/>
      <w:bookmarkStart w:id="27" w:name="_Toc120657421"/>
      <w:bookmarkStart w:id="28" w:name="_Toc133407703"/>
      <w:bookmarkStart w:id="29" w:name="_Toc164876260"/>
      <w:bookmarkStart w:id="30" w:name="_Toc168581683"/>
      <w:r>
        <w:t>5.3.2.4.2</w:t>
      </w:r>
      <w:r>
        <w:tab/>
      </w:r>
      <w:r>
        <w:rPr>
          <w:rFonts w:hint="eastAsia"/>
          <w:lang w:eastAsia="zh-CN"/>
        </w:rPr>
        <w:t>MB</w:t>
      </w:r>
      <w:r>
        <w:t>S User Data Ingest Session Update</w:t>
      </w:r>
      <w:bookmarkEnd w:id="26"/>
      <w:bookmarkEnd w:id="27"/>
      <w:bookmarkEnd w:id="28"/>
      <w:bookmarkEnd w:id="29"/>
      <w:bookmarkEnd w:id="30"/>
    </w:p>
    <w:p w14:paraId="0EBC7ABB" w14:textId="77777777" w:rsidR="00237EF7" w:rsidRDefault="00237EF7" w:rsidP="00237EF7">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6FBD1226" w14:textId="77777777" w:rsidR="00237EF7" w:rsidRDefault="00237EF7" w:rsidP="00237EF7">
      <w:pPr>
        <w:pStyle w:val="TH"/>
        <w:rPr>
          <w:lang w:eastAsia="zh-CN"/>
        </w:rPr>
      </w:pPr>
      <w:r>
        <w:object w:dxaOrig="9561" w:dyaOrig="3191" w14:anchorId="2A4EC632">
          <v:shape id="_x0000_i1026" type="#_x0000_t75" style="width:480pt;height:161.3pt" o:ole="">
            <v:imagedata r:id="rId15" o:title=""/>
          </v:shape>
          <o:OLEObject Type="Embed" ProgID="Visio.Drawing.11" ShapeID="_x0000_i1026" DrawAspect="Content" ObjectID="_1784967198" r:id="rId16"/>
        </w:object>
      </w:r>
    </w:p>
    <w:p w14:paraId="436E412D" w14:textId="77777777" w:rsidR="00237EF7" w:rsidRDefault="00237EF7" w:rsidP="00237EF7">
      <w:pPr>
        <w:pStyle w:val="TF"/>
      </w:pPr>
      <w:r>
        <w:t>Figure </w:t>
      </w:r>
      <w:bookmarkStart w:id="31" w:name="_Hlk120654429"/>
      <w:r>
        <w:t>5.3.2.4.2</w:t>
      </w:r>
      <w:bookmarkEnd w:id="31"/>
      <w:r>
        <w:t xml:space="preserve">-1: </w:t>
      </w:r>
      <w:r w:rsidRPr="000C06E4">
        <w:t xml:space="preserve">MBS User </w:t>
      </w:r>
      <w:r>
        <w:t>Data Ingest Session Update</w:t>
      </w:r>
      <w:r w:rsidRPr="00D036EC">
        <w:rPr>
          <w:noProof/>
        </w:rPr>
        <w:t xml:space="preserve"> </w:t>
      </w:r>
      <w:r>
        <w:rPr>
          <w:noProof/>
        </w:rPr>
        <w:t>procedure</w:t>
      </w:r>
    </w:p>
    <w:p w14:paraId="77C74179" w14:textId="77777777" w:rsidR="00237EF7" w:rsidRDefault="00237EF7" w:rsidP="00237EF7">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 data structure (for an HTTP PATCH request)</w:t>
      </w:r>
      <w:r>
        <w:rPr>
          <w:lang w:eastAsia="zh-CN"/>
        </w:rPr>
        <w:t>.</w:t>
      </w:r>
    </w:p>
    <w:p w14:paraId="3227AEE7" w14:textId="77777777" w:rsidR="00237EF7" w:rsidRDefault="00237EF7" w:rsidP="00237EF7">
      <w:pPr>
        <w:pStyle w:val="B10"/>
      </w:pPr>
      <w:r>
        <w:tab/>
        <w:t>The attributes that may be updated/modified at any time are as follows:</w:t>
      </w:r>
    </w:p>
    <w:p w14:paraId="376D95C8" w14:textId="2B67A2AF" w:rsidR="00237EF7" w:rsidRDefault="00237EF7" w:rsidP="00237EF7">
      <w:pPr>
        <w:pStyle w:val="B2"/>
      </w:pPr>
      <w:r>
        <w:t>-</w:t>
      </w:r>
      <w:r>
        <w:tab/>
        <w:t xml:space="preserve">the set(s) of active </w:t>
      </w:r>
      <w:proofErr w:type="gramStart"/>
      <w:r>
        <w:t>period</w:t>
      </w:r>
      <w:proofErr w:type="gramEnd"/>
      <w:r>
        <w:t>(s) of the MBS User Data Ingest Session, within the "</w:t>
      </w:r>
      <w:proofErr w:type="spellStart"/>
      <w:r>
        <w:t>actPeriods</w:t>
      </w:r>
      <w:proofErr w:type="spellEnd"/>
      <w:r>
        <w:t>" attribute</w:t>
      </w:r>
      <w:ins w:id="32" w:author="Huawei [Abdessamad] 2024-07" w:date="2024-07-01T16:12:00Z">
        <w:r w:rsidR="00A975A0">
          <w:t>, or when the "5MBS2" feature is supported, either within the "</w:t>
        </w:r>
        <w:proofErr w:type="spellStart"/>
        <w:r w:rsidR="00A975A0">
          <w:t>actPeriods</w:t>
        </w:r>
        <w:proofErr w:type="spellEnd"/>
        <w:r w:rsidR="00A975A0">
          <w:t>" attribute or the "</w:t>
        </w:r>
        <w:proofErr w:type="spellStart"/>
        <w:r w:rsidR="00A975A0">
          <w:t>actPeriodsRepRule</w:t>
        </w:r>
        <w:proofErr w:type="spellEnd"/>
        <w:r w:rsidR="00A975A0">
          <w:t>" attribute</w:t>
        </w:r>
      </w:ins>
      <w:r>
        <w:t>; and</w:t>
      </w:r>
    </w:p>
    <w:p w14:paraId="0217E689" w14:textId="77777777" w:rsidR="00237EF7" w:rsidRDefault="00237EF7" w:rsidP="00237EF7">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 data structure (for an HTTP PATCH request)</w:t>
      </w:r>
      <w:r>
        <w:t>:</w:t>
      </w:r>
    </w:p>
    <w:p w14:paraId="69F3D72E" w14:textId="77777777" w:rsidR="00237EF7" w:rsidRDefault="00237EF7" w:rsidP="00237EF7">
      <w:pPr>
        <w:pStyle w:val="B3"/>
      </w:pPr>
      <w:r>
        <w:t>-</w:t>
      </w:r>
      <w:r>
        <w:tab/>
        <w:t>the MBS Service Information, within the "</w:t>
      </w:r>
      <w:proofErr w:type="spellStart"/>
      <w:r>
        <w:t>mbsServInfo</w:t>
      </w:r>
      <w:proofErr w:type="spellEnd"/>
      <w:r>
        <w:t>" attribute;</w:t>
      </w:r>
    </w:p>
    <w:p w14:paraId="4A92EF82" w14:textId="77777777" w:rsidR="00237EF7" w:rsidRDefault="00237EF7" w:rsidP="00237EF7">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 and</w:t>
      </w:r>
    </w:p>
    <w:p w14:paraId="01FB1902" w14:textId="77777777" w:rsidR="00237EF7" w:rsidRDefault="00237EF7" w:rsidP="00237EF7">
      <w:pPr>
        <w:pStyle w:val="B3"/>
      </w:pPr>
      <w:r>
        <w:t>-</w:t>
      </w:r>
      <w:r>
        <w:tab/>
        <w:t>the target service area(s), within the "</w:t>
      </w:r>
      <w:proofErr w:type="spellStart"/>
      <w:r>
        <w:t>tgtServAreas</w:t>
      </w:r>
      <w:proofErr w:type="spellEnd"/>
      <w:r>
        <w:t>" attribute.</w:t>
      </w:r>
    </w:p>
    <w:p w14:paraId="18FB1FD8" w14:textId="77777777" w:rsidR="00237EF7" w:rsidRDefault="00237EF7" w:rsidP="00237EF7">
      <w:pPr>
        <w:pStyle w:val="B2"/>
      </w:pPr>
      <w:r>
        <w:tab/>
        <w:t>The other attributes, except for 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attributes, which shall never be updated after being provisioned, all the other attributes 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 xml:space="preserve">the MBSUserDataIngSessionPatch data structure (for an HTTP PATCH request) </w:t>
      </w:r>
      <w:r>
        <w:t>may be updated only if the corresponding MBS Distribution Session is in the "INACTIVE" state.</w:t>
      </w:r>
    </w:p>
    <w:p w14:paraId="75016B33" w14:textId="77777777" w:rsidR="00237EF7" w:rsidRDefault="00237EF7" w:rsidP="00237EF7">
      <w:pPr>
        <w:pStyle w:val="B10"/>
      </w:pPr>
      <w:r>
        <w:tab/>
        <w:t>As part of an MBS User Data Ingest Session update/modification procedure, the AF may also add new MBS Distribution Session(s) and/or remove existing MBS Distribution Session(s). In order to do so:</w:t>
      </w:r>
    </w:p>
    <w:p w14:paraId="527A6A2E" w14:textId="77777777" w:rsidR="00237EF7" w:rsidRDefault="00237EF7" w:rsidP="00237EF7">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new map entry within the "</w:t>
      </w:r>
      <w:proofErr w:type="spellStart"/>
      <w:r>
        <w:t>mbsDisSessInfos</w:t>
      </w:r>
      <w:proofErr w:type="spellEnd"/>
      <w:r>
        <w:t>" attribute with a newly assigned string-based map key that shall be unique within the scope of the parent MBS User Data Ingest Session; and</w:t>
      </w:r>
    </w:p>
    <w:p w14:paraId="3D483ADB" w14:textId="77777777" w:rsidR="00237EF7" w:rsidRDefault="00237EF7" w:rsidP="00237EF7">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string-based map key provisioned during the request that initially created the MBS Distribution Session.</w:t>
      </w:r>
    </w:p>
    <w:p w14:paraId="1706BCBA" w14:textId="77777777" w:rsidR="00237EF7" w:rsidRPr="00394BB0" w:rsidRDefault="00237EF7" w:rsidP="00237EF7">
      <w:pPr>
        <w:pStyle w:val="B10"/>
      </w:pPr>
      <w:r>
        <w:lastRenderedPageBreak/>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7882E4E3" w14:textId="77777777" w:rsidR="00237EF7" w:rsidRDefault="00237EF7" w:rsidP="00237EF7">
      <w:pPr>
        <w:pStyle w:val="B10"/>
      </w:pPr>
      <w:r>
        <w:t>2.</w:t>
      </w:r>
      <w:r>
        <w:tab/>
        <w:t>Upon success, the MBSF shall respond</w:t>
      </w:r>
      <w:r w:rsidRPr="00394BB0">
        <w:t xml:space="preserve"> </w:t>
      </w:r>
      <w:r>
        <w:t>with either:</w:t>
      </w:r>
    </w:p>
    <w:p w14:paraId="5093D6F1" w14:textId="77777777" w:rsidR="00237EF7" w:rsidRDefault="00237EF7" w:rsidP="00237EF7">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or</w:t>
      </w:r>
    </w:p>
    <w:p w14:paraId="52A9CCC4" w14:textId="77777777" w:rsidR="00237EF7" w:rsidRDefault="00237EF7" w:rsidP="00237EF7">
      <w:pPr>
        <w:pStyle w:val="B2"/>
      </w:pPr>
      <w:r>
        <w:t>b)</w:t>
      </w:r>
      <w:r>
        <w:tab/>
        <w:t>an HTTP "204 No Content" status code</w:t>
      </w:r>
      <w:r>
        <w:rPr>
          <w:lang w:eastAsia="zh-CN"/>
        </w:rPr>
        <w:t>.</w:t>
      </w:r>
    </w:p>
    <w:p w14:paraId="572166A6" w14:textId="77777777" w:rsidR="00237EF7" w:rsidRDefault="00237EF7" w:rsidP="00237EF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0794872D" w14:textId="77777777" w:rsidR="00237EF7" w:rsidRPr="00FD3BBA" w:rsidRDefault="00237EF7" w:rsidP="00237E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EF0AAF" w14:textId="77777777" w:rsidR="00735695" w:rsidRDefault="00735695" w:rsidP="00735695">
      <w:pPr>
        <w:pStyle w:val="Heading4"/>
      </w:pPr>
      <w:r>
        <w:t>6.2.6.1</w:t>
      </w:r>
      <w:r>
        <w:tab/>
        <w:t>General</w:t>
      </w:r>
      <w:bookmarkEnd w:id="7"/>
      <w:bookmarkEnd w:id="8"/>
      <w:bookmarkEnd w:id="9"/>
      <w:bookmarkEnd w:id="10"/>
      <w:bookmarkEnd w:id="11"/>
    </w:p>
    <w:p w14:paraId="5279AF1E" w14:textId="77777777" w:rsidR="00735695" w:rsidRDefault="00735695" w:rsidP="00735695">
      <w:r>
        <w:t xml:space="preserve">This clause specifies the application data model supported by the </w:t>
      </w:r>
      <w:proofErr w:type="spellStart"/>
      <w:r>
        <w:t>Nmbsf_MBSUserDataIngestSession</w:t>
      </w:r>
      <w:proofErr w:type="spellEnd"/>
      <w:r>
        <w:t xml:space="preserve"> API.</w:t>
      </w:r>
    </w:p>
    <w:p w14:paraId="2140000C" w14:textId="77777777" w:rsidR="00735695" w:rsidRDefault="00735695" w:rsidP="00735695">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2F4E8049" w14:textId="77777777" w:rsidR="00735695" w:rsidRPr="009C4D60" w:rsidRDefault="00735695" w:rsidP="00735695">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735695" w:rsidRPr="00B54FF5" w14:paraId="29097174" w14:textId="77777777" w:rsidTr="00561173">
        <w:trPr>
          <w:jc w:val="center"/>
        </w:trPr>
        <w:tc>
          <w:tcPr>
            <w:tcW w:w="2828" w:type="dxa"/>
            <w:shd w:val="clear" w:color="auto" w:fill="C0C0C0"/>
            <w:hideMark/>
          </w:tcPr>
          <w:p w14:paraId="719C45A3" w14:textId="77777777" w:rsidR="00735695" w:rsidRPr="0016361A" w:rsidRDefault="00735695" w:rsidP="00561173">
            <w:pPr>
              <w:pStyle w:val="TAH"/>
            </w:pPr>
            <w:r w:rsidRPr="0016361A">
              <w:lastRenderedPageBreak/>
              <w:t>Data type</w:t>
            </w:r>
          </w:p>
        </w:tc>
        <w:tc>
          <w:tcPr>
            <w:tcW w:w="1381" w:type="dxa"/>
            <w:shd w:val="clear" w:color="auto" w:fill="C0C0C0"/>
          </w:tcPr>
          <w:p w14:paraId="1328653F" w14:textId="77777777" w:rsidR="00735695" w:rsidRPr="0016361A" w:rsidRDefault="00735695" w:rsidP="00561173">
            <w:pPr>
              <w:pStyle w:val="TAH"/>
            </w:pPr>
            <w:r w:rsidRPr="0016361A">
              <w:t>Clause defined</w:t>
            </w:r>
          </w:p>
        </w:tc>
        <w:tc>
          <w:tcPr>
            <w:tcW w:w="3182" w:type="dxa"/>
            <w:shd w:val="clear" w:color="auto" w:fill="C0C0C0"/>
            <w:hideMark/>
          </w:tcPr>
          <w:p w14:paraId="0FC0CC13" w14:textId="77777777" w:rsidR="00735695" w:rsidRPr="0016361A" w:rsidRDefault="00735695" w:rsidP="00561173">
            <w:pPr>
              <w:pStyle w:val="TAH"/>
            </w:pPr>
            <w:r w:rsidRPr="0016361A">
              <w:t>Description</w:t>
            </w:r>
          </w:p>
        </w:tc>
        <w:tc>
          <w:tcPr>
            <w:tcW w:w="2033" w:type="dxa"/>
            <w:shd w:val="clear" w:color="auto" w:fill="C0C0C0"/>
          </w:tcPr>
          <w:p w14:paraId="7261B27E" w14:textId="77777777" w:rsidR="00735695" w:rsidRPr="0016361A" w:rsidRDefault="00735695" w:rsidP="00561173">
            <w:pPr>
              <w:pStyle w:val="TAH"/>
            </w:pPr>
            <w:r w:rsidRPr="0016361A">
              <w:t>Applicability</w:t>
            </w:r>
          </w:p>
        </w:tc>
      </w:tr>
      <w:tr w:rsidR="00735695" w:rsidRPr="00B54FF5" w14:paraId="652555CF" w14:textId="77777777" w:rsidTr="00561173">
        <w:trPr>
          <w:jc w:val="center"/>
        </w:trPr>
        <w:tc>
          <w:tcPr>
            <w:tcW w:w="2828" w:type="dxa"/>
            <w:vAlign w:val="center"/>
          </w:tcPr>
          <w:p w14:paraId="6A523559" w14:textId="77777777" w:rsidR="00735695" w:rsidRDefault="00735695" w:rsidP="00561173">
            <w:pPr>
              <w:pStyle w:val="TAL"/>
              <w:rPr>
                <w:lang w:val="en-US"/>
              </w:rPr>
            </w:pPr>
            <w:proofErr w:type="spellStart"/>
            <w:r>
              <w:t>AddFecParams</w:t>
            </w:r>
            <w:proofErr w:type="spellEnd"/>
          </w:p>
        </w:tc>
        <w:tc>
          <w:tcPr>
            <w:tcW w:w="1381" w:type="dxa"/>
            <w:vAlign w:val="center"/>
          </w:tcPr>
          <w:p w14:paraId="6ED578BC" w14:textId="77777777" w:rsidR="00735695" w:rsidRDefault="00735695" w:rsidP="00561173">
            <w:pPr>
              <w:pStyle w:val="TAC"/>
            </w:pPr>
            <w:r>
              <w:t>6.2.6.</w:t>
            </w:r>
            <w:r w:rsidRPr="00770317">
              <w:t>2.15</w:t>
            </w:r>
          </w:p>
        </w:tc>
        <w:tc>
          <w:tcPr>
            <w:tcW w:w="3182" w:type="dxa"/>
            <w:vAlign w:val="center"/>
          </w:tcPr>
          <w:p w14:paraId="0E85C999" w14:textId="77777777" w:rsidR="00735695" w:rsidRDefault="00735695" w:rsidP="00561173">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3D93AB74" w14:textId="77777777" w:rsidR="00735695" w:rsidRPr="0016361A" w:rsidRDefault="00735695" w:rsidP="00561173">
            <w:pPr>
              <w:pStyle w:val="TAL"/>
              <w:rPr>
                <w:rFonts w:cs="Arial"/>
                <w:szCs w:val="18"/>
              </w:rPr>
            </w:pPr>
          </w:p>
        </w:tc>
      </w:tr>
      <w:tr w:rsidR="00735695" w:rsidRPr="00B54FF5" w14:paraId="7DCB7AD4" w14:textId="77777777" w:rsidTr="00561173">
        <w:trPr>
          <w:jc w:val="center"/>
        </w:trPr>
        <w:tc>
          <w:tcPr>
            <w:tcW w:w="2828" w:type="dxa"/>
            <w:vAlign w:val="center"/>
          </w:tcPr>
          <w:p w14:paraId="6459C9C7" w14:textId="77777777" w:rsidR="00735695" w:rsidRDefault="00735695" w:rsidP="00561173">
            <w:pPr>
              <w:pStyle w:val="TAL"/>
            </w:pPr>
            <w:proofErr w:type="spellStart"/>
            <w:r>
              <w:rPr>
                <w:lang w:val="en-US"/>
              </w:rPr>
              <w:t>DistributionMethod</w:t>
            </w:r>
            <w:proofErr w:type="spellEnd"/>
          </w:p>
        </w:tc>
        <w:tc>
          <w:tcPr>
            <w:tcW w:w="1381" w:type="dxa"/>
            <w:vAlign w:val="center"/>
          </w:tcPr>
          <w:p w14:paraId="639EC07E" w14:textId="77777777" w:rsidR="00735695" w:rsidRDefault="00735695" w:rsidP="00561173">
            <w:pPr>
              <w:pStyle w:val="TAC"/>
            </w:pPr>
            <w:r>
              <w:t>6.2.6.3.3</w:t>
            </w:r>
          </w:p>
        </w:tc>
        <w:tc>
          <w:tcPr>
            <w:tcW w:w="3182" w:type="dxa"/>
            <w:vAlign w:val="center"/>
          </w:tcPr>
          <w:p w14:paraId="5C4B7C83" w14:textId="77777777" w:rsidR="00735695" w:rsidRPr="000E0D44" w:rsidRDefault="00735695" w:rsidP="00561173">
            <w:pPr>
              <w:pStyle w:val="TAL"/>
              <w:rPr>
                <w:rFonts w:cs="Arial"/>
                <w:szCs w:val="18"/>
              </w:rPr>
            </w:pPr>
            <w:r>
              <w:rPr>
                <w:rFonts w:cs="Arial"/>
                <w:szCs w:val="18"/>
              </w:rPr>
              <w:t>Represents the MBS Distribution method.</w:t>
            </w:r>
          </w:p>
        </w:tc>
        <w:tc>
          <w:tcPr>
            <w:tcW w:w="2033" w:type="dxa"/>
            <w:vAlign w:val="center"/>
          </w:tcPr>
          <w:p w14:paraId="56F48627" w14:textId="77777777" w:rsidR="00735695" w:rsidRPr="0016361A" w:rsidRDefault="00735695" w:rsidP="00561173">
            <w:pPr>
              <w:pStyle w:val="TAL"/>
              <w:rPr>
                <w:rFonts w:cs="Arial"/>
                <w:szCs w:val="18"/>
              </w:rPr>
            </w:pPr>
          </w:p>
        </w:tc>
      </w:tr>
      <w:tr w:rsidR="00735695" w:rsidRPr="0016361A" w14:paraId="32F557A9" w14:textId="77777777" w:rsidTr="00561173">
        <w:trPr>
          <w:jc w:val="center"/>
        </w:trPr>
        <w:tc>
          <w:tcPr>
            <w:tcW w:w="2828" w:type="dxa"/>
            <w:vAlign w:val="center"/>
          </w:tcPr>
          <w:p w14:paraId="0234101B" w14:textId="77777777" w:rsidR="00735695" w:rsidRDefault="00735695" w:rsidP="00561173">
            <w:pPr>
              <w:pStyle w:val="TAL"/>
              <w:rPr>
                <w:lang w:val="en-US"/>
              </w:rPr>
            </w:pPr>
            <w:proofErr w:type="spellStart"/>
            <w:r>
              <w:rPr>
                <w:lang w:val="en-US"/>
              </w:rPr>
              <w:t>DistSessionFailure</w:t>
            </w:r>
            <w:proofErr w:type="spellEnd"/>
          </w:p>
        </w:tc>
        <w:tc>
          <w:tcPr>
            <w:tcW w:w="1381" w:type="dxa"/>
            <w:vAlign w:val="center"/>
          </w:tcPr>
          <w:p w14:paraId="225A7D4E" w14:textId="77777777" w:rsidR="00735695" w:rsidRDefault="00735695" w:rsidP="00561173">
            <w:pPr>
              <w:pStyle w:val="TAC"/>
            </w:pPr>
            <w:r>
              <w:t>6.2.6.3.5</w:t>
            </w:r>
          </w:p>
        </w:tc>
        <w:tc>
          <w:tcPr>
            <w:tcW w:w="3182" w:type="dxa"/>
            <w:vAlign w:val="center"/>
          </w:tcPr>
          <w:p w14:paraId="0485D43C" w14:textId="77777777" w:rsidR="00735695" w:rsidRDefault="00735695" w:rsidP="00561173">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1D2BC370"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B54FF5" w14:paraId="5C107946" w14:textId="77777777" w:rsidTr="00561173">
        <w:trPr>
          <w:jc w:val="center"/>
        </w:trPr>
        <w:tc>
          <w:tcPr>
            <w:tcW w:w="2828" w:type="dxa"/>
            <w:vAlign w:val="center"/>
          </w:tcPr>
          <w:p w14:paraId="0930BC2C" w14:textId="77777777" w:rsidR="00735695" w:rsidRDefault="00735695" w:rsidP="00561173">
            <w:pPr>
              <w:pStyle w:val="TAL"/>
              <w:rPr>
                <w:lang w:val="en-US"/>
              </w:rPr>
            </w:pPr>
            <w:r>
              <w:rPr>
                <w:lang w:val="en-US"/>
              </w:rPr>
              <w:t>Event</w:t>
            </w:r>
          </w:p>
        </w:tc>
        <w:tc>
          <w:tcPr>
            <w:tcW w:w="1381" w:type="dxa"/>
            <w:vAlign w:val="center"/>
          </w:tcPr>
          <w:p w14:paraId="2DAFAC4B" w14:textId="77777777" w:rsidR="00735695" w:rsidRDefault="00735695" w:rsidP="00561173">
            <w:pPr>
              <w:pStyle w:val="TAC"/>
            </w:pPr>
            <w:r>
              <w:t>6.2.6.3.4</w:t>
            </w:r>
          </w:p>
        </w:tc>
        <w:tc>
          <w:tcPr>
            <w:tcW w:w="3182" w:type="dxa"/>
            <w:vAlign w:val="center"/>
          </w:tcPr>
          <w:p w14:paraId="47717796" w14:textId="77777777" w:rsidR="00735695" w:rsidRDefault="00735695" w:rsidP="00561173">
            <w:pPr>
              <w:pStyle w:val="TAL"/>
              <w:rPr>
                <w:rFonts w:cs="Arial"/>
                <w:szCs w:val="18"/>
              </w:rPr>
            </w:pPr>
            <w:r>
              <w:rPr>
                <w:rFonts w:cs="Arial"/>
                <w:szCs w:val="18"/>
              </w:rPr>
              <w:t>Represents MBS User Data Ingest Session Status events.</w:t>
            </w:r>
          </w:p>
        </w:tc>
        <w:tc>
          <w:tcPr>
            <w:tcW w:w="2033" w:type="dxa"/>
            <w:vAlign w:val="center"/>
          </w:tcPr>
          <w:p w14:paraId="67059420" w14:textId="77777777" w:rsidR="00735695" w:rsidRPr="0016361A" w:rsidRDefault="00735695" w:rsidP="00561173">
            <w:pPr>
              <w:pStyle w:val="TAL"/>
              <w:rPr>
                <w:rFonts w:cs="Arial"/>
                <w:szCs w:val="18"/>
              </w:rPr>
            </w:pPr>
          </w:p>
        </w:tc>
      </w:tr>
      <w:tr w:rsidR="00735695" w:rsidRPr="00B54FF5" w14:paraId="382C216F" w14:textId="77777777" w:rsidTr="00561173">
        <w:trPr>
          <w:jc w:val="center"/>
        </w:trPr>
        <w:tc>
          <w:tcPr>
            <w:tcW w:w="2828" w:type="dxa"/>
            <w:vAlign w:val="center"/>
          </w:tcPr>
          <w:p w14:paraId="7F09509C" w14:textId="77777777" w:rsidR="00735695" w:rsidRDefault="00735695" w:rsidP="00561173">
            <w:pPr>
              <w:pStyle w:val="TAL"/>
              <w:rPr>
                <w:lang w:val="en-US"/>
              </w:rPr>
            </w:pPr>
            <w:proofErr w:type="spellStart"/>
            <w:r>
              <w:rPr>
                <w:lang w:val="en-US"/>
              </w:rPr>
              <w:t>EventNotification</w:t>
            </w:r>
            <w:proofErr w:type="spellEnd"/>
          </w:p>
        </w:tc>
        <w:tc>
          <w:tcPr>
            <w:tcW w:w="1381" w:type="dxa"/>
            <w:vAlign w:val="center"/>
          </w:tcPr>
          <w:p w14:paraId="23667D3D" w14:textId="77777777" w:rsidR="00735695" w:rsidRDefault="00735695" w:rsidP="00561173">
            <w:pPr>
              <w:pStyle w:val="TAC"/>
            </w:pPr>
            <w:r>
              <w:t>6.2.6.2.10</w:t>
            </w:r>
          </w:p>
        </w:tc>
        <w:tc>
          <w:tcPr>
            <w:tcW w:w="3182" w:type="dxa"/>
            <w:vAlign w:val="center"/>
          </w:tcPr>
          <w:p w14:paraId="2DDF5DB6" w14:textId="77777777" w:rsidR="00735695" w:rsidRDefault="00735695" w:rsidP="00561173">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6D1ACCB5" w14:textId="77777777" w:rsidR="00735695" w:rsidRPr="0016361A" w:rsidRDefault="00735695" w:rsidP="00561173">
            <w:pPr>
              <w:pStyle w:val="TAL"/>
              <w:rPr>
                <w:rFonts w:cs="Arial"/>
                <w:szCs w:val="18"/>
              </w:rPr>
            </w:pPr>
          </w:p>
        </w:tc>
      </w:tr>
      <w:tr w:rsidR="00735695" w:rsidRPr="00B54FF5" w14:paraId="3915B550" w14:textId="77777777" w:rsidTr="00561173">
        <w:trPr>
          <w:jc w:val="center"/>
        </w:trPr>
        <w:tc>
          <w:tcPr>
            <w:tcW w:w="2828" w:type="dxa"/>
            <w:vAlign w:val="center"/>
          </w:tcPr>
          <w:p w14:paraId="100B6589" w14:textId="77777777" w:rsidR="00735695" w:rsidRDefault="00735695" w:rsidP="00561173">
            <w:pPr>
              <w:pStyle w:val="TAL"/>
              <w:rPr>
                <w:lang w:val="en-US"/>
              </w:rPr>
            </w:pPr>
            <w:proofErr w:type="spellStart"/>
            <w:r>
              <w:rPr>
                <w:lang w:val="en-US"/>
              </w:rPr>
              <w:t>FECConfig</w:t>
            </w:r>
            <w:proofErr w:type="spellEnd"/>
          </w:p>
        </w:tc>
        <w:tc>
          <w:tcPr>
            <w:tcW w:w="1381" w:type="dxa"/>
            <w:vAlign w:val="center"/>
          </w:tcPr>
          <w:p w14:paraId="2042F3D1" w14:textId="77777777" w:rsidR="00735695" w:rsidRDefault="00735695" w:rsidP="00561173">
            <w:pPr>
              <w:pStyle w:val="TAC"/>
            </w:pPr>
            <w:r>
              <w:t>6.2.6.2</w:t>
            </w:r>
            <w:r w:rsidRPr="001E65B6">
              <w:t>.14</w:t>
            </w:r>
          </w:p>
        </w:tc>
        <w:tc>
          <w:tcPr>
            <w:tcW w:w="3182" w:type="dxa"/>
            <w:vAlign w:val="center"/>
          </w:tcPr>
          <w:p w14:paraId="4390517F" w14:textId="77777777" w:rsidR="00735695" w:rsidRDefault="00735695" w:rsidP="00561173">
            <w:pPr>
              <w:pStyle w:val="TAL"/>
              <w:rPr>
                <w:rFonts w:cs="Arial"/>
                <w:szCs w:val="18"/>
              </w:rPr>
            </w:pPr>
            <w:r>
              <w:rPr>
                <w:rFonts w:cs="Arial"/>
                <w:szCs w:val="18"/>
              </w:rPr>
              <w:t>Represents FEC configuration information.</w:t>
            </w:r>
          </w:p>
        </w:tc>
        <w:tc>
          <w:tcPr>
            <w:tcW w:w="2033" w:type="dxa"/>
            <w:vAlign w:val="center"/>
          </w:tcPr>
          <w:p w14:paraId="1293544C" w14:textId="77777777" w:rsidR="00735695" w:rsidRPr="0016361A" w:rsidRDefault="00735695" w:rsidP="00561173">
            <w:pPr>
              <w:pStyle w:val="TAL"/>
              <w:rPr>
                <w:rFonts w:cs="Arial"/>
                <w:szCs w:val="18"/>
              </w:rPr>
            </w:pPr>
          </w:p>
        </w:tc>
      </w:tr>
      <w:tr w:rsidR="00735695" w:rsidRPr="0016361A" w14:paraId="0F0440A2" w14:textId="77777777" w:rsidTr="00561173">
        <w:trPr>
          <w:jc w:val="center"/>
        </w:trPr>
        <w:tc>
          <w:tcPr>
            <w:tcW w:w="2828" w:type="dxa"/>
            <w:vAlign w:val="center"/>
          </w:tcPr>
          <w:p w14:paraId="10D97F67" w14:textId="77777777" w:rsidR="00735695" w:rsidRDefault="00735695" w:rsidP="00561173">
            <w:pPr>
              <w:pStyle w:val="TAL"/>
              <w:rPr>
                <w:lang w:val="en-US"/>
              </w:rPr>
            </w:pPr>
            <w:proofErr w:type="spellStart"/>
            <w:r>
              <w:rPr>
                <w:lang w:eastAsia="zh-CN"/>
              </w:rPr>
              <w:t>MbsDistSessFailure</w:t>
            </w:r>
            <w:proofErr w:type="spellEnd"/>
          </w:p>
        </w:tc>
        <w:tc>
          <w:tcPr>
            <w:tcW w:w="1381" w:type="dxa"/>
            <w:vAlign w:val="center"/>
          </w:tcPr>
          <w:p w14:paraId="02F954E2" w14:textId="77777777" w:rsidR="00735695" w:rsidRDefault="00735695" w:rsidP="00561173">
            <w:pPr>
              <w:pStyle w:val="TAC"/>
            </w:pPr>
            <w:r>
              <w:t>6.2.6.2.17</w:t>
            </w:r>
          </w:p>
        </w:tc>
        <w:tc>
          <w:tcPr>
            <w:tcW w:w="3182" w:type="dxa"/>
            <w:vAlign w:val="center"/>
          </w:tcPr>
          <w:p w14:paraId="323A1A00" w14:textId="77777777" w:rsidR="00735695" w:rsidRDefault="00735695" w:rsidP="00561173">
            <w:pPr>
              <w:pStyle w:val="TAL"/>
              <w:rPr>
                <w:rFonts w:cs="Arial"/>
                <w:szCs w:val="18"/>
              </w:rPr>
            </w:pPr>
            <w:r>
              <w:rPr>
                <w:rFonts w:cs="Arial"/>
                <w:szCs w:val="18"/>
              </w:rPr>
              <w:t>Represents MBS Distribution Session specific failure information.</w:t>
            </w:r>
          </w:p>
        </w:tc>
        <w:tc>
          <w:tcPr>
            <w:tcW w:w="2033" w:type="dxa"/>
            <w:vAlign w:val="center"/>
          </w:tcPr>
          <w:p w14:paraId="7A0438CE"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16361A" w14:paraId="093C8CA9" w14:textId="77777777" w:rsidTr="00561173">
        <w:trPr>
          <w:jc w:val="center"/>
        </w:trPr>
        <w:tc>
          <w:tcPr>
            <w:tcW w:w="2828" w:type="dxa"/>
            <w:vAlign w:val="center"/>
          </w:tcPr>
          <w:p w14:paraId="31303BD4" w14:textId="77777777" w:rsidR="00735695" w:rsidRDefault="00735695" w:rsidP="00561173">
            <w:pPr>
              <w:pStyle w:val="TAL"/>
              <w:rPr>
                <w:lang w:val="en-US"/>
              </w:rPr>
            </w:pPr>
            <w:proofErr w:type="spellStart"/>
            <w:r>
              <w:rPr>
                <w:lang w:eastAsia="zh-CN"/>
              </w:rPr>
              <w:t>MbsDistSessFailureSets</w:t>
            </w:r>
            <w:proofErr w:type="spellEnd"/>
          </w:p>
        </w:tc>
        <w:tc>
          <w:tcPr>
            <w:tcW w:w="1381" w:type="dxa"/>
            <w:vAlign w:val="center"/>
          </w:tcPr>
          <w:p w14:paraId="2273F79A" w14:textId="77777777" w:rsidR="00735695" w:rsidRDefault="00735695" w:rsidP="00561173">
            <w:pPr>
              <w:pStyle w:val="TAC"/>
            </w:pPr>
            <w:r>
              <w:t>6.2.6.2.18</w:t>
            </w:r>
          </w:p>
        </w:tc>
        <w:tc>
          <w:tcPr>
            <w:tcW w:w="3182" w:type="dxa"/>
            <w:vAlign w:val="center"/>
          </w:tcPr>
          <w:p w14:paraId="55EEA2A4" w14:textId="77777777" w:rsidR="00735695" w:rsidRDefault="00735695" w:rsidP="00561173">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3EE2434C"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735695" w:rsidRPr="00B54FF5" w14:paraId="055B1318" w14:textId="77777777" w:rsidTr="00561173">
        <w:trPr>
          <w:jc w:val="center"/>
        </w:trPr>
        <w:tc>
          <w:tcPr>
            <w:tcW w:w="2828" w:type="dxa"/>
            <w:vAlign w:val="center"/>
          </w:tcPr>
          <w:p w14:paraId="72ECDEE5" w14:textId="77777777" w:rsidR="00735695" w:rsidRDefault="00735695" w:rsidP="00561173">
            <w:pPr>
              <w:pStyle w:val="TAL"/>
              <w:rPr>
                <w:lang w:val="en-US"/>
              </w:rPr>
            </w:pPr>
            <w:proofErr w:type="spellStart"/>
            <w:r w:rsidRPr="00E973A1">
              <w:rPr>
                <w:lang w:val="en-US"/>
              </w:rPr>
              <w:t>MBSDistSessionAnmt</w:t>
            </w:r>
            <w:proofErr w:type="spellEnd"/>
          </w:p>
        </w:tc>
        <w:tc>
          <w:tcPr>
            <w:tcW w:w="1381" w:type="dxa"/>
            <w:vAlign w:val="center"/>
          </w:tcPr>
          <w:p w14:paraId="042FFD8B" w14:textId="77777777" w:rsidR="00735695" w:rsidRDefault="00735695" w:rsidP="00561173">
            <w:pPr>
              <w:pStyle w:val="TAC"/>
            </w:pPr>
            <w:r>
              <w:t>6.2.6.2.12</w:t>
            </w:r>
          </w:p>
        </w:tc>
        <w:tc>
          <w:tcPr>
            <w:tcW w:w="3182" w:type="dxa"/>
            <w:vAlign w:val="center"/>
          </w:tcPr>
          <w:p w14:paraId="401E64D5" w14:textId="77777777" w:rsidR="00735695" w:rsidRDefault="00735695" w:rsidP="00561173">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690F2714" w14:textId="77777777" w:rsidR="00735695" w:rsidRPr="0016361A" w:rsidRDefault="00735695" w:rsidP="00561173">
            <w:pPr>
              <w:pStyle w:val="TAL"/>
              <w:rPr>
                <w:rFonts w:cs="Arial"/>
                <w:szCs w:val="18"/>
              </w:rPr>
            </w:pPr>
          </w:p>
        </w:tc>
      </w:tr>
      <w:tr w:rsidR="00735695" w:rsidRPr="00B54FF5" w14:paraId="5EE0DB4A" w14:textId="77777777" w:rsidTr="00561173">
        <w:trPr>
          <w:jc w:val="center"/>
        </w:trPr>
        <w:tc>
          <w:tcPr>
            <w:tcW w:w="2828" w:type="dxa"/>
            <w:vAlign w:val="center"/>
          </w:tcPr>
          <w:p w14:paraId="11F8379E" w14:textId="77777777" w:rsidR="00735695" w:rsidRPr="00BC403B" w:rsidRDefault="00735695" w:rsidP="00561173">
            <w:pPr>
              <w:pStyle w:val="TAL"/>
              <w:rPr>
                <w:lang w:val="en-US"/>
              </w:rPr>
            </w:pPr>
            <w:proofErr w:type="spellStart"/>
            <w:r w:rsidRPr="00BC403B">
              <w:rPr>
                <w:lang w:val="en-US"/>
              </w:rPr>
              <w:t>MBSDistributionSessionInfo</w:t>
            </w:r>
            <w:proofErr w:type="spellEnd"/>
          </w:p>
        </w:tc>
        <w:tc>
          <w:tcPr>
            <w:tcW w:w="1381" w:type="dxa"/>
            <w:vAlign w:val="center"/>
          </w:tcPr>
          <w:p w14:paraId="7A7A6F34" w14:textId="77777777" w:rsidR="00735695" w:rsidRDefault="00735695" w:rsidP="00561173">
            <w:pPr>
              <w:pStyle w:val="TAC"/>
            </w:pPr>
            <w:r>
              <w:t>6.2.6.2.3</w:t>
            </w:r>
          </w:p>
        </w:tc>
        <w:tc>
          <w:tcPr>
            <w:tcW w:w="3182" w:type="dxa"/>
            <w:vAlign w:val="center"/>
          </w:tcPr>
          <w:p w14:paraId="460910AE" w14:textId="77777777" w:rsidR="00735695" w:rsidRPr="0016361A" w:rsidRDefault="00735695" w:rsidP="00561173">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64D1C78A" w14:textId="77777777" w:rsidR="00735695" w:rsidRPr="0016361A" w:rsidRDefault="00735695" w:rsidP="00561173">
            <w:pPr>
              <w:pStyle w:val="TAL"/>
              <w:rPr>
                <w:rFonts w:cs="Arial"/>
                <w:szCs w:val="18"/>
              </w:rPr>
            </w:pPr>
          </w:p>
        </w:tc>
      </w:tr>
      <w:tr w:rsidR="00735695" w:rsidRPr="00B54FF5" w14:paraId="51032423" w14:textId="77777777" w:rsidTr="00561173">
        <w:trPr>
          <w:jc w:val="center"/>
        </w:trPr>
        <w:tc>
          <w:tcPr>
            <w:tcW w:w="2828" w:type="dxa"/>
            <w:vAlign w:val="center"/>
          </w:tcPr>
          <w:p w14:paraId="73497DC5" w14:textId="77777777" w:rsidR="00735695" w:rsidRPr="0016361A" w:rsidRDefault="00735695" w:rsidP="00561173">
            <w:pPr>
              <w:pStyle w:val="TAL"/>
            </w:pPr>
            <w:proofErr w:type="spellStart"/>
            <w:r w:rsidRPr="00045817">
              <w:t>MBSUser</w:t>
            </w:r>
            <w:r>
              <w:t>DataIngSession</w:t>
            </w:r>
            <w:proofErr w:type="spellEnd"/>
          </w:p>
        </w:tc>
        <w:tc>
          <w:tcPr>
            <w:tcW w:w="1381" w:type="dxa"/>
            <w:vAlign w:val="center"/>
          </w:tcPr>
          <w:p w14:paraId="656AF13D" w14:textId="77777777" w:rsidR="00735695" w:rsidRPr="0016361A" w:rsidRDefault="00735695" w:rsidP="00561173">
            <w:pPr>
              <w:pStyle w:val="TAC"/>
            </w:pPr>
            <w:r>
              <w:t>6.2.6.2.2</w:t>
            </w:r>
          </w:p>
        </w:tc>
        <w:tc>
          <w:tcPr>
            <w:tcW w:w="3182" w:type="dxa"/>
            <w:vAlign w:val="center"/>
          </w:tcPr>
          <w:p w14:paraId="52B5A8F8" w14:textId="77777777" w:rsidR="00735695" w:rsidRPr="0016361A" w:rsidRDefault="00735695" w:rsidP="00561173">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1E201CF2" w14:textId="77777777" w:rsidR="00735695" w:rsidRPr="0016361A" w:rsidRDefault="00735695" w:rsidP="00561173">
            <w:pPr>
              <w:pStyle w:val="TAL"/>
              <w:rPr>
                <w:rFonts w:cs="Arial"/>
                <w:szCs w:val="18"/>
              </w:rPr>
            </w:pPr>
          </w:p>
        </w:tc>
      </w:tr>
      <w:tr w:rsidR="00735695" w:rsidRPr="00B54FF5" w14:paraId="72F271BA" w14:textId="77777777" w:rsidTr="00561173">
        <w:trPr>
          <w:jc w:val="center"/>
        </w:trPr>
        <w:tc>
          <w:tcPr>
            <w:tcW w:w="2828" w:type="dxa"/>
            <w:vAlign w:val="center"/>
          </w:tcPr>
          <w:p w14:paraId="008E43B6" w14:textId="77777777" w:rsidR="00735695" w:rsidRPr="00045817" w:rsidRDefault="00735695" w:rsidP="00561173">
            <w:pPr>
              <w:pStyle w:val="TAL"/>
            </w:pPr>
            <w:proofErr w:type="spellStart"/>
            <w:r>
              <w:t>MBSUserDataIngSessionPatch</w:t>
            </w:r>
            <w:proofErr w:type="spellEnd"/>
          </w:p>
        </w:tc>
        <w:tc>
          <w:tcPr>
            <w:tcW w:w="1381" w:type="dxa"/>
            <w:vAlign w:val="center"/>
          </w:tcPr>
          <w:p w14:paraId="6CC84D4B" w14:textId="77777777" w:rsidR="00735695" w:rsidRPr="0016361A" w:rsidRDefault="00735695" w:rsidP="00561173">
            <w:pPr>
              <w:pStyle w:val="TAC"/>
            </w:pPr>
            <w:r>
              <w:t>6.2.6.2.4</w:t>
            </w:r>
          </w:p>
        </w:tc>
        <w:tc>
          <w:tcPr>
            <w:tcW w:w="3182" w:type="dxa"/>
            <w:vAlign w:val="center"/>
          </w:tcPr>
          <w:p w14:paraId="5B4A2E95" w14:textId="77777777" w:rsidR="00735695" w:rsidRPr="0016361A" w:rsidRDefault="00735695" w:rsidP="00561173">
            <w:pPr>
              <w:pStyle w:val="TAL"/>
              <w:rPr>
                <w:rFonts w:cs="Arial"/>
                <w:szCs w:val="18"/>
              </w:rPr>
            </w:pPr>
            <w:r>
              <w:rPr>
                <w:rFonts w:cs="Arial"/>
                <w:szCs w:val="18"/>
              </w:rPr>
              <w:t>Represents the requested modifications to an MBS User Data Ingest Session.</w:t>
            </w:r>
          </w:p>
        </w:tc>
        <w:tc>
          <w:tcPr>
            <w:tcW w:w="2033" w:type="dxa"/>
            <w:vAlign w:val="center"/>
          </w:tcPr>
          <w:p w14:paraId="47E9E491" w14:textId="77777777" w:rsidR="00735695" w:rsidRPr="0016361A" w:rsidRDefault="00735695" w:rsidP="00561173">
            <w:pPr>
              <w:pStyle w:val="TAL"/>
              <w:rPr>
                <w:rFonts w:cs="Arial"/>
                <w:szCs w:val="18"/>
              </w:rPr>
            </w:pPr>
          </w:p>
        </w:tc>
      </w:tr>
      <w:tr w:rsidR="00735695" w:rsidRPr="00B54FF5" w14:paraId="26AE1CE8" w14:textId="77777777" w:rsidTr="00561173">
        <w:trPr>
          <w:jc w:val="center"/>
        </w:trPr>
        <w:tc>
          <w:tcPr>
            <w:tcW w:w="2828" w:type="dxa"/>
            <w:vAlign w:val="center"/>
          </w:tcPr>
          <w:p w14:paraId="5A01F1B7" w14:textId="77777777" w:rsidR="00735695" w:rsidRDefault="00735695" w:rsidP="00561173">
            <w:pPr>
              <w:pStyle w:val="TAL"/>
            </w:pPr>
            <w:proofErr w:type="spellStart"/>
            <w:r>
              <w:t>MBSUserDataIngStatNotif</w:t>
            </w:r>
            <w:proofErr w:type="spellEnd"/>
          </w:p>
        </w:tc>
        <w:tc>
          <w:tcPr>
            <w:tcW w:w="1381" w:type="dxa"/>
            <w:vAlign w:val="center"/>
          </w:tcPr>
          <w:p w14:paraId="17A2F125" w14:textId="77777777" w:rsidR="00735695" w:rsidRDefault="00735695" w:rsidP="00561173">
            <w:pPr>
              <w:pStyle w:val="TAC"/>
            </w:pPr>
            <w:r>
              <w:t>6.2.6.2.9</w:t>
            </w:r>
          </w:p>
        </w:tc>
        <w:tc>
          <w:tcPr>
            <w:tcW w:w="3182" w:type="dxa"/>
            <w:vAlign w:val="center"/>
          </w:tcPr>
          <w:p w14:paraId="6109CEFD" w14:textId="77777777" w:rsidR="00735695" w:rsidRDefault="00735695" w:rsidP="00561173">
            <w:pPr>
              <w:pStyle w:val="TAL"/>
              <w:rPr>
                <w:rFonts w:cs="Arial"/>
                <w:szCs w:val="18"/>
              </w:rPr>
            </w:pPr>
            <w:r>
              <w:rPr>
                <w:rFonts w:cs="Arial"/>
                <w:szCs w:val="18"/>
              </w:rPr>
              <w:t>Represents an MBS User Data Ingest Session Status Notification.</w:t>
            </w:r>
          </w:p>
        </w:tc>
        <w:tc>
          <w:tcPr>
            <w:tcW w:w="2033" w:type="dxa"/>
            <w:vAlign w:val="center"/>
          </w:tcPr>
          <w:p w14:paraId="5056A2BD" w14:textId="77777777" w:rsidR="00735695" w:rsidRPr="0016361A" w:rsidRDefault="00735695" w:rsidP="00561173">
            <w:pPr>
              <w:pStyle w:val="TAL"/>
              <w:rPr>
                <w:rFonts w:cs="Arial"/>
                <w:szCs w:val="18"/>
              </w:rPr>
            </w:pPr>
          </w:p>
        </w:tc>
      </w:tr>
      <w:tr w:rsidR="00735695" w:rsidRPr="00B54FF5" w14:paraId="7565EABE" w14:textId="77777777" w:rsidTr="00561173">
        <w:trPr>
          <w:jc w:val="center"/>
        </w:trPr>
        <w:tc>
          <w:tcPr>
            <w:tcW w:w="2828" w:type="dxa"/>
            <w:vAlign w:val="center"/>
          </w:tcPr>
          <w:p w14:paraId="0097A782" w14:textId="77777777" w:rsidR="00735695" w:rsidRDefault="00735695" w:rsidP="00561173">
            <w:pPr>
              <w:pStyle w:val="TAL"/>
            </w:pPr>
            <w:proofErr w:type="spellStart"/>
            <w:r>
              <w:t>MBSUserDataIngStatSubsc</w:t>
            </w:r>
            <w:proofErr w:type="spellEnd"/>
          </w:p>
        </w:tc>
        <w:tc>
          <w:tcPr>
            <w:tcW w:w="1381" w:type="dxa"/>
            <w:vAlign w:val="center"/>
          </w:tcPr>
          <w:p w14:paraId="5501D4AE" w14:textId="77777777" w:rsidR="00735695" w:rsidRDefault="00735695" w:rsidP="00561173">
            <w:pPr>
              <w:pStyle w:val="TAC"/>
            </w:pPr>
            <w:r>
              <w:t>6.2.6.2.7</w:t>
            </w:r>
          </w:p>
        </w:tc>
        <w:tc>
          <w:tcPr>
            <w:tcW w:w="3182" w:type="dxa"/>
            <w:vAlign w:val="center"/>
          </w:tcPr>
          <w:p w14:paraId="424908BB" w14:textId="77777777" w:rsidR="00735695" w:rsidRPr="0016361A" w:rsidRDefault="00735695" w:rsidP="00561173">
            <w:pPr>
              <w:pStyle w:val="TAL"/>
              <w:rPr>
                <w:rFonts w:cs="Arial"/>
                <w:szCs w:val="18"/>
              </w:rPr>
            </w:pPr>
            <w:r>
              <w:rPr>
                <w:rFonts w:cs="Arial"/>
                <w:szCs w:val="18"/>
              </w:rPr>
              <w:t>Represents an MBS User Data Ingest Session Status Subscription.</w:t>
            </w:r>
          </w:p>
        </w:tc>
        <w:tc>
          <w:tcPr>
            <w:tcW w:w="2033" w:type="dxa"/>
            <w:vAlign w:val="center"/>
          </w:tcPr>
          <w:p w14:paraId="06E0B3FF" w14:textId="77777777" w:rsidR="00735695" w:rsidRPr="0016361A" w:rsidRDefault="00735695" w:rsidP="00561173">
            <w:pPr>
              <w:pStyle w:val="TAL"/>
              <w:rPr>
                <w:rFonts w:cs="Arial"/>
                <w:szCs w:val="18"/>
              </w:rPr>
            </w:pPr>
          </w:p>
        </w:tc>
      </w:tr>
      <w:tr w:rsidR="00735695" w:rsidRPr="00B54FF5" w14:paraId="21DB9202" w14:textId="77777777" w:rsidTr="00561173">
        <w:trPr>
          <w:jc w:val="center"/>
        </w:trPr>
        <w:tc>
          <w:tcPr>
            <w:tcW w:w="2828" w:type="dxa"/>
            <w:vAlign w:val="center"/>
          </w:tcPr>
          <w:p w14:paraId="61EB6233" w14:textId="77777777" w:rsidR="00735695" w:rsidRDefault="00735695" w:rsidP="00561173">
            <w:pPr>
              <w:pStyle w:val="TAL"/>
            </w:pPr>
            <w:proofErr w:type="spellStart"/>
            <w:r>
              <w:t>MBSUserDataIngStatSubscPatch</w:t>
            </w:r>
            <w:proofErr w:type="spellEnd"/>
          </w:p>
        </w:tc>
        <w:tc>
          <w:tcPr>
            <w:tcW w:w="1381" w:type="dxa"/>
            <w:vAlign w:val="center"/>
          </w:tcPr>
          <w:p w14:paraId="1E231D04" w14:textId="77777777" w:rsidR="00735695" w:rsidRDefault="00735695" w:rsidP="00561173">
            <w:pPr>
              <w:pStyle w:val="TAC"/>
            </w:pPr>
            <w:r>
              <w:t>6.2.6.2</w:t>
            </w:r>
            <w:r w:rsidRPr="00A25893">
              <w:t>.16</w:t>
            </w:r>
          </w:p>
        </w:tc>
        <w:tc>
          <w:tcPr>
            <w:tcW w:w="3182" w:type="dxa"/>
            <w:vAlign w:val="center"/>
          </w:tcPr>
          <w:p w14:paraId="441CD7CD" w14:textId="77777777" w:rsidR="00735695" w:rsidRDefault="00735695" w:rsidP="00561173">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218FB9E7" w14:textId="77777777" w:rsidR="00735695" w:rsidRPr="0016361A" w:rsidRDefault="00735695" w:rsidP="00561173">
            <w:pPr>
              <w:pStyle w:val="TAL"/>
              <w:rPr>
                <w:rFonts w:cs="Arial"/>
                <w:szCs w:val="18"/>
              </w:rPr>
            </w:pPr>
          </w:p>
        </w:tc>
      </w:tr>
      <w:tr w:rsidR="00735695" w:rsidRPr="00B54FF5" w14:paraId="3FDA1D61" w14:textId="77777777" w:rsidTr="00561173">
        <w:trPr>
          <w:jc w:val="center"/>
        </w:trPr>
        <w:tc>
          <w:tcPr>
            <w:tcW w:w="2828" w:type="dxa"/>
            <w:vAlign w:val="center"/>
          </w:tcPr>
          <w:p w14:paraId="7F7D2E50" w14:textId="77777777" w:rsidR="00735695" w:rsidRDefault="00735695" w:rsidP="00561173">
            <w:pPr>
              <w:pStyle w:val="TAL"/>
            </w:pPr>
            <w:proofErr w:type="spellStart"/>
            <w:r w:rsidRPr="00E973A1">
              <w:t>MBSUserServAnmt</w:t>
            </w:r>
            <w:proofErr w:type="spellEnd"/>
          </w:p>
        </w:tc>
        <w:tc>
          <w:tcPr>
            <w:tcW w:w="1381" w:type="dxa"/>
            <w:vAlign w:val="center"/>
          </w:tcPr>
          <w:p w14:paraId="0066C03B" w14:textId="77777777" w:rsidR="00735695" w:rsidRDefault="00735695" w:rsidP="00561173">
            <w:pPr>
              <w:pStyle w:val="TAC"/>
            </w:pPr>
            <w:r>
              <w:t>6.2.6.2.11</w:t>
            </w:r>
          </w:p>
        </w:tc>
        <w:tc>
          <w:tcPr>
            <w:tcW w:w="3182" w:type="dxa"/>
            <w:vAlign w:val="center"/>
          </w:tcPr>
          <w:p w14:paraId="00E95301" w14:textId="77777777" w:rsidR="00735695" w:rsidRDefault="00735695" w:rsidP="00561173">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1222105B" w14:textId="77777777" w:rsidR="00735695" w:rsidRPr="0016361A" w:rsidRDefault="00735695" w:rsidP="00561173">
            <w:pPr>
              <w:pStyle w:val="TAL"/>
              <w:rPr>
                <w:rFonts w:cs="Arial"/>
                <w:szCs w:val="18"/>
              </w:rPr>
            </w:pPr>
          </w:p>
        </w:tc>
      </w:tr>
      <w:tr w:rsidR="00735695" w:rsidRPr="00B54FF5" w14:paraId="73744475" w14:textId="77777777" w:rsidTr="00561173">
        <w:trPr>
          <w:jc w:val="center"/>
        </w:trPr>
        <w:tc>
          <w:tcPr>
            <w:tcW w:w="2828" w:type="dxa"/>
            <w:vAlign w:val="center"/>
          </w:tcPr>
          <w:p w14:paraId="2DA5F8BE" w14:textId="77777777" w:rsidR="00735695" w:rsidRDefault="00735695" w:rsidP="00561173">
            <w:pPr>
              <w:pStyle w:val="TAL"/>
            </w:pPr>
            <w:proofErr w:type="spellStart"/>
            <w:r w:rsidRPr="00E973A1">
              <w:t>ObjectDistMethAnmtInfo</w:t>
            </w:r>
            <w:proofErr w:type="spellEnd"/>
          </w:p>
        </w:tc>
        <w:tc>
          <w:tcPr>
            <w:tcW w:w="1381" w:type="dxa"/>
            <w:vAlign w:val="center"/>
          </w:tcPr>
          <w:p w14:paraId="53445715" w14:textId="77777777" w:rsidR="00735695" w:rsidRDefault="00735695" w:rsidP="00561173">
            <w:pPr>
              <w:pStyle w:val="TAC"/>
            </w:pPr>
            <w:r>
              <w:t>6.2.6.2.13</w:t>
            </w:r>
          </w:p>
        </w:tc>
        <w:tc>
          <w:tcPr>
            <w:tcW w:w="3182" w:type="dxa"/>
            <w:vAlign w:val="center"/>
          </w:tcPr>
          <w:p w14:paraId="7FCD9418" w14:textId="77777777" w:rsidR="00735695" w:rsidRDefault="00735695" w:rsidP="00561173">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0CB76A43" w14:textId="77777777" w:rsidR="00735695" w:rsidRPr="0016361A" w:rsidRDefault="00735695" w:rsidP="00561173">
            <w:pPr>
              <w:pStyle w:val="TAL"/>
              <w:rPr>
                <w:rFonts w:cs="Arial"/>
                <w:szCs w:val="18"/>
              </w:rPr>
            </w:pPr>
          </w:p>
        </w:tc>
      </w:tr>
      <w:tr w:rsidR="00735695" w:rsidRPr="00B54FF5" w14:paraId="18AAB9B2" w14:textId="77777777" w:rsidTr="00561173">
        <w:trPr>
          <w:jc w:val="center"/>
        </w:trPr>
        <w:tc>
          <w:tcPr>
            <w:tcW w:w="2828" w:type="dxa"/>
            <w:vAlign w:val="center"/>
          </w:tcPr>
          <w:p w14:paraId="4E733E94" w14:textId="77777777" w:rsidR="00735695" w:rsidRPr="00045817" w:rsidRDefault="00735695" w:rsidP="00561173">
            <w:pPr>
              <w:pStyle w:val="TAL"/>
            </w:pPr>
            <w:proofErr w:type="spellStart"/>
            <w:r>
              <w:t>ObjectDistrMethInfo</w:t>
            </w:r>
            <w:proofErr w:type="spellEnd"/>
          </w:p>
        </w:tc>
        <w:tc>
          <w:tcPr>
            <w:tcW w:w="1381" w:type="dxa"/>
            <w:vAlign w:val="center"/>
          </w:tcPr>
          <w:p w14:paraId="36349A32" w14:textId="77777777" w:rsidR="00735695" w:rsidRDefault="00735695" w:rsidP="00561173">
            <w:pPr>
              <w:pStyle w:val="TAC"/>
            </w:pPr>
            <w:r>
              <w:t>6.2.6.2.5</w:t>
            </w:r>
          </w:p>
        </w:tc>
        <w:tc>
          <w:tcPr>
            <w:tcW w:w="3182" w:type="dxa"/>
            <w:vAlign w:val="center"/>
          </w:tcPr>
          <w:p w14:paraId="1B0C2F42" w14:textId="77777777" w:rsidR="00735695" w:rsidRPr="0016361A" w:rsidRDefault="00735695" w:rsidP="0056117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3D7DA834" w14:textId="77777777" w:rsidR="00735695" w:rsidRPr="0016361A" w:rsidRDefault="00735695" w:rsidP="00561173">
            <w:pPr>
              <w:pStyle w:val="TAL"/>
              <w:rPr>
                <w:rFonts w:cs="Arial"/>
                <w:szCs w:val="18"/>
              </w:rPr>
            </w:pPr>
          </w:p>
        </w:tc>
      </w:tr>
      <w:tr w:rsidR="00735695" w:rsidRPr="00B54FF5" w14:paraId="596C68F0" w14:textId="77777777" w:rsidTr="00561173">
        <w:trPr>
          <w:jc w:val="center"/>
        </w:trPr>
        <w:tc>
          <w:tcPr>
            <w:tcW w:w="2828" w:type="dxa"/>
            <w:vAlign w:val="center"/>
          </w:tcPr>
          <w:p w14:paraId="68A29D3B" w14:textId="77777777" w:rsidR="00735695" w:rsidRDefault="00735695" w:rsidP="00561173">
            <w:pPr>
              <w:pStyle w:val="TAL"/>
            </w:pPr>
            <w:proofErr w:type="spellStart"/>
            <w:r>
              <w:t>PacketDistrMethInfo</w:t>
            </w:r>
            <w:proofErr w:type="spellEnd"/>
          </w:p>
        </w:tc>
        <w:tc>
          <w:tcPr>
            <w:tcW w:w="1381" w:type="dxa"/>
            <w:vAlign w:val="center"/>
          </w:tcPr>
          <w:p w14:paraId="4176C9C8" w14:textId="77777777" w:rsidR="00735695" w:rsidRDefault="00735695" w:rsidP="00561173">
            <w:pPr>
              <w:pStyle w:val="TAC"/>
            </w:pPr>
            <w:r>
              <w:t>6.2.6.2.6</w:t>
            </w:r>
          </w:p>
        </w:tc>
        <w:tc>
          <w:tcPr>
            <w:tcW w:w="3182" w:type="dxa"/>
            <w:vAlign w:val="center"/>
          </w:tcPr>
          <w:p w14:paraId="0527E656" w14:textId="77777777" w:rsidR="00735695" w:rsidRPr="000E0D44" w:rsidRDefault="00735695" w:rsidP="00561173">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66BC1B33" w14:textId="77777777" w:rsidR="00735695" w:rsidRPr="0016361A" w:rsidRDefault="00735695" w:rsidP="00561173">
            <w:pPr>
              <w:pStyle w:val="TAL"/>
              <w:rPr>
                <w:rFonts w:cs="Arial"/>
                <w:szCs w:val="18"/>
              </w:rPr>
            </w:pPr>
          </w:p>
        </w:tc>
      </w:tr>
      <w:tr w:rsidR="00735695" w:rsidRPr="0016361A" w14:paraId="3654CA99" w14:textId="77777777" w:rsidTr="00561173">
        <w:trPr>
          <w:jc w:val="center"/>
        </w:trPr>
        <w:tc>
          <w:tcPr>
            <w:tcW w:w="2828" w:type="dxa"/>
            <w:vAlign w:val="center"/>
          </w:tcPr>
          <w:p w14:paraId="2F02B13B" w14:textId="77777777" w:rsidR="00735695" w:rsidRPr="00BC403B" w:rsidRDefault="00735695" w:rsidP="00561173">
            <w:pPr>
              <w:pStyle w:val="TAL"/>
              <w:rPr>
                <w:lang w:val="en-US"/>
              </w:rPr>
            </w:pPr>
            <w:proofErr w:type="spellStart"/>
            <w:r>
              <w:rPr>
                <w:lang w:eastAsia="zh-CN"/>
              </w:rPr>
              <w:t>ProblemDetailsMBS</w:t>
            </w:r>
            <w:proofErr w:type="spellEnd"/>
          </w:p>
        </w:tc>
        <w:tc>
          <w:tcPr>
            <w:tcW w:w="1381" w:type="dxa"/>
            <w:vAlign w:val="center"/>
          </w:tcPr>
          <w:p w14:paraId="1555E972" w14:textId="77777777" w:rsidR="00735695" w:rsidRDefault="00735695" w:rsidP="00561173">
            <w:pPr>
              <w:pStyle w:val="TAC"/>
            </w:pPr>
            <w:r>
              <w:t>6.2.6.4.1</w:t>
            </w:r>
          </w:p>
        </w:tc>
        <w:tc>
          <w:tcPr>
            <w:tcW w:w="3182" w:type="dxa"/>
            <w:vAlign w:val="center"/>
          </w:tcPr>
          <w:p w14:paraId="1BE9790F" w14:textId="77777777" w:rsidR="00735695" w:rsidRDefault="00735695" w:rsidP="0056117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66D5E23A" w14:textId="77777777" w:rsidR="00735695" w:rsidRPr="0016361A" w:rsidRDefault="00735695" w:rsidP="00561173">
            <w:pPr>
              <w:pStyle w:val="TAL"/>
              <w:rPr>
                <w:rFonts w:cs="Arial"/>
                <w:szCs w:val="18"/>
              </w:rPr>
            </w:pPr>
            <w:proofErr w:type="spellStart"/>
            <w:r>
              <w:rPr>
                <w:rFonts w:cs="Arial"/>
                <w:szCs w:val="18"/>
              </w:rPr>
              <w:t>MBSErrorHandling</w:t>
            </w:r>
            <w:proofErr w:type="spellEnd"/>
          </w:p>
        </w:tc>
      </w:tr>
      <w:tr w:rsidR="00B83D9F" w:rsidRPr="0016361A" w14:paraId="4A7C8DA7" w14:textId="77777777" w:rsidTr="00561173">
        <w:trPr>
          <w:jc w:val="center"/>
          <w:ins w:id="33" w:author="Huawei [Abdessamad] 2024-07" w:date="2024-07-01T16:02:00Z"/>
        </w:trPr>
        <w:tc>
          <w:tcPr>
            <w:tcW w:w="2828" w:type="dxa"/>
            <w:vAlign w:val="center"/>
          </w:tcPr>
          <w:p w14:paraId="49812FD8" w14:textId="58D3E317" w:rsidR="00B83D9F" w:rsidRDefault="00B83D9F" w:rsidP="00B83D9F">
            <w:pPr>
              <w:pStyle w:val="TAL"/>
              <w:rPr>
                <w:ins w:id="34" w:author="Huawei [Abdessamad] 2024-07" w:date="2024-07-01T16:02:00Z"/>
                <w:lang w:eastAsia="zh-CN"/>
              </w:rPr>
            </w:pPr>
            <w:proofErr w:type="spellStart"/>
            <w:ins w:id="35" w:author="Huawei [Abdessamad] 2024-07" w:date="2024-07-01T16:02:00Z">
              <w:r w:rsidRPr="00015667">
                <w:t>RepetitionRule</w:t>
              </w:r>
              <w:r w:rsidR="004E7ABF">
                <w:t>Rm</w:t>
              </w:r>
              <w:proofErr w:type="spellEnd"/>
            </w:ins>
          </w:p>
        </w:tc>
        <w:tc>
          <w:tcPr>
            <w:tcW w:w="1381" w:type="dxa"/>
            <w:vAlign w:val="center"/>
          </w:tcPr>
          <w:p w14:paraId="7C1551D3" w14:textId="29C84B3B" w:rsidR="00B83D9F" w:rsidRDefault="00B83D9F" w:rsidP="00B83D9F">
            <w:pPr>
              <w:pStyle w:val="TAC"/>
              <w:rPr>
                <w:ins w:id="36" w:author="Huawei [Abdessamad] 2024-07" w:date="2024-07-01T16:02:00Z"/>
              </w:rPr>
            </w:pPr>
            <w:ins w:id="37" w:author="Huawei [Abdessamad] 2024-07" w:date="2024-07-01T16:02:00Z">
              <w:r>
                <w:t>6.2.6</w:t>
              </w:r>
              <w:r w:rsidR="00D23752">
                <w:t>.2.</w:t>
              </w:r>
              <w:r w:rsidR="00D23752" w:rsidRPr="00D23752">
                <w:rPr>
                  <w:highlight w:val="yellow"/>
                </w:rPr>
                <w:t>19</w:t>
              </w:r>
            </w:ins>
          </w:p>
        </w:tc>
        <w:tc>
          <w:tcPr>
            <w:tcW w:w="3182" w:type="dxa"/>
            <w:vAlign w:val="center"/>
          </w:tcPr>
          <w:p w14:paraId="58F0FC1E" w14:textId="7317629D" w:rsidR="00B83D9F" w:rsidRPr="004E7ABF" w:rsidRDefault="004E7ABF" w:rsidP="004E7ABF">
            <w:pPr>
              <w:pStyle w:val="TAL"/>
              <w:rPr>
                <w:ins w:id="38" w:author="Huawei [Abdessamad] 2024-07" w:date="2024-07-01T16:02:00Z"/>
              </w:rPr>
            </w:pPr>
            <w:ins w:id="39" w:author="Huawei [Abdessamad] 2024-07" w:date="2024-07-01T16:03:00Z">
              <w:r>
                <w:t xml:space="preserve">Represents the same as the </w:t>
              </w:r>
              <w:proofErr w:type="spellStart"/>
              <w:r>
                <w:t>RepetitionRule</w:t>
              </w:r>
              <w:proofErr w:type="spellEnd"/>
              <w:r>
                <w:t xml:space="preserve"> data type defined in </w:t>
              </w:r>
            </w:ins>
            <w:ins w:id="40" w:author="Huawei [Abdessamad] 2024-07" w:date="2024-07-01T16:04:00Z">
              <w:r w:rsidR="007D6233">
                <w:t xml:space="preserve">clause 5.2.7 of </w:t>
              </w:r>
            </w:ins>
            <w:ins w:id="41" w:author="Huawei [Abdessamad] 2024-07" w:date="2024-07-01T16:03:00Z">
              <w:r w:rsidR="00821882" w:rsidRPr="00B4192F">
                <w:t>3GPP TS 26.517 [23]</w:t>
              </w:r>
              <w:r w:rsidR="00821882">
                <w:t xml:space="preserve"> </w:t>
              </w:r>
              <w:r>
                <w:t xml:space="preserve">but with the </w:t>
              </w:r>
              <w:proofErr w:type="spellStart"/>
              <w:r>
                <w:t>OpenAPI</w:t>
              </w:r>
              <w:proofErr w:type="spellEnd"/>
              <w:r>
                <w:t xml:space="preserve"> "nullable: true" property.</w:t>
              </w:r>
            </w:ins>
          </w:p>
        </w:tc>
        <w:tc>
          <w:tcPr>
            <w:tcW w:w="2033" w:type="dxa"/>
            <w:vAlign w:val="center"/>
          </w:tcPr>
          <w:p w14:paraId="3004FD77" w14:textId="12B7F2F2" w:rsidR="00B83D9F" w:rsidRDefault="00B83D9F" w:rsidP="00B83D9F">
            <w:pPr>
              <w:pStyle w:val="TAL"/>
              <w:rPr>
                <w:ins w:id="42" w:author="Huawei [Abdessamad] 2024-07" w:date="2024-07-01T16:02:00Z"/>
                <w:rFonts w:cs="Arial"/>
                <w:szCs w:val="18"/>
              </w:rPr>
            </w:pPr>
            <w:ins w:id="43" w:author="Huawei [Abdessamad] 2024-07" w:date="2024-07-01T16:02:00Z">
              <w:r w:rsidRPr="00925999">
                <w:t>5MBS2</w:t>
              </w:r>
            </w:ins>
          </w:p>
        </w:tc>
      </w:tr>
      <w:tr w:rsidR="00735695" w:rsidRPr="00B54FF5" w14:paraId="531F32A7" w14:textId="77777777" w:rsidTr="00561173">
        <w:trPr>
          <w:jc w:val="center"/>
        </w:trPr>
        <w:tc>
          <w:tcPr>
            <w:tcW w:w="2828" w:type="dxa"/>
            <w:vAlign w:val="center"/>
          </w:tcPr>
          <w:p w14:paraId="6DED2F43" w14:textId="77777777" w:rsidR="00735695" w:rsidRDefault="00735695" w:rsidP="00561173">
            <w:pPr>
              <w:pStyle w:val="TAL"/>
            </w:pPr>
            <w:proofErr w:type="spellStart"/>
            <w:r w:rsidRPr="00E973A1">
              <w:t>SubscribedEvent</w:t>
            </w:r>
            <w:proofErr w:type="spellEnd"/>
          </w:p>
        </w:tc>
        <w:tc>
          <w:tcPr>
            <w:tcW w:w="1381" w:type="dxa"/>
            <w:vAlign w:val="center"/>
          </w:tcPr>
          <w:p w14:paraId="3F3B1BD2" w14:textId="77777777" w:rsidR="00735695" w:rsidRDefault="00735695" w:rsidP="00561173">
            <w:pPr>
              <w:pStyle w:val="TAC"/>
            </w:pPr>
            <w:r>
              <w:t>6.2.6.2.8</w:t>
            </w:r>
          </w:p>
        </w:tc>
        <w:tc>
          <w:tcPr>
            <w:tcW w:w="3182" w:type="dxa"/>
            <w:vAlign w:val="center"/>
          </w:tcPr>
          <w:p w14:paraId="59A71224" w14:textId="77777777" w:rsidR="00735695" w:rsidRDefault="00735695" w:rsidP="0056117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796FDA86" w14:textId="77777777" w:rsidR="00735695" w:rsidRPr="0016361A" w:rsidRDefault="00735695" w:rsidP="00561173">
            <w:pPr>
              <w:pStyle w:val="TAL"/>
              <w:rPr>
                <w:rFonts w:cs="Arial"/>
                <w:szCs w:val="18"/>
              </w:rPr>
            </w:pPr>
          </w:p>
        </w:tc>
      </w:tr>
    </w:tbl>
    <w:p w14:paraId="6EE700C4" w14:textId="77777777" w:rsidR="00735695" w:rsidRDefault="00735695" w:rsidP="00735695"/>
    <w:p w14:paraId="2F153FB6" w14:textId="77777777" w:rsidR="00735695" w:rsidRDefault="00735695" w:rsidP="00735695">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5D3A0128" w14:textId="77777777" w:rsidR="00735695" w:rsidRPr="009C4D60" w:rsidRDefault="00735695" w:rsidP="00735695">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90"/>
      </w:tblGrid>
      <w:tr w:rsidR="00735695" w:rsidRPr="00B54FF5" w14:paraId="342C5811" w14:textId="77777777" w:rsidTr="00561173">
        <w:trPr>
          <w:jc w:val="center"/>
        </w:trPr>
        <w:tc>
          <w:tcPr>
            <w:tcW w:w="2558" w:type="dxa"/>
            <w:shd w:val="clear" w:color="auto" w:fill="C0C0C0"/>
            <w:hideMark/>
          </w:tcPr>
          <w:p w14:paraId="154B45C8" w14:textId="77777777" w:rsidR="00735695" w:rsidRPr="0016361A" w:rsidRDefault="00735695" w:rsidP="00561173">
            <w:pPr>
              <w:pStyle w:val="TAH"/>
            </w:pPr>
            <w:r w:rsidRPr="0016361A">
              <w:t>Data type</w:t>
            </w:r>
          </w:p>
        </w:tc>
        <w:tc>
          <w:tcPr>
            <w:tcW w:w="2118" w:type="dxa"/>
            <w:shd w:val="clear" w:color="auto" w:fill="C0C0C0"/>
          </w:tcPr>
          <w:p w14:paraId="03C0D2DD" w14:textId="77777777" w:rsidR="00735695" w:rsidRPr="0016361A" w:rsidRDefault="00735695" w:rsidP="00561173">
            <w:pPr>
              <w:pStyle w:val="TAH"/>
            </w:pPr>
            <w:r w:rsidRPr="0016361A">
              <w:t>Reference</w:t>
            </w:r>
          </w:p>
        </w:tc>
        <w:tc>
          <w:tcPr>
            <w:tcW w:w="3396" w:type="dxa"/>
            <w:shd w:val="clear" w:color="auto" w:fill="C0C0C0"/>
            <w:hideMark/>
          </w:tcPr>
          <w:p w14:paraId="17662D86" w14:textId="77777777" w:rsidR="00735695" w:rsidRPr="0016361A" w:rsidRDefault="00735695" w:rsidP="00561173">
            <w:pPr>
              <w:pStyle w:val="TAH"/>
            </w:pPr>
            <w:r w:rsidRPr="0016361A">
              <w:t>Comments</w:t>
            </w:r>
          </w:p>
        </w:tc>
        <w:tc>
          <w:tcPr>
            <w:tcW w:w="1390" w:type="dxa"/>
            <w:shd w:val="clear" w:color="auto" w:fill="C0C0C0"/>
          </w:tcPr>
          <w:p w14:paraId="45ED1ADD" w14:textId="77777777" w:rsidR="00735695" w:rsidRPr="0016361A" w:rsidRDefault="00735695" w:rsidP="00561173">
            <w:pPr>
              <w:pStyle w:val="TAH"/>
            </w:pPr>
            <w:r w:rsidRPr="0016361A">
              <w:t>Applicability</w:t>
            </w:r>
          </w:p>
        </w:tc>
      </w:tr>
      <w:tr w:rsidR="00735695" w:rsidRPr="00B54FF5" w14:paraId="61E4B853" w14:textId="77777777" w:rsidTr="00561173">
        <w:trPr>
          <w:jc w:val="center"/>
        </w:trPr>
        <w:tc>
          <w:tcPr>
            <w:tcW w:w="2558" w:type="dxa"/>
            <w:vAlign w:val="center"/>
          </w:tcPr>
          <w:p w14:paraId="243B5E77" w14:textId="77777777" w:rsidR="00735695" w:rsidRPr="00B4192F" w:rsidRDefault="00735695" w:rsidP="00B4192F">
            <w:pPr>
              <w:pStyle w:val="TAL"/>
            </w:pPr>
            <w:proofErr w:type="spellStart"/>
            <w:r w:rsidRPr="00B4192F">
              <w:t>AssociatedSessionId</w:t>
            </w:r>
            <w:proofErr w:type="spellEnd"/>
          </w:p>
        </w:tc>
        <w:tc>
          <w:tcPr>
            <w:tcW w:w="2118" w:type="dxa"/>
            <w:vAlign w:val="center"/>
          </w:tcPr>
          <w:p w14:paraId="14A3D05A" w14:textId="77777777" w:rsidR="00735695" w:rsidRPr="00B4192F" w:rsidRDefault="00735695" w:rsidP="00B4192F">
            <w:pPr>
              <w:pStyle w:val="TAC"/>
            </w:pPr>
            <w:r w:rsidRPr="00B4192F">
              <w:t>3GPP TS 29.571 [17]</w:t>
            </w:r>
          </w:p>
        </w:tc>
        <w:tc>
          <w:tcPr>
            <w:tcW w:w="3396" w:type="dxa"/>
            <w:vAlign w:val="center"/>
          </w:tcPr>
          <w:p w14:paraId="6B7CCD5B" w14:textId="77777777" w:rsidR="00735695" w:rsidRPr="00B4192F" w:rsidRDefault="00735695" w:rsidP="00B4192F">
            <w:pPr>
              <w:pStyle w:val="TAL"/>
            </w:pPr>
            <w:r w:rsidRPr="00B4192F">
              <w:t>Represents the Associated Session ID, i.e., an identifier used to associate broadcast MBS sessions transmitting the same content from different core networks in network sharing deployments.</w:t>
            </w:r>
          </w:p>
        </w:tc>
        <w:tc>
          <w:tcPr>
            <w:tcW w:w="1390" w:type="dxa"/>
            <w:vAlign w:val="center"/>
          </w:tcPr>
          <w:p w14:paraId="2DDF12E5" w14:textId="77777777" w:rsidR="00735695" w:rsidRPr="00B4192F" w:rsidRDefault="00735695" w:rsidP="00B4192F">
            <w:pPr>
              <w:pStyle w:val="TAL"/>
            </w:pPr>
            <w:r w:rsidRPr="00B4192F">
              <w:t>5MBS2</w:t>
            </w:r>
          </w:p>
        </w:tc>
      </w:tr>
      <w:tr w:rsidR="00735695" w:rsidRPr="00B54FF5" w14:paraId="780CED4B" w14:textId="77777777" w:rsidTr="00561173">
        <w:trPr>
          <w:jc w:val="center"/>
        </w:trPr>
        <w:tc>
          <w:tcPr>
            <w:tcW w:w="2558" w:type="dxa"/>
            <w:vAlign w:val="center"/>
          </w:tcPr>
          <w:p w14:paraId="1E803FE4" w14:textId="77777777" w:rsidR="00735695" w:rsidRPr="00B4192F" w:rsidRDefault="00735695" w:rsidP="00B4192F">
            <w:pPr>
              <w:pStyle w:val="TAL"/>
            </w:pPr>
            <w:proofErr w:type="spellStart"/>
            <w:r w:rsidRPr="00B4192F">
              <w:t>BitRate</w:t>
            </w:r>
            <w:proofErr w:type="spellEnd"/>
          </w:p>
        </w:tc>
        <w:tc>
          <w:tcPr>
            <w:tcW w:w="2118" w:type="dxa"/>
            <w:vAlign w:val="center"/>
          </w:tcPr>
          <w:p w14:paraId="391FCB58" w14:textId="77777777" w:rsidR="00735695" w:rsidRPr="00B4192F" w:rsidRDefault="00735695" w:rsidP="00B4192F">
            <w:pPr>
              <w:pStyle w:val="TAC"/>
            </w:pPr>
            <w:r w:rsidRPr="00B4192F">
              <w:t>3GPP TS 29.571 [17]</w:t>
            </w:r>
          </w:p>
        </w:tc>
        <w:tc>
          <w:tcPr>
            <w:tcW w:w="3396" w:type="dxa"/>
            <w:vAlign w:val="center"/>
          </w:tcPr>
          <w:p w14:paraId="13C8CDAE" w14:textId="77777777" w:rsidR="00735695" w:rsidRPr="00B4192F" w:rsidRDefault="00735695" w:rsidP="00B4192F">
            <w:pPr>
              <w:pStyle w:val="TAL"/>
            </w:pPr>
            <w:r w:rsidRPr="00B4192F">
              <w:t>Represents a Bit Rate.</w:t>
            </w:r>
          </w:p>
        </w:tc>
        <w:tc>
          <w:tcPr>
            <w:tcW w:w="1390" w:type="dxa"/>
            <w:vAlign w:val="center"/>
          </w:tcPr>
          <w:p w14:paraId="19875678" w14:textId="77777777" w:rsidR="00735695" w:rsidRPr="00B4192F" w:rsidRDefault="00735695" w:rsidP="00B4192F">
            <w:pPr>
              <w:pStyle w:val="TAL"/>
            </w:pPr>
          </w:p>
        </w:tc>
      </w:tr>
      <w:tr w:rsidR="00735695" w:rsidRPr="00B54FF5" w14:paraId="1027BF98" w14:textId="77777777" w:rsidTr="00561173">
        <w:trPr>
          <w:jc w:val="center"/>
        </w:trPr>
        <w:tc>
          <w:tcPr>
            <w:tcW w:w="2558" w:type="dxa"/>
            <w:vAlign w:val="center"/>
          </w:tcPr>
          <w:p w14:paraId="22F83CD3" w14:textId="77777777" w:rsidR="00735695" w:rsidRPr="00B4192F" w:rsidRDefault="00735695" w:rsidP="00B4192F">
            <w:pPr>
              <w:pStyle w:val="TAL"/>
            </w:pPr>
            <w:proofErr w:type="spellStart"/>
            <w:r w:rsidRPr="00B4192F">
              <w:t>DateTime</w:t>
            </w:r>
            <w:proofErr w:type="spellEnd"/>
          </w:p>
        </w:tc>
        <w:tc>
          <w:tcPr>
            <w:tcW w:w="2118" w:type="dxa"/>
            <w:vAlign w:val="center"/>
          </w:tcPr>
          <w:p w14:paraId="284237C1" w14:textId="77777777" w:rsidR="00735695" w:rsidRPr="00B4192F" w:rsidRDefault="00735695" w:rsidP="00B4192F">
            <w:pPr>
              <w:pStyle w:val="TAC"/>
            </w:pPr>
            <w:r w:rsidRPr="00B4192F">
              <w:t>3GPP TS 29.122 [18]</w:t>
            </w:r>
          </w:p>
        </w:tc>
        <w:tc>
          <w:tcPr>
            <w:tcW w:w="3396" w:type="dxa"/>
            <w:vAlign w:val="center"/>
          </w:tcPr>
          <w:p w14:paraId="0F61BD6F" w14:textId="77777777" w:rsidR="00735695" w:rsidRPr="00B4192F" w:rsidRDefault="00735695" w:rsidP="00B4192F">
            <w:pPr>
              <w:pStyle w:val="TAL"/>
              <w:rPr>
                <w:rPrChange w:id="44" w:author="Huawei [Abdessamad] 2024-07" w:date="2024-07-01T15:50:00Z">
                  <w:rPr>
                    <w:lang w:eastAsia="zh-CN"/>
                  </w:rPr>
                </w:rPrChange>
              </w:rPr>
            </w:pPr>
            <w:r w:rsidRPr="00B4192F">
              <w:rPr>
                <w:rPrChange w:id="45" w:author="Huawei [Abdessamad] 2024-07" w:date="2024-07-01T15:50:00Z">
                  <w:rPr>
                    <w:lang w:eastAsia="zh-CN"/>
                  </w:rPr>
                </w:rPrChange>
              </w:rPr>
              <w:t xml:space="preserve">Represents an absolute date time with the format "date-time", as defined in </w:t>
            </w:r>
            <w:proofErr w:type="spellStart"/>
            <w:r w:rsidRPr="00B4192F">
              <w:rPr>
                <w:rPrChange w:id="46" w:author="Huawei [Abdessamad] 2024-07" w:date="2024-07-01T15:50:00Z">
                  <w:rPr>
                    <w:lang w:eastAsia="zh-CN"/>
                  </w:rPr>
                </w:rPrChange>
              </w:rPr>
              <w:t>OpenAPI</w:t>
            </w:r>
            <w:proofErr w:type="spellEnd"/>
            <w:r w:rsidRPr="00B4192F">
              <w:t> </w:t>
            </w:r>
            <w:r w:rsidRPr="00B4192F">
              <w:rPr>
                <w:rPrChange w:id="47" w:author="Huawei [Abdessamad] 2024-07" w:date="2024-07-01T15:50:00Z">
                  <w:rPr>
                    <w:lang w:eastAsia="zh-CN"/>
                  </w:rPr>
                </w:rPrChange>
              </w:rPr>
              <w:t>Specification</w:t>
            </w:r>
            <w:r w:rsidRPr="00B4192F">
              <w:t> [6].</w:t>
            </w:r>
          </w:p>
        </w:tc>
        <w:tc>
          <w:tcPr>
            <w:tcW w:w="1390" w:type="dxa"/>
            <w:vAlign w:val="center"/>
          </w:tcPr>
          <w:p w14:paraId="33AD0864" w14:textId="77777777" w:rsidR="00735695" w:rsidRPr="00B4192F" w:rsidRDefault="00735695" w:rsidP="00B4192F">
            <w:pPr>
              <w:pStyle w:val="TAL"/>
              <w:rPr>
                <w:rPrChange w:id="48" w:author="Huawei [Abdessamad] 2024-07" w:date="2024-07-01T15:50:00Z">
                  <w:rPr>
                    <w:rFonts w:cs="Arial"/>
                    <w:szCs w:val="18"/>
                  </w:rPr>
                </w:rPrChange>
              </w:rPr>
            </w:pPr>
          </w:p>
        </w:tc>
      </w:tr>
      <w:tr w:rsidR="00735695" w:rsidRPr="00B54FF5" w14:paraId="0D9F8E0A" w14:textId="77777777" w:rsidTr="00561173">
        <w:trPr>
          <w:jc w:val="center"/>
        </w:trPr>
        <w:tc>
          <w:tcPr>
            <w:tcW w:w="2558" w:type="dxa"/>
            <w:vAlign w:val="center"/>
          </w:tcPr>
          <w:p w14:paraId="5FEDE6D6" w14:textId="77777777" w:rsidR="00735695" w:rsidRPr="00B4192F" w:rsidRDefault="00735695" w:rsidP="00B4192F">
            <w:pPr>
              <w:pStyle w:val="TAL"/>
            </w:pPr>
            <w:proofErr w:type="spellStart"/>
            <w:r w:rsidRPr="00B4192F">
              <w:rPr>
                <w:rPrChange w:id="49" w:author="Huawei [Abdessamad] 2024-07" w:date="2024-07-01T15:50:00Z">
                  <w:rPr>
                    <w:lang w:val="en-US"/>
                  </w:rPr>
                </w:rPrChange>
              </w:rPr>
              <w:t>DistSessionState</w:t>
            </w:r>
            <w:proofErr w:type="spellEnd"/>
          </w:p>
        </w:tc>
        <w:tc>
          <w:tcPr>
            <w:tcW w:w="2118" w:type="dxa"/>
            <w:vAlign w:val="center"/>
          </w:tcPr>
          <w:p w14:paraId="44BD778F" w14:textId="77777777" w:rsidR="00735695" w:rsidRPr="00B4192F" w:rsidRDefault="00735695" w:rsidP="00B4192F">
            <w:pPr>
              <w:pStyle w:val="TAC"/>
            </w:pPr>
            <w:r w:rsidRPr="00B4192F">
              <w:t>3GPP TS 29.581 [19]</w:t>
            </w:r>
          </w:p>
        </w:tc>
        <w:tc>
          <w:tcPr>
            <w:tcW w:w="3396" w:type="dxa"/>
            <w:vAlign w:val="center"/>
          </w:tcPr>
          <w:p w14:paraId="33A07E4B" w14:textId="77777777" w:rsidR="00735695" w:rsidRPr="00B4192F" w:rsidRDefault="00735695" w:rsidP="00B4192F">
            <w:pPr>
              <w:pStyle w:val="TAL"/>
              <w:rPr>
                <w:rPrChange w:id="50" w:author="Huawei [Abdessamad] 2024-07" w:date="2024-07-01T15:50:00Z">
                  <w:rPr>
                    <w:lang w:eastAsia="zh-CN"/>
                  </w:rPr>
                </w:rPrChange>
              </w:rPr>
            </w:pPr>
            <w:r w:rsidRPr="00B4192F">
              <w:rPr>
                <w:rPrChange w:id="51" w:author="Huawei [Abdessamad] 2024-07" w:date="2024-07-01T15:50:00Z">
                  <w:rPr>
                    <w:lang w:eastAsia="zh-CN"/>
                  </w:rPr>
                </w:rPrChange>
              </w:rPr>
              <w:t>Represents the state of an MBS Distribution Session.</w:t>
            </w:r>
          </w:p>
        </w:tc>
        <w:tc>
          <w:tcPr>
            <w:tcW w:w="1390" w:type="dxa"/>
            <w:vAlign w:val="center"/>
          </w:tcPr>
          <w:p w14:paraId="2F19D8D1" w14:textId="77777777" w:rsidR="00735695" w:rsidRPr="00B4192F" w:rsidRDefault="00735695" w:rsidP="00B4192F">
            <w:pPr>
              <w:pStyle w:val="TAL"/>
              <w:rPr>
                <w:rPrChange w:id="52" w:author="Huawei [Abdessamad] 2024-07" w:date="2024-07-01T15:50:00Z">
                  <w:rPr>
                    <w:rFonts w:cs="Arial"/>
                    <w:szCs w:val="18"/>
                  </w:rPr>
                </w:rPrChange>
              </w:rPr>
            </w:pPr>
          </w:p>
        </w:tc>
      </w:tr>
      <w:tr w:rsidR="00735695" w:rsidRPr="00B54FF5" w14:paraId="45D07655" w14:textId="77777777" w:rsidTr="00561173">
        <w:trPr>
          <w:jc w:val="center"/>
        </w:trPr>
        <w:tc>
          <w:tcPr>
            <w:tcW w:w="2558" w:type="dxa"/>
            <w:vAlign w:val="center"/>
          </w:tcPr>
          <w:p w14:paraId="3D18CD61" w14:textId="77777777" w:rsidR="00735695" w:rsidRPr="00B4192F" w:rsidRDefault="00735695" w:rsidP="00B4192F">
            <w:pPr>
              <w:pStyle w:val="TAL"/>
              <w:rPr>
                <w:rPrChange w:id="53" w:author="Huawei [Abdessamad] 2024-07" w:date="2024-07-01T15:50:00Z">
                  <w:rPr>
                    <w:lang w:val="en-US"/>
                  </w:rPr>
                </w:rPrChange>
              </w:rPr>
            </w:pPr>
            <w:proofErr w:type="spellStart"/>
            <w:r w:rsidRPr="00B4192F">
              <w:t>ExternalMbsServiceArea</w:t>
            </w:r>
            <w:proofErr w:type="spellEnd"/>
          </w:p>
        </w:tc>
        <w:tc>
          <w:tcPr>
            <w:tcW w:w="2118" w:type="dxa"/>
            <w:vAlign w:val="center"/>
          </w:tcPr>
          <w:p w14:paraId="7B8BE178" w14:textId="77777777" w:rsidR="00735695" w:rsidRPr="00B4192F" w:rsidRDefault="00735695" w:rsidP="00B4192F">
            <w:pPr>
              <w:pStyle w:val="TAC"/>
            </w:pPr>
            <w:r w:rsidRPr="00B4192F">
              <w:t>3GPP TS 29.571 [17]</w:t>
            </w:r>
          </w:p>
        </w:tc>
        <w:tc>
          <w:tcPr>
            <w:tcW w:w="3396" w:type="dxa"/>
            <w:vAlign w:val="center"/>
          </w:tcPr>
          <w:p w14:paraId="4055B3A0" w14:textId="77777777" w:rsidR="00735695" w:rsidRPr="00B4192F" w:rsidRDefault="00735695" w:rsidP="00B4192F">
            <w:pPr>
              <w:pStyle w:val="TAL"/>
              <w:rPr>
                <w:rPrChange w:id="54" w:author="Huawei [Abdessamad] 2024-07" w:date="2024-07-01T15:50:00Z">
                  <w:rPr>
                    <w:lang w:eastAsia="zh-CN"/>
                  </w:rPr>
                </w:rPrChange>
              </w:rPr>
            </w:pPr>
            <w:r w:rsidRPr="00B4192F">
              <w:rPr>
                <w:rPrChange w:id="55" w:author="Huawei [Abdessamad] 2024-07" w:date="2024-07-01T15:50:00Z">
                  <w:rPr>
                    <w:lang w:eastAsia="zh-CN"/>
                  </w:rPr>
                </w:rPrChange>
              </w:rPr>
              <w:t>Represents an external MBS Service Area.</w:t>
            </w:r>
          </w:p>
        </w:tc>
        <w:tc>
          <w:tcPr>
            <w:tcW w:w="1390" w:type="dxa"/>
            <w:vAlign w:val="center"/>
          </w:tcPr>
          <w:p w14:paraId="32D8E4DB" w14:textId="77777777" w:rsidR="00735695" w:rsidRPr="00B4192F" w:rsidRDefault="00735695" w:rsidP="00B4192F">
            <w:pPr>
              <w:pStyle w:val="TAL"/>
              <w:rPr>
                <w:rPrChange w:id="56" w:author="Huawei [Abdessamad] 2024-07" w:date="2024-07-01T15:50:00Z">
                  <w:rPr>
                    <w:rFonts w:cs="Arial"/>
                    <w:szCs w:val="18"/>
                  </w:rPr>
                </w:rPrChange>
              </w:rPr>
            </w:pPr>
          </w:p>
        </w:tc>
      </w:tr>
      <w:tr w:rsidR="00735695" w:rsidRPr="00B54FF5" w14:paraId="61EF3D24" w14:textId="77777777" w:rsidTr="00561173">
        <w:trPr>
          <w:jc w:val="center"/>
        </w:trPr>
        <w:tc>
          <w:tcPr>
            <w:tcW w:w="2558" w:type="dxa"/>
            <w:vAlign w:val="center"/>
          </w:tcPr>
          <w:p w14:paraId="69586D5F" w14:textId="77777777" w:rsidR="00735695" w:rsidRPr="00B4192F" w:rsidRDefault="00735695" w:rsidP="00B4192F">
            <w:pPr>
              <w:pStyle w:val="TAL"/>
            </w:pPr>
            <w:proofErr w:type="spellStart"/>
            <w:r w:rsidRPr="00B4192F">
              <w:t>MbsFsaId</w:t>
            </w:r>
            <w:proofErr w:type="spellEnd"/>
          </w:p>
        </w:tc>
        <w:tc>
          <w:tcPr>
            <w:tcW w:w="2118" w:type="dxa"/>
            <w:vAlign w:val="center"/>
          </w:tcPr>
          <w:p w14:paraId="0068D532" w14:textId="77777777" w:rsidR="00735695" w:rsidRPr="00B4192F" w:rsidRDefault="00735695" w:rsidP="00B4192F">
            <w:pPr>
              <w:pStyle w:val="TAC"/>
            </w:pPr>
            <w:r w:rsidRPr="00B4192F">
              <w:t>3GPP TS 29.571 [17]</w:t>
            </w:r>
          </w:p>
        </w:tc>
        <w:tc>
          <w:tcPr>
            <w:tcW w:w="3396" w:type="dxa"/>
            <w:vAlign w:val="center"/>
          </w:tcPr>
          <w:p w14:paraId="50C7800F" w14:textId="77777777" w:rsidR="00735695" w:rsidRPr="00B4192F" w:rsidRDefault="00735695" w:rsidP="00B4192F">
            <w:pPr>
              <w:pStyle w:val="TAL"/>
              <w:rPr>
                <w:rPrChange w:id="57" w:author="Huawei [Abdessamad] 2024-07" w:date="2024-07-01T15:50:00Z">
                  <w:rPr>
                    <w:lang w:eastAsia="zh-CN"/>
                  </w:rPr>
                </w:rPrChange>
              </w:rPr>
            </w:pPr>
            <w:r w:rsidRPr="00B4192F">
              <w:rPr>
                <w:rPrChange w:id="58" w:author="Huawei [Abdessamad] 2024-07" w:date="2024-07-01T15:50:00Z">
                  <w:rPr>
                    <w:lang w:eastAsia="zh-CN"/>
                  </w:rPr>
                </w:rPrChange>
              </w:rPr>
              <w:t>Represents an MBS Frequency Selection Area ID, for a broadcast MBS session.</w:t>
            </w:r>
          </w:p>
        </w:tc>
        <w:tc>
          <w:tcPr>
            <w:tcW w:w="1390" w:type="dxa"/>
            <w:vAlign w:val="center"/>
          </w:tcPr>
          <w:p w14:paraId="10888F54" w14:textId="77777777" w:rsidR="00735695" w:rsidRPr="00B4192F" w:rsidRDefault="00735695" w:rsidP="00B4192F">
            <w:pPr>
              <w:pStyle w:val="TAL"/>
              <w:rPr>
                <w:rPrChange w:id="59" w:author="Huawei [Abdessamad] 2024-07" w:date="2024-07-01T15:50:00Z">
                  <w:rPr>
                    <w:rFonts w:cs="Arial"/>
                    <w:szCs w:val="18"/>
                  </w:rPr>
                </w:rPrChange>
              </w:rPr>
            </w:pPr>
          </w:p>
        </w:tc>
      </w:tr>
      <w:tr w:rsidR="00735695" w:rsidRPr="00B54FF5" w14:paraId="3C1279F7" w14:textId="77777777" w:rsidTr="00561173">
        <w:trPr>
          <w:jc w:val="center"/>
        </w:trPr>
        <w:tc>
          <w:tcPr>
            <w:tcW w:w="2558" w:type="dxa"/>
            <w:vAlign w:val="center"/>
          </w:tcPr>
          <w:p w14:paraId="32096DB0" w14:textId="77777777" w:rsidR="00735695" w:rsidRPr="00B4192F" w:rsidRDefault="00735695" w:rsidP="00B4192F">
            <w:pPr>
              <w:pStyle w:val="TAL"/>
            </w:pPr>
            <w:proofErr w:type="spellStart"/>
            <w:r w:rsidRPr="00B4192F">
              <w:t>MbsServiceArea</w:t>
            </w:r>
            <w:proofErr w:type="spellEnd"/>
          </w:p>
        </w:tc>
        <w:tc>
          <w:tcPr>
            <w:tcW w:w="2118" w:type="dxa"/>
            <w:vAlign w:val="center"/>
          </w:tcPr>
          <w:p w14:paraId="2EC1CA16" w14:textId="77777777" w:rsidR="00735695" w:rsidRPr="00B4192F" w:rsidRDefault="00735695" w:rsidP="00B4192F">
            <w:pPr>
              <w:pStyle w:val="TAC"/>
            </w:pPr>
            <w:r w:rsidRPr="00B4192F">
              <w:t>3GPP TS 29.571 [17]</w:t>
            </w:r>
          </w:p>
        </w:tc>
        <w:tc>
          <w:tcPr>
            <w:tcW w:w="3396" w:type="dxa"/>
            <w:vAlign w:val="center"/>
          </w:tcPr>
          <w:p w14:paraId="5B727CF7" w14:textId="77777777" w:rsidR="00735695" w:rsidRPr="00B4192F" w:rsidRDefault="00735695" w:rsidP="00B4192F">
            <w:pPr>
              <w:pStyle w:val="TAL"/>
              <w:rPr>
                <w:rPrChange w:id="60" w:author="Huawei [Abdessamad] 2024-07" w:date="2024-07-01T15:50:00Z">
                  <w:rPr>
                    <w:lang w:eastAsia="zh-CN"/>
                  </w:rPr>
                </w:rPrChange>
              </w:rPr>
            </w:pPr>
            <w:r w:rsidRPr="00B4192F">
              <w:rPr>
                <w:rPrChange w:id="61" w:author="Huawei [Abdessamad] 2024-07" w:date="2024-07-01T15:50:00Z">
                  <w:rPr>
                    <w:lang w:eastAsia="zh-CN"/>
                  </w:rPr>
                </w:rPrChange>
              </w:rPr>
              <w:t>Represents an MBS service area.</w:t>
            </w:r>
          </w:p>
        </w:tc>
        <w:tc>
          <w:tcPr>
            <w:tcW w:w="1390" w:type="dxa"/>
            <w:vAlign w:val="center"/>
          </w:tcPr>
          <w:p w14:paraId="5230FACD" w14:textId="77777777" w:rsidR="00735695" w:rsidRPr="00B4192F" w:rsidRDefault="00735695" w:rsidP="00B4192F">
            <w:pPr>
              <w:pStyle w:val="TAL"/>
              <w:rPr>
                <w:rPrChange w:id="62" w:author="Huawei [Abdessamad] 2024-07" w:date="2024-07-01T15:50:00Z">
                  <w:rPr>
                    <w:rFonts w:cs="Arial"/>
                    <w:szCs w:val="18"/>
                  </w:rPr>
                </w:rPrChange>
              </w:rPr>
            </w:pPr>
          </w:p>
        </w:tc>
      </w:tr>
      <w:tr w:rsidR="00735695" w:rsidRPr="00B54FF5" w14:paraId="35E1FAE6" w14:textId="77777777" w:rsidTr="00561173">
        <w:trPr>
          <w:jc w:val="center"/>
        </w:trPr>
        <w:tc>
          <w:tcPr>
            <w:tcW w:w="2558" w:type="dxa"/>
            <w:vAlign w:val="center"/>
          </w:tcPr>
          <w:p w14:paraId="2BDDDD5C" w14:textId="77777777" w:rsidR="00735695" w:rsidRPr="00B4192F" w:rsidRDefault="00735695" w:rsidP="00B4192F">
            <w:pPr>
              <w:pStyle w:val="TAL"/>
            </w:pPr>
            <w:proofErr w:type="spellStart"/>
            <w:r w:rsidRPr="00B4192F">
              <w:t>MbsServiceInfo</w:t>
            </w:r>
            <w:proofErr w:type="spellEnd"/>
          </w:p>
        </w:tc>
        <w:tc>
          <w:tcPr>
            <w:tcW w:w="2118" w:type="dxa"/>
            <w:vAlign w:val="center"/>
          </w:tcPr>
          <w:p w14:paraId="7981EA16" w14:textId="77777777" w:rsidR="00735695" w:rsidRPr="00B4192F" w:rsidRDefault="00735695" w:rsidP="00B4192F">
            <w:pPr>
              <w:pStyle w:val="TAC"/>
            </w:pPr>
            <w:r w:rsidRPr="00B4192F">
              <w:t>3GPP TS 29.571 [17]</w:t>
            </w:r>
          </w:p>
        </w:tc>
        <w:tc>
          <w:tcPr>
            <w:tcW w:w="3396" w:type="dxa"/>
            <w:vAlign w:val="center"/>
          </w:tcPr>
          <w:p w14:paraId="07FE3BC4" w14:textId="77777777" w:rsidR="00735695" w:rsidRPr="00B4192F" w:rsidRDefault="00735695" w:rsidP="00B4192F">
            <w:pPr>
              <w:pStyle w:val="TAL"/>
              <w:rPr>
                <w:rPrChange w:id="63" w:author="Huawei [Abdessamad] 2024-07" w:date="2024-07-01T15:50:00Z">
                  <w:rPr>
                    <w:lang w:eastAsia="zh-CN"/>
                  </w:rPr>
                </w:rPrChange>
              </w:rPr>
            </w:pPr>
            <w:r w:rsidRPr="00B4192F">
              <w:rPr>
                <w:rPrChange w:id="64" w:author="Huawei [Abdessamad] 2024-07" w:date="2024-07-01T15:50:00Z">
                  <w:rPr>
                    <w:lang w:eastAsia="zh-CN"/>
                  </w:rPr>
                </w:rPrChange>
              </w:rPr>
              <w:t>Represents MBS Service Information.</w:t>
            </w:r>
          </w:p>
        </w:tc>
        <w:tc>
          <w:tcPr>
            <w:tcW w:w="1390" w:type="dxa"/>
            <w:vAlign w:val="center"/>
          </w:tcPr>
          <w:p w14:paraId="3F4785BA" w14:textId="77777777" w:rsidR="00735695" w:rsidRPr="00B4192F" w:rsidRDefault="00735695" w:rsidP="00B4192F">
            <w:pPr>
              <w:pStyle w:val="TAL"/>
              <w:rPr>
                <w:rPrChange w:id="65" w:author="Huawei [Abdessamad] 2024-07" w:date="2024-07-01T15:50:00Z">
                  <w:rPr>
                    <w:rFonts w:cs="Arial"/>
                    <w:szCs w:val="18"/>
                  </w:rPr>
                </w:rPrChange>
              </w:rPr>
            </w:pPr>
          </w:p>
        </w:tc>
      </w:tr>
      <w:tr w:rsidR="00735695" w:rsidRPr="00B54FF5" w14:paraId="70F29A93" w14:textId="77777777" w:rsidTr="00561173">
        <w:trPr>
          <w:jc w:val="center"/>
        </w:trPr>
        <w:tc>
          <w:tcPr>
            <w:tcW w:w="2558" w:type="dxa"/>
            <w:vAlign w:val="center"/>
          </w:tcPr>
          <w:p w14:paraId="39632A96" w14:textId="77777777" w:rsidR="00735695" w:rsidRPr="00B4192F" w:rsidRDefault="00735695" w:rsidP="00B4192F">
            <w:pPr>
              <w:pStyle w:val="TAL"/>
            </w:pPr>
            <w:proofErr w:type="spellStart"/>
            <w:r w:rsidRPr="00B4192F">
              <w:t>MbsSessionId</w:t>
            </w:r>
            <w:proofErr w:type="spellEnd"/>
          </w:p>
        </w:tc>
        <w:tc>
          <w:tcPr>
            <w:tcW w:w="2118" w:type="dxa"/>
            <w:vAlign w:val="center"/>
          </w:tcPr>
          <w:p w14:paraId="2C659EF3" w14:textId="77777777" w:rsidR="00735695" w:rsidRPr="00B4192F" w:rsidRDefault="00735695" w:rsidP="00B4192F">
            <w:pPr>
              <w:pStyle w:val="TAC"/>
            </w:pPr>
            <w:r w:rsidRPr="00B4192F">
              <w:t>3GPP TS 29.571 [17]</w:t>
            </w:r>
          </w:p>
        </w:tc>
        <w:tc>
          <w:tcPr>
            <w:tcW w:w="3396" w:type="dxa"/>
            <w:vAlign w:val="center"/>
          </w:tcPr>
          <w:p w14:paraId="518F9DAD" w14:textId="77777777" w:rsidR="00735695" w:rsidRPr="00B4192F" w:rsidRDefault="00735695" w:rsidP="00B4192F">
            <w:pPr>
              <w:pStyle w:val="TAL"/>
              <w:rPr>
                <w:rPrChange w:id="66" w:author="Huawei [Abdessamad] 2024-07" w:date="2024-07-01T15:50:00Z">
                  <w:rPr>
                    <w:lang w:eastAsia="zh-CN"/>
                  </w:rPr>
                </w:rPrChange>
              </w:rPr>
            </w:pPr>
            <w:r w:rsidRPr="00B4192F">
              <w:rPr>
                <w:rPrChange w:id="67" w:author="Huawei [Abdessamad] 2024-07" w:date="2024-07-01T15:50:00Z">
                  <w:rPr>
                    <w:lang w:eastAsia="zh-CN"/>
                  </w:rPr>
                </w:rPrChange>
              </w:rPr>
              <w:t>Represents an MBS Session Identifier.</w:t>
            </w:r>
          </w:p>
        </w:tc>
        <w:tc>
          <w:tcPr>
            <w:tcW w:w="1390" w:type="dxa"/>
            <w:vAlign w:val="center"/>
          </w:tcPr>
          <w:p w14:paraId="0DA0E80B" w14:textId="77777777" w:rsidR="00735695" w:rsidRPr="00B4192F" w:rsidRDefault="00735695" w:rsidP="00B4192F">
            <w:pPr>
              <w:pStyle w:val="TAL"/>
              <w:rPr>
                <w:rPrChange w:id="68" w:author="Huawei [Abdessamad] 2024-07" w:date="2024-07-01T15:50:00Z">
                  <w:rPr>
                    <w:rFonts w:cs="Arial"/>
                    <w:szCs w:val="18"/>
                  </w:rPr>
                </w:rPrChange>
              </w:rPr>
            </w:pPr>
          </w:p>
        </w:tc>
      </w:tr>
      <w:tr w:rsidR="00735695" w:rsidRPr="00B54FF5" w14:paraId="17A6E30A" w14:textId="77777777" w:rsidTr="00561173">
        <w:trPr>
          <w:jc w:val="center"/>
        </w:trPr>
        <w:tc>
          <w:tcPr>
            <w:tcW w:w="2558" w:type="dxa"/>
            <w:vAlign w:val="center"/>
          </w:tcPr>
          <w:p w14:paraId="2620FC87" w14:textId="77777777" w:rsidR="00735695" w:rsidRPr="00B4192F" w:rsidRDefault="00735695" w:rsidP="00B4192F">
            <w:pPr>
              <w:pStyle w:val="TAL"/>
              <w:rPr>
                <w:rFonts w:eastAsiaTheme="minorEastAsia"/>
                <w:rPrChange w:id="69" w:author="Huawei [Abdessamad] 2024-07" w:date="2024-07-01T15:50:00Z">
                  <w:rPr>
                    <w:rFonts w:eastAsiaTheme="minorEastAsia"/>
                    <w:lang w:eastAsia="zh-CN"/>
                  </w:rPr>
                </w:rPrChange>
              </w:rPr>
            </w:pPr>
            <w:proofErr w:type="spellStart"/>
            <w:r w:rsidRPr="00B4192F">
              <w:t>MbStfIngestAddr</w:t>
            </w:r>
            <w:proofErr w:type="spellEnd"/>
          </w:p>
        </w:tc>
        <w:tc>
          <w:tcPr>
            <w:tcW w:w="2118" w:type="dxa"/>
            <w:vAlign w:val="center"/>
          </w:tcPr>
          <w:p w14:paraId="5A849C16" w14:textId="77777777" w:rsidR="00735695" w:rsidRPr="00B4192F" w:rsidRDefault="00735695" w:rsidP="00B4192F">
            <w:pPr>
              <w:pStyle w:val="TAC"/>
            </w:pPr>
            <w:r w:rsidRPr="00B4192F">
              <w:t>3GPP TS 29.581 [19]</w:t>
            </w:r>
          </w:p>
        </w:tc>
        <w:tc>
          <w:tcPr>
            <w:tcW w:w="3396" w:type="dxa"/>
            <w:vAlign w:val="center"/>
          </w:tcPr>
          <w:p w14:paraId="2C64D80D" w14:textId="77777777" w:rsidR="00735695" w:rsidRPr="00B4192F" w:rsidRDefault="00735695" w:rsidP="00B4192F">
            <w:pPr>
              <w:pStyle w:val="TAL"/>
              <w:rPr>
                <w:rPrChange w:id="70" w:author="Huawei [Abdessamad] 2024-07" w:date="2024-07-01T15:50:00Z">
                  <w:rPr>
                    <w:lang w:eastAsia="zh-CN"/>
                  </w:rPr>
                </w:rPrChange>
              </w:rPr>
            </w:pPr>
            <w:r w:rsidRPr="00B4192F">
              <w:rPr>
                <w:rPrChange w:id="71" w:author="Huawei [Abdessamad] 2024-07" w:date="2024-07-01T15:50:00Z">
                  <w:rPr>
                    <w:lang w:eastAsia="zh-CN"/>
                  </w:rPr>
                </w:rPrChange>
              </w:rPr>
              <w:t>Represents MBSTF ingest endpoint addresses.</w:t>
            </w:r>
          </w:p>
        </w:tc>
        <w:tc>
          <w:tcPr>
            <w:tcW w:w="1390" w:type="dxa"/>
            <w:vAlign w:val="center"/>
          </w:tcPr>
          <w:p w14:paraId="33C13F51" w14:textId="77777777" w:rsidR="00735695" w:rsidRPr="00B4192F" w:rsidRDefault="00735695" w:rsidP="00B4192F">
            <w:pPr>
              <w:pStyle w:val="TAL"/>
              <w:rPr>
                <w:rPrChange w:id="72" w:author="Huawei [Abdessamad] 2024-07" w:date="2024-07-01T15:50:00Z">
                  <w:rPr>
                    <w:rFonts w:cs="Arial"/>
                    <w:szCs w:val="18"/>
                  </w:rPr>
                </w:rPrChange>
              </w:rPr>
            </w:pPr>
          </w:p>
        </w:tc>
      </w:tr>
      <w:tr w:rsidR="00735695" w:rsidRPr="00B54FF5" w14:paraId="55180347" w14:textId="77777777" w:rsidTr="00561173">
        <w:trPr>
          <w:jc w:val="center"/>
        </w:trPr>
        <w:tc>
          <w:tcPr>
            <w:tcW w:w="2558" w:type="dxa"/>
            <w:vAlign w:val="center"/>
          </w:tcPr>
          <w:p w14:paraId="7860BD96" w14:textId="77777777" w:rsidR="00735695" w:rsidRPr="00B4192F" w:rsidRDefault="00735695" w:rsidP="00B4192F">
            <w:pPr>
              <w:pStyle w:val="TAL"/>
            </w:pPr>
            <w:proofErr w:type="spellStart"/>
            <w:r w:rsidRPr="00B4192F">
              <w:t>NrRedCapUeInfo</w:t>
            </w:r>
            <w:proofErr w:type="spellEnd"/>
          </w:p>
        </w:tc>
        <w:tc>
          <w:tcPr>
            <w:tcW w:w="2118" w:type="dxa"/>
            <w:vAlign w:val="center"/>
          </w:tcPr>
          <w:p w14:paraId="32562438" w14:textId="77777777" w:rsidR="00735695" w:rsidRPr="00B4192F" w:rsidRDefault="00735695" w:rsidP="00B4192F">
            <w:pPr>
              <w:pStyle w:val="TAC"/>
            </w:pPr>
            <w:r w:rsidRPr="00B4192F">
              <w:t>3GPP TS 29.571 [17]</w:t>
            </w:r>
          </w:p>
        </w:tc>
        <w:tc>
          <w:tcPr>
            <w:tcW w:w="3396" w:type="dxa"/>
            <w:vAlign w:val="center"/>
          </w:tcPr>
          <w:p w14:paraId="2DB85495" w14:textId="77777777" w:rsidR="00735695" w:rsidRPr="00B4192F" w:rsidRDefault="00735695" w:rsidP="00B4192F">
            <w:pPr>
              <w:pStyle w:val="TAL"/>
              <w:rPr>
                <w:rPrChange w:id="73" w:author="Huawei [Abdessamad] 2024-07" w:date="2024-07-01T15:50:00Z">
                  <w:rPr>
                    <w:rFonts w:cs="Arial"/>
                    <w:szCs w:val="18"/>
                  </w:rPr>
                </w:rPrChange>
              </w:rPr>
            </w:pPr>
            <w:r w:rsidRPr="00B4192F">
              <w:rPr>
                <w:rPrChange w:id="74" w:author="Huawei [Abdessamad] 2024-07" w:date="2024-07-01T15:50:00Z">
                  <w:rPr>
                    <w:lang w:eastAsia="zh-CN"/>
                  </w:rPr>
                </w:rPrChange>
              </w:rPr>
              <w:t xml:space="preserve">Represents NR </w:t>
            </w:r>
            <w:proofErr w:type="spellStart"/>
            <w:r w:rsidRPr="00B4192F">
              <w:rPr>
                <w:rPrChange w:id="75" w:author="Huawei [Abdessamad] 2024-07" w:date="2024-07-01T15:50:00Z">
                  <w:rPr>
                    <w:lang w:eastAsia="zh-CN"/>
                  </w:rPr>
                </w:rPrChange>
              </w:rPr>
              <w:t>RedCap</w:t>
            </w:r>
            <w:proofErr w:type="spellEnd"/>
            <w:r w:rsidRPr="00B4192F">
              <w:rPr>
                <w:rPrChange w:id="76" w:author="Huawei [Abdessamad] 2024-07" w:date="2024-07-01T15:50:00Z">
                  <w:rPr>
                    <w:lang w:eastAsia="zh-CN"/>
                  </w:rPr>
                </w:rPrChange>
              </w:rPr>
              <w:t xml:space="preserve"> UE Information.</w:t>
            </w:r>
          </w:p>
        </w:tc>
        <w:tc>
          <w:tcPr>
            <w:tcW w:w="1390" w:type="dxa"/>
            <w:vAlign w:val="center"/>
          </w:tcPr>
          <w:p w14:paraId="1391A29C" w14:textId="77777777" w:rsidR="00735695" w:rsidRPr="00B4192F" w:rsidRDefault="00735695" w:rsidP="00B4192F">
            <w:pPr>
              <w:pStyle w:val="TAL"/>
              <w:rPr>
                <w:rPrChange w:id="77" w:author="Huawei [Abdessamad] 2024-07" w:date="2024-07-01T15:50:00Z">
                  <w:rPr>
                    <w:rFonts w:cs="Arial"/>
                    <w:szCs w:val="18"/>
                  </w:rPr>
                </w:rPrChange>
              </w:rPr>
            </w:pPr>
            <w:r w:rsidRPr="00B4192F">
              <w:rPr>
                <w:rPrChange w:id="78" w:author="Huawei [Abdessamad] 2024-07" w:date="2024-07-01T15:50:00Z">
                  <w:rPr>
                    <w:rFonts w:cs="Arial"/>
                    <w:szCs w:val="18"/>
                  </w:rPr>
                </w:rPrChange>
              </w:rPr>
              <w:t>5MBS2</w:t>
            </w:r>
          </w:p>
        </w:tc>
      </w:tr>
      <w:tr w:rsidR="00735695" w:rsidRPr="00B54FF5" w14:paraId="7BE109CC" w14:textId="77777777" w:rsidTr="00561173">
        <w:trPr>
          <w:jc w:val="center"/>
        </w:trPr>
        <w:tc>
          <w:tcPr>
            <w:tcW w:w="2558" w:type="dxa"/>
            <w:vAlign w:val="center"/>
          </w:tcPr>
          <w:p w14:paraId="15429502" w14:textId="77777777" w:rsidR="00735695" w:rsidRPr="00B4192F" w:rsidRDefault="00735695" w:rsidP="00B4192F">
            <w:pPr>
              <w:pStyle w:val="TAL"/>
            </w:pPr>
            <w:proofErr w:type="spellStart"/>
            <w:r w:rsidRPr="00B4192F">
              <w:t>ObjAcquisitionMethod</w:t>
            </w:r>
            <w:proofErr w:type="spellEnd"/>
          </w:p>
        </w:tc>
        <w:tc>
          <w:tcPr>
            <w:tcW w:w="2118" w:type="dxa"/>
            <w:vAlign w:val="center"/>
          </w:tcPr>
          <w:p w14:paraId="365B3BE1" w14:textId="77777777" w:rsidR="00735695" w:rsidRPr="00B4192F" w:rsidRDefault="00735695" w:rsidP="00B4192F">
            <w:pPr>
              <w:pStyle w:val="TAC"/>
            </w:pPr>
            <w:r w:rsidRPr="00B4192F">
              <w:t>3GPP TS 29.581 [19]</w:t>
            </w:r>
          </w:p>
        </w:tc>
        <w:tc>
          <w:tcPr>
            <w:tcW w:w="3396" w:type="dxa"/>
            <w:vAlign w:val="center"/>
          </w:tcPr>
          <w:p w14:paraId="6514EB85" w14:textId="77777777" w:rsidR="00735695" w:rsidRPr="00B4192F" w:rsidRDefault="00735695" w:rsidP="00B4192F">
            <w:pPr>
              <w:pStyle w:val="TAL"/>
              <w:rPr>
                <w:rPrChange w:id="79" w:author="Huawei [Abdessamad] 2024-07" w:date="2024-07-01T15:50:00Z">
                  <w:rPr>
                    <w:lang w:eastAsia="zh-CN"/>
                  </w:rPr>
                </w:rPrChange>
              </w:rPr>
            </w:pPr>
            <w:r w:rsidRPr="00B4192F">
              <w:t>Represents the Object Acquisition Method.</w:t>
            </w:r>
          </w:p>
        </w:tc>
        <w:tc>
          <w:tcPr>
            <w:tcW w:w="1390" w:type="dxa"/>
            <w:vAlign w:val="center"/>
          </w:tcPr>
          <w:p w14:paraId="6E9C43C7" w14:textId="77777777" w:rsidR="00735695" w:rsidRPr="00B4192F" w:rsidRDefault="00735695" w:rsidP="00B4192F">
            <w:pPr>
              <w:pStyle w:val="TAL"/>
              <w:rPr>
                <w:rPrChange w:id="80" w:author="Huawei [Abdessamad] 2024-07" w:date="2024-07-01T15:50:00Z">
                  <w:rPr>
                    <w:rFonts w:cs="Arial"/>
                    <w:szCs w:val="18"/>
                  </w:rPr>
                </w:rPrChange>
              </w:rPr>
            </w:pPr>
          </w:p>
        </w:tc>
      </w:tr>
      <w:tr w:rsidR="00735695" w:rsidRPr="00B54FF5" w14:paraId="4060DEA8" w14:textId="77777777" w:rsidTr="00561173">
        <w:trPr>
          <w:jc w:val="center"/>
        </w:trPr>
        <w:tc>
          <w:tcPr>
            <w:tcW w:w="2558" w:type="dxa"/>
            <w:vAlign w:val="center"/>
          </w:tcPr>
          <w:p w14:paraId="0341D584" w14:textId="77777777" w:rsidR="00735695" w:rsidRPr="00B4192F" w:rsidRDefault="00735695" w:rsidP="00B4192F">
            <w:pPr>
              <w:pStyle w:val="TAL"/>
            </w:pPr>
            <w:proofErr w:type="spellStart"/>
            <w:r w:rsidRPr="00B4192F">
              <w:rPr>
                <w:rPrChange w:id="81" w:author="Huawei [Abdessamad] 2024-07" w:date="2024-07-01T15:50:00Z">
                  <w:rPr>
                    <w:lang w:eastAsia="zh-CN"/>
                  </w:rPr>
                </w:rPrChange>
              </w:rPr>
              <w:t>ObjDistributionOperatingMode</w:t>
            </w:r>
            <w:proofErr w:type="spellEnd"/>
          </w:p>
        </w:tc>
        <w:tc>
          <w:tcPr>
            <w:tcW w:w="2118" w:type="dxa"/>
            <w:vAlign w:val="center"/>
          </w:tcPr>
          <w:p w14:paraId="0FA8ECEB" w14:textId="77777777" w:rsidR="00735695" w:rsidRPr="00B4192F" w:rsidRDefault="00735695" w:rsidP="00B4192F">
            <w:pPr>
              <w:pStyle w:val="TAC"/>
            </w:pPr>
            <w:r w:rsidRPr="00B4192F">
              <w:t>3GPP TS 29.581 [19]</w:t>
            </w:r>
          </w:p>
        </w:tc>
        <w:tc>
          <w:tcPr>
            <w:tcW w:w="3396" w:type="dxa"/>
            <w:vAlign w:val="center"/>
          </w:tcPr>
          <w:p w14:paraId="5E959D2F" w14:textId="77777777" w:rsidR="00735695" w:rsidRPr="00B4192F" w:rsidRDefault="00735695" w:rsidP="00B4192F">
            <w:pPr>
              <w:pStyle w:val="TAL"/>
              <w:rPr>
                <w:rPrChange w:id="82" w:author="Huawei [Abdessamad] 2024-07" w:date="2024-07-01T15:50:00Z">
                  <w:rPr>
                    <w:lang w:eastAsia="zh-CN"/>
                  </w:rPr>
                </w:rPrChange>
              </w:rPr>
            </w:pPr>
            <w:r w:rsidRPr="00B4192F">
              <w:rPr>
                <w:rPrChange w:id="83" w:author="Huawei [Abdessamad] 2024-07" w:date="2024-07-01T15:50:00Z">
                  <w:rPr>
                    <w:lang w:eastAsia="zh-CN"/>
                  </w:rPr>
                </w:rPrChange>
              </w:rPr>
              <w:t>Represents the operation mode for an Object distribution method.</w:t>
            </w:r>
          </w:p>
        </w:tc>
        <w:tc>
          <w:tcPr>
            <w:tcW w:w="1390" w:type="dxa"/>
            <w:vAlign w:val="center"/>
          </w:tcPr>
          <w:p w14:paraId="2CBBEC31" w14:textId="77777777" w:rsidR="00735695" w:rsidRPr="00B4192F" w:rsidRDefault="00735695" w:rsidP="00B4192F">
            <w:pPr>
              <w:pStyle w:val="TAL"/>
              <w:rPr>
                <w:rPrChange w:id="84" w:author="Huawei [Abdessamad] 2024-07" w:date="2024-07-01T15:50:00Z">
                  <w:rPr>
                    <w:rFonts w:cs="Arial"/>
                    <w:szCs w:val="18"/>
                  </w:rPr>
                </w:rPrChange>
              </w:rPr>
            </w:pPr>
          </w:p>
        </w:tc>
      </w:tr>
      <w:tr w:rsidR="00735695" w:rsidRPr="00B54FF5" w14:paraId="3F30208C" w14:textId="77777777" w:rsidTr="00561173">
        <w:trPr>
          <w:jc w:val="center"/>
        </w:trPr>
        <w:tc>
          <w:tcPr>
            <w:tcW w:w="2558" w:type="dxa"/>
            <w:vAlign w:val="center"/>
          </w:tcPr>
          <w:p w14:paraId="5F4A981D" w14:textId="77777777" w:rsidR="00735695" w:rsidRPr="00B4192F" w:rsidRDefault="00735695" w:rsidP="00B4192F">
            <w:pPr>
              <w:pStyle w:val="TAL"/>
            </w:pPr>
            <w:proofErr w:type="spellStart"/>
            <w:r w:rsidRPr="00B4192F">
              <w:t>PacketDelBudget</w:t>
            </w:r>
            <w:proofErr w:type="spellEnd"/>
          </w:p>
        </w:tc>
        <w:tc>
          <w:tcPr>
            <w:tcW w:w="2118" w:type="dxa"/>
            <w:vAlign w:val="center"/>
          </w:tcPr>
          <w:p w14:paraId="4BBA7C82" w14:textId="77777777" w:rsidR="00735695" w:rsidRPr="00B4192F" w:rsidRDefault="00735695" w:rsidP="00B4192F">
            <w:pPr>
              <w:pStyle w:val="TAC"/>
            </w:pPr>
            <w:r w:rsidRPr="00B4192F">
              <w:t>3GPP TS 29.571 [17]</w:t>
            </w:r>
          </w:p>
        </w:tc>
        <w:tc>
          <w:tcPr>
            <w:tcW w:w="3396" w:type="dxa"/>
            <w:vAlign w:val="center"/>
          </w:tcPr>
          <w:p w14:paraId="4C475740" w14:textId="77777777" w:rsidR="00735695" w:rsidRPr="00B4192F" w:rsidRDefault="00735695" w:rsidP="00B4192F">
            <w:pPr>
              <w:pStyle w:val="TAL"/>
              <w:rPr>
                <w:rPrChange w:id="85" w:author="Huawei [Abdessamad] 2024-07" w:date="2024-07-01T15:50:00Z">
                  <w:rPr>
                    <w:rFonts w:cs="Arial"/>
                    <w:szCs w:val="18"/>
                    <w:lang w:eastAsia="zh-CN"/>
                  </w:rPr>
                </w:rPrChange>
              </w:rPr>
            </w:pPr>
            <w:r w:rsidRPr="00B4192F">
              <w:rPr>
                <w:rPrChange w:id="86" w:author="Huawei [Abdessamad] 2024-07" w:date="2024-07-01T15:50:00Z">
                  <w:rPr>
                    <w:rFonts w:cs="Arial"/>
                    <w:szCs w:val="18"/>
                    <w:lang w:eastAsia="zh-CN"/>
                  </w:rPr>
                </w:rPrChange>
              </w:rPr>
              <w:t>Represents a Packet Delay Budget expressed in milliseconds.</w:t>
            </w:r>
          </w:p>
        </w:tc>
        <w:tc>
          <w:tcPr>
            <w:tcW w:w="1390" w:type="dxa"/>
            <w:vAlign w:val="center"/>
          </w:tcPr>
          <w:p w14:paraId="67EB0BCA" w14:textId="77777777" w:rsidR="00735695" w:rsidRPr="00B4192F" w:rsidRDefault="00735695" w:rsidP="00B4192F">
            <w:pPr>
              <w:pStyle w:val="TAL"/>
              <w:rPr>
                <w:rPrChange w:id="87" w:author="Huawei [Abdessamad] 2024-07" w:date="2024-07-01T15:50:00Z">
                  <w:rPr>
                    <w:rFonts w:cs="Arial"/>
                    <w:szCs w:val="18"/>
                  </w:rPr>
                </w:rPrChange>
              </w:rPr>
            </w:pPr>
          </w:p>
        </w:tc>
      </w:tr>
      <w:tr w:rsidR="00735695" w:rsidRPr="00B54FF5" w14:paraId="7B3CC5BE" w14:textId="77777777" w:rsidTr="00561173">
        <w:trPr>
          <w:jc w:val="center"/>
        </w:trPr>
        <w:tc>
          <w:tcPr>
            <w:tcW w:w="2558" w:type="dxa"/>
            <w:vAlign w:val="center"/>
          </w:tcPr>
          <w:p w14:paraId="345D5E5F" w14:textId="77777777" w:rsidR="00735695" w:rsidRPr="00B4192F" w:rsidRDefault="00735695" w:rsidP="00B4192F">
            <w:pPr>
              <w:pStyle w:val="TAL"/>
            </w:pPr>
            <w:proofErr w:type="spellStart"/>
            <w:r w:rsidRPr="00B4192F">
              <w:rPr>
                <w:rPrChange w:id="88" w:author="Huawei [Abdessamad] 2024-07" w:date="2024-07-01T15:50:00Z">
                  <w:rPr>
                    <w:lang w:eastAsia="zh-CN"/>
                  </w:rPr>
                </w:rPrChange>
              </w:rPr>
              <w:t>PktDistributionOperatingMode</w:t>
            </w:r>
            <w:proofErr w:type="spellEnd"/>
          </w:p>
        </w:tc>
        <w:tc>
          <w:tcPr>
            <w:tcW w:w="2118" w:type="dxa"/>
            <w:vAlign w:val="center"/>
          </w:tcPr>
          <w:p w14:paraId="7CFA2F3C" w14:textId="77777777" w:rsidR="00735695" w:rsidRPr="00B4192F" w:rsidRDefault="00735695" w:rsidP="00B4192F">
            <w:pPr>
              <w:pStyle w:val="TAC"/>
            </w:pPr>
            <w:r w:rsidRPr="00B4192F">
              <w:t>3GPP TS 29.581 [19]</w:t>
            </w:r>
          </w:p>
        </w:tc>
        <w:tc>
          <w:tcPr>
            <w:tcW w:w="3396" w:type="dxa"/>
            <w:vAlign w:val="center"/>
          </w:tcPr>
          <w:p w14:paraId="24F31100" w14:textId="77777777" w:rsidR="00735695" w:rsidRPr="00B4192F" w:rsidRDefault="00735695" w:rsidP="00B4192F">
            <w:pPr>
              <w:pStyle w:val="TAL"/>
              <w:rPr>
                <w:rPrChange w:id="89" w:author="Huawei [Abdessamad] 2024-07" w:date="2024-07-01T15:50:00Z">
                  <w:rPr>
                    <w:rFonts w:cs="Arial"/>
                    <w:szCs w:val="18"/>
                    <w:lang w:eastAsia="zh-CN"/>
                  </w:rPr>
                </w:rPrChange>
              </w:rPr>
            </w:pPr>
            <w:r w:rsidRPr="00B4192F">
              <w:rPr>
                <w:rPrChange w:id="90" w:author="Huawei [Abdessamad] 2024-07" w:date="2024-07-01T15:50:00Z">
                  <w:rPr>
                    <w:lang w:eastAsia="zh-CN"/>
                  </w:rPr>
                </w:rPrChange>
              </w:rPr>
              <w:t>Represents the operation mode for a Packet distribution method.</w:t>
            </w:r>
          </w:p>
        </w:tc>
        <w:tc>
          <w:tcPr>
            <w:tcW w:w="1390" w:type="dxa"/>
            <w:vAlign w:val="center"/>
          </w:tcPr>
          <w:p w14:paraId="1BDFFEC0" w14:textId="77777777" w:rsidR="00735695" w:rsidRPr="00B4192F" w:rsidRDefault="00735695" w:rsidP="00B4192F">
            <w:pPr>
              <w:pStyle w:val="TAL"/>
              <w:rPr>
                <w:rPrChange w:id="91" w:author="Huawei [Abdessamad] 2024-07" w:date="2024-07-01T15:50:00Z">
                  <w:rPr>
                    <w:rFonts w:cs="Arial"/>
                    <w:szCs w:val="18"/>
                  </w:rPr>
                </w:rPrChange>
              </w:rPr>
            </w:pPr>
          </w:p>
        </w:tc>
      </w:tr>
      <w:tr w:rsidR="00735695" w:rsidRPr="00B54FF5" w14:paraId="6280A2C3" w14:textId="77777777" w:rsidTr="00561173">
        <w:trPr>
          <w:jc w:val="center"/>
        </w:trPr>
        <w:tc>
          <w:tcPr>
            <w:tcW w:w="2558" w:type="dxa"/>
            <w:vAlign w:val="center"/>
          </w:tcPr>
          <w:p w14:paraId="657AFA7D" w14:textId="77777777" w:rsidR="00735695" w:rsidRPr="00B4192F" w:rsidRDefault="00735695" w:rsidP="00B4192F">
            <w:pPr>
              <w:pStyle w:val="TAL"/>
            </w:pPr>
            <w:proofErr w:type="spellStart"/>
            <w:r w:rsidRPr="00B4192F">
              <w:t>PktIngestMethod</w:t>
            </w:r>
            <w:proofErr w:type="spellEnd"/>
          </w:p>
        </w:tc>
        <w:tc>
          <w:tcPr>
            <w:tcW w:w="2118" w:type="dxa"/>
            <w:vAlign w:val="center"/>
          </w:tcPr>
          <w:p w14:paraId="39E87FFA" w14:textId="77777777" w:rsidR="00735695" w:rsidRPr="00B4192F" w:rsidRDefault="00735695" w:rsidP="00B4192F">
            <w:pPr>
              <w:pStyle w:val="TAC"/>
            </w:pPr>
            <w:r w:rsidRPr="00B4192F">
              <w:t>3GPP TS 29.581 [19]</w:t>
            </w:r>
          </w:p>
        </w:tc>
        <w:tc>
          <w:tcPr>
            <w:tcW w:w="3396" w:type="dxa"/>
            <w:vAlign w:val="center"/>
          </w:tcPr>
          <w:p w14:paraId="2782693F" w14:textId="77777777" w:rsidR="00735695" w:rsidRPr="00B4192F" w:rsidRDefault="00735695" w:rsidP="00B4192F">
            <w:pPr>
              <w:pStyle w:val="TAL"/>
              <w:rPr>
                <w:rPrChange w:id="92" w:author="Huawei [Abdessamad] 2024-07" w:date="2024-07-01T15:50:00Z">
                  <w:rPr>
                    <w:rFonts w:cs="Arial"/>
                    <w:szCs w:val="18"/>
                    <w:lang w:eastAsia="zh-CN"/>
                  </w:rPr>
                </w:rPrChange>
              </w:rPr>
            </w:pPr>
            <w:r w:rsidRPr="00B4192F">
              <w:t>Represents packets ingest method</w:t>
            </w:r>
            <w:r w:rsidRPr="00B4192F">
              <w:rPr>
                <w:rPrChange w:id="93" w:author="Huawei [Abdessamad] 2024-07" w:date="2024-07-01T15:50:00Z">
                  <w:rPr>
                    <w:lang w:eastAsia="zh-CN"/>
                  </w:rPr>
                </w:rPrChange>
              </w:rPr>
              <w:t>.</w:t>
            </w:r>
          </w:p>
        </w:tc>
        <w:tc>
          <w:tcPr>
            <w:tcW w:w="1390" w:type="dxa"/>
            <w:vAlign w:val="center"/>
          </w:tcPr>
          <w:p w14:paraId="510C5E0B" w14:textId="77777777" w:rsidR="00735695" w:rsidRPr="00B4192F" w:rsidRDefault="00735695" w:rsidP="00B4192F">
            <w:pPr>
              <w:pStyle w:val="TAL"/>
              <w:rPr>
                <w:rPrChange w:id="94" w:author="Huawei [Abdessamad] 2024-07" w:date="2024-07-01T15:50:00Z">
                  <w:rPr>
                    <w:rFonts w:cs="Arial"/>
                    <w:szCs w:val="18"/>
                  </w:rPr>
                </w:rPrChange>
              </w:rPr>
            </w:pPr>
          </w:p>
        </w:tc>
      </w:tr>
      <w:tr w:rsidR="00735695" w:rsidRPr="00B54FF5" w14:paraId="7D51ED1B" w14:textId="77777777" w:rsidTr="00561173">
        <w:trPr>
          <w:jc w:val="center"/>
        </w:trPr>
        <w:tc>
          <w:tcPr>
            <w:tcW w:w="2558" w:type="dxa"/>
            <w:vAlign w:val="center"/>
          </w:tcPr>
          <w:p w14:paraId="7BF0F9B7" w14:textId="77777777" w:rsidR="00735695" w:rsidRPr="00B4192F" w:rsidRDefault="00735695" w:rsidP="00B4192F">
            <w:pPr>
              <w:pStyle w:val="TAL"/>
            </w:pPr>
            <w:proofErr w:type="spellStart"/>
            <w:r w:rsidRPr="00B4192F">
              <w:rPr>
                <w:rPrChange w:id="95" w:author="Huawei [Abdessamad] 2024-07" w:date="2024-07-01T15:50:00Z">
                  <w:rPr>
                    <w:lang w:eastAsia="zh-CN"/>
                  </w:rPr>
                </w:rPrChange>
              </w:rPr>
              <w:t>ProblemDetails</w:t>
            </w:r>
            <w:proofErr w:type="spellEnd"/>
          </w:p>
        </w:tc>
        <w:tc>
          <w:tcPr>
            <w:tcW w:w="2118" w:type="dxa"/>
            <w:vAlign w:val="center"/>
          </w:tcPr>
          <w:p w14:paraId="66A8CA61" w14:textId="77777777" w:rsidR="00735695" w:rsidRPr="00B4192F" w:rsidRDefault="00735695" w:rsidP="00B4192F">
            <w:pPr>
              <w:pStyle w:val="TAC"/>
            </w:pPr>
            <w:r w:rsidRPr="00B4192F">
              <w:rPr>
                <w:rPrChange w:id="96" w:author="Huawei [Abdessamad] 2024-07" w:date="2024-07-01T15:50:00Z">
                  <w:rPr>
                    <w:noProof/>
                  </w:rPr>
                </w:rPrChange>
              </w:rPr>
              <w:t>3GPP TS 29.571</w:t>
            </w:r>
            <w:r w:rsidRPr="00B4192F">
              <w:rPr>
                <w:rFonts w:hint="eastAsia"/>
                <w:rPrChange w:id="97" w:author="Huawei [Abdessamad] 2024-07" w:date="2024-07-01T15:50:00Z">
                  <w:rPr>
                    <w:rFonts w:hint="eastAsia"/>
                    <w:noProof/>
                  </w:rPr>
                </w:rPrChange>
              </w:rPr>
              <w:t> </w:t>
            </w:r>
            <w:r w:rsidRPr="00B4192F">
              <w:rPr>
                <w:rPrChange w:id="98" w:author="Huawei [Abdessamad] 2024-07" w:date="2024-07-01T15:50:00Z">
                  <w:rPr>
                    <w:noProof/>
                  </w:rPr>
                </w:rPrChange>
              </w:rPr>
              <w:t>[17]</w:t>
            </w:r>
          </w:p>
        </w:tc>
        <w:tc>
          <w:tcPr>
            <w:tcW w:w="3396" w:type="dxa"/>
          </w:tcPr>
          <w:p w14:paraId="7468D077" w14:textId="77777777" w:rsidR="00735695" w:rsidRPr="00E213E1" w:rsidRDefault="00735695" w:rsidP="00B4192F">
            <w:pPr>
              <w:pStyle w:val="TAL"/>
            </w:pPr>
            <w:r w:rsidRPr="00127937">
              <w:t>Represents error related information.</w:t>
            </w:r>
          </w:p>
        </w:tc>
        <w:tc>
          <w:tcPr>
            <w:tcW w:w="1390" w:type="dxa"/>
            <w:vAlign w:val="center"/>
          </w:tcPr>
          <w:p w14:paraId="74124E47" w14:textId="77777777" w:rsidR="00735695" w:rsidRPr="0098135E" w:rsidRDefault="00735695" w:rsidP="00B4192F">
            <w:pPr>
              <w:pStyle w:val="TAL"/>
            </w:pPr>
          </w:p>
        </w:tc>
      </w:tr>
      <w:tr w:rsidR="00735695" w:rsidRPr="00B54FF5" w14:paraId="2561DDBF" w14:textId="77777777" w:rsidTr="00561173">
        <w:trPr>
          <w:jc w:val="center"/>
        </w:trPr>
        <w:tc>
          <w:tcPr>
            <w:tcW w:w="2558" w:type="dxa"/>
            <w:vAlign w:val="center"/>
          </w:tcPr>
          <w:p w14:paraId="4B0213A1" w14:textId="77777777" w:rsidR="00735695" w:rsidRPr="00B4192F" w:rsidRDefault="00735695" w:rsidP="00B4192F">
            <w:pPr>
              <w:pStyle w:val="TAL"/>
            </w:pPr>
            <w:proofErr w:type="spellStart"/>
            <w:r w:rsidRPr="00B4192F">
              <w:t>ReducedMbsServArea</w:t>
            </w:r>
            <w:proofErr w:type="spellEnd"/>
          </w:p>
        </w:tc>
        <w:tc>
          <w:tcPr>
            <w:tcW w:w="2118" w:type="dxa"/>
            <w:vAlign w:val="center"/>
          </w:tcPr>
          <w:p w14:paraId="29B7D3D8" w14:textId="77777777" w:rsidR="00735695" w:rsidRPr="00B4192F" w:rsidRDefault="00735695" w:rsidP="00B4192F">
            <w:pPr>
              <w:pStyle w:val="TAC"/>
            </w:pPr>
            <w:r w:rsidRPr="00B4192F">
              <w:rPr>
                <w:rPrChange w:id="99" w:author="Huawei [Abdessamad] 2024-07" w:date="2024-07-01T15:50:00Z">
                  <w:rPr>
                    <w:noProof/>
                  </w:rPr>
                </w:rPrChange>
              </w:rPr>
              <w:t>3GPP TS 29.5</w:t>
            </w:r>
            <w:r w:rsidRPr="00B4192F">
              <w:rPr>
                <w:rPrChange w:id="100" w:author="Huawei [Abdessamad] 2024-07" w:date="2024-07-01T15:50:00Z">
                  <w:rPr>
                    <w:lang w:eastAsia="zh-CN"/>
                  </w:rPr>
                </w:rPrChange>
              </w:rPr>
              <w:t>22</w:t>
            </w:r>
            <w:r w:rsidRPr="00B4192F">
              <w:rPr>
                <w:rFonts w:hint="eastAsia"/>
                <w:rPrChange w:id="101" w:author="Huawei [Abdessamad] 2024-07" w:date="2024-07-01T15:50:00Z">
                  <w:rPr>
                    <w:rFonts w:hint="eastAsia"/>
                    <w:lang w:eastAsia="zh-CN"/>
                  </w:rPr>
                </w:rPrChange>
              </w:rPr>
              <w:t> </w:t>
            </w:r>
            <w:r w:rsidRPr="00B4192F">
              <w:rPr>
                <w:rPrChange w:id="102" w:author="Huawei [Abdessamad] 2024-07" w:date="2024-07-01T15:50:00Z">
                  <w:rPr>
                    <w:lang w:eastAsia="zh-CN"/>
                  </w:rPr>
                </w:rPrChange>
              </w:rPr>
              <w:t>[</w:t>
            </w:r>
            <w:r w:rsidRPr="00B4192F">
              <w:rPr>
                <w:rPrChange w:id="103" w:author="Huawei [Abdessamad] 2024-07" w:date="2024-07-01T15:50:00Z">
                  <w:rPr>
                    <w:lang w:val="en-IN"/>
                  </w:rPr>
                </w:rPrChange>
              </w:rPr>
              <w:t>24</w:t>
            </w:r>
            <w:r w:rsidRPr="00B4192F">
              <w:rPr>
                <w:rPrChange w:id="104" w:author="Huawei [Abdessamad] 2024-07" w:date="2024-07-01T15:50:00Z">
                  <w:rPr>
                    <w:lang w:eastAsia="zh-CN"/>
                  </w:rPr>
                </w:rPrChange>
              </w:rPr>
              <w:t>]</w:t>
            </w:r>
          </w:p>
        </w:tc>
        <w:tc>
          <w:tcPr>
            <w:tcW w:w="3396" w:type="dxa"/>
            <w:vAlign w:val="center"/>
          </w:tcPr>
          <w:p w14:paraId="0C46BC78" w14:textId="77777777" w:rsidR="00735695" w:rsidRPr="00B4192F" w:rsidRDefault="00735695" w:rsidP="00B4192F">
            <w:pPr>
              <w:pStyle w:val="TAL"/>
              <w:rPr>
                <w:rPrChange w:id="105" w:author="Huawei [Abdessamad] 2024-07" w:date="2024-07-01T15:50:00Z">
                  <w:rPr>
                    <w:rFonts w:cs="Arial"/>
                    <w:szCs w:val="18"/>
                  </w:rPr>
                </w:rPrChange>
              </w:rPr>
            </w:pPr>
            <w:r w:rsidRPr="00B4192F">
              <w:rPr>
                <w:rPrChange w:id="106" w:author="Huawei [Abdessamad] 2024-07" w:date="2024-07-01T15:50:00Z">
                  <w:rPr>
                    <w:rFonts w:cs="Arial"/>
                    <w:szCs w:val="18"/>
                    <w:lang w:eastAsia="zh-CN"/>
                  </w:rPr>
                </w:rPrChange>
              </w:rPr>
              <w:t>Represents the reduced MBS Service Area information.</w:t>
            </w:r>
          </w:p>
        </w:tc>
        <w:tc>
          <w:tcPr>
            <w:tcW w:w="1390" w:type="dxa"/>
            <w:vAlign w:val="center"/>
          </w:tcPr>
          <w:p w14:paraId="10B90783" w14:textId="77777777" w:rsidR="00735695" w:rsidRPr="00B4192F" w:rsidRDefault="00735695" w:rsidP="00B4192F">
            <w:pPr>
              <w:pStyle w:val="TAL"/>
              <w:rPr>
                <w:rPrChange w:id="107" w:author="Huawei [Abdessamad] 2024-07" w:date="2024-07-01T15:50:00Z">
                  <w:rPr>
                    <w:rFonts w:cs="Arial"/>
                    <w:szCs w:val="18"/>
                  </w:rPr>
                </w:rPrChange>
              </w:rPr>
            </w:pPr>
          </w:p>
        </w:tc>
      </w:tr>
      <w:tr w:rsidR="00735695" w:rsidRPr="00B54FF5" w14:paraId="31B0C6A5" w14:textId="77777777" w:rsidTr="00561173">
        <w:trPr>
          <w:jc w:val="center"/>
        </w:trPr>
        <w:tc>
          <w:tcPr>
            <w:tcW w:w="2558" w:type="dxa"/>
            <w:vAlign w:val="center"/>
          </w:tcPr>
          <w:p w14:paraId="3684A1DC" w14:textId="77777777" w:rsidR="00735695" w:rsidRPr="00B4192F" w:rsidRDefault="00735695" w:rsidP="00B4192F">
            <w:pPr>
              <w:pStyle w:val="TAL"/>
            </w:pPr>
            <w:proofErr w:type="spellStart"/>
            <w:r w:rsidRPr="00B4192F">
              <w:t>RedirectResponse</w:t>
            </w:r>
            <w:proofErr w:type="spellEnd"/>
          </w:p>
        </w:tc>
        <w:tc>
          <w:tcPr>
            <w:tcW w:w="2118" w:type="dxa"/>
            <w:vAlign w:val="center"/>
          </w:tcPr>
          <w:p w14:paraId="1942349D" w14:textId="77777777" w:rsidR="00735695" w:rsidRPr="00B4192F" w:rsidRDefault="00735695">
            <w:pPr>
              <w:pStyle w:val="TAC"/>
              <w:pPrChange w:id="108" w:author="Huawei [Abdessamad] 2024-07" w:date="2024-07-01T15:50:00Z">
                <w:pPr>
                  <w:pStyle w:val="TAC"/>
                  <w:jc w:val="left"/>
                </w:pPr>
              </w:pPrChange>
            </w:pPr>
            <w:r w:rsidRPr="00B4192F">
              <w:t>3GPP TS 29.571 [17]</w:t>
            </w:r>
          </w:p>
        </w:tc>
        <w:tc>
          <w:tcPr>
            <w:tcW w:w="3396" w:type="dxa"/>
            <w:vAlign w:val="center"/>
          </w:tcPr>
          <w:p w14:paraId="1BE92DA6" w14:textId="77777777" w:rsidR="00735695" w:rsidRPr="00B4192F" w:rsidRDefault="00735695" w:rsidP="00B4192F">
            <w:pPr>
              <w:pStyle w:val="TAL"/>
              <w:rPr>
                <w:rPrChange w:id="109" w:author="Huawei [Abdessamad] 2024-07" w:date="2024-07-01T15:50:00Z">
                  <w:rPr>
                    <w:rFonts w:cs="Arial"/>
                    <w:szCs w:val="18"/>
                    <w:lang w:eastAsia="zh-CN"/>
                  </w:rPr>
                </w:rPrChange>
              </w:rPr>
            </w:pPr>
            <w:r w:rsidRPr="00B4192F">
              <w:t>Contains</w:t>
            </w:r>
            <w:r w:rsidRPr="00B4192F">
              <w:rPr>
                <w:rPrChange w:id="110" w:author="Huawei [Abdessamad] 2024-07" w:date="2024-07-01T15:50:00Z">
                  <w:rPr>
                    <w:rFonts w:cs="Arial"/>
                    <w:szCs w:val="18"/>
                    <w:lang w:eastAsia="zh-CN"/>
                  </w:rPr>
                </w:rPrChange>
              </w:rPr>
              <w:t xml:space="preserve"> redirection related information.</w:t>
            </w:r>
          </w:p>
        </w:tc>
        <w:tc>
          <w:tcPr>
            <w:tcW w:w="1390" w:type="dxa"/>
            <w:vAlign w:val="center"/>
          </w:tcPr>
          <w:p w14:paraId="5B88FF23" w14:textId="77777777" w:rsidR="00735695" w:rsidRPr="00B4192F" w:rsidRDefault="00735695" w:rsidP="00B4192F">
            <w:pPr>
              <w:pStyle w:val="TAL"/>
              <w:rPr>
                <w:rPrChange w:id="111" w:author="Huawei [Abdessamad] 2024-07" w:date="2024-07-01T15:50:00Z">
                  <w:rPr>
                    <w:rFonts w:cs="Arial"/>
                    <w:szCs w:val="18"/>
                  </w:rPr>
                </w:rPrChange>
              </w:rPr>
            </w:pPr>
          </w:p>
        </w:tc>
      </w:tr>
      <w:tr w:rsidR="00B4192F" w:rsidRPr="00B54FF5" w14:paraId="76AA5428" w14:textId="77777777" w:rsidTr="00561173">
        <w:trPr>
          <w:jc w:val="center"/>
          <w:ins w:id="112" w:author="Huawei [Abdessamad] 2024-07" w:date="2024-07-01T15:50:00Z"/>
        </w:trPr>
        <w:tc>
          <w:tcPr>
            <w:tcW w:w="2558" w:type="dxa"/>
            <w:vAlign w:val="center"/>
          </w:tcPr>
          <w:p w14:paraId="4C5AA7D3" w14:textId="435B7034" w:rsidR="00B4192F" w:rsidRPr="00B4192F" w:rsidRDefault="00B4192F" w:rsidP="00B4192F">
            <w:pPr>
              <w:pStyle w:val="TAL"/>
              <w:rPr>
                <w:ins w:id="113" w:author="Huawei [Abdessamad] 2024-07" w:date="2024-07-01T15:50:00Z"/>
              </w:rPr>
            </w:pPr>
            <w:proofErr w:type="spellStart"/>
            <w:ins w:id="114" w:author="Huawei [Abdessamad] 2024-07" w:date="2024-07-01T15:51:00Z">
              <w:r w:rsidRPr="00015667">
                <w:t>RepetitionRule</w:t>
              </w:r>
            </w:ins>
            <w:proofErr w:type="spellEnd"/>
          </w:p>
        </w:tc>
        <w:tc>
          <w:tcPr>
            <w:tcW w:w="2118" w:type="dxa"/>
            <w:vAlign w:val="center"/>
          </w:tcPr>
          <w:p w14:paraId="4CE5261D" w14:textId="71986CDA" w:rsidR="00B4192F" w:rsidRPr="00B4192F" w:rsidRDefault="00B4192F" w:rsidP="00B4192F">
            <w:pPr>
              <w:pStyle w:val="TAC"/>
              <w:rPr>
                <w:ins w:id="115" w:author="Huawei [Abdessamad] 2024-07" w:date="2024-07-01T15:50:00Z"/>
              </w:rPr>
            </w:pPr>
            <w:ins w:id="116" w:author="Huawei [Abdessamad] 2024-07" w:date="2024-07-01T15:50:00Z">
              <w:r w:rsidRPr="00B4192F">
                <w:t>3GPP TS 26.517 [23]</w:t>
              </w:r>
            </w:ins>
          </w:p>
        </w:tc>
        <w:tc>
          <w:tcPr>
            <w:tcW w:w="3396" w:type="dxa"/>
            <w:vAlign w:val="center"/>
          </w:tcPr>
          <w:p w14:paraId="0DF405EC" w14:textId="326BE77E" w:rsidR="00B4192F" w:rsidRPr="00B4192F" w:rsidRDefault="00B4192F" w:rsidP="00B4192F">
            <w:pPr>
              <w:pStyle w:val="TAL"/>
              <w:rPr>
                <w:ins w:id="117" w:author="Huawei [Abdessamad] 2024-07" w:date="2024-07-01T15:50:00Z"/>
              </w:rPr>
            </w:pPr>
            <w:ins w:id="118" w:author="Huawei [Abdessamad] 2024-07" w:date="2024-07-01T15:50:00Z">
              <w:r w:rsidRPr="00925999">
                <w:t xml:space="preserve">Represents </w:t>
              </w:r>
            </w:ins>
            <w:ins w:id="119" w:author="Huawei [Abdessamad] 2024-07" w:date="2024-07-01T15:51:00Z">
              <w:r>
                <w:t>a set of time periods</w:t>
              </w:r>
            </w:ins>
            <w:ins w:id="120" w:author="Huawei [Abdessamad] 2024-07" w:date="2024-07-01T15:50:00Z">
              <w:r>
                <w:t xml:space="preserve"> expressed in the form of a re</w:t>
              </w:r>
            </w:ins>
            <w:ins w:id="121" w:author="Huawei [Abdessamad] 2024-07" w:date="2024-07-01T15:51:00Z">
              <w:r>
                <w:t>petition rule</w:t>
              </w:r>
            </w:ins>
            <w:ins w:id="122" w:author="Huawei [Abdessamad] 2024-07" w:date="2024-07-01T15:50:00Z">
              <w:r w:rsidRPr="00925999">
                <w:t>.</w:t>
              </w:r>
            </w:ins>
          </w:p>
        </w:tc>
        <w:tc>
          <w:tcPr>
            <w:tcW w:w="1390" w:type="dxa"/>
            <w:vAlign w:val="center"/>
          </w:tcPr>
          <w:p w14:paraId="6593EAFA" w14:textId="5281C526" w:rsidR="00B4192F" w:rsidRPr="00B4192F" w:rsidRDefault="00B4192F" w:rsidP="00B4192F">
            <w:pPr>
              <w:pStyle w:val="TAL"/>
              <w:rPr>
                <w:ins w:id="123" w:author="Huawei [Abdessamad] 2024-07" w:date="2024-07-01T15:50:00Z"/>
              </w:rPr>
            </w:pPr>
            <w:ins w:id="124" w:author="Huawei [Abdessamad] 2024-07" w:date="2024-07-01T15:50:00Z">
              <w:r w:rsidRPr="00925999">
                <w:t>5MBS2</w:t>
              </w:r>
            </w:ins>
          </w:p>
        </w:tc>
      </w:tr>
      <w:tr w:rsidR="00735695" w:rsidRPr="00B54FF5" w14:paraId="0B588D9F" w14:textId="77777777" w:rsidTr="00561173">
        <w:trPr>
          <w:jc w:val="center"/>
        </w:trPr>
        <w:tc>
          <w:tcPr>
            <w:tcW w:w="2558" w:type="dxa"/>
            <w:vAlign w:val="center"/>
          </w:tcPr>
          <w:p w14:paraId="65C1751E" w14:textId="77777777" w:rsidR="00735695" w:rsidRPr="00B4192F" w:rsidRDefault="00735695" w:rsidP="00B4192F">
            <w:pPr>
              <w:pStyle w:val="TAL"/>
            </w:pPr>
            <w:proofErr w:type="spellStart"/>
            <w:r w:rsidRPr="00B4192F">
              <w:t>ServiceNameDescription</w:t>
            </w:r>
            <w:proofErr w:type="spellEnd"/>
          </w:p>
        </w:tc>
        <w:tc>
          <w:tcPr>
            <w:tcW w:w="2118" w:type="dxa"/>
            <w:vAlign w:val="center"/>
          </w:tcPr>
          <w:p w14:paraId="49B6DD2F" w14:textId="77777777" w:rsidR="00735695" w:rsidRPr="00B4192F" w:rsidRDefault="00735695">
            <w:pPr>
              <w:pStyle w:val="TAC"/>
              <w:pPrChange w:id="125" w:author="Huawei [Abdessamad] 2024-07" w:date="2024-07-01T15:50:00Z">
                <w:pPr>
                  <w:pStyle w:val="TAC"/>
                  <w:jc w:val="left"/>
                </w:pPr>
              </w:pPrChange>
            </w:pPr>
            <w:r w:rsidRPr="00B4192F">
              <w:t>Clause 6.1.6.2.3</w:t>
            </w:r>
          </w:p>
        </w:tc>
        <w:tc>
          <w:tcPr>
            <w:tcW w:w="3396" w:type="dxa"/>
            <w:vAlign w:val="center"/>
          </w:tcPr>
          <w:p w14:paraId="07503363" w14:textId="77777777" w:rsidR="00735695" w:rsidRPr="00B4192F" w:rsidRDefault="00735695" w:rsidP="00B4192F">
            <w:pPr>
              <w:pStyle w:val="TAL"/>
              <w:rPr>
                <w:rPrChange w:id="126" w:author="Huawei [Abdessamad] 2024-07" w:date="2024-07-01T15:50:00Z">
                  <w:rPr>
                    <w:rFonts w:cs="Arial"/>
                    <w:szCs w:val="18"/>
                    <w:lang w:eastAsia="zh-CN"/>
                  </w:rPr>
                </w:rPrChange>
              </w:rPr>
            </w:pPr>
            <w:r w:rsidRPr="00B4192F">
              <w:rPr>
                <w:rPrChange w:id="127" w:author="Huawei [Abdessamad] 2024-07" w:date="2024-07-01T15:50:00Z">
                  <w:rPr>
                    <w:rFonts w:cs="Arial"/>
                    <w:szCs w:val="18"/>
                    <w:lang w:eastAsia="zh-CN"/>
                  </w:rPr>
                </w:rPrChange>
              </w:rPr>
              <w:t xml:space="preserve">Represents </w:t>
            </w:r>
            <w:r w:rsidRPr="00B4192F">
              <w:rPr>
                <w:rPrChange w:id="128" w:author="Huawei [Abdessamad] 2024-07" w:date="2024-07-01T15:50:00Z">
                  <w:rPr>
                    <w:rFonts w:cs="Arial"/>
                    <w:szCs w:val="18"/>
                  </w:rPr>
                </w:rPrChange>
              </w:rPr>
              <w:t>a set of per language service Name and/or service description.</w:t>
            </w:r>
          </w:p>
        </w:tc>
        <w:tc>
          <w:tcPr>
            <w:tcW w:w="1390" w:type="dxa"/>
            <w:vAlign w:val="center"/>
          </w:tcPr>
          <w:p w14:paraId="2AD0123E" w14:textId="77777777" w:rsidR="00735695" w:rsidRPr="00B4192F" w:rsidRDefault="00735695" w:rsidP="00B4192F">
            <w:pPr>
              <w:pStyle w:val="TAL"/>
              <w:rPr>
                <w:rPrChange w:id="129" w:author="Huawei [Abdessamad] 2024-07" w:date="2024-07-01T15:50:00Z">
                  <w:rPr>
                    <w:rFonts w:cs="Arial"/>
                    <w:szCs w:val="18"/>
                  </w:rPr>
                </w:rPrChange>
              </w:rPr>
            </w:pPr>
          </w:p>
        </w:tc>
      </w:tr>
      <w:tr w:rsidR="00735695" w:rsidRPr="00B54FF5" w14:paraId="082776FE" w14:textId="77777777" w:rsidTr="00561173">
        <w:trPr>
          <w:jc w:val="center"/>
        </w:trPr>
        <w:tc>
          <w:tcPr>
            <w:tcW w:w="2558" w:type="dxa"/>
            <w:vAlign w:val="center"/>
          </w:tcPr>
          <w:p w14:paraId="5F3DCFF9" w14:textId="77777777" w:rsidR="00735695" w:rsidRPr="00B4192F" w:rsidRDefault="00735695" w:rsidP="00B4192F">
            <w:pPr>
              <w:pStyle w:val="TAL"/>
            </w:pPr>
            <w:proofErr w:type="spellStart"/>
            <w:r w:rsidRPr="00B4192F">
              <w:t>SupportedFeatures</w:t>
            </w:r>
            <w:proofErr w:type="spellEnd"/>
          </w:p>
        </w:tc>
        <w:tc>
          <w:tcPr>
            <w:tcW w:w="2118" w:type="dxa"/>
            <w:vAlign w:val="center"/>
          </w:tcPr>
          <w:p w14:paraId="61605AAC" w14:textId="77777777" w:rsidR="00735695" w:rsidRPr="00B4192F" w:rsidRDefault="00735695">
            <w:pPr>
              <w:pStyle w:val="TAC"/>
              <w:pPrChange w:id="130" w:author="Huawei [Abdessamad] 2024-07" w:date="2024-07-01T15:50:00Z">
                <w:pPr>
                  <w:pStyle w:val="TAC"/>
                  <w:jc w:val="left"/>
                </w:pPr>
              </w:pPrChange>
            </w:pPr>
            <w:r w:rsidRPr="00B4192F">
              <w:t>3GPP TS 29.571 [17]</w:t>
            </w:r>
          </w:p>
        </w:tc>
        <w:tc>
          <w:tcPr>
            <w:tcW w:w="3396" w:type="dxa"/>
            <w:vAlign w:val="center"/>
          </w:tcPr>
          <w:p w14:paraId="488362CF" w14:textId="77777777" w:rsidR="00735695" w:rsidRPr="00B4192F" w:rsidRDefault="00735695" w:rsidP="00B4192F">
            <w:pPr>
              <w:pStyle w:val="TAL"/>
              <w:rPr>
                <w:rPrChange w:id="131" w:author="Huawei [Abdessamad] 2024-07" w:date="2024-07-01T15:50:00Z">
                  <w:rPr>
                    <w:rFonts w:cs="Arial"/>
                    <w:szCs w:val="18"/>
                    <w:lang w:eastAsia="zh-CN"/>
                  </w:rPr>
                </w:rPrChange>
              </w:rPr>
            </w:pPr>
            <w:r w:rsidRPr="00B4192F">
              <w:t>Used to negotiate the applicability of optional features.</w:t>
            </w:r>
          </w:p>
        </w:tc>
        <w:tc>
          <w:tcPr>
            <w:tcW w:w="1390" w:type="dxa"/>
            <w:vAlign w:val="center"/>
          </w:tcPr>
          <w:p w14:paraId="73726F5F" w14:textId="77777777" w:rsidR="00735695" w:rsidRPr="00B4192F" w:rsidRDefault="00735695" w:rsidP="00B4192F">
            <w:pPr>
              <w:pStyle w:val="TAL"/>
              <w:rPr>
                <w:rPrChange w:id="132" w:author="Huawei [Abdessamad] 2024-07" w:date="2024-07-01T15:50:00Z">
                  <w:rPr>
                    <w:rFonts w:cs="Arial"/>
                    <w:szCs w:val="18"/>
                  </w:rPr>
                </w:rPrChange>
              </w:rPr>
            </w:pPr>
          </w:p>
        </w:tc>
      </w:tr>
      <w:tr w:rsidR="00735695" w:rsidRPr="00B54FF5" w14:paraId="4FB6FDAA" w14:textId="77777777" w:rsidTr="00561173">
        <w:trPr>
          <w:jc w:val="center"/>
        </w:trPr>
        <w:tc>
          <w:tcPr>
            <w:tcW w:w="2558" w:type="dxa"/>
            <w:vAlign w:val="center"/>
          </w:tcPr>
          <w:p w14:paraId="6D0C9BE7" w14:textId="77777777" w:rsidR="00735695" w:rsidRPr="00B4192F" w:rsidRDefault="00735695" w:rsidP="00B4192F">
            <w:pPr>
              <w:pStyle w:val="TAL"/>
            </w:pPr>
            <w:proofErr w:type="spellStart"/>
            <w:r w:rsidRPr="00B4192F">
              <w:t>TimeWindow</w:t>
            </w:r>
            <w:proofErr w:type="spellEnd"/>
          </w:p>
        </w:tc>
        <w:tc>
          <w:tcPr>
            <w:tcW w:w="2118" w:type="dxa"/>
            <w:vAlign w:val="center"/>
          </w:tcPr>
          <w:p w14:paraId="17C5DE83" w14:textId="77777777" w:rsidR="00735695" w:rsidRPr="00B4192F" w:rsidRDefault="00735695" w:rsidP="00B4192F">
            <w:pPr>
              <w:pStyle w:val="TAC"/>
            </w:pPr>
            <w:r w:rsidRPr="00B4192F">
              <w:t>3GPP TS 29.122 [18]</w:t>
            </w:r>
          </w:p>
        </w:tc>
        <w:tc>
          <w:tcPr>
            <w:tcW w:w="3396" w:type="dxa"/>
            <w:vAlign w:val="center"/>
          </w:tcPr>
          <w:p w14:paraId="1CF60928" w14:textId="77777777" w:rsidR="00735695" w:rsidRPr="00B4192F" w:rsidRDefault="00735695" w:rsidP="00B4192F">
            <w:pPr>
              <w:pStyle w:val="TAL"/>
              <w:rPr>
                <w:rPrChange w:id="133" w:author="Huawei [Abdessamad] 2024-07" w:date="2024-07-01T15:50:00Z">
                  <w:rPr>
                    <w:rFonts w:cs="Arial"/>
                    <w:szCs w:val="18"/>
                    <w:lang w:eastAsia="zh-CN"/>
                  </w:rPr>
                </w:rPrChange>
              </w:rPr>
            </w:pPr>
            <w:r w:rsidRPr="00B4192F">
              <w:rPr>
                <w:rPrChange w:id="134" w:author="Huawei [Abdessamad] 2024-07" w:date="2024-07-01T15:50:00Z">
                  <w:rPr>
                    <w:rFonts w:cs="Arial"/>
                    <w:szCs w:val="18"/>
                    <w:lang w:eastAsia="zh-CN"/>
                  </w:rPr>
                </w:rPrChange>
              </w:rPr>
              <w:t>Represents a time window.</w:t>
            </w:r>
          </w:p>
        </w:tc>
        <w:tc>
          <w:tcPr>
            <w:tcW w:w="1390" w:type="dxa"/>
            <w:vAlign w:val="center"/>
          </w:tcPr>
          <w:p w14:paraId="25C9F489" w14:textId="77777777" w:rsidR="00735695" w:rsidRPr="00B4192F" w:rsidRDefault="00735695" w:rsidP="00B4192F">
            <w:pPr>
              <w:pStyle w:val="TAL"/>
              <w:rPr>
                <w:rPrChange w:id="135" w:author="Huawei [Abdessamad] 2024-07" w:date="2024-07-01T15:50:00Z">
                  <w:rPr>
                    <w:rFonts w:cs="Arial"/>
                    <w:szCs w:val="18"/>
                  </w:rPr>
                </w:rPrChange>
              </w:rPr>
            </w:pPr>
          </w:p>
        </w:tc>
      </w:tr>
      <w:tr w:rsidR="00735695" w:rsidRPr="00B54FF5" w14:paraId="039B026C" w14:textId="77777777" w:rsidTr="00561173">
        <w:trPr>
          <w:jc w:val="center"/>
        </w:trPr>
        <w:tc>
          <w:tcPr>
            <w:tcW w:w="2558" w:type="dxa"/>
            <w:vAlign w:val="center"/>
          </w:tcPr>
          <w:p w14:paraId="3A2E510E" w14:textId="77777777" w:rsidR="00735695" w:rsidRPr="00B4192F" w:rsidRDefault="00735695" w:rsidP="00B4192F">
            <w:pPr>
              <w:pStyle w:val="TAL"/>
            </w:pPr>
            <w:bookmarkStart w:id="136" w:name="_Hlk102479419"/>
            <w:r w:rsidRPr="00B4192F">
              <w:t>Uri</w:t>
            </w:r>
          </w:p>
        </w:tc>
        <w:tc>
          <w:tcPr>
            <w:tcW w:w="2118" w:type="dxa"/>
            <w:vAlign w:val="center"/>
          </w:tcPr>
          <w:p w14:paraId="1DE847F3" w14:textId="77777777" w:rsidR="00735695" w:rsidRPr="00B4192F" w:rsidRDefault="00735695" w:rsidP="00B4192F">
            <w:pPr>
              <w:pStyle w:val="TAC"/>
            </w:pPr>
            <w:r w:rsidRPr="00B4192F">
              <w:t>3GPP TS 29.571 [17]</w:t>
            </w:r>
          </w:p>
        </w:tc>
        <w:tc>
          <w:tcPr>
            <w:tcW w:w="3396" w:type="dxa"/>
            <w:vAlign w:val="center"/>
          </w:tcPr>
          <w:p w14:paraId="731D0227" w14:textId="77777777" w:rsidR="00735695" w:rsidRPr="004F7639" w:rsidRDefault="00735695" w:rsidP="00B4192F">
            <w:pPr>
              <w:pStyle w:val="TAL"/>
            </w:pPr>
            <w:r w:rsidRPr="00114FDB">
              <w:t xml:space="preserve">Represents a Uniform Resource </w:t>
            </w:r>
            <w:r w:rsidRPr="00890677">
              <w:t>Identifier.</w:t>
            </w:r>
          </w:p>
        </w:tc>
        <w:tc>
          <w:tcPr>
            <w:tcW w:w="1390" w:type="dxa"/>
            <w:vAlign w:val="center"/>
          </w:tcPr>
          <w:p w14:paraId="3AE879F2" w14:textId="77777777" w:rsidR="00735695" w:rsidRPr="00286774" w:rsidRDefault="00735695" w:rsidP="00B4192F">
            <w:pPr>
              <w:pStyle w:val="TAL"/>
            </w:pPr>
          </w:p>
        </w:tc>
      </w:tr>
      <w:tr w:rsidR="00735695" w:rsidRPr="00B54FF5" w14:paraId="1D1194F9" w14:textId="77777777" w:rsidTr="00561173">
        <w:trPr>
          <w:jc w:val="center"/>
        </w:trPr>
        <w:tc>
          <w:tcPr>
            <w:tcW w:w="2558" w:type="dxa"/>
            <w:vAlign w:val="center"/>
          </w:tcPr>
          <w:p w14:paraId="6CB8A3FA" w14:textId="77777777" w:rsidR="00735695" w:rsidRPr="00B4192F" w:rsidRDefault="00735695" w:rsidP="00B4192F">
            <w:pPr>
              <w:pStyle w:val="TAL"/>
            </w:pPr>
            <w:proofErr w:type="spellStart"/>
            <w:r w:rsidRPr="00B4192F">
              <w:t>UserServiceDescription</w:t>
            </w:r>
            <w:proofErr w:type="spellEnd"/>
          </w:p>
        </w:tc>
        <w:tc>
          <w:tcPr>
            <w:tcW w:w="2118" w:type="dxa"/>
            <w:vAlign w:val="center"/>
          </w:tcPr>
          <w:p w14:paraId="02779740" w14:textId="77777777" w:rsidR="00735695" w:rsidRPr="00B4192F" w:rsidRDefault="00735695" w:rsidP="00B4192F">
            <w:pPr>
              <w:pStyle w:val="TAC"/>
            </w:pPr>
            <w:r w:rsidRPr="00B4192F">
              <w:t>3GPP TS 26.517 [23]</w:t>
            </w:r>
          </w:p>
        </w:tc>
        <w:tc>
          <w:tcPr>
            <w:tcW w:w="3396" w:type="dxa"/>
            <w:vAlign w:val="center"/>
          </w:tcPr>
          <w:p w14:paraId="40F2153E" w14:textId="77777777" w:rsidR="00735695" w:rsidRPr="00890677" w:rsidRDefault="00735695" w:rsidP="00B4192F">
            <w:pPr>
              <w:pStyle w:val="TAL"/>
            </w:pPr>
            <w:r w:rsidRPr="00114FDB">
              <w:t>Represents the MBS User Service Announcement Information.</w:t>
            </w:r>
          </w:p>
        </w:tc>
        <w:tc>
          <w:tcPr>
            <w:tcW w:w="1390" w:type="dxa"/>
            <w:vAlign w:val="center"/>
          </w:tcPr>
          <w:p w14:paraId="2225BEB3" w14:textId="77777777" w:rsidR="00735695" w:rsidRPr="00890677" w:rsidRDefault="00735695" w:rsidP="00B4192F">
            <w:pPr>
              <w:pStyle w:val="TAL"/>
            </w:pPr>
          </w:p>
        </w:tc>
      </w:tr>
      <w:bookmarkEnd w:id="136"/>
    </w:tbl>
    <w:p w14:paraId="468CD3EC" w14:textId="77777777" w:rsidR="00735695" w:rsidRDefault="00735695" w:rsidP="00735695"/>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0D774" w14:textId="77777777" w:rsidR="003B0997" w:rsidRDefault="003B0997" w:rsidP="003B0997">
      <w:pPr>
        <w:pStyle w:val="Heading5"/>
      </w:pPr>
      <w:bookmarkStart w:id="137" w:name="_Toc120609072"/>
      <w:bookmarkStart w:id="138" w:name="_Toc120657539"/>
      <w:bookmarkStart w:id="139" w:name="_Toc133407821"/>
      <w:bookmarkStart w:id="140" w:name="_Toc164876378"/>
      <w:bookmarkStart w:id="141" w:name="_Toc168581801"/>
      <w:r>
        <w:lastRenderedPageBreak/>
        <w:t>6.2.6.2.2</w:t>
      </w:r>
      <w:r>
        <w:tab/>
        <w:t xml:space="preserve">Type: </w:t>
      </w:r>
      <w:proofErr w:type="spellStart"/>
      <w:r>
        <w:t>MBSUserDataIngSession</w:t>
      </w:r>
      <w:bookmarkEnd w:id="137"/>
      <w:bookmarkEnd w:id="138"/>
      <w:bookmarkEnd w:id="139"/>
      <w:bookmarkEnd w:id="140"/>
      <w:bookmarkEnd w:id="141"/>
      <w:proofErr w:type="spellEnd"/>
    </w:p>
    <w:p w14:paraId="4A665D59" w14:textId="77777777" w:rsidR="003B0997" w:rsidRDefault="003B0997" w:rsidP="003B0997">
      <w:pPr>
        <w:pStyle w:val="TH"/>
      </w:pPr>
      <w:r>
        <w:rPr>
          <w:noProof/>
        </w:rPr>
        <w:t>Table </w:t>
      </w:r>
      <w:r>
        <w:t xml:space="preserve">6.2.6.2.2-1: </w:t>
      </w:r>
      <w:r>
        <w:rPr>
          <w:noProof/>
        </w:rPr>
        <w:t xml:space="preserve">Definition of type </w:t>
      </w:r>
      <w:proofErr w:type="spellStart"/>
      <w:r>
        <w:t>MBSUserDataIngSession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2" w:author="Huawei [Abdessamad] 2024-07" w:date="2024-07-01T15:4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208"/>
        <w:gridCol w:w="1578"/>
        <w:tblGridChange w:id="143">
          <w:tblGrid>
            <w:gridCol w:w="1701"/>
            <w:gridCol w:w="1444"/>
            <w:gridCol w:w="425"/>
            <w:gridCol w:w="1134"/>
            <w:gridCol w:w="3208"/>
            <w:gridCol w:w="1518"/>
            <w:gridCol w:w="94"/>
          </w:tblGrid>
        </w:tblGridChange>
      </w:tblGrid>
      <w:tr w:rsidR="003B0997" w:rsidRPr="00B54FF5" w14:paraId="25E12F76" w14:textId="77777777" w:rsidTr="00F30901">
        <w:trPr>
          <w:jc w:val="center"/>
          <w:trPrChange w:id="144" w:author="Huawei [Abdessamad] 2024-07" w:date="2024-07-01T15:46:00Z">
            <w:trPr>
              <w:jc w:val="center"/>
            </w:trPr>
          </w:trPrChange>
        </w:trPr>
        <w:tc>
          <w:tcPr>
            <w:tcW w:w="1701" w:type="dxa"/>
            <w:shd w:val="clear" w:color="auto" w:fill="C0C0C0"/>
            <w:hideMark/>
            <w:tcPrChange w:id="145" w:author="Huawei [Abdessamad] 2024-07" w:date="2024-07-01T15:46:00Z">
              <w:tcPr>
                <w:tcW w:w="1701" w:type="dxa"/>
                <w:shd w:val="clear" w:color="auto" w:fill="C0C0C0"/>
                <w:hideMark/>
              </w:tcPr>
            </w:tcPrChange>
          </w:tcPr>
          <w:p w14:paraId="541801DD" w14:textId="77777777" w:rsidR="003B0997" w:rsidRPr="0016361A" w:rsidRDefault="003B0997" w:rsidP="00561173">
            <w:pPr>
              <w:pStyle w:val="TAH"/>
            </w:pPr>
            <w:r w:rsidRPr="0016361A">
              <w:lastRenderedPageBreak/>
              <w:t>Attribute name</w:t>
            </w:r>
          </w:p>
        </w:tc>
        <w:tc>
          <w:tcPr>
            <w:tcW w:w="1444" w:type="dxa"/>
            <w:shd w:val="clear" w:color="auto" w:fill="C0C0C0"/>
            <w:hideMark/>
            <w:tcPrChange w:id="146" w:author="Huawei [Abdessamad] 2024-07" w:date="2024-07-01T15:46:00Z">
              <w:tcPr>
                <w:tcW w:w="1444" w:type="dxa"/>
                <w:shd w:val="clear" w:color="auto" w:fill="C0C0C0"/>
                <w:hideMark/>
              </w:tcPr>
            </w:tcPrChange>
          </w:tcPr>
          <w:p w14:paraId="380C4FA8" w14:textId="77777777" w:rsidR="003B0997" w:rsidRPr="0016361A" w:rsidRDefault="003B0997" w:rsidP="00561173">
            <w:pPr>
              <w:pStyle w:val="TAH"/>
            </w:pPr>
            <w:r w:rsidRPr="0016361A">
              <w:t>Data type</w:t>
            </w:r>
          </w:p>
        </w:tc>
        <w:tc>
          <w:tcPr>
            <w:tcW w:w="425" w:type="dxa"/>
            <w:shd w:val="clear" w:color="auto" w:fill="C0C0C0"/>
            <w:hideMark/>
            <w:tcPrChange w:id="147" w:author="Huawei [Abdessamad] 2024-07" w:date="2024-07-01T15:46:00Z">
              <w:tcPr>
                <w:tcW w:w="425" w:type="dxa"/>
                <w:shd w:val="clear" w:color="auto" w:fill="C0C0C0"/>
                <w:hideMark/>
              </w:tcPr>
            </w:tcPrChange>
          </w:tcPr>
          <w:p w14:paraId="4B58A7BD" w14:textId="77777777" w:rsidR="003B0997" w:rsidRPr="0016361A" w:rsidRDefault="003B0997" w:rsidP="00561173">
            <w:pPr>
              <w:pStyle w:val="TAH"/>
            </w:pPr>
            <w:r w:rsidRPr="0016361A">
              <w:t>P</w:t>
            </w:r>
          </w:p>
        </w:tc>
        <w:tc>
          <w:tcPr>
            <w:tcW w:w="1134" w:type="dxa"/>
            <w:shd w:val="clear" w:color="auto" w:fill="C0C0C0"/>
            <w:tcPrChange w:id="148" w:author="Huawei [Abdessamad] 2024-07" w:date="2024-07-01T15:46:00Z">
              <w:tcPr>
                <w:tcW w:w="1134" w:type="dxa"/>
                <w:shd w:val="clear" w:color="auto" w:fill="C0C0C0"/>
              </w:tcPr>
            </w:tcPrChange>
          </w:tcPr>
          <w:p w14:paraId="2327D0FC" w14:textId="77777777" w:rsidR="003B0997" w:rsidRPr="0016361A" w:rsidRDefault="003B0997" w:rsidP="00561173">
            <w:pPr>
              <w:pStyle w:val="TAH"/>
            </w:pPr>
            <w:r w:rsidRPr="00F112E4">
              <w:t>Cardinality</w:t>
            </w:r>
          </w:p>
        </w:tc>
        <w:tc>
          <w:tcPr>
            <w:tcW w:w="3208" w:type="dxa"/>
            <w:shd w:val="clear" w:color="auto" w:fill="C0C0C0"/>
            <w:hideMark/>
            <w:tcPrChange w:id="149" w:author="Huawei [Abdessamad] 2024-07" w:date="2024-07-01T15:46:00Z">
              <w:tcPr>
                <w:tcW w:w="3208" w:type="dxa"/>
                <w:shd w:val="clear" w:color="auto" w:fill="C0C0C0"/>
                <w:hideMark/>
              </w:tcPr>
            </w:tcPrChange>
          </w:tcPr>
          <w:p w14:paraId="4989066C" w14:textId="77777777" w:rsidR="003B0997" w:rsidRPr="0016361A" w:rsidRDefault="003B0997" w:rsidP="00561173">
            <w:pPr>
              <w:pStyle w:val="TAH"/>
              <w:rPr>
                <w:rFonts w:cs="Arial"/>
                <w:szCs w:val="18"/>
              </w:rPr>
            </w:pPr>
            <w:r w:rsidRPr="0016361A">
              <w:rPr>
                <w:rFonts w:cs="Arial"/>
                <w:szCs w:val="18"/>
              </w:rPr>
              <w:t>Description</w:t>
            </w:r>
          </w:p>
        </w:tc>
        <w:tc>
          <w:tcPr>
            <w:tcW w:w="1578" w:type="dxa"/>
            <w:shd w:val="clear" w:color="auto" w:fill="C0C0C0"/>
            <w:tcPrChange w:id="150" w:author="Huawei [Abdessamad] 2024-07" w:date="2024-07-01T15:46:00Z">
              <w:tcPr>
                <w:tcW w:w="1612" w:type="dxa"/>
                <w:gridSpan w:val="2"/>
                <w:shd w:val="clear" w:color="auto" w:fill="C0C0C0"/>
              </w:tcPr>
            </w:tcPrChange>
          </w:tcPr>
          <w:p w14:paraId="28C843E3" w14:textId="77777777" w:rsidR="003B0997" w:rsidRPr="0016361A" w:rsidRDefault="003B0997" w:rsidP="00561173">
            <w:pPr>
              <w:pStyle w:val="TAH"/>
              <w:rPr>
                <w:rFonts w:cs="Arial"/>
                <w:szCs w:val="18"/>
              </w:rPr>
            </w:pPr>
            <w:r w:rsidRPr="0016361A">
              <w:rPr>
                <w:rFonts w:cs="Arial"/>
                <w:szCs w:val="18"/>
              </w:rPr>
              <w:t>Applicability</w:t>
            </w:r>
          </w:p>
        </w:tc>
      </w:tr>
      <w:tr w:rsidR="003B0997" w:rsidRPr="00B54FF5" w14:paraId="3B15EECE" w14:textId="77777777" w:rsidTr="00F30901">
        <w:trPr>
          <w:jc w:val="center"/>
          <w:trPrChange w:id="151" w:author="Huawei [Abdessamad] 2024-07" w:date="2024-07-01T15:46:00Z">
            <w:trPr>
              <w:jc w:val="center"/>
            </w:trPr>
          </w:trPrChange>
        </w:trPr>
        <w:tc>
          <w:tcPr>
            <w:tcW w:w="1701" w:type="dxa"/>
            <w:vAlign w:val="center"/>
            <w:tcPrChange w:id="152" w:author="Huawei [Abdessamad] 2024-07" w:date="2024-07-01T15:46:00Z">
              <w:tcPr>
                <w:tcW w:w="1701" w:type="dxa"/>
                <w:vAlign w:val="center"/>
              </w:tcPr>
            </w:tcPrChange>
          </w:tcPr>
          <w:p w14:paraId="4AE68D18" w14:textId="77777777" w:rsidR="003B0997" w:rsidRDefault="003B0997" w:rsidP="00561173">
            <w:pPr>
              <w:pStyle w:val="TAL"/>
            </w:pPr>
            <w:proofErr w:type="spellStart"/>
            <w:r w:rsidRPr="00CC243E">
              <w:t>mbsUserServId</w:t>
            </w:r>
            <w:proofErr w:type="spellEnd"/>
          </w:p>
        </w:tc>
        <w:tc>
          <w:tcPr>
            <w:tcW w:w="1444" w:type="dxa"/>
            <w:vAlign w:val="center"/>
            <w:tcPrChange w:id="153" w:author="Huawei [Abdessamad] 2024-07" w:date="2024-07-01T15:46:00Z">
              <w:tcPr>
                <w:tcW w:w="1444" w:type="dxa"/>
                <w:vAlign w:val="center"/>
              </w:tcPr>
            </w:tcPrChange>
          </w:tcPr>
          <w:p w14:paraId="09BFB9A6" w14:textId="77777777" w:rsidR="003B0997" w:rsidRDefault="003B0997" w:rsidP="00561173">
            <w:pPr>
              <w:pStyle w:val="TAL"/>
            </w:pPr>
            <w:r>
              <w:t>string</w:t>
            </w:r>
          </w:p>
        </w:tc>
        <w:tc>
          <w:tcPr>
            <w:tcW w:w="425" w:type="dxa"/>
            <w:vAlign w:val="center"/>
            <w:tcPrChange w:id="154" w:author="Huawei [Abdessamad] 2024-07" w:date="2024-07-01T15:46:00Z">
              <w:tcPr>
                <w:tcW w:w="425" w:type="dxa"/>
                <w:vAlign w:val="center"/>
              </w:tcPr>
            </w:tcPrChange>
          </w:tcPr>
          <w:p w14:paraId="1B41C64F" w14:textId="77777777" w:rsidR="003B0997" w:rsidRDefault="003B0997" w:rsidP="00561173">
            <w:pPr>
              <w:pStyle w:val="TAC"/>
            </w:pPr>
            <w:r>
              <w:t>M</w:t>
            </w:r>
          </w:p>
        </w:tc>
        <w:tc>
          <w:tcPr>
            <w:tcW w:w="1134" w:type="dxa"/>
            <w:vAlign w:val="center"/>
            <w:tcPrChange w:id="155" w:author="Huawei [Abdessamad] 2024-07" w:date="2024-07-01T15:46:00Z">
              <w:tcPr>
                <w:tcW w:w="1134" w:type="dxa"/>
                <w:vAlign w:val="center"/>
              </w:tcPr>
            </w:tcPrChange>
          </w:tcPr>
          <w:p w14:paraId="45619699" w14:textId="77777777" w:rsidR="003B0997" w:rsidRDefault="003B0997" w:rsidP="00561173">
            <w:pPr>
              <w:pStyle w:val="TAC"/>
            </w:pPr>
            <w:r>
              <w:t>1</w:t>
            </w:r>
          </w:p>
        </w:tc>
        <w:tc>
          <w:tcPr>
            <w:tcW w:w="3208" w:type="dxa"/>
            <w:vAlign w:val="center"/>
            <w:tcPrChange w:id="156" w:author="Huawei [Abdessamad] 2024-07" w:date="2024-07-01T15:46:00Z">
              <w:tcPr>
                <w:tcW w:w="3208" w:type="dxa"/>
                <w:vAlign w:val="center"/>
              </w:tcPr>
            </w:tcPrChange>
          </w:tcPr>
          <w:p w14:paraId="4BDB3383" w14:textId="77777777" w:rsidR="003B0997" w:rsidRDefault="003B0997" w:rsidP="00561173">
            <w:pPr>
              <w:pStyle w:val="TAL"/>
            </w:pPr>
            <w:r>
              <w:t>Represents the Identifier of</w:t>
            </w:r>
            <w:r w:rsidRPr="00CC243E">
              <w:t xml:space="preserve"> the parent MBS User Service</w:t>
            </w:r>
            <w:r>
              <w:t xml:space="preserve"> instance.</w:t>
            </w:r>
          </w:p>
        </w:tc>
        <w:tc>
          <w:tcPr>
            <w:tcW w:w="1578" w:type="dxa"/>
            <w:vAlign w:val="center"/>
            <w:tcPrChange w:id="157" w:author="Huawei [Abdessamad] 2024-07" w:date="2024-07-01T15:46:00Z">
              <w:tcPr>
                <w:tcW w:w="1612" w:type="dxa"/>
                <w:gridSpan w:val="2"/>
                <w:vAlign w:val="center"/>
              </w:tcPr>
            </w:tcPrChange>
          </w:tcPr>
          <w:p w14:paraId="335410D1" w14:textId="77777777" w:rsidR="003B0997" w:rsidRPr="0016361A" w:rsidRDefault="003B0997" w:rsidP="00561173">
            <w:pPr>
              <w:pStyle w:val="TAL"/>
              <w:rPr>
                <w:rFonts w:cs="Arial"/>
                <w:szCs w:val="18"/>
              </w:rPr>
            </w:pPr>
          </w:p>
        </w:tc>
      </w:tr>
      <w:tr w:rsidR="003B0997" w:rsidRPr="00B54FF5" w14:paraId="2585C556" w14:textId="77777777" w:rsidTr="00F30901">
        <w:trPr>
          <w:jc w:val="center"/>
          <w:trPrChange w:id="158" w:author="Huawei [Abdessamad] 2024-07" w:date="2024-07-01T15:46:00Z">
            <w:trPr>
              <w:jc w:val="center"/>
            </w:trPr>
          </w:trPrChange>
        </w:trPr>
        <w:tc>
          <w:tcPr>
            <w:tcW w:w="1701" w:type="dxa"/>
            <w:vAlign w:val="center"/>
            <w:tcPrChange w:id="159" w:author="Huawei [Abdessamad] 2024-07" w:date="2024-07-01T15:46:00Z">
              <w:tcPr>
                <w:tcW w:w="1701" w:type="dxa"/>
                <w:vAlign w:val="center"/>
              </w:tcPr>
            </w:tcPrChange>
          </w:tcPr>
          <w:p w14:paraId="5377163F" w14:textId="77777777" w:rsidR="003B0997" w:rsidRDefault="003B0997" w:rsidP="00561173">
            <w:pPr>
              <w:pStyle w:val="TAL"/>
            </w:pPr>
            <w:proofErr w:type="spellStart"/>
            <w:r>
              <w:t>mbsDisSessInfos</w:t>
            </w:r>
            <w:proofErr w:type="spellEnd"/>
          </w:p>
        </w:tc>
        <w:tc>
          <w:tcPr>
            <w:tcW w:w="1444" w:type="dxa"/>
            <w:vAlign w:val="center"/>
            <w:tcPrChange w:id="160" w:author="Huawei [Abdessamad] 2024-07" w:date="2024-07-01T15:46:00Z">
              <w:tcPr>
                <w:tcW w:w="1444" w:type="dxa"/>
                <w:vAlign w:val="center"/>
              </w:tcPr>
            </w:tcPrChange>
          </w:tcPr>
          <w:p w14:paraId="1A9D5EAF" w14:textId="77777777" w:rsidR="003B0997" w:rsidRDefault="003B0997" w:rsidP="00561173">
            <w:pPr>
              <w:pStyle w:val="TAL"/>
            </w:pPr>
            <w:proofErr w:type="gramStart"/>
            <w:r>
              <w:t>map(</w:t>
            </w:r>
            <w:proofErr w:type="spellStart"/>
            <w:proofErr w:type="gramEnd"/>
            <w:r>
              <w:t>MBSDistributionSessionInfo</w:t>
            </w:r>
            <w:proofErr w:type="spellEnd"/>
            <w:r>
              <w:t>)</w:t>
            </w:r>
          </w:p>
        </w:tc>
        <w:tc>
          <w:tcPr>
            <w:tcW w:w="425" w:type="dxa"/>
            <w:vAlign w:val="center"/>
            <w:tcPrChange w:id="161" w:author="Huawei [Abdessamad] 2024-07" w:date="2024-07-01T15:46:00Z">
              <w:tcPr>
                <w:tcW w:w="425" w:type="dxa"/>
                <w:vAlign w:val="center"/>
              </w:tcPr>
            </w:tcPrChange>
          </w:tcPr>
          <w:p w14:paraId="2246135A" w14:textId="77777777" w:rsidR="003B0997" w:rsidRDefault="003B0997" w:rsidP="00561173">
            <w:pPr>
              <w:pStyle w:val="TAC"/>
            </w:pPr>
            <w:r>
              <w:t>M</w:t>
            </w:r>
          </w:p>
        </w:tc>
        <w:tc>
          <w:tcPr>
            <w:tcW w:w="1134" w:type="dxa"/>
            <w:vAlign w:val="center"/>
            <w:tcPrChange w:id="162" w:author="Huawei [Abdessamad] 2024-07" w:date="2024-07-01T15:46:00Z">
              <w:tcPr>
                <w:tcW w:w="1134" w:type="dxa"/>
                <w:vAlign w:val="center"/>
              </w:tcPr>
            </w:tcPrChange>
          </w:tcPr>
          <w:p w14:paraId="75612AE0" w14:textId="77777777" w:rsidR="003B0997" w:rsidRDefault="003B0997" w:rsidP="00561173">
            <w:pPr>
              <w:pStyle w:val="TAC"/>
            </w:pPr>
            <w:proofErr w:type="gramStart"/>
            <w:r>
              <w:t>1..N</w:t>
            </w:r>
            <w:proofErr w:type="gramEnd"/>
          </w:p>
        </w:tc>
        <w:tc>
          <w:tcPr>
            <w:tcW w:w="3208" w:type="dxa"/>
            <w:vAlign w:val="center"/>
            <w:tcPrChange w:id="163" w:author="Huawei [Abdessamad] 2024-07" w:date="2024-07-01T15:46:00Z">
              <w:tcPr>
                <w:tcW w:w="3208" w:type="dxa"/>
                <w:vAlign w:val="center"/>
              </w:tcPr>
            </w:tcPrChange>
          </w:tcPr>
          <w:p w14:paraId="2BB6C2A5" w14:textId="77777777" w:rsidR="003B0997" w:rsidRDefault="003B0997" w:rsidP="00561173">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1D5603BE" w14:textId="77777777" w:rsidR="003B0997" w:rsidRDefault="003B0997" w:rsidP="00561173">
            <w:pPr>
              <w:pStyle w:val="TAL"/>
            </w:pPr>
          </w:p>
          <w:p w14:paraId="07DA54A9" w14:textId="77777777" w:rsidR="003B0997" w:rsidRDefault="003B0997" w:rsidP="00561173">
            <w:pPr>
              <w:pStyle w:val="TAL"/>
            </w:pPr>
            <w:r>
              <w:t>The key of the map shall be any unique string encoded value.</w:t>
            </w:r>
          </w:p>
        </w:tc>
        <w:tc>
          <w:tcPr>
            <w:tcW w:w="1578" w:type="dxa"/>
            <w:vAlign w:val="center"/>
            <w:tcPrChange w:id="164" w:author="Huawei [Abdessamad] 2024-07" w:date="2024-07-01T15:46:00Z">
              <w:tcPr>
                <w:tcW w:w="1612" w:type="dxa"/>
                <w:gridSpan w:val="2"/>
                <w:vAlign w:val="center"/>
              </w:tcPr>
            </w:tcPrChange>
          </w:tcPr>
          <w:p w14:paraId="5DEE998E" w14:textId="77777777" w:rsidR="003B0997" w:rsidRPr="0016361A" w:rsidRDefault="003B0997" w:rsidP="00561173">
            <w:pPr>
              <w:pStyle w:val="TAL"/>
              <w:rPr>
                <w:rFonts w:cs="Arial"/>
                <w:szCs w:val="18"/>
              </w:rPr>
            </w:pPr>
          </w:p>
        </w:tc>
      </w:tr>
      <w:tr w:rsidR="003B0997" w:rsidRPr="00B54FF5" w14:paraId="0102F5D2" w14:textId="77777777" w:rsidTr="00F30901">
        <w:trPr>
          <w:jc w:val="center"/>
          <w:trPrChange w:id="165" w:author="Huawei [Abdessamad] 2024-07" w:date="2024-07-01T15:46:00Z">
            <w:trPr>
              <w:jc w:val="center"/>
            </w:trPr>
          </w:trPrChange>
        </w:trPr>
        <w:tc>
          <w:tcPr>
            <w:tcW w:w="1701" w:type="dxa"/>
            <w:vAlign w:val="center"/>
            <w:tcPrChange w:id="166" w:author="Huawei [Abdessamad] 2024-07" w:date="2024-07-01T15:46:00Z">
              <w:tcPr>
                <w:tcW w:w="1701" w:type="dxa"/>
                <w:vAlign w:val="center"/>
              </w:tcPr>
            </w:tcPrChange>
          </w:tcPr>
          <w:p w14:paraId="17F04B89" w14:textId="77777777" w:rsidR="003B0997" w:rsidRPr="0016361A" w:rsidRDefault="003B0997" w:rsidP="00561173">
            <w:pPr>
              <w:pStyle w:val="TAL"/>
            </w:pPr>
            <w:proofErr w:type="spellStart"/>
            <w:r>
              <w:t>actPeriods</w:t>
            </w:r>
            <w:proofErr w:type="spellEnd"/>
          </w:p>
        </w:tc>
        <w:tc>
          <w:tcPr>
            <w:tcW w:w="1444" w:type="dxa"/>
            <w:vAlign w:val="center"/>
            <w:tcPrChange w:id="167" w:author="Huawei [Abdessamad] 2024-07" w:date="2024-07-01T15:46:00Z">
              <w:tcPr>
                <w:tcW w:w="1444" w:type="dxa"/>
                <w:vAlign w:val="center"/>
              </w:tcPr>
            </w:tcPrChange>
          </w:tcPr>
          <w:p w14:paraId="788E91B2" w14:textId="77777777" w:rsidR="003B0997" w:rsidRPr="0016361A" w:rsidRDefault="003B0997" w:rsidP="00561173">
            <w:pPr>
              <w:pStyle w:val="TAL"/>
            </w:pPr>
            <w:proofErr w:type="gramStart"/>
            <w:r>
              <w:t>array(</w:t>
            </w:r>
            <w:proofErr w:type="spellStart"/>
            <w:proofErr w:type="gramEnd"/>
            <w:r>
              <w:t>TimeWindow</w:t>
            </w:r>
            <w:proofErr w:type="spellEnd"/>
            <w:r>
              <w:t>)</w:t>
            </w:r>
          </w:p>
        </w:tc>
        <w:tc>
          <w:tcPr>
            <w:tcW w:w="425" w:type="dxa"/>
            <w:vAlign w:val="center"/>
            <w:tcPrChange w:id="168" w:author="Huawei [Abdessamad] 2024-07" w:date="2024-07-01T15:46:00Z">
              <w:tcPr>
                <w:tcW w:w="425" w:type="dxa"/>
                <w:vAlign w:val="center"/>
              </w:tcPr>
            </w:tcPrChange>
          </w:tcPr>
          <w:p w14:paraId="10784C15" w14:textId="77777777" w:rsidR="003B0997" w:rsidRPr="0016361A" w:rsidRDefault="003B0997" w:rsidP="00561173">
            <w:pPr>
              <w:pStyle w:val="TAC"/>
            </w:pPr>
            <w:r>
              <w:t>O</w:t>
            </w:r>
          </w:p>
        </w:tc>
        <w:tc>
          <w:tcPr>
            <w:tcW w:w="1134" w:type="dxa"/>
            <w:vAlign w:val="center"/>
            <w:tcPrChange w:id="169" w:author="Huawei [Abdessamad] 2024-07" w:date="2024-07-01T15:46:00Z">
              <w:tcPr>
                <w:tcW w:w="1134" w:type="dxa"/>
                <w:vAlign w:val="center"/>
              </w:tcPr>
            </w:tcPrChange>
          </w:tcPr>
          <w:p w14:paraId="720B8330" w14:textId="77777777" w:rsidR="003B0997" w:rsidRPr="0016361A" w:rsidRDefault="003B0997" w:rsidP="00561173">
            <w:pPr>
              <w:pStyle w:val="TAC"/>
            </w:pPr>
            <w:proofErr w:type="gramStart"/>
            <w:r>
              <w:t>1..N</w:t>
            </w:r>
            <w:proofErr w:type="gramEnd"/>
          </w:p>
        </w:tc>
        <w:tc>
          <w:tcPr>
            <w:tcW w:w="3208" w:type="dxa"/>
            <w:vAlign w:val="center"/>
            <w:tcPrChange w:id="170" w:author="Huawei [Abdessamad] 2024-07" w:date="2024-07-01T15:46:00Z">
              <w:tcPr>
                <w:tcW w:w="3208" w:type="dxa"/>
                <w:vAlign w:val="center"/>
              </w:tcPr>
            </w:tcPrChange>
          </w:tcPr>
          <w:p w14:paraId="3EB4C62B" w14:textId="296B8E59" w:rsidR="003B0997" w:rsidRDefault="003B0997" w:rsidP="00561173">
            <w:pPr>
              <w:pStyle w:val="TAL"/>
            </w:pPr>
            <w:r>
              <w:t>Represents periods of time during which the MBS User Data Ingest Session is active in the MBS System</w:t>
            </w:r>
            <w:ins w:id="171" w:author="Huawei [Abdessamad] 2024-07" w:date="2024-07-01T15:44:00Z">
              <w:r w:rsidR="00015667">
                <w:t>, expressed in the form of a set of time periods (i.e., start time and end time)</w:t>
              </w:r>
            </w:ins>
            <w:r>
              <w:t>.</w:t>
            </w:r>
          </w:p>
          <w:p w14:paraId="382331AB" w14:textId="77777777" w:rsidR="003B0997" w:rsidDel="00F30901" w:rsidRDefault="003B0997" w:rsidP="00561173">
            <w:pPr>
              <w:pStyle w:val="TAL"/>
              <w:rPr>
                <w:del w:id="172" w:author="Huawei [Abdessamad] 2024-07" w:date="2024-07-01T15:47:00Z"/>
              </w:rPr>
            </w:pPr>
          </w:p>
          <w:p w14:paraId="05C7FB3D" w14:textId="601577EE" w:rsidR="00015667" w:rsidRDefault="003B0997" w:rsidP="00561173">
            <w:pPr>
              <w:pStyle w:val="TAL"/>
              <w:rPr>
                <w:ins w:id="173" w:author="Huawei [Abdessamad] 2024-07" w:date="2024-07-01T15:43:00Z"/>
                <w:rFonts w:cs="Arial"/>
                <w:szCs w:val="18"/>
              </w:rPr>
            </w:pPr>
            <w:del w:id="174" w:author="Huawei [Abdessamad] 2024-07" w:date="2024-07-01T15:47:00Z">
              <w:r w:rsidDel="00F30901">
                <w:delText>If omitted, the MBS User Data Ingest Session shall stay active until it is explicitly terminated by the AF or later provided by the AF</w:delText>
              </w:r>
              <w:r w:rsidRPr="005F5B8C" w:rsidDel="00F30901">
                <w:delText>.</w:delText>
              </w:r>
            </w:del>
          </w:p>
          <w:p w14:paraId="393542FD" w14:textId="127000C5" w:rsidR="00015667" w:rsidRPr="0016361A" w:rsidRDefault="00015667" w:rsidP="00561173">
            <w:pPr>
              <w:pStyle w:val="TAL"/>
              <w:rPr>
                <w:rFonts w:cs="Arial"/>
                <w:szCs w:val="18"/>
              </w:rPr>
            </w:pPr>
            <w:ins w:id="175" w:author="Huawei [Abdessamad] 2024-07" w:date="2024-07-01T15:44:00Z">
              <w:r>
                <w:rPr>
                  <w:rFonts w:cs="Arial"/>
                  <w:szCs w:val="18"/>
                </w:rPr>
                <w:t>(NOTE</w:t>
              </w:r>
            </w:ins>
            <w:ins w:id="176" w:author="Huawei [Abdessamad] 2024-07" w:date="2024-07-01T15:49:00Z">
              <w:r w:rsidR="00620217">
                <w:rPr>
                  <w:rFonts w:cs="Arial"/>
                  <w:szCs w:val="18"/>
                </w:rPr>
                <w:t> 1, NOTE 2</w:t>
              </w:r>
            </w:ins>
            <w:ins w:id="177" w:author="Huawei [Abdessamad] 2024-07" w:date="2024-07-01T15:44:00Z">
              <w:r>
                <w:rPr>
                  <w:rFonts w:cs="Arial"/>
                  <w:szCs w:val="18"/>
                </w:rPr>
                <w:t>)</w:t>
              </w:r>
            </w:ins>
          </w:p>
        </w:tc>
        <w:tc>
          <w:tcPr>
            <w:tcW w:w="1578" w:type="dxa"/>
            <w:vAlign w:val="center"/>
            <w:tcPrChange w:id="178" w:author="Huawei [Abdessamad] 2024-07" w:date="2024-07-01T15:46:00Z">
              <w:tcPr>
                <w:tcW w:w="1612" w:type="dxa"/>
                <w:gridSpan w:val="2"/>
                <w:vAlign w:val="center"/>
              </w:tcPr>
            </w:tcPrChange>
          </w:tcPr>
          <w:p w14:paraId="4B57C3E5" w14:textId="77777777" w:rsidR="003B0997" w:rsidRPr="0016361A" w:rsidRDefault="003B0997" w:rsidP="00561173">
            <w:pPr>
              <w:pStyle w:val="TAL"/>
              <w:rPr>
                <w:rFonts w:cs="Arial"/>
                <w:szCs w:val="18"/>
              </w:rPr>
            </w:pPr>
          </w:p>
        </w:tc>
      </w:tr>
      <w:tr w:rsidR="00015667" w:rsidRPr="00B54FF5" w14:paraId="15F86DC7" w14:textId="77777777" w:rsidTr="00F30901">
        <w:trPr>
          <w:jc w:val="center"/>
          <w:ins w:id="179" w:author="Huawei [Abdessamad] 2024-07" w:date="2024-07-01T15:41:00Z"/>
          <w:trPrChange w:id="180" w:author="Huawei [Abdessamad] 2024-07" w:date="2024-07-01T15:46:00Z">
            <w:trPr>
              <w:jc w:val="center"/>
            </w:trPr>
          </w:trPrChange>
        </w:trPr>
        <w:tc>
          <w:tcPr>
            <w:tcW w:w="1701" w:type="dxa"/>
            <w:vAlign w:val="center"/>
            <w:tcPrChange w:id="181" w:author="Huawei [Abdessamad] 2024-07" w:date="2024-07-01T15:46:00Z">
              <w:tcPr>
                <w:tcW w:w="1701" w:type="dxa"/>
                <w:vAlign w:val="center"/>
              </w:tcPr>
            </w:tcPrChange>
          </w:tcPr>
          <w:p w14:paraId="1425A1C3" w14:textId="13810A4A" w:rsidR="00015667" w:rsidRDefault="00015667" w:rsidP="00015667">
            <w:pPr>
              <w:pStyle w:val="TAL"/>
              <w:rPr>
                <w:ins w:id="182" w:author="Huawei [Abdessamad] 2024-07" w:date="2024-07-01T15:41:00Z"/>
              </w:rPr>
            </w:pPr>
            <w:proofErr w:type="spellStart"/>
            <w:ins w:id="183" w:author="Huawei [Abdessamad] 2024-07" w:date="2024-07-01T15:43:00Z">
              <w:r>
                <w:t>actPeriodsRepRule</w:t>
              </w:r>
            </w:ins>
            <w:proofErr w:type="spellEnd"/>
          </w:p>
        </w:tc>
        <w:tc>
          <w:tcPr>
            <w:tcW w:w="1444" w:type="dxa"/>
            <w:vAlign w:val="center"/>
            <w:tcPrChange w:id="184" w:author="Huawei [Abdessamad] 2024-07" w:date="2024-07-01T15:46:00Z">
              <w:tcPr>
                <w:tcW w:w="1444" w:type="dxa"/>
                <w:vAlign w:val="center"/>
              </w:tcPr>
            </w:tcPrChange>
          </w:tcPr>
          <w:p w14:paraId="02BB5F6E" w14:textId="0562F14D" w:rsidR="00015667" w:rsidRDefault="00015667" w:rsidP="00015667">
            <w:pPr>
              <w:pStyle w:val="TAL"/>
              <w:rPr>
                <w:ins w:id="185" w:author="Huawei [Abdessamad] 2024-07" w:date="2024-07-01T15:41:00Z"/>
              </w:rPr>
            </w:pPr>
            <w:proofErr w:type="spellStart"/>
            <w:ins w:id="186" w:author="Huawei [Abdessamad] 2024-07" w:date="2024-07-01T15:43:00Z">
              <w:r w:rsidRPr="00015667">
                <w:t>RepetitionRule</w:t>
              </w:r>
            </w:ins>
            <w:proofErr w:type="spellEnd"/>
          </w:p>
        </w:tc>
        <w:tc>
          <w:tcPr>
            <w:tcW w:w="425" w:type="dxa"/>
            <w:vAlign w:val="center"/>
            <w:tcPrChange w:id="187" w:author="Huawei [Abdessamad] 2024-07" w:date="2024-07-01T15:46:00Z">
              <w:tcPr>
                <w:tcW w:w="425" w:type="dxa"/>
                <w:vAlign w:val="center"/>
              </w:tcPr>
            </w:tcPrChange>
          </w:tcPr>
          <w:p w14:paraId="6948AB2B" w14:textId="3FCFB7CB" w:rsidR="00015667" w:rsidRDefault="00015667" w:rsidP="00015667">
            <w:pPr>
              <w:pStyle w:val="TAC"/>
              <w:rPr>
                <w:ins w:id="188" w:author="Huawei [Abdessamad] 2024-07" w:date="2024-07-01T15:41:00Z"/>
              </w:rPr>
            </w:pPr>
            <w:ins w:id="189" w:author="Huawei [Abdessamad] 2024-07" w:date="2024-07-01T15:43:00Z">
              <w:r>
                <w:t>O</w:t>
              </w:r>
            </w:ins>
          </w:p>
        </w:tc>
        <w:tc>
          <w:tcPr>
            <w:tcW w:w="1134" w:type="dxa"/>
            <w:vAlign w:val="center"/>
            <w:tcPrChange w:id="190" w:author="Huawei [Abdessamad] 2024-07" w:date="2024-07-01T15:46:00Z">
              <w:tcPr>
                <w:tcW w:w="1134" w:type="dxa"/>
                <w:vAlign w:val="center"/>
              </w:tcPr>
            </w:tcPrChange>
          </w:tcPr>
          <w:p w14:paraId="23DB70E9" w14:textId="30DB60B5" w:rsidR="00015667" w:rsidRDefault="00015667" w:rsidP="00015667">
            <w:pPr>
              <w:pStyle w:val="TAC"/>
              <w:rPr>
                <w:ins w:id="191" w:author="Huawei [Abdessamad] 2024-07" w:date="2024-07-01T15:41:00Z"/>
              </w:rPr>
            </w:pPr>
            <w:proofErr w:type="gramStart"/>
            <w:ins w:id="192" w:author="Huawei [Abdessamad] 2024-07" w:date="2024-07-01T15:43:00Z">
              <w:r>
                <w:t>1..N</w:t>
              </w:r>
            </w:ins>
            <w:proofErr w:type="gramEnd"/>
          </w:p>
        </w:tc>
        <w:tc>
          <w:tcPr>
            <w:tcW w:w="3208" w:type="dxa"/>
            <w:vAlign w:val="center"/>
            <w:tcPrChange w:id="193" w:author="Huawei [Abdessamad] 2024-07" w:date="2024-07-01T15:46:00Z">
              <w:tcPr>
                <w:tcW w:w="3208" w:type="dxa"/>
                <w:vAlign w:val="center"/>
              </w:tcPr>
            </w:tcPrChange>
          </w:tcPr>
          <w:p w14:paraId="585C19DE" w14:textId="0E117140" w:rsidR="00015667" w:rsidRDefault="00015667" w:rsidP="00015667">
            <w:pPr>
              <w:pStyle w:val="TAL"/>
              <w:rPr>
                <w:ins w:id="194" w:author="Huawei [Abdessamad] 2024-07" w:date="2024-07-01T15:44:00Z"/>
              </w:rPr>
            </w:pPr>
            <w:ins w:id="195" w:author="Huawei [Abdessamad] 2024-07" w:date="2024-07-01T15:44:00Z">
              <w:r>
                <w:t xml:space="preserve">Represents periods of time during which the MBS User Data Ingest Session is active in the MBS System, expressed in the form of a </w:t>
              </w:r>
            </w:ins>
            <w:ins w:id="196" w:author="Huawei [Abdessamad] 2024-07" w:date="2024-07-01T15:45:00Z">
              <w:r>
                <w:t>repetition rule</w:t>
              </w:r>
            </w:ins>
            <w:ins w:id="197" w:author="Huawei [Abdessamad] 2024-07" w:date="2024-07-01T15:44:00Z">
              <w:r>
                <w:t xml:space="preserve"> (i.e., start </w:t>
              </w:r>
            </w:ins>
            <w:ins w:id="198" w:author="Huawei [Abdessamad] 2024-07" w:date="2024-07-01T15:45:00Z">
              <w:r>
                <w:t>time, time duration and periodicity</w:t>
              </w:r>
            </w:ins>
            <w:ins w:id="199" w:author="Huawei [Abdessamad] 2024-07" w:date="2024-07-01T15:44:00Z">
              <w:r>
                <w:t>).</w:t>
              </w:r>
            </w:ins>
          </w:p>
          <w:p w14:paraId="31C6EBB3" w14:textId="77777777" w:rsidR="00015667" w:rsidRDefault="00015667" w:rsidP="00015667">
            <w:pPr>
              <w:pStyle w:val="TAL"/>
              <w:rPr>
                <w:ins w:id="200" w:author="Huawei [Abdessamad] 2024-07" w:date="2024-07-01T15:44:00Z"/>
                <w:rFonts w:cs="Arial"/>
                <w:szCs w:val="18"/>
              </w:rPr>
            </w:pPr>
          </w:p>
          <w:p w14:paraId="34874E6C" w14:textId="45C1854E" w:rsidR="00015667" w:rsidRDefault="00620217" w:rsidP="00015667">
            <w:pPr>
              <w:pStyle w:val="TAL"/>
              <w:rPr>
                <w:ins w:id="201" w:author="Huawei [Abdessamad] 2024-07" w:date="2024-07-01T15:41:00Z"/>
              </w:rPr>
            </w:pPr>
            <w:ins w:id="202" w:author="Huawei [Abdessamad] 2024-07" w:date="2024-07-01T15:49:00Z">
              <w:r>
                <w:rPr>
                  <w:rFonts w:cs="Arial"/>
                  <w:szCs w:val="18"/>
                </w:rPr>
                <w:t>(NOTE 1, NOTE 2)</w:t>
              </w:r>
            </w:ins>
          </w:p>
        </w:tc>
        <w:tc>
          <w:tcPr>
            <w:tcW w:w="1578" w:type="dxa"/>
            <w:vAlign w:val="center"/>
            <w:tcPrChange w:id="203" w:author="Huawei [Abdessamad] 2024-07" w:date="2024-07-01T15:46:00Z">
              <w:tcPr>
                <w:tcW w:w="1612" w:type="dxa"/>
                <w:gridSpan w:val="2"/>
                <w:vAlign w:val="center"/>
              </w:tcPr>
            </w:tcPrChange>
          </w:tcPr>
          <w:p w14:paraId="45D84C6B" w14:textId="0B2A44AF" w:rsidR="00015667" w:rsidRPr="0016361A" w:rsidRDefault="00015667" w:rsidP="00015667">
            <w:pPr>
              <w:pStyle w:val="TAL"/>
              <w:rPr>
                <w:ins w:id="204" w:author="Huawei [Abdessamad] 2024-07" w:date="2024-07-01T15:41:00Z"/>
                <w:rFonts w:cs="Arial"/>
                <w:szCs w:val="18"/>
              </w:rPr>
            </w:pPr>
            <w:ins w:id="205" w:author="Huawei [Abdessamad] 2024-07" w:date="2024-07-01T15:41:00Z">
              <w:r>
                <w:rPr>
                  <w:rFonts w:cs="Arial"/>
                  <w:szCs w:val="18"/>
                </w:rPr>
                <w:t>5MBS2</w:t>
              </w:r>
            </w:ins>
          </w:p>
        </w:tc>
      </w:tr>
      <w:tr w:rsidR="003B0997" w:rsidRPr="00B54FF5" w14:paraId="35F206DC" w14:textId="77777777" w:rsidTr="00F30901">
        <w:trPr>
          <w:jc w:val="center"/>
          <w:trPrChange w:id="206" w:author="Huawei [Abdessamad] 2024-07" w:date="2024-07-01T15:46:00Z">
            <w:trPr>
              <w:jc w:val="center"/>
            </w:trPr>
          </w:trPrChange>
        </w:trPr>
        <w:tc>
          <w:tcPr>
            <w:tcW w:w="1701" w:type="dxa"/>
            <w:vAlign w:val="center"/>
            <w:tcPrChange w:id="207" w:author="Huawei [Abdessamad] 2024-07" w:date="2024-07-01T15:46:00Z">
              <w:tcPr>
                <w:tcW w:w="1701" w:type="dxa"/>
                <w:vAlign w:val="center"/>
              </w:tcPr>
            </w:tcPrChange>
          </w:tcPr>
          <w:p w14:paraId="699D33A8" w14:textId="77777777" w:rsidR="003B0997" w:rsidRDefault="003B0997" w:rsidP="00561173">
            <w:pPr>
              <w:pStyle w:val="TAL"/>
            </w:pPr>
            <w:proofErr w:type="spellStart"/>
            <w:r>
              <w:t>mbsUserServAnmt</w:t>
            </w:r>
            <w:proofErr w:type="spellEnd"/>
          </w:p>
        </w:tc>
        <w:tc>
          <w:tcPr>
            <w:tcW w:w="1444" w:type="dxa"/>
            <w:vAlign w:val="center"/>
            <w:tcPrChange w:id="208" w:author="Huawei [Abdessamad] 2024-07" w:date="2024-07-01T15:46:00Z">
              <w:tcPr>
                <w:tcW w:w="1444" w:type="dxa"/>
                <w:vAlign w:val="center"/>
              </w:tcPr>
            </w:tcPrChange>
          </w:tcPr>
          <w:p w14:paraId="4ED3A0FA" w14:textId="77777777" w:rsidR="003B0997" w:rsidRDefault="003B0997" w:rsidP="00561173">
            <w:pPr>
              <w:pStyle w:val="TAL"/>
            </w:pPr>
            <w:bookmarkStart w:id="209" w:name="_Hlk107921804"/>
            <w:proofErr w:type="spellStart"/>
            <w:r>
              <w:t>MBSUserServAnmt</w:t>
            </w:r>
            <w:bookmarkEnd w:id="209"/>
            <w:proofErr w:type="spellEnd"/>
          </w:p>
        </w:tc>
        <w:tc>
          <w:tcPr>
            <w:tcW w:w="425" w:type="dxa"/>
            <w:vAlign w:val="center"/>
            <w:tcPrChange w:id="210" w:author="Huawei [Abdessamad] 2024-07" w:date="2024-07-01T15:46:00Z">
              <w:tcPr>
                <w:tcW w:w="425" w:type="dxa"/>
                <w:vAlign w:val="center"/>
              </w:tcPr>
            </w:tcPrChange>
          </w:tcPr>
          <w:p w14:paraId="27D3802C" w14:textId="77777777" w:rsidR="003B0997" w:rsidRDefault="003B0997" w:rsidP="00561173">
            <w:pPr>
              <w:pStyle w:val="TAC"/>
            </w:pPr>
            <w:r>
              <w:t>O</w:t>
            </w:r>
          </w:p>
        </w:tc>
        <w:tc>
          <w:tcPr>
            <w:tcW w:w="1134" w:type="dxa"/>
            <w:vAlign w:val="center"/>
            <w:tcPrChange w:id="211" w:author="Huawei [Abdessamad] 2024-07" w:date="2024-07-01T15:46:00Z">
              <w:tcPr>
                <w:tcW w:w="1134" w:type="dxa"/>
                <w:vAlign w:val="center"/>
              </w:tcPr>
            </w:tcPrChange>
          </w:tcPr>
          <w:p w14:paraId="77E8DA4B" w14:textId="77777777" w:rsidR="003B0997" w:rsidRDefault="003B0997" w:rsidP="00561173">
            <w:pPr>
              <w:pStyle w:val="TAC"/>
            </w:pPr>
            <w:r>
              <w:t>0..1</w:t>
            </w:r>
          </w:p>
        </w:tc>
        <w:tc>
          <w:tcPr>
            <w:tcW w:w="3208" w:type="dxa"/>
            <w:vAlign w:val="center"/>
            <w:tcPrChange w:id="212" w:author="Huawei [Abdessamad] 2024-07" w:date="2024-07-01T15:46:00Z">
              <w:tcPr>
                <w:tcW w:w="3208" w:type="dxa"/>
                <w:vAlign w:val="center"/>
              </w:tcPr>
            </w:tcPrChange>
          </w:tcPr>
          <w:p w14:paraId="3B0B65EF" w14:textId="77777777" w:rsidR="003B0997" w:rsidRDefault="003B0997" w:rsidP="00561173">
            <w:pPr>
              <w:pStyle w:val="TAL"/>
            </w:pPr>
            <w:r>
              <w:t>Represents the MBS User Service Announcement currently associated with the MBS User Data Ingest Session.</w:t>
            </w:r>
          </w:p>
          <w:p w14:paraId="3F5250E0" w14:textId="77777777" w:rsidR="003B0997" w:rsidRDefault="003B0997" w:rsidP="00561173">
            <w:pPr>
              <w:pStyle w:val="TAL"/>
            </w:pPr>
          </w:p>
          <w:p w14:paraId="53F56D0D" w14:textId="77777777" w:rsidR="003B099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14:paraId="09657719" w14:textId="77777777" w:rsidR="003B0997" w:rsidRDefault="003B0997" w:rsidP="00561173">
            <w:pPr>
              <w:pStyle w:val="TAL"/>
            </w:pPr>
          </w:p>
          <w:p w14:paraId="1496B8BA" w14:textId="77777777" w:rsidR="003B0997" w:rsidRDefault="003B0997" w:rsidP="00561173">
            <w:pPr>
              <w:pStyle w:val="TAL"/>
            </w:pPr>
            <w:r>
              <w:t>This attribute is deprecated. The "</w:t>
            </w:r>
            <w:proofErr w:type="spellStart"/>
            <w:r>
              <w:t>mbsUserServiceAnmt</w:t>
            </w:r>
            <w:proofErr w:type="spellEnd"/>
            <w:r>
              <w:t>" attribute should be used instead.</w:t>
            </w:r>
          </w:p>
        </w:tc>
        <w:tc>
          <w:tcPr>
            <w:tcW w:w="1578" w:type="dxa"/>
            <w:vAlign w:val="center"/>
            <w:tcPrChange w:id="213" w:author="Huawei [Abdessamad] 2024-07" w:date="2024-07-01T15:46:00Z">
              <w:tcPr>
                <w:tcW w:w="1612" w:type="dxa"/>
                <w:gridSpan w:val="2"/>
                <w:vAlign w:val="center"/>
              </w:tcPr>
            </w:tcPrChange>
          </w:tcPr>
          <w:p w14:paraId="75396559" w14:textId="77777777" w:rsidR="003B0997" w:rsidRPr="0016361A" w:rsidRDefault="003B0997" w:rsidP="00561173">
            <w:pPr>
              <w:pStyle w:val="TAL"/>
              <w:rPr>
                <w:rFonts w:cs="Arial"/>
                <w:szCs w:val="18"/>
              </w:rPr>
            </w:pPr>
          </w:p>
        </w:tc>
      </w:tr>
      <w:tr w:rsidR="003B0997" w:rsidRPr="00B54FF5" w:rsidDel="00086807" w14:paraId="7EF4C9D1" w14:textId="77777777" w:rsidTr="00F30901">
        <w:trPr>
          <w:jc w:val="center"/>
          <w:trPrChange w:id="214" w:author="Huawei [Abdessamad] 2024-07" w:date="2024-07-01T15:46:00Z">
            <w:trPr>
              <w:jc w:val="center"/>
            </w:trPr>
          </w:trPrChange>
        </w:trPr>
        <w:tc>
          <w:tcPr>
            <w:tcW w:w="1701" w:type="dxa"/>
            <w:vAlign w:val="center"/>
            <w:tcPrChange w:id="215" w:author="Huawei [Abdessamad] 2024-07" w:date="2024-07-01T15:46:00Z">
              <w:tcPr>
                <w:tcW w:w="1701" w:type="dxa"/>
                <w:vAlign w:val="center"/>
              </w:tcPr>
            </w:tcPrChange>
          </w:tcPr>
          <w:p w14:paraId="20FE05C2" w14:textId="77777777" w:rsidR="003B0997" w:rsidRPr="00CC243E" w:rsidDel="00086807" w:rsidRDefault="003B0997" w:rsidP="00561173">
            <w:pPr>
              <w:pStyle w:val="TAL"/>
            </w:pPr>
            <w:proofErr w:type="spellStart"/>
            <w:r>
              <w:lastRenderedPageBreak/>
              <w:t>mbsUserServiceAnmt</w:t>
            </w:r>
            <w:proofErr w:type="spellEnd"/>
          </w:p>
        </w:tc>
        <w:tc>
          <w:tcPr>
            <w:tcW w:w="1444" w:type="dxa"/>
            <w:vAlign w:val="center"/>
            <w:tcPrChange w:id="216" w:author="Huawei [Abdessamad] 2024-07" w:date="2024-07-01T15:46:00Z">
              <w:tcPr>
                <w:tcW w:w="1444" w:type="dxa"/>
                <w:vAlign w:val="center"/>
              </w:tcPr>
            </w:tcPrChange>
          </w:tcPr>
          <w:p w14:paraId="4C2FA32A" w14:textId="77777777" w:rsidR="003B0997" w:rsidDel="00086807" w:rsidRDefault="003B0997" w:rsidP="00561173">
            <w:pPr>
              <w:pStyle w:val="TAL"/>
            </w:pPr>
            <w:proofErr w:type="spellStart"/>
            <w:r w:rsidRPr="002B3D6F">
              <w:t>UserServiceDescription</w:t>
            </w:r>
            <w:proofErr w:type="spellEnd"/>
          </w:p>
        </w:tc>
        <w:tc>
          <w:tcPr>
            <w:tcW w:w="425" w:type="dxa"/>
            <w:vAlign w:val="center"/>
            <w:tcPrChange w:id="217" w:author="Huawei [Abdessamad] 2024-07" w:date="2024-07-01T15:46:00Z">
              <w:tcPr>
                <w:tcW w:w="425" w:type="dxa"/>
                <w:vAlign w:val="center"/>
              </w:tcPr>
            </w:tcPrChange>
          </w:tcPr>
          <w:p w14:paraId="5A936B3B" w14:textId="77777777" w:rsidR="003B0997" w:rsidDel="00086807" w:rsidRDefault="003B0997" w:rsidP="00561173">
            <w:pPr>
              <w:pStyle w:val="TAC"/>
            </w:pPr>
            <w:r>
              <w:t>O</w:t>
            </w:r>
          </w:p>
        </w:tc>
        <w:tc>
          <w:tcPr>
            <w:tcW w:w="1134" w:type="dxa"/>
            <w:vAlign w:val="center"/>
            <w:tcPrChange w:id="218" w:author="Huawei [Abdessamad] 2024-07" w:date="2024-07-01T15:46:00Z">
              <w:tcPr>
                <w:tcW w:w="1134" w:type="dxa"/>
                <w:vAlign w:val="center"/>
              </w:tcPr>
            </w:tcPrChange>
          </w:tcPr>
          <w:p w14:paraId="6485A2A1" w14:textId="77777777" w:rsidR="003B0997" w:rsidDel="00086807" w:rsidRDefault="003B0997" w:rsidP="00561173">
            <w:pPr>
              <w:pStyle w:val="TAC"/>
            </w:pPr>
            <w:r>
              <w:t>0..1</w:t>
            </w:r>
          </w:p>
        </w:tc>
        <w:tc>
          <w:tcPr>
            <w:tcW w:w="3208" w:type="dxa"/>
            <w:vAlign w:val="center"/>
            <w:tcPrChange w:id="219" w:author="Huawei [Abdessamad] 2024-07" w:date="2024-07-01T15:46:00Z">
              <w:tcPr>
                <w:tcW w:w="3208" w:type="dxa"/>
                <w:vAlign w:val="center"/>
              </w:tcPr>
            </w:tcPrChange>
          </w:tcPr>
          <w:p w14:paraId="75BCDF6A" w14:textId="77777777" w:rsidR="003B0997" w:rsidRDefault="003B0997" w:rsidP="00561173">
            <w:pPr>
              <w:pStyle w:val="TAL"/>
            </w:pPr>
            <w:r>
              <w:t>Represents the MBS User Service Announcement currently associated with the MBS User Data Ingest Session.</w:t>
            </w:r>
          </w:p>
          <w:p w14:paraId="69D3D90C" w14:textId="77777777" w:rsidR="003B0997" w:rsidRDefault="003B0997" w:rsidP="00561173">
            <w:pPr>
              <w:pStyle w:val="TAL"/>
            </w:pPr>
          </w:p>
          <w:p w14:paraId="7F3A7ECB" w14:textId="77777777" w:rsidR="003B0997" w:rsidDel="0008680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578" w:type="dxa"/>
            <w:vAlign w:val="center"/>
            <w:tcPrChange w:id="220" w:author="Huawei [Abdessamad] 2024-07" w:date="2024-07-01T15:46:00Z">
              <w:tcPr>
                <w:tcW w:w="1612" w:type="dxa"/>
                <w:gridSpan w:val="2"/>
                <w:vAlign w:val="center"/>
              </w:tcPr>
            </w:tcPrChange>
          </w:tcPr>
          <w:p w14:paraId="021F1EFF" w14:textId="77777777" w:rsidR="003B0997" w:rsidRPr="0016361A" w:rsidDel="00086807" w:rsidRDefault="003B0997" w:rsidP="00561173">
            <w:pPr>
              <w:pStyle w:val="TAL"/>
              <w:rPr>
                <w:rFonts w:cs="Arial"/>
                <w:szCs w:val="18"/>
              </w:rPr>
            </w:pPr>
          </w:p>
        </w:tc>
      </w:tr>
      <w:tr w:rsidR="003B0997" w:rsidRPr="00B54FF5" w:rsidDel="00086807" w14:paraId="0DF51F4C" w14:textId="77777777" w:rsidTr="00F30901">
        <w:trPr>
          <w:jc w:val="center"/>
          <w:trPrChange w:id="221" w:author="Huawei [Abdessamad] 2024-07" w:date="2024-07-01T15:46:00Z">
            <w:trPr>
              <w:jc w:val="center"/>
            </w:trPr>
          </w:trPrChange>
        </w:trPr>
        <w:tc>
          <w:tcPr>
            <w:tcW w:w="1701" w:type="dxa"/>
            <w:vAlign w:val="center"/>
            <w:tcPrChange w:id="222" w:author="Huawei [Abdessamad] 2024-07" w:date="2024-07-01T15:46:00Z">
              <w:tcPr>
                <w:tcW w:w="1701" w:type="dxa"/>
                <w:vAlign w:val="center"/>
              </w:tcPr>
            </w:tcPrChange>
          </w:tcPr>
          <w:p w14:paraId="0FEF4513" w14:textId="77777777" w:rsidR="003B0997" w:rsidRPr="00CC243E" w:rsidDel="00086807" w:rsidRDefault="003B0997" w:rsidP="00561173">
            <w:pPr>
              <w:pStyle w:val="TAL"/>
            </w:pPr>
            <w:proofErr w:type="spellStart"/>
            <w:r>
              <w:t>mbsUserServiceAnmtUrl</w:t>
            </w:r>
            <w:proofErr w:type="spellEnd"/>
          </w:p>
        </w:tc>
        <w:tc>
          <w:tcPr>
            <w:tcW w:w="1444" w:type="dxa"/>
            <w:vAlign w:val="center"/>
            <w:tcPrChange w:id="223" w:author="Huawei [Abdessamad] 2024-07" w:date="2024-07-01T15:46:00Z">
              <w:tcPr>
                <w:tcW w:w="1444" w:type="dxa"/>
                <w:vAlign w:val="center"/>
              </w:tcPr>
            </w:tcPrChange>
          </w:tcPr>
          <w:p w14:paraId="6939B4E7" w14:textId="77777777" w:rsidR="003B0997" w:rsidDel="00086807" w:rsidRDefault="003B0997" w:rsidP="00561173">
            <w:pPr>
              <w:pStyle w:val="TAL"/>
            </w:pPr>
            <w:r>
              <w:t>Uri</w:t>
            </w:r>
          </w:p>
        </w:tc>
        <w:tc>
          <w:tcPr>
            <w:tcW w:w="425" w:type="dxa"/>
            <w:vAlign w:val="center"/>
            <w:tcPrChange w:id="224" w:author="Huawei [Abdessamad] 2024-07" w:date="2024-07-01T15:46:00Z">
              <w:tcPr>
                <w:tcW w:w="425" w:type="dxa"/>
                <w:vAlign w:val="center"/>
              </w:tcPr>
            </w:tcPrChange>
          </w:tcPr>
          <w:p w14:paraId="65DDFB4D" w14:textId="77777777" w:rsidR="003B0997" w:rsidDel="00086807" w:rsidRDefault="003B0997" w:rsidP="00561173">
            <w:pPr>
              <w:pStyle w:val="TAC"/>
            </w:pPr>
            <w:r>
              <w:t>O</w:t>
            </w:r>
          </w:p>
        </w:tc>
        <w:tc>
          <w:tcPr>
            <w:tcW w:w="1134" w:type="dxa"/>
            <w:vAlign w:val="center"/>
            <w:tcPrChange w:id="225" w:author="Huawei [Abdessamad] 2024-07" w:date="2024-07-01T15:46:00Z">
              <w:tcPr>
                <w:tcW w:w="1134" w:type="dxa"/>
                <w:vAlign w:val="center"/>
              </w:tcPr>
            </w:tcPrChange>
          </w:tcPr>
          <w:p w14:paraId="0FFE9CB5" w14:textId="77777777" w:rsidR="003B0997" w:rsidDel="00086807" w:rsidRDefault="003B0997" w:rsidP="00561173">
            <w:pPr>
              <w:pStyle w:val="TAC"/>
            </w:pPr>
            <w:r>
              <w:t>0..1</w:t>
            </w:r>
          </w:p>
        </w:tc>
        <w:tc>
          <w:tcPr>
            <w:tcW w:w="3208" w:type="dxa"/>
            <w:vAlign w:val="center"/>
            <w:tcPrChange w:id="226" w:author="Huawei [Abdessamad] 2024-07" w:date="2024-07-01T15:46:00Z">
              <w:tcPr>
                <w:tcW w:w="3208" w:type="dxa"/>
                <w:vAlign w:val="center"/>
              </w:tcPr>
            </w:tcPrChange>
          </w:tcPr>
          <w:p w14:paraId="35CE762A" w14:textId="77777777" w:rsidR="003B0997" w:rsidRDefault="003B0997" w:rsidP="00561173">
            <w:pPr>
              <w:pStyle w:val="TAL"/>
            </w:pPr>
            <w:r>
              <w:t>Represents the URL via which the MBS User Service Announcement should be retrieved (by the UE/MBS client).</w:t>
            </w:r>
          </w:p>
          <w:p w14:paraId="4C97FBC1" w14:textId="77777777" w:rsidR="003B0997" w:rsidRDefault="003B0997" w:rsidP="00561173">
            <w:pPr>
              <w:pStyle w:val="TAL"/>
            </w:pPr>
          </w:p>
          <w:p w14:paraId="7DA1F46D" w14:textId="77777777" w:rsidR="003B0997" w:rsidDel="00086807" w:rsidRDefault="003B0997" w:rsidP="00561173">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578" w:type="dxa"/>
            <w:vAlign w:val="center"/>
            <w:tcPrChange w:id="227" w:author="Huawei [Abdessamad] 2024-07" w:date="2024-07-01T15:46:00Z">
              <w:tcPr>
                <w:tcW w:w="1612" w:type="dxa"/>
                <w:gridSpan w:val="2"/>
                <w:vAlign w:val="center"/>
              </w:tcPr>
            </w:tcPrChange>
          </w:tcPr>
          <w:p w14:paraId="492AE738" w14:textId="77777777" w:rsidR="003B0997" w:rsidRPr="0016361A" w:rsidDel="00086807" w:rsidRDefault="003B0997" w:rsidP="00561173">
            <w:pPr>
              <w:pStyle w:val="TAL"/>
              <w:rPr>
                <w:rFonts w:cs="Arial"/>
                <w:szCs w:val="18"/>
              </w:rPr>
            </w:pPr>
          </w:p>
        </w:tc>
      </w:tr>
      <w:tr w:rsidR="003B0997" w:rsidRPr="0016361A" w:rsidDel="00086807" w14:paraId="647554A2" w14:textId="77777777" w:rsidTr="00F30901">
        <w:trPr>
          <w:jc w:val="center"/>
          <w:trPrChange w:id="228" w:author="Huawei [Abdessamad] 2024-07" w:date="2024-07-01T15:46:00Z">
            <w:trPr>
              <w:jc w:val="center"/>
            </w:trPr>
          </w:trPrChange>
        </w:trPr>
        <w:tc>
          <w:tcPr>
            <w:tcW w:w="1701" w:type="dxa"/>
            <w:vAlign w:val="center"/>
            <w:tcPrChange w:id="229" w:author="Huawei [Abdessamad] 2024-07" w:date="2024-07-01T15:46:00Z">
              <w:tcPr>
                <w:tcW w:w="1701" w:type="dxa"/>
                <w:vAlign w:val="center"/>
              </w:tcPr>
            </w:tcPrChange>
          </w:tcPr>
          <w:p w14:paraId="0FBE52D2" w14:textId="77777777" w:rsidR="003B0997" w:rsidRDefault="003B0997" w:rsidP="00561173">
            <w:pPr>
              <w:pStyle w:val="TAL"/>
            </w:pPr>
            <w:proofErr w:type="spellStart"/>
            <w:r>
              <w:t>failedDistSessions</w:t>
            </w:r>
            <w:proofErr w:type="spellEnd"/>
          </w:p>
        </w:tc>
        <w:tc>
          <w:tcPr>
            <w:tcW w:w="1444" w:type="dxa"/>
            <w:vAlign w:val="center"/>
            <w:tcPrChange w:id="230" w:author="Huawei [Abdessamad] 2024-07" w:date="2024-07-01T15:46:00Z">
              <w:tcPr>
                <w:tcW w:w="1444" w:type="dxa"/>
                <w:vAlign w:val="center"/>
              </w:tcPr>
            </w:tcPrChange>
          </w:tcPr>
          <w:p w14:paraId="137BFC36" w14:textId="77777777" w:rsidR="003B0997" w:rsidRDefault="003B0997" w:rsidP="00561173">
            <w:pPr>
              <w:pStyle w:val="TAL"/>
            </w:pPr>
            <w:proofErr w:type="spellStart"/>
            <w:r>
              <w:rPr>
                <w:lang w:eastAsia="zh-CN"/>
              </w:rPr>
              <w:t>MbsDistSessFailureSets</w:t>
            </w:r>
            <w:proofErr w:type="spellEnd"/>
          </w:p>
        </w:tc>
        <w:tc>
          <w:tcPr>
            <w:tcW w:w="425" w:type="dxa"/>
            <w:vAlign w:val="center"/>
            <w:tcPrChange w:id="231" w:author="Huawei [Abdessamad] 2024-07" w:date="2024-07-01T15:46:00Z">
              <w:tcPr>
                <w:tcW w:w="425" w:type="dxa"/>
                <w:vAlign w:val="center"/>
              </w:tcPr>
            </w:tcPrChange>
          </w:tcPr>
          <w:p w14:paraId="168766C1" w14:textId="77777777" w:rsidR="003B0997" w:rsidRDefault="003B0997" w:rsidP="00561173">
            <w:pPr>
              <w:pStyle w:val="TAC"/>
            </w:pPr>
            <w:r>
              <w:t>O</w:t>
            </w:r>
          </w:p>
        </w:tc>
        <w:tc>
          <w:tcPr>
            <w:tcW w:w="1134" w:type="dxa"/>
            <w:vAlign w:val="center"/>
            <w:tcPrChange w:id="232" w:author="Huawei [Abdessamad] 2024-07" w:date="2024-07-01T15:46:00Z">
              <w:tcPr>
                <w:tcW w:w="1134" w:type="dxa"/>
                <w:vAlign w:val="center"/>
              </w:tcPr>
            </w:tcPrChange>
          </w:tcPr>
          <w:p w14:paraId="637DCA5C" w14:textId="77777777" w:rsidR="003B0997" w:rsidRDefault="003B0997" w:rsidP="00561173">
            <w:pPr>
              <w:pStyle w:val="TAC"/>
            </w:pPr>
            <w:r>
              <w:t>0..1</w:t>
            </w:r>
          </w:p>
        </w:tc>
        <w:tc>
          <w:tcPr>
            <w:tcW w:w="3208" w:type="dxa"/>
            <w:vAlign w:val="center"/>
            <w:tcPrChange w:id="233" w:author="Huawei [Abdessamad] 2024-07" w:date="2024-07-01T15:46:00Z">
              <w:tcPr>
                <w:tcW w:w="3208" w:type="dxa"/>
                <w:vAlign w:val="center"/>
              </w:tcPr>
            </w:tcPrChange>
          </w:tcPr>
          <w:p w14:paraId="6BC919DD" w14:textId="77777777" w:rsidR="003B0997" w:rsidRDefault="003B0997" w:rsidP="00561173">
            <w:pPr>
              <w:pStyle w:val="TAL"/>
            </w:pPr>
            <w:r>
              <w:t>Contains the</w:t>
            </w:r>
            <w:r w:rsidRPr="00B02994">
              <w:t xml:space="preserve"> MBS Distribution Session</w:t>
            </w:r>
            <w:r>
              <w:t>(</w:t>
            </w:r>
            <w:r w:rsidRPr="00B02994">
              <w:t>s</w:t>
            </w:r>
            <w:r>
              <w:t>)</w:t>
            </w:r>
            <w:r w:rsidRPr="00B02994">
              <w:t xml:space="preserve"> </w:t>
            </w:r>
            <w:r>
              <w:t>that the MBSF was not able to create/update and the corresponding failure related information</w:t>
            </w:r>
            <w:r w:rsidRPr="005F5B8C">
              <w:t>.</w:t>
            </w:r>
          </w:p>
          <w:p w14:paraId="1CF22973" w14:textId="77777777" w:rsidR="003B0997" w:rsidRDefault="003B0997" w:rsidP="00561173">
            <w:pPr>
              <w:pStyle w:val="TAL"/>
            </w:pPr>
          </w:p>
          <w:p w14:paraId="112CE57D" w14:textId="77777777" w:rsidR="003B0997" w:rsidRDefault="003B0997" w:rsidP="00561173">
            <w:pPr>
              <w:pStyle w:val="TAL"/>
            </w:pPr>
            <w:r>
              <w:t>The key of the map shall be a string set to the same value received from the NF service consumer within "</w:t>
            </w:r>
            <w:proofErr w:type="spellStart"/>
            <w:r>
              <w:t>mbsDisSessInfos</w:t>
            </w:r>
            <w:proofErr w:type="spellEnd"/>
            <w:r>
              <w:t>" attribute to enable the identification of the failed MBS Distribution session.</w:t>
            </w:r>
          </w:p>
          <w:p w14:paraId="026CB58B" w14:textId="77777777" w:rsidR="003B0997" w:rsidRDefault="003B0997" w:rsidP="00561173">
            <w:pPr>
              <w:pStyle w:val="TAL"/>
            </w:pPr>
          </w:p>
          <w:p w14:paraId="1F7D53C4" w14:textId="77777777" w:rsidR="003B0997" w:rsidRDefault="003B0997" w:rsidP="00561173">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578" w:type="dxa"/>
            <w:vAlign w:val="center"/>
            <w:tcPrChange w:id="234" w:author="Huawei [Abdessamad] 2024-07" w:date="2024-07-01T15:46:00Z">
              <w:tcPr>
                <w:tcW w:w="1612" w:type="dxa"/>
                <w:gridSpan w:val="2"/>
                <w:vAlign w:val="center"/>
              </w:tcPr>
            </w:tcPrChange>
          </w:tcPr>
          <w:p w14:paraId="26033783" w14:textId="77777777" w:rsidR="003B0997" w:rsidRPr="0016361A" w:rsidDel="00086807" w:rsidRDefault="003B0997" w:rsidP="00561173">
            <w:pPr>
              <w:pStyle w:val="TAL"/>
              <w:rPr>
                <w:rFonts w:cs="Arial"/>
                <w:szCs w:val="18"/>
              </w:rPr>
            </w:pPr>
            <w:proofErr w:type="spellStart"/>
            <w:r>
              <w:rPr>
                <w:rFonts w:cs="Arial"/>
                <w:szCs w:val="18"/>
              </w:rPr>
              <w:t>MBSErrorHandling</w:t>
            </w:r>
            <w:proofErr w:type="spellEnd"/>
          </w:p>
        </w:tc>
      </w:tr>
      <w:tr w:rsidR="003B0997" w14:paraId="59C7D14D" w14:textId="77777777" w:rsidTr="00F30901">
        <w:trPr>
          <w:jc w:val="center"/>
          <w:trPrChange w:id="235" w:author="Huawei [Abdessamad] 2024-07" w:date="2024-07-01T15:46:00Z">
            <w:trPr>
              <w:jc w:val="center"/>
            </w:trPr>
          </w:trPrChange>
        </w:trPr>
        <w:tc>
          <w:tcPr>
            <w:tcW w:w="1701" w:type="dxa"/>
            <w:vAlign w:val="center"/>
            <w:tcPrChange w:id="236" w:author="Huawei [Abdessamad] 2024-07" w:date="2024-07-01T15:46:00Z">
              <w:tcPr>
                <w:tcW w:w="1701" w:type="dxa"/>
                <w:vAlign w:val="center"/>
              </w:tcPr>
            </w:tcPrChange>
          </w:tcPr>
          <w:p w14:paraId="043CC5F6" w14:textId="77777777" w:rsidR="003B0997" w:rsidRDefault="003B0997" w:rsidP="00561173">
            <w:pPr>
              <w:pStyle w:val="TAL"/>
            </w:pPr>
            <w:proofErr w:type="spellStart"/>
            <w:r>
              <w:lastRenderedPageBreak/>
              <w:t>redMbsServAreaInfo</w:t>
            </w:r>
            <w:proofErr w:type="spellEnd"/>
          </w:p>
        </w:tc>
        <w:tc>
          <w:tcPr>
            <w:tcW w:w="1444" w:type="dxa"/>
            <w:vAlign w:val="center"/>
            <w:tcPrChange w:id="237" w:author="Huawei [Abdessamad] 2024-07" w:date="2024-07-01T15:46:00Z">
              <w:tcPr>
                <w:tcW w:w="1444" w:type="dxa"/>
                <w:vAlign w:val="center"/>
              </w:tcPr>
            </w:tcPrChange>
          </w:tcPr>
          <w:p w14:paraId="2A83328E" w14:textId="77777777" w:rsidR="003B0997" w:rsidRDefault="003B0997" w:rsidP="00561173">
            <w:pPr>
              <w:pStyle w:val="TAL"/>
            </w:pPr>
            <w:proofErr w:type="gramStart"/>
            <w:r>
              <w:t>map(</w:t>
            </w:r>
            <w:proofErr w:type="spellStart"/>
            <w:proofErr w:type="gramEnd"/>
            <w:r>
              <w:t>ReducedMbsServArea</w:t>
            </w:r>
            <w:proofErr w:type="spellEnd"/>
            <w:r>
              <w:t>)</w:t>
            </w:r>
          </w:p>
        </w:tc>
        <w:tc>
          <w:tcPr>
            <w:tcW w:w="425" w:type="dxa"/>
            <w:vAlign w:val="center"/>
            <w:tcPrChange w:id="238" w:author="Huawei [Abdessamad] 2024-07" w:date="2024-07-01T15:46:00Z">
              <w:tcPr>
                <w:tcW w:w="425" w:type="dxa"/>
                <w:vAlign w:val="center"/>
              </w:tcPr>
            </w:tcPrChange>
          </w:tcPr>
          <w:p w14:paraId="0637304E" w14:textId="77777777" w:rsidR="003B0997" w:rsidRDefault="003B0997" w:rsidP="00561173">
            <w:pPr>
              <w:pStyle w:val="TAC"/>
            </w:pPr>
            <w:r>
              <w:t>O</w:t>
            </w:r>
          </w:p>
        </w:tc>
        <w:tc>
          <w:tcPr>
            <w:tcW w:w="1134" w:type="dxa"/>
            <w:vAlign w:val="center"/>
            <w:tcPrChange w:id="239" w:author="Huawei [Abdessamad] 2024-07" w:date="2024-07-01T15:46:00Z">
              <w:tcPr>
                <w:tcW w:w="1134" w:type="dxa"/>
                <w:vAlign w:val="center"/>
              </w:tcPr>
            </w:tcPrChange>
          </w:tcPr>
          <w:p w14:paraId="0E44D517" w14:textId="77777777" w:rsidR="003B0997" w:rsidRDefault="003B0997" w:rsidP="00561173">
            <w:pPr>
              <w:pStyle w:val="TAC"/>
            </w:pPr>
            <w:r>
              <w:t>0..1</w:t>
            </w:r>
          </w:p>
        </w:tc>
        <w:tc>
          <w:tcPr>
            <w:tcW w:w="3208" w:type="dxa"/>
            <w:vAlign w:val="center"/>
            <w:tcPrChange w:id="240" w:author="Huawei [Abdessamad] 2024-07" w:date="2024-07-01T15:46:00Z">
              <w:tcPr>
                <w:tcW w:w="3208" w:type="dxa"/>
                <w:vAlign w:val="center"/>
              </w:tcPr>
            </w:tcPrChange>
          </w:tcPr>
          <w:p w14:paraId="01AF820A" w14:textId="77777777" w:rsidR="003B0997" w:rsidRDefault="003B0997" w:rsidP="00561173">
            <w:pPr>
              <w:pStyle w:val="TAL"/>
            </w:pPr>
            <w:r>
              <w:t>Contains the</w:t>
            </w:r>
            <w:r w:rsidRPr="00B02994">
              <w:t xml:space="preserve"> MBS Distribution Session</w:t>
            </w:r>
            <w:r>
              <w:t>(</w:t>
            </w:r>
            <w:r w:rsidRPr="00B02994">
              <w:t>s</w:t>
            </w:r>
            <w:r>
              <w:t>)</w:t>
            </w:r>
            <w:r w:rsidRPr="00B02994">
              <w:t xml:space="preserve"> </w:t>
            </w:r>
            <w:r>
              <w:t>for which the provided MBS Service Area was only partially accepted by the MB-SMF and the corresponding retained (reduced) MBS Service Area</w:t>
            </w:r>
            <w:r w:rsidRPr="005F5B8C">
              <w:t>.</w:t>
            </w:r>
          </w:p>
          <w:p w14:paraId="451C7354" w14:textId="77777777" w:rsidR="003B0997" w:rsidRDefault="003B0997" w:rsidP="00561173">
            <w:pPr>
              <w:pStyle w:val="TAL"/>
            </w:pPr>
          </w:p>
          <w:p w14:paraId="6F81321C" w14:textId="77777777" w:rsidR="003B0997" w:rsidRDefault="003B0997" w:rsidP="00561173">
            <w:pPr>
              <w:pStyle w:val="TAL"/>
            </w:pPr>
            <w:r>
              <w:t>The key of the map shall be a string set to the same value received from the NF service consumer within "</w:t>
            </w:r>
            <w:proofErr w:type="spellStart"/>
            <w:r>
              <w:t>mbsDisSessInfos</w:t>
            </w:r>
            <w:proofErr w:type="spellEnd"/>
            <w:r>
              <w:t>" attribute to enable the identification of the concerned MBS Distribution session.</w:t>
            </w:r>
          </w:p>
          <w:p w14:paraId="4A6C4FC9" w14:textId="77777777" w:rsidR="003B0997" w:rsidRDefault="003B0997" w:rsidP="00561173">
            <w:pPr>
              <w:pStyle w:val="TAL"/>
            </w:pPr>
          </w:p>
          <w:p w14:paraId="383DB659" w14:textId="77777777" w:rsidR="003B0997" w:rsidRDefault="003B0997" w:rsidP="00561173">
            <w:pPr>
              <w:pStyle w:val="TAL"/>
            </w:pPr>
            <w:r>
              <w:t>This attribute may be present only in a response to an MBS User Data Ingest Session update/modification request.</w:t>
            </w:r>
          </w:p>
        </w:tc>
        <w:tc>
          <w:tcPr>
            <w:tcW w:w="1578" w:type="dxa"/>
            <w:vAlign w:val="center"/>
            <w:tcPrChange w:id="241" w:author="Huawei [Abdessamad] 2024-07" w:date="2024-07-01T15:46:00Z">
              <w:tcPr>
                <w:tcW w:w="1612" w:type="dxa"/>
                <w:gridSpan w:val="2"/>
                <w:vAlign w:val="center"/>
              </w:tcPr>
            </w:tcPrChange>
          </w:tcPr>
          <w:p w14:paraId="3289567D" w14:textId="77777777" w:rsidR="003B0997" w:rsidRDefault="003B0997" w:rsidP="00561173">
            <w:pPr>
              <w:pStyle w:val="TAL"/>
              <w:rPr>
                <w:rFonts w:cs="Arial"/>
                <w:szCs w:val="18"/>
              </w:rPr>
            </w:pPr>
            <w:proofErr w:type="spellStart"/>
            <w:r>
              <w:rPr>
                <w:rFonts w:cs="Arial"/>
                <w:szCs w:val="18"/>
              </w:rPr>
              <w:t>MBSErrorHandling</w:t>
            </w:r>
            <w:proofErr w:type="spellEnd"/>
          </w:p>
        </w:tc>
      </w:tr>
      <w:tr w:rsidR="003B0997" w:rsidRPr="008D61CA" w14:paraId="502C8DEF" w14:textId="77777777" w:rsidTr="00F30901">
        <w:trPr>
          <w:jc w:val="center"/>
          <w:trPrChange w:id="242" w:author="Huawei [Abdessamad] 2024-07" w:date="2024-07-01T15:46:00Z">
            <w:trPr>
              <w:jc w:val="center"/>
            </w:trPr>
          </w:trPrChange>
        </w:trPr>
        <w:tc>
          <w:tcPr>
            <w:tcW w:w="1701" w:type="dxa"/>
            <w:shd w:val="clear" w:color="auto" w:fill="auto"/>
            <w:vAlign w:val="center"/>
            <w:tcPrChange w:id="243" w:author="Huawei [Abdessamad] 2024-07" w:date="2024-07-01T15:46:00Z">
              <w:tcPr>
                <w:tcW w:w="1701" w:type="dxa"/>
                <w:shd w:val="clear" w:color="auto" w:fill="auto"/>
                <w:vAlign w:val="center"/>
              </w:tcPr>
            </w:tcPrChange>
          </w:tcPr>
          <w:p w14:paraId="61B55348" w14:textId="77777777" w:rsidR="003B0997" w:rsidRPr="008D61CA" w:rsidRDefault="003B0997" w:rsidP="00561173">
            <w:pPr>
              <w:pStyle w:val="TAL"/>
            </w:pPr>
            <w:proofErr w:type="spellStart"/>
            <w:r>
              <w:t>suppFeat</w:t>
            </w:r>
            <w:proofErr w:type="spellEnd"/>
          </w:p>
        </w:tc>
        <w:tc>
          <w:tcPr>
            <w:tcW w:w="1444" w:type="dxa"/>
            <w:shd w:val="clear" w:color="auto" w:fill="auto"/>
            <w:vAlign w:val="center"/>
            <w:tcPrChange w:id="244" w:author="Huawei [Abdessamad] 2024-07" w:date="2024-07-01T15:46:00Z">
              <w:tcPr>
                <w:tcW w:w="1444" w:type="dxa"/>
                <w:shd w:val="clear" w:color="auto" w:fill="auto"/>
                <w:vAlign w:val="center"/>
              </w:tcPr>
            </w:tcPrChange>
          </w:tcPr>
          <w:p w14:paraId="0448E8F8" w14:textId="77777777" w:rsidR="003B0997" w:rsidRPr="008D61CA" w:rsidRDefault="003B0997" w:rsidP="00561173">
            <w:pPr>
              <w:pStyle w:val="TAL"/>
            </w:pPr>
            <w:proofErr w:type="spellStart"/>
            <w:r>
              <w:t>SupportedFeatures</w:t>
            </w:r>
            <w:proofErr w:type="spellEnd"/>
          </w:p>
        </w:tc>
        <w:tc>
          <w:tcPr>
            <w:tcW w:w="425" w:type="dxa"/>
            <w:shd w:val="clear" w:color="auto" w:fill="auto"/>
            <w:vAlign w:val="center"/>
            <w:tcPrChange w:id="245" w:author="Huawei [Abdessamad] 2024-07" w:date="2024-07-01T15:46:00Z">
              <w:tcPr>
                <w:tcW w:w="425" w:type="dxa"/>
                <w:shd w:val="clear" w:color="auto" w:fill="auto"/>
                <w:vAlign w:val="center"/>
              </w:tcPr>
            </w:tcPrChange>
          </w:tcPr>
          <w:p w14:paraId="7C1E3693" w14:textId="77777777" w:rsidR="003B0997" w:rsidRPr="008D61CA" w:rsidRDefault="003B0997" w:rsidP="00561173">
            <w:pPr>
              <w:pStyle w:val="TAC"/>
            </w:pPr>
            <w:r>
              <w:t>C</w:t>
            </w:r>
          </w:p>
        </w:tc>
        <w:tc>
          <w:tcPr>
            <w:tcW w:w="1134" w:type="dxa"/>
            <w:shd w:val="clear" w:color="auto" w:fill="auto"/>
            <w:vAlign w:val="center"/>
            <w:tcPrChange w:id="246" w:author="Huawei [Abdessamad] 2024-07" w:date="2024-07-01T15:46:00Z">
              <w:tcPr>
                <w:tcW w:w="1134" w:type="dxa"/>
                <w:shd w:val="clear" w:color="auto" w:fill="auto"/>
                <w:vAlign w:val="center"/>
              </w:tcPr>
            </w:tcPrChange>
          </w:tcPr>
          <w:p w14:paraId="2E20A65B" w14:textId="77777777" w:rsidR="003B0997" w:rsidRPr="008D61CA" w:rsidRDefault="003B0997" w:rsidP="00561173">
            <w:pPr>
              <w:pStyle w:val="TAC"/>
            </w:pPr>
            <w:r>
              <w:t>0..1</w:t>
            </w:r>
          </w:p>
        </w:tc>
        <w:tc>
          <w:tcPr>
            <w:tcW w:w="3208" w:type="dxa"/>
            <w:shd w:val="clear" w:color="auto" w:fill="auto"/>
            <w:vAlign w:val="center"/>
            <w:tcPrChange w:id="247" w:author="Huawei [Abdessamad] 2024-07" w:date="2024-07-01T15:46:00Z">
              <w:tcPr>
                <w:tcW w:w="3208" w:type="dxa"/>
                <w:shd w:val="clear" w:color="auto" w:fill="auto"/>
                <w:vAlign w:val="center"/>
              </w:tcPr>
            </w:tcPrChange>
          </w:tcPr>
          <w:p w14:paraId="359ABBC3" w14:textId="77777777" w:rsidR="003B0997" w:rsidRDefault="003B0997" w:rsidP="00561173">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14:paraId="0C22055B" w14:textId="77777777" w:rsidR="003B0997" w:rsidRDefault="003B0997" w:rsidP="00561173">
            <w:pPr>
              <w:pStyle w:val="TAL"/>
              <w:rPr>
                <w:rFonts w:cs="Arial"/>
                <w:szCs w:val="18"/>
              </w:rPr>
            </w:pPr>
          </w:p>
          <w:p w14:paraId="10341B8D" w14:textId="77777777" w:rsidR="003B0997" w:rsidRPr="00BE3675" w:rsidRDefault="003B0997" w:rsidP="00561173">
            <w:pPr>
              <w:pStyle w:val="TAL"/>
              <w:rPr>
                <w:rFonts w:cs="Arial"/>
                <w:szCs w:val="18"/>
              </w:rPr>
            </w:pPr>
            <w:r>
              <w:rPr>
                <w:rFonts w:cs="Arial"/>
                <w:szCs w:val="18"/>
              </w:rPr>
              <w:t>This attribute shall be present in an HTTP POST/PUT request and response, if feature negotiation needs to take place.</w:t>
            </w:r>
          </w:p>
        </w:tc>
        <w:tc>
          <w:tcPr>
            <w:tcW w:w="1578" w:type="dxa"/>
            <w:shd w:val="clear" w:color="auto" w:fill="auto"/>
            <w:vAlign w:val="center"/>
            <w:tcPrChange w:id="248" w:author="Huawei [Abdessamad] 2024-07" w:date="2024-07-01T15:46:00Z">
              <w:tcPr>
                <w:tcW w:w="1612" w:type="dxa"/>
                <w:gridSpan w:val="2"/>
                <w:shd w:val="clear" w:color="auto" w:fill="auto"/>
                <w:vAlign w:val="center"/>
              </w:tcPr>
            </w:tcPrChange>
          </w:tcPr>
          <w:p w14:paraId="3A119922" w14:textId="77777777" w:rsidR="003B0997" w:rsidRPr="008D61CA" w:rsidRDefault="003B0997" w:rsidP="00561173">
            <w:pPr>
              <w:pStyle w:val="TAL"/>
              <w:rPr>
                <w:rFonts w:cs="Arial"/>
                <w:szCs w:val="18"/>
              </w:rPr>
            </w:pPr>
          </w:p>
        </w:tc>
      </w:tr>
      <w:tr w:rsidR="00F30901" w14:paraId="59174399" w14:textId="77777777" w:rsidTr="00F30901">
        <w:tblPrEx>
          <w:tblCellMar>
            <w:right w:w="115" w:type="dxa"/>
          </w:tblCellMar>
          <w:tblPrExChange w:id="249" w:author="Huawei [Abdessamad] 2024-07" w:date="2024-07-01T15:46:00Z">
            <w:tblPrEx>
              <w:tblCellMar>
                <w:right w:w="115" w:type="dxa"/>
              </w:tblCellMar>
            </w:tblPrEx>
          </w:tblPrExChange>
        </w:tblPrEx>
        <w:trPr>
          <w:trHeight w:val="128"/>
          <w:jc w:val="center"/>
          <w:ins w:id="250" w:author="Huawei [Abdessamad] 2024-07" w:date="2024-07-01T15:45:00Z"/>
          <w:trPrChange w:id="251" w:author="Huawei [Abdessamad] 2024-07" w:date="2024-07-01T15:46:00Z">
            <w:trPr>
              <w:gridAfter w:val="0"/>
              <w:wAfter w:w="94" w:type="dxa"/>
              <w:trHeight w:val="128"/>
              <w:jc w:val="center"/>
            </w:trPr>
          </w:trPrChange>
        </w:trPr>
        <w:tc>
          <w:tcPr>
            <w:tcW w:w="9490" w:type="dxa"/>
            <w:gridSpan w:val="6"/>
            <w:vAlign w:val="center"/>
            <w:tcPrChange w:id="252" w:author="Huawei [Abdessamad] 2024-07" w:date="2024-07-01T15:46:00Z">
              <w:tcPr>
                <w:tcW w:w="9430" w:type="dxa"/>
                <w:gridSpan w:val="6"/>
                <w:vAlign w:val="center"/>
              </w:tcPr>
            </w:tcPrChange>
          </w:tcPr>
          <w:p w14:paraId="73FE7B10" w14:textId="031C495C" w:rsidR="00F30901" w:rsidRDefault="00F30901" w:rsidP="00F30901">
            <w:pPr>
              <w:pStyle w:val="TAN"/>
              <w:rPr>
                <w:ins w:id="253" w:author="Huawei [Abdessamad] 2024-07" w:date="2024-07-01T15:46:00Z"/>
                <w:noProof/>
                <w:lang w:eastAsia="zh-CN"/>
              </w:rPr>
            </w:pPr>
            <w:ins w:id="254" w:author="Huawei [Abdessamad] 2024-07" w:date="2024-07-01T15:45:00Z">
              <w:r>
                <w:rPr>
                  <w:rFonts w:cs="Arial"/>
                  <w:szCs w:val="18"/>
                  <w:lang w:eastAsia="zh-CN"/>
                </w:rPr>
                <w:t>NOTE</w:t>
              </w:r>
            </w:ins>
            <w:ins w:id="255" w:author="Huawei [Abdessamad] 2024-07" w:date="2024-07-01T15:46:00Z">
              <w:r>
                <w:rPr>
                  <w:rFonts w:cs="Arial"/>
                  <w:szCs w:val="18"/>
                  <w:lang w:eastAsia="zh-CN"/>
                </w:rPr>
                <w:t> 1</w:t>
              </w:r>
            </w:ins>
            <w:ins w:id="256" w:author="Huawei [Abdessamad] 2024-07" w:date="2024-07-01T15:45:00Z">
              <w:r>
                <w:rPr>
                  <w:rFonts w:cs="Arial"/>
                  <w:szCs w:val="18"/>
                  <w:lang w:eastAsia="zh-CN"/>
                </w:rPr>
                <w:t>:</w:t>
              </w:r>
              <w:r>
                <w:rPr>
                  <w:noProof/>
                  <w:lang w:eastAsia="zh-CN"/>
                </w:rPr>
                <w:tab/>
              </w:r>
            </w:ins>
            <w:bookmarkStart w:id="257" w:name="_Hlk125649227"/>
            <w:ins w:id="258" w:author="Huawei [Abdessamad] 2024-07" w:date="2024-07-01T15:47:00Z">
              <w:r>
                <w:rPr>
                  <w:noProof/>
                  <w:lang w:eastAsia="zh-CN"/>
                </w:rPr>
                <w:t>When the "5MBS2" feature is supported, t</w:t>
              </w:r>
            </w:ins>
            <w:ins w:id="259" w:author="Huawei [Abdessamad] 2024-07" w:date="2024-07-01T15:46:00Z">
              <w:r>
                <w:rPr>
                  <w:noProof/>
                  <w:lang w:eastAsia="zh-CN"/>
                </w:rPr>
                <w:t xml:space="preserve">hese attributes </w:t>
              </w:r>
              <w:bookmarkEnd w:id="257"/>
              <w:r>
                <w:rPr>
                  <w:noProof/>
                  <w:lang w:eastAsia="zh-CN"/>
                </w:rPr>
                <w:t>are mutually exclusive. Either one of them may be present.</w:t>
              </w:r>
            </w:ins>
          </w:p>
          <w:p w14:paraId="3A79434A" w14:textId="35694C23" w:rsidR="00F30901" w:rsidRPr="00F30901" w:rsidRDefault="00F30901" w:rsidP="00F30901">
            <w:pPr>
              <w:pStyle w:val="TAN"/>
              <w:rPr>
                <w:ins w:id="260" w:author="Huawei [Abdessamad] 2024-07" w:date="2024-07-01T15:45:00Z"/>
                <w:noProof/>
                <w:lang w:eastAsia="zh-CN"/>
              </w:rPr>
            </w:pPr>
            <w:ins w:id="261" w:author="Huawei [Abdessamad] 2024-07" w:date="2024-07-01T15:46:00Z">
              <w:r>
                <w:rPr>
                  <w:rFonts w:cs="Arial"/>
                  <w:szCs w:val="18"/>
                  <w:lang w:eastAsia="zh-CN"/>
                </w:rPr>
                <w:t>NOTE 2:</w:t>
              </w:r>
              <w:r>
                <w:rPr>
                  <w:noProof/>
                  <w:lang w:eastAsia="zh-CN"/>
                </w:rPr>
                <w:tab/>
              </w:r>
            </w:ins>
            <w:ins w:id="262" w:author="Huawei [Abdessamad] 2024-07" w:date="2024-07-01T15:48:00Z">
              <w:r w:rsidR="00864A09">
                <w:t>If none of these attributes is presents, the MBS User Data Ingest Session shall stay active until it is explicitly terminated by the AF</w:t>
              </w:r>
              <w:r w:rsidR="00864A09" w:rsidRPr="005F5B8C">
                <w:t>.</w:t>
              </w:r>
            </w:ins>
          </w:p>
        </w:tc>
      </w:tr>
    </w:tbl>
    <w:p w14:paraId="584DE8D5" w14:textId="77777777" w:rsidR="003B0997" w:rsidRDefault="003B0997" w:rsidP="003B0997">
      <w:pPr>
        <w:rPr>
          <w:lang w:val="en-US"/>
        </w:rPr>
      </w:pPr>
    </w:p>
    <w:p w14:paraId="6C157FF8"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DFDF3" w14:textId="77777777" w:rsidR="00237EF7" w:rsidRDefault="00237EF7" w:rsidP="00237EF7">
      <w:pPr>
        <w:pStyle w:val="Heading5"/>
      </w:pPr>
      <w:bookmarkStart w:id="263" w:name="_Hlk120654534"/>
      <w:bookmarkStart w:id="264" w:name="_Toc120609074"/>
      <w:bookmarkStart w:id="265" w:name="_Toc120657541"/>
      <w:bookmarkStart w:id="266" w:name="_Toc133407823"/>
      <w:bookmarkStart w:id="267" w:name="_Toc164876380"/>
      <w:bookmarkStart w:id="268" w:name="_Toc168581803"/>
      <w:r>
        <w:lastRenderedPageBreak/>
        <w:t>6.2.6.2.4</w:t>
      </w:r>
      <w:bookmarkEnd w:id="263"/>
      <w:r>
        <w:tab/>
        <w:t xml:space="preserve">Type: </w:t>
      </w:r>
      <w:proofErr w:type="spellStart"/>
      <w:r>
        <w:t>MBSUserDataIngSessionPatch</w:t>
      </w:r>
      <w:bookmarkEnd w:id="264"/>
      <w:bookmarkEnd w:id="265"/>
      <w:bookmarkEnd w:id="266"/>
      <w:bookmarkEnd w:id="267"/>
      <w:bookmarkEnd w:id="268"/>
      <w:proofErr w:type="spellEnd"/>
    </w:p>
    <w:p w14:paraId="08243284" w14:textId="77777777" w:rsidR="00237EF7" w:rsidRDefault="00237EF7" w:rsidP="00237EF7">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578"/>
        <w:gridCol w:w="34"/>
      </w:tblGrid>
      <w:tr w:rsidR="00237EF7" w:rsidRPr="00B54FF5" w14:paraId="2EDD9CB3" w14:textId="77777777" w:rsidTr="00483B14">
        <w:trPr>
          <w:jc w:val="center"/>
        </w:trPr>
        <w:tc>
          <w:tcPr>
            <w:tcW w:w="1701" w:type="dxa"/>
            <w:shd w:val="clear" w:color="auto" w:fill="C0C0C0"/>
            <w:hideMark/>
          </w:tcPr>
          <w:p w14:paraId="6FB2A042" w14:textId="77777777" w:rsidR="00237EF7" w:rsidRPr="0016361A" w:rsidRDefault="00237EF7" w:rsidP="00561173">
            <w:pPr>
              <w:pStyle w:val="TAH"/>
            </w:pPr>
            <w:r w:rsidRPr="0016361A">
              <w:t>Attribute name</w:t>
            </w:r>
          </w:p>
        </w:tc>
        <w:tc>
          <w:tcPr>
            <w:tcW w:w="1444" w:type="dxa"/>
            <w:shd w:val="clear" w:color="auto" w:fill="C0C0C0"/>
            <w:hideMark/>
          </w:tcPr>
          <w:p w14:paraId="32BAE78F" w14:textId="77777777" w:rsidR="00237EF7" w:rsidRPr="0016361A" w:rsidRDefault="00237EF7" w:rsidP="00561173">
            <w:pPr>
              <w:pStyle w:val="TAH"/>
            </w:pPr>
            <w:r w:rsidRPr="0016361A">
              <w:t>Data type</w:t>
            </w:r>
          </w:p>
        </w:tc>
        <w:tc>
          <w:tcPr>
            <w:tcW w:w="425" w:type="dxa"/>
            <w:shd w:val="clear" w:color="auto" w:fill="C0C0C0"/>
            <w:hideMark/>
          </w:tcPr>
          <w:p w14:paraId="47521BDC" w14:textId="77777777" w:rsidR="00237EF7" w:rsidRPr="0016361A" w:rsidRDefault="00237EF7" w:rsidP="00561173">
            <w:pPr>
              <w:pStyle w:val="TAH"/>
            </w:pPr>
            <w:r w:rsidRPr="0016361A">
              <w:t>P</w:t>
            </w:r>
          </w:p>
        </w:tc>
        <w:tc>
          <w:tcPr>
            <w:tcW w:w="1134" w:type="dxa"/>
            <w:shd w:val="clear" w:color="auto" w:fill="C0C0C0"/>
          </w:tcPr>
          <w:p w14:paraId="3403A8A1" w14:textId="77777777" w:rsidR="00237EF7" w:rsidRPr="0016361A" w:rsidRDefault="00237EF7" w:rsidP="00561173">
            <w:pPr>
              <w:pStyle w:val="TAH"/>
            </w:pPr>
            <w:r w:rsidRPr="00F112E4">
              <w:t>Cardinality</w:t>
            </w:r>
          </w:p>
        </w:tc>
        <w:tc>
          <w:tcPr>
            <w:tcW w:w="3208" w:type="dxa"/>
            <w:shd w:val="clear" w:color="auto" w:fill="C0C0C0"/>
            <w:hideMark/>
          </w:tcPr>
          <w:p w14:paraId="0B68FCF0" w14:textId="77777777" w:rsidR="00237EF7" w:rsidRPr="0016361A" w:rsidRDefault="00237EF7" w:rsidP="00561173">
            <w:pPr>
              <w:pStyle w:val="TAH"/>
              <w:rPr>
                <w:rFonts w:cs="Arial"/>
                <w:szCs w:val="18"/>
              </w:rPr>
            </w:pPr>
            <w:r w:rsidRPr="0016361A">
              <w:rPr>
                <w:rFonts w:cs="Arial"/>
                <w:szCs w:val="18"/>
              </w:rPr>
              <w:t>Description</w:t>
            </w:r>
          </w:p>
        </w:tc>
        <w:tc>
          <w:tcPr>
            <w:tcW w:w="1612" w:type="dxa"/>
            <w:gridSpan w:val="2"/>
            <w:shd w:val="clear" w:color="auto" w:fill="C0C0C0"/>
          </w:tcPr>
          <w:p w14:paraId="55BC2B7F" w14:textId="77777777" w:rsidR="00237EF7" w:rsidRPr="0016361A" w:rsidRDefault="00237EF7" w:rsidP="00561173">
            <w:pPr>
              <w:pStyle w:val="TAH"/>
              <w:rPr>
                <w:rFonts w:cs="Arial"/>
                <w:szCs w:val="18"/>
              </w:rPr>
            </w:pPr>
            <w:r w:rsidRPr="0016361A">
              <w:rPr>
                <w:rFonts w:cs="Arial"/>
                <w:szCs w:val="18"/>
              </w:rPr>
              <w:t>Applicability</w:t>
            </w:r>
          </w:p>
        </w:tc>
      </w:tr>
      <w:tr w:rsidR="00237EF7" w:rsidRPr="00B54FF5" w14:paraId="1090D577" w14:textId="77777777" w:rsidTr="00483B14">
        <w:trPr>
          <w:jc w:val="center"/>
        </w:trPr>
        <w:tc>
          <w:tcPr>
            <w:tcW w:w="1701" w:type="dxa"/>
            <w:vAlign w:val="center"/>
          </w:tcPr>
          <w:p w14:paraId="06D158A5" w14:textId="77777777" w:rsidR="00237EF7" w:rsidRPr="0016361A" w:rsidRDefault="00237EF7" w:rsidP="00561173">
            <w:pPr>
              <w:pStyle w:val="TAL"/>
            </w:pPr>
            <w:proofErr w:type="spellStart"/>
            <w:r>
              <w:t>actPeriods</w:t>
            </w:r>
            <w:proofErr w:type="spellEnd"/>
          </w:p>
        </w:tc>
        <w:tc>
          <w:tcPr>
            <w:tcW w:w="1444" w:type="dxa"/>
            <w:vAlign w:val="center"/>
          </w:tcPr>
          <w:p w14:paraId="28426EB6" w14:textId="77777777" w:rsidR="00237EF7" w:rsidRPr="0016361A" w:rsidRDefault="00237EF7" w:rsidP="00561173">
            <w:pPr>
              <w:pStyle w:val="TAL"/>
            </w:pPr>
            <w:proofErr w:type="gramStart"/>
            <w:r>
              <w:t>array(</w:t>
            </w:r>
            <w:proofErr w:type="spellStart"/>
            <w:proofErr w:type="gramEnd"/>
            <w:r>
              <w:t>TimeWindow</w:t>
            </w:r>
            <w:proofErr w:type="spellEnd"/>
            <w:r>
              <w:t>)</w:t>
            </w:r>
          </w:p>
        </w:tc>
        <w:tc>
          <w:tcPr>
            <w:tcW w:w="425" w:type="dxa"/>
            <w:vAlign w:val="center"/>
          </w:tcPr>
          <w:p w14:paraId="179DFB82" w14:textId="77777777" w:rsidR="00237EF7" w:rsidRPr="0016361A" w:rsidRDefault="00237EF7" w:rsidP="00561173">
            <w:pPr>
              <w:pStyle w:val="TAC"/>
            </w:pPr>
            <w:r>
              <w:t>O</w:t>
            </w:r>
          </w:p>
        </w:tc>
        <w:tc>
          <w:tcPr>
            <w:tcW w:w="1134" w:type="dxa"/>
            <w:vAlign w:val="center"/>
          </w:tcPr>
          <w:p w14:paraId="22C67754" w14:textId="77777777" w:rsidR="00237EF7" w:rsidRPr="0016361A" w:rsidRDefault="00237EF7" w:rsidP="00561173">
            <w:pPr>
              <w:pStyle w:val="TAC"/>
            </w:pPr>
            <w:proofErr w:type="gramStart"/>
            <w:r>
              <w:t>1..N</w:t>
            </w:r>
            <w:proofErr w:type="gramEnd"/>
          </w:p>
        </w:tc>
        <w:tc>
          <w:tcPr>
            <w:tcW w:w="3208" w:type="dxa"/>
            <w:vAlign w:val="center"/>
          </w:tcPr>
          <w:p w14:paraId="23C5EB59" w14:textId="77777777" w:rsidR="00237EF7" w:rsidRDefault="00237EF7" w:rsidP="00561173">
            <w:pPr>
              <w:pStyle w:val="TAL"/>
              <w:rPr>
                <w:ins w:id="269" w:author="Huawei [Abdessamad] 2024-07" w:date="2024-07-01T16:01:00Z"/>
              </w:rPr>
            </w:pPr>
            <w:r>
              <w:t>Represents the updated period(s) of time during which the MBS User Data Ingest Session is active in the MBS System</w:t>
            </w:r>
            <w:ins w:id="270" w:author="Huawei [Abdessamad] 2024-07" w:date="2024-07-01T15:52:00Z">
              <w:r w:rsidR="00114FDB">
                <w:t>, expressed in the form of a set of time periods (i.e., start time and end time)</w:t>
              </w:r>
            </w:ins>
            <w:r>
              <w:t>.</w:t>
            </w:r>
          </w:p>
          <w:p w14:paraId="5BDE533B" w14:textId="77777777" w:rsidR="00EF3CA8" w:rsidRDefault="00EF3CA8" w:rsidP="00561173">
            <w:pPr>
              <w:pStyle w:val="TAL"/>
              <w:rPr>
                <w:ins w:id="271" w:author="Huawei [Abdessamad] 2024-07" w:date="2024-07-01T16:01:00Z"/>
                <w:rFonts w:cs="Arial"/>
                <w:szCs w:val="18"/>
              </w:rPr>
            </w:pPr>
          </w:p>
          <w:p w14:paraId="32DCA7D6" w14:textId="2475D3C3" w:rsidR="00EF3CA8" w:rsidRPr="0016361A" w:rsidRDefault="00EF3CA8" w:rsidP="00561173">
            <w:pPr>
              <w:pStyle w:val="TAL"/>
              <w:rPr>
                <w:rFonts w:cs="Arial"/>
                <w:szCs w:val="18"/>
              </w:rPr>
            </w:pPr>
            <w:ins w:id="272" w:author="Huawei [Abdessamad] 2024-07" w:date="2024-07-01T16:01:00Z">
              <w:r>
                <w:rPr>
                  <w:rFonts w:cs="Arial"/>
                  <w:szCs w:val="18"/>
                </w:rPr>
                <w:t>(NOTE)</w:t>
              </w:r>
            </w:ins>
          </w:p>
        </w:tc>
        <w:tc>
          <w:tcPr>
            <w:tcW w:w="1612" w:type="dxa"/>
            <w:gridSpan w:val="2"/>
            <w:vAlign w:val="center"/>
          </w:tcPr>
          <w:p w14:paraId="561F79CF" w14:textId="77777777" w:rsidR="00237EF7" w:rsidRPr="0016361A" w:rsidRDefault="00237EF7" w:rsidP="00561173">
            <w:pPr>
              <w:pStyle w:val="TAL"/>
              <w:rPr>
                <w:rFonts w:cs="Arial"/>
                <w:szCs w:val="18"/>
              </w:rPr>
            </w:pPr>
          </w:p>
        </w:tc>
      </w:tr>
      <w:tr w:rsidR="00114FDB" w:rsidRPr="00B54FF5" w14:paraId="2EAC51E8" w14:textId="77777777" w:rsidTr="00483B14">
        <w:trPr>
          <w:jc w:val="center"/>
          <w:ins w:id="273" w:author="Huawei [Abdessamad] 2024-07" w:date="2024-07-01T15:51:00Z"/>
        </w:trPr>
        <w:tc>
          <w:tcPr>
            <w:tcW w:w="1701" w:type="dxa"/>
            <w:vAlign w:val="center"/>
          </w:tcPr>
          <w:p w14:paraId="14F7CD17" w14:textId="1F954477" w:rsidR="00114FDB" w:rsidRDefault="00114FDB" w:rsidP="00114FDB">
            <w:pPr>
              <w:pStyle w:val="TAL"/>
              <w:rPr>
                <w:ins w:id="274" w:author="Huawei [Abdessamad] 2024-07" w:date="2024-07-01T15:51:00Z"/>
              </w:rPr>
            </w:pPr>
            <w:proofErr w:type="spellStart"/>
            <w:ins w:id="275" w:author="Huawei [Abdessamad] 2024-07" w:date="2024-07-01T15:51:00Z">
              <w:r>
                <w:t>actPeriodsRepRule</w:t>
              </w:r>
              <w:proofErr w:type="spellEnd"/>
            </w:ins>
          </w:p>
        </w:tc>
        <w:tc>
          <w:tcPr>
            <w:tcW w:w="1444" w:type="dxa"/>
            <w:vAlign w:val="center"/>
          </w:tcPr>
          <w:p w14:paraId="01839A7D" w14:textId="2210D574" w:rsidR="00114FDB" w:rsidRDefault="00114FDB" w:rsidP="00114FDB">
            <w:pPr>
              <w:pStyle w:val="TAL"/>
              <w:rPr>
                <w:ins w:id="276" w:author="Huawei [Abdessamad] 2024-07" w:date="2024-07-01T15:51:00Z"/>
              </w:rPr>
            </w:pPr>
            <w:proofErr w:type="spellStart"/>
            <w:ins w:id="277" w:author="Huawei [Abdessamad] 2024-07" w:date="2024-07-01T15:51:00Z">
              <w:r w:rsidRPr="00015667">
                <w:t>RepetitionRule</w:t>
              </w:r>
            </w:ins>
            <w:ins w:id="278" w:author="Huawei [Abdessamad] 2024-07" w:date="2024-07-01T16:00:00Z">
              <w:r w:rsidR="00483B14">
                <w:t>Rm</w:t>
              </w:r>
            </w:ins>
            <w:proofErr w:type="spellEnd"/>
          </w:p>
        </w:tc>
        <w:tc>
          <w:tcPr>
            <w:tcW w:w="425" w:type="dxa"/>
            <w:vAlign w:val="center"/>
          </w:tcPr>
          <w:p w14:paraId="30CA6A8E" w14:textId="3B7C1EE8" w:rsidR="00114FDB" w:rsidRDefault="00114FDB" w:rsidP="00114FDB">
            <w:pPr>
              <w:pStyle w:val="TAC"/>
              <w:rPr>
                <w:ins w:id="279" w:author="Huawei [Abdessamad] 2024-07" w:date="2024-07-01T15:51:00Z"/>
              </w:rPr>
            </w:pPr>
            <w:ins w:id="280" w:author="Huawei [Abdessamad] 2024-07" w:date="2024-07-01T15:51:00Z">
              <w:r>
                <w:t>O</w:t>
              </w:r>
            </w:ins>
          </w:p>
        </w:tc>
        <w:tc>
          <w:tcPr>
            <w:tcW w:w="1134" w:type="dxa"/>
            <w:vAlign w:val="center"/>
          </w:tcPr>
          <w:p w14:paraId="60668574" w14:textId="23BA7630" w:rsidR="00114FDB" w:rsidRDefault="00114FDB" w:rsidP="00114FDB">
            <w:pPr>
              <w:pStyle w:val="TAC"/>
              <w:rPr>
                <w:ins w:id="281" w:author="Huawei [Abdessamad] 2024-07" w:date="2024-07-01T15:51:00Z"/>
              </w:rPr>
            </w:pPr>
            <w:proofErr w:type="gramStart"/>
            <w:ins w:id="282" w:author="Huawei [Abdessamad] 2024-07" w:date="2024-07-01T15:51:00Z">
              <w:r>
                <w:t>1..N</w:t>
              </w:r>
              <w:proofErr w:type="gramEnd"/>
            </w:ins>
          </w:p>
        </w:tc>
        <w:tc>
          <w:tcPr>
            <w:tcW w:w="3208" w:type="dxa"/>
            <w:vAlign w:val="center"/>
          </w:tcPr>
          <w:p w14:paraId="5DAC23C0" w14:textId="77777777" w:rsidR="00114FDB" w:rsidRDefault="00114FDB" w:rsidP="00114FDB">
            <w:pPr>
              <w:pStyle w:val="TAL"/>
              <w:rPr>
                <w:ins w:id="283" w:author="Huawei [Abdessamad] 2024-07" w:date="2024-07-01T16:01:00Z"/>
              </w:rPr>
            </w:pPr>
            <w:ins w:id="284" w:author="Huawei [Abdessamad] 2024-07" w:date="2024-07-01T15:51:00Z">
              <w:r>
                <w:t>Represents periods of time during which the MBS User Data Ingest Session is active in the MBS System, expressed in the form of a repetition rule (i.e., start time, time duration and periodicity).</w:t>
              </w:r>
            </w:ins>
          </w:p>
          <w:p w14:paraId="18FD2B9B" w14:textId="77777777" w:rsidR="00EF3CA8" w:rsidRDefault="00EF3CA8" w:rsidP="00114FDB">
            <w:pPr>
              <w:pStyle w:val="TAL"/>
              <w:rPr>
                <w:ins w:id="285" w:author="Huawei [Abdessamad] 2024-07" w:date="2024-07-01T16:01:00Z"/>
              </w:rPr>
            </w:pPr>
          </w:p>
          <w:p w14:paraId="581A9D80" w14:textId="3D48E266" w:rsidR="00EF3CA8" w:rsidRDefault="00EF3CA8" w:rsidP="00114FDB">
            <w:pPr>
              <w:pStyle w:val="TAL"/>
              <w:rPr>
                <w:ins w:id="286" w:author="Huawei [Abdessamad] 2024-07" w:date="2024-07-01T15:51:00Z"/>
              </w:rPr>
            </w:pPr>
            <w:ins w:id="287" w:author="Huawei [Abdessamad] 2024-07" w:date="2024-07-01T16:01:00Z">
              <w:r>
                <w:t>(NOTE)</w:t>
              </w:r>
            </w:ins>
          </w:p>
        </w:tc>
        <w:tc>
          <w:tcPr>
            <w:tcW w:w="1612" w:type="dxa"/>
            <w:gridSpan w:val="2"/>
            <w:vAlign w:val="center"/>
          </w:tcPr>
          <w:p w14:paraId="10191E4E" w14:textId="01462A61" w:rsidR="00114FDB" w:rsidRPr="0016361A" w:rsidRDefault="00114FDB" w:rsidP="00114FDB">
            <w:pPr>
              <w:pStyle w:val="TAL"/>
              <w:rPr>
                <w:ins w:id="288" w:author="Huawei [Abdessamad] 2024-07" w:date="2024-07-01T15:51:00Z"/>
                <w:rFonts w:cs="Arial"/>
                <w:szCs w:val="18"/>
              </w:rPr>
            </w:pPr>
            <w:ins w:id="289" w:author="Huawei [Abdessamad] 2024-07" w:date="2024-07-01T15:51:00Z">
              <w:r>
                <w:rPr>
                  <w:rFonts w:cs="Arial"/>
                  <w:szCs w:val="18"/>
                </w:rPr>
                <w:t>5MBS2</w:t>
              </w:r>
            </w:ins>
          </w:p>
        </w:tc>
      </w:tr>
      <w:tr w:rsidR="00237EF7" w:rsidRPr="00B54FF5" w14:paraId="49F9FA97" w14:textId="77777777" w:rsidTr="00483B14">
        <w:trPr>
          <w:jc w:val="center"/>
        </w:trPr>
        <w:tc>
          <w:tcPr>
            <w:tcW w:w="1701" w:type="dxa"/>
            <w:vAlign w:val="center"/>
          </w:tcPr>
          <w:p w14:paraId="1F59F2DA" w14:textId="77777777" w:rsidR="00237EF7" w:rsidRPr="0016361A" w:rsidRDefault="00237EF7" w:rsidP="00561173">
            <w:pPr>
              <w:pStyle w:val="TAL"/>
            </w:pPr>
            <w:proofErr w:type="spellStart"/>
            <w:r>
              <w:t>mbsDisSessInfos</w:t>
            </w:r>
            <w:proofErr w:type="spellEnd"/>
          </w:p>
        </w:tc>
        <w:tc>
          <w:tcPr>
            <w:tcW w:w="1444" w:type="dxa"/>
            <w:vAlign w:val="center"/>
          </w:tcPr>
          <w:p w14:paraId="58C646A6" w14:textId="77777777" w:rsidR="00237EF7" w:rsidRPr="0016361A" w:rsidRDefault="00237EF7" w:rsidP="00561173">
            <w:pPr>
              <w:pStyle w:val="TAL"/>
            </w:pPr>
            <w:proofErr w:type="gramStart"/>
            <w:r>
              <w:t>map(</w:t>
            </w:r>
            <w:proofErr w:type="spellStart"/>
            <w:proofErr w:type="gramEnd"/>
            <w:r>
              <w:t>MBSDistributionSessionInfo</w:t>
            </w:r>
            <w:proofErr w:type="spellEnd"/>
            <w:r>
              <w:t>)</w:t>
            </w:r>
          </w:p>
        </w:tc>
        <w:tc>
          <w:tcPr>
            <w:tcW w:w="425" w:type="dxa"/>
            <w:vAlign w:val="center"/>
          </w:tcPr>
          <w:p w14:paraId="499123A6" w14:textId="77777777" w:rsidR="00237EF7" w:rsidRPr="0016361A" w:rsidRDefault="00237EF7" w:rsidP="00561173">
            <w:pPr>
              <w:pStyle w:val="TAC"/>
            </w:pPr>
            <w:r>
              <w:t>O</w:t>
            </w:r>
          </w:p>
        </w:tc>
        <w:tc>
          <w:tcPr>
            <w:tcW w:w="1134" w:type="dxa"/>
            <w:vAlign w:val="center"/>
          </w:tcPr>
          <w:p w14:paraId="60116CDF" w14:textId="77777777" w:rsidR="00237EF7" w:rsidRPr="0016361A" w:rsidRDefault="00237EF7" w:rsidP="00561173">
            <w:pPr>
              <w:pStyle w:val="TAC"/>
            </w:pPr>
            <w:proofErr w:type="gramStart"/>
            <w:r>
              <w:t>1..N</w:t>
            </w:r>
            <w:proofErr w:type="gramEnd"/>
          </w:p>
        </w:tc>
        <w:tc>
          <w:tcPr>
            <w:tcW w:w="3208" w:type="dxa"/>
            <w:vAlign w:val="center"/>
          </w:tcPr>
          <w:p w14:paraId="178A917D" w14:textId="77777777" w:rsidR="00237EF7" w:rsidRDefault="00237EF7" w:rsidP="00561173">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39FC2028" w14:textId="77777777" w:rsidR="00237EF7" w:rsidRDefault="00237EF7" w:rsidP="00561173">
            <w:pPr>
              <w:pStyle w:val="TAL"/>
              <w:rPr>
                <w:rFonts w:cs="Arial"/>
                <w:szCs w:val="18"/>
              </w:rPr>
            </w:pPr>
          </w:p>
          <w:p w14:paraId="186A7DC5" w14:textId="77777777" w:rsidR="00237EF7" w:rsidRPr="0016361A" w:rsidRDefault="00237EF7" w:rsidP="00561173">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gridSpan w:val="2"/>
            <w:vAlign w:val="center"/>
          </w:tcPr>
          <w:p w14:paraId="48679CDF" w14:textId="77777777" w:rsidR="00237EF7" w:rsidRPr="0016361A" w:rsidRDefault="00237EF7" w:rsidP="00561173">
            <w:pPr>
              <w:pStyle w:val="TAL"/>
              <w:rPr>
                <w:rFonts w:cs="Arial"/>
                <w:szCs w:val="18"/>
              </w:rPr>
            </w:pPr>
          </w:p>
        </w:tc>
      </w:tr>
      <w:tr w:rsidR="00483B14" w:rsidRPr="00F30901" w14:paraId="140E1391" w14:textId="77777777" w:rsidTr="00483B14">
        <w:tblPrEx>
          <w:tblCellMar>
            <w:right w:w="115" w:type="dxa"/>
          </w:tblCellMar>
        </w:tblPrEx>
        <w:trPr>
          <w:gridAfter w:val="1"/>
          <w:wAfter w:w="34" w:type="dxa"/>
          <w:trHeight w:val="128"/>
          <w:jc w:val="center"/>
          <w:ins w:id="290" w:author="Huawei [Abdessamad] 2024-07" w:date="2024-07-01T16:00:00Z"/>
        </w:trPr>
        <w:tc>
          <w:tcPr>
            <w:tcW w:w="9490" w:type="dxa"/>
            <w:gridSpan w:val="6"/>
            <w:vAlign w:val="center"/>
          </w:tcPr>
          <w:p w14:paraId="4CE8A4FB" w14:textId="6CE1E7AE" w:rsidR="00483B14" w:rsidRPr="00F30901" w:rsidRDefault="00483B14" w:rsidP="00483B14">
            <w:pPr>
              <w:pStyle w:val="TAN"/>
              <w:rPr>
                <w:ins w:id="291" w:author="Huawei [Abdessamad] 2024-07" w:date="2024-07-01T16:00:00Z"/>
                <w:noProof/>
                <w:lang w:eastAsia="zh-CN"/>
              </w:rPr>
            </w:pPr>
            <w:ins w:id="292" w:author="Huawei [Abdessamad] 2024-07" w:date="2024-07-01T16:00:00Z">
              <w:r>
                <w:rPr>
                  <w:rFonts w:cs="Arial"/>
                  <w:szCs w:val="18"/>
                  <w:lang w:eastAsia="zh-CN"/>
                </w:rPr>
                <w:t>NOTE:</w:t>
              </w:r>
              <w:r>
                <w:rPr>
                  <w:noProof/>
                  <w:lang w:eastAsia="zh-CN"/>
                </w:rPr>
                <w:tab/>
                <w:t>When the "5MBS2" feature is supported</w:t>
              </w:r>
            </w:ins>
            <w:ins w:id="293" w:author="Huawei [Abdessamad] 2024-07" w:date="2024-07-01T16:01:00Z">
              <w:r>
                <w:rPr>
                  <w:noProof/>
                  <w:lang w:eastAsia="zh-CN"/>
                </w:rPr>
                <w:t xml:space="preserve"> and both</w:t>
              </w:r>
            </w:ins>
            <w:ins w:id="294" w:author="Huawei [Abdessamad] 2024-07" w:date="2024-07-01T16:00:00Z">
              <w:r>
                <w:rPr>
                  <w:noProof/>
                  <w:lang w:eastAsia="zh-CN"/>
                </w:rPr>
                <w:t xml:space="preserve"> these attributes are </w:t>
              </w:r>
            </w:ins>
            <w:ins w:id="295" w:author="Huawei [Abdessamad] 2024-07" w:date="2024-07-01T16:01:00Z">
              <w:r>
                <w:rPr>
                  <w:noProof/>
                  <w:lang w:eastAsia="zh-CN"/>
                </w:rPr>
                <w:t>present, then one of them shall be set to "NULL"</w:t>
              </w:r>
            </w:ins>
            <w:ins w:id="296" w:author="Huawei [Abdessamad] 2024-07" w:date="2024-07-01T16:00:00Z">
              <w:r>
                <w:rPr>
                  <w:noProof/>
                  <w:lang w:eastAsia="zh-CN"/>
                </w:rPr>
                <w:t>.</w:t>
              </w:r>
            </w:ins>
          </w:p>
        </w:tc>
      </w:tr>
    </w:tbl>
    <w:p w14:paraId="160F5C0F" w14:textId="77777777" w:rsidR="00237EF7" w:rsidRPr="00483B14" w:rsidRDefault="00237EF7" w:rsidP="00237EF7"/>
    <w:p w14:paraId="5155256A" w14:textId="77777777" w:rsidR="00261920" w:rsidRPr="00FD3BBA" w:rsidRDefault="00261920" w:rsidP="002619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275F9F" w14:textId="1DB78EC7" w:rsidR="003F7D61" w:rsidRPr="008D3D70" w:rsidRDefault="003F7D61" w:rsidP="003F7D61">
      <w:pPr>
        <w:pStyle w:val="Heading5"/>
        <w:rPr>
          <w:ins w:id="297" w:author="Huawei [Abdessamad] 2024-07" w:date="2024-07-01T16:04:00Z"/>
          <w:noProof/>
        </w:rPr>
      </w:pPr>
      <w:bookmarkStart w:id="298" w:name="_Toc168581817"/>
      <w:ins w:id="299" w:author="Huawei [Abdessamad] 2024-07" w:date="2024-07-01T16:04:00Z">
        <w:r w:rsidRPr="008D3D70">
          <w:rPr>
            <w:noProof/>
          </w:rPr>
          <w:t>6.2.6.2.</w:t>
        </w:r>
        <w:r w:rsidRPr="003F7D61">
          <w:rPr>
            <w:noProof/>
            <w:highlight w:val="yellow"/>
          </w:rPr>
          <w:t>19</w:t>
        </w:r>
        <w:r w:rsidRPr="008D3D70">
          <w:rPr>
            <w:noProof/>
          </w:rPr>
          <w:tab/>
          <w:t xml:space="preserve">Type </w:t>
        </w:r>
      </w:ins>
      <w:bookmarkEnd w:id="298"/>
      <w:proofErr w:type="spellStart"/>
      <w:ins w:id="300" w:author="Huawei [Abdessamad] 2024-07" w:date="2024-07-01T16:06:00Z">
        <w:r w:rsidR="00B64903" w:rsidRPr="00015667">
          <w:t>RepetitionRule</w:t>
        </w:r>
        <w:r w:rsidR="00B64903">
          <w:t>Rm</w:t>
        </w:r>
      </w:ins>
      <w:proofErr w:type="spellEnd"/>
    </w:p>
    <w:p w14:paraId="64FD3346" w14:textId="2DDC10ED" w:rsidR="003F7D61" w:rsidRDefault="00B64903" w:rsidP="003F7D61">
      <w:pPr>
        <w:rPr>
          <w:ins w:id="301" w:author="Huawei [Abdessamad] 2024-07" w:date="2024-07-01T16:04:00Z"/>
        </w:rPr>
      </w:pPr>
      <w:ins w:id="302" w:author="Huawei [Abdessamad] 2024-07" w:date="2024-07-01T16:06:00Z">
        <w:r>
          <w:t>This</w:t>
        </w:r>
      </w:ins>
      <w:ins w:id="303" w:author="Huawei [Abdessamad] 2024-07" w:date="2024-07-01T16:05:00Z">
        <w:r w:rsidRPr="00B64903">
          <w:t xml:space="preserve"> data type </w:t>
        </w:r>
      </w:ins>
      <w:ins w:id="304" w:author="Huawei [Abdessamad] 2024-07" w:date="2024-07-01T16:06:00Z">
        <w:r>
          <w:t xml:space="preserve">is </w:t>
        </w:r>
      </w:ins>
      <w:ins w:id="305" w:author="Huawei [Abdessamad] 2024-07" w:date="2024-07-01T16:05:00Z">
        <w:r w:rsidRPr="00B64903">
          <w:t xml:space="preserve">defined in </w:t>
        </w:r>
      </w:ins>
      <w:ins w:id="306" w:author="Huawei [Abdessamad] 2024-07" w:date="2024-07-01T16:06:00Z">
        <w:r>
          <w:t xml:space="preserve">the same way as the </w:t>
        </w:r>
        <w:proofErr w:type="spellStart"/>
        <w:r w:rsidRPr="00015667">
          <w:t>RepetitionRule</w:t>
        </w:r>
        <w:proofErr w:type="spellEnd"/>
        <w:r>
          <w:t xml:space="preserve"> data type defined in </w:t>
        </w:r>
      </w:ins>
      <w:ins w:id="307" w:author="Huawei [Abdessamad] 2024-07" w:date="2024-07-01T16:05:00Z">
        <w:r w:rsidRPr="00B64903">
          <w:t>clause</w:t>
        </w:r>
      </w:ins>
      <w:ins w:id="308" w:author="Huawei [Abdessamad] 2024-07" w:date="2024-07-01T16:06:00Z">
        <w:r>
          <w:t> </w:t>
        </w:r>
      </w:ins>
      <w:ins w:id="309" w:author="Huawei [Abdessamad] 2024-07" w:date="2024-07-01T16:05:00Z">
        <w:r w:rsidRPr="00B64903">
          <w:t>5.2.7 of 3GPP</w:t>
        </w:r>
      </w:ins>
      <w:ins w:id="310" w:author="Huawei [Abdessamad] 2024-07" w:date="2024-07-01T16:06:00Z">
        <w:r>
          <w:t> </w:t>
        </w:r>
      </w:ins>
      <w:ins w:id="311" w:author="Huawei [Abdessamad] 2024-07" w:date="2024-07-01T16:05:00Z">
        <w:r w:rsidRPr="00B64903">
          <w:t>TS</w:t>
        </w:r>
      </w:ins>
      <w:ins w:id="312" w:author="Huawei [Abdessamad] 2024-07" w:date="2024-07-01T16:06:00Z">
        <w:r>
          <w:t> </w:t>
        </w:r>
      </w:ins>
      <w:ins w:id="313" w:author="Huawei [Abdessamad] 2024-07" w:date="2024-07-01T16:05:00Z">
        <w:r w:rsidRPr="00B64903">
          <w:t>26.517</w:t>
        </w:r>
      </w:ins>
      <w:ins w:id="314" w:author="Huawei [Abdessamad] 2024-07" w:date="2024-07-01T16:06:00Z">
        <w:r>
          <w:t> </w:t>
        </w:r>
      </w:ins>
      <w:ins w:id="315" w:author="Huawei [Abdessamad] 2024-07" w:date="2024-07-01T16:05:00Z">
        <w:r w:rsidRPr="00B64903">
          <w:t xml:space="preserve">[23] but with the </w:t>
        </w:r>
        <w:proofErr w:type="spellStart"/>
        <w:r w:rsidRPr="00B64903">
          <w:t>OpenAPI</w:t>
        </w:r>
        <w:proofErr w:type="spellEnd"/>
        <w:r w:rsidRPr="00B64903">
          <w:t xml:space="preserve"> "nullable: true" property.</w:t>
        </w:r>
      </w:ins>
    </w:p>
    <w:p w14:paraId="66B36216"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AA5811" w14:textId="77777777" w:rsidR="003B0997" w:rsidRPr="0023018E" w:rsidRDefault="003B0997" w:rsidP="003B0997">
      <w:pPr>
        <w:pStyle w:val="Heading3"/>
        <w:rPr>
          <w:lang w:eastAsia="zh-CN"/>
        </w:rPr>
      </w:pPr>
      <w:bookmarkStart w:id="316" w:name="_Toc120609099"/>
      <w:bookmarkStart w:id="317" w:name="_Toc120657566"/>
      <w:bookmarkStart w:id="318" w:name="_Toc133407848"/>
      <w:bookmarkStart w:id="319" w:name="_Toc164876405"/>
      <w:bookmarkStart w:id="320" w:name="_Toc168581832"/>
      <w:r>
        <w:t>6.2.8</w:t>
      </w:r>
      <w:r w:rsidRPr="0023018E">
        <w:rPr>
          <w:lang w:eastAsia="zh-CN"/>
        </w:rPr>
        <w:tab/>
        <w:t>Feature negotiation</w:t>
      </w:r>
      <w:bookmarkEnd w:id="316"/>
      <w:bookmarkEnd w:id="317"/>
      <w:bookmarkEnd w:id="318"/>
      <w:bookmarkEnd w:id="319"/>
      <w:bookmarkEnd w:id="320"/>
    </w:p>
    <w:p w14:paraId="0101722D" w14:textId="77777777" w:rsidR="003B0997" w:rsidRDefault="003B0997" w:rsidP="003B0997">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F85CE56" w14:textId="77777777" w:rsidR="003B0997" w:rsidRPr="002002FF" w:rsidRDefault="003B0997" w:rsidP="003B0997">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B0997" w:rsidRPr="00B54FF5" w14:paraId="6A112AB1" w14:textId="77777777" w:rsidTr="00561173">
        <w:trPr>
          <w:jc w:val="center"/>
        </w:trPr>
        <w:tc>
          <w:tcPr>
            <w:tcW w:w="1529" w:type="dxa"/>
            <w:shd w:val="clear" w:color="auto" w:fill="C0C0C0"/>
            <w:vAlign w:val="center"/>
            <w:hideMark/>
          </w:tcPr>
          <w:p w14:paraId="3B49969B" w14:textId="77777777" w:rsidR="003B0997" w:rsidRPr="0016361A" w:rsidRDefault="003B0997" w:rsidP="00561173">
            <w:pPr>
              <w:pStyle w:val="TAH"/>
            </w:pPr>
            <w:r w:rsidRPr="0016361A">
              <w:t>Feature number</w:t>
            </w:r>
          </w:p>
        </w:tc>
        <w:tc>
          <w:tcPr>
            <w:tcW w:w="2207" w:type="dxa"/>
            <w:shd w:val="clear" w:color="auto" w:fill="C0C0C0"/>
            <w:vAlign w:val="center"/>
            <w:hideMark/>
          </w:tcPr>
          <w:p w14:paraId="112383BA" w14:textId="77777777" w:rsidR="003B0997" w:rsidRPr="0016361A" w:rsidRDefault="003B0997" w:rsidP="00561173">
            <w:pPr>
              <w:pStyle w:val="TAH"/>
            </w:pPr>
            <w:r w:rsidRPr="0016361A">
              <w:t>Feature Name</w:t>
            </w:r>
          </w:p>
        </w:tc>
        <w:tc>
          <w:tcPr>
            <w:tcW w:w="5758" w:type="dxa"/>
            <w:shd w:val="clear" w:color="auto" w:fill="C0C0C0"/>
            <w:vAlign w:val="center"/>
            <w:hideMark/>
          </w:tcPr>
          <w:p w14:paraId="1A813669" w14:textId="77777777" w:rsidR="003B0997" w:rsidRPr="0016361A" w:rsidRDefault="003B0997" w:rsidP="00561173">
            <w:pPr>
              <w:pStyle w:val="TAH"/>
            </w:pPr>
            <w:r w:rsidRPr="0016361A">
              <w:t>Description</w:t>
            </w:r>
          </w:p>
        </w:tc>
      </w:tr>
      <w:tr w:rsidR="003B0997" w:rsidRPr="00B54FF5" w14:paraId="7058A6D9" w14:textId="77777777" w:rsidTr="00561173">
        <w:trPr>
          <w:jc w:val="center"/>
        </w:trPr>
        <w:tc>
          <w:tcPr>
            <w:tcW w:w="1529" w:type="dxa"/>
            <w:vAlign w:val="center"/>
          </w:tcPr>
          <w:p w14:paraId="2F9FAC42" w14:textId="77777777" w:rsidR="003B0997" w:rsidRPr="00567C93" w:rsidRDefault="003B0997" w:rsidP="00561173">
            <w:pPr>
              <w:pStyle w:val="TAC"/>
            </w:pPr>
            <w:r w:rsidRPr="00567C93">
              <w:t>1</w:t>
            </w:r>
          </w:p>
        </w:tc>
        <w:tc>
          <w:tcPr>
            <w:tcW w:w="2207" w:type="dxa"/>
            <w:vAlign w:val="center"/>
          </w:tcPr>
          <w:p w14:paraId="1BA01F4B" w14:textId="77777777" w:rsidR="003B0997" w:rsidRPr="00567C93" w:rsidRDefault="003B0997" w:rsidP="00561173">
            <w:pPr>
              <w:pStyle w:val="TAL"/>
            </w:pPr>
            <w:r w:rsidRPr="00567C93">
              <w:t>5MBS2</w:t>
            </w:r>
          </w:p>
        </w:tc>
        <w:tc>
          <w:tcPr>
            <w:tcW w:w="5758" w:type="dxa"/>
            <w:vAlign w:val="center"/>
          </w:tcPr>
          <w:p w14:paraId="68DD4660" w14:textId="77777777" w:rsidR="003B0997" w:rsidRDefault="003B0997" w:rsidP="00561173">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0BE1D1AE" w14:textId="77777777" w:rsidR="003B0997" w:rsidRDefault="003B0997" w:rsidP="00561173">
            <w:pPr>
              <w:pStyle w:val="TAL"/>
            </w:pPr>
          </w:p>
          <w:p w14:paraId="7135BCE6" w14:textId="77777777" w:rsidR="003B0997" w:rsidRDefault="003B0997" w:rsidP="00561173">
            <w:pPr>
              <w:pStyle w:val="TAL"/>
            </w:pPr>
            <w:r>
              <w:t>The following functionalities are supported:</w:t>
            </w:r>
          </w:p>
          <w:p w14:paraId="359CC8B4" w14:textId="77777777" w:rsidR="003B0997" w:rsidRDefault="003B0997" w:rsidP="00561173">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3CC473EE" w14:textId="77777777" w:rsidR="003B0997" w:rsidRDefault="003B0997" w:rsidP="00561173">
            <w:pPr>
              <w:pStyle w:val="TAL"/>
              <w:ind w:left="284" w:hanging="284"/>
              <w:rPr>
                <w:ins w:id="321" w:author="Huawei [Abdessamad] 2024-07" w:date="2024-07-01T15:41:00Z"/>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5ACC72B0" w14:textId="30FB9CE5" w:rsidR="00B86DB9" w:rsidRPr="00567C93" w:rsidRDefault="00B86DB9" w:rsidP="00561173">
            <w:pPr>
              <w:pStyle w:val="TAL"/>
              <w:ind w:left="284" w:hanging="284"/>
              <w:rPr>
                <w:rFonts w:cs="Arial"/>
                <w:szCs w:val="18"/>
              </w:rPr>
            </w:pPr>
            <w:ins w:id="322" w:author="Huawei [Abdessamad] 2024-07" w:date="2024-07-01T15:41:00Z">
              <w:r>
                <w:rPr>
                  <w:noProof/>
                </w:rPr>
                <w:t>-</w:t>
              </w:r>
              <w:r>
                <w:rPr>
                  <w:noProof/>
                </w:rPr>
                <w:tab/>
                <w:t xml:space="preserve">Support the </w:t>
              </w:r>
              <w:r w:rsidR="005E72D9">
                <w:rPr>
                  <w:noProof/>
                </w:rPr>
                <w:t xml:space="preserve">possibility </w:t>
              </w:r>
            </w:ins>
            <w:ins w:id="323" w:author="Huawei [Abdessamad] 2024-07" w:date="2024-07-01T15:42:00Z">
              <w:r w:rsidR="005E72D9">
                <w:rPr>
                  <w:noProof/>
                </w:rPr>
                <w:t xml:space="preserve">for </w:t>
              </w:r>
            </w:ins>
            <w:ins w:id="324" w:author="Huawei [Abdessamad] 2024-07" w:date="2024-07-01T15:41:00Z">
              <w:r>
                <w:rPr>
                  <w:noProof/>
                </w:rPr>
                <w:t xml:space="preserve">the active periods of an MBS User Data Ingest Session </w:t>
              </w:r>
            </w:ins>
            <w:ins w:id="325" w:author="Huawei [Abdessamad] 2024-07" w:date="2024-07-01T15:42:00Z">
              <w:r w:rsidR="005E72D9">
                <w:rPr>
                  <w:noProof/>
                </w:rPr>
                <w:t xml:space="preserve">to be expressed </w:t>
              </w:r>
            </w:ins>
            <w:ins w:id="326" w:author="Huawei [Abdessamad] 2024-07" w:date="2024-07-01T15:41:00Z">
              <w:r>
                <w:rPr>
                  <w:noProof/>
                </w:rPr>
                <w:t>in the form of a repetition rule.</w:t>
              </w:r>
            </w:ins>
          </w:p>
        </w:tc>
      </w:tr>
      <w:tr w:rsidR="003B0997" w:rsidRPr="00B54FF5" w14:paraId="7C28FA8E" w14:textId="77777777" w:rsidTr="00561173">
        <w:trPr>
          <w:jc w:val="center"/>
        </w:trPr>
        <w:tc>
          <w:tcPr>
            <w:tcW w:w="1529" w:type="dxa"/>
            <w:vAlign w:val="center"/>
          </w:tcPr>
          <w:p w14:paraId="1405B5AA" w14:textId="77777777" w:rsidR="003B0997" w:rsidRPr="00567C93" w:rsidRDefault="003B0997" w:rsidP="00561173">
            <w:pPr>
              <w:pStyle w:val="TAC"/>
            </w:pPr>
            <w:r>
              <w:t>2</w:t>
            </w:r>
          </w:p>
        </w:tc>
        <w:tc>
          <w:tcPr>
            <w:tcW w:w="2207" w:type="dxa"/>
            <w:vAlign w:val="center"/>
          </w:tcPr>
          <w:p w14:paraId="3A1704B6" w14:textId="77777777" w:rsidR="003B0997" w:rsidRPr="00567C93" w:rsidRDefault="003B0997" w:rsidP="00561173">
            <w:pPr>
              <w:pStyle w:val="TAL"/>
            </w:pPr>
            <w:proofErr w:type="spellStart"/>
            <w:r>
              <w:t>MBSEventsExt</w:t>
            </w:r>
            <w:proofErr w:type="spellEnd"/>
          </w:p>
        </w:tc>
        <w:tc>
          <w:tcPr>
            <w:tcW w:w="5758" w:type="dxa"/>
            <w:vAlign w:val="center"/>
          </w:tcPr>
          <w:p w14:paraId="201C9EAC" w14:textId="77777777" w:rsidR="003B0997" w:rsidRDefault="003B0997" w:rsidP="00561173">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04FFFD30" w14:textId="77777777" w:rsidR="003B0997" w:rsidRDefault="003B0997" w:rsidP="00561173">
            <w:pPr>
              <w:pStyle w:val="TAL"/>
              <w:rPr>
                <w:rFonts w:cs="Arial"/>
                <w:szCs w:val="18"/>
              </w:rPr>
            </w:pPr>
          </w:p>
          <w:p w14:paraId="6BA0BF99" w14:textId="77777777" w:rsidR="003B0997" w:rsidRDefault="003B0997" w:rsidP="00561173">
            <w:pPr>
              <w:pStyle w:val="TAL"/>
            </w:pPr>
            <w:r>
              <w:t>The following functionalities are supported:</w:t>
            </w:r>
          </w:p>
          <w:p w14:paraId="10E35462" w14:textId="77777777" w:rsidR="003B0997" w:rsidRPr="00567C93" w:rsidRDefault="003B0997" w:rsidP="00561173">
            <w:pPr>
              <w:pStyle w:val="TAL"/>
              <w:ind w:left="284" w:hanging="284"/>
              <w:rPr>
                <w:rFonts w:cs="Arial"/>
                <w:szCs w:val="18"/>
              </w:rPr>
            </w:pPr>
            <w:r>
              <w:t>-</w:t>
            </w:r>
            <w:r>
              <w:tab/>
              <w:t>Support of the missing MBS User Data Ingest Session Status events and identification of the redundant ones.</w:t>
            </w:r>
          </w:p>
        </w:tc>
      </w:tr>
      <w:tr w:rsidR="003B0997" w14:paraId="5022E643" w14:textId="77777777" w:rsidTr="0056117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211A50" w14:textId="77777777" w:rsidR="003B0997" w:rsidRDefault="003B0997" w:rsidP="00561173">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4FFB4B4C" w14:textId="77777777" w:rsidR="003B0997" w:rsidRDefault="003B0997" w:rsidP="00561173">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76849373" w14:textId="77777777" w:rsidR="003B0997" w:rsidRDefault="003B0997" w:rsidP="00561173">
            <w:pPr>
              <w:pStyle w:val="TAL"/>
              <w:rPr>
                <w:rFonts w:cs="Arial"/>
                <w:szCs w:val="18"/>
              </w:rPr>
            </w:pPr>
            <w:r>
              <w:rPr>
                <w:rFonts w:cs="Arial"/>
                <w:szCs w:val="18"/>
              </w:rPr>
              <w:t>Represents the support of the MBS related error handling procedures.</w:t>
            </w:r>
          </w:p>
          <w:p w14:paraId="571991BF" w14:textId="77777777" w:rsidR="003B0997" w:rsidRDefault="003B0997" w:rsidP="00561173">
            <w:pPr>
              <w:pStyle w:val="TAL"/>
              <w:rPr>
                <w:rFonts w:cs="Arial"/>
                <w:szCs w:val="18"/>
              </w:rPr>
            </w:pPr>
          </w:p>
          <w:p w14:paraId="0AF926AE" w14:textId="77777777" w:rsidR="003B0997" w:rsidRPr="00A86E04" w:rsidRDefault="003B0997" w:rsidP="00561173">
            <w:pPr>
              <w:pStyle w:val="TAL"/>
              <w:rPr>
                <w:rFonts w:cs="Arial"/>
                <w:szCs w:val="18"/>
              </w:rPr>
            </w:pPr>
            <w:r w:rsidRPr="00A86E04">
              <w:rPr>
                <w:rFonts w:cs="Arial"/>
                <w:szCs w:val="18"/>
              </w:rPr>
              <w:t>The following functionalities are supported:</w:t>
            </w:r>
          </w:p>
          <w:p w14:paraId="134D8FF8" w14:textId="77777777" w:rsidR="003B0997" w:rsidRPr="00A86E04" w:rsidRDefault="003B0997" w:rsidP="0056117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2198DDC2" w14:textId="77777777" w:rsidR="003B0997" w:rsidRDefault="003B0997" w:rsidP="00561173">
            <w:pPr>
              <w:pStyle w:val="TAL"/>
              <w:ind w:left="284" w:hanging="284"/>
              <w:rPr>
                <w:rFonts w:cs="Arial"/>
                <w:szCs w:val="18"/>
              </w:rPr>
            </w:pPr>
            <w:r>
              <w:rPr>
                <w:rFonts w:cs="Arial"/>
                <w:szCs w:val="18"/>
              </w:rPr>
              <w:t>-</w:t>
            </w:r>
            <w:r>
              <w:rPr>
                <w:rFonts w:cs="Arial"/>
                <w:szCs w:val="18"/>
              </w:rPr>
              <w:tab/>
              <w:t>Support MBS Data Ingest Session specific error handling.</w:t>
            </w:r>
          </w:p>
          <w:p w14:paraId="00802BF4" w14:textId="77777777" w:rsidR="003B0997" w:rsidRDefault="003B0997" w:rsidP="0056117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65E88223" w14:textId="77777777" w:rsidR="003B0997" w:rsidRDefault="003B0997" w:rsidP="003B0997"/>
    <w:p w14:paraId="0AC6C528" w14:textId="77777777" w:rsidR="00285502" w:rsidRPr="00FD3BBA" w:rsidRDefault="00285502" w:rsidP="002855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1EA690" w14:textId="77777777" w:rsidR="003B0997" w:rsidRDefault="003B0997" w:rsidP="003B0997">
      <w:pPr>
        <w:pStyle w:val="Heading1"/>
      </w:pPr>
      <w:bookmarkStart w:id="327" w:name="_Toc133407853"/>
      <w:bookmarkStart w:id="328" w:name="_Toc164876410"/>
      <w:bookmarkStart w:id="329" w:name="_Toc168581837"/>
      <w:r>
        <w:t>A.3</w:t>
      </w:r>
      <w:r>
        <w:tab/>
      </w:r>
      <w:proofErr w:type="spellStart"/>
      <w:r w:rsidRPr="00307394">
        <w:rPr>
          <w:lang w:val="en-US"/>
        </w:rPr>
        <w:t>Nmbsf_MBSUserDataIngestSession</w:t>
      </w:r>
      <w:proofErr w:type="spellEnd"/>
      <w:r>
        <w:t xml:space="preserve"> API</w:t>
      </w:r>
      <w:bookmarkEnd w:id="327"/>
      <w:bookmarkEnd w:id="328"/>
      <w:bookmarkEnd w:id="329"/>
    </w:p>
    <w:p w14:paraId="23E8BBB4" w14:textId="77777777" w:rsidR="003B0997" w:rsidRPr="00A70FDC" w:rsidRDefault="003B0997" w:rsidP="003B0997">
      <w:pPr>
        <w:pStyle w:val="PL"/>
      </w:pPr>
      <w:r w:rsidRPr="00A70FDC">
        <w:t>openapi: 3.0.0</w:t>
      </w:r>
    </w:p>
    <w:p w14:paraId="3275B69E" w14:textId="77777777" w:rsidR="003B0997" w:rsidRPr="00A70FDC" w:rsidRDefault="003B0997" w:rsidP="003B0997">
      <w:pPr>
        <w:pStyle w:val="PL"/>
      </w:pPr>
    </w:p>
    <w:p w14:paraId="68EB9726" w14:textId="77777777" w:rsidR="003B0997" w:rsidRPr="00A70FDC" w:rsidRDefault="003B0997" w:rsidP="003B0997">
      <w:pPr>
        <w:pStyle w:val="PL"/>
      </w:pPr>
      <w:r w:rsidRPr="00A70FDC">
        <w:t>info:</w:t>
      </w:r>
    </w:p>
    <w:p w14:paraId="31127F26" w14:textId="77777777" w:rsidR="003B0997" w:rsidRPr="00A70FDC" w:rsidRDefault="003B0997" w:rsidP="003B0997">
      <w:pPr>
        <w:pStyle w:val="PL"/>
      </w:pPr>
      <w:r w:rsidRPr="00A70FDC">
        <w:t xml:space="preserve">  title: </w:t>
      </w:r>
      <w:r>
        <w:t>nmbsf</w:t>
      </w:r>
      <w:r w:rsidRPr="00A70FDC">
        <w:t>-mbs-u</w:t>
      </w:r>
      <w:r>
        <w:t>d-ingest</w:t>
      </w:r>
    </w:p>
    <w:p w14:paraId="2DA48F53" w14:textId="77777777" w:rsidR="003B0997" w:rsidRPr="00A70FDC" w:rsidRDefault="003B0997" w:rsidP="003B0997">
      <w:pPr>
        <w:pStyle w:val="PL"/>
      </w:pPr>
      <w:r w:rsidRPr="00A70FDC">
        <w:t xml:space="preserve">  version: 1.</w:t>
      </w:r>
      <w:r>
        <w:t>1</w:t>
      </w:r>
      <w:r w:rsidRPr="00A70FDC">
        <w:t>.0</w:t>
      </w:r>
    </w:p>
    <w:p w14:paraId="1D1B37AD" w14:textId="77777777" w:rsidR="003B0997" w:rsidRPr="00A70FDC" w:rsidRDefault="003B0997" w:rsidP="003B0997">
      <w:pPr>
        <w:pStyle w:val="PL"/>
      </w:pPr>
      <w:r w:rsidRPr="00A70FDC">
        <w:t xml:space="preserve">  description: |</w:t>
      </w:r>
    </w:p>
    <w:p w14:paraId="38339721" w14:textId="77777777" w:rsidR="003B0997" w:rsidRPr="00A70FDC" w:rsidRDefault="003B0997" w:rsidP="003B0997">
      <w:pPr>
        <w:pStyle w:val="PL"/>
      </w:pPr>
      <w:r w:rsidRPr="00A70FDC">
        <w:t xml:space="preserve">    API for MBS User </w:t>
      </w:r>
      <w:r>
        <w:t>Data Ingest Session Service</w:t>
      </w:r>
      <w:r w:rsidRPr="00A70FDC">
        <w:t xml:space="preserve">.  </w:t>
      </w:r>
    </w:p>
    <w:p w14:paraId="2E399811" w14:textId="77777777" w:rsidR="003B0997" w:rsidRPr="00A70FDC" w:rsidRDefault="003B0997" w:rsidP="003B0997">
      <w:pPr>
        <w:pStyle w:val="PL"/>
      </w:pPr>
      <w:r w:rsidRPr="00A70FDC">
        <w:t xml:space="preserve">    © 202</w:t>
      </w:r>
      <w:r>
        <w:t>4</w:t>
      </w:r>
      <w:r w:rsidRPr="00A70FDC">
        <w:t xml:space="preserve">, 3GPP Organizational Partners (ARIB, ATIS, CCSA, ETSI, TSDSI, TTA, TTC).  </w:t>
      </w:r>
    </w:p>
    <w:p w14:paraId="728B9E29" w14:textId="77777777" w:rsidR="003B0997" w:rsidRPr="00A70FDC" w:rsidRDefault="003B0997" w:rsidP="003B0997">
      <w:pPr>
        <w:pStyle w:val="PL"/>
      </w:pPr>
      <w:r w:rsidRPr="00A70FDC">
        <w:t xml:space="preserve">    All rights reserved.</w:t>
      </w:r>
    </w:p>
    <w:p w14:paraId="713F90DD" w14:textId="77777777" w:rsidR="003B0997" w:rsidRPr="00A70FDC" w:rsidRDefault="003B0997" w:rsidP="003B0997">
      <w:pPr>
        <w:pStyle w:val="PL"/>
      </w:pPr>
    </w:p>
    <w:p w14:paraId="2EA565CC" w14:textId="77777777" w:rsidR="003B0997" w:rsidRPr="00A70FDC" w:rsidRDefault="003B0997" w:rsidP="003B0997">
      <w:pPr>
        <w:pStyle w:val="PL"/>
      </w:pPr>
      <w:r w:rsidRPr="00A70FDC">
        <w:t>externalDocs:</w:t>
      </w:r>
    </w:p>
    <w:p w14:paraId="1A3F1229" w14:textId="77777777" w:rsidR="003B0997" w:rsidRPr="00A70FDC" w:rsidRDefault="003B0997" w:rsidP="003B0997">
      <w:pPr>
        <w:pStyle w:val="PL"/>
      </w:pPr>
      <w:r w:rsidRPr="00A70FDC">
        <w:t xml:space="preserve">  description: &gt;</w:t>
      </w:r>
    </w:p>
    <w:p w14:paraId="00A87A94" w14:textId="77777777" w:rsidR="003B0997" w:rsidRPr="00A70FDC" w:rsidRDefault="003B0997" w:rsidP="003B0997">
      <w:pPr>
        <w:pStyle w:val="PL"/>
      </w:pPr>
      <w:r w:rsidRPr="00A70FDC">
        <w:t xml:space="preserve">    3GPP TS 29.5</w:t>
      </w:r>
      <w:r>
        <w:t>80</w:t>
      </w:r>
      <w:r w:rsidRPr="00A70FDC">
        <w:t xml:space="preserve"> V</w:t>
      </w:r>
      <w:r>
        <w:t>18.5.0</w:t>
      </w:r>
      <w:r w:rsidRPr="00A70FDC">
        <w:t xml:space="preserve">; 5G System; </w:t>
      </w:r>
      <w:r w:rsidRPr="006F3A9E">
        <w:t>Multicast/Broadcast Service Function Services</w:t>
      </w:r>
      <w:r w:rsidRPr="00A70FDC">
        <w:t>.</w:t>
      </w:r>
    </w:p>
    <w:p w14:paraId="5A731E69" w14:textId="77777777" w:rsidR="003B0997" w:rsidRPr="00A70FDC" w:rsidRDefault="003B0997" w:rsidP="003B0997">
      <w:pPr>
        <w:pStyle w:val="PL"/>
      </w:pPr>
      <w:r w:rsidRPr="00A70FDC">
        <w:t xml:space="preserve">  url: 'https://www.3gpp.org/ftp/Specs/archive/29_series/29.5</w:t>
      </w:r>
      <w:r>
        <w:t>80</w:t>
      </w:r>
      <w:r w:rsidRPr="00A70FDC">
        <w:t>/'</w:t>
      </w:r>
    </w:p>
    <w:p w14:paraId="0D628727" w14:textId="77777777" w:rsidR="003B0997" w:rsidRPr="00A70FDC" w:rsidRDefault="003B0997" w:rsidP="003B0997">
      <w:pPr>
        <w:pStyle w:val="PL"/>
      </w:pPr>
    </w:p>
    <w:p w14:paraId="17E79C6A" w14:textId="77777777" w:rsidR="003B0997" w:rsidRPr="00A70FDC" w:rsidRDefault="003B0997" w:rsidP="003B0997">
      <w:pPr>
        <w:pStyle w:val="PL"/>
      </w:pPr>
      <w:r w:rsidRPr="00A70FDC">
        <w:t>servers:</w:t>
      </w:r>
    </w:p>
    <w:p w14:paraId="2B685FA8" w14:textId="77777777" w:rsidR="003B0997" w:rsidRPr="00A70FDC" w:rsidRDefault="003B0997" w:rsidP="003B0997">
      <w:pPr>
        <w:pStyle w:val="PL"/>
      </w:pPr>
      <w:r w:rsidRPr="00A70FDC">
        <w:t xml:space="preserve">  - url: '{apiRoot}/</w:t>
      </w:r>
      <w:r>
        <w:t>nmbsf</w:t>
      </w:r>
      <w:r w:rsidRPr="00A70FDC">
        <w:t>-mbs-u</w:t>
      </w:r>
      <w:r>
        <w:t>d-ingest</w:t>
      </w:r>
      <w:r w:rsidRPr="00A70FDC">
        <w:t>/v1'</w:t>
      </w:r>
    </w:p>
    <w:p w14:paraId="5E2A7F01" w14:textId="77777777" w:rsidR="003B0997" w:rsidRPr="00A70FDC" w:rsidRDefault="003B0997" w:rsidP="003B0997">
      <w:pPr>
        <w:pStyle w:val="PL"/>
      </w:pPr>
      <w:r w:rsidRPr="00A70FDC">
        <w:t xml:space="preserve">    variables:</w:t>
      </w:r>
    </w:p>
    <w:p w14:paraId="1F573470" w14:textId="77777777" w:rsidR="003B0997" w:rsidRPr="00A70FDC" w:rsidRDefault="003B0997" w:rsidP="003B0997">
      <w:pPr>
        <w:pStyle w:val="PL"/>
      </w:pPr>
      <w:r w:rsidRPr="00A70FDC">
        <w:t xml:space="preserve">      apiRoot:</w:t>
      </w:r>
    </w:p>
    <w:p w14:paraId="6F8375D1" w14:textId="77777777" w:rsidR="003B0997" w:rsidRPr="00A70FDC" w:rsidRDefault="003B0997" w:rsidP="003B0997">
      <w:pPr>
        <w:pStyle w:val="PL"/>
      </w:pPr>
      <w:r w:rsidRPr="00A70FDC">
        <w:t xml:space="preserve">        default: https://example.com</w:t>
      </w:r>
    </w:p>
    <w:p w14:paraId="214BB78F" w14:textId="77777777" w:rsidR="003B0997" w:rsidRPr="00A70FDC" w:rsidRDefault="003B0997" w:rsidP="003B0997">
      <w:pPr>
        <w:pStyle w:val="PL"/>
      </w:pPr>
      <w:r w:rsidRPr="00A70FDC">
        <w:t xml:space="preserve">        description: apiRoot as defined in clause 4.4 of 3GPP TS 29.501</w:t>
      </w:r>
    </w:p>
    <w:p w14:paraId="70CD9A53" w14:textId="77777777" w:rsidR="003B0997" w:rsidRPr="00A70FDC" w:rsidRDefault="003B0997" w:rsidP="003B0997">
      <w:pPr>
        <w:pStyle w:val="PL"/>
      </w:pPr>
    </w:p>
    <w:p w14:paraId="1AA656E5" w14:textId="77777777" w:rsidR="003B0997" w:rsidRPr="00A70FDC" w:rsidRDefault="003B0997" w:rsidP="003B0997">
      <w:pPr>
        <w:pStyle w:val="PL"/>
      </w:pPr>
      <w:r w:rsidRPr="00A70FDC">
        <w:t>security:</w:t>
      </w:r>
    </w:p>
    <w:p w14:paraId="7A6042AA" w14:textId="77777777" w:rsidR="003B0997" w:rsidRPr="00A70FDC" w:rsidRDefault="003B0997" w:rsidP="003B0997">
      <w:pPr>
        <w:pStyle w:val="PL"/>
      </w:pPr>
      <w:r w:rsidRPr="00A70FDC">
        <w:t xml:space="preserve">  - {}</w:t>
      </w:r>
    </w:p>
    <w:p w14:paraId="59EA6BCB" w14:textId="77777777" w:rsidR="003B0997" w:rsidRPr="00A70FDC" w:rsidRDefault="003B0997" w:rsidP="003B0997">
      <w:pPr>
        <w:pStyle w:val="PL"/>
      </w:pPr>
      <w:r w:rsidRPr="00A70FDC">
        <w:t xml:space="preserve">  - oAuth2ClientCredentials:</w:t>
      </w:r>
      <w:r>
        <w:t xml:space="preserve"> []</w:t>
      </w:r>
    </w:p>
    <w:p w14:paraId="1136244A" w14:textId="77777777" w:rsidR="003B0997" w:rsidRPr="00A70FDC" w:rsidRDefault="003B0997" w:rsidP="003B0997">
      <w:pPr>
        <w:pStyle w:val="PL"/>
      </w:pPr>
    </w:p>
    <w:p w14:paraId="651AE0AE" w14:textId="77777777" w:rsidR="003B0997" w:rsidRPr="00A70FDC" w:rsidRDefault="003B0997" w:rsidP="003B0997">
      <w:pPr>
        <w:pStyle w:val="PL"/>
      </w:pPr>
      <w:r w:rsidRPr="00A70FDC">
        <w:t>paths:</w:t>
      </w:r>
    </w:p>
    <w:p w14:paraId="532A5D15" w14:textId="77777777" w:rsidR="003B0997" w:rsidRPr="00A70FDC" w:rsidRDefault="003B0997" w:rsidP="003B0997">
      <w:pPr>
        <w:pStyle w:val="PL"/>
      </w:pPr>
      <w:r w:rsidRPr="00A70FDC">
        <w:t xml:space="preserve">  /se</w:t>
      </w:r>
      <w:r>
        <w:t>ssions</w:t>
      </w:r>
      <w:r w:rsidRPr="00A70FDC">
        <w:t>:</w:t>
      </w:r>
    </w:p>
    <w:p w14:paraId="1B41E1B9" w14:textId="77777777" w:rsidR="003B0997" w:rsidRPr="00A70FDC" w:rsidRDefault="003B0997" w:rsidP="003B0997">
      <w:pPr>
        <w:pStyle w:val="PL"/>
      </w:pPr>
      <w:r w:rsidRPr="00A70FDC">
        <w:t xml:space="preserve">    get:</w:t>
      </w:r>
    </w:p>
    <w:p w14:paraId="497D29AF" w14:textId="77777777" w:rsidR="003B0997" w:rsidRPr="00A70FDC" w:rsidRDefault="003B0997" w:rsidP="003B0997">
      <w:pPr>
        <w:pStyle w:val="PL"/>
      </w:pPr>
      <w:r w:rsidRPr="00A70FDC">
        <w:t xml:space="preserve">      summary: Retrieve all the active MBS User </w:t>
      </w:r>
      <w:r>
        <w:t>Data Ingest Sessions</w:t>
      </w:r>
      <w:r w:rsidRPr="00A70FDC">
        <w:t xml:space="preserve"> managed by the </w:t>
      </w:r>
      <w:r>
        <w:t>MBSF</w:t>
      </w:r>
      <w:r w:rsidRPr="00A70FDC">
        <w:t>.</w:t>
      </w:r>
    </w:p>
    <w:p w14:paraId="61B4F03F" w14:textId="77777777" w:rsidR="003B0997" w:rsidRPr="00A70FDC" w:rsidRDefault="003B0997" w:rsidP="003B0997">
      <w:pPr>
        <w:pStyle w:val="PL"/>
        <w:rPr>
          <w:lang w:val="en-US"/>
        </w:rPr>
      </w:pPr>
      <w:r w:rsidRPr="00A70FDC">
        <w:t xml:space="preserve">      </w:t>
      </w:r>
      <w:r w:rsidRPr="00A70FDC">
        <w:rPr>
          <w:lang w:val="en-US"/>
        </w:rPr>
        <w:t>tags:</w:t>
      </w:r>
    </w:p>
    <w:p w14:paraId="75717A46" w14:textId="77777777" w:rsidR="003B0997" w:rsidRPr="00A70FDC" w:rsidRDefault="003B0997" w:rsidP="003B0997">
      <w:pPr>
        <w:pStyle w:val="PL"/>
        <w:rPr>
          <w:lang w:val="en-US"/>
        </w:rPr>
      </w:pPr>
      <w:r w:rsidRPr="00A70FDC">
        <w:rPr>
          <w:lang w:val="en-US"/>
        </w:rPr>
        <w:t xml:space="preserve">        - </w:t>
      </w:r>
      <w:r w:rsidRPr="00A70FDC">
        <w:t xml:space="preserve">MBS User </w:t>
      </w:r>
      <w:r>
        <w:t>Data Ingest Sessions (Collection)</w:t>
      </w:r>
    </w:p>
    <w:p w14:paraId="1D6CC405" w14:textId="77777777" w:rsidR="003B0997" w:rsidRPr="00A70FDC" w:rsidRDefault="003B0997" w:rsidP="003B0997">
      <w:pPr>
        <w:pStyle w:val="PL"/>
      </w:pPr>
      <w:r w:rsidRPr="00A70FDC">
        <w:t xml:space="preserve">      operationId: RetrieveMBSUser</w:t>
      </w:r>
      <w:r>
        <w:t>DataIngSessions</w:t>
      </w:r>
    </w:p>
    <w:p w14:paraId="70A8BF91" w14:textId="77777777" w:rsidR="003B0997" w:rsidRPr="00A70FDC" w:rsidRDefault="003B0997" w:rsidP="003B0997">
      <w:pPr>
        <w:pStyle w:val="PL"/>
        <w:rPr>
          <w:lang w:val="en-US"/>
        </w:rPr>
      </w:pPr>
      <w:r w:rsidRPr="00A70FDC">
        <w:rPr>
          <w:lang w:val="en-US"/>
        </w:rPr>
        <w:t xml:space="preserve">      responses:</w:t>
      </w:r>
    </w:p>
    <w:p w14:paraId="14CA1005" w14:textId="77777777" w:rsidR="003B0997" w:rsidRPr="00A70FDC" w:rsidRDefault="003B0997" w:rsidP="003B0997">
      <w:pPr>
        <w:pStyle w:val="PL"/>
        <w:rPr>
          <w:lang w:val="en-US"/>
        </w:rPr>
      </w:pPr>
      <w:r w:rsidRPr="00A70FDC">
        <w:rPr>
          <w:lang w:val="en-US"/>
        </w:rPr>
        <w:t xml:space="preserve">        '200':</w:t>
      </w:r>
    </w:p>
    <w:p w14:paraId="26D54A7D" w14:textId="77777777" w:rsidR="003B0997" w:rsidRPr="00A70FDC" w:rsidRDefault="003B0997" w:rsidP="003B0997">
      <w:pPr>
        <w:pStyle w:val="PL"/>
        <w:rPr>
          <w:lang w:val="en-US"/>
        </w:rPr>
      </w:pPr>
      <w:r w:rsidRPr="00A70FDC">
        <w:rPr>
          <w:lang w:val="en-US"/>
        </w:rPr>
        <w:lastRenderedPageBreak/>
        <w:t xml:space="preserve">          description: &gt;</w:t>
      </w:r>
    </w:p>
    <w:p w14:paraId="5F975980" w14:textId="77777777" w:rsidR="003B0997" w:rsidRPr="00A70FDC" w:rsidRDefault="003B0997" w:rsidP="003B099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4C517744" w14:textId="77777777" w:rsidR="003B0997" w:rsidRPr="00A70FDC" w:rsidRDefault="003B0997" w:rsidP="003B0997">
      <w:pPr>
        <w:pStyle w:val="PL"/>
        <w:rPr>
          <w:lang w:val="en-US"/>
        </w:rPr>
      </w:pPr>
      <w:r w:rsidRPr="00A70FDC">
        <w:rPr>
          <w:lang w:val="en-US"/>
        </w:rPr>
        <w:t xml:space="preserve">          content:</w:t>
      </w:r>
    </w:p>
    <w:p w14:paraId="6C593787" w14:textId="77777777" w:rsidR="003B0997" w:rsidRPr="00A70FDC" w:rsidRDefault="003B0997" w:rsidP="003B0997">
      <w:pPr>
        <w:pStyle w:val="PL"/>
        <w:rPr>
          <w:lang w:val="en-US"/>
        </w:rPr>
      </w:pPr>
      <w:r w:rsidRPr="00A70FDC">
        <w:rPr>
          <w:lang w:val="en-US"/>
        </w:rPr>
        <w:t xml:space="preserve">            application/json:</w:t>
      </w:r>
    </w:p>
    <w:p w14:paraId="35B42F5A" w14:textId="77777777" w:rsidR="003B0997" w:rsidRPr="00A70FDC" w:rsidRDefault="003B0997" w:rsidP="003B0997">
      <w:pPr>
        <w:pStyle w:val="PL"/>
        <w:rPr>
          <w:lang w:val="en-US"/>
        </w:rPr>
      </w:pPr>
      <w:r w:rsidRPr="00A70FDC">
        <w:rPr>
          <w:lang w:val="en-US"/>
        </w:rPr>
        <w:t xml:space="preserve">              schema:</w:t>
      </w:r>
    </w:p>
    <w:p w14:paraId="5C896C88" w14:textId="77777777" w:rsidR="003B0997" w:rsidRPr="00A70FDC" w:rsidRDefault="003B0997" w:rsidP="003B0997">
      <w:pPr>
        <w:pStyle w:val="PL"/>
        <w:rPr>
          <w:lang w:val="en-US"/>
        </w:rPr>
      </w:pPr>
      <w:r w:rsidRPr="00A70FDC">
        <w:rPr>
          <w:lang w:val="en-US"/>
        </w:rPr>
        <w:t xml:space="preserve">                type: array</w:t>
      </w:r>
    </w:p>
    <w:p w14:paraId="1F157945" w14:textId="77777777" w:rsidR="003B0997" w:rsidRPr="00A70FDC" w:rsidRDefault="003B0997" w:rsidP="003B0997">
      <w:pPr>
        <w:pStyle w:val="PL"/>
        <w:rPr>
          <w:lang w:val="en-US"/>
        </w:rPr>
      </w:pPr>
      <w:r w:rsidRPr="00A70FDC">
        <w:rPr>
          <w:lang w:val="en-US"/>
        </w:rPr>
        <w:t xml:space="preserve">                items:</w:t>
      </w:r>
    </w:p>
    <w:p w14:paraId="15DA1A12" w14:textId="77777777" w:rsidR="003B0997" w:rsidRPr="00A70FDC" w:rsidRDefault="003B0997" w:rsidP="003B0997">
      <w:pPr>
        <w:pStyle w:val="PL"/>
      </w:pPr>
      <w:r w:rsidRPr="00A70FDC">
        <w:t xml:space="preserve">                  $ref: '#/components/schemas/MBSUser</w:t>
      </w:r>
      <w:r>
        <w:t>DataIngSession</w:t>
      </w:r>
      <w:r w:rsidRPr="00A70FDC">
        <w:t>'</w:t>
      </w:r>
    </w:p>
    <w:p w14:paraId="6B26DB62" w14:textId="77777777" w:rsidR="003B0997" w:rsidRPr="00A70FDC" w:rsidRDefault="003B0997" w:rsidP="003B099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4CBB3D4E" w14:textId="77777777" w:rsidR="003B0997" w:rsidRPr="00A70FDC" w:rsidRDefault="003B0997" w:rsidP="003B0997">
      <w:pPr>
        <w:pStyle w:val="PL"/>
        <w:rPr>
          <w:lang w:val="en-US"/>
        </w:rPr>
      </w:pPr>
      <w:r w:rsidRPr="00A70FDC">
        <w:rPr>
          <w:lang w:val="en-US"/>
        </w:rPr>
        <w:t xml:space="preserve">        '307':</w:t>
      </w:r>
    </w:p>
    <w:p w14:paraId="462BB92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_CommonData.yaml#/components/responses/307'</w:t>
      </w:r>
    </w:p>
    <w:p w14:paraId="166B8CAD" w14:textId="77777777" w:rsidR="003B0997" w:rsidRPr="00A70FDC" w:rsidRDefault="003B0997" w:rsidP="003B0997">
      <w:pPr>
        <w:pStyle w:val="PL"/>
        <w:rPr>
          <w:lang w:val="en-US"/>
        </w:rPr>
      </w:pPr>
      <w:r w:rsidRPr="00A70FDC">
        <w:rPr>
          <w:lang w:val="en-US"/>
        </w:rPr>
        <w:t xml:space="preserve">        '308':</w:t>
      </w:r>
    </w:p>
    <w:p w14:paraId="37008B76"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_CommonData.yaml#/components/responses/308'</w:t>
      </w:r>
    </w:p>
    <w:p w14:paraId="2AF2F3B4" w14:textId="77777777" w:rsidR="003B0997" w:rsidRPr="00A70FDC" w:rsidRDefault="003B0997" w:rsidP="003B0997">
      <w:pPr>
        <w:pStyle w:val="PL"/>
        <w:rPr>
          <w:lang w:val="en-US"/>
        </w:rPr>
      </w:pPr>
      <w:r w:rsidRPr="00A70FDC">
        <w:rPr>
          <w:lang w:val="en-US"/>
        </w:rPr>
        <w:t xml:space="preserve">        '400':</w:t>
      </w:r>
    </w:p>
    <w:p w14:paraId="457BFEF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_CommonData.yaml#/components/responses/400'</w:t>
      </w:r>
    </w:p>
    <w:p w14:paraId="40F0CA2E" w14:textId="77777777" w:rsidR="003B0997" w:rsidRPr="00A70FDC" w:rsidRDefault="003B0997" w:rsidP="003B0997">
      <w:pPr>
        <w:pStyle w:val="PL"/>
        <w:rPr>
          <w:lang w:val="en-US"/>
        </w:rPr>
      </w:pPr>
      <w:r w:rsidRPr="00A70FDC">
        <w:rPr>
          <w:lang w:val="en-US"/>
        </w:rPr>
        <w:t xml:space="preserve">        '401':</w:t>
      </w:r>
    </w:p>
    <w:p w14:paraId="708923F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_CommonData.yaml#/components/responses/401'</w:t>
      </w:r>
    </w:p>
    <w:p w14:paraId="5836CCF2" w14:textId="77777777" w:rsidR="003B0997" w:rsidRPr="00A70FDC" w:rsidRDefault="003B0997" w:rsidP="003B0997">
      <w:pPr>
        <w:pStyle w:val="PL"/>
        <w:rPr>
          <w:lang w:val="en-US"/>
        </w:rPr>
      </w:pPr>
      <w:r w:rsidRPr="00A70FDC">
        <w:rPr>
          <w:lang w:val="en-US"/>
        </w:rPr>
        <w:t xml:space="preserve">        '403':</w:t>
      </w:r>
    </w:p>
    <w:p w14:paraId="49613B8D"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_CommonData.yaml#/components/responses/403'</w:t>
      </w:r>
    </w:p>
    <w:p w14:paraId="32366FAF" w14:textId="77777777" w:rsidR="003B0997" w:rsidRPr="00A70FDC" w:rsidRDefault="003B0997" w:rsidP="003B0997">
      <w:pPr>
        <w:pStyle w:val="PL"/>
        <w:rPr>
          <w:lang w:val="en-US"/>
        </w:rPr>
      </w:pPr>
      <w:r w:rsidRPr="00A70FDC">
        <w:rPr>
          <w:lang w:val="en-US"/>
        </w:rPr>
        <w:t xml:space="preserve">        '404':</w:t>
      </w:r>
    </w:p>
    <w:p w14:paraId="6D674FC8"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_CommonData.yaml#/components/responses/404'</w:t>
      </w:r>
    </w:p>
    <w:p w14:paraId="2F6CA93D" w14:textId="77777777" w:rsidR="003B0997" w:rsidRPr="00A70FDC" w:rsidRDefault="003B0997" w:rsidP="003B0997">
      <w:pPr>
        <w:pStyle w:val="PL"/>
        <w:rPr>
          <w:lang w:val="en-US"/>
        </w:rPr>
      </w:pPr>
      <w:r w:rsidRPr="00A70FDC">
        <w:rPr>
          <w:lang w:val="en-US"/>
        </w:rPr>
        <w:t xml:space="preserve">        '406':</w:t>
      </w:r>
    </w:p>
    <w:p w14:paraId="76A54D1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_CommonData.yaml#/components/responses/406'</w:t>
      </w:r>
    </w:p>
    <w:p w14:paraId="3E8C6E6F" w14:textId="77777777" w:rsidR="003B0997" w:rsidRPr="00A70FDC" w:rsidRDefault="003B0997" w:rsidP="003B0997">
      <w:pPr>
        <w:pStyle w:val="PL"/>
        <w:rPr>
          <w:lang w:val="en-US"/>
        </w:rPr>
      </w:pPr>
      <w:r w:rsidRPr="00A70FDC">
        <w:rPr>
          <w:lang w:val="en-US"/>
        </w:rPr>
        <w:t xml:space="preserve">        '429':</w:t>
      </w:r>
    </w:p>
    <w:p w14:paraId="2C757FF4"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_CommonData.yaml#/components/responses/429'</w:t>
      </w:r>
    </w:p>
    <w:p w14:paraId="32BA6F23" w14:textId="77777777" w:rsidR="003B0997" w:rsidRPr="00A70FDC" w:rsidRDefault="003B0997" w:rsidP="003B0997">
      <w:pPr>
        <w:pStyle w:val="PL"/>
        <w:rPr>
          <w:lang w:val="en-US"/>
        </w:rPr>
      </w:pPr>
      <w:r w:rsidRPr="00A70FDC">
        <w:rPr>
          <w:lang w:val="en-US"/>
        </w:rPr>
        <w:t xml:space="preserve">        '500':</w:t>
      </w:r>
    </w:p>
    <w:p w14:paraId="35464DBC"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_CommonData.yaml#/components/responses/500'</w:t>
      </w:r>
    </w:p>
    <w:p w14:paraId="6520EBBA" w14:textId="77777777" w:rsidR="003B0997" w:rsidRDefault="003B0997" w:rsidP="003B0997">
      <w:pPr>
        <w:pStyle w:val="PL"/>
        <w:rPr>
          <w:lang w:val="en-US"/>
        </w:rPr>
      </w:pPr>
      <w:r>
        <w:rPr>
          <w:lang w:val="en-US"/>
        </w:rPr>
        <w:t xml:space="preserve">        '502':</w:t>
      </w:r>
    </w:p>
    <w:p w14:paraId="3B0034E2" w14:textId="77777777" w:rsidR="003B0997" w:rsidRDefault="003B0997" w:rsidP="003B0997">
      <w:pPr>
        <w:pStyle w:val="PL"/>
        <w:rPr>
          <w:lang w:val="en-US"/>
        </w:rPr>
      </w:pPr>
      <w:r>
        <w:rPr>
          <w:lang w:val="en-US"/>
        </w:rPr>
        <w:t xml:space="preserve">          $ref: 'TS29571_CommonData.yaml#/components/responses/502'</w:t>
      </w:r>
    </w:p>
    <w:p w14:paraId="11F994AD" w14:textId="77777777" w:rsidR="003B0997" w:rsidRPr="00A70FDC" w:rsidRDefault="003B0997" w:rsidP="003B0997">
      <w:pPr>
        <w:pStyle w:val="PL"/>
        <w:rPr>
          <w:lang w:val="en-US"/>
        </w:rPr>
      </w:pPr>
      <w:r w:rsidRPr="00A70FDC">
        <w:rPr>
          <w:lang w:val="en-US"/>
        </w:rPr>
        <w:t xml:space="preserve">        '503':</w:t>
      </w:r>
    </w:p>
    <w:p w14:paraId="2EC96AC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_CommonData.yaml#/components/responses/503'</w:t>
      </w:r>
    </w:p>
    <w:p w14:paraId="0011CAB5" w14:textId="77777777" w:rsidR="003B0997" w:rsidRPr="00A70FDC" w:rsidRDefault="003B0997" w:rsidP="003B0997">
      <w:pPr>
        <w:pStyle w:val="PL"/>
      </w:pPr>
      <w:r w:rsidRPr="00A70FDC">
        <w:rPr>
          <w:lang w:val="en-US"/>
        </w:rPr>
        <w:t xml:space="preserve">        </w:t>
      </w:r>
      <w:r w:rsidRPr="00A70FDC">
        <w:t>default:</w:t>
      </w:r>
    </w:p>
    <w:p w14:paraId="459A2BA4" w14:textId="77777777" w:rsidR="003B0997" w:rsidRPr="00A70FDC" w:rsidRDefault="003B0997" w:rsidP="003B0997">
      <w:pPr>
        <w:pStyle w:val="PL"/>
      </w:pPr>
      <w:r w:rsidRPr="00A70FDC">
        <w:t xml:space="preserve">          $ref: '</w:t>
      </w:r>
      <w:r>
        <w:t>TS29571</w:t>
      </w:r>
      <w:r w:rsidRPr="00A70FDC">
        <w:t>_CommonData.yaml#/components/responses/default'</w:t>
      </w:r>
    </w:p>
    <w:p w14:paraId="4688FAA9" w14:textId="77777777" w:rsidR="003B0997" w:rsidRPr="00A70FDC" w:rsidRDefault="003B0997" w:rsidP="003B0997">
      <w:pPr>
        <w:pStyle w:val="PL"/>
      </w:pPr>
    </w:p>
    <w:p w14:paraId="100502D5" w14:textId="77777777" w:rsidR="003B0997" w:rsidRPr="00A70FDC" w:rsidRDefault="003B0997" w:rsidP="003B0997">
      <w:pPr>
        <w:pStyle w:val="PL"/>
      </w:pPr>
      <w:r w:rsidRPr="00A70FDC">
        <w:t xml:space="preserve">    post:</w:t>
      </w:r>
    </w:p>
    <w:p w14:paraId="2B4A6C43" w14:textId="77777777" w:rsidR="003B0997" w:rsidRPr="00A70FDC" w:rsidRDefault="003B0997" w:rsidP="003B0997">
      <w:pPr>
        <w:pStyle w:val="PL"/>
      </w:pPr>
      <w:r w:rsidRPr="00A70FDC">
        <w:t xml:space="preserve">      summary: Request the creation of a new MBS User </w:t>
      </w:r>
      <w:r>
        <w:t>Data Ingest Session</w:t>
      </w:r>
      <w:r w:rsidRPr="00A70FDC">
        <w:t>.</w:t>
      </w:r>
    </w:p>
    <w:p w14:paraId="612819BC" w14:textId="77777777" w:rsidR="003B0997" w:rsidRPr="00A70FDC" w:rsidRDefault="003B0997" w:rsidP="003B0997">
      <w:pPr>
        <w:pStyle w:val="PL"/>
      </w:pPr>
      <w:r w:rsidRPr="00A70FDC">
        <w:t xml:space="preserve">      tags:</w:t>
      </w:r>
    </w:p>
    <w:p w14:paraId="5A702181" w14:textId="77777777" w:rsidR="003B0997" w:rsidRPr="00A70FDC" w:rsidRDefault="003B0997" w:rsidP="003B0997">
      <w:pPr>
        <w:pStyle w:val="PL"/>
      </w:pPr>
      <w:r w:rsidRPr="00A70FDC">
        <w:t xml:space="preserve">        - MBS User </w:t>
      </w:r>
      <w:r>
        <w:t>Data Ingest Sessions (Collection)</w:t>
      </w:r>
    </w:p>
    <w:p w14:paraId="1AC23466" w14:textId="77777777" w:rsidR="003B0997" w:rsidRPr="00A70FDC" w:rsidRDefault="003B0997" w:rsidP="003B0997">
      <w:pPr>
        <w:pStyle w:val="PL"/>
      </w:pPr>
      <w:r w:rsidRPr="00A70FDC">
        <w:t xml:space="preserve">      operationId: CreateMBSUs</w:t>
      </w:r>
      <w:r>
        <w:t>erDataIngSession</w:t>
      </w:r>
    </w:p>
    <w:p w14:paraId="2760DB10" w14:textId="77777777" w:rsidR="003B0997" w:rsidRPr="00A70FDC" w:rsidRDefault="003B0997" w:rsidP="003B0997">
      <w:pPr>
        <w:pStyle w:val="PL"/>
      </w:pPr>
      <w:r w:rsidRPr="00A70FDC">
        <w:t xml:space="preserve">      requestBody:</w:t>
      </w:r>
    </w:p>
    <w:p w14:paraId="49C0BC85" w14:textId="77777777" w:rsidR="003B0997" w:rsidRPr="00A70FDC" w:rsidRDefault="003B0997" w:rsidP="003B0997">
      <w:pPr>
        <w:pStyle w:val="PL"/>
      </w:pPr>
      <w:r w:rsidRPr="00A70FDC">
        <w:t xml:space="preserve">        description: &gt;</w:t>
      </w:r>
    </w:p>
    <w:p w14:paraId="020D0DA4" w14:textId="77777777" w:rsidR="003B0997" w:rsidRDefault="003B0997" w:rsidP="003B0997">
      <w:pPr>
        <w:pStyle w:val="PL"/>
      </w:pPr>
      <w:r w:rsidRPr="00A70FDC">
        <w:t xml:space="preserve">          Contains the parameters to request the creation of a new MBS User </w:t>
      </w:r>
      <w:r>
        <w:t>Data Ingest Session</w:t>
      </w:r>
      <w:r w:rsidRPr="00A70FDC">
        <w:t xml:space="preserve"> </w:t>
      </w:r>
    </w:p>
    <w:p w14:paraId="49D0FF74" w14:textId="77777777" w:rsidR="003B0997" w:rsidRPr="00A70FDC" w:rsidRDefault="003B0997" w:rsidP="003B0997">
      <w:pPr>
        <w:pStyle w:val="PL"/>
      </w:pPr>
      <w:r>
        <w:t xml:space="preserve">          </w:t>
      </w:r>
      <w:r w:rsidRPr="00A70FDC">
        <w:t xml:space="preserve">at the </w:t>
      </w:r>
      <w:r>
        <w:t>MBSF</w:t>
      </w:r>
      <w:r w:rsidRPr="00A70FDC">
        <w:t>.</w:t>
      </w:r>
    </w:p>
    <w:p w14:paraId="71E4EBCB" w14:textId="77777777" w:rsidR="003B0997" w:rsidRPr="00A70FDC" w:rsidRDefault="003B0997" w:rsidP="003B0997">
      <w:pPr>
        <w:pStyle w:val="PL"/>
      </w:pPr>
      <w:r w:rsidRPr="00A70FDC">
        <w:t xml:space="preserve">        required: true</w:t>
      </w:r>
    </w:p>
    <w:p w14:paraId="7636B5BE" w14:textId="77777777" w:rsidR="003B0997" w:rsidRPr="00A70FDC" w:rsidRDefault="003B0997" w:rsidP="003B0997">
      <w:pPr>
        <w:pStyle w:val="PL"/>
      </w:pPr>
      <w:r w:rsidRPr="00A70FDC">
        <w:t xml:space="preserve">        content:</w:t>
      </w:r>
    </w:p>
    <w:p w14:paraId="2BE7228D" w14:textId="77777777" w:rsidR="003B0997" w:rsidRPr="00A70FDC" w:rsidRDefault="003B0997" w:rsidP="003B0997">
      <w:pPr>
        <w:pStyle w:val="PL"/>
      </w:pPr>
      <w:r w:rsidRPr="00A70FDC">
        <w:t xml:space="preserve">          application/json:</w:t>
      </w:r>
    </w:p>
    <w:p w14:paraId="5D253DAF" w14:textId="77777777" w:rsidR="003B0997" w:rsidRPr="00A70FDC" w:rsidRDefault="003B0997" w:rsidP="003B0997">
      <w:pPr>
        <w:pStyle w:val="PL"/>
      </w:pPr>
      <w:r w:rsidRPr="00A70FDC">
        <w:t xml:space="preserve">            schema:</w:t>
      </w:r>
    </w:p>
    <w:p w14:paraId="78BC40D5" w14:textId="77777777" w:rsidR="003B0997" w:rsidRPr="00A70FDC" w:rsidRDefault="003B0997" w:rsidP="003B0997">
      <w:pPr>
        <w:pStyle w:val="PL"/>
      </w:pPr>
      <w:r w:rsidRPr="00A70FDC">
        <w:t xml:space="preserve">              $ref: '#/components/schemas/MBSUser</w:t>
      </w:r>
      <w:r>
        <w:t>DataIngSession</w:t>
      </w:r>
      <w:r w:rsidRPr="00A70FDC">
        <w:t>'</w:t>
      </w:r>
    </w:p>
    <w:p w14:paraId="6910188C" w14:textId="77777777" w:rsidR="003B0997" w:rsidRPr="00A70FDC" w:rsidRDefault="003B0997" w:rsidP="003B0997">
      <w:pPr>
        <w:pStyle w:val="PL"/>
      </w:pPr>
      <w:r w:rsidRPr="00A70FDC">
        <w:t xml:space="preserve">      responses:</w:t>
      </w:r>
    </w:p>
    <w:p w14:paraId="298AA5BA" w14:textId="77777777" w:rsidR="003B0997" w:rsidRPr="00A70FDC" w:rsidRDefault="003B0997" w:rsidP="003B0997">
      <w:pPr>
        <w:pStyle w:val="PL"/>
      </w:pPr>
      <w:r w:rsidRPr="00A70FDC">
        <w:t xml:space="preserve">        '201':</w:t>
      </w:r>
    </w:p>
    <w:p w14:paraId="47049581" w14:textId="77777777" w:rsidR="003B0997" w:rsidRPr="00A70FDC" w:rsidRDefault="003B0997" w:rsidP="003B0997">
      <w:pPr>
        <w:pStyle w:val="PL"/>
      </w:pPr>
      <w:r w:rsidRPr="00A70FDC">
        <w:t xml:space="preserve">          description: &gt;</w:t>
      </w:r>
    </w:p>
    <w:p w14:paraId="15E853E7" w14:textId="77777777" w:rsidR="003B0997" w:rsidRDefault="003B0997" w:rsidP="003B0997">
      <w:pPr>
        <w:pStyle w:val="PL"/>
      </w:pPr>
      <w:r w:rsidRPr="00A70FDC">
        <w:t xml:space="preserve">            Created. A new MBS User </w:t>
      </w:r>
      <w:r>
        <w:t>Data Ingest Session</w:t>
      </w:r>
      <w:r w:rsidRPr="00A70FDC">
        <w:t xml:space="preserve"> is successfully created and a representation </w:t>
      </w:r>
    </w:p>
    <w:p w14:paraId="0CE776D3" w14:textId="77777777" w:rsidR="003B0997" w:rsidRPr="00A70FDC" w:rsidRDefault="003B0997" w:rsidP="003B0997">
      <w:pPr>
        <w:pStyle w:val="PL"/>
      </w:pPr>
      <w:r>
        <w:t xml:space="preserve">            </w:t>
      </w:r>
      <w:r w:rsidRPr="00A70FDC">
        <w:t xml:space="preserve">of the created Individual MBS User </w:t>
      </w:r>
      <w:r>
        <w:t>Data Ingest Session</w:t>
      </w:r>
      <w:r w:rsidRPr="00A70FDC">
        <w:t xml:space="preserve"> resource is returned.</w:t>
      </w:r>
    </w:p>
    <w:p w14:paraId="26C62F15" w14:textId="77777777" w:rsidR="003B0997" w:rsidRPr="00A70FDC" w:rsidRDefault="003B0997" w:rsidP="003B0997">
      <w:pPr>
        <w:pStyle w:val="PL"/>
      </w:pPr>
      <w:r w:rsidRPr="00A70FDC">
        <w:t xml:space="preserve">          content:</w:t>
      </w:r>
    </w:p>
    <w:p w14:paraId="1C08F579" w14:textId="77777777" w:rsidR="003B0997" w:rsidRPr="00A70FDC" w:rsidRDefault="003B0997" w:rsidP="003B0997">
      <w:pPr>
        <w:pStyle w:val="PL"/>
      </w:pPr>
      <w:r w:rsidRPr="00A70FDC">
        <w:t xml:space="preserve">            application/json:</w:t>
      </w:r>
    </w:p>
    <w:p w14:paraId="1EBDE951" w14:textId="77777777" w:rsidR="003B0997" w:rsidRPr="00A70FDC" w:rsidRDefault="003B0997" w:rsidP="003B0997">
      <w:pPr>
        <w:pStyle w:val="PL"/>
      </w:pPr>
      <w:r w:rsidRPr="00A70FDC">
        <w:t xml:space="preserve">              schema:</w:t>
      </w:r>
    </w:p>
    <w:p w14:paraId="76AC9167" w14:textId="77777777" w:rsidR="003B0997" w:rsidRPr="00A70FDC" w:rsidRDefault="003B0997" w:rsidP="003B0997">
      <w:pPr>
        <w:pStyle w:val="PL"/>
      </w:pPr>
      <w:r w:rsidRPr="00A70FDC">
        <w:t xml:space="preserve">                $ref: '#/components/schemas/MBSUser</w:t>
      </w:r>
      <w:r>
        <w:t>DataIngSession</w:t>
      </w:r>
      <w:r w:rsidRPr="00A70FDC">
        <w:t>'</w:t>
      </w:r>
    </w:p>
    <w:p w14:paraId="55531979" w14:textId="77777777" w:rsidR="003B0997" w:rsidRPr="00A70FDC" w:rsidRDefault="003B0997" w:rsidP="003B0997">
      <w:pPr>
        <w:pStyle w:val="PL"/>
      </w:pPr>
      <w:r w:rsidRPr="00A70FDC">
        <w:t xml:space="preserve">          headers:</w:t>
      </w:r>
    </w:p>
    <w:p w14:paraId="700516F0" w14:textId="77777777" w:rsidR="003B0997" w:rsidRPr="00A70FDC" w:rsidRDefault="003B0997" w:rsidP="003B0997">
      <w:pPr>
        <w:pStyle w:val="PL"/>
      </w:pPr>
      <w:r w:rsidRPr="00A70FDC">
        <w:t xml:space="preserve">            Location:</w:t>
      </w:r>
    </w:p>
    <w:p w14:paraId="0E4DE92E" w14:textId="77777777" w:rsidR="003B0997" w:rsidRPr="00A70FDC" w:rsidRDefault="003B0997" w:rsidP="003B0997">
      <w:pPr>
        <w:pStyle w:val="PL"/>
      </w:pPr>
      <w:r w:rsidRPr="00A70FDC">
        <w:t xml:space="preserve">              description: &gt;</w:t>
      </w:r>
    </w:p>
    <w:p w14:paraId="5DF74414" w14:textId="77777777" w:rsidR="003B0997" w:rsidRPr="00A70FDC" w:rsidRDefault="003B0997" w:rsidP="003B0997">
      <w:pPr>
        <w:pStyle w:val="PL"/>
      </w:pPr>
      <w:r w:rsidRPr="00A70FDC">
        <w:t xml:space="preserve">                Contains the URI of the newly created resource, according to the structure</w:t>
      </w:r>
    </w:p>
    <w:p w14:paraId="71FBA035" w14:textId="77777777" w:rsidR="003B0997" w:rsidRPr="00A70FDC" w:rsidRDefault="003B0997" w:rsidP="003B099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D3E1580" w14:textId="77777777" w:rsidR="003B0997" w:rsidRPr="00A70FDC" w:rsidRDefault="003B0997" w:rsidP="003B0997">
      <w:pPr>
        <w:pStyle w:val="PL"/>
      </w:pPr>
      <w:r w:rsidRPr="00A70FDC">
        <w:t xml:space="preserve">              required: true</w:t>
      </w:r>
    </w:p>
    <w:p w14:paraId="31CBC045" w14:textId="77777777" w:rsidR="003B0997" w:rsidRPr="00A70FDC" w:rsidRDefault="003B0997" w:rsidP="003B0997">
      <w:pPr>
        <w:pStyle w:val="PL"/>
      </w:pPr>
      <w:r w:rsidRPr="00A70FDC">
        <w:t xml:space="preserve">              schema:</w:t>
      </w:r>
    </w:p>
    <w:p w14:paraId="709BD8B3" w14:textId="77777777" w:rsidR="003B0997" w:rsidRPr="00A70FDC" w:rsidRDefault="003B0997" w:rsidP="003B0997">
      <w:pPr>
        <w:pStyle w:val="PL"/>
      </w:pPr>
      <w:r w:rsidRPr="00A70FDC">
        <w:t xml:space="preserve">                type: string</w:t>
      </w:r>
    </w:p>
    <w:p w14:paraId="25D54FBA" w14:textId="77777777" w:rsidR="003B0997" w:rsidRPr="00A70FDC" w:rsidRDefault="003B0997" w:rsidP="003B0997">
      <w:pPr>
        <w:pStyle w:val="PL"/>
      </w:pPr>
      <w:r w:rsidRPr="00A70FDC">
        <w:t xml:space="preserve">        '400':</w:t>
      </w:r>
    </w:p>
    <w:p w14:paraId="0360606D" w14:textId="77777777" w:rsidR="003B0997" w:rsidRDefault="003B0997" w:rsidP="003B0997">
      <w:pPr>
        <w:pStyle w:val="PL"/>
      </w:pPr>
      <w:r w:rsidRPr="00515A73">
        <w:t xml:space="preserve">          description: </w:t>
      </w:r>
      <w:r>
        <w:t>&gt;</w:t>
      </w:r>
    </w:p>
    <w:p w14:paraId="235FDE83"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2FE801CF" w14:textId="77777777" w:rsidR="003B0997" w:rsidRPr="00515A73" w:rsidRDefault="003B0997" w:rsidP="003B0997">
      <w:pPr>
        <w:pStyle w:val="PL"/>
      </w:pPr>
      <w:r>
        <w:t xml:space="preserve">           </w:t>
      </w:r>
      <w:r w:rsidDel="00A2415E">
        <w:t xml:space="preserve"> </w:t>
      </w:r>
      <w:r>
        <w:t>be returned</w:t>
      </w:r>
      <w:r w:rsidRPr="00515A73">
        <w:t>.</w:t>
      </w:r>
    </w:p>
    <w:p w14:paraId="729A4135" w14:textId="77777777" w:rsidR="003B0997" w:rsidRPr="00515A73" w:rsidRDefault="003B0997" w:rsidP="003B0997">
      <w:pPr>
        <w:pStyle w:val="PL"/>
      </w:pPr>
      <w:r w:rsidRPr="00515A73">
        <w:t xml:space="preserve">          content:</w:t>
      </w:r>
    </w:p>
    <w:p w14:paraId="22C47462" w14:textId="77777777" w:rsidR="003B0997" w:rsidRPr="00515A73" w:rsidRDefault="003B0997" w:rsidP="003B0997">
      <w:pPr>
        <w:pStyle w:val="PL"/>
      </w:pPr>
      <w:r w:rsidRPr="00515A73">
        <w:t xml:space="preserve">            application/problem+json:</w:t>
      </w:r>
    </w:p>
    <w:p w14:paraId="65B19D41" w14:textId="77777777" w:rsidR="003B0997" w:rsidRPr="00515A73" w:rsidRDefault="003B0997" w:rsidP="003B0997">
      <w:pPr>
        <w:pStyle w:val="PL"/>
      </w:pPr>
      <w:r w:rsidRPr="00515A73">
        <w:t xml:space="preserve">              schema:</w:t>
      </w:r>
    </w:p>
    <w:p w14:paraId="69EAB5A8" w14:textId="77777777" w:rsidR="003B0997" w:rsidRPr="008B1C02" w:rsidRDefault="003B0997" w:rsidP="003B0997">
      <w:pPr>
        <w:pStyle w:val="PL"/>
      </w:pPr>
      <w:r w:rsidRPr="00515A73">
        <w:t xml:space="preserve">                $ref: '#/components/schemas/ProblemDetailsMBS'</w:t>
      </w:r>
    </w:p>
    <w:p w14:paraId="6C47CF36" w14:textId="77777777" w:rsidR="003B0997" w:rsidRPr="00A70FDC" w:rsidRDefault="003B0997" w:rsidP="003B0997">
      <w:pPr>
        <w:pStyle w:val="PL"/>
      </w:pPr>
      <w:r w:rsidRPr="00A70FDC">
        <w:t xml:space="preserve">        '401':</w:t>
      </w:r>
    </w:p>
    <w:p w14:paraId="19E53B03" w14:textId="77777777" w:rsidR="003B0997" w:rsidRPr="00A70FDC" w:rsidRDefault="003B0997" w:rsidP="003B0997">
      <w:pPr>
        <w:pStyle w:val="PL"/>
      </w:pPr>
      <w:r w:rsidRPr="00A70FDC">
        <w:t xml:space="preserve">          $ref: '</w:t>
      </w:r>
      <w:r>
        <w:t>TS29571</w:t>
      </w:r>
      <w:r w:rsidRPr="00A70FDC">
        <w:t>_CommonData.yaml#/components/responses/401'</w:t>
      </w:r>
    </w:p>
    <w:p w14:paraId="0A15A741" w14:textId="77777777" w:rsidR="003B0997" w:rsidRPr="00A70FDC" w:rsidRDefault="003B0997" w:rsidP="003B0997">
      <w:pPr>
        <w:pStyle w:val="PL"/>
      </w:pPr>
      <w:r w:rsidRPr="00A70FDC">
        <w:t xml:space="preserve">        '403':</w:t>
      </w:r>
    </w:p>
    <w:p w14:paraId="7BBE0ED3" w14:textId="77777777" w:rsidR="003B0997" w:rsidRDefault="003B0997" w:rsidP="003B0997">
      <w:pPr>
        <w:pStyle w:val="PL"/>
      </w:pPr>
      <w:r w:rsidRPr="003C12E4">
        <w:t xml:space="preserve">          description: </w:t>
      </w:r>
      <w:r>
        <w:t>&gt;</w:t>
      </w:r>
    </w:p>
    <w:p w14:paraId="454BA6EB" w14:textId="77777777" w:rsidR="003B0997" w:rsidRDefault="003B0997" w:rsidP="003B0997">
      <w:pPr>
        <w:pStyle w:val="PL"/>
      </w:pPr>
      <w:r w:rsidRPr="003C12E4">
        <w:t xml:space="preserve">            The request is rejected by the NEF</w:t>
      </w:r>
      <w:r w:rsidRPr="00AB5F71">
        <w:t xml:space="preserve"> </w:t>
      </w:r>
      <w:r>
        <w:t>and more details (along with ProblemDetails) may</w:t>
      </w:r>
    </w:p>
    <w:p w14:paraId="024F5F5D" w14:textId="77777777" w:rsidR="003B0997" w:rsidRPr="003C12E4" w:rsidRDefault="003B0997" w:rsidP="003B0997">
      <w:pPr>
        <w:pStyle w:val="PL"/>
      </w:pPr>
      <w:r>
        <w:lastRenderedPageBreak/>
        <w:t xml:space="preserve">           </w:t>
      </w:r>
      <w:r w:rsidDel="00A2415E">
        <w:t xml:space="preserve"> </w:t>
      </w:r>
      <w:r>
        <w:t>be returned</w:t>
      </w:r>
      <w:r w:rsidRPr="003C12E4">
        <w:t>.</w:t>
      </w:r>
    </w:p>
    <w:p w14:paraId="3A0A2C08" w14:textId="77777777" w:rsidR="003B0997" w:rsidRPr="003C12E4" w:rsidRDefault="003B0997" w:rsidP="003B0997">
      <w:pPr>
        <w:pStyle w:val="PL"/>
      </w:pPr>
      <w:r w:rsidRPr="003C12E4">
        <w:t xml:space="preserve">          content:</w:t>
      </w:r>
    </w:p>
    <w:p w14:paraId="3348000F" w14:textId="77777777" w:rsidR="003B0997" w:rsidRPr="003C12E4" w:rsidRDefault="003B0997" w:rsidP="003B0997">
      <w:pPr>
        <w:pStyle w:val="PL"/>
      </w:pPr>
      <w:r w:rsidRPr="003C12E4">
        <w:t xml:space="preserve">            application/problem+json:</w:t>
      </w:r>
    </w:p>
    <w:p w14:paraId="6C36FF10" w14:textId="77777777" w:rsidR="003B0997" w:rsidRPr="003C12E4" w:rsidRDefault="003B0997" w:rsidP="003B0997">
      <w:pPr>
        <w:pStyle w:val="PL"/>
      </w:pPr>
      <w:r w:rsidRPr="003C12E4">
        <w:t xml:space="preserve">              schema:</w:t>
      </w:r>
    </w:p>
    <w:p w14:paraId="14E3EAD2" w14:textId="77777777" w:rsidR="003B0997" w:rsidRPr="008B1C02" w:rsidRDefault="003B0997" w:rsidP="003B0997">
      <w:pPr>
        <w:pStyle w:val="PL"/>
      </w:pPr>
      <w:r w:rsidRPr="003C12E4">
        <w:t xml:space="preserve">                $ref: '#/components/schemas/ProblemDetailsMBS'</w:t>
      </w:r>
    </w:p>
    <w:p w14:paraId="06B4443F" w14:textId="77777777" w:rsidR="003B0997" w:rsidRPr="00A70FDC" w:rsidRDefault="003B0997" w:rsidP="003B0997">
      <w:pPr>
        <w:pStyle w:val="PL"/>
      </w:pPr>
      <w:r w:rsidRPr="00A70FDC">
        <w:t xml:space="preserve">        '404':</w:t>
      </w:r>
    </w:p>
    <w:p w14:paraId="4CAAE314" w14:textId="77777777" w:rsidR="003B0997" w:rsidRDefault="003B0997" w:rsidP="003B0997">
      <w:pPr>
        <w:pStyle w:val="PL"/>
      </w:pPr>
      <w:r>
        <w:t xml:space="preserve">          description: &gt;</w:t>
      </w:r>
    </w:p>
    <w:p w14:paraId="52D646F6" w14:textId="77777777" w:rsidR="003B0997" w:rsidRDefault="003B0997" w:rsidP="003B0997">
      <w:pPr>
        <w:pStyle w:val="PL"/>
      </w:pPr>
      <w:r>
        <w:t xml:space="preserve">            The request is rejected by the NEF and more details (along with ProblemDetails) may</w:t>
      </w:r>
    </w:p>
    <w:p w14:paraId="016D3D43" w14:textId="77777777" w:rsidR="003B0997" w:rsidRDefault="003B0997" w:rsidP="003B0997">
      <w:pPr>
        <w:pStyle w:val="PL"/>
      </w:pPr>
      <w:r>
        <w:t xml:space="preserve">            be returned.</w:t>
      </w:r>
    </w:p>
    <w:p w14:paraId="56D3EA69" w14:textId="77777777" w:rsidR="003B0997" w:rsidRDefault="003B0997" w:rsidP="003B0997">
      <w:pPr>
        <w:pStyle w:val="PL"/>
      </w:pPr>
      <w:r>
        <w:t xml:space="preserve">          content:</w:t>
      </w:r>
    </w:p>
    <w:p w14:paraId="1AD4AB65" w14:textId="77777777" w:rsidR="003B0997" w:rsidRDefault="003B0997" w:rsidP="003B0997">
      <w:pPr>
        <w:pStyle w:val="PL"/>
      </w:pPr>
      <w:r>
        <w:t xml:space="preserve">            application/problem+json:</w:t>
      </w:r>
    </w:p>
    <w:p w14:paraId="6BBFFA2F" w14:textId="77777777" w:rsidR="003B0997" w:rsidRDefault="003B0997" w:rsidP="003B0997">
      <w:pPr>
        <w:pStyle w:val="PL"/>
      </w:pPr>
      <w:r>
        <w:t xml:space="preserve">              schema:</w:t>
      </w:r>
    </w:p>
    <w:p w14:paraId="3EEDDBA1" w14:textId="77777777" w:rsidR="003B0997" w:rsidRDefault="003B0997" w:rsidP="003B0997">
      <w:pPr>
        <w:pStyle w:val="PL"/>
      </w:pPr>
      <w:r>
        <w:t xml:space="preserve">                $ref: '#/components/schemas/ProblemDetailsMBS'</w:t>
      </w:r>
    </w:p>
    <w:p w14:paraId="460F8163" w14:textId="77777777" w:rsidR="003B0997" w:rsidRPr="00A70FDC" w:rsidRDefault="003B0997" w:rsidP="003B0997">
      <w:pPr>
        <w:pStyle w:val="PL"/>
      </w:pPr>
      <w:r w:rsidRPr="00A70FDC">
        <w:t xml:space="preserve">        '411':</w:t>
      </w:r>
    </w:p>
    <w:p w14:paraId="5BE37AE5" w14:textId="77777777" w:rsidR="003B0997" w:rsidRPr="00A70FDC" w:rsidRDefault="003B0997" w:rsidP="003B0997">
      <w:pPr>
        <w:pStyle w:val="PL"/>
      </w:pPr>
      <w:r w:rsidRPr="00A70FDC">
        <w:t xml:space="preserve">          $ref: '</w:t>
      </w:r>
      <w:r>
        <w:t>TS29571</w:t>
      </w:r>
      <w:r w:rsidRPr="00A70FDC">
        <w:t>_CommonData.yaml#/components/responses/411'</w:t>
      </w:r>
    </w:p>
    <w:p w14:paraId="40EE8B6B" w14:textId="77777777" w:rsidR="003B0997" w:rsidRPr="00A70FDC" w:rsidRDefault="003B0997" w:rsidP="003B0997">
      <w:pPr>
        <w:pStyle w:val="PL"/>
      </w:pPr>
      <w:r w:rsidRPr="00A70FDC">
        <w:t xml:space="preserve">        '413':</w:t>
      </w:r>
    </w:p>
    <w:p w14:paraId="1A6754C0" w14:textId="77777777" w:rsidR="003B0997" w:rsidRPr="00A70FDC" w:rsidRDefault="003B0997" w:rsidP="003B0997">
      <w:pPr>
        <w:pStyle w:val="PL"/>
      </w:pPr>
      <w:r w:rsidRPr="00A70FDC">
        <w:t xml:space="preserve">          $ref: '</w:t>
      </w:r>
      <w:r>
        <w:t>TS29571</w:t>
      </w:r>
      <w:r w:rsidRPr="00A70FDC">
        <w:t>_CommonData.yaml#/components/responses/413'</w:t>
      </w:r>
    </w:p>
    <w:p w14:paraId="092B0B2B" w14:textId="77777777" w:rsidR="003B0997" w:rsidRPr="00A70FDC" w:rsidRDefault="003B0997" w:rsidP="003B0997">
      <w:pPr>
        <w:pStyle w:val="PL"/>
      </w:pPr>
      <w:r w:rsidRPr="00A70FDC">
        <w:t xml:space="preserve">        '415':</w:t>
      </w:r>
    </w:p>
    <w:p w14:paraId="535813B0" w14:textId="77777777" w:rsidR="003B0997" w:rsidRPr="00A70FDC" w:rsidRDefault="003B0997" w:rsidP="003B0997">
      <w:pPr>
        <w:pStyle w:val="PL"/>
      </w:pPr>
      <w:r w:rsidRPr="00A70FDC">
        <w:t xml:space="preserve">          $ref: '</w:t>
      </w:r>
      <w:r>
        <w:t>TS29571</w:t>
      </w:r>
      <w:r w:rsidRPr="00A70FDC">
        <w:t>_CommonData.yaml#/components/responses/415'</w:t>
      </w:r>
    </w:p>
    <w:p w14:paraId="74F82113" w14:textId="77777777" w:rsidR="003B0997" w:rsidRPr="00A70FDC" w:rsidRDefault="003B0997" w:rsidP="003B0997">
      <w:pPr>
        <w:pStyle w:val="PL"/>
      </w:pPr>
      <w:r w:rsidRPr="00A70FDC">
        <w:t xml:space="preserve">        '429':</w:t>
      </w:r>
    </w:p>
    <w:p w14:paraId="6E19C372" w14:textId="77777777" w:rsidR="003B0997" w:rsidRPr="00A70FDC" w:rsidRDefault="003B0997" w:rsidP="003B0997">
      <w:pPr>
        <w:pStyle w:val="PL"/>
      </w:pPr>
      <w:r w:rsidRPr="00A70FDC">
        <w:t xml:space="preserve">          $ref: '</w:t>
      </w:r>
      <w:r>
        <w:t>TS29571</w:t>
      </w:r>
      <w:r w:rsidRPr="00A70FDC">
        <w:t>_CommonData.yaml#/components/responses/429'</w:t>
      </w:r>
    </w:p>
    <w:p w14:paraId="6D6BDBD4" w14:textId="77777777" w:rsidR="003B0997" w:rsidRPr="00A70FDC" w:rsidRDefault="003B0997" w:rsidP="003B0997">
      <w:pPr>
        <w:pStyle w:val="PL"/>
      </w:pPr>
      <w:r w:rsidRPr="00A70FDC">
        <w:t xml:space="preserve">        '500':</w:t>
      </w:r>
    </w:p>
    <w:p w14:paraId="5DDD581D" w14:textId="77777777" w:rsidR="003B0997" w:rsidRPr="00A70FDC" w:rsidRDefault="003B0997" w:rsidP="003B0997">
      <w:pPr>
        <w:pStyle w:val="PL"/>
      </w:pPr>
      <w:r w:rsidRPr="00A70FDC">
        <w:t xml:space="preserve">          $ref: '</w:t>
      </w:r>
      <w:r>
        <w:t>TS29571</w:t>
      </w:r>
      <w:r w:rsidRPr="00A70FDC">
        <w:t>_CommonData.yaml#/components/responses/500'</w:t>
      </w:r>
    </w:p>
    <w:p w14:paraId="0F8A335E" w14:textId="77777777" w:rsidR="003B0997" w:rsidRDefault="003B0997" w:rsidP="003B0997">
      <w:pPr>
        <w:pStyle w:val="PL"/>
        <w:rPr>
          <w:lang w:val="en-US"/>
        </w:rPr>
      </w:pPr>
      <w:r>
        <w:rPr>
          <w:lang w:val="en-US"/>
        </w:rPr>
        <w:t xml:space="preserve">        '502':</w:t>
      </w:r>
    </w:p>
    <w:p w14:paraId="43E16707" w14:textId="77777777" w:rsidR="003B0997" w:rsidRDefault="003B0997" w:rsidP="003B0997">
      <w:pPr>
        <w:pStyle w:val="PL"/>
        <w:rPr>
          <w:lang w:val="en-US"/>
        </w:rPr>
      </w:pPr>
      <w:r>
        <w:rPr>
          <w:lang w:val="en-US"/>
        </w:rPr>
        <w:t xml:space="preserve">          $ref: 'TS29571_CommonData.yaml#/components/responses/502'</w:t>
      </w:r>
    </w:p>
    <w:p w14:paraId="393A5521" w14:textId="77777777" w:rsidR="003B0997" w:rsidRPr="00A70FDC" w:rsidRDefault="003B0997" w:rsidP="003B0997">
      <w:pPr>
        <w:pStyle w:val="PL"/>
      </w:pPr>
      <w:r w:rsidRPr="00A70FDC">
        <w:t xml:space="preserve">        '503':</w:t>
      </w:r>
    </w:p>
    <w:p w14:paraId="0DE0A7CF" w14:textId="77777777" w:rsidR="003B0997" w:rsidRPr="00A70FDC" w:rsidRDefault="003B0997" w:rsidP="003B0997">
      <w:pPr>
        <w:pStyle w:val="PL"/>
      </w:pPr>
      <w:r w:rsidRPr="00A70FDC">
        <w:t xml:space="preserve">          $ref: '</w:t>
      </w:r>
      <w:r>
        <w:t>TS29571</w:t>
      </w:r>
      <w:r w:rsidRPr="00A70FDC">
        <w:t>_CommonData.yaml#/components/responses/503'</w:t>
      </w:r>
    </w:p>
    <w:p w14:paraId="7E927B59" w14:textId="77777777" w:rsidR="003B0997" w:rsidRPr="00A70FDC" w:rsidRDefault="003B0997" w:rsidP="003B0997">
      <w:pPr>
        <w:pStyle w:val="PL"/>
      </w:pPr>
      <w:r w:rsidRPr="00A70FDC">
        <w:t xml:space="preserve">        default:</w:t>
      </w:r>
    </w:p>
    <w:p w14:paraId="54930CA7" w14:textId="77777777" w:rsidR="003B0997" w:rsidRPr="00A70FDC" w:rsidRDefault="003B0997" w:rsidP="003B0997">
      <w:pPr>
        <w:pStyle w:val="PL"/>
      </w:pPr>
      <w:r w:rsidRPr="00A70FDC">
        <w:t xml:space="preserve">          $ref: '</w:t>
      </w:r>
      <w:r>
        <w:t>TS29571</w:t>
      </w:r>
      <w:r w:rsidRPr="00A70FDC">
        <w:t>_CommonData.yaml#/components/responses/default'</w:t>
      </w:r>
    </w:p>
    <w:p w14:paraId="28593E4F" w14:textId="77777777" w:rsidR="003B0997" w:rsidRPr="00A70FDC" w:rsidRDefault="003B0997" w:rsidP="003B0997">
      <w:pPr>
        <w:pStyle w:val="PL"/>
      </w:pPr>
    </w:p>
    <w:p w14:paraId="02B815CC" w14:textId="77777777" w:rsidR="003B0997" w:rsidRPr="00A70FDC" w:rsidRDefault="003B0997" w:rsidP="003B0997">
      <w:pPr>
        <w:pStyle w:val="PL"/>
      </w:pPr>
    </w:p>
    <w:p w14:paraId="6B28F651" w14:textId="77777777" w:rsidR="003B0997" w:rsidRPr="00A70FDC" w:rsidRDefault="003B0997" w:rsidP="003B0997">
      <w:pPr>
        <w:pStyle w:val="PL"/>
      </w:pPr>
      <w:r w:rsidRPr="00A70FDC">
        <w:t xml:space="preserve">  /se</w:t>
      </w:r>
      <w:r>
        <w:t>ssion</w:t>
      </w:r>
      <w:r w:rsidRPr="00A70FDC">
        <w:t>s/{</w:t>
      </w:r>
      <w:r>
        <w:t>session</w:t>
      </w:r>
      <w:r w:rsidRPr="00A70FDC">
        <w:t>Id}:</w:t>
      </w:r>
    </w:p>
    <w:p w14:paraId="1D7E7F03" w14:textId="77777777" w:rsidR="003B0997" w:rsidRPr="00A70FDC" w:rsidRDefault="003B0997" w:rsidP="003B0997">
      <w:pPr>
        <w:pStyle w:val="PL"/>
      </w:pPr>
      <w:r w:rsidRPr="00A70FDC">
        <w:t xml:space="preserve">    parameters:</w:t>
      </w:r>
    </w:p>
    <w:p w14:paraId="18DB4AC4" w14:textId="77777777" w:rsidR="003B0997" w:rsidRPr="00A70FDC" w:rsidRDefault="003B0997" w:rsidP="003B0997">
      <w:pPr>
        <w:pStyle w:val="PL"/>
      </w:pPr>
      <w:r w:rsidRPr="00A70FDC">
        <w:t xml:space="preserve">      - name: </w:t>
      </w:r>
      <w:r>
        <w:t>session</w:t>
      </w:r>
      <w:r w:rsidRPr="00A70FDC">
        <w:t>Id</w:t>
      </w:r>
    </w:p>
    <w:p w14:paraId="2FD00F48" w14:textId="77777777" w:rsidR="003B0997" w:rsidRPr="00A70FDC" w:rsidRDefault="003B0997" w:rsidP="003B0997">
      <w:pPr>
        <w:pStyle w:val="PL"/>
      </w:pPr>
      <w:r w:rsidRPr="00A70FDC">
        <w:t xml:space="preserve">        in: path</w:t>
      </w:r>
    </w:p>
    <w:p w14:paraId="5BE6FAF9" w14:textId="77777777" w:rsidR="003B0997" w:rsidRPr="00A70FDC" w:rsidRDefault="003B0997" w:rsidP="003B0997">
      <w:pPr>
        <w:pStyle w:val="PL"/>
      </w:pPr>
      <w:r w:rsidRPr="00A70FDC">
        <w:t xml:space="preserve">        description: Identifier of the Individual MBS User </w:t>
      </w:r>
      <w:r>
        <w:t>Data Ingest Session</w:t>
      </w:r>
      <w:r w:rsidRPr="00A70FDC">
        <w:t xml:space="preserve"> resource.</w:t>
      </w:r>
    </w:p>
    <w:p w14:paraId="4736F6AD" w14:textId="77777777" w:rsidR="003B0997" w:rsidRPr="00A70FDC" w:rsidRDefault="003B0997" w:rsidP="003B0997">
      <w:pPr>
        <w:pStyle w:val="PL"/>
      </w:pPr>
      <w:r w:rsidRPr="00A70FDC">
        <w:t xml:space="preserve">        required: true</w:t>
      </w:r>
    </w:p>
    <w:p w14:paraId="22A22AFC" w14:textId="77777777" w:rsidR="003B0997" w:rsidRPr="00A70FDC" w:rsidRDefault="003B0997" w:rsidP="003B0997">
      <w:pPr>
        <w:pStyle w:val="PL"/>
      </w:pPr>
      <w:r w:rsidRPr="00A70FDC">
        <w:t xml:space="preserve">        schema:</w:t>
      </w:r>
    </w:p>
    <w:p w14:paraId="4257BABF" w14:textId="77777777" w:rsidR="003B0997" w:rsidRPr="00A70FDC" w:rsidRDefault="003B0997" w:rsidP="003B0997">
      <w:pPr>
        <w:pStyle w:val="PL"/>
      </w:pPr>
      <w:r w:rsidRPr="00A70FDC">
        <w:t xml:space="preserve">          type: string</w:t>
      </w:r>
    </w:p>
    <w:p w14:paraId="3AA409E1" w14:textId="77777777" w:rsidR="003B0997" w:rsidRPr="00A70FDC" w:rsidRDefault="003B0997" w:rsidP="003B0997">
      <w:pPr>
        <w:pStyle w:val="PL"/>
      </w:pPr>
    </w:p>
    <w:p w14:paraId="421BC412" w14:textId="77777777" w:rsidR="003B0997" w:rsidRPr="00A70FDC" w:rsidRDefault="003B0997" w:rsidP="003B0997">
      <w:pPr>
        <w:pStyle w:val="PL"/>
      </w:pPr>
      <w:r w:rsidRPr="00A70FDC">
        <w:t xml:space="preserve">    get:</w:t>
      </w:r>
    </w:p>
    <w:p w14:paraId="3E3DBD62" w14:textId="77777777" w:rsidR="003B0997" w:rsidRPr="00A70FDC" w:rsidRDefault="003B0997" w:rsidP="003B0997">
      <w:pPr>
        <w:pStyle w:val="PL"/>
      </w:pPr>
      <w:r w:rsidRPr="00A70FDC">
        <w:t xml:space="preserve">      summary: Retrieve an existing Individual MBS User </w:t>
      </w:r>
      <w:r>
        <w:t>Data Ingest Session</w:t>
      </w:r>
      <w:r w:rsidRPr="00A70FDC">
        <w:t xml:space="preserve"> resource.</w:t>
      </w:r>
    </w:p>
    <w:p w14:paraId="61972015" w14:textId="77777777" w:rsidR="003B0997" w:rsidRPr="00A70FDC" w:rsidRDefault="003B0997" w:rsidP="003B0997">
      <w:pPr>
        <w:pStyle w:val="PL"/>
        <w:rPr>
          <w:lang w:val="en-US"/>
        </w:rPr>
      </w:pPr>
      <w:r w:rsidRPr="00A70FDC">
        <w:t xml:space="preserve">      </w:t>
      </w:r>
      <w:r w:rsidRPr="00A70FDC">
        <w:rPr>
          <w:lang w:val="en-US"/>
        </w:rPr>
        <w:t>tags:</w:t>
      </w:r>
    </w:p>
    <w:p w14:paraId="7DB6AA67" w14:textId="77777777" w:rsidR="003B0997" w:rsidRPr="00A70FDC" w:rsidRDefault="003B0997" w:rsidP="003B099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63B43D62" w14:textId="77777777" w:rsidR="003B0997" w:rsidRPr="00A70FDC" w:rsidRDefault="003B0997" w:rsidP="003B0997">
      <w:pPr>
        <w:pStyle w:val="PL"/>
      </w:pPr>
      <w:r w:rsidRPr="00A70FDC">
        <w:t xml:space="preserve">      operationId: RetrieveIndMBSUser</w:t>
      </w:r>
      <w:r>
        <w:t>DataIngSession</w:t>
      </w:r>
    </w:p>
    <w:p w14:paraId="14A3BE22" w14:textId="77777777" w:rsidR="003B0997" w:rsidRPr="00A70FDC" w:rsidRDefault="003B0997" w:rsidP="003B0997">
      <w:pPr>
        <w:pStyle w:val="PL"/>
        <w:rPr>
          <w:lang w:val="en-US"/>
        </w:rPr>
      </w:pPr>
      <w:r w:rsidRPr="00A70FDC">
        <w:rPr>
          <w:lang w:val="en-US"/>
        </w:rPr>
        <w:t xml:space="preserve">      responses:</w:t>
      </w:r>
    </w:p>
    <w:p w14:paraId="68C1D68C" w14:textId="77777777" w:rsidR="003B0997" w:rsidRPr="00A70FDC" w:rsidRDefault="003B0997" w:rsidP="003B0997">
      <w:pPr>
        <w:pStyle w:val="PL"/>
        <w:rPr>
          <w:lang w:val="en-US"/>
        </w:rPr>
      </w:pPr>
      <w:r w:rsidRPr="00A70FDC">
        <w:rPr>
          <w:lang w:val="en-US"/>
        </w:rPr>
        <w:t xml:space="preserve">        '200':</w:t>
      </w:r>
    </w:p>
    <w:p w14:paraId="6F509B8A" w14:textId="77777777" w:rsidR="003B0997" w:rsidRPr="00A70FDC" w:rsidRDefault="003B0997" w:rsidP="003B0997">
      <w:pPr>
        <w:pStyle w:val="PL"/>
        <w:rPr>
          <w:lang w:val="en-US"/>
        </w:rPr>
      </w:pPr>
      <w:r w:rsidRPr="00A70FDC">
        <w:rPr>
          <w:lang w:val="en-US"/>
        </w:rPr>
        <w:t xml:space="preserve">          description: &gt;</w:t>
      </w:r>
    </w:p>
    <w:p w14:paraId="026BDF71" w14:textId="77777777" w:rsidR="003B0997" w:rsidRDefault="003B0997" w:rsidP="003B099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7F67B183" w14:textId="77777777" w:rsidR="003B0997" w:rsidRPr="00A70FDC" w:rsidRDefault="003B0997" w:rsidP="003B0997">
      <w:pPr>
        <w:pStyle w:val="PL"/>
        <w:rPr>
          <w:lang w:val="en-US"/>
        </w:rPr>
      </w:pPr>
      <w:r>
        <w:t xml:space="preserve">            </w:t>
      </w:r>
      <w:r w:rsidRPr="00A70FDC">
        <w:t>returned.</w:t>
      </w:r>
    </w:p>
    <w:p w14:paraId="4811E906" w14:textId="77777777" w:rsidR="003B0997" w:rsidRPr="00A70FDC" w:rsidRDefault="003B0997" w:rsidP="003B0997">
      <w:pPr>
        <w:pStyle w:val="PL"/>
        <w:rPr>
          <w:lang w:val="en-US"/>
        </w:rPr>
      </w:pPr>
      <w:r w:rsidRPr="00A70FDC">
        <w:rPr>
          <w:lang w:val="en-US"/>
        </w:rPr>
        <w:t xml:space="preserve">          content:</w:t>
      </w:r>
    </w:p>
    <w:p w14:paraId="72257474" w14:textId="77777777" w:rsidR="003B0997" w:rsidRPr="00A70FDC" w:rsidRDefault="003B0997" w:rsidP="003B0997">
      <w:pPr>
        <w:pStyle w:val="PL"/>
        <w:rPr>
          <w:lang w:val="en-US"/>
        </w:rPr>
      </w:pPr>
      <w:r w:rsidRPr="00A70FDC">
        <w:rPr>
          <w:lang w:val="en-US"/>
        </w:rPr>
        <w:t xml:space="preserve">            application/json:</w:t>
      </w:r>
    </w:p>
    <w:p w14:paraId="21F167D9" w14:textId="77777777" w:rsidR="003B0997" w:rsidRPr="00A70FDC" w:rsidRDefault="003B0997" w:rsidP="003B0997">
      <w:pPr>
        <w:pStyle w:val="PL"/>
        <w:rPr>
          <w:lang w:val="en-US"/>
        </w:rPr>
      </w:pPr>
      <w:r w:rsidRPr="00A70FDC">
        <w:rPr>
          <w:lang w:val="en-US"/>
        </w:rPr>
        <w:t xml:space="preserve">              schema:</w:t>
      </w:r>
    </w:p>
    <w:p w14:paraId="4529C447" w14:textId="77777777" w:rsidR="003B0997" w:rsidRPr="00A70FDC" w:rsidRDefault="003B0997" w:rsidP="003B0997">
      <w:pPr>
        <w:pStyle w:val="PL"/>
      </w:pPr>
      <w:r w:rsidRPr="00A70FDC">
        <w:t xml:space="preserve">                $ref: '#/components/schemas/MBSUser</w:t>
      </w:r>
      <w:r>
        <w:t>DataIngSession</w:t>
      </w:r>
      <w:r w:rsidRPr="00A70FDC">
        <w:t>'</w:t>
      </w:r>
    </w:p>
    <w:p w14:paraId="6E5BA677" w14:textId="77777777" w:rsidR="003B0997" w:rsidRPr="00A70FDC" w:rsidRDefault="003B0997" w:rsidP="003B0997">
      <w:pPr>
        <w:pStyle w:val="PL"/>
        <w:rPr>
          <w:lang w:val="en-US"/>
        </w:rPr>
      </w:pPr>
      <w:r w:rsidRPr="00A70FDC">
        <w:rPr>
          <w:lang w:val="en-US"/>
        </w:rPr>
        <w:t xml:space="preserve">        '307':</w:t>
      </w:r>
    </w:p>
    <w:p w14:paraId="4D0E18C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_CommonData.yaml#/components/responses/307'</w:t>
      </w:r>
    </w:p>
    <w:p w14:paraId="30D9FD70" w14:textId="77777777" w:rsidR="003B0997" w:rsidRPr="00A70FDC" w:rsidRDefault="003B0997" w:rsidP="003B0997">
      <w:pPr>
        <w:pStyle w:val="PL"/>
        <w:rPr>
          <w:lang w:val="en-US"/>
        </w:rPr>
      </w:pPr>
      <w:r w:rsidRPr="00A70FDC">
        <w:rPr>
          <w:lang w:val="en-US"/>
        </w:rPr>
        <w:t xml:space="preserve">        '308':</w:t>
      </w:r>
    </w:p>
    <w:p w14:paraId="35DC756C"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_CommonData.yaml#/components/responses/308'</w:t>
      </w:r>
    </w:p>
    <w:p w14:paraId="659191DD" w14:textId="77777777" w:rsidR="003B0997" w:rsidRPr="00A70FDC" w:rsidRDefault="003B0997" w:rsidP="003B0997">
      <w:pPr>
        <w:pStyle w:val="PL"/>
        <w:rPr>
          <w:lang w:val="en-US"/>
        </w:rPr>
      </w:pPr>
      <w:r w:rsidRPr="00A70FDC">
        <w:rPr>
          <w:lang w:val="en-US"/>
        </w:rPr>
        <w:t xml:space="preserve">        '400':</w:t>
      </w:r>
    </w:p>
    <w:p w14:paraId="1C95BF20"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_CommonData.yaml#/components/responses/400'</w:t>
      </w:r>
    </w:p>
    <w:p w14:paraId="37D2016C" w14:textId="77777777" w:rsidR="003B0997" w:rsidRPr="00A70FDC" w:rsidRDefault="003B0997" w:rsidP="003B0997">
      <w:pPr>
        <w:pStyle w:val="PL"/>
        <w:rPr>
          <w:lang w:val="en-US"/>
        </w:rPr>
      </w:pPr>
      <w:r w:rsidRPr="00A70FDC">
        <w:rPr>
          <w:lang w:val="en-US"/>
        </w:rPr>
        <w:t xml:space="preserve">        '401':</w:t>
      </w:r>
    </w:p>
    <w:p w14:paraId="0E8D5B10"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_CommonData.yaml#/components/responses/401'</w:t>
      </w:r>
    </w:p>
    <w:p w14:paraId="5FEB2B95" w14:textId="77777777" w:rsidR="003B0997" w:rsidRPr="00A70FDC" w:rsidRDefault="003B0997" w:rsidP="003B0997">
      <w:pPr>
        <w:pStyle w:val="PL"/>
        <w:rPr>
          <w:lang w:val="en-US"/>
        </w:rPr>
      </w:pPr>
      <w:r w:rsidRPr="00A70FDC">
        <w:rPr>
          <w:lang w:val="en-US"/>
        </w:rPr>
        <w:t xml:space="preserve">        '403':</w:t>
      </w:r>
    </w:p>
    <w:p w14:paraId="5BF3EADD"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_CommonData.yaml#/components/responses/403'</w:t>
      </w:r>
    </w:p>
    <w:p w14:paraId="3786042A" w14:textId="77777777" w:rsidR="003B0997" w:rsidRPr="00A70FDC" w:rsidRDefault="003B0997" w:rsidP="003B0997">
      <w:pPr>
        <w:pStyle w:val="PL"/>
        <w:rPr>
          <w:lang w:val="en-US"/>
        </w:rPr>
      </w:pPr>
      <w:r w:rsidRPr="00A70FDC">
        <w:rPr>
          <w:lang w:val="en-US"/>
        </w:rPr>
        <w:t xml:space="preserve">        '404':</w:t>
      </w:r>
    </w:p>
    <w:p w14:paraId="2B5A9DF8"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_CommonData.yaml#/components/responses/404'</w:t>
      </w:r>
    </w:p>
    <w:p w14:paraId="4E6AFD59" w14:textId="77777777" w:rsidR="003B0997" w:rsidRPr="00A70FDC" w:rsidRDefault="003B0997" w:rsidP="003B0997">
      <w:pPr>
        <w:pStyle w:val="PL"/>
        <w:rPr>
          <w:lang w:val="en-US"/>
        </w:rPr>
      </w:pPr>
      <w:r w:rsidRPr="00A70FDC">
        <w:rPr>
          <w:lang w:val="en-US"/>
        </w:rPr>
        <w:t xml:space="preserve">        '406':</w:t>
      </w:r>
    </w:p>
    <w:p w14:paraId="79861965"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_CommonData.yaml#/components/responses/406'</w:t>
      </w:r>
    </w:p>
    <w:p w14:paraId="28891E45" w14:textId="77777777" w:rsidR="003B0997" w:rsidRPr="00A70FDC" w:rsidRDefault="003B0997" w:rsidP="003B0997">
      <w:pPr>
        <w:pStyle w:val="PL"/>
        <w:rPr>
          <w:lang w:val="en-US"/>
        </w:rPr>
      </w:pPr>
      <w:r w:rsidRPr="00A70FDC">
        <w:rPr>
          <w:lang w:val="en-US"/>
        </w:rPr>
        <w:t xml:space="preserve">        '429':</w:t>
      </w:r>
    </w:p>
    <w:p w14:paraId="2F5B0A2B"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_CommonData.yaml#/components/responses/429'</w:t>
      </w:r>
    </w:p>
    <w:p w14:paraId="52A1E9F0" w14:textId="77777777" w:rsidR="003B0997" w:rsidRPr="00A70FDC" w:rsidRDefault="003B0997" w:rsidP="003B0997">
      <w:pPr>
        <w:pStyle w:val="PL"/>
        <w:rPr>
          <w:lang w:val="en-US"/>
        </w:rPr>
      </w:pPr>
      <w:r w:rsidRPr="00A70FDC">
        <w:rPr>
          <w:lang w:val="en-US"/>
        </w:rPr>
        <w:t xml:space="preserve">        '500':</w:t>
      </w:r>
    </w:p>
    <w:p w14:paraId="28987F9E"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_CommonData.yaml#/components/responses/500'</w:t>
      </w:r>
    </w:p>
    <w:p w14:paraId="7D64ABA8" w14:textId="77777777" w:rsidR="003B0997" w:rsidRDefault="003B0997" w:rsidP="003B0997">
      <w:pPr>
        <w:pStyle w:val="PL"/>
        <w:rPr>
          <w:lang w:val="en-US"/>
        </w:rPr>
      </w:pPr>
      <w:r>
        <w:rPr>
          <w:lang w:val="en-US"/>
        </w:rPr>
        <w:t xml:space="preserve">        '502':</w:t>
      </w:r>
    </w:p>
    <w:p w14:paraId="1A1A5561" w14:textId="77777777" w:rsidR="003B0997" w:rsidRDefault="003B0997" w:rsidP="003B0997">
      <w:pPr>
        <w:pStyle w:val="PL"/>
        <w:rPr>
          <w:lang w:val="en-US"/>
        </w:rPr>
      </w:pPr>
      <w:r>
        <w:rPr>
          <w:lang w:val="en-US"/>
        </w:rPr>
        <w:t xml:space="preserve">          $ref: 'TS29571_CommonData.yaml#/components/responses/502'</w:t>
      </w:r>
    </w:p>
    <w:p w14:paraId="7F4A1BC3" w14:textId="77777777" w:rsidR="003B0997" w:rsidRPr="00A70FDC" w:rsidRDefault="003B0997" w:rsidP="003B0997">
      <w:pPr>
        <w:pStyle w:val="PL"/>
        <w:rPr>
          <w:lang w:val="en-US"/>
        </w:rPr>
      </w:pPr>
      <w:r w:rsidRPr="00A70FDC">
        <w:rPr>
          <w:lang w:val="en-US"/>
        </w:rPr>
        <w:t xml:space="preserve">        '503':</w:t>
      </w:r>
    </w:p>
    <w:p w14:paraId="59180A83" w14:textId="77777777" w:rsidR="003B0997" w:rsidRPr="00A70FDC" w:rsidRDefault="003B0997" w:rsidP="003B0997">
      <w:pPr>
        <w:pStyle w:val="PL"/>
        <w:rPr>
          <w:lang w:val="en-US"/>
        </w:rPr>
      </w:pPr>
      <w:r w:rsidRPr="00A70FDC">
        <w:rPr>
          <w:lang w:val="en-US"/>
        </w:rPr>
        <w:t xml:space="preserve">          $ref: '</w:t>
      </w:r>
      <w:r>
        <w:rPr>
          <w:lang w:val="en-US"/>
        </w:rPr>
        <w:t>TS29571</w:t>
      </w:r>
      <w:r w:rsidRPr="00A70FDC">
        <w:rPr>
          <w:lang w:val="en-US"/>
        </w:rPr>
        <w:t>_CommonData.yaml#/components/responses/503'</w:t>
      </w:r>
    </w:p>
    <w:p w14:paraId="0A583B67" w14:textId="77777777" w:rsidR="003B0997" w:rsidRPr="00A70FDC" w:rsidRDefault="003B0997" w:rsidP="003B0997">
      <w:pPr>
        <w:pStyle w:val="PL"/>
      </w:pPr>
      <w:r w:rsidRPr="00A70FDC">
        <w:rPr>
          <w:lang w:val="en-US"/>
        </w:rPr>
        <w:t xml:space="preserve">        </w:t>
      </w:r>
      <w:r w:rsidRPr="00A70FDC">
        <w:t>default:</w:t>
      </w:r>
    </w:p>
    <w:p w14:paraId="75EBA2E6" w14:textId="77777777" w:rsidR="003B0997" w:rsidRPr="00A70FDC" w:rsidRDefault="003B0997" w:rsidP="003B0997">
      <w:pPr>
        <w:pStyle w:val="PL"/>
      </w:pPr>
      <w:r w:rsidRPr="00A70FDC">
        <w:t xml:space="preserve">          $ref: '</w:t>
      </w:r>
      <w:r>
        <w:t>TS29571</w:t>
      </w:r>
      <w:r w:rsidRPr="00A70FDC">
        <w:t>_CommonData.yaml#/components/responses/default'</w:t>
      </w:r>
    </w:p>
    <w:p w14:paraId="6BD55281" w14:textId="77777777" w:rsidR="003B0997" w:rsidRPr="00A70FDC" w:rsidRDefault="003B0997" w:rsidP="003B0997">
      <w:pPr>
        <w:pStyle w:val="PL"/>
      </w:pPr>
    </w:p>
    <w:p w14:paraId="71CB0FED" w14:textId="77777777" w:rsidR="003B0997" w:rsidRPr="00A70FDC" w:rsidRDefault="003B0997" w:rsidP="003B0997">
      <w:pPr>
        <w:pStyle w:val="PL"/>
      </w:pPr>
      <w:r w:rsidRPr="00A70FDC">
        <w:t xml:space="preserve">    put:</w:t>
      </w:r>
    </w:p>
    <w:p w14:paraId="162EFB0D" w14:textId="77777777" w:rsidR="003B0997" w:rsidRPr="00A70FDC" w:rsidRDefault="003B0997" w:rsidP="003B0997">
      <w:pPr>
        <w:pStyle w:val="PL"/>
      </w:pPr>
      <w:r w:rsidRPr="00A70FDC">
        <w:t xml:space="preserve">      summary: Request the update of an existing Individual MBS User </w:t>
      </w:r>
      <w:r>
        <w:t>Data Ingest Session</w:t>
      </w:r>
      <w:r w:rsidRPr="00A70FDC">
        <w:t xml:space="preserve"> resource.</w:t>
      </w:r>
    </w:p>
    <w:p w14:paraId="2361D041" w14:textId="77777777" w:rsidR="003B0997" w:rsidRPr="00A70FDC" w:rsidRDefault="003B0997" w:rsidP="003B0997">
      <w:pPr>
        <w:pStyle w:val="PL"/>
      </w:pPr>
      <w:r w:rsidRPr="00A70FDC">
        <w:t xml:space="preserve">      tags:</w:t>
      </w:r>
    </w:p>
    <w:p w14:paraId="7A7F1FBB" w14:textId="77777777" w:rsidR="003B0997" w:rsidRPr="00A70FDC" w:rsidRDefault="003B0997" w:rsidP="003B0997">
      <w:pPr>
        <w:pStyle w:val="PL"/>
      </w:pPr>
      <w:r w:rsidRPr="00A70FDC">
        <w:t xml:space="preserve">        - Individual MBS User </w:t>
      </w:r>
      <w:r>
        <w:t xml:space="preserve">Data Ingest Session </w:t>
      </w:r>
      <w:r w:rsidRPr="001F231F">
        <w:rPr>
          <w:lang w:val="en-US"/>
        </w:rPr>
        <w:t>(Document)</w:t>
      </w:r>
    </w:p>
    <w:p w14:paraId="79F14C21" w14:textId="77777777" w:rsidR="003B0997" w:rsidRPr="00A70FDC" w:rsidRDefault="003B0997" w:rsidP="003B0997">
      <w:pPr>
        <w:pStyle w:val="PL"/>
      </w:pPr>
      <w:r w:rsidRPr="00A70FDC">
        <w:t xml:space="preserve">      operationId: UpdateIndMBSUser</w:t>
      </w:r>
      <w:r>
        <w:t>DataIngSession</w:t>
      </w:r>
    </w:p>
    <w:p w14:paraId="3902904A" w14:textId="77777777" w:rsidR="003B0997" w:rsidRPr="00A70FDC" w:rsidRDefault="003B0997" w:rsidP="003B0997">
      <w:pPr>
        <w:pStyle w:val="PL"/>
      </w:pPr>
      <w:r w:rsidRPr="00A70FDC">
        <w:t xml:space="preserve">      requestBody:</w:t>
      </w:r>
    </w:p>
    <w:p w14:paraId="32663BED" w14:textId="77777777" w:rsidR="003B0997" w:rsidRPr="00A70FDC" w:rsidRDefault="003B0997" w:rsidP="003B0997">
      <w:pPr>
        <w:pStyle w:val="PL"/>
      </w:pPr>
      <w:r w:rsidRPr="00A70FDC">
        <w:t xml:space="preserve">        description: &gt;</w:t>
      </w:r>
    </w:p>
    <w:p w14:paraId="1715D329" w14:textId="77777777" w:rsidR="003B0997" w:rsidRDefault="003B0997" w:rsidP="003B0997">
      <w:pPr>
        <w:pStyle w:val="PL"/>
      </w:pPr>
      <w:r w:rsidRPr="00A70FDC">
        <w:t xml:space="preserve">          Contains the updated representation of the Individual MBS User </w:t>
      </w:r>
      <w:r>
        <w:t>Data Ingest Session</w:t>
      </w:r>
      <w:r w:rsidRPr="00A70FDC">
        <w:t xml:space="preserve"> </w:t>
      </w:r>
    </w:p>
    <w:p w14:paraId="3B527A20" w14:textId="77777777" w:rsidR="003B0997" w:rsidRPr="00A70FDC" w:rsidRDefault="003B0997" w:rsidP="003B0997">
      <w:pPr>
        <w:pStyle w:val="PL"/>
      </w:pPr>
      <w:r>
        <w:t xml:space="preserve">          </w:t>
      </w:r>
      <w:r w:rsidRPr="00A70FDC">
        <w:t>resource.</w:t>
      </w:r>
    </w:p>
    <w:p w14:paraId="6623FA3C" w14:textId="77777777" w:rsidR="003B0997" w:rsidRPr="00A70FDC" w:rsidRDefault="003B0997" w:rsidP="003B0997">
      <w:pPr>
        <w:pStyle w:val="PL"/>
      </w:pPr>
      <w:r w:rsidRPr="00A70FDC">
        <w:t xml:space="preserve">        required: true</w:t>
      </w:r>
    </w:p>
    <w:p w14:paraId="0D43BD1F" w14:textId="77777777" w:rsidR="003B0997" w:rsidRPr="00A70FDC" w:rsidRDefault="003B0997" w:rsidP="003B0997">
      <w:pPr>
        <w:pStyle w:val="PL"/>
      </w:pPr>
      <w:r w:rsidRPr="00A70FDC">
        <w:t xml:space="preserve">        content:</w:t>
      </w:r>
    </w:p>
    <w:p w14:paraId="7ABB0242" w14:textId="77777777" w:rsidR="003B0997" w:rsidRPr="00A70FDC" w:rsidRDefault="003B0997" w:rsidP="003B0997">
      <w:pPr>
        <w:pStyle w:val="PL"/>
      </w:pPr>
      <w:r w:rsidRPr="00A70FDC">
        <w:t xml:space="preserve">          application/json:</w:t>
      </w:r>
    </w:p>
    <w:p w14:paraId="7352A06D" w14:textId="77777777" w:rsidR="003B0997" w:rsidRPr="00A70FDC" w:rsidRDefault="003B0997" w:rsidP="003B0997">
      <w:pPr>
        <w:pStyle w:val="PL"/>
      </w:pPr>
      <w:r w:rsidRPr="00A70FDC">
        <w:t xml:space="preserve">            schema:</w:t>
      </w:r>
    </w:p>
    <w:p w14:paraId="43E15894" w14:textId="77777777" w:rsidR="003B0997" w:rsidRPr="00A70FDC" w:rsidRDefault="003B0997" w:rsidP="003B0997">
      <w:pPr>
        <w:pStyle w:val="PL"/>
      </w:pPr>
      <w:r w:rsidRPr="00A70FDC">
        <w:t xml:space="preserve">              $ref: '#/components/schemas/MBSUser</w:t>
      </w:r>
      <w:r>
        <w:t>DataIngSession</w:t>
      </w:r>
      <w:r w:rsidRPr="00A70FDC">
        <w:t>'</w:t>
      </w:r>
    </w:p>
    <w:p w14:paraId="370FFDA8" w14:textId="77777777" w:rsidR="003B0997" w:rsidRPr="00A70FDC" w:rsidRDefault="003B0997" w:rsidP="003B0997">
      <w:pPr>
        <w:pStyle w:val="PL"/>
      </w:pPr>
      <w:r w:rsidRPr="00A70FDC">
        <w:t xml:space="preserve">      responses:</w:t>
      </w:r>
    </w:p>
    <w:p w14:paraId="7B82F257" w14:textId="77777777" w:rsidR="003B0997" w:rsidRPr="00A70FDC" w:rsidRDefault="003B0997" w:rsidP="003B0997">
      <w:pPr>
        <w:pStyle w:val="PL"/>
        <w:rPr>
          <w:lang w:val="en-US"/>
        </w:rPr>
      </w:pPr>
      <w:r w:rsidRPr="00A70FDC">
        <w:rPr>
          <w:lang w:val="en-US"/>
        </w:rPr>
        <w:t xml:space="preserve">        '200':</w:t>
      </w:r>
    </w:p>
    <w:p w14:paraId="6997EB6A" w14:textId="77777777" w:rsidR="003B0997" w:rsidRPr="00A70FDC" w:rsidRDefault="003B0997" w:rsidP="003B0997">
      <w:pPr>
        <w:pStyle w:val="PL"/>
        <w:rPr>
          <w:lang w:val="en-US"/>
        </w:rPr>
      </w:pPr>
      <w:r w:rsidRPr="00A70FDC">
        <w:rPr>
          <w:lang w:val="en-US"/>
        </w:rPr>
        <w:t xml:space="preserve">          description: &gt;</w:t>
      </w:r>
    </w:p>
    <w:p w14:paraId="042F2C6F" w14:textId="77777777" w:rsidR="003B0997" w:rsidRDefault="003B0997" w:rsidP="003B099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20C85985" w14:textId="77777777" w:rsidR="003B0997" w:rsidRPr="00A70FDC" w:rsidRDefault="003B0997" w:rsidP="003B0997">
      <w:pPr>
        <w:pStyle w:val="PL"/>
        <w:rPr>
          <w:lang w:val="en-US"/>
        </w:rPr>
      </w:pPr>
      <w:r>
        <w:t xml:space="preserve">            </w:t>
      </w:r>
      <w:r w:rsidRPr="00A70FDC">
        <w:t>updated and a representation of the updated resource is returned</w:t>
      </w:r>
      <w:r>
        <w:t xml:space="preserve"> in the response body</w:t>
      </w:r>
      <w:r w:rsidRPr="00A70FDC">
        <w:t>.</w:t>
      </w:r>
    </w:p>
    <w:p w14:paraId="411F09D3" w14:textId="77777777" w:rsidR="003B0997" w:rsidRPr="00A70FDC" w:rsidRDefault="003B0997" w:rsidP="003B0997">
      <w:pPr>
        <w:pStyle w:val="PL"/>
        <w:rPr>
          <w:lang w:val="en-US"/>
        </w:rPr>
      </w:pPr>
      <w:r w:rsidRPr="00A70FDC">
        <w:rPr>
          <w:lang w:val="en-US"/>
        </w:rPr>
        <w:t xml:space="preserve">          content:</w:t>
      </w:r>
    </w:p>
    <w:p w14:paraId="5EC8BA91" w14:textId="77777777" w:rsidR="003B0997" w:rsidRPr="00A70FDC" w:rsidRDefault="003B0997" w:rsidP="003B0997">
      <w:pPr>
        <w:pStyle w:val="PL"/>
        <w:rPr>
          <w:lang w:val="en-US"/>
        </w:rPr>
      </w:pPr>
      <w:r w:rsidRPr="00A70FDC">
        <w:rPr>
          <w:lang w:val="en-US"/>
        </w:rPr>
        <w:t xml:space="preserve">            application/json:</w:t>
      </w:r>
    </w:p>
    <w:p w14:paraId="55AA417D" w14:textId="77777777" w:rsidR="003B0997" w:rsidRPr="00A70FDC" w:rsidRDefault="003B0997" w:rsidP="003B0997">
      <w:pPr>
        <w:pStyle w:val="PL"/>
        <w:rPr>
          <w:lang w:val="en-US"/>
        </w:rPr>
      </w:pPr>
      <w:r w:rsidRPr="00A70FDC">
        <w:rPr>
          <w:lang w:val="en-US"/>
        </w:rPr>
        <w:t xml:space="preserve">              schema:</w:t>
      </w:r>
    </w:p>
    <w:p w14:paraId="7F9F3910" w14:textId="77777777" w:rsidR="003B0997" w:rsidRPr="00A70FDC" w:rsidRDefault="003B0997" w:rsidP="003B0997">
      <w:pPr>
        <w:pStyle w:val="PL"/>
      </w:pPr>
      <w:r w:rsidRPr="00A70FDC">
        <w:t xml:space="preserve">                $ref: '#/components/schemas/MBSUser</w:t>
      </w:r>
      <w:r>
        <w:t>DataIngSession</w:t>
      </w:r>
      <w:r w:rsidRPr="00A70FDC">
        <w:t>'</w:t>
      </w:r>
    </w:p>
    <w:p w14:paraId="1A5D2728" w14:textId="77777777" w:rsidR="003B0997" w:rsidRPr="00A70FDC" w:rsidRDefault="003B0997" w:rsidP="003B0997">
      <w:pPr>
        <w:pStyle w:val="PL"/>
      </w:pPr>
      <w:r w:rsidRPr="00A70FDC">
        <w:t xml:space="preserve">        '204':</w:t>
      </w:r>
    </w:p>
    <w:p w14:paraId="02B3E541" w14:textId="77777777" w:rsidR="003B0997" w:rsidRPr="00A70FDC" w:rsidRDefault="003B0997" w:rsidP="003B0997">
      <w:pPr>
        <w:pStyle w:val="PL"/>
      </w:pPr>
      <w:r w:rsidRPr="00A70FDC">
        <w:t xml:space="preserve">          description: &gt;</w:t>
      </w:r>
    </w:p>
    <w:p w14:paraId="4A6E992C" w14:textId="77777777" w:rsidR="003B0997" w:rsidRDefault="003B0997" w:rsidP="003B0997">
      <w:pPr>
        <w:pStyle w:val="PL"/>
      </w:pPr>
      <w:r w:rsidRPr="00A70FDC">
        <w:t xml:space="preserve">            No Content. The concerned Individual MBS User </w:t>
      </w:r>
      <w:r>
        <w:t>Data Ingest Session</w:t>
      </w:r>
      <w:r w:rsidRPr="00A70FDC">
        <w:t xml:space="preserve"> resource </w:t>
      </w:r>
      <w:r>
        <w:t>is</w:t>
      </w:r>
      <w:r w:rsidRPr="00A70FDC">
        <w:t xml:space="preserve"> </w:t>
      </w:r>
    </w:p>
    <w:p w14:paraId="0FF70D6C" w14:textId="77777777" w:rsidR="003B0997" w:rsidRPr="00A70FDC" w:rsidRDefault="003B0997" w:rsidP="003B0997">
      <w:pPr>
        <w:pStyle w:val="PL"/>
      </w:pPr>
      <w:r>
        <w:t xml:space="preserve">            </w:t>
      </w:r>
      <w:r w:rsidRPr="00A70FDC">
        <w:t>successfully updated</w:t>
      </w:r>
      <w:r w:rsidRPr="00FC2CD0">
        <w:t xml:space="preserve"> </w:t>
      </w:r>
      <w:r>
        <w:t>and no content is returned in the response body</w:t>
      </w:r>
      <w:r w:rsidRPr="00A70FDC">
        <w:t>.</w:t>
      </w:r>
    </w:p>
    <w:p w14:paraId="13CAA9F3" w14:textId="77777777" w:rsidR="003B0997" w:rsidRPr="00A70FDC" w:rsidRDefault="003B0997" w:rsidP="003B0997">
      <w:pPr>
        <w:pStyle w:val="PL"/>
      </w:pPr>
      <w:r w:rsidRPr="00A70FDC">
        <w:t xml:space="preserve">        '307':</w:t>
      </w:r>
    </w:p>
    <w:p w14:paraId="60E68E37" w14:textId="77777777" w:rsidR="003B0997" w:rsidRPr="00A70FDC" w:rsidRDefault="003B0997" w:rsidP="003B0997">
      <w:pPr>
        <w:pStyle w:val="PL"/>
      </w:pPr>
      <w:r w:rsidRPr="00A70FDC">
        <w:t xml:space="preserve">          $ref: '</w:t>
      </w:r>
      <w:r>
        <w:t>TS29571</w:t>
      </w:r>
      <w:r w:rsidRPr="00A70FDC">
        <w:t>_CommonData.yaml#/components/responses/307'</w:t>
      </w:r>
    </w:p>
    <w:p w14:paraId="07EAC401" w14:textId="77777777" w:rsidR="003B0997" w:rsidRPr="00A70FDC" w:rsidRDefault="003B0997" w:rsidP="003B0997">
      <w:pPr>
        <w:pStyle w:val="PL"/>
      </w:pPr>
      <w:r w:rsidRPr="00A70FDC">
        <w:t xml:space="preserve">        '308':</w:t>
      </w:r>
    </w:p>
    <w:p w14:paraId="546DFCAE" w14:textId="77777777" w:rsidR="003B0997" w:rsidRPr="00A70FDC" w:rsidRDefault="003B0997" w:rsidP="003B0997">
      <w:pPr>
        <w:pStyle w:val="PL"/>
      </w:pPr>
      <w:r w:rsidRPr="00A70FDC">
        <w:t xml:space="preserve">          $ref: '</w:t>
      </w:r>
      <w:r>
        <w:t>TS29571</w:t>
      </w:r>
      <w:r w:rsidRPr="00A70FDC">
        <w:t>_CommonData.yaml#/components/responses/308'</w:t>
      </w:r>
    </w:p>
    <w:p w14:paraId="1A838065" w14:textId="77777777" w:rsidR="003B0997" w:rsidRPr="00A70FDC" w:rsidRDefault="003B0997" w:rsidP="003B0997">
      <w:pPr>
        <w:pStyle w:val="PL"/>
      </w:pPr>
      <w:r w:rsidRPr="00A70FDC">
        <w:t xml:space="preserve">        '400':</w:t>
      </w:r>
    </w:p>
    <w:p w14:paraId="41E16CB9" w14:textId="77777777" w:rsidR="003B0997" w:rsidRDefault="003B0997" w:rsidP="003B0997">
      <w:pPr>
        <w:pStyle w:val="PL"/>
      </w:pPr>
      <w:r w:rsidRPr="00515A73">
        <w:t xml:space="preserve">          description: </w:t>
      </w:r>
      <w:r>
        <w:t>&gt;</w:t>
      </w:r>
    </w:p>
    <w:p w14:paraId="0014BA5F"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363E74BA" w14:textId="77777777" w:rsidR="003B0997" w:rsidRPr="00515A73" w:rsidRDefault="003B0997" w:rsidP="003B0997">
      <w:pPr>
        <w:pStyle w:val="PL"/>
      </w:pPr>
      <w:r>
        <w:t xml:space="preserve">           </w:t>
      </w:r>
      <w:r w:rsidDel="00A2415E">
        <w:t xml:space="preserve"> </w:t>
      </w:r>
      <w:r>
        <w:t>be returned</w:t>
      </w:r>
      <w:r w:rsidRPr="00515A73">
        <w:t>.</w:t>
      </w:r>
    </w:p>
    <w:p w14:paraId="1510CF7A" w14:textId="77777777" w:rsidR="003B0997" w:rsidRPr="00515A73" w:rsidRDefault="003B0997" w:rsidP="003B0997">
      <w:pPr>
        <w:pStyle w:val="PL"/>
      </w:pPr>
      <w:r w:rsidRPr="00515A73">
        <w:t xml:space="preserve">          content:</w:t>
      </w:r>
    </w:p>
    <w:p w14:paraId="40F43C82" w14:textId="77777777" w:rsidR="003B0997" w:rsidRPr="00515A73" w:rsidRDefault="003B0997" w:rsidP="003B0997">
      <w:pPr>
        <w:pStyle w:val="PL"/>
      </w:pPr>
      <w:r w:rsidRPr="00515A73">
        <w:t xml:space="preserve">            application/problem+json:</w:t>
      </w:r>
    </w:p>
    <w:p w14:paraId="74C2221D" w14:textId="77777777" w:rsidR="003B0997" w:rsidRPr="00515A73" w:rsidRDefault="003B0997" w:rsidP="003B0997">
      <w:pPr>
        <w:pStyle w:val="PL"/>
      </w:pPr>
      <w:r w:rsidRPr="00515A73">
        <w:t xml:space="preserve">              schema:</w:t>
      </w:r>
    </w:p>
    <w:p w14:paraId="56A39909" w14:textId="77777777" w:rsidR="003B0997" w:rsidRPr="008B1C02" w:rsidRDefault="003B0997" w:rsidP="003B0997">
      <w:pPr>
        <w:pStyle w:val="PL"/>
      </w:pPr>
      <w:r w:rsidRPr="00515A73">
        <w:t xml:space="preserve">                $ref: '#/components/schemas/ProblemDetailsMBS'</w:t>
      </w:r>
    </w:p>
    <w:p w14:paraId="5D32DAB0" w14:textId="77777777" w:rsidR="003B0997" w:rsidRPr="00A70FDC" w:rsidRDefault="003B0997" w:rsidP="003B0997">
      <w:pPr>
        <w:pStyle w:val="PL"/>
      </w:pPr>
      <w:r w:rsidRPr="00A70FDC">
        <w:t xml:space="preserve">        '401':</w:t>
      </w:r>
    </w:p>
    <w:p w14:paraId="02FC8BC6" w14:textId="77777777" w:rsidR="003B0997" w:rsidRPr="00A70FDC" w:rsidRDefault="003B0997" w:rsidP="003B0997">
      <w:pPr>
        <w:pStyle w:val="PL"/>
      </w:pPr>
      <w:r w:rsidRPr="00A70FDC">
        <w:t xml:space="preserve">          $ref: '</w:t>
      </w:r>
      <w:r>
        <w:t>TS29571</w:t>
      </w:r>
      <w:r w:rsidRPr="00A70FDC">
        <w:t>_CommonData.yaml#/components/responses/401'</w:t>
      </w:r>
    </w:p>
    <w:p w14:paraId="2D8AEBBE" w14:textId="77777777" w:rsidR="003B0997" w:rsidRPr="00A70FDC" w:rsidRDefault="003B0997" w:rsidP="003B0997">
      <w:pPr>
        <w:pStyle w:val="PL"/>
      </w:pPr>
      <w:r w:rsidRPr="00A70FDC">
        <w:t xml:space="preserve">        '403':</w:t>
      </w:r>
    </w:p>
    <w:p w14:paraId="4582B66F" w14:textId="77777777" w:rsidR="003B0997" w:rsidRDefault="003B0997" w:rsidP="003B0997">
      <w:pPr>
        <w:pStyle w:val="PL"/>
      </w:pPr>
      <w:r w:rsidRPr="003C12E4">
        <w:t xml:space="preserve">          description: </w:t>
      </w:r>
      <w:r>
        <w:t>&gt;</w:t>
      </w:r>
    </w:p>
    <w:p w14:paraId="429DAC12" w14:textId="77777777" w:rsidR="003B0997" w:rsidRDefault="003B0997" w:rsidP="003B0997">
      <w:pPr>
        <w:pStyle w:val="PL"/>
      </w:pPr>
      <w:r w:rsidRPr="003C12E4">
        <w:t xml:space="preserve">            The request is rejected by the NEF</w:t>
      </w:r>
      <w:r w:rsidRPr="00AB5F71">
        <w:t xml:space="preserve"> </w:t>
      </w:r>
      <w:r>
        <w:t>and more details (along with ProblemDetails) may</w:t>
      </w:r>
    </w:p>
    <w:p w14:paraId="35DF1006" w14:textId="77777777" w:rsidR="003B0997" w:rsidRPr="003C12E4" w:rsidRDefault="003B0997" w:rsidP="003B0997">
      <w:pPr>
        <w:pStyle w:val="PL"/>
      </w:pPr>
      <w:r>
        <w:t xml:space="preserve">           </w:t>
      </w:r>
      <w:r w:rsidDel="00A2415E">
        <w:t xml:space="preserve"> </w:t>
      </w:r>
      <w:r>
        <w:t>be returned</w:t>
      </w:r>
      <w:r w:rsidRPr="003C12E4">
        <w:t>.</w:t>
      </w:r>
    </w:p>
    <w:p w14:paraId="497675B8" w14:textId="77777777" w:rsidR="003B0997" w:rsidRPr="003C12E4" w:rsidRDefault="003B0997" w:rsidP="003B0997">
      <w:pPr>
        <w:pStyle w:val="PL"/>
      </w:pPr>
      <w:r w:rsidRPr="003C12E4">
        <w:t xml:space="preserve">          content:</w:t>
      </w:r>
    </w:p>
    <w:p w14:paraId="608EEEE1" w14:textId="77777777" w:rsidR="003B0997" w:rsidRPr="003C12E4" w:rsidRDefault="003B0997" w:rsidP="003B0997">
      <w:pPr>
        <w:pStyle w:val="PL"/>
      </w:pPr>
      <w:r w:rsidRPr="003C12E4">
        <w:t xml:space="preserve">            application/problem+json:</w:t>
      </w:r>
    </w:p>
    <w:p w14:paraId="666F222D" w14:textId="77777777" w:rsidR="003B0997" w:rsidRPr="003C12E4" w:rsidRDefault="003B0997" w:rsidP="003B0997">
      <w:pPr>
        <w:pStyle w:val="PL"/>
      </w:pPr>
      <w:r w:rsidRPr="003C12E4">
        <w:t xml:space="preserve">              schema:</w:t>
      </w:r>
    </w:p>
    <w:p w14:paraId="507EFC87" w14:textId="77777777" w:rsidR="003B0997" w:rsidRPr="008B1C02" w:rsidRDefault="003B0997" w:rsidP="003B0997">
      <w:pPr>
        <w:pStyle w:val="PL"/>
      </w:pPr>
      <w:r w:rsidRPr="003C12E4">
        <w:t xml:space="preserve">                $ref: '#/components/schemas/ProblemDetailsMBS'</w:t>
      </w:r>
    </w:p>
    <w:p w14:paraId="32AA9B43" w14:textId="77777777" w:rsidR="003B0997" w:rsidRPr="00A70FDC" w:rsidRDefault="003B0997" w:rsidP="003B0997">
      <w:pPr>
        <w:pStyle w:val="PL"/>
      </w:pPr>
      <w:r w:rsidRPr="00A70FDC">
        <w:t xml:space="preserve">        '404':</w:t>
      </w:r>
    </w:p>
    <w:p w14:paraId="56133979" w14:textId="77777777" w:rsidR="003B0997" w:rsidRDefault="003B0997" w:rsidP="003B0997">
      <w:pPr>
        <w:pStyle w:val="PL"/>
      </w:pPr>
      <w:r>
        <w:t xml:space="preserve">          description: &gt;</w:t>
      </w:r>
    </w:p>
    <w:p w14:paraId="3A90B285" w14:textId="77777777" w:rsidR="003B0997" w:rsidRDefault="003B0997" w:rsidP="003B0997">
      <w:pPr>
        <w:pStyle w:val="PL"/>
      </w:pPr>
      <w:r>
        <w:t xml:space="preserve">            The request is rejected by the NEF and more details (along with ProblemDetails) may</w:t>
      </w:r>
    </w:p>
    <w:p w14:paraId="5C1D70CE" w14:textId="77777777" w:rsidR="003B0997" w:rsidRDefault="003B0997" w:rsidP="003B0997">
      <w:pPr>
        <w:pStyle w:val="PL"/>
      </w:pPr>
      <w:r>
        <w:t xml:space="preserve">            be returned.</w:t>
      </w:r>
    </w:p>
    <w:p w14:paraId="707D7C87" w14:textId="77777777" w:rsidR="003B0997" w:rsidRDefault="003B0997" w:rsidP="003B0997">
      <w:pPr>
        <w:pStyle w:val="PL"/>
      </w:pPr>
      <w:r>
        <w:t xml:space="preserve">          content:</w:t>
      </w:r>
    </w:p>
    <w:p w14:paraId="191F4440" w14:textId="77777777" w:rsidR="003B0997" w:rsidRDefault="003B0997" w:rsidP="003B0997">
      <w:pPr>
        <w:pStyle w:val="PL"/>
      </w:pPr>
      <w:r>
        <w:t xml:space="preserve">            application/problem+json:</w:t>
      </w:r>
    </w:p>
    <w:p w14:paraId="5F8A12CE" w14:textId="77777777" w:rsidR="003B0997" w:rsidRDefault="003B0997" w:rsidP="003B0997">
      <w:pPr>
        <w:pStyle w:val="PL"/>
      </w:pPr>
      <w:r>
        <w:t xml:space="preserve">              schema:</w:t>
      </w:r>
    </w:p>
    <w:p w14:paraId="4F005495" w14:textId="77777777" w:rsidR="003B0997" w:rsidRDefault="003B0997" w:rsidP="003B0997">
      <w:pPr>
        <w:pStyle w:val="PL"/>
      </w:pPr>
      <w:r>
        <w:t xml:space="preserve">                $ref: '#/components/schemas/ProblemDetailsMBS'</w:t>
      </w:r>
    </w:p>
    <w:p w14:paraId="5AB9B99C" w14:textId="77777777" w:rsidR="003B0997" w:rsidRPr="00A70FDC" w:rsidRDefault="003B0997" w:rsidP="003B0997">
      <w:pPr>
        <w:pStyle w:val="PL"/>
      </w:pPr>
      <w:r w:rsidRPr="00A70FDC">
        <w:t xml:space="preserve">        '411':</w:t>
      </w:r>
    </w:p>
    <w:p w14:paraId="22127B94" w14:textId="77777777" w:rsidR="003B0997" w:rsidRPr="00A70FDC" w:rsidRDefault="003B0997" w:rsidP="003B0997">
      <w:pPr>
        <w:pStyle w:val="PL"/>
      </w:pPr>
      <w:r w:rsidRPr="00A70FDC">
        <w:t xml:space="preserve">          $ref: '</w:t>
      </w:r>
      <w:r>
        <w:t>TS29571</w:t>
      </w:r>
      <w:r w:rsidRPr="00A70FDC">
        <w:t>_CommonData.yaml#/components/responses/411'</w:t>
      </w:r>
    </w:p>
    <w:p w14:paraId="3A1B9171" w14:textId="77777777" w:rsidR="003B0997" w:rsidRPr="00A70FDC" w:rsidRDefault="003B0997" w:rsidP="003B0997">
      <w:pPr>
        <w:pStyle w:val="PL"/>
      </w:pPr>
      <w:r w:rsidRPr="00A70FDC">
        <w:t xml:space="preserve">        '413':</w:t>
      </w:r>
    </w:p>
    <w:p w14:paraId="4EA76A20" w14:textId="77777777" w:rsidR="003B0997" w:rsidRPr="00A70FDC" w:rsidRDefault="003B0997" w:rsidP="003B0997">
      <w:pPr>
        <w:pStyle w:val="PL"/>
      </w:pPr>
      <w:r w:rsidRPr="00A70FDC">
        <w:t xml:space="preserve">          $ref: '</w:t>
      </w:r>
      <w:r>
        <w:t>TS29571</w:t>
      </w:r>
      <w:r w:rsidRPr="00A70FDC">
        <w:t>_CommonData.yaml#/components/responses/413'</w:t>
      </w:r>
    </w:p>
    <w:p w14:paraId="079F31CF" w14:textId="77777777" w:rsidR="003B0997" w:rsidRPr="00A70FDC" w:rsidRDefault="003B0997" w:rsidP="003B0997">
      <w:pPr>
        <w:pStyle w:val="PL"/>
      </w:pPr>
      <w:r w:rsidRPr="00A70FDC">
        <w:t xml:space="preserve">        '415':</w:t>
      </w:r>
    </w:p>
    <w:p w14:paraId="0146800F" w14:textId="77777777" w:rsidR="003B0997" w:rsidRPr="00A70FDC" w:rsidRDefault="003B0997" w:rsidP="003B0997">
      <w:pPr>
        <w:pStyle w:val="PL"/>
      </w:pPr>
      <w:r w:rsidRPr="00A70FDC">
        <w:t xml:space="preserve">          $ref: '</w:t>
      </w:r>
      <w:r>
        <w:t>TS29571</w:t>
      </w:r>
      <w:r w:rsidRPr="00A70FDC">
        <w:t>_CommonData.yaml#/components/responses/415'</w:t>
      </w:r>
    </w:p>
    <w:p w14:paraId="08AB7939" w14:textId="77777777" w:rsidR="003B0997" w:rsidRPr="00A70FDC" w:rsidRDefault="003B0997" w:rsidP="003B0997">
      <w:pPr>
        <w:pStyle w:val="PL"/>
      </w:pPr>
      <w:r w:rsidRPr="00A70FDC">
        <w:t xml:space="preserve">        '429':</w:t>
      </w:r>
    </w:p>
    <w:p w14:paraId="355634E9" w14:textId="77777777" w:rsidR="003B0997" w:rsidRPr="00A70FDC" w:rsidRDefault="003B0997" w:rsidP="003B0997">
      <w:pPr>
        <w:pStyle w:val="PL"/>
      </w:pPr>
      <w:r w:rsidRPr="00A70FDC">
        <w:t xml:space="preserve">          $ref: '</w:t>
      </w:r>
      <w:r>
        <w:t>TS29571</w:t>
      </w:r>
      <w:r w:rsidRPr="00A70FDC">
        <w:t>_CommonData.yaml#/components/responses/429'</w:t>
      </w:r>
    </w:p>
    <w:p w14:paraId="47388C46" w14:textId="77777777" w:rsidR="003B0997" w:rsidRPr="00A70FDC" w:rsidRDefault="003B0997" w:rsidP="003B0997">
      <w:pPr>
        <w:pStyle w:val="PL"/>
      </w:pPr>
      <w:r w:rsidRPr="00A70FDC">
        <w:t xml:space="preserve">        '500':</w:t>
      </w:r>
    </w:p>
    <w:p w14:paraId="5F6A2F69" w14:textId="77777777" w:rsidR="003B0997" w:rsidRPr="00A70FDC" w:rsidRDefault="003B0997" w:rsidP="003B0997">
      <w:pPr>
        <w:pStyle w:val="PL"/>
      </w:pPr>
      <w:r w:rsidRPr="00A70FDC">
        <w:t xml:space="preserve">          $ref: '</w:t>
      </w:r>
      <w:r>
        <w:t>TS29571</w:t>
      </w:r>
      <w:r w:rsidRPr="00A70FDC">
        <w:t>_CommonData.yaml#/components/responses/500'</w:t>
      </w:r>
    </w:p>
    <w:p w14:paraId="07A9A65D" w14:textId="77777777" w:rsidR="003B0997" w:rsidRDefault="003B0997" w:rsidP="003B0997">
      <w:pPr>
        <w:pStyle w:val="PL"/>
        <w:rPr>
          <w:lang w:val="en-US"/>
        </w:rPr>
      </w:pPr>
      <w:r>
        <w:rPr>
          <w:lang w:val="en-US"/>
        </w:rPr>
        <w:t xml:space="preserve">        '502':</w:t>
      </w:r>
    </w:p>
    <w:p w14:paraId="126001C0" w14:textId="77777777" w:rsidR="003B0997" w:rsidRDefault="003B0997" w:rsidP="003B0997">
      <w:pPr>
        <w:pStyle w:val="PL"/>
        <w:rPr>
          <w:lang w:val="en-US"/>
        </w:rPr>
      </w:pPr>
      <w:r>
        <w:rPr>
          <w:lang w:val="en-US"/>
        </w:rPr>
        <w:t xml:space="preserve">          $ref: 'TS29571_CommonData.yaml#/components/responses/502'</w:t>
      </w:r>
    </w:p>
    <w:p w14:paraId="082FCC90" w14:textId="77777777" w:rsidR="003B0997" w:rsidRPr="00A70FDC" w:rsidRDefault="003B0997" w:rsidP="003B0997">
      <w:pPr>
        <w:pStyle w:val="PL"/>
      </w:pPr>
      <w:r w:rsidRPr="00A70FDC">
        <w:t xml:space="preserve">        '503':</w:t>
      </w:r>
    </w:p>
    <w:p w14:paraId="2CC7716D" w14:textId="77777777" w:rsidR="003B0997" w:rsidRPr="00A70FDC" w:rsidRDefault="003B0997" w:rsidP="003B0997">
      <w:pPr>
        <w:pStyle w:val="PL"/>
      </w:pPr>
      <w:r w:rsidRPr="00A70FDC">
        <w:t xml:space="preserve">          $ref: '</w:t>
      </w:r>
      <w:r>
        <w:t>TS29571</w:t>
      </w:r>
      <w:r w:rsidRPr="00A70FDC">
        <w:t>_CommonData.yaml#/components/responses/503'</w:t>
      </w:r>
    </w:p>
    <w:p w14:paraId="7A573684" w14:textId="77777777" w:rsidR="003B0997" w:rsidRPr="00A70FDC" w:rsidRDefault="003B0997" w:rsidP="003B0997">
      <w:pPr>
        <w:pStyle w:val="PL"/>
      </w:pPr>
      <w:r w:rsidRPr="00A70FDC">
        <w:t xml:space="preserve">        default:</w:t>
      </w:r>
    </w:p>
    <w:p w14:paraId="7ED35093" w14:textId="77777777" w:rsidR="003B0997" w:rsidRPr="00A70FDC" w:rsidRDefault="003B0997" w:rsidP="003B0997">
      <w:pPr>
        <w:pStyle w:val="PL"/>
      </w:pPr>
      <w:r w:rsidRPr="00A70FDC">
        <w:t xml:space="preserve">          $ref: '</w:t>
      </w:r>
      <w:r>
        <w:t>TS29571</w:t>
      </w:r>
      <w:r w:rsidRPr="00A70FDC">
        <w:t>_CommonData.yaml#/components/responses/default'</w:t>
      </w:r>
    </w:p>
    <w:p w14:paraId="0BC70387" w14:textId="77777777" w:rsidR="003B0997" w:rsidRPr="00A70FDC" w:rsidRDefault="003B0997" w:rsidP="003B0997">
      <w:pPr>
        <w:pStyle w:val="PL"/>
      </w:pPr>
    </w:p>
    <w:p w14:paraId="6CDF09B6" w14:textId="77777777" w:rsidR="003B0997" w:rsidRPr="00A70FDC" w:rsidRDefault="003B0997" w:rsidP="003B0997">
      <w:pPr>
        <w:pStyle w:val="PL"/>
      </w:pPr>
      <w:r w:rsidRPr="00A70FDC">
        <w:t xml:space="preserve">    patch:</w:t>
      </w:r>
    </w:p>
    <w:p w14:paraId="438489BF" w14:textId="77777777" w:rsidR="003B0997" w:rsidRPr="00A70FDC" w:rsidRDefault="003B0997" w:rsidP="003B099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EA53D53" w14:textId="77777777" w:rsidR="003B0997" w:rsidRPr="00A70FDC" w:rsidRDefault="003B0997" w:rsidP="003B0997">
      <w:pPr>
        <w:pStyle w:val="PL"/>
      </w:pPr>
      <w:r w:rsidRPr="00A70FDC">
        <w:lastRenderedPageBreak/>
        <w:t xml:space="preserve">      tags:</w:t>
      </w:r>
    </w:p>
    <w:p w14:paraId="342E8A4C" w14:textId="77777777" w:rsidR="003B0997" w:rsidRPr="00A70FDC" w:rsidRDefault="003B0997" w:rsidP="003B0997">
      <w:pPr>
        <w:pStyle w:val="PL"/>
      </w:pPr>
      <w:r w:rsidRPr="00A70FDC">
        <w:t xml:space="preserve">        - Individual MBS User </w:t>
      </w:r>
      <w:r>
        <w:t xml:space="preserve">Data Ingest Session </w:t>
      </w:r>
      <w:r w:rsidRPr="00FC2CD0">
        <w:rPr>
          <w:lang w:val="en-US"/>
        </w:rPr>
        <w:t>(Document)</w:t>
      </w:r>
    </w:p>
    <w:p w14:paraId="787C43B9" w14:textId="77777777" w:rsidR="003B0997" w:rsidRPr="00A70FDC" w:rsidRDefault="003B0997" w:rsidP="003B0997">
      <w:pPr>
        <w:pStyle w:val="PL"/>
      </w:pPr>
      <w:r w:rsidRPr="00A70FDC">
        <w:t xml:space="preserve">      operationId: ModifyIndMBSUser</w:t>
      </w:r>
      <w:r>
        <w:t>DataIngSession</w:t>
      </w:r>
    </w:p>
    <w:p w14:paraId="523F004D" w14:textId="77777777" w:rsidR="003B0997" w:rsidRPr="00A70FDC" w:rsidRDefault="003B0997" w:rsidP="003B0997">
      <w:pPr>
        <w:pStyle w:val="PL"/>
      </w:pPr>
      <w:r w:rsidRPr="00A70FDC">
        <w:t xml:space="preserve">      requestBody:</w:t>
      </w:r>
    </w:p>
    <w:p w14:paraId="55FB599F" w14:textId="77777777" w:rsidR="003B0997" w:rsidRPr="00A70FDC" w:rsidRDefault="003B0997" w:rsidP="003B0997">
      <w:pPr>
        <w:pStyle w:val="PL"/>
      </w:pPr>
      <w:r w:rsidRPr="00A70FDC">
        <w:t xml:space="preserve">        description: &gt;</w:t>
      </w:r>
    </w:p>
    <w:p w14:paraId="26AA05D3" w14:textId="77777777" w:rsidR="003B0997" w:rsidRDefault="003B0997" w:rsidP="003B0997">
      <w:pPr>
        <w:pStyle w:val="PL"/>
      </w:pPr>
      <w:r w:rsidRPr="00A70FDC">
        <w:t xml:space="preserve">          Contains the parameters to request the modification of the Individual MBS User</w:t>
      </w:r>
      <w:r>
        <w:t xml:space="preserve"> Data Ingest </w:t>
      </w:r>
    </w:p>
    <w:p w14:paraId="63AE3A0E" w14:textId="77777777" w:rsidR="003B0997" w:rsidRPr="00A70FDC" w:rsidRDefault="003B0997" w:rsidP="003B0997">
      <w:pPr>
        <w:pStyle w:val="PL"/>
      </w:pPr>
      <w:r>
        <w:t xml:space="preserve">          Session</w:t>
      </w:r>
      <w:r w:rsidRPr="00A70FDC">
        <w:t xml:space="preserve"> resource.</w:t>
      </w:r>
    </w:p>
    <w:p w14:paraId="2DF61316" w14:textId="77777777" w:rsidR="003B0997" w:rsidRPr="00A70FDC" w:rsidRDefault="003B0997" w:rsidP="003B0997">
      <w:pPr>
        <w:pStyle w:val="PL"/>
      </w:pPr>
      <w:r w:rsidRPr="00A70FDC">
        <w:t xml:space="preserve">        required: true</w:t>
      </w:r>
    </w:p>
    <w:p w14:paraId="54471153" w14:textId="77777777" w:rsidR="003B0997" w:rsidRPr="00A70FDC" w:rsidRDefault="003B0997" w:rsidP="003B0997">
      <w:pPr>
        <w:pStyle w:val="PL"/>
      </w:pPr>
      <w:r w:rsidRPr="00A70FDC">
        <w:t xml:space="preserve">        content:</w:t>
      </w:r>
    </w:p>
    <w:p w14:paraId="4570914B" w14:textId="77777777" w:rsidR="003B0997" w:rsidRPr="00A70FDC" w:rsidRDefault="003B0997" w:rsidP="003B0997">
      <w:pPr>
        <w:pStyle w:val="PL"/>
      </w:pPr>
      <w:r w:rsidRPr="00A70FDC">
        <w:t xml:space="preserve">          application/merge-patch+json:</w:t>
      </w:r>
    </w:p>
    <w:p w14:paraId="0A82B28E" w14:textId="77777777" w:rsidR="003B0997" w:rsidRPr="00A70FDC" w:rsidRDefault="003B0997" w:rsidP="003B0997">
      <w:pPr>
        <w:pStyle w:val="PL"/>
      </w:pPr>
      <w:r w:rsidRPr="00A70FDC">
        <w:t xml:space="preserve">            schema:</w:t>
      </w:r>
    </w:p>
    <w:p w14:paraId="5308AFED" w14:textId="77777777" w:rsidR="003B0997" w:rsidRPr="00A70FDC" w:rsidRDefault="003B0997" w:rsidP="003B0997">
      <w:pPr>
        <w:pStyle w:val="PL"/>
      </w:pPr>
      <w:r w:rsidRPr="00A70FDC">
        <w:t xml:space="preserve">              $ref: '#/components/schemas/MBSUser</w:t>
      </w:r>
      <w:r>
        <w:t>DataIngSession</w:t>
      </w:r>
      <w:r w:rsidRPr="00A70FDC">
        <w:t>Patch'</w:t>
      </w:r>
    </w:p>
    <w:p w14:paraId="0F51F5BC" w14:textId="77777777" w:rsidR="003B0997" w:rsidRPr="00A70FDC" w:rsidRDefault="003B0997" w:rsidP="003B0997">
      <w:pPr>
        <w:pStyle w:val="PL"/>
      </w:pPr>
      <w:r w:rsidRPr="00A70FDC">
        <w:t xml:space="preserve">      responses:</w:t>
      </w:r>
    </w:p>
    <w:p w14:paraId="564CF095" w14:textId="77777777" w:rsidR="003B0997" w:rsidRPr="00A70FDC" w:rsidRDefault="003B0997" w:rsidP="003B0997">
      <w:pPr>
        <w:pStyle w:val="PL"/>
        <w:rPr>
          <w:lang w:val="en-US"/>
        </w:rPr>
      </w:pPr>
      <w:r w:rsidRPr="00A70FDC">
        <w:rPr>
          <w:lang w:val="en-US"/>
        </w:rPr>
        <w:t xml:space="preserve">        '200':</w:t>
      </w:r>
    </w:p>
    <w:p w14:paraId="60B66250" w14:textId="77777777" w:rsidR="003B0997" w:rsidRPr="00A70FDC" w:rsidRDefault="003B0997" w:rsidP="003B0997">
      <w:pPr>
        <w:pStyle w:val="PL"/>
        <w:rPr>
          <w:lang w:val="en-US"/>
        </w:rPr>
      </w:pPr>
      <w:r w:rsidRPr="00A70FDC">
        <w:rPr>
          <w:lang w:val="en-US"/>
        </w:rPr>
        <w:t xml:space="preserve">          description: &gt;</w:t>
      </w:r>
    </w:p>
    <w:p w14:paraId="4FE67D44" w14:textId="77777777" w:rsidR="003B0997" w:rsidRDefault="003B0997" w:rsidP="003B099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58606A40" w14:textId="77777777" w:rsidR="003B0997" w:rsidRPr="00A70FDC" w:rsidRDefault="003B0997" w:rsidP="003B0997">
      <w:pPr>
        <w:pStyle w:val="PL"/>
        <w:rPr>
          <w:lang w:val="en-US"/>
        </w:rPr>
      </w:pPr>
      <w:r>
        <w:t xml:space="preserve">            </w:t>
      </w:r>
      <w:r w:rsidRPr="00A70FDC">
        <w:t>modified and a representation of the updated resource is returned</w:t>
      </w:r>
      <w:r>
        <w:t xml:space="preserve"> in the response body</w:t>
      </w:r>
      <w:r w:rsidRPr="00A70FDC">
        <w:t>.</w:t>
      </w:r>
    </w:p>
    <w:p w14:paraId="05D8FD35" w14:textId="77777777" w:rsidR="003B0997" w:rsidRPr="00A70FDC" w:rsidRDefault="003B0997" w:rsidP="003B0997">
      <w:pPr>
        <w:pStyle w:val="PL"/>
        <w:rPr>
          <w:lang w:val="en-US"/>
        </w:rPr>
      </w:pPr>
      <w:r w:rsidRPr="00A70FDC">
        <w:rPr>
          <w:lang w:val="en-US"/>
        </w:rPr>
        <w:t xml:space="preserve">          content:</w:t>
      </w:r>
    </w:p>
    <w:p w14:paraId="70769991" w14:textId="77777777" w:rsidR="003B0997" w:rsidRPr="00A70FDC" w:rsidRDefault="003B0997" w:rsidP="003B0997">
      <w:pPr>
        <w:pStyle w:val="PL"/>
        <w:rPr>
          <w:lang w:val="en-US"/>
        </w:rPr>
      </w:pPr>
      <w:r w:rsidRPr="00A70FDC">
        <w:rPr>
          <w:lang w:val="en-US"/>
        </w:rPr>
        <w:t xml:space="preserve">            application/json:</w:t>
      </w:r>
    </w:p>
    <w:p w14:paraId="10EE3C2D" w14:textId="77777777" w:rsidR="003B0997" w:rsidRPr="00A70FDC" w:rsidRDefault="003B0997" w:rsidP="003B0997">
      <w:pPr>
        <w:pStyle w:val="PL"/>
        <w:rPr>
          <w:lang w:val="en-US"/>
        </w:rPr>
      </w:pPr>
      <w:r w:rsidRPr="00A70FDC">
        <w:rPr>
          <w:lang w:val="en-US"/>
        </w:rPr>
        <w:t xml:space="preserve">              schema:</w:t>
      </w:r>
    </w:p>
    <w:p w14:paraId="1E873E6D" w14:textId="77777777" w:rsidR="003B0997" w:rsidRPr="00A70FDC" w:rsidRDefault="003B0997" w:rsidP="003B0997">
      <w:pPr>
        <w:pStyle w:val="PL"/>
      </w:pPr>
      <w:r w:rsidRPr="00A70FDC">
        <w:t xml:space="preserve">                $ref: '#/components/schemas/MBSUser</w:t>
      </w:r>
      <w:r>
        <w:t>DataIngSession</w:t>
      </w:r>
      <w:r w:rsidRPr="00A70FDC">
        <w:t>'</w:t>
      </w:r>
    </w:p>
    <w:p w14:paraId="4572984A" w14:textId="77777777" w:rsidR="003B0997" w:rsidRPr="00A70FDC" w:rsidRDefault="003B0997" w:rsidP="003B0997">
      <w:pPr>
        <w:pStyle w:val="PL"/>
      </w:pPr>
      <w:r w:rsidRPr="00A70FDC">
        <w:t xml:space="preserve">        '204':</w:t>
      </w:r>
    </w:p>
    <w:p w14:paraId="58492DAA" w14:textId="77777777" w:rsidR="003B0997" w:rsidRPr="00A70FDC" w:rsidRDefault="003B0997" w:rsidP="003B0997">
      <w:pPr>
        <w:pStyle w:val="PL"/>
      </w:pPr>
      <w:r w:rsidRPr="00A70FDC">
        <w:t xml:space="preserve">          description: &gt;</w:t>
      </w:r>
    </w:p>
    <w:p w14:paraId="0A69CA59" w14:textId="77777777" w:rsidR="003B0997" w:rsidRDefault="003B0997" w:rsidP="003B0997">
      <w:pPr>
        <w:pStyle w:val="PL"/>
      </w:pPr>
      <w:r w:rsidRPr="00A70FDC">
        <w:t xml:space="preserve">            No Content. The concerned Individual MBS User </w:t>
      </w:r>
      <w:r>
        <w:t>Data Ingest Session</w:t>
      </w:r>
      <w:r w:rsidRPr="00A70FDC">
        <w:t xml:space="preserve"> resource is </w:t>
      </w:r>
    </w:p>
    <w:p w14:paraId="178467EA" w14:textId="77777777" w:rsidR="003B0997" w:rsidRPr="00A70FDC" w:rsidRDefault="003B0997" w:rsidP="003B0997">
      <w:pPr>
        <w:pStyle w:val="PL"/>
      </w:pPr>
      <w:r>
        <w:t xml:space="preserve">            </w:t>
      </w:r>
      <w:r w:rsidRPr="00A70FDC">
        <w:t>successfully modified</w:t>
      </w:r>
      <w:r>
        <w:t xml:space="preserve"> and no content is returned in the response body</w:t>
      </w:r>
      <w:r w:rsidRPr="00A70FDC">
        <w:t>.</w:t>
      </w:r>
    </w:p>
    <w:p w14:paraId="4D933C98" w14:textId="77777777" w:rsidR="003B0997" w:rsidRPr="00A70FDC" w:rsidRDefault="003B0997" w:rsidP="003B0997">
      <w:pPr>
        <w:pStyle w:val="PL"/>
      </w:pPr>
      <w:r w:rsidRPr="00A70FDC">
        <w:t xml:space="preserve">        '307':</w:t>
      </w:r>
    </w:p>
    <w:p w14:paraId="24888317" w14:textId="77777777" w:rsidR="003B0997" w:rsidRPr="00A70FDC" w:rsidRDefault="003B0997" w:rsidP="003B0997">
      <w:pPr>
        <w:pStyle w:val="PL"/>
      </w:pPr>
      <w:r w:rsidRPr="00A70FDC">
        <w:t xml:space="preserve">          $ref: '</w:t>
      </w:r>
      <w:r>
        <w:t>TS29571</w:t>
      </w:r>
      <w:r w:rsidRPr="00A70FDC">
        <w:t>_CommonData.yaml#/components/responses/307'</w:t>
      </w:r>
    </w:p>
    <w:p w14:paraId="2419C41A" w14:textId="77777777" w:rsidR="003B0997" w:rsidRPr="00A70FDC" w:rsidRDefault="003B0997" w:rsidP="003B0997">
      <w:pPr>
        <w:pStyle w:val="PL"/>
      </w:pPr>
      <w:r w:rsidRPr="00A70FDC">
        <w:t xml:space="preserve">        '308':</w:t>
      </w:r>
    </w:p>
    <w:p w14:paraId="0B84DC82" w14:textId="77777777" w:rsidR="003B0997" w:rsidRPr="00A70FDC" w:rsidRDefault="003B0997" w:rsidP="003B0997">
      <w:pPr>
        <w:pStyle w:val="PL"/>
      </w:pPr>
      <w:r w:rsidRPr="00A70FDC">
        <w:t xml:space="preserve">          $ref: '</w:t>
      </w:r>
      <w:r>
        <w:t>TS29571</w:t>
      </w:r>
      <w:r w:rsidRPr="00A70FDC">
        <w:t>_CommonData.yaml#/components/responses/308'</w:t>
      </w:r>
    </w:p>
    <w:p w14:paraId="030C3083" w14:textId="77777777" w:rsidR="003B0997" w:rsidRPr="00A70FDC" w:rsidRDefault="003B0997" w:rsidP="003B0997">
      <w:pPr>
        <w:pStyle w:val="PL"/>
      </w:pPr>
      <w:r w:rsidRPr="00A70FDC">
        <w:t xml:space="preserve">        '400':</w:t>
      </w:r>
    </w:p>
    <w:p w14:paraId="05ADB76F" w14:textId="77777777" w:rsidR="003B0997" w:rsidRDefault="003B0997" w:rsidP="003B0997">
      <w:pPr>
        <w:pStyle w:val="PL"/>
      </w:pPr>
      <w:r w:rsidRPr="00515A73">
        <w:t xml:space="preserve">          description: </w:t>
      </w:r>
      <w:r>
        <w:t>&gt;</w:t>
      </w:r>
    </w:p>
    <w:p w14:paraId="7462C662" w14:textId="77777777" w:rsidR="003B0997" w:rsidRDefault="003B0997" w:rsidP="003B0997">
      <w:pPr>
        <w:pStyle w:val="PL"/>
      </w:pPr>
      <w:r w:rsidRPr="00515A73">
        <w:t xml:space="preserve">            The request is rejected by the NEF</w:t>
      </w:r>
      <w:r w:rsidRPr="00AB5F71">
        <w:t xml:space="preserve"> </w:t>
      </w:r>
      <w:r>
        <w:t>and more details (along with ProblemDetails) may</w:t>
      </w:r>
    </w:p>
    <w:p w14:paraId="0C61A31E" w14:textId="77777777" w:rsidR="003B0997" w:rsidRPr="00515A73" w:rsidRDefault="003B0997" w:rsidP="003B0997">
      <w:pPr>
        <w:pStyle w:val="PL"/>
      </w:pPr>
      <w:r>
        <w:t xml:space="preserve">           </w:t>
      </w:r>
      <w:r w:rsidDel="00A2415E">
        <w:t xml:space="preserve"> </w:t>
      </w:r>
      <w:r>
        <w:t>be returned</w:t>
      </w:r>
      <w:r w:rsidRPr="00515A73">
        <w:t>.</w:t>
      </w:r>
    </w:p>
    <w:p w14:paraId="18BB7477" w14:textId="77777777" w:rsidR="003B0997" w:rsidRPr="00515A73" w:rsidRDefault="003B0997" w:rsidP="003B0997">
      <w:pPr>
        <w:pStyle w:val="PL"/>
      </w:pPr>
      <w:r w:rsidRPr="00515A73">
        <w:t xml:space="preserve">          content:</w:t>
      </w:r>
    </w:p>
    <w:p w14:paraId="6A6FC668" w14:textId="77777777" w:rsidR="003B0997" w:rsidRPr="00515A73" w:rsidRDefault="003B0997" w:rsidP="003B0997">
      <w:pPr>
        <w:pStyle w:val="PL"/>
      </w:pPr>
      <w:r w:rsidRPr="00515A73">
        <w:t xml:space="preserve">            application/problem+json:</w:t>
      </w:r>
    </w:p>
    <w:p w14:paraId="5D1B6111" w14:textId="77777777" w:rsidR="003B0997" w:rsidRPr="00515A73" w:rsidRDefault="003B0997" w:rsidP="003B0997">
      <w:pPr>
        <w:pStyle w:val="PL"/>
      </w:pPr>
      <w:r w:rsidRPr="00515A73">
        <w:t xml:space="preserve">              schema:</w:t>
      </w:r>
    </w:p>
    <w:p w14:paraId="7E67A87B" w14:textId="77777777" w:rsidR="003B0997" w:rsidRPr="008B1C02" w:rsidRDefault="003B0997" w:rsidP="003B0997">
      <w:pPr>
        <w:pStyle w:val="PL"/>
      </w:pPr>
      <w:r w:rsidRPr="00515A73">
        <w:t xml:space="preserve">                $ref: '#/components/schemas/ProblemDetailsMBS'</w:t>
      </w:r>
    </w:p>
    <w:p w14:paraId="69B778AF" w14:textId="77777777" w:rsidR="003B0997" w:rsidRPr="00A70FDC" w:rsidRDefault="003B0997" w:rsidP="003B0997">
      <w:pPr>
        <w:pStyle w:val="PL"/>
      </w:pPr>
      <w:r w:rsidRPr="00A70FDC">
        <w:t xml:space="preserve">        '401':</w:t>
      </w:r>
    </w:p>
    <w:p w14:paraId="3E9DB11C" w14:textId="77777777" w:rsidR="003B0997" w:rsidRPr="00A70FDC" w:rsidRDefault="003B0997" w:rsidP="003B0997">
      <w:pPr>
        <w:pStyle w:val="PL"/>
      </w:pPr>
      <w:r w:rsidRPr="00A70FDC">
        <w:t xml:space="preserve">          $ref: '</w:t>
      </w:r>
      <w:r>
        <w:t>TS29571</w:t>
      </w:r>
      <w:r w:rsidRPr="00A70FDC">
        <w:t>_CommonData.yaml#/components/responses/401'</w:t>
      </w:r>
    </w:p>
    <w:p w14:paraId="42A0495A" w14:textId="77777777" w:rsidR="003B0997" w:rsidRPr="00A70FDC" w:rsidRDefault="003B0997" w:rsidP="003B0997">
      <w:pPr>
        <w:pStyle w:val="PL"/>
      </w:pPr>
      <w:r w:rsidRPr="00A70FDC">
        <w:t xml:space="preserve">        '403':</w:t>
      </w:r>
    </w:p>
    <w:p w14:paraId="1A2AD4CB" w14:textId="77777777" w:rsidR="003B0997" w:rsidRDefault="003B0997" w:rsidP="003B0997">
      <w:pPr>
        <w:pStyle w:val="PL"/>
      </w:pPr>
      <w:r w:rsidRPr="00A74FC3">
        <w:t xml:space="preserve">          description: </w:t>
      </w:r>
      <w:r>
        <w:t>&gt;</w:t>
      </w:r>
    </w:p>
    <w:p w14:paraId="78323414" w14:textId="77777777" w:rsidR="003B0997" w:rsidRDefault="003B0997" w:rsidP="003B0997">
      <w:pPr>
        <w:pStyle w:val="PL"/>
      </w:pPr>
      <w:r w:rsidRPr="00A74FC3">
        <w:t xml:space="preserve">            The request is rejected by the NEF</w:t>
      </w:r>
      <w:r w:rsidRPr="00AB5F71">
        <w:t xml:space="preserve"> </w:t>
      </w:r>
      <w:r>
        <w:t>and more details (along with ProblemDetails) may</w:t>
      </w:r>
    </w:p>
    <w:p w14:paraId="3904D648" w14:textId="77777777" w:rsidR="003B0997" w:rsidRPr="00A74FC3" w:rsidRDefault="003B0997" w:rsidP="003B0997">
      <w:pPr>
        <w:pStyle w:val="PL"/>
      </w:pPr>
      <w:r>
        <w:t xml:space="preserve">           </w:t>
      </w:r>
      <w:r w:rsidDel="00A2415E">
        <w:t xml:space="preserve"> </w:t>
      </w:r>
      <w:r>
        <w:t>be returned</w:t>
      </w:r>
      <w:r w:rsidRPr="00A74FC3">
        <w:t>.</w:t>
      </w:r>
    </w:p>
    <w:p w14:paraId="099D5B1B" w14:textId="77777777" w:rsidR="003B0997" w:rsidRPr="00A74FC3" w:rsidRDefault="003B0997" w:rsidP="003B0997">
      <w:pPr>
        <w:pStyle w:val="PL"/>
      </w:pPr>
      <w:r w:rsidRPr="00A74FC3">
        <w:t xml:space="preserve">          content:</w:t>
      </w:r>
    </w:p>
    <w:p w14:paraId="74BCD134" w14:textId="77777777" w:rsidR="003B0997" w:rsidRPr="00A74FC3" w:rsidRDefault="003B0997" w:rsidP="003B0997">
      <w:pPr>
        <w:pStyle w:val="PL"/>
      </w:pPr>
      <w:r w:rsidRPr="00A74FC3">
        <w:t xml:space="preserve">            application/problem+json:</w:t>
      </w:r>
    </w:p>
    <w:p w14:paraId="0AB2B327" w14:textId="77777777" w:rsidR="003B0997" w:rsidRPr="00A74FC3" w:rsidRDefault="003B0997" w:rsidP="003B0997">
      <w:pPr>
        <w:pStyle w:val="PL"/>
      </w:pPr>
      <w:r w:rsidRPr="00A74FC3">
        <w:t xml:space="preserve">              schema:</w:t>
      </w:r>
    </w:p>
    <w:p w14:paraId="048F8B01" w14:textId="77777777" w:rsidR="003B0997" w:rsidRPr="008B1C02" w:rsidRDefault="003B0997" w:rsidP="003B0997">
      <w:pPr>
        <w:pStyle w:val="PL"/>
      </w:pPr>
      <w:r w:rsidRPr="00A74FC3">
        <w:t xml:space="preserve">                $ref: '#/components/schemas/ProblemDetailsMBS'</w:t>
      </w:r>
    </w:p>
    <w:p w14:paraId="11D462CF" w14:textId="77777777" w:rsidR="003B0997" w:rsidRPr="00A70FDC" w:rsidRDefault="003B0997" w:rsidP="003B0997">
      <w:pPr>
        <w:pStyle w:val="PL"/>
      </w:pPr>
      <w:r w:rsidRPr="00A70FDC">
        <w:t xml:space="preserve">        '404':</w:t>
      </w:r>
    </w:p>
    <w:p w14:paraId="1BDF5094" w14:textId="77777777" w:rsidR="003B0997" w:rsidRDefault="003B0997" w:rsidP="003B0997">
      <w:pPr>
        <w:pStyle w:val="PL"/>
      </w:pPr>
      <w:r>
        <w:t xml:space="preserve">          description: &gt;</w:t>
      </w:r>
    </w:p>
    <w:p w14:paraId="61230C24" w14:textId="77777777" w:rsidR="003B0997" w:rsidRDefault="003B0997" w:rsidP="003B0997">
      <w:pPr>
        <w:pStyle w:val="PL"/>
      </w:pPr>
      <w:r>
        <w:t xml:space="preserve">            The request is rejected by the NEF and more details (along with ProblemDetails) may</w:t>
      </w:r>
    </w:p>
    <w:p w14:paraId="18959AC5" w14:textId="77777777" w:rsidR="003B0997" w:rsidRDefault="003B0997" w:rsidP="003B0997">
      <w:pPr>
        <w:pStyle w:val="PL"/>
      </w:pPr>
      <w:r>
        <w:t xml:space="preserve">            be returned.</w:t>
      </w:r>
    </w:p>
    <w:p w14:paraId="3E5F3B4D" w14:textId="77777777" w:rsidR="003B0997" w:rsidRDefault="003B0997" w:rsidP="003B0997">
      <w:pPr>
        <w:pStyle w:val="PL"/>
      </w:pPr>
      <w:r>
        <w:t xml:space="preserve">          content:</w:t>
      </w:r>
    </w:p>
    <w:p w14:paraId="6672DA9A" w14:textId="77777777" w:rsidR="003B0997" w:rsidRDefault="003B0997" w:rsidP="003B0997">
      <w:pPr>
        <w:pStyle w:val="PL"/>
      </w:pPr>
      <w:r>
        <w:t xml:space="preserve">            application/problem+json:</w:t>
      </w:r>
    </w:p>
    <w:p w14:paraId="5F3939C8" w14:textId="77777777" w:rsidR="003B0997" w:rsidRDefault="003B0997" w:rsidP="003B0997">
      <w:pPr>
        <w:pStyle w:val="PL"/>
      </w:pPr>
      <w:r>
        <w:t xml:space="preserve">              schema:</w:t>
      </w:r>
    </w:p>
    <w:p w14:paraId="316AA6D1" w14:textId="77777777" w:rsidR="003B0997" w:rsidRDefault="003B0997" w:rsidP="003B0997">
      <w:pPr>
        <w:pStyle w:val="PL"/>
      </w:pPr>
      <w:r>
        <w:t xml:space="preserve">                $ref: '#/components/schemas/ProblemDetailsMBS'</w:t>
      </w:r>
    </w:p>
    <w:p w14:paraId="638E6EC0" w14:textId="77777777" w:rsidR="003B0997" w:rsidRPr="00A70FDC" w:rsidRDefault="003B0997" w:rsidP="003B0997">
      <w:pPr>
        <w:pStyle w:val="PL"/>
      </w:pPr>
      <w:r w:rsidRPr="00A70FDC">
        <w:t xml:space="preserve">        '411':</w:t>
      </w:r>
    </w:p>
    <w:p w14:paraId="6A3B98E2" w14:textId="77777777" w:rsidR="003B0997" w:rsidRPr="00A70FDC" w:rsidRDefault="003B0997" w:rsidP="003B0997">
      <w:pPr>
        <w:pStyle w:val="PL"/>
      </w:pPr>
      <w:r w:rsidRPr="00A70FDC">
        <w:t xml:space="preserve">          $ref: '</w:t>
      </w:r>
      <w:r>
        <w:t>TS29571</w:t>
      </w:r>
      <w:r w:rsidRPr="00A70FDC">
        <w:t>_CommonData.yaml#/components/responses/411'</w:t>
      </w:r>
    </w:p>
    <w:p w14:paraId="0B650DD7" w14:textId="77777777" w:rsidR="003B0997" w:rsidRPr="00A70FDC" w:rsidRDefault="003B0997" w:rsidP="003B0997">
      <w:pPr>
        <w:pStyle w:val="PL"/>
      </w:pPr>
      <w:r w:rsidRPr="00A70FDC">
        <w:t xml:space="preserve">        '413':</w:t>
      </w:r>
    </w:p>
    <w:p w14:paraId="3ED0AE9F" w14:textId="77777777" w:rsidR="003B0997" w:rsidRPr="00A70FDC" w:rsidRDefault="003B0997" w:rsidP="003B0997">
      <w:pPr>
        <w:pStyle w:val="PL"/>
      </w:pPr>
      <w:r w:rsidRPr="00A70FDC">
        <w:t xml:space="preserve">          $ref: '</w:t>
      </w:r>
      <w:r>
        <w:t>TS29571</w:t>
      </w:r>
      <w:r w:rsidRPr="00A70FDC">
        <w:t>_CommonData.yaml#/components/responses/413'</w:t>
      </w:r>
    </w:p>
    <w:p w14:paraId="66C7E878" w14:textId="77777777" w:rsidR="003B0997" w:rsidRPr="00A70FDC" w:rsidRDefault="003B0997" w:rsidP="003B0997">
      <w:pPr>
        <w:pStyle w:val="PL"/>
      </w:pPr>
      <w:r w:rsidRPr="00A70FDC">
        <w:t xml:space="preserve">        '415':</w:t>
      </w:r>
    </w:p>
    <w:p w14:paraId="1E2E3437" w14:textId="77777777" w:rsidR="003B0997" w:rsidRPr="00A70FDC" w:rsidRDefault="003B0997" w:rsidP="003B0997">
      <w:pPr>
        <w:pStyle w:val="PL"/>
      </w:pPr>
      <w:r w:rsidRPr="00A70FDC">
        <w:t xml:space="preserve">          $ref: '</w:t>
      </w:r>
      <w:r>
        <w:t>TS29571</w:t>
      </w:r>
      <w:r w:rsidRPr="00A70FDC">
        <w:t>_CommonData.yaml#/components/responses/415'</w:t>
      </w:r>
    </w:p>
    <w:p w14:paraId="6D95D5AE" w14:textId="77777777" w:rsidR="003B0997" w:rsidRPr="00A70FDC" w:rsidRDefault="003B0997" w:rsidP="003B0997">
      <w:pPr>
        <w:pStyle w:val="PL"/>
      </w:pPr>
      <w:r w:rsidRPr="00A70FDC">
        <w:t xml:space="preserve">        '429':</w:t>
      </w:r>
    </w:p>
    <w:p w14:paraId="28335ACA" w14:textId="77777777" w:rsidR="003B0997" w:rsidRPr="00A70FDC" w:rsidRDefault="003B0997" w:rsidP="003B0997">
      <w:pPr>
        <w:pStyle w:val="PL"/>
      </w:pPr>
      <w:r w:rsidRPr="00A70FDC">
        <w:t xml:space="preserve">          $ref: '</w:t>
      </w:r>
      <w:r>
        <w:t>TS29571</w:t>
      </w:r>
      <w:r w:rsidRPr="00A70FDC">
        <w:t>_CommonData.yaml#/components/responses/429'</w:t>
      </w:r>
    </w:p>
    <w:p w14:paraId="552EC47C" w14:textId="77777777" w:rsidR="003B0997" w:rsidRPr="00A70FDC" w:rsidRDefault="003B0997" w:rsidP="003B0997">
      <w:pPr>
        <w:pStyle w:val="PL"/>
      </w:pPr>
      <w:r w:rsidRPr="00A70FDC">
        <w:t xml:space="preserve">        '500':</w:t>
      </w:r>
    </w:p>
    <w:p w14:paraId="7E349F5C" w14:textId="77777777" w:rsidR="003B0997" w:rsidRPr="00A70FDC" w:rsidRDefault="003B0997" w:rsidP="003B0997">
      <w:pPr>
        <w:pStyle w:val="PL"/>
      </w:pPr>
      <w:r w:rsidRPr="00A70FDC">
        <w:t xml:space="preserve">          $ref: '</w:t>
      </w:r>
      <w:r>
        <w:t>TS29571</w:t>
      </w:r>
      <w:r w:rsidRPr="00A70FDC">
        <w:t>_CommonData.yaml#/components/responses/500'</w:t>
      </w:r>
    </w:p>
    <w:p w14:paraId="43D29637" w14:textId="77777777" w:rsidR="003B0997" w:rsidRDefault="003B0997" w:rsidP="003B0997">
      <w:pPr>
        <w:pStyle w:val="PL"/>
        <w:rPr>
          <w:lang w:val="en-US"/>
        </w:rPr>
      </w:pPr>
      <w:r>
        <w:rPr>
          <w:lang w:val="en-US"/>
        </w:rPr>
        <w:t xml:space="preserve">        '502':</w:t>
      </w:r>
    </w:p>
    <w:p w14:paraId="00D99752" w14:textId="77777777" w:rsidR="003B0997" w:rsidRDefault="003B0997" w:rsidP="003B0997">
      <w:pPr>
        <w:pStyle w:val="PL"/>
        <w:rPr>
          <w:lang w:val="en-US"/>
        </w:rPr>
      </w:pPr>
      <w:r>
        <w:rPr>
          <w:lang w:val="en-US"/>
        </w:rPr>
        <w:t xml:space="preserve">          $ref: 'TS29571_CommonData.yaml#/components/responses/502'</w:t>
      </w:r>
    </w:p>
    <w:p w14:paraId="368EE860" w14:textId="77777777" w:rsidR="003B0997" w:rsidRPr="00A70FDC" w:rsidRDefault="003B0997" w:rsidP="003B0997">
      <w:pPr>
        <w:pStyle w:val="PL"/>
      </w:pPr>
      <w:r w:rsidRPr="00A70FDC">
        <w:t xml:space="preserve">        '503':</w:t>
      </w:r>
    </w:p>
    <w:p w14:paraId="23757E93" w14:textId="77777777" w:rsidR="003B0997" w:rsidRPr="00A70FDC" w:rsidRDefault="003B0997" w:rsidP="003B0997">
      <w:pPr>
        <w:pStyle w:val="PL"/>
      </w:pPr>
      <w:r w:rsidRPr="00A70FDC">
        <w:t xml:space="preserve">          $ref: '</w:t>
      </w:r>
      <w:r>
        <w:t>TS29571</w:t>
      </w:r>
      <w:r w:rsidRPr="00A70FDC">
        <w:t>_CommonData.yaml#/components/responses/503'</w:t>
      </w:r>
    </w:p>
    <w:p w14:paraId="6D858838" w14:textId="77777777" w:rsidR="003B0997" w:rsidRPr="00A70FDC" w:rsidRDefault="003B0997" w:rsidP="003B0997">
      <w:pPr>
        <w:pStyle w:val="PL"/>
      </w:pPr>
      <w:r w:rsidRPr="00A70FDC">
        <w:t xml:space="preserve">        default:</w:t>
      </w:r>
    </w:p>
    <w:p w14:paraId="36C7BCBD" w14:textId="77777777" w:rsidR="003B0997" w:rsidRPr="00A70FDC" w:rsidRDefault="003B0997" w:rsidP="003B0997">
      <w:pPr>
        <w:pStyle w:val="PL"/>
      </w:pPr>
      <w:r w:rsidRPr="00A70FDC">
        <w:t xml:space="preserve">          $ref: '</w:t>
      </w:r>
      <w:r>
        <w:t>TS29571</w:t>
      </w:r>
      <w:r w:rsidRPr="00A70FDC">
        <w:t>_CommonData.yaml#/components/responses/default'</w:t>
      </w:r>
    </w:p>
    <w:p w14:paraId="27A063D2" w14:textId="77777777" w:rsidR="003B0997" w:rsidRPr="00A70FDC" w:rsidRDefault="003B0997" w:rsidP="003B0997">
      <w:pPr>
        <w:pStyle w:val="PL"/>
      </w:pPr>
    </w:p>
    <w:p w14:paraId="4F223BDD" w14:textId="77777777" w:rsidR="003B0997" w:rsidRPr="00A70FDC" w:rsidRDefault="003B0997" w:rsidP="003B0997">
      <w:pPr>
        <w:pStyle w:val="PL"/>
      </w:pPr>
      <w:r w:rsidRPr="00A70FDC">
        <w:t xml:space="preserve">    delete:</w:t>
      </w:r>
    </w:p>
    <w:p w14:paraId="6F5F7F8C" w14:textId="77777777" w:rsidR="003B0997" w:rsidRPr="00A70FDC" w:rsidRDefault="003B0997" w:rsidP="003B099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DAD1E23" w14:textId="77777777" w:rsidR="003B0997" w:rsidRPr="00A70FDC" w:rsidRDefault="003B0997" w:rsidP="003B0997">
      <w:pPr>
        <w:pStyle w:val="PL"/>
      </w:pPr>
      <w:r w:rsidRPr="00A70FDC">
        <w:t xml:space="preserve">      tags:</w:t>
      </w:r>
    </w:p>
    <w:p w14:paraId="3569FD5B" w14:textId="77777777" w:rsidR="003B0997" w:rsidRPr="00A70FDC" w:rsidRDefault="003B0997" w:rsidP="003B0997">
      <w:pPr>
        <w:pStyle w:val="PL"/>
      </w:pPr>
      <w:r w:rsidRPr="00A70FDC">
        <w:t xml:space="preserve">        - Individual MBS User </w:t>
      </w:r>
      <w:r>
        <w:t xml:space="preserve">Data Ingest Session </w:t>
      </w:r>
      <w:r w:rsidRPr="00FC2CD0">
        <w:rPr>
          <w:lang w:val="en-US"/>
        </w:rPr>
        <w:t>(Document)</w:t>
      </w:r>
    </w:p>
    <w:p w14:paraId="3E296154" w14:textId="77777777" w:rsidR="003B0997" w:rsidRPr="00A70FDC" w:rsidRDefault="003B0997" w:rsidP="003B0997">
      <w:pPr>
        <w:pStyle w:val="PL"/>
      </w:pPr>
      <w:r w:rsidRPr="00A70FDC">
        <w:t xml:space="preserve">      operationId: DeleteIndMBSUser</w:t>
      </w:r>
      <w:r>
        <w:t>DataIngSession</w:t>
      </w:r>
    </w:p>
    <w:p w14:paraId="5487A21D" w14:textId="77777777" w:rsidR="003B0997" w:rsidRPr="00A70FDC" w:rsidRDefault="003B0997" w:rsidP="003B0997">
      <w:pPr>
        <w:pStyle w:val="PL"/>
      </w:pPr>
      <w:r w:rsidRPr="00A70FDC">
        <w:t xml:space="preserve">      responses:</w:t>
      </w:r>
    </w:p>
    <w:p w14:paraId="72632120" w14:textId="77777777" w:rsidR="003B0997" w:rsidRPr="00A70FDC" w:rsidRDefault="003B0997" w:rsidP="003B0997">
      <w:pPr>
        <w:pStyle w:val="PL"/>
      </w:pPr>
      <w:r w:rsidRPr="00A70FDC">
        <w:lastRenderedPageBreak/>
        <w:t xml:space="preserve">        '204':</w:t>
      </w:r>
    </w:p>
    <w:p w14:paraId="5FFACCB9" w14:textId="77777777" w:rsidR="003B0997" w:rsidRPr="00A70FDC" w:rsidRDefault="003B0997" w:rsidP="003B0997">
      <w:pPr>
        <w:pStyle w:val="PL"/>
      </w:pPr>
      <w:r w:rsidRPr="00A70FDC">
        <w:t xml:space="preserve">          description: &gt;</w:t>
      </w:r>
    </w:p>
    <w:p w14:paraId="338CB80A" w14:textId="77777777" w:rsidR="003B0997" w:rsidRDefault="003B0997" w:rsidP="003B0997">
      <w:pPr>
        <w:pStyle w:val="PL"/>
      </w:pPr>
      <w:r w:rsidRPr="00A70FDC">
        <w:t xml:space="preserve">            No Content. The Individual MBS User </w:t>
      </w:r>
      <w:r>
        <w:t>Data Ingest Session</w:t>
      </w:r>
      <w:r w:rsidRPr="00A70FDC">
        <w:t xml:space="preserve"> resource is successfully </w:t>
      </w:r>
    </w:p>
    <w:p w14:paraId="387D2183" w14:textId="77777777" w:rsidR="003B0997" w:rsidRPr="00A70FDC" w:rsidRDefault="003B0997" w:rsidP="003B0997">
      <w:pPr>
        <w:pStyle w:val="PL"/>
      </w:pPr>
      <w:r>
        <w:t xml:space="preserve">            </w:t>
      </w:r>
      <w:r w:rsidRPr="00A70FDC">
        <w:t>deleted.</w:t>
      </w:r>
    </w:p>
    <w:p w14:paraId="337B7C2D" w14:textId="77777777" w:rsidR="003B0997" w:rsidRPr="00A70FDC" w:rsidRDefault="003B0997" w:rsidP="003B0997">
      <w:pPr>
        <w:pStyle w:val="PL"/>
      </w:pPr>
      <w:r w:rsidRPr="00A70FDC">
        <w:t xml:space="preserve">        '307':</w:t>
      </w:r>
    </w:p>
    <w:p w14:paraId="23579F2B" w14:textId="77777777" w:rsidR="003B0997" w:rsidRPr="00A70FDC" w:rsidRDefault="003B0997" w:rsidP="003B0997">
      <w:pPr>
        <w:pStyle w:val="PL"/>
      </w:pPr>
      <w:r w:rsidRPr="00A70FDC">
        <w:t xml:space="preserve">          $ref: '</w:t>
      </w:r>
      <w:r>
        <w:t>TS29571</w:t>
      </w:r>
      <w:r w:rsidRPr="00A70FDC">
        <w:t>_CommonData.yaml#/components/responses/307'</w:t>
      </w:r>
    </w:p>
    <w:p w14:paraId="7381FFC5" w14:textId="77777777" w:rsidR="003B0997" w:rsidRPr="00A70FDC" w:rsidRDefault="003B0997" w:rsidP="003B0997">
      <w:pPr>
        <w:pStyle w:val="PL"/>
      </w:pPr>
      <w:r w:rsidRPr="00A70FDC">
        <w:t xml:space="preserve">        '308':</w:t>
      </w:r>
    </w:p>
    <w:p w14:paraId="5D3E2FE3" w14:textId="77777777" w:rsidR="003B0997" w:rsidRPr="00A70FDC" w:rsidRDefault="003B0997" w:rsidP="003B0997">
      <w:pPr>
        <w:pStyle w:val="PL"/>
      </w:pPr>
      <w:r w:rsidRPr="00A70FDC">
        <w:t xml:space="preserve">          $ref: '</w:t>
      </w:r>
      <w:r>
        <w:t>TS29571</w:t>
      </w:r>
      <w:r w:rsidRPr="00A70FDC">
        <w:t>_CommonData.yaml#/components/responses/308'</w:t>
      </w:r>
    </w:p>
    <w:p w14:paraId="35BFF31A" w14:textId="77777777" w:rsidR="003B0997" w:rsidRPr="00A70FDC" w:rsidRDefault="003B0997" w:rsidP="003B0997">
      <w:pPr>
        <w:pStyle w:val="PL"/>
      </w:pPr>
      <w:r w:rsidRPr="00A70FDC">
        <w:t xml:space="preserve">        '400':</w:t>
      </w:r>
    </w:p>
    <w:p w14:paraId="1FDE0BE8" w14:textId="77777777" w:rsidR="003B0997" w:rsidRPr="00A70FDC" w:rsidRDefault="003B0997" w:rsidP="003B0997">
      <w:pPr>
        <w:pStyle w:val="PL"/>
      </w:pPr>
      <w:r w:rsidRPr="00A70FDC">
        <w:t xml:space="preserve">          $ref: '</w:t>
      </w:r>
      <w:r>
        <w:t>TS29571</w:t>
      </w:r>
      <w:r w:rsidRPr="00A70FDC">
        <w:t>_CommonData.yaml#/components/responses/400'</w:t>
      </w:r>
    </w:p>
    <w:p w14:paraId="247B867E" w14:textId="77777777" w:rsidR="003B0997" w:rsidRPr="00A70FDC" w:rsidRDefault="003B0997" w:rsidP="003B0997">
      <w:pPr>
        <w:pStyle w:val="PL"/>
      </w:pPr>
      <w:r w:rsidRPr="00A70FDC">
        <w:t xml:space="preserve">        '401':</w:t>
      </w:r>
    </w:p>
    <w:p w14:paraId="31E366FE" w14:textId="77777777" w:rsidR="003B0997" w:rsidRPr="00A70FDC" w:rsidRDefault="003B0997" w:rsidP="003B0997">
      <w:pPr>
        <w:pStyle w:val="PL"/>
      </w:pPr>
      <w:r w:rsidRPr="00A70FDC">
        <w:t xml:space="preserve">          $ref: '</w:t>
      </w:r>
      <w:r>
        <w:t>TS29571</w:t>
      </w:r>
      <w:r w:rsidRPr="00A70FDC">
        <w:t>_CommonData.yaml#/components/responses/401'</w:t>
      </w:r>
    </w:p>
    <w:p w14:paraId="7BF2E23B" w14:textId="77777777" w:rsidR="003B0997" w:rsidRPr="00A70FDC" w:rsidRDefault="003B0997" w:rsidP="003B0997">
      <w:pPr>
        <w:pStyle w:val="PL"/>
      </w:pPr>
      <w:r w:rsidRPr="00A70FDC">
        <w:t xml:space="preserve">        '403':</w:t>
      </w:r>
    </w:p>
    <w:p w14:paraId="2FDDE7F9" w14:textId="77777777" w:rsidR="003B0997" w:rsidRPr="00A70FDC" w:rsidRDefault="003B0997" w:rsidP="003B0997">
      <w:pPr>
        <w:pStyle w:val="PL"/>
      </w:pPr>
      <w:r w:rsidRPr="00A70FDC">
        <w:t xml:space="preserve">          $ref: '</w:t>
      </w:r>
      <w:r>
        <w:t>TS29571</w:t>
      </w:r>
      <w:r w:rsidRPr="00A70FDC">
        <w:t>_CommonData.yaml#/components/responses/403'</w:t>
      </w:r>
    </w:p>
    <w:p w14:paraId="6F18FCB8" w14:textId="77777777" w:rsidR="003B0997" w:rsidRPr="00A70FDC" w:rsidRDefault="003B0997" w:rsidP="003B0997">
      <w:pPr>
        <w:pStyle w:val="PL"/>
      </w:pPr>
      <w:r w:rsidRPr="00A70FDC">
        <w:t xml:space="preserve">        '404':</w:t>
      </w:r>
    </w:p>
    <w:p w14:paraId="2CA400B4" w14:textId="77777777" w:rsidR="003B0997" w:rsidRPr="00A70FDC" w:rsidRDefault="003B0997" w:rsidP="003B0997">
      <w:pPr>
        <w:pStyle w:val="PL"/>
      </w:pPr>
      <w:r w:rsidRPr="00A70FDC">
        <w:t xml:space="preserve">          $ref: '</w:t>
      </w:r>
      <w:r>
        <w:t>TS29571</w:t>
      </w:r>
      <w:r w:rsidRPr="00A70FDC">
        <w:t>_CommonData.yaml#/components/responses/404'</w:t>
      </w:r>
    </w:p>
    <w:p w14:paraId="2ABBB58F" w14:textId="77777777" w:rsidR="003B0997" w:rsidRPr="00A70FDC" w:rsidRDefault="003B0997" w:rsidP="003B0997">
      <w:pPr>
        <w:pStyle w:val="PL"/>
      </w:pPr>
      <w:r w:rsidRPr="00A70FDC">
        <w:t xml:space="preserve">        '429':</w:t>
      </w:r>
    </w:p>
    <w:p w14:paraId="7E310351" w14:textId="77777777" w:rsidR="003B0997" w:rsidRPr="00A70FDC" w:rsidRDefault="003B0997" w:rsidP="003B0997">
      <w:pPr>
        <w:pStyle w:val="PL"/>
      </w:pPr>
      <w:r w:rsidRPr="00A70FDC">
        <w:t xml:space="preserve">          $ref: '</w:t>
      </w:r>
      <w:r>
        <w:t>TS29571</w:t>
      </w:r>
      <w:r w:rsidRPr="00A70FDC">
        <w:t>_CommonData.yaml#/components/responses/429'</w:t>
      </w:r>
    </w:p>
    <w:p w14:paraId="3959287F" w14:textId="77777777" w:rsidR="003B0997" w:rsidRPr="00A70FDC" w:rsidRDefault="003B0997" w:rsidP="003B0997">
      <w:pPr>
        <w:pStyle w:val="PL"/>
      </w:pPr>
      <w:r w:rsidRPr="00A70FDC">
        <w:t xml:space="preserve">        '500':</w:t>
      </w:r>
    </w:p>
    <w:p w14:paraId="2C736389" w14:textId="77777777" w:rsidR="003B0997" w:rsidRPr="00A70FDC" w:rsidRDefault="003B0997" w:rsidP="003B0997">
      <w:pPr>
        <w:pStyle w:val="PL"/>
      </w:pPr>
      <w:r w:rsidRPr="00A70FDC">
        <w:t xml:space="preserve">          $ref: '</w:t>
      </w:r>
      <w:r>
        <w:t>TS29571</w:t>
      </w:r>
      <w:r w:rsidRPr="00A70FDC">
        <w:t>_CommonData.yaml#/components/responses/500'</w:t>
      </w:r>
    </w:p>
    <w:p w14:paraId="61BE389D" w14:textId="77777777" w:rsidR="003B0997" w:rsidRDefault="003B0997" w:rsidP="003B0997">
      <w:pPr>
        <w:pStyle w:val="PL"/>
        <w:rPr>
          <w:lang w:val="en-US"/>
        </w:rPr>
      </w:pPr>
      <w:r>
        <w:rPr>
          <w:lang w:val="en-US"/>
        </w:rPr>
        <w:t xml:space="preserve">        '502':</w:t>
      </w:r>
    </w:p>
    <w:p w14:paraId="598EC191" w14:textId="77777777" w:rsidR="003B0997" w:rsidRDefault="003B0997" w:rsidP="003B0997">
      <w:pPr>
        <w:pStyle w:val="PL"/>
        <w:rPr>
          <w:lang w:val="en-US"/>
        </w:rPr>
      </w:pPr>
      <w:r>
        <w:rPr>
          <w:lang w:val="en-US"/>
        </w:rPr>
        <w:t xml:space="preserve">          $ref: 'TS29571_CommonData.yaml#/components/responses/502'</w:t>
      </w:r>
    </w:p>
    <w:p w14:paraId="54A4AC0B" w14:textId="77777777" w:rsidR="003B0997" w:rsidRPr="00A70FDC" w:rsidRDefault="003B0997" w:rsidP="003B0997">
      <w:pPr>
        <w:pStyle w:val="PL"/>
      </w:pPr>
      <w:r w:rsidRPr="00A70FDC">
        <w:t xml:space="preserve">        '503':</w:t>
      </w:r>
    </w:p>
    <w:p w14:paraId="4C691011" w14:textId="77777777" w:rsidR="003B0997" w:rsidRPr="00A70FDC" w:rsidRDefault="003B0997" w:rsidP="003B0997">
      <w:pPr>
        <w:pStyle w:val="PL"/>
      </w:pPr>
      <w:r w:rsidRPr="00A70FDC">
        <w:t xml:space="preserve">          $ref: '</w:t>
      </w:r>
      <w:r>
        <w:t>TS29571</w:t>
      </w:r>
      <w:r w:rsidRPr="00A70FDC">
        <w:t>_CommonData.yaml#/components/responses/503'</w:t>
      </w:r>
    </w:p>
    <w:p w14:paraId="759A2F7E" w14:textId="77777777" w:rsidR="003B0997" w:rsidRPr="00A70FDC" w:rsidRDefault="003B0997" w:rsidP="003B0997">
      <w:pPr>
        <w:pStyle w:val="PL"/>
      </w:pPr>
      <w:r w:rsidRPr="00A70FDC">
        <w:t xml:space="preserve">        default:</w:t>
      </w:r>
    </w:p>
    <w:p w14:paraId="371CF461" w14:textId="77777777" w:rsidR="003B0997" w:rsidRPr="00A70FDC" w:rsidRDefault="003B0997" w:rsidP="003B0997">
      <w:pPr>
        <w:pStyle w:val="PL"/>
      </w:pPr>
      <w:r w:rsidRPr="00A70FDC">
        <w:t xml:space="preserve">          $ref: '</w:t>
      </w:r>
      <w:r>
        <w:t>TS29571</w:t>
      </w:r>
      <w:r w:rsidRPr="00A70FDC">
        <w:t>_CommonData.yaml#/components/responses/default'</w:t>
      </w:r>
    </w:p>
    <w:p w14:paraId="6CD7ED99" w14:textId="77777777" w:rsidR="003B0997" w:rsidRDefault="003B0997" w:rsidP="003B0997">
      <w:pPr>
        <w:pStyle w:val="PL"/>
      </w:pPr>
    </w:p>
    <w:p w14:paraId="32C307E9" w14:textId="77777777" w:rsidR="003B0997" w:rsidRDefault="003B0997" w:rsidP="003B0997">
      <w:pPr>
        <w:pStyle w:val="PL"/>
      </w:pPr>
    </w:p>
    <w:p w14:paraId="7F133CE6" w14:textId="77777777" w:rsidR="003B0997" w:rsidRDefault="003B0997" w:rsidP="003B0997">
      <w:pPr>
        <w:pStyle w:val="PL"/>
      </w:pPr>
      <w:r>
        <w:t xml:space="preserve">  /status-subscriptions:</w:t>
      </w:r>
    </w:p>
    <w:p w14:paraId="201439CB" w14:textId="77777777" w:rsidR="003B0997" w:rsidRDefault="003B0997" w:rsidP="003B0997">
      <w:pPr>
        <w:pStyle w:val="PL"/>
      </w:pPr>
      <w:r>
        <w:t xml:space="preserve">    get:</w:t>
      </w:r>
    </w:p>
    <w:p w14:paraId="42F9EC80" w14:textId="77777777" w:rsidR="003B0997" w:rsidRDefault="003B0997" w:rsidP="003B0997">
      <w:pPr>
        <w:pStyle w:val="PL"/>
      </w:pPr>
      <w:r>
        <w:t xml:space="preserve">      summary: Retrieve all the active MBS User Data Ingest Session Status Subscription resources managed by the MBSF.</w:t>
      </w:r>
    </w:p>
    <w:p w14:paraId="08F2B67B" w14:textId="77777777" w:rsidR="003B0997" w:rsidRDefault="003B0997" w:rsidP="003B0997">
      <w:pPr>
        <w:pStyle w:val="PL"/>
      </w:pPr>
      <w:r>
        <w:t xml:space="preserve">      tags:</w:t>
      </w:r>
    </w:p>
    <w:p w14:paraId="624F4733" w14:textId="77777777" w:rsidR="003B0997" w:rsidRDefault="003B0997" w:rsidP="003B0997">
      <w:pPr>
        <w:pStyle w:val="PL"/>
      </w:pPr>
      <w:r>
        <w:t xml:space="preserve">        - MBS User Data Ingest Session Status Subscriptions (Collection)</w:t>
      </w:r>
    </w:p>
    <w:p w14:paraId="166B6A6A" w14:textId="77777777" w:rsidR="003B0997" w:rsidRDefault="003B0997" w:rsidP="003B0997">
      <w:pPr>
        <w:pStyle w:val="PL"/>
      </w:pPr>
      <w:r>
        <w:t xml:space="preserve">      operationId: Retrieve</w:t>
      </w:r>
      <w:r w:rsidRPr="00BD2434">
        <w:t>MBSUserDataIngStatSubsc</w:t>
      </w:r>
      <w:r>
        <w:t>s</w:t>
      </w:r>
    </w:p>
    <w:p w14:paraId="31DE13CA" w14:textId="77777777" w:rsidR="003B0997" w:rsidRDefault="003B0997" w:rsidP="003B0997">
      <w:pPr>
        <w:pStyle w:val="PL"/>
      </w:pPr>
      <w:r>
        <w:t xml:space="preserve">      responses:</w:t>
      </w:r>
    </w:p>
    <w:p w14:paraId="2FA9F776" w14:textId="77777777" w:rsidR="003B0997" w:rsidRDefault="003B0997" w:rsidP="003B0997">
      <w:pPr>
        <w:pStyle w:val="PL"/>
      </w:pPr>
      <w:r>
        <w:t xml:space="preserve">        '200':</w:t>
      </w:r>
    </w:p>
    <w:p w14:paraId="268743DC" w14:textId="77777777" w:rsidR="003B0997" w:rsidRDefault="003B0997" w:rsidP="003B0997">
      <w:pPr>
        <w:pStyle w:val="PL"/>
      </w:pPr>
      <w:r>
        <w:t xml:space="preserve">          description: &gt;</w:t>
      </w:r>
    </w:p>
    <w:p w14:paraId="2E43082B" w14:textId="77777777" w:rsidR="003B0997" w:rsidRDefault="003B0997" w:rsidP="003B0997">
      <w:pPr>
        <w:pStyle w:val="PL"/>
      </w:pPr>
      <w:r>
        <w:t xml:space="preserve">            OK. All the active MBS User Data Ingest Session Status Subscriptions managed by the MBSF </w:t>
      </w:r>
    </w:p>
    <w:p w14:paraId="5C9D2AC4" w14:textId="77777777" w:rsidR="003B0997" w:rsidRDefault="003B0997" w:rsidP="003B0997">
      <w:pPr>
        <w:pStyle w:val="PL"/>
      </w:pPr>
      <w:r>
        <w:t xml:space="preserve">            are returned.</w:t>
      </w:r>
    </w:p>
    <w:p w14:paraId="147E968B" w14:textId="77777777" w:rsidR="003B0997" w:rsidRDefault="003B0997" w:rsidP="003B0997">
      <w:pPr>
        <w:pStyle w:val="PL"/>
      </w:pPr>
      <w:r>
        <w:t xml:space="preserve">          content:</w:t>
      </w:r>
    </w:p>
    <w:p w14:paraId="57621734" w14:textId="77777777" w:rsidR="003B0997" w:rsidRDefault="003B0997" w:rsidP="003B0997">
      <w:pPr>
        <w:pStyle w:val="PL"/>
      </w:pPr>
      <w:r>
        <w:t xml:space="preserve">            application/json:</w:t>
      </w:r>
    </w:p>
    <w:p w14:paraId="69211562" w14:textId="77777777" w:rsidR="003B0997" w:rsidRDefault="003B0997" w:rsidP="003B0997">
      <w:pPr>
        <w:pStyle w:val="PL"/>
      </w:pPr>
      <w:r>
        <w:t xml:space="preserve">              schema:</w:t>
      </w:r>
    </w:p>
    <w:p w14:paraId="353E353B" w14:textId="77777777" w:rsidR="003B0997" w:rsidRDefault="003B0997" w:rsidP="003B0997">
      <w:pPr>
        <w:pStyle w:val="PL"/>
      </w:pPr>
      <w:r>
        <w:t xml:space="preserve">                type: array</w:t>
      </w:r>
    </w:p>
    <w:p w14:paraId="2E8CF01A" w14:textId="77777777" w:rsidR="003B0997" w:rsidRDefault="003B0997" w:rsidP="003B0997">
      <w:pPr>
        <w:pStyle w:val="PL"/>
      </w:pPr>
      <w:r>
        <w:t xml:space="preserve">                items:</w:t>
      </w:r>
    </w:p>
    <w:p w14:paraId="6FE3DCD9" w14:textId="77777777" w:rsidR="003B0997" w:rsidRDefault="003B0997" w:rsidP="003B0997">
      <w:pPr>
        <w:pStyle w:val="PL"/>
      </w:pPr>
      <w:r>
        <w:t xml:space="preserve">                  $ref: '#/components/schemas/MBSUserDataIngStatSubsc'</w:t>
      </w:r>
    </w:p>
    <w:p w14:paraId="139C7502" w14:textId="77777777" w:rsidR="003B0997" w:rsidRDefault="003B0997" w:rsidP="003B0997">
      <w:pPr>
        <w:pStyle w:val="PL"/>
      </w:pPr>
      <w:r>
        <w:t xml:space="preserve">                minItems: 0</w:t>
      </w:r>
    </w:p>
    <w:p w14:paraId="74419116" w14:textId="77777777" w:rsidR="003B0997" w:rsidRDefault="003B0997" w:rsidP="003B0997">
      <w:pPr>
        <w:pStyle w:val="PL"/>
      </w:pPr>
      <w:r>
        <w:t xml:space="preserve">        '307':</w:t>
      </w:r>
    </w:p>
    <w:p w14:paraId="1267DE26" w14:textId="77777777" w:rsidR="003B0997" w:rsidRDefault="003B0997" w:rsidP="003B0997">
      <w:pPr>
        <w:pStyle w:val="PL"/>
      </w:pPr>
      <w:r>
        <w:t xml:space="preserve">          $ref: 'TS29571_CommonData.yaml#/components/responses/307'</w:t>
      </w:r>
    </w:p>
    <w:p w14:paraId="35C213AC" w14:textId="77777777" w:rsidR="003B0997" w:rsidRDefault="003B0997" w:rsidP="003B0997">
      <w:pPr>
        <w:pStyle w:val="PL"/>
      </w:pPr>
      <w:r>
        <w:t xml:space="preserve">        '308':</w:t>
      </w:r>
    </w:p>
    <w:p w14:paraId="71798C57" w14:textId="77777777" w:rsidR="003B0997" w:rsidRDefault="003B0997" w:rsidP="003B0997">
      <w:pPr>
        <w:pStyle w:val="PL"/>
      </w:pPr>
      <w:r>
        <w:t xml:space="preserve">          $ref: 'TS29571_CommonData.yaml#/components/responses/308'</w:t>
      </w:r>
    </w:p>
    <w:p w14:paraId="5F09E428" w14:textId="77777777" w:rsidR="003B0997" w:rsidRDefault="003B0997" w:rsidP="003B0997">
      <w:pPr>
        <w:pStyle w:val="PL"/>
      </w:pPr>
      <w:r>
        <w:t xml:space="preserve">        '400':</w:t>
      </w:r>
    </w:p>
    <w:p w14:paraId="1982CACB" w14:textId="77777777" w:rsidR="003B0997" w:rsidRDefault="003B0997" w:rsidP="003B0997">
      <w:pPr>
        <w:pStyle w:val="PL"/>
      </w:pPr>
      <w:r>
        <w:t xml:space="preserve">          $ref: 'TS29571_CommonData.yaml#/components/responses/400'</w:t>
      </w:r>
    </w:p>
    <w:p w14:paraId="49AA95AD" w14:textId="77777777" w:rsidR="003B0997" w:rsidRDefault="003B0997" w:rsidP="003B0997">
      <w:pPr>
        <w:pStyle w:val="PL"/>
      </w:pPr>
      <w:r>
        <w:t xml:space="preserve">        '401':</w:t>
      </w:r>
    </w:p>
    <w:p w14:paraId="303CF613" w14:textId="77777777" w:rsidR="003B0997" w:rsidRDefault="003B0997" w:rsidP="003B0997">
      <w:pPr>
        <w:pStyle w:val="PL"/>
      </w:pPr>
      <w:r>
        <w:t xml:space="preserve">          $ref: 'TS29571_CommonData.yaml#/components/responses/401'</w:t>
      </w:r>
    </w:p>
    <w:p w14:paraId="2DB903C8" w14:textId="77777777" w:rsidR="003B0997" w:rsidRDefault="003B0997" w:rsidP="003B0997">
      <w:pPr>
        <w:pStyle w:val="PL"/>
      </w:pPr>
      <w:r>
        <w:t xml:space="preserve">        '403':</w:t>
      </w:r>
    </w:p>
    <w:p w14:paraId="2DD2D112" w14:textId="77777777" w:rsidR="003B0997" w:rsidRDefault="003B0997" w:rsidP="003B0997">
      <w:pPr>
        <w:pStyle w:val="PL"/>
      </w:pPr>
      <w:r>
        <w:t xml:space="preserve">          $ref: 'TS29571_CommonData.yaml#/components/responses/403'</w:t>
      </w:r>
    </w:p>
    <w:p w14:paraId="0BAB68F9" w14:textId="77777777" w:rsidR="003B0997" w:rsidRDefault="003B0997" w:rsidP="003B0997">
      <w:pPr>
        <w:pStyle w:val="PL"/>
      </w:pPr>
      <w:r>
        <w:t xml:space="preserve">        '404':</w:t>
      </w:r>
    </w:p>
    <w:p w14:paraId="49E6CC3B" w14:textId="77777777" w:rsidR="003B0997" w:rsidRDefault="003B0997" w:rsidP="003B0997">
      <w:pPr>
        <w:pStyle w:val="PL"/>
      </w:pPr>
      <w:r>
        <w:t xml:space="preserve">          $ref: 'TS29571_CommonData.yaml#/components/responses/404'</w:t>
      </w:r>
    </w:p>
    <w:p w14:paraId="3635E0FB" w14:textId="77777777" w:rsidR="003B0997" w:rsidRDefault="003B0997" w:rsidP="003B0997">
      <w:pPr>
        <w:pStyle w:val="PL"/>
      </w:pPr>
      <w:r>
        <w:t xml:space="preserve">        '406':</w:t>
      </w:r>
    </w:p>
    <w:p w14:paraId="4C04C617" w14:textId="77777777" w:rsidR="003B0997" w:rsidRDefault="003B0997" w:rsidP="003B0997">
      <w:pPr>
        <w:pStyle w:val="PL"/>
      </w:pPr>
      <w:r>
        <w:t xml:space="preserve">          $ref: 'TS29571_CommonData.yaml#/components/responses/406'</w:t>
      </w:r>
    </w:p>
    <w:p w14:paraId="6E303014" w14:textId="77777777" w:rsidR="003B0997" w:rsidRDefault="003B0997" w:rsidP="003B0997">
      <w:pPr>
        <w:pStyle w:val="PL"/>
      </w:pPr>
      <w:r>
        <w:t xml:space="preserve">        '429':</w:t>
      </w:r>
    </w:p>
    <w:p w14:paraId="49B1534B" w14:textId="77777777" w:rsidR="003B0997" w:rsidRDefault="003B0997" w:rsidP="003B0997">
      <w:pPr>
        <w:pStyle w:val="PL"/>
      </w:pPr>
      <w:r>
        <w:t xml:space="preserve">          $ref: 'TS29571_CommonData.yaml#/components/responses/429'</w:t>
      </w:r>
    </w:p>
    <w:p w14:paraId="32D550F8" w14:textId="77777777" w:rsidR="003B0997" w:rsidRDefault="003B0997" w:rsidP="003B0997">
      <w:pPr>
        <w:pStyle w:val="PL"/>
      </w:pPr>
      <w:r>
        <w:t xml:space="preserve">        '500':</w:t>
      </w:r>
    </w:p>
    <w:p w14:paraId="3C900313" w14:textId="77777777" w:rsidR="003B0997" w:rsidRDefault="003B0997" w:rsidP="003B0997">
      <w:pPr>
        <w:pStyle w:val="PL"/>
      </w:pPr>
      <w:r>
        <w:t xml:space="preserve">          $ref: 'TS29571_CommonData.yaml#/components/responses/500'</w:t>
      </w:r>
    </w:p>
    <w:p w14:paraId="7BD2C697" w14:textId="77777777" w:rsidR="003B0997" w:rsidRDefault="003B0997" w:rsidP="003B0997">
      <w:pPr>
        <w:pStyle w:val="PL"/>
        <w:rPr>
          <w:lang w:val="en-US"/>
        </w:rPr>
      </w:pPr>
      <w:r>
        <w:rPr>
          <w:lang w:val="en-US"/>
        </w:rPr>
        <w:t xml:space="preserve">        '502':</w:t>
      </w:r>
    </w:p>
    <w:p w14:paraId="60199520" w14:textId="77777777" w:rsidR="003B0997" w:rsidRDefault="003B0997" w:rsidP="003B0997">
      <w:pPr>
        <w:pStyle w:val="PL"/>
        <w:rPr>
          <w:lang w:val="en-US"/>
        </w:rPr>
      </w:pPr>
      <w:r>
        <w:rPr>
          <w:lang w:val="en-US"/>
        </w:rPr>
        <w:t xml:space="preserve">          $ref: 'TS29571_CommonData.yaml#/components/responses/502'</w:t>
      </w:r>
    </w:p>
    <w:p w14:paraId="507AD9A5" w14:textId="77777777" w:rsidR="003B0997" w:rsidRDefault="003B0997" w:rsidP="003B0997">
      <w:pPr>
        <w:pStyle w:val="PL"/>
      </w:pPr>
      <w:r>
        <w:t xml:space="preserve">        '503':</w:t>
      </w:r>
    </w:p>
    <w:p w14:paraId="13FC73CC" w14:textId="77777777" w:rsidR="003B0997" w:rsidRDefault="003B0997" w:rsidP="003B0997">
      <w:pPr>
        <w:pStyle w:val="PL"/>
      </w:pPr>
      <w:r>
        <w:t xml:space="preserve">          $ref: 'TS29571_CommonData.yaml#/components/responses/503'</w:t>
      </w:r>
    </w:p>
    <w:p w14:paraId="56F31F51" w14:textId="77777777" w:rsidR="003B0997" w:rsidRDefault="003B0997" w:rsidP="003B0997">
      <w:pPr>
        <w:pStyle w:val="PL"/>
      </w:pPr>
      <w:r>
        <w:t xml:space="preserve">        default:</w:t>
      </w:r>
    </w:p>
    <w:p w14:paraId="480547D5" w14:textId="77777777" w:rsidR="003B0997" w:rsidRDefault="003B0997" w:rsidP="003B0997">
      <w:pPr>
        <w:pStyle w:val="PL"/>
      </w:pPr>
      <w:r>
        <w:t xml:space="preserve">          $ref: 'TS29571_CommonData.yaml#/components/responses/default'</w:t>
      </w:r>
    </w:p>
    <w:p w14:paraId="0DA19551" w14:textId="77777777" w:rsidR="003B0997" w:rsidRDefault="003B0997" w:rsidP="003B0997">
      <w:pPr>
        <w:pStyle w:val="PL"/>
      </w:pPr>
    </w:p>
    <w:p w14:paraId="0AE9FD3A" w14:textId="77777777" w:rsidR="003B0997" w:rsidRDefault="003B0997" w:rsidP="003B0997">
      <w:pPr>
        <w:pStyle w:val="PL"/>
      </w:pPr>
      <w:r>
        <w:t xml:space="preserve">    post:</w:t>
      </w:r>
    </w:p>
    <w:p w14:paraId="4DA44168" w14:textId="77777777" w:rsidR="003B0997" w:rsidRDefault="003B0997" w:rsidP="003B0997">
      <w:pPr>
        <w:pStyle w:val="PL"/>
      </w:pPr>
      <w:r>
        <w:t xml:space="preserve">      summary: Request the creation of a new MBS User Data Ingest Session Status Subscription.</w:t>
      </w:r>
    </w:p>
    <w:p w14:paraId="316E1A7C" w14:textId="77777777" w:rsidR="003B0997" w:rsidRDefault="003B0997" w:rsidP="003B0997">
      <w:pPr>
        <w:pStyle w:val="PL"/>
      </w:pPr>
      <w:r>
        <w:t xml:space="preserve">      tags:</w:t>
      </w:r>
    </w:p>
    <w:p w14:paraId="67FAC982" w14:textId="77777777" w:rsidR="003B0997" w:rsidRDefault="003B0997" w:rsidP="003B0997">
      <w:pPr>
        <w:pStyle w:val="PL"/>
      </w:pPr>
      <w:r>
        <w:t xml:space="preserve">        - MBS User Data Ingest Session Status Subscriptions (Collection)</w:t>
      </w:r>
    </w:p>
    <w:p w14:paraId="1B115E7D" w14:textId="77777777" w:rsidR="003B0997" w:rsidRDefault="003B0997" w:rsidP="003B0997">
      <w:pPr>
        <w:pStyle w:val="PL"/>
      </w:pPr>
      <w:r>
        <w:t xml:space="preserve">      operationId: Create</w:t>
      </w:r>
      <w:r w:rsidRPr="00D56B2F">
        <w:t>MBSUserDataIngStatSubsc</w:t>
      </w:r>
    </w:p>
    <w:p w14:paraId="0462A839" w14:textId="77777777" w:rsidR="003B0997" w:rsidRDefault="003B0997" w:rsidP="003B0997">
      <w:pPr>
        <w:pStyle w:val="PL"/>
      </w:pPr>
      <w:r>
        <w:t xml:space="preserve">      requestBody:</w:t>
      </w:r>
    </w:p>
    <w:p w14:paraId="57DC38C5" w14:textId="77777777" w:rsidR="003B0997" w:rsidRDefault="003B0997" w:rsidP="003B0997">
      <w:pPr>
        <w:pStyle w:val="PL"/>
      </w:pPr>
      <w:r>
        <w:lastRenderedPageBreak/>
        <w:t xml:space="preserve">        description: &gt;</w:t>
      </w:r>
    </w:p>
    <w:p w14:paraId="367AC1E5" w14:textId="77777777" w:rsidR="003B0997" w:rsidRDefault="003B0997" w:rsidP="003B0997">
      <w:pPr>
        <w:pStyle w:val="PL"/>
      </w:pPr>
      <w:r>
        <w:t xml:space="preserve">          Contains the parameters to request the creation of a new MBS </w:t>
      </w:r>
      <w:r>
        <w:rPr>
          <w:rFonts w:hint="eastAsia"/>
          <w:lang w:eastAsia="zh-CN"/>
        </w:rPr>
        <w:t>U</w:t>
      </w:r>
      <w:r>
        <w:t>ser Data Ingest Session</w:t>
      </w:r>
    </w:p>
    <w:p w14:paraId="1E6D505A" w14:textId="77777777" w:rsidR="003B0997" w:rsidRDefault="003B0997" w:rsidP="003B0997">
      <w:pPr>
        <w:pStyle w:val="PL"/>
      </w:pPr>
      <w:r>
        <w:t xml:space="preserve">          Status Subscription.</w:t>
      </w:r>
    </w:p>
    <w:p w14:paraId="62B03E39" w14:textId="77777777" w:rsidR="003B0997" w:rsidRDefault="003B0997" w:rsidP="003B0997">
      <w:pPr>
        <w:pStyle w:val="PL"/>
      </w:pPr>
      <w:r>
        <w:t xml:space="preserve">        required: true</w:t>
      </w:r>
    </w:p>
    <w:p w14:paraId="1E4FED05" w14:textId="77777777" w:rsidR="003B0997" w:rsidRDefault="003B0997" w:rsidP="003B0997">
      <w:pPr>
        <w:pStyle w:val="PL"/>
      </w:pPr>
      <w:r>
        <w:t xml:space="preserve">        content:</w:t>
      </w:r>
    </w:p>
    <w:p w14:paraId="7B44AA43" w14:textId="77777777" w:rsidR="003B0997" w:rsidRDefault="003B0997" w:rsidP="003B0997">
      <w:pPr>
        <w:pStyle w:val="PL"/>
      </w:pPr>
      <w:r>
        <w:t xml:space="preserve">          application/json:</w:t>
      </w:r>
    </w:p>
    <w:p w14:paraId="1444B731" w14:textId="77777777" w:rsidR="003B0997" w:rsidRDefault="003B0997" w:rsidP="003B0997">
      <w:pPr>
        <w:pStyle w:val="PL"/>
      </w:pPr>
      <w:r>
        <w:t xml:space="preserve">            schema:</w:t>
      </w:r>
    </w:p>
    <w:p w14:paraId="2B34872D" w14:textId="77777777" w:rsidR="003B0997" w:rsidRDefault="003B0997" w:rsidP="003B0997">
      <w:pPr>
        <w:pStyle w:val="PL"/>
      </w:pPr>
      <w:r w:rsidRPr="00830365">
        <w:t xml:space="preserve">              $ref: '#/components/schemas/MBSUserDataIngStatSubsc'</w:t>
      </w:r>
    </w:p>
    <w:p w14:paraId="1932A1EA" w14:textId="77777777" w:rsidR="003B0997" w:rsidRDefault="003B0997" w:rsidP="003B0997">
      <w:pPr>
        <w:pStyle w:val="PL"/>
      </w:pPr>
      <w:r>
        <w:t xml:space="preserve">      responses:</w:t>
      </w:r>
    </w:p>
    <w:p w14:paraId="467A5C4F" w14:textId="77777777" w:rsidR="003B0997" w:rsidRDefault="003B0997" w:rsidP="003B0997">
      <w:pPr>
        <w:pStyle w:val="PL"/>
      </w:pPr>
      <w:r>
        <w:t xml:space="preserve">        '201':</w:t>
      </w:r>
    </w:p>
    <w:p w14:paraId="5F34156B" w14:textId="77777777" w:rsidR="003B0997" w:rsidRDefault="003B0997" w:rsidP="003B0997">
      <w:pPr>
        <w:pStyle w:val="PL"/>
      </w:pPr>
      <w:r>
        <w:t xml:space="preserve">          description: &gt;</w:t>
      </w:r>
    </w:p>
    <w:p w14:paraId="6C269817" w14:textId="77777777" w:rsidR="003B0997" w:rsidRDefault="003B0997" w:rsidP="003B0997">
      <w:pPr>
        <w:pStyle w:val="PL"/>
      </w:pPr>
      <w:r>
        <w:t xml:space="preserve">            Created. Successful creation of a new Individual MBS User Data Ingest Session </w:t>
      </w:r>
    </w:p>
    <w:p w14:paraId="1FA58B9D" w14:textId="77777777" w:rsidR="003B0997" w:rsidRDefault="003B0997" w:rsidP="003B0997">
      <w:pPr>
        <w:pStyle w:val="PL"/>
      </w:pPr>
      <w:r>
        <w:t xml:space="preserve">            Status Subscription resource.</w:t>
      </w:r>
    </w:p>
    <w:p w14:paraId="2CE9D72F" w14:textId="77777777" w:rsidR="003B0997" w:rsidRDefault="003B0997" w:rsidP="003B0997">
      <w:pPr>
        <w:pStyle w:val="PL"/>
      </w:pPr>
      <w:r>
        <w:t xml:space="preserve">          content:</w:t>
      </w:r>
    </w:p>
    <w:p w14:paraId="21F0F50D" w14:textId="77777777" w:rsidR="003B0997" w:rsidRDefault="003B0997" w:rsidP="003B0997">
      <w:pPr>
        <w:pStyle w:val="PL"/>
      </w:pPr>
      <w:r>
        <w:t xml:space="preserve">            application/json:</w:t>
      </w:r>
    </w:p>
    <w:p w14:paraId="33F5B86F" w14:textId="77777777" w:rsidR="003B0997" w:rsidRDefault="003B0997" w:rsidP="003B0997">
      <w:pPr>
        <w:pStyle w:val="PL"/>
      </w:pPr>
      <w:r>
        <w:t xml:space="preserve">              schema:</w:t>
      </w:r>
    </w:p>
    <w:p w14:paraId="74B14374" w14:textId="77777777" w:rsidR="003B0997" w:rsidRDefault="003B0997" w:rsidP="003B0997">
      <w:pPr>
        <w:pStyle w:val="PL"/>
      </w:pPr>
      <w:r>
        <w:t xml:space="preserve">                $ref: '#/components/schemas/MBSUserDataIngStatSubsc'</w:t>
      </w:r>
    </w:p>
    <w:p w14:paraId="4F759DC5" w14:textId="77777777" w:rsidR="003B0997" w:rsidRDefault="003B0997" w:rsidP="003B0997">
      <w:pPr>
        <w:pStyle w:val="PL"/>
      </w:pPr>
      <w:r>
        <w:t xml:space="preserve">          headers:</w:t>
      </w:r>
    </w:p>
    <w:p w14:paraId="6E32664E" w14:textId="77777777" w:rsidR="003B0997" w:rsidRDefault="003B0997" w:rsidP="003B0997">
      <w:pPr>
        <w:pStyle w:val="PL"/>
      </w:pPr>
      <w:r>
        <w:t xml:space="preserve">            Location:</w:t>
      </w:r>
    </w:p>
    <w:p w14:paraId="1E8BB314" w14:textId="77777777" w:rsidR="003B0997" w:rsidRDefault="003B0997" w:rsidP="003B0997">
      <w:pPr>
        <w:pStyle w:val="PL"/>
      </w:pPr>
      <w:r>
        <w:t xml:space="preserve">              description: &gt;</w:t>
      </w:r>
    </w:p>
    <w:p w14:paraId="7061B9BD" w14:textId="77777777" w:rsidR="003B0997" w:rsidRPr="00A70FDC" w:rsidRDefault="003B0997" w:rsidP="003B0997">
      <w:pPr>
        <w:pStyle w:val="PL"/>
      </w:pPr>
      <w:r>
        <w:t xml:space="preserve">                Contains the URI of the newly created resource, according to the </w:t>
      </w:r>
      <w:r w:rsidRPr="00A70FDC">
        <w:t>structure</w:t>
      </w:r>
    </w:p>
    <w:p w14:paraId="701F7FB1" w14:textId="77777777" w:rsidR="003B0997" w:rsidRDefault="003B0997" w:rsidP="003B0997">
      <w:pPr>
        <w:pStyle w:val="PL"/>
      </w:pPr>
      <w:r w:rsidRPr="00A70FDC">
        <w:t xml:space="preserve">                {apiRoot}/</w:t>
      </w:r>
      <w:r>
        <w:t>nmbs</w:t>
      </w:r>
      <w:r w:rsidRPr="00A70FDC">
        <w:t>-mbs-u</w:t>
      </w:r>
      <w:r>
        <w:t>d-ingest</w:t>
      </w:r>
      <w:r w:rsidRPr="00A70FDC">
        <w:t>/v1</w:t>
      </w:r>
      <w:r>
        <w:t>/status-subscriptions/{subscriptionId}</w:t>
      </w:r>
    </w:p>
    <w:p w14:paraId="0372A935" w14:textId="77777777" w:rsidR="003B0997" w:rsidRDefault="003B0997" w:rsidP="003B0997">
      <w:pPr>
        <w:pStyle w:val="PL"/>
      </w:pPr>
      <w:r>
        <w:t xml:space="preserve">              required: true</w:t>
      </w:r>
    </w:p>
    <w:p w14:paraId="60D20C20" w14:textId="77777777" w:rsidR="003B0997" w:rsidRDefault="003B0997" w:rsidP="003B0997">
      <w:pPr>
        <w:pStyle w:val="PL"/>
      </w:pPr>
      <w:r>
        <w:t xml:space="preserve">              schema:</w:t>
      </w:r>
    </w:p>
    <w:p w14:paraId="75281877" w14:textId="77777777" w:rsidR="003B0997" w:rsidRDefault="003B0997" w:rsidP="003B0997">
      <w:pPr>
        <w:pStyle w:val="PL"/>
      </w:pPr>
      <w:r>
        <w:t xml:space="preserve">                type: string</w:t>
      </w:r>
    </w:p>
    <w:p w14:paraId="1E3F7C34" w14:textId="77777777" w:rsidR="003B0997" w:rsidRDefault="003B0997" w:rsidP="003B0997">
      <w:pPr>
        <w:pStyle w:val="PL"/>
      </w:pPr>
      <w:r>
        <w:t xml:space="preserve">        '400':</w:t>
      </w:r>
    </w:p>
    <w:p w14:paraId="048C8AD2" w14:textId="77777777" w:rsidR="003B0997" w:rsidRDefault="003B0997" w:rsidP="003B0997">
      <w:pPr>
        <w:pStyle w:val="PL"/>
      </w:pPr>
      <w:r>
        <w:t xml:space="preserve">          $ref: 'TS29571_CommonData.yaml#/components/responses/400'</w:t>
      </w:r>
    </w:p>
    <w:p w14:paraId="1EB6490C" w14:textId="77777777" w:rsidR="003B0997" w:rsidRDefault="003B0997" w:rsidP="003B0997">
      <w:pPr>
        <w:pStyle w:val="PL"/>
      </w:pPr>
      <w:r>
        <w:t xml:space="preserve">        '401':</w:t>
      </w:r>
    </w:p>
    <w:p w14:paraId="521D1206" w14:textId="77777777" w:rsidR="003B0997" w:rsidRDefault="003B0997" w:rsidP="003B0997">
      <w:pPr>
        <w:pStyle w:val="PL"/>
      </w:pPr>
      <w:r>
        <w:t xml:space="preserve">          $ref: 'TS29571_CommonData.yaml#/components/responses/401'</w:t>
      </w:r>
    </w:p>
    <w:p w14:paraId="404940A7" w14:textId="77777777" w:rsidR="003B0997" w:rsidRDefault="003B0997" w:rsidP="003B0997">
      <w:pPr>
        <w:pStyle w:val="PL"/>
      </w:pPr>
      <w:r>
        <w:t xml:space="preserve">        '403':</w:t>
      </w:r>
    </w:p>
    <w:p w14:paraId="554223A7" w14:textId="77777777" w:rsidR="003B0997" w:rsidRDefault="003B0997" w:rsidP="003B0997">
      <w:pPr>
        <w:pStyle w:val="PL"/>
      </w:pPr>
      <w:r>
        <w:t xml:space="preserve">          $ref: 'TS29571_CommonData.yaml#/components/responses/403'</w:t>
      </w:r>
    </w:p>
    <w:p w14:paraId="655EA777" w14:textId="77777777" w:rsidR="003B0997" w:rsidRDefault="003B0997" w:rsidP="003B0997">
      <w:pPr>
        <w:pStyle w:val="PL"/>
      </w:pPr>
      <w:r>
        <w:t xml:space="preserve">        '404':</w:t>
      </w:r>
    </w:p>
    <w:p w14:paraId="7B4B6C59" w14:textId="77777777" w:rsidR="003B0997" w:rsidRDefault="003B0997" w:rsidP="003B0997">
      <w:pPr>
        <w:pStyle w:val="PL"/>
      </w:pPr>
      <w:r>
        <w:t xml:space="preserve">          $ref: 'TS29571_CommonData.yaml#/components/responses/404'</w:t>
      </w:r>
    </w:p>
    <w:p w14:paraId="178896A8" w14:textId="77777777" w:rsidR="003B0997" w:rsidRDefault="003B0997" w:rsidP="003B0997">
      <w:pPr>
        <w:pStyle w:val="PL"/>
      </w:pPr>
      <w:r>
        <w:t xml:space="preserve">        '411':</w:t>
      </w:r>
    </w:p>
    <w:p w14:paraId="6E087C7A" w14:textId="77777777" w:rsidR="003B0997" w:rsidRDefault="003B0997" w:rsidP="003B0997">
      <w:pPr>
        <w:pStyle w:val="PL"/>
      </w:pPr>
      <w:r>
        <w:t xml:space="preserve">          $ref: 'TS29571_CommonData.yaml#/components/responses/411'</w:t>
      </w:r>
    </w:p>
    <w:p w14:paraId="569C3F2B" w14:textId="77777777" w:rsidR="003B0997" w:rsidRDefault="003B0997" w:rsidP="003B0997">
      <w:pPr>
        <w:pStyle w:val="PL"/>
      </w:pPr>
      <w:r>
        <w:t xml:space="preserve">        '413':</w:t>
      </w:r>
    </w:p>
    <w:p w14:paraId="43302F5C" w14:textId="77777777" w:rsidR="003B0997" w:rsidRDefault="003B0997" w:rsidP="003B0997">
      <w:pPr>
        <w:pStyle w:val="PL"/>
      </w:pPr>
      <w:r>
        <w:t xml:space="preserve">          $ref: 'TS29571_CommonData.yaml#/components/responses/413'</w:t>
      </w:r>
    </w:p>
    <w:p w14:paraId="2A95B4FD" w14:textId="77777777" w:rsidR="003B0997" w:rsidRDefault="003B0997" w:rsidP="003B0997">
      <w:pPr>
        <w:pStyle w:val="PL"/>
      </w:pPr>
      <w:r>
        <w:t xml:space="preserve">        '415':</w:t>
      </w:r>
    </w:p>
    <w:p w14:paraId="4C4D1C36" w14:textId="77777777" w:rsidR="003B0997" w:rsidRDefault="003B0997" w:rsidP="003B0997">
      <w:pPr>
        <w:pStyle w:val="PL"/>
      </w:pPr>
      <w:r>
        <w:t xml:space="preserve">          $ref: 'TS29571_CommonData.yaml#/components/responses/415'</w:t>
      </w:r>
    </w:p>
    <w:p w14:paraId="45401657" w14:textId="77777777" w:rsidR="003B0997" w:rsidRDefault="003B0997" w:rsidP="003B0997">
      <w:pPr>
        <w:pStyle w:val="PL"/>
      </w:pPr>
      <w:r>
        <w:t xml:space="preserve">        '429':</w:t>
      </w:r>
    </w:p>
    <w:p w14:paraId="46A5CF76" w14:textId="77777777" w:rsidR="003B0997" w:rsidRDefault="003B0997" w:rsidP="003B0997">
      <w:pPr>
        <w:pStyle w:val="PL"/>
      </w:pPr>
      <w:r>
        <w:t xml:space="preserve">          $ref: 'TS29571_CommonData.yaml#/components/responses/429'</w:t>
      </w:r>
    </w:p>
    <w:p w14:paraId="6214C31F" w14:textId="77777777" w:rsidR="003B0997" w:rsidRDefault="003B0997" w:rsidP="003B0997">
      <w:pPr>
        <w:pStyle w:val="PL"/>
      </w:pPr>
      <w:r>
        <w:t xml:space="preserve">        '500':</w:t>
      </w:r>
    </w:p>
    <w:p w14:paraId="518E739F" w14:textId="77777777" w:rsidR="003B0997" w:rsidRDefault="003B0997" w:rsidP="003B0997">
      <w:pPr>
        <w:pStyle w:val="PL"/>
      </w:pPr>
      <w:r>
        <w:t xml:space="preserve">          $ref: 'TS29571_CommonData.yaml#/components/responses/500'</w:t>
      </w:r>
    </w:p>
    <w:p w14:paraId="60F68229" w14:textId="77777777" w:rsidR="003B0997" w:rsidRDefault="003B0997" w:rsidP="003B0997">
      <w:pPr>
        <w:pStyle w:val="PL"/>
        <w:rPr>
          <w:lang w:val="en-US"/>
        </w:rPr>
      </w:pPr>
      <w:r>
        <w:rPr>
          <w:lang w:val="en-US"/>
        </w:rPr>
        <w:t xml:space="preserve">        '502':</w:t>
      </w:r>
    </w:p>
    <w:p w14:paraId="6BEC5235" w14:textId="77777777" w:rsidR="003B0997" w:rsidRDefault="003B0997" w:rsidP="003B0997">
      <w:pPr>
        <w:pStyle w:val="PL"/>
        <w:rPr>
          <w:lang w:val="en-US"/>
        </w:rPr>
      </w:pPr>
      <w:r>
        <w:rPr>
          <w:lang w:val="en-US"/>
        </w:rPr>
        <w:t xml:space="preserve">          $ref: 'TS29571_CommonData.yaml#/components/responses/502'</w:t>
      </w:r>
    </w:p>
    <w:p w14:paraId="641AA9FF" w14:textId="77777777" w:rsidR="003B0997" w:rsidRDefault="003B0997" w:rsidP="003B0997">
      <w:pPr>
        <w:pStyle w:val="PL"/>
      </w:pPr>
      <w:r>
        <w:t xml:space="preserve">        '503':</w:t>
      </w:r>
    </w:p>
    <w:p w14:paraId="6DF88775" w14:textId="77777777" w:rsidR="003B0997" w:rsidRDefault="003B0997" w:rsidP="003B0997">
      <w:pPr>
        <w:pStyle w:val="PL"/>
      </w:pPr>
      <w:r>
        <w:t xml:space="preserve">          $ref: 'TS29571_CommonData.yaml#/components/responses/503'</w:t>
      </w:r>
    </w:p>
    <w:p w14:paraId="72717BF4" w14:textId="77777777" w:rsidR="003B0997" w:rsidRDefault="003B0997" w:rsidP="003B0997">
      <w:pPr>
        <w:pStyle w:val="PL"/>
      </w:pPr>
      <w:r>
        <w:t xml:space="preserve">        default:</w:t>
      </w:r>
    </w:p>
    <w:p w14:paraId="06AD2193" w14:textId="77777777" w:rsidR="003B0997" w:rsidRDefault="003B0997" w:rsidP="003B0997">
      <w:pPr>
        <w:pStyle w:val="PL"/>
      </w:pPr>
      <w:r>
        <w:t xml:space="preserve">          $ref: 'TS29571_CommonData.yaml#/components/responses/default'</w:t>
      </w:r>
    </w:p>
    <w:p w14:paraId="3AEDC777" w14:textId="77777777" w:rsidR="003B0997" w:rsidRDefault="003B0997" w:rsidP="003B0997">
      <w:pPr>
        <w:pStyle w:val="PL"/>
      </w:pPr>
      <w:r>
        <w:t xml:space="preserve">      callbacks:</w:t>
      </w:r>
    </w:p>
    <w:p w14:paraId="4F09E982" w14:textId="77777777" w:rsidR="003B0997" w:rsidRDefault="003B0997" w:rsidP="003B0997">
      <w:pPr>
        <w:pStyle w:val="PL"/>
      </w:pPr>
      <w:r>
        <w:t xml:space="preserve">        mbsUserDataIngestSessionStatusNotif:</w:t>
      </w:r>
    </w:p>
    <w:p w14:paraId="4A5012CB" w14:textId="77777777" w:rsidR="003B0997" w:rsidRDefault="003B0997" w:rsidP="003B0997">
      <w:pPr>
        <w:pStyle w:val="PL"/>
      </w:pPr>
      <w:r>
        <w:t xml:space="preserve">          '{$request.body#/notifUri}':</w:t>
      </w:r>
    </w:p>
    <w:p w14:paraId="7CEDC52B" w14:textId="77777777" w:rsidR="003B0997" w:rsidRDefault="003B0997" w:rsidP="003B0997">
      <w:pPr>
        <w:pStyle w:val="PL"/>
      </w:pPr>
      <w:r>
        <w:t xml:space="preserve">            post:</w:t>
      </w:r>
    </w:p>
    <w:p w14:paraId="48B1F124" w14:textId="77777777" w:rsidR="003B0997" w:rsidRDefault="003B0997" w:rsidP="003B0997">
      <w:pPr>
        <w:pStyle w:val="PL"/>
      </w:pPr>
      <w:r>
        <w:t xml:space="preserve">              requestBody:</w:t>
      </w:r>
    </w:p>
    <w:p w14:paraId="6D7CC8EB" w14:textId="77777777" w:rsidR="003B0997" w:rsidRDefault="003B0997" w:rsidP="003B0997">
      <w:pPr>
        <w:pStyle w:val="PL"/>
      </w:pPr>
      <w:r>
        <w:t xml:space="preserve">                required: true</w:t>
      </w:r>
    </w:p>
    <w:p w14:paraId="6734CD37" w14:textId="77777777" w:rsidR="003B0997" w:rsidRDefault="003B0997" w:rsidP="003B0997">
      <w:pPr>
        <w:pStyle w:val="PL"/>
      </w:pPr>
      <w:r>
        <w:t xml:space="preserve">                content:</w:t>
      </w:r>
    </w:p>
    <w:p w14:paraId="6FB19BE8" w14:textId="77777777" w:rsidR="003B0997" w:rsidRDefault="003B0997" w:rsidP="003B0997">
      <w:pPr>
        <w:pStyle w:val="PL"/>
      </w:pPr>
      <w:r>
        <w:t xml:space="preserve">                  application/json:</w:t>
      </w:r>
    </w:p>
    <w:p w14:paraId="0BB706D3" w14:textId="77777777" w:rsidR="003B0997" w:rsidRDefault="003B0997" w:rsidP="003B0997">
      <w:pPr>
        <w:pStyle w:val="PL"/>
      </w:pPr>
      <w:r>
        <w:t xml:space="preserve">                    schema:</w:t>
      </w:r>
    </w:p>
    <w:p w14:paraId="078D83BA" w14:textId="77777777" w:rsidR="003B0997" w:rsidRDefault="003B0997" w:rsidP="003B0997">
      <w:pPr>
        <w:pStyle w:val="PL"/>
      </w:pPr>
      <w:r>
        <w:t xml:space="preserve">                      $ref: '#/components/schemas/MBSUserDataIngStatNotif'</w:t>
      </w:r>
    </w:p>
    <w:p w14:paraId="5B033D73" w14:textId="77777777" w:rsidR="003B0997" w:rsidRDefault="003B0997" w:rsidP="003B0997">
      <w:pPr>
        <w:pStyle w:val="PL"/>
      </w:pPr>
      <w:r>
        <w:t xml:space="preserve">              responses:</w:t>
      </w:r>
    </w:p>
    <w:p w14:paraId="26595E8A" w14:textId="77777777" w:rsidR="003B0997" w:rsidRDefault="003B0997" w:rsidP="003B0997">
      <w:pPr>
        <w:pStyle w:val="PL"/>
      </w:pPr>
      <w:r>
        <w:t xml:space="preserve">                '204':</w:t>
      </w:r>
    </w:p>
    <w:p w14:paraId="4D8C8DFA" w14:textId="77777777" w:rsidR="003B0997" w:rsidRDefault="003B0997" w:rsidP="003B0997">
      <w:pPr>
        <w:pStyle w:val="PL"/>
      </w:pPr>
      <w:r>
        <w:t xml:space="preserve">                  description: No Content. Successful reception of the notification.</w:t>
      </w:r>
    </w:p>
    <w:p w14:paraId="242F925A" w14:textId="77777777" w:rsidR="003B0997" w:rsidRDefault="003B0997" w:rsidP="003B0997">
      <w:pPr>
        <w:pStyle w:val="PL"/>
      </w:pPr>
      <w:r>
        <w:t xml:space="preserve">                '307':</w:t>
      </w:r>
    </w:p>
    <w:p w14:paraId="500E5B10" w14:textId="77777777" w:rsidR="003B0997" w:rsidRDefault="003B0997" w:rsidP="003B0997">
      <w:pPr>
        <w:pStyle w:val="PL"/>
      </w:pPr>
      <w:r>
        <w:t xml:space="preserve">                  $ref: 'TS29571_CommonData.yaml#/components/responses/307'</w:t>
      </w:r>
    </w:p>
    <w:p w14:paraId="51C862E2" w14:textId="77777777" w:rsidR="003B0997" w:rsidRDefault="003B0997" w:rsidP="003B0997">
      <w:pPr>
        <w:pStyle w:val="PL"/>
      </w:pPr>
      <w:r>
        <w:t xml:space="preserve">                '308':</w:t>
      </w:r>
    </w:p>
    <w:p w14:paraId="0F864B6D" w14:textId="77777777" w:rsidR="003B0997" w:rsidRDefault="003B0997" w:rsidP="003B0997">
      <w:pPr>
        <w:pStyle w:val="PL"/>
      </w:pPr>
      <w:r>
        <w:t xml:space="preserve">                  $ref: 'TS29571_CommonData.yaml#/components/responses/308'</w:t>
      </w:r>
    </w:p>
    <w:p w14:paraId="2E08477A" w14:textId="77777777" w:rsidR="003B0997" w:rsidRDefault="003B0997" w:rsidP="003B0997">
      <w:pPr>
        <w:pStyle w:val="PL"/>
      </w:pPr>
      <w:r>
        <w:t xml:space="preserve">                '400':</w:t>
      </w:r>
    </w:p>
    <w:p w14:paraId="0EAAD39D" w14:textId="77777777" w:rsidR="003B0997" w:rsidRDefault="003B0997" w:rsidP="003B0997">
      <w:pPr>
        <w:pStyle w:val="PL"/>
      </w:pPr>
      <w:r>
        <w:t xml:space="preserve">                  $ref: 'TS29571_CommonData.yaml#/components/responses/400'</w:t>
      </w:r>
    </w:p>
    <w:p w14:paraId="4A84DBAB" w14:textId="77777777" w:rsidR="003B0997" w:rsidRDefault="003B0997" w:rsidP="003B0997">
      <w:pPr>
        <w:pStyle w:val="PL"/>
      </w:pPr>
      <w:r>
        <w:t xml:space="preserve">                '401':</w:t>
      </w:r>
    </w:p>
    <w:p w14:paraId="65EBFA59" w14:textId="77777777" w:rsidR="003B0997" w:rsidRDefault="003B0997" w:rsidP="003B0997">
      <w:pPr>
        <w:pStyle w:val="PL"/>
      </w:pPr>
      <w:r>
        <w:t xml:space="preserve">                  $ref: 'TS29571_CommonData.yaml#/components/responses/401'</w:t>
      </w:r>
    </w:p>
    <w:p w14:paraId="28F01042" w14:textId="77777777" w:rsidR="003B0997" w:rsidRDefault="003B0997" w:rsidP="003B0997">
      <w:pPr>
        <w:pStyle w:val="PL"/>
      </w:pPr>
      <w:r>
        <w:t xml:space="preserve">                '403':</w:t>
      </w:r>
    </w:p>
    <w:p w14:paraId="1CAC8B58" w14:textId="77777777" w:rsidR="003B0997" w:rsidRDefault="003B0997" w:rsidP="003B0997">
      <w:pPr>
        <w:pStyle w:val="PL"/>
      </w:pPr>
      <w:r>
        <w:t xml:space="preserve">                  $ref: 'TS29571_CommonData.yaml#/components/responses/403'</w:t>
      </w:r>
    </w:p>
    <w:p w14:paraId="226A80DE" w14:textId="77777777" w:rsidR="003B0997" w:rsidRDefault="003B0997" w:rsidP="003B0997">
      <w:pPr>
        <w:pStyle w:val="PL"/>
      </w:pPr>
      <w:r>
        <w:t xml:space="preserve">                '404':</w:t>
      </w:r>
    </w:p>
    <w:p w14:paraId="6ADE8C94" w14:textId="77777777" w:rsidR="003B0997" w:rsidRDefault="003B0997" w:rsidP="003B0997">
      <w:pPr>
        <w:pStyle w:val="PL"/>
      </w:pPr>
      <w:r>
        <w:t xml:space="preserve">                  $ref: 'TS29571_CommonData.yaml#/components/responses/404'</w:t>
      </w:r>
    </w:p>
    <w:p w14:paraId="76C3F1FD" w14:textId="77777777" w:rsidR="003B0997" w:rsidRDefault="003B0997" w:rsidP="003B0997">
      <w:pPr>
        <w:pStyle w:val="PL"/>
      </w:pPr>
      <w:r>
        <w:t xml:space="preserve">                '411':</w:t>
      </w:r>
    </w:p>
    <w:p w14:paraId="56276A39" w14:textId="77777777" w:rsidR="003B0997" w:rsidRDefault="003B0997" w:rsidP="003B0997">
      <w:pPr>
        <w:pStyle w:val="PL"/>
      </w:pPr>
      <w:r>
        <w:t xml:space="preserve">                  $ref: 'TS29571_CommonData.yaml#/components/responses/411'</w:t>
      </w:r>
    </w:p>
    <w:p w14:paraId="4122FB87" w14:textId="77777777" w:rsidR="003B0997" w:rsidRDefault="003B0997" w:rsidP="003B0997">
      <w:pPr>
        <w:pStyle w:val="PL"/>
      </w:pPr>
      <w:r>
        <w:t xml:space="preserve">                '413':</w:t>
      </w:r>
    </w:p>
    <w:p w14:paraId="76183651" w14:textId="77777777" w:rsidR="003B0997" w:rsidRDefault="003B0997" w:rsidP="003B0997">
      <w:pPr>
        <w:pStyle w:val="PL"/>
      </w:pPr>
      <w:r>
        <w:t xml:space="preserve">                  $ref: 'TS29571_CommonData.yaml#/components/responses/413'</w:t>
      </w:r>
    </w:p>
    <w:p w14:paraId="19E8BE2F" w14:textId="77777777" w:rsidR="003B0997" w:rsidRDefault="003B0997" w:rsidP="003B0997">
      <w:pPr>
        <w:pStyle w:val="PL"/>
      </w:pPr>
      <w:r>
        <w:lastRenderedPageBreak/>
        <w:t xml:space="preserve">                '415':</w:t>
      </w:r>
    </w:p>
    <w:p w14:paraId="10D4D530" w14:textId="77777777" w:rsidR="003B0997" w:rsidRDefault="003B0997" w:rsidP="003B0997">
      <w:pPr>
        <w:pStyle w:val="PL"/>
      </w:pPr>
      <w:r>
        <w:t xml:space="preserve">                  $ref: 'TS29571_CommonData.yaml#/components/responses/415'</w:t>
      </w:r>
    </w:p>
    <w:p w14:paraId="50034A2F" w14:textId="77777777" w:rsidR="003B0997" w:rsidRDefault="003B0997" w:rsidP="003B0997">
      <w:pPr>
        <w:pStyle w:val="PL"/>
      </w:pPr>
      <w:r>
        <w:t xml:space="preserve">                '429':</w:t>
      </w:r>
    </w:p>
    <w:p w14:paraId="2941CC4F" w14:textId="77777777" w:rsidR="003B0997" w:rsidRDefault="003B0997" w:rsidP="003B0997">
      <w:pPr>
        <w:pStyle w:val="PL"/>
      </w:pPr>
      <w:r>
        <w:t xml:space="preserve">                  $ref: 'TS29571_CommonData.yaml#/components/responses/429'</w:t>
      </w:r>
    </w:p>
    <w:p w14:paraId="5C47C75E" w14:textId="77777777" w:rsidR="003B0997" w:rsidRDefault="003B0997" w:rsidP="003B0997">
      <w:pPr>
        <w:pStyle w:val="PL"/>
      </w:pPr>
      <w:r>
        <w:t xml:space="preserve">                '500':</w:t>
      </w:r>
    </w:p>
    <w:p w14:paraId="48B844BA" w14:textId="77777777" w:rsidR="003B0997" w:rsidRDefault="003B0997" w:rsidP="003B0997">
      <w:pPr>
        <w:pStyle w:val="PL"/>
      </w:pPr>
      <w:r>
        <w:t xml:space="preserve">                  $ref: 'TS29571_CommonData.yaml#/components/responses/500'</w:t>
      </w:r>
    </w:p>
    <w:p w14:paraId="60317CC5" w14:textId="77777777" w:rsidR="003B0997" w:rsidRDefault="003B0997" w:rsidP="003B0997">
      <w:pPr>
        <w:pStyle w:val="PL"/>
      </w:pPr>
      <w:r>
        <w:t xml:space="preserve">                '502':</w:t>
      </w:r>
    </w:p>
    <w:p w14:paraId="658C6C4D" w14:textId="77777777" w:rsidR="003B0997" w:rsidRDefault="003B0997" w:rsidP="003B0997">
      <w:pPr>
        <w:pStyle w:val="PL"/>
      </w:pPr>
      <w:r>
        <w:t xml:space="preserve">                  $ref: 'TS29571_CommonData.yaml#/components/responses/502'</w:t>
      </w:r>
    </w:p>
    <w:p w14:paraId="5723C4E6" w14:textId="77777777" w:rsidR="003B0997" w:rsidRDefault="003B0997" w:rsidP="003B0997">
      <w:pPr>
        <w:pStyle w:val="PL"/>
      </w:pPr>
      <w:r>
        <w:t xml:space="preserve">                '503':</w:t>
      </w:r>
    </w:p>
    <w:p w14:paraId="1245A039" w14:textId="77777777" w:rsidR="003B0997" w:rsidRDefault="003B0997" w:rsidP="003B0997">
      <w:pPr>
        <w:pStyle w:val="PL"/>
      </w:pPr>
      <w:r>
        <w:t xml:space="preserve">                  $ref: 'TS29571_CommonData.yaml#/components/responses/503'</w:t>
      </w:r>
    </w:p>
    <w:p w14:paraId="14205711" w14:textId="77777777" w:rsidR="003B0997" w:rsidRDefault="003B0997" w:rsidP="003B0997">
      <w:pPr>
        <w:pStyle w:val="PL"/>
      </w:pPr>
      <w:r>
        <w:t xml:space="preserve">                default:</w:t>
      </w:r>
    </w:p>
    <w:p w14:paraId="37B8EF08" w14:textId="77777777" w:rsidR="003B0997" w:rsidRDefault="003B0997" w:rsidP="003B0997">
      <w:pPr>
        <w:pStyle w:val="PL"/>
      </w:pPr>
      <w:r>
        <w:t xml:space="preserve">                  $ref: 'TS29571_CommonData.yaml#/components/responses/default'</w:t>
      </w:r>
    </w:p>
    <w:p w14:paraId="4CB6E72A" w14:textId="77777777" w:rsidR="003B0997" w:rsidRDefault="003B0997" w:rsidP="003B0997">
      <w:pPr>
        <w:pStyle w:val="PL"/>
      </w:pPr>
    </w:p>
    <w:p w14:paraId="1FCF0742" w14:textId="77777777" w:rsidR="003B0997" w:rsidRDefault="003B0997" w:rsidP="003B0997">
      <w:pPr>
        <w:pStyle w:val="PL"/>
      </w:pPr>
    </w:p>
    <w:p w14:paraId="64563003" w14:textId="77777777" w:rsidR="003B0997" w:rsidRDefault="003B0997" w:rsidP="003B0997">
      <w:pPr>
        <w:pStyle w:val="PL"/>
      </w:pPr>
      <w:r>
        <w:t xml:space="preserve">  /status-subscriptions/{subscriptionId}:</w:t>
      </w:r>
    </w:p>
    <w:p w14:paraId="597CD667" w14:textId="77777777" w:rsidR="003B0997" w:rsidRDefault="003B0997" w:rsidP="003B0997">
      <w:pPr>
        <w:pStyle w:val="PL"/>
      </w:pPr>
      <w:r>
        <w:t xml:space="preserve">    parameters:</w:t>
      </w:r>
    </w:p>
    <w:p w14:paraId="253A1C2A" w14:textId="77777777" w:rsidR="003B0997" w:rsidRDefault="003B0997" w:rsidP="003B0997">
      <w:pPr>
        <w:pStyle w:val="PL"/>
      </w:pPr>
      <w:r>
        <w:t xml:space="preserve">      - name: subscriptionId</w:t>
      </w:r>
    </w:p>
    <w:p w14:paraId="41573C91" w14:textId="77777777" w:rsidR="003B0997" w:rsidRDefault="003B0997" w:rsidP="003B0997">
      <w:pPr>
        <w:pStyle w:val="PL"/>
      </w:pPr>
      <w:r>
        <w:t xml:space="preserve">        in: path</w:t>
      </w:r>
    </w:p>
    <w:p w14:paraId="4ABB6130" w14:textId="77777777" w:rsidR="003B0997" w:rsidRDefault="003B0997" w:rsidP="003B0997">
      <w:pPr>
        <w:pStyle w:val="PL"/>
      </w:pPr>
      <w:r>
        <w:t xml:space="preserve">        description: &gt;</w:t>
      </w:r>
    </w:p>
    <w:p w14:paraId="118C5877" w14:textId="77777777" w:rsidR="003B0997" w:rsidRDefault="003B0997" w:rsidP="003B0997">
      <w:pPr>
        <w:pStyle w:val="PL"/>
      </w:pPr>
      <w:r>
        <w:t xml:space="preserve">          Identifier of the Individual MBS User Data Ingest Session Status Subscription resource.</w:t>
      </w:r>
    </w:p>
    <w:p w14:paraId="502A8188" w14:textId="77777777" w:rsidR="003B0997" w:rsidRDefault="003B0997" w:rsidP="003B0997">
      <w:pPr>
        <w:pStyle w:val="PL"/>
      </w:pPr>
      <w:r>
        <w:t xml:space="preserve">        required: true</w:t>
      </w:r>
    </w:p>
    <w:p w14:paraId="09B81002" w14:textId="77777777" w:rsidR="003B0997" w:rsidRDefault="003B0997" w:rsidP="003B0997">
      <w:pPr>
        <w:pStyle w:val="PL"/>
      </w:pPr>
      <w:r>
        <w:t xml:space="preserve">        schema:</w:t>
      </w:r>
    </w:p>
    <w:p w14:paraId="754AC8C8" w14:textId="77777777" w:rsidR="003B0997" w:rsidRDefault="003B0997" w:rsidP="003B0997">
      <w:pPr>
        <w:pStyle w:val="PL"/>
      </w:pPr>
      <w:r>
        <w:t xml:space="preserve">          type: string</w:t>
      </w:r>
    </w:p>
    <w:p w14:paraId="5105995D" w14:textId="77777777" w:rsidR="003B0997" w:rsidRDefault="003B0997" w:rsidP="003B0997">
      <w:pPr>
        <w:pStyle w:val="PL"/>
      </w:pPr>
    </w:p>
    <w:p w14:paraId="5ED9769A" w14:textId="77777777" w:rsidR="003B0997" w:rsidRDefault="003B0997" w:rsidP="003B0997">
      <w:pPr>
        <w:pStyle w:val="PL"/>
      </w:pPr>
      <w:r>
        <w:t xml:space="preserve">    get:</w:t>
      </w:r>
    </w:p>
    <w:p w14:paraId="57A7C869" w14:textId="77777777" w:rsidR="003B0997" w:rsidRDefault="003B0997" w:rsidP="003B0997">
      <w:pPr>
        <w:pStyle w:val="PL"/>
      </w:pPr>
      <w:r>
        <w:t xml:space="preserve">      summary: Retrieve an existing Individual MBS User Data Ingest Session Status Subscription resource.</w:t>
      </w:r>
    </w:p>
    <w:p w14:paraId="5AC05582" w14:textId="77777777" w:rsidR="003B0997" w:rsidRDefault="003B0997" w:rsidP="003B0997">
      <w:pPr>
        <w:pStyle w:val="PL"/>
      </w:pPr>
      <w:r>
        <w:t xml:space="preserve">      tags:</w:t>
      </w:r>
    </w:p>
    <w:p w14:paraId="1F9D559D" w14:textId="77777777" w:rsidR="003B0997" w:rsidRDefault="003B0997" w:rsidP="003B0997">
      <w:pPr>
        <w:pStyle w:val="PL"/>
      </w:pPr>
      <w:r>
        <w:t xml:space="preserve">        - Individual MBS User Data Ingest Session Status Subscription </w:t>
      </w:r>
      <w:r w:rsidRPr="001F231F">
        <w:rPr>
          <w:lang w:val="en-US"/>
        </w:rPr>
        <w:t>(Document)</w:t>
      </w:r>
    </w:p>
    <w:p w14:paraId="71EA2566" w14:textId="77777777" w:rsidR="003B0997" w:rsidRDefault="003B0997" w:rsidP="003B0997">
      <w:pPr>
        <w:pStyle w:val="PL"/>
      </w:pPr>
      <w:r>
        <w:t xml:space="preserve">      operationId: RetrieveIndMBSUserDataIngStatSubsc</w:t>
      </w:r>
    </w:p>
    <w:p w14:paraId="3EA9B131" w14:textId="77777777" w:rsidR="003B0997" w:rsidRDefault="003B0997" w:rsidP="003B0997">
      <w:pPr>
        <w:pStyle w:val="PL"/>
      </w:pPr>
      <w:r>
        <w:t xml:space="preserve">      responses:</w:t>
      </w:r>
    </w:p>
    <w:p w14:paraId="0EFF7773" w14:textId="77777777" w:rsidR="003B0997" w:rsidRDefault="003B0997" w:rsidP="003B0997">
      <w:pPr>
        <w:pStyle w:val="PL"/>
      </w:pPr>
      <w:r>
        <w:t xml:space="preserve">        '200':</w:t>
      </w:r>
    </w:p>
    <w:p w14:paraId="799637A9" w14:textId="77777777" w:rsidR="003B0997" w:rsidRDefault="003B0997" w:rsidP="003B0997">
      <w:pPr>
        <w:pStyle w:val="PL"/>
      </w:pPr>
      <w:r>
        <w:t xml:space="preserve">          description: &gt;</w:t>
      </w:r>
    </w:p>
    <w:p w14:paraId="12E25A24" w14:textId="77777777" w:rsidR="003B0997" w:rsidRDefault="003B0997" w:rsidP="003B0997">
      <w:pPr>
        <w:pStyle w:val="PL"/>
      </w:pPr>
      <w:r>
        <w:t xml:space="preserve">            OK. Successful retrieval of the requested Individual MBS User Data Ingest Session</w:t>
      </w:r>
    </w:p>
    <w:p w14:paraId="10A8C16A" w14:textId="77777777" w:rsidR="003B0997" w:rsidRDefault="003B0997" w:rsidP="003B0997">
      <w:pPr>
        <w:pStyle w:val="PL"/>
      </w:pPr>
      <w:r>
        <w:t xml:space="preserve">            Status Subscription resource.</w:t>
      </w:r>
    </w:p>
    <w:p w14:paraId="3510CB09" w14:textId="77777777" w:rsidR="003B0997" w:rsidRDefault="003B0997" w:rsidP="003B0997">
      <w:pPr>
        <w:pStyle w:val="PL"/>
      </w:pPr>
      <w:r>
        <w:t xml:space="preserve">          content:</w:t>
      </w:r>
    </w:p>
    <w:p w14:paraId="6049F5B4" w14:textId="77777777" w:rsidR="003B0997" w:rsidRDefault="003B0997" w:rsidP="003B0997">
      <w:pPr>
        <w:pStyle w:val="PL"/>
      </w:pPr>
      <w:r>
        <w:t xml:space="preserve">            application/json:</w:t>
      </w:r>
    </w:p>
    <w:p w14:paraId="1063E7A4" w14:textId="77777777" w:rsidR="003B0997" w:rsidRDefault="003B0997" w:rsidP="003B0997">
      <w:pPr>
        <w:pStyle w:val="PL"/>
      </w:pPr>
      <w:r>
        <w:t xml:space="preserve">              schema:</w:t>
      </w:r>
    </w:p>
    <w:p w14:paraId="63BA2B9C" w14:textId="77777777" w:rsidR="003B0997" w:rsidRDefault="003B0997" w:rsidP="003B0997">
      <w:pPr>
        <w:pStyle w:val="PL"/>
      </w:pPr>
      <w:r>
        <w:t xml:space="preserve">                $ref: '#/components/schemas/MBSUserDataIngStatSubsc'</w:t>
      </w:r>
    </w:p>
    <w:p w14:paraId="7827DFE0" w14:textId="77777777" w:rsidR="003B0997" w:rsidRDefault="003B0997" w:rsidP="003B0997">
      <w:pPr>
        <w:pStyle w:val="PL"/>
      </w:pPr>
      <w:r>
        <w:t xml:space="preserve">        '307':</w:t>
      </w:r>
    </w:p>
    <w:p w14:paraId="2CC49D45" w14:textId="77777777" w:rsidR="003B0997" w:rsidRDefault="003B0997" w:rsidP="003B0997">
      <w:pPr>
        <w:pStyle w:val="PL"/>
      </w:pPr>
      <w:r>
        <w:t xml:space="preserve">          $ref: 'TS29571_CommonData.yaml#/components/responses/307'</w:t>
      </w:r>
    </w:p>
    <w:p w14:paraId="0DD23484" w14:textId="77777777" w:rsidR="003B0997" w:rsidRDefault="003B0997" w:rsidP="003B0997">
      <w:pPr>
        <w:pStyle w:val="PL"/>
      </w:pPr>
      <w:r>
        <w:t xml:space="preserve">        '308':</w:t>
      </w:r>
    </w:p>
    <w:p w14:paraId="54355443" w14:textId="77777777" w:rsidR="003B0997" w:rsidRDefault="003B0997" w:rsidP="003B0997">
      <w:pPr>
        <w:pStyle w:val="PL"/>
      </w:pPr>
      <w:r>
        <w:t xml:space="preserve">          $ref: 'TS29571_CommonData.yaml#/components/responses/308'</w:t>
      </w:r>
    </w:p>
    <w:p w14:paraId="1CEE83E8" w14:textId="77777777" w:rsidR="003B0997" w:rsidRDefault="003B0997" w:rsidP="003B0997">
      <w:pPr>
        <w:pStyle w:val="PL"/>
      </w:pPr>
      <w:r>
        <w:t xml:space="preserve">        '400':</w:t>
      </w:r>
    </w:p>
    <w:p w14:paraId="05470E89" w14:textId="77777777" w:rsidR="003B0997" w:rsidRDefault="003B0997" w:rsidP="003B0997">
      <w:pPr>
        <w:pStyle w:val="PL"/>
      </w:pPr>
      <w:r>
        <w:t xml:space="preserve">          $ref: 'TS29571_CommonData.yaml#/components/responses/400'</w:t>
      </w:r>
    </w:p>
    <w:p w14:paraId="12055A8A" w14:textId="77777777" w:rsidR="003B0997" w:rsidRDefault="003B0997" w:rsidP="003B0997">
      <w:pPr>
        <w:pStyle w:val="PL"/>
      </w:pPr>
      <w:r>
        <w:t xml:space="preserve">        '401':</w:t>
      </w:r>
    </w:p>
    <w:p w14:paraId="726F1F85" w14:textId="77777777" w:rsidR="003B0997" w:rsidRDefault="003B0997" w:rsidP="003B0997">
      <w:pPr>
        <w:pStyle w:val="PL"/>
      </w:pPr>
      <w:r>
        <w:t xml:space="preserve">          $ref: 'TS29571_CommonData.yaml#/components/responses/401'</w:t>
      </w:r>
    </w:p>
    <w:p w14:paraId="2C1924C8" w14:textId="77777777" w:rsidR="003B0997" w:rsidRDefault="003B0997" w:rsidP="003B0997">
      <w:pPr>
        <w:pStyle w:val="PL"/>
      </w:pPr>
      <w:r>
        <w:t xml:space="preserve">        '403':</w:t>
      </w:r>
    </w:p>
    <w:p w14:paraId="5BA4E30C" w14:textId="77777777" w:rsidR="003B0997" w:rsidRDefault="003B0997" w:rsidP="003B0997">
      <w:pPr>
        <w:pStyle w:val="PL"/>
      </w:pPr>
      <w:r>
        <w:t xml:space="preserve">          $ref: 'TS29571_CommonData.yaml#/components/responses/403'</w:t>
      </w:r>
    </w:p>
    <w:p w14:paraId="5FA72DC2" w14:textId="77777777" w:rsidR="003B0997" w:rsidRDefault="003B0997" w:rsidP="003B0997">
      <w:pPr>
        <w:pStyle w:val="PL"/>
      </w:pPr>
      <w:r>
        <w:t xml:space="preserve">        '404':</w:t>
      </w:r>
    </w:p>
    <w:p w14:paraId="2B93429F" w14:textId="77777777" w:rsidR="003B0997" w:rsidRDefault="003B0997" w:rsidP="003B0997">
      <w:pPr>
        <w:pStyle w:val="PL"/>
      </w:pPr>
      <w:r>
        <w:t xml:space="preserve">          $ref: 'TS29571_CommonData.yaml#/components/responses/404'</w:t>
      </w:r>
    </w:p>
    <w:p w14:paraId="4B6F8AC1" w14:textId="77777777" w:rsidR="003B0997" w:rsidRDefault="003B0997" w:rsidP="003B0997">
      <w:pPr>
        <w:pStyle w:val="PL"/>
      </w:pPr>
      <w:r>
        <w:t xml:space="preserve">        '406':</w:t>
      </w:r>
    </w:p>
    <w:p w14:paraId="112AE269" w14:textId="77777777" w:rsidR="003B0997" w:rsidRDefault="003B0997" w:rsidP="003B0997">
      <w:pPr>
        <w:pStyle w:val="PL"/>
      </w:pPr>
      <w:r>
        <w:t xml:space="preserve">          $ref: 'TS29571_CommonData.yaml#/components/responses/406'</w:t>
      </w:r>
    </w:p>
    <w:p w14:paraId="353C96E2" w14:textId="77777777" w:rsidR="003B0997" w:rsidRDefault="003B0997" w:rsidP="003B0997">
      <w:pPr>
        <w:pStyle w:val="PL"/>
      </w:pPr>
      <w:r>
        <w:t xml:space="preserve">        '429':</w:t>
      </w:r>
    </w:p>
    <w:p w14:paraId="7075338A" w14:textId="77777777" w:rsidR="003B0997" w:rsidRDefault="003B0997" w:rsidP="003B0997">
      <w:pPr>
        <w:pStyle w:val="PL"/>
      </w:pPr>
      <w:r>
        <w:t xml:space="preserve">          $ref: 'TS29571_CommonData.yaml#/components/responses/429'</w:t>
      </w:r>
    </w:p>
    <w:p w14:paraId="5B47345C" w14:textId="77777777" w:rsidR="003B0997" w:rsidRDefault="003B0997" w:rsidP="003B0997">
      <w:pPr>
        <w:pStyle w:val="PL"/>
      </w:pPr>
      <w:r>
        <w:t xml:space="preserve">        '500':</w:t>
      </w:r>
    </w:p>
    <w:p w14:paraId="55B097BE" w14:textId="77777777" w:rsidR="003B0997" w:rsidRDefault="003B0997" w:rsidP="003B0997">
      <w:pPr>
        <w:pStyle w:val="PL"/>
      </w:pPr>
      <w:r>
        <w:t xml:space="preserve">          $ref: 'TS29571_CommonData.yaml#/components/responses/500'</w:t>
      </w:r>
    </w:p>
    <w:p w14:paraId="72BA4A8F" w14:textId="77777777" w:rsidR="003B0997" w:rsidRDefault="003B0997" w:rsidP="003B0997">
      <w:pPr>
        <w:pStyle w:val="PL"/>
        <w:rPr>
          <w:lang w:val="en-US"/>
        </w:rPr>
      </w:pPr>
      <w:r>
        <w:rPr>
          <w:lang w:val="en-US"/>
        </w:rPr>
        <w:t xml:space="preserve">        '502':</w:t>
      </w:r>
    </w:p>
    <w:p w14:paraId="6FCB376C" w14:textId="77777777" w:rsidR="003B0997" w:rsidRDefault="003B0997" w:rsidP="003B0997">
      <w:pPr>
        <w:pStyle w:val="PL"/>
        <w:rPr>
          <w:lang w:val="en-US"/>
        </w:rPr>
      </w:pPr>
      <w:r>
        <w:rPr>
          <w:lang w:val="en-US"/>
        </w:rPr>
        <w:t xml:space="preserve">          $ref: 'TS29571_CommonData.yaml#/components/responses/502'</w:t>
      </w:r>
    </w:p>
    <w:p w14:paraId="621A2497" w14:textId="77777777" w:rsidR="003B0997" w:rsidRDefault="003B0997" w:rsidP="003B0997">
      <w:pPr>
        <w:pStyle w:val="PL"/>
      </w:pPr>
      <w:r>
        <w:t xml:space="preserve">        '503':</w:t>
      </w:r>
    </w:p>
    <w:p w14:paraId="1FFAA686" w14:textId="77777777" w:rsidR="003B0997" w:rsidRDefault="003B0997" w:rsidP="003B0997">
      <w:pPr>
        <w:pStyle w:val="PL"/>
      </w:pPr>
      <w:r>
        <w:t xml:space="preserve">          $ref: 'TS29571_CommonData.yaml#/components/responses/503'</w:t>
      </w:r>
    </w:p>
    <w:p w14:paraId="6DD32B35" w14:textId="77777777" w:rsidR="003B0997" w:rsidRDefault="003B0997" w:rsidP="003B0997">
      <w:pPr>
        <w:pStyle w:val="PL"/>
      </w:pPr>
      <w:r>
        <w:t xml:space="preserve">        default:</w:t>
      </w:r>
    </w:p>
    <w:p w14:paraId="592D89DC" w14:textId="77777777" w:rsidR="003B0997" w:rsidRDefault="003B0997" w:rsidP="003B0997">
      <w:pPr>
        <w:pStyle w:val="PL"/>
      </w:pPr>
      <w:r>
        <w:t xml:space="preserve">          $ref: 'TS29571_CommonData.yaml#/components/responses/default'</w:t>
      </w:r>
    </w:p>
    <w:p w14:paraId="430EB5A2" w14:textId="77777777" w:rsidR="003B0997" w:rsidRDefault="003B0997" w:rsidP="003B0997">
      <w:pPr>
        <w:pStyle w:val="PL"/>
      </w:pPr>
    </w:p>
    <w:p w14:paraId="265AD33B" w14:textId="77777777" w:rsidR="003B0997" w:rsidRDefault="003B0997" w:rsidP="003B0997">
      <w:pPr>
        <w:pStyle w:val="PL"/>
      </w:pPr>
      <w:r>
        <w:t xml:space="preserve">    put:</w:t>
      </w:r>
    </w:p>
    <w:p w14:paraId="05664DF0" w14:textId="77777777" w:rsidR="003B0997" w:rsidRDefault="003B0997" w:rsidP="003B0997">
      <w:pPr>
        <w:pStyle w:val="PL"/>
      </w:pPr>
      <w:r>
        <w:t xml:space="preserve">      summary: Request the update of an existing Individual MBS User Data Ingest Session Status Subscription resource.</w:t>
      </w:r>
    </w:p>
    <w:p w14:paraId="40C898F3" w14:textId="77777777" w:rsidR="003B0997" w:rsidRDefault="003B0997" w:rsidP="003B0997">
      <w:pPr>
        <w:pStyle w:val="PL"/>
      </w:pPr>
      <w:r>
        <w:t xml:space="preserve">      tags:</w:t>
      </w:r>
    </w:p>
    <w:p w14:paraId="6AA074EC" w14:textId="77777777" w:rsidR="003B0997" w:rsidRDefault="003B0997" w:rsidP="003B0997">
      <w:pPr>
        <w:pStyle w:val="PL"/>
      </w:pPr>
      <w:r>
        <w:t xml:space="preserve">        - Individual MBS User Data Ingest Session Status Subscription (Document)</w:t>
      </w:r>
    </w:p>
    <w:p w14:paraId="28B268FD" w14:textId="77777777" w:rsidR="003B0997" w:rsidRDefault="003B0997" w:rsidP="003B0997">
      <w:pPr>
        <w:pStyle w:val="PL"/>
      </w:pPr>
      <w:r>
        <w:t xml:space="preserve">      operationId: UpdateIndMBSUserDataIngStatSubsc</w:t>
      </w:r>
    </w:p>
    <w:p w14:paraId="5F7270EC" w14:textId="77777777" w:rsidR="003B0997" w:rsidRDefault="003B0997" w:rsidP="003B0997">
      <w:pPr>
        <w:pStyle w:val="PL"/>
      </w:pPr>
      <w:r>
        <w:t xml:space="preserve">      requestBody:</w:t>
      </w:r>
    </w:p>
    <w:p w14:paraId="446304B8" w14:textId="77777777" w:rsidR="003B0997" w:rsidRDefault="003B0997" w:rsidP="003B0997">
      <w:pPr>
        <w:pStyle w:val="PL"/>
      </w:pPr>
      <w:r>
        <w:t xml:space="preserve">        description: &gt;</w:t>
      </w:r>
    </w:p>
    <w:p w14:paraId="25B8F1C5" w14:textId="77777777" w:rsidR="003B0997" w:rsidRDefault="003B0997" w:rsidP="003B0997">
      <w:pPr>
        <w:pStyle w:val="PL"/>
      </w:pPr>
      <w:r>
        <w:t xml:space="preserve">          Contains the updated representation of the Individual MBS User Data Ingest Session Status </w:t>
      </w:r>
    </w:p>
    <w:p w14:paraId="431FCDC3" w14:textId="77777777" w:rsidR="003B0997" w:rsidRDefault="003B0997" w:rsidP="003B0997">
      <w:pPr>
        <w:pStyle w:val="PL"/>
      </w:pPr>
      <w:r>
        <w:t xml:space="preserve">          Subscription resource.</w:t>
      </w:r>
    </w:p>
    <w:p w14:paraId="36257859" w14:textId="77777777" w:rsidR="003B0997" w:rsidRDefault="003B0997" w:rsidP="003B0997">
      <w:pPr>
        <w:pStyle w:val="PL"/>
      </w:pPr>
      <w:r>
        <w:t xml:space="preserve">        required: true</w:t>
      </w:r>
    </w:p>
    <w:p w14:paraId="5686C53F" w14:textId="77777777" w:rsidR="003B0997" w:rsidRDefault="003B0997" w:rsidP="003B0997">
      <w:pPr>
        <w:pStyle w:val="PL"/>
      </w:pPr>
      <w:r>
        <w:t xml:space="preserve">        content:</w:t>
      </w:r>
    </w:p>
    <w:p w14:paraId="0B49F6B4" w14:textId="77777777" w:rsidR="003B0997" w:rsidRDefault="003B0997" w:rsidP="003B0997">
      <w:pPr>
        <w:pStyle w:val="PL"/>
      </w:pPr>
      <w:r>
        <w:t xml:space="preserve">          application/json:</w:t>
      </w:r>
    </w:p>
    <w:p w14:paraId="2F8A11B0" w14:textId="77777777" w:rsidR="003B0997" w:rsidRDefault="003B0997" w:rsidP="003B0997">
      <w:pPr>
        <w:pStyle w:val="PL"/>
      </w:pPr>
      <w:r>
        <w:t xml:space="preserve">            schema:</w:t>
      </w:r>
    </w:p>
    <w:p w14:paraId="5ED54C8D" w14:textId="77777777" w:rsidR="003B0997" w:rsidRDefault="003B0997" w:rsidP="003B0997">
      <w:pPr>
        <w:pStyle w:val="PL"/>
      </w:pPr>
      <w:r>
        <w:lastRenderedPageBreak/>
        <w:t xml:space="preserve">              $ref: '#/components/schemas/MBSUserDataIngStatSubsc'</w:t>
      </w:r>
    </w:p>
    <w:p w14:paraId="37E69F3B" w14:textId="77777777" w:rsidR="003B0997" w:rsidRDefault="003B0997" w:rsidP="003B0997">
      <w:pPr>
        <w:pStyle w:val="PL"/>
      </w:pPr>
      <w:r>
        <w:t xml:space="preserve">      responses:</w:t>
      </w:r>
    </w:p>
    <w:p w14:paraId="25776464" w14:textId="77777777" w:rsidR="003B0997" w:rsidRDefault="003B0997" w:rsidP="003B0997">
      <w:pPr>
        <w:pStyle w:val="PL"/>
      </w:pPr>
      <w:r>
        <w:t xml:space="preserve">        '200':</w:t>
      </w:r>
    </w:p>
    <w:p w14:paraId="70530E84" w14:textId="77777777" w:rsidR="003B0997" w:rsidRDefault="003B0997" w:rsidP="003B0997">
      <w:pPr>
        <w:pStyle w:val="PL"/>
      </w:pPr>
      <w:r>
        <w:t xml:space="preserve">          description: &gt;</w:t>
      </w:r>
    </w:p>
    <w:p w14:paraId="3D60D504" w14:textId="77777777" w:rsidR="003B0997" w:rsidRDefault="003B0997" w:rsidP="003B0997">
      <w:pPr>
        <w:pStyle w:val="PL"/>
      </w:pPr>
      <w:r>
        <w:t xml:space="preserve">            OK. The concerned Individual MBS User Data Ingest Session Status Subscription resource </w:t>
      </w:r>
    </w:p>
    <w:p w14:paraId="46D8C60E" w14:textId="77777777" w:rsidR="003B0997" w:rsidRDefault="003B0997" w:rsidP="003B0997">
      <w:pPr>
        <w:pStyle w:val="PL"/>
      </w:pPr>
      <w:r>
        <w:t xml:space="preserve">            is successfully updated and a representation of the updated resource is returned in the</w:t>
      </w:r>
    </w:p>
    <w:p w14:paraId="0532EB7E" w14:textId="77777777" w:rsidR="003B0997" w:rsidRDefault="003B0997" w:rsidP="003B0997">
      <w:pPr>
        <w:pStyle w:val="PL"/>
      </w:pPr>
      <w:r>
        <w:t xml:space="preserve">            response body.</w:t>
      </w:r>
    </w:p>
    <w:p w14:paraId="0D81038A" w14:textId="77777777" w:rsidR="003B0997" w:rsidRDefault="003B0997" w:rsidP="003B0997">
      <w:pPr>
        <w:pStyle w:val="PL"/>
      </w:pPr>
      <w:r>
        <w:t xml:space="preserve">          content:</w:t>
      </w:r>
    </w:p>
    <w:p w14:paraId="2971728B" w14:textId="77777777" w:rsidR="003B0997" w:rsidRDefault="003B0997" w:rsidP="003B0997">
      <w:pPr>
        <w:pStyle w:val="PL"/>
      </w:pPr>
      <w:r>
        <w:t xml:space="preserve">            application/json:</w:t>
      </w:r>
    </w:p>
    <w:p w14:paraId="0043F4D3" w14:textId="77777777" w:rsidR="003B0997" w:rsidRDefault="003B0997" w:rsidP="003B0997">
      <w:pPr>
        <w:pStyle w:val="PL"/>
      </w:pPr>
      <w:r>
        <w:t xml:space="preserve">              schema:</w:t>
      </w:r>
    </w:p>
    <w:p w14:paraId="4A13EA37" w14:textId="77777777" w:rsidR="003B0997" w:rsidRDefault="003B0997" w:rsidP="003B0997">
      <w:pPr>
        <w:pStyle w:val="PL"/>
      </w:pPr>
      <w:r>
        <w:t xml:space="preserve">                $ref: '#/components/schemas/MBSUserDataIngStatSubsc'</w:t>
      </w:r>
    </w:p>
    <w:p w14:paraId="790D1639" w14:textId="77777777" w:rsidR="003B0997" w:rsidRDefault="003B0997" w:rsidP="003B0997">
      <w:pPr>
        <w:pStyle w:val="PL"/>
      </w:pPr>
      <w:r>
        <w:t xml:space="preserve">        '204':</w:t>
      </w:r>
    </w:p>
    <w:p w14:paraId="061A738F" w14:textId="77777777" w:rsidR="003B0997" w:rsidRDefault="003B0997" w:rsidP="003B0997">
      <w:pPr>
        <w:pStyle w:val="PL"/>
      </w:pPr>
      <w:r>
        <w:t xml:space="preserve">          description: &gt;</w:t>
      </w:r>
    </w:p>
    <w:p w14:paraId="3FCFE953" w14:textId="77777777" w:rsidR="003B0997" w:rsidRDefault="003B0997" w:rsidP="003B0997">
      <w:pPr>
        <w:pStyle w:val="PL"/>
      </w:pPr>
      <w:r>
        <w:t xml:space="preserve">            No Content. The concerned Individual MBS User Data Ingest Session Status Subscription </w:t>
      </w:r>
    </w:p>
    <w:p w14:paraId="2636EDB8" w14:textId="77777777" w:rsidR="003B0997" w:rsidRDefault="003B0997" w:rsidP="003B0997">
      <w:pPr>
        <w:pStyle w:val="PL"/>
      </w:pPr>
      <w:r>
        <w:t xml:space="preserve">            resource is successfully updated and no content is returned in the response body.</w:t>
      </w:r>
    </w:p>
    <w:p w14:paraId="244A7A25" w14:textId="77777777" w:rsidR="003B0997" w:rsidRDefault="003B0997" w:rsidP="003B0997">
      <w:pPr>
        <w:pStyle w:val="PL"/>
      </w:pPr>
      <w:r>
        <w:t xml:space="preserve">        '307':</w:t>
      </w:r>
    </w:p>
    <w:p w14:paraId="583CB029" w14:textId="77777777" w:rsidR="003B0997" w:rsidRDefault="003B0997" w:rsidP="003B0997">
      <w:pPr>
        <w:pStyle w:val="PL"/>
      </w:pPr>
      <w:r>
        <w:t xml:space="preserve">          $ref: 'TS29571_CommonData.yaml#/components/responses/307'</w:t>
      </w:r>
    </w:p>
    <w:p w14:paraId="2B3F031E" w14:textId="77777777" w:rsidR="003B0997" w:rsidRDefault="003B0997" w:rsidP="003B0997">
      <w:pPr>
        <w:pStyle w:val="PL"/>
      </w:pPr>
      <w:r>
        <w:t xml:space="preserve">        '308':</w:t>
      </w:r>
    </w:p>
    <w:p w14:paraId="2B6750CB" w14:textId="77777777" w:rsidR="003B0997" w:rsidRDefault="003B0997" w:rsidP="003B0997">
      <w:pPr>
        <w:pStyle w:val="PL"/>
      </w:pPr>
      <w:r>
        <w:t xml:space="preserve">          $ref: 'TS29571_CommonData.yaml#/components/responses/308'</w:t>
      </w:r>
    </w:p>
    <w:p w14:paraId="35934CBF" w14:textId="77777777" w:rsidR="003B0997" w:rsidRDefault="003B0997" w:rsidP="003B0997">
      <w:pPr>
        <w:pStyle w:val="PL"/>
      </w:pPr>
      <w:r>
        <w:t xml:space="preserve">        '400':</w:t>
      </w:r>
    </w:p>
    <w:p w14:paraId="6EF3FC6C" w14:textId="77777777" w:rsidR="003B0997" w:rsidRDefault="003B0997" w:rsidP="003B0997">
      <w:pPr>
        <w:pStyle w:val="PL"/>
      </w:pPr>
      <w:r>
        <w:t xml:space="preserve">          $ref: 'TS29571_CommonData.yaml#/components/responses/400'</w:t>
      </w:r>
    </w:p>
    <w:p w14:paraId="2127AE8D" w14:textId="77777777" w:rsidR="003B0997" w:rsidRDefault="003B0997" w:rsidP="003B0997">
      <w:pPr>
        <w:pStyle w:val="PL"/>
      </w:pPr>
      <w:r>
        <w:t xml:space="preserve">        '401':</w:t>
      </w:r>
    </w:p>
    <w:p w14:paraId="0A601FAF" w14:textId="77777777" w:rsidR="003B0997" w:rsidRDefault="003B0997" w:rsidP="003B0997">
      <w:pPr>
        <w:pStyle w:val="PL"/>
      </w:pPr>
      <w:r>
        <w:t xml:space="preserve">          $ref: 'TS29571_CommonData.yaml#/components/responses/401'</w:t>
      </w:r>
    </w:p>
    <w:p w14:paraId="24AC227D" w14:textId="77777777" w:rsidR="003B0997" w:rsidRDefault="003B0997" w:rsidP="003B0997">
      <w:pPr>
        <w:pStyle w:val="PL"/>
      </w:pPr>
      <w:r>
        <w:t xml:space="preserve">        '403':</w:t>
      </w:r>
    </w:p>
    <w:p w14:paraId="7AB3EBCD" w14:textId="77777777" w:rsidR="003B0997" w:rsidRDefault="003B0997" w:rsidP="003B0997">
      <w:pPr>
        <w:pStyle w:val="PL"/>
      </w:pPr>
      <w:r>
        <w:t xml:space="preserve">          $ref: 'TS29571_CommonData.yaml#/components/responses/403'</w:t>
      </w:r>
    </w:p>
    <w:p w14:paraId="636A01DE" w14:textId="77777777" w:rsidR="003B0997" w:rsidRDefault="003B0997" w:rsidP="003B0997">
      <w:pPr>
        <w:pStyle w:val="PL"/>
      </w:pPr>
      <w:r>
        <w:t xml:space="preserve">        '404':</w:t>
      </w:r>
    </w:p>
    <w:p w14:paraId="74D69F27" w14:textId="77777777" w:rsidR="003B0997" w:rsidRDefault="003B0997" w:rsidP="003B0997">
      <w:pPr>
        <w:pStyle w:val="PL"/>
      </w:pPr>
      <w:r>
        <w:t xml:space="preserve">          $ref: 'TS29571_CommonData.yaml#/components/responses/404'</w:t>
      </w:r>
    </w:p>
    <w:p w14:paraId="68A47E85" w14:textId="77777777" w:rsidR="003B0997" w:rsidRDefault="003B0997" w:rsidP="003B0997">
      <w:pPr>
        <w:pStyle w:val="PL"/>
      </w:pPr>
      <w:r>
        <w:t xml:space="preserve">        '411':</w:t>
      </w:r>
    </w:p>
    <w:p w14:paraId="0996AF21" w14:textId="77777777" w:rsidR="003B0997" w:rsidRDefault="003B0997" w:rsidP="003B0997">
      <w:pPr>
        <w:pStyle w:val="PL"/>
      </w:pPr>
      <w:r>
        <w:t xml:space="preserve">          $ref: 'TS29571_CommonData.yaml#/components/responses/411'</w:t>
      </w:r>
    </w:p>
    <w:p w14:paraId="74C92D4C" w14:textId="77777777" w:rsidR="003B0997" w:rsidRDefault="003B0997" w:rsidP="003B0997">
      <w:pPr>
        <w:pStyle w:val="PL"/>
      </w:pPr>
      <w:r>
        <w:t xml:space="preserve">        '413':</w:t>
      </w:r>
    </w:p>
    <w:p w14:paraId="64DBB22C" w14:textId="77777777" w:rsidR="003B0997" w:rsidRDefault="003B0997" w:rsidP="003B0997">
      <w:pPr>
        <w:pStyle w:val="PL"/>
      </w:pPr>
      <w:r>
        <w:t xml:space="preserve">          $ref: 'TS29571_CommonData.yaml#/components/responses/413'</w:t>
      </w:r>
    </w:p>
    <w:p w14:paraId="5B4F1BAC" w14:textId="77777777" w:rsidR="003B0997" w:rsidRDefault="003B0997" w:rsidP="003B0997">
      <w:pPr>
        <w:pStyle w:val="PL"/>
      </w:pPr>
      <w:r>
        <w:t xml:space="preserve">        '415':</w:t>
      </w:r>
    </w:p>
    <w:p w14:paraId="04E57F96" w14:textId="77777777" w:rsidR="003B0997" w:rsidRDefault="003B0997" w:rsidP="003B0997">
      <w:pPr>
        <w:pStyle w:val="PL"/>
      </w:pPr>
      <w:r>
        <w:t xml:space="preserve">          $ref: 'TS29571_CommonData.yaml#/components/responses/415'</w:t>
      </w:r>
    </w:p>
    <w:p w14:paraId="735C58C2" w14:textId="77777777" w:rsidR="003B0997" w:rsidRDefault="003B0997" w:rsidP="003B0997">
      <w:pPr>
        <w:pStyle w:val="PL"/>
      </w:pPr>
      <w:r>
        <w:t xml:space="preserve">        '429':</w:t>
      </w:r>
    </w:p>
    <w:p w14:paraId="38C5FE51" w14:textId="77777777" w:rsidR="003B0997" w:rsidRDefault="003B0997" w:rsidP="003B0997">
      <w:pPr>
        <w:pStyle w:val="PL"/>
      </w:pPr>
      <w:r>
        <w:t xml:space="preserve">          $ref: 'TS29571_CommonData.yaml#/components/responses/429'</w:t>
      </w:r>
    </w:p>
    <w:p w14:paraId="1EBA3C60" w14:textId="77777777" w:rsidR="003B0997" w:rsidRDefault="003B0997" w:rsidP="003B0997">
      <w:pPr>
        <w:pStyle w:val="PL"/>
      </w:pPr>
      <w:r>
        <w:t xml:space="preserve">        '500':</w:t>
      </w:r>
    </w:p>
    <w:p w14:paraId="69AAE545" w14:textId="77777777" w:rsidR="003B0997" w:rsidRDefault="003B0997" w:rsidP="003B0997">
      <w:pPr>
        <w:pStyle w:val="PL"/>
      </w:pPr>
      <w:r>
        <w:t xml:space="preserve">          $ref: 'TS29571_CommonData.yaml#/components/responses/500'</w:t>
      </w:r>
    </w:p>
    <w:p w14:paraId="5C2A8352" w14:textId="77777777" w:rsidR="003B0997" w:rsidRDefault="003B0997" w:rsidP="003B0997">
      <w:pPr>
        <w:pStyle w:val="PL"/>
        <w:rPr>
          <w:lang w:val="en-US"/>
        </w:rPr>
      </w:pPr>
      <w:r>
        <w:rPr>
          <w:lang w:val="en-US"/>
        </w:rPr>
        <w:t xml:space="preserve">        '502':</w:t>
      </w:r>
    </w:p>
    <w:p w14:paraId="65FCD946" w14:textId="77777777" w:rsidR="003B0997" w:rsidRDefault="003B0997" w:rsidP="003B0997">
      <w:pPr>
        <w:pStyle w:val="PL"/>
        <w:rPr>
          <w:lang w:val="en-US"/>
        </w:rPr>
      </w:pPr>
      <w:r>
        <w:rPr>
          <w:lang w:val="en-US"/>
        </w:rPr>
        <w:t xml:space="preserve">          $ref: 'TS29571_CommonData.yaml#/components/responses/502'</w:t>
      </w:r>
    </w:p>
    <w:p w14:paraId="30282F44" w14:textId="77777777" w:rsidR="003B0997" w:rsidRDefault="003B0997" w:rsidP="003B0997">
      <w:pPr>
        <w:pStyle w:val="PL"/>
      </w:pPr>
      <w:r>
        <w:t xml:space="preserve">        '503':</w:t>
      </w:r>
    </w:p>
    <w:p w14:paraId="10AA1F92" w14:textId="77777777" w:rsidR="003B0997" w:rsidRDefault="003B0997" w:rsidP="003B0997">
      <w:pPr>
        <w:pStyle w:val="PL"/>
      </w:pPr>
      <w:r>
        <w:t xml:space="preserve">          $ref: 'TS29571_CommonData.yaml#/components/responses/503'</w:t>
      </w:r>
    </w:p>
    <w:p w14:paraId="6989CBAD" w14:textId="77777777" w:rsidR="003B0997" w:rsidRDefault="003B0997" w:rsidP="003B0997">
      <w:pPr>
        <w:pStyle w:val="PL"/>
      </w:pPr>
      <w:r>
        <w:t xml:space="preserve">        default:</w:t>
      </w:r>
    </w:p>
    <w:p w14:paraId="6657890E" w14:textId="77777777" w:rsidR="003B0997" w:rsidRDefault="003B0997" w:rsidP="003B0997">
      <w:pPr>
        <w:pStyle w:val="PL"/>
      </w:pPr>
      <w:r>
        <w:t xml:space="preserve">          $ref: 'TS29571_CommonData.yaml#/components/responses/default'</w:t>
      </w:r>
    </w:p>
    <w:p w14:paraId="4731DCCA" w14:textId="77777777" w:rsidR="003B0997" w:rsidRDefault="003B0997" w:rsidP="003B0997">
      <w:pPr>
        <w:pStyle w:val="PL"/>
      </w:pPr>
    </w:p>
    <w:p w14:paraId="5EF01124" w14:textId="77777777" w:rsidR="003B0997" w:rsidRDefault="003B0997" w:rsidP="003B0997">
      <w:pPr>
        <w:pStyle w:val="PL"/>
      </w:pPr>
      <w:r>
        <w:t xml:space="preserve">    patch:</w:t>
      </w:r>
    </w:p>
    <w:p w14:paraId="3ACE712A" w14:textId="77777777" w:rsidR="003B0997" w:rsidRDefault="003B0997" w:rsidP="003B0997">
      <w:pPr>
        <w:pStyle w:val="PL"/>
      </w:pPr>
      <w:r>
        <w:t xml:space="preserve">      summary: Request the modification of an existing Individual MBS User Data Ingest Session Status Subscription resource.</w:t>
      </w:r>
    </w:p>
    <w:p w14:paraId="1CD81EFE" w14:textId="77777777" w:rsidR="003B0997" w:rsidRDefault="003B0997" w:rsidP="003B0997">
      <w:pPr>
        <w:pStyle w:val="PL"/>
      </w:pPr>
      <w:r>
        <w:t xml:space="preserve">      tags:</w:t>
      </w:r>
    </w:p>
    <w:p w14:paraId="2A29BBBC" w14:textId="77777777" w:rsidR="003B0997" w:rsidRDefault="003B0997" w:rsidP="003B0997">
      <w:pPr>
        <w:pStyle w:val="PL"/>
      </w:pPr>
      <w:r>
        <w:t xml:space="preserve">        - Individual MBS User Data Ingest Session Status Subscription (Document)</w:t>
      </w:r>
    </w:p>
    <w:p w14:paraId="1E13DD63" w14:textId="77777777" w:rsidR="003B0997" w:rsidRDefault="003B0997" w:rsidP="003B0997">
      <w:pPr>
        <w:pStyle w:val="PL"/>
      </w:pPr>
      <w:r>
        <w:t xml:space="preserve">      operationId: ModifyIndMBSUserDataIngStatSubsc</w:t>
      </w:r>
    </w:p>
    <w:p w14:paraId="7B20DA61" w14:textId="77777777" w:rsidR="003B0997" w:rsidRDefault="003B0997" w:rsidP="003B0997">
      <w:pPr>
        <w:pStyle w:val="PL"/>
      </w:pPr>
      <w:r>
        <w:t xml:space="preserve">      requestBody:</w:t>
      </w:r>
    </w:p>
    <w:p w14:paraId="3666BD04" w14:textId="77777777" w:rsidR="003B0997" w:rsidRDefault="003B0997" w:rsidP="003B0997">
      <w:pPr>
        <w:pStyle w:val="PL"/>
      </w:pPr>
      <w:r>
        <w:t xml:space="preserve">        description: &gt;</w:t>
      </w:r>
    </w:p>
    <w:p w14:paraId="1E6E0D02" w14:textId="77777777" w:rsidR="003B0997" w:rsidRDefault="003B0997" w:rsidP="003B0997">
      <w:pPr>
        <w:pStyle w:val="PL"/>
      </w:pPr>
      <w:r>
        <w:t xml:space="preserve">          Contains the parameters to request the modification of the Individual MBS User Data Ingest </w:t>
      </w:r>
    </w:p>
    <w:p w14:paraId="7EF5D54C" w14:textId="77777777" w:rsidR="003B0997" w:rsidRDefault="003B0997" w:rsidP="003B0997">
      <w:pPr>
        <w:pStyle w:val="PL"/>
      </w:pPr>
      <w:r>
        <w:t xml:space="preserve">          Session Status Subscription resource.</w:t>
      </w:r>
    </w:p>
    <w:p w14:paraId="3804C111" w14:textId="77777777" w:rsidR="003B0997" w:rsidRDefault="003B0997" w:rsidP="003B0997">
      <w:pPr>
        <w:pStyle w:val="PL"/>
      </w:pPr>
      <w:r>
        <w:t xml:space="preserve">        required: true</w:t>
      </w:r>
    </w:p>
    <w:p w14:paraId="296F77C7" w14:textId="77777777" w:rsidR="003B0997" w:rsidRDefault="003B0997" w:rsidP="003B0997">
      <w:pPr>
        <w:pStyle w:val="PL"/>
      </w:pPr>
      <w:r>
        <w:t xml:space="preserve">        content:</w:t>
      </w:r>
    </w:p>
    <w:p w14:paraId="3452D586" w14:textId="77777777" w:rsidR="003B0997" w:rsidRDefault="003B0997" w:rsidP="003B0997">
      <w:pPr>
        <w:pStyle w:val="PL"/>
      </w:pPr>
      <w:r>
        <w:t xml:space="preserve">          application/merge-patch+json:</w:t>
      </w:r>
    </w:p>
    <w:p w14:paraId="68D6536A" w14:textId="77777777" w:rsidR="003B0997" w:rsidRDefault="003B0997" w:rsidP="003B0997">
      <w:pPr>
        <w:pStyle w:val="PL"/>
      </w:pPr>
      <w:r>
        <w:t xml:space="preserve">            schema:</w:t>
      </w:r>
    </w:p>
    <w:p w14:paraId="014AEC44" w14:textId="77777777" w:rsidR="003B0997" w:rsidRDefault="003B0997" w:rsidP="003B0997">
      <w:pPr>
        <w:pStyle w:val="PL"/>
      </w:pPr>
      <w:r>
        <w:t xml:space="preserve">              $ref: '#/components/schemas/MBSUserDataIngStatSubscPatch'</w:t>
      </w:r>
    </w:p>
    <w:p w14:paraId="3256AF9E" w14:textId="77777777" w:rsidR="003B0997" w:rsidRDefault="003B0997" w:rsidP="003B0997">
      <w:pPr>
        <w:pStyle w:val="PL"/>
      </w:pPr>
      <w:r>
        <w:t xml:space="preserve">      responses:</w:t>
      </w:r>
    </w:p>
    <w:p w14:paraId="429BFBBE" w14:textId="77777777" w:rsidR="003B0997" w:rsidRDefault="003B0997" w:rsidP="003B0997">
      <w:pPr>
        <w:pStyle w:val="PL"/>
      </w:pPr>
      <w:r>
        <w:t xml:space="preserve">        '200':</w:t>
      </w:r>
    </w:p>
    <w:p w14:paraId="751587F7" w14:textId="77777777" w:rsidR="003B0997" w:rsidRDefault="003B0997" w:rsidP="003B0997">
      <w:pPr>
        <w:pStyle w:val="PL"/>
      </w:pPr>
      <w:r>
        <w:t xml:space="preserve">          description: &gt;</w:t>
      </w:r>
    </w:p>
    <w:p w14:paraId="560E1274" w14:textId="77777777" w:rsidR="003B0997" w:rsidRDefault="003B0997" w:rsidP="003B0997">
      <w:pPr>
        <w:pStyle w:val="PL"/>
      </w:pPr>
      <w:r>
        <w:t xml:space="preserve">            OK. The concerned Individual MBS User Data Ingest Session Status Subscription resource</w:t>
      </w:r>
    </w:p>
    <w:p w14:paraId="74E6D291" w14:textId="77777777" w:rsidR="003B0997" w:rsidRDefault="003B0997" w:rsidP="003B0997">
      <w:pPr>
        <w:pStyle w:val="PL"/>
      </w:pPr>
      <w:r>
        <w:t xml:space="preserve">            is successfully modified and a representation of the updated resource is returned in the</w:t>
      </w:r>
    </w:p>
    <w:p w14:paraId="5628EA21" w14:textId="77777777" w:rsidR="003B0997" w:rsidRDefault="003B0997" w:rsidP="003B0997">
      <w:pPr>
        <w:pStyle w:val="PL"/>
      </w:pPr>
      <w:r>
        <w:t xml:space="preserve">            response body.</w:t>
      </w:r>
    </w:p>
    <w:p w14:paraId="7AAACBBA" w14:textId="77777777" w:rsidR="003B0997" w:rsidRDefault="003B0997" w:rsidP="003B0997">
      <w:pPr>
        <w:pStyle w:val="PL"/>
      </w:pPr>
      <w:r>
        <w:t xml:space="preserve">          content:</w:t>
      </w:r>
    </w:p>
    <w:p w14:paraId="05569350" w14:textId="77777777" w:rsidR="003B0997" w:rsidRDefault="003B0997" w:rsidP="003B0997">
      <w:pPr>
        <w:pStyle w:val="PL"/>
      </w:pPr>
      <w:r>
        <w:t xml:space="preserve">            application/json:</w:t>
      </w:r>
    </w:p>
    <w:p w14:paraId="655E1789" w14:textId="77777777" w:rsidR="003B0997" w:rsidRDefault="003B0997" w:rsidP="003B0997">
      <w:pPr>
        <w:pStyle w:val="PL"/>
      </w:pPr>
      <w:r>
        <w:t xml:space="preserve">              schema:</w:t>
      </w:r>
    </w:p>
    <w:p w14:paraId="65B9DACD" w14:textId="77777777" w:rsidR="003B0997" w:rsidRDefault="003B0997" w:rsidP="003B0997">
      <w:pPr>
        <w:pStyle w:val="PL"/>
      </w:pPr>
      <w:r>
        <w:t xml:space="preserve">                $ref: '#/components/schemas/MBSUserDataIngStatSubsc'</w:t>
      </w:r>
    </w:p>
    <w:p w14:paraId="260BEA3A" w14:textId="77777777" w:rsidR="003B0997" w:rsidRDefault="003B0997" w:rsidP="003B0997">
      <w:pPr>
        <w:pStyle w:val="PL"/>
      </w:pPr>
      <w:r>
        <w:t xml:space="preserve">        '204':</w:t>
      </w:r>
    </w:p>
    <w:p w14:paraId="3225814C" w14:textId="77777777" w:rsidR="003B0997" w:rsidRDefault="003B0997" w:rsidP="003B0997">
      <w:pPr>
        <w:pStyle w:val="PL"/>
      </w:pPr>
      <w:r>
        <w:t xml:space="preserve">          description: &gt;</w:t>
      </w:r>
    </w:p>
    <w:p w14:paraId="63DE0C5C" w14:textId="77777777" w:rsidR="003B0997" w:rsidRDefault="003B0997" w:rsidP="003B0997">
      <w:pPr>
        <w:pStyle w:val="PL"/>
      </w:pPr>
      <w:r>
        <w:t xml:space="preserve">            No Content. The concerned Individual MBS User Data Ingest Session Status Subscription</w:t>
      </w:r>
    </w:p>
    <w:p w14:paraId="588D17C3" w14:textId="77777777" w:rsidR="003B0997" w:rsidRDefault="003B0997" w:rsidP="003B0997">
      <w:pPr>
        <w:pStyle w:val="PL"/>
      </w:pPr>
      <w:r>
        <w:t xml:space="preserve">            resource is successfully modified and no content is returned in the response body.</w:t>
      </w:r>
    </w:p>
    <w:p w14:paraId="37D574B9" w14:textId="77777777" w:rsidR="003B0997" w:rsidRDefault="003B0997" w:rsidP="003B0997">
      <w:pPr>
        <w:pStyle w:val="PL"/>
      </w:pPr>
      <w:r>
        <w:t xml:space="preserve">        '307':</w:t>
      </w:r>
    </w:p>
    <w:p w14:paraId="12EBB1BB" w14:textId="77777777" w:rsidR="003B0997" w:rsidRDefault="003B0997" w:rsidP="003B0997">
      <w:pPr>
        <w:pStyle w:val="PL"/>
      </w:pPr>
      <w:r>
        <w:t xml:space="preserve">          $ref: 'TS29571_CommonData.yaml#/components/responses/307'</w:t>
      </w:r>
    </w:p>
    <w:p w14:paraId="770E0236" w14:textId="77777777" w:rsidR="003B0997" w:rsidRDefault="003B0997" w:rsidP="003B0997">
      <w:pPr>
        <w:pStyle w:val="PL"/>
      </w:pPr>
      <w:r>
        <w:t xml:space="preserve">        '308':</w:t>
      </w:r>
    </w:p>
    <w:p w14:paraId="6F77C30E" w14:textId="77777777" w:rsidR="003B0997" w:rsidRDefault="003B0997" w:rsidP="003B0997">
      <w:pPr>
        <w:pStyle w:val="PL"/>
      </w:pPr>
      <w:r>
        <w:t xml:space="preserve">          $ref: 'TS29571_CommonData.yaml#/components/responses/308'</w:t>
      </w:r>
    </w:p>
    <w:p w14:paraId="6082F096" w14:textId="77777777" w:rsidR="003B0997" w:rsidRDefault="003B0997" w:rsidP="003B0997">
      <w:pPr>
        <w:pStyle w:val="PL"/>
      </w:pPr>
      <w:r>
        <w:t xml:space="preserve">        '400':</w:t>
      </w:r>
    </w:p>
    <w:p w14:paraId="1A54981D" w14:textId="77777777" w:rsidR="003B0997" w:rsidRDefault="003B0997" w:rsidP="003B0997">
      <w:pPr>
        <w:pStyle w:val="PL"/>
      </w:pPr>
      <w:r>
        <w:lastRenderedPageBreak/>
        <w:t xml:space="preserve">          $ref: 'TS29571_CommonData.yaml#/components/responses/400'</w:t>
      </w:r>
    </w:p>
    <w:p w14:paraId="3A5C6069" w14:textId="77777777" w:rsidR="003B0997" w:rsidRDefault="003B0997" w:rsidP="003B0997">
      <w:pPr>
        <w:pStyle w:val="PL"/>
      </w:pPr>
      <w:r>
        <w:t xml:space="preserve">        '401':</w:t>
      </w:r>
    </w:p>
    <w:p w14:paraId="04EB67C0" w14:textId="77777777" w:rsidR="003B0997" w:rsidRDefault="003B0997" w:rsidP="003B0997">
      <w:pPr>
        <w:pStyle w:val="PL"/>
      </w:pPr>
      <w:r>
        <w:t xml:space="preserve">          $ref: 'TS29571_CommonData.yaml#/components/responses/401'</w:t>
      </w:r>
    </w:p>
    <w:p w14:paraId="55F7EECA" w14:textId="77777777" w:rsidR="003B0997" w:rsidRDefault="003B0997" w:rsidP="003B0997">
      <w:pPr>
        <w:pStyle w:val="PL"/>
      </w:pPr>
      <w:r>
        <w:t xml:space="preserve">        '403':</w:t>
      </w:r>
    </w:p>
    <w:p w14:paraId="2390A482" w14:textId="77777777" w:rsidR="003B0997" w:rsidRDefault="003B0997" w:rsidP="003B0997">
      <w:pPr>
        <w:pStyle w:val="PL"/>
      </w:pPr>
      <w:r>
        <w:t xml:space="preserve">          $ref: 'TS29571_CommonData.yaml#/components/responses/403'</w:t>
      </w:r>
    </w:p>
    <w:p w14:paraId="7F03E2FE" w14:textId="77777777" w:rsidR="003B0997" w:rsidRDefault="003B0997" w:rsidP="003B0997">
      <w:pPr>
        <w:pStyle w:val="PL"/>
      </w:pPr>
      <w:r>
        <w:t xml:space="preserve">        '404':</w:t>
      </w:r>
    </w:p>
    <w:p w14:paraId="53282D52" w14:textId="77777777" w:rsidR="003B0997" w:rsidRDefault="003B0997" w:rsidP="003B0997">
      <w:pPr>
        <w:pStyle w:val="PL"/>
      </w:pPr>
      <w:r>
        <w:t xml:space="preserve">          $ref: 'TS29571_CommonData.yaml#/components/responses/404'</w:t>
      </w:r>
    </w:p>
    <w:p w14:paraId="475F9727" w14:textId="77777777" w:rsidR="003B0997" w:rsidRDefault="003B0997" w:rsidP="003B0997">
      <w:pPr>
        <w:pStyle w:val="PL"/>
      </w:pPr>
      <w:r>
        <w:t xml:space="preserve">        '411':</w:t>
      </w:r>
    </w:p>
    <w:p w14:paraId="39369061" w14:textId="77777777" w:rsidR="003B0997" w:rsidRDefault="003B0997" w:rsidP="003B0997">
      <w:pPr>
        <w:pStyle w:val="PL"/>
      </w:pPr>
      <w:r>
        <w:t xml:space="preserve">          $ref: 'TS29571_CommonData.yaml#/components/responses/411'</w:t>
      </w:r>
    </w:p>
    <w:p w14:paraId="7D4DB193" w14:textId="77777777" w:rsidR="003B0997" w:rsidRDefault="003B0997" w:rsidP="003B0997">
      <w:pPr>
        <w:pStyle w:val="PL"/>
      </w:pPr>
      <w:r>
        <w:t xml:space="preserve">        '413':</w:t>
      </w:r>
    </w:p>
    <w:p w14:paraId="28A25A87" w14:textId="77777777" w:rsidR="003B0997" w:rsidRDefault="003B0997" w:rsidP="003B0997">
      <w:pPr>
        <w:pStyle w:val="PL"/>
      </w:pPr>
      <w:r>
        <w:t xml:space="preserve">          $ref: 'TS29571_CommonData.yaml#/components/responses/413'</w:t>
      </w:r>
    </w:p>
    <w:p w14:paraId="7777A5E9" w14:textId="77777777" w:rsidR="003B0997" w:rsidRDefault="003B0997" w:rsidP="003B0997">
      <w:pPr>
        <w:pStyle w:val="PL"/>
      </w:pPr>
      <w:r>
        <w:t xml:space="preserve">        '415':</w:t>
      </w:r>
    </w:p>
    <w:p w14:paraId="4424D6AD" w14:textId="77777777" w:rsidR="003B0997" w:rsidRDefault="003B0997" w:rsidP="003B0997">
      <w:pPr>
        <w:pStyle w:val="PL"/>
      </w:pPr>
      <w:r>
        <w:t xml:space="preserve">          $ref: 'TS29571_CommonData.yaml#/components/responses/415'</w:t>
      </w:r>
    </w:p>
    <w:p w14:paraId="544C8E94" w14:textId="77777777" w:rsidR="003B0997" w:rsidRDefault="003B0997" w:rsidP="003B0997">
      <w:pPr>
        <w:pStyle w:val="PL"/>
      </w:pPr>
      <w:r>
        <w:t xml:space="preserve">        '429':</w:t>
      </w:r>
    </w:p>
    <w:p w14:paraId="1806948B" w14:textId="77777777" w:rsidR="003B0997" w:rsidRDefault="003B0997" w:rsidP="003B0997">
      <w:pPr>
        <w:pStyle w:val="PL"/>
      </w:pPr>
      <w:r>
        <w:t xml:space="preserve">          $ref: 'TS29571_CommonData.yaml#/components/responses/429'</w:t>
      </w:r>
    </w:p>
    <w:p w14:paraId="4F7D44A1" w14:textId="77777777" w:rsidR="003B0997" w:rsidRDefault="003B0997" w:rsidP="003B0997">
      <w:pPr>
        <w:pStyle w:val="PL"/>
      </w:pPr>
      <w:r>
        <w:t xml:space="preserve">        '500':</w:t>
      </w:r>
    </w:p>
    <w:p w14:paraId="13BEADCE" w14:textId="77777777" w:rsidR="003B0997" w:rsidRDefault="003B0997" w:rsidP="003B0997">
      <w:pPr>
        <w:pStyle w:val="PL"/>
      </w:pPr>
      <w:r>
        <w:t xml:space="preserve">          $ref: 'TS29571_CommonData.yaml#/components/responses/500'</w:t>
      </w:r>
    </w:p>
    <w:p w14:paraId="151E7F18" w14:textId="77777777" w:rsidR="003B0997" w:rsidRDefault="003B0997" w:rsidP="003B0997">
      <w:pPr>
        <w:pStyle w:val="PL"/>
        <w:rPr>
          <w:lang w:val="en-US"/>
        </w:rPr>
      </w:pPr>
      <w:r>
        <w:rPr>
          <w:lang w:val="en-US"/>
        </w:rPr>
        <w:t xml:space="preserve">        '502':</w:t>
      </w:r>
    </w:p>
    <w:p w14:paraId="4DFE8B97" w14:textId="77777777" w:rsidR="003B0997" w:rsidRDefault="003B0997" w:rsidP="003B0997">
      <w:pPr>
        <w:pStyle w:val="PL"/>
        <w:rPr>
          <w:lang w:val="en-US"/>
        </w:rPr>
      </w:pPr>
      <w:r>
        <w:rPr>
          <w:lang w:val="en-US"/>
        </w:rPr>
        <w:t xml:space="preserve">          $ref: 'TS29571_CommonData.yaml#/components/responses/502'</w:t>
      </w:r>
    </w:p>
    <w:p w14:paraId="393E11D2" w14:textId="77777777" w:rsidR="003B0997" w:rsidRDefault="003B0997" w:rsidP="003B0997">
      <w:pPr>
        <w:pStyle w:val="PL"/>
      </w:pPr>
      <w:r>
        <w:t xml:space="preserve">        '503':</w:t>
      </w:r>
    </w:p>
    <w:p w14:paraId="1D3E89B2" w14:textId="77777777" w:rsidR="003B0997" w:rsidRDefault="003B0997" w:rsidP="003B0997">
      <w:pPr>
        <w:pStyle w:val="PL"/>
      </w:pPr>
      <w:r>
        <w:t xml:space="preserve">          $ref: 'TS29571_CommonData.yaml#/components/responses/503'</w:t>
      </w:r>
    </w:p>
    <w:p w14:paraId="0335346E" w14:textId="77777777" w:rsidR="003B0997" w:rsidRDefault="003B0997" w:rsidP="003B0997">
      <w:pPr>
        <w:pStyle w:val="PL"/>
      </w:pPr>
      <w:r>
        <w:t xml:space="preserve">        default:</w:t>
      </w:r>
    </w:p>
    <w:p w14:paraId="2B290D5E" w14:textId="77777777" w:rsidR="003B0997" w:rsidRDefault="003B0997" w:rsidP="003B0997">
      <w:pPr>
        <w:pStyle w:val="PL"/>
      </w:pPr>
      <w:r>
        <w:t xml:space="preserve">          $ref: 'TS29571_CommonData.yaml#/components/responses/default'</w:t>
      </w:r>
    </w:p>
    <w:p w14:paraId="60F2ABD6" w14:textId="77777777" w:rsidR="003B0997" w:rsidRDefault="003B0997" w:rsidP="003B0997">
      <w:pPr>
        <w:pStyle w:val="PL"/>
      </w:pPr>
    </w:p>
    <w:p w14:paraId="58B715AB" w14:textId="77777777" w:rsidR="003B0997" w:rsidRDefault="003B0997" w:rsidP="003B0997">
      <w:pPr>
        <w:pStyle w:val="PL"/>
      </w:pPr>
      <w:r>
        <w:t xml:space="preserve">    delete:</w:t>
      </w:r>
    </w:p>
    <w:p w14:paraId="02C734AA" w14:textId="77777777" w:rsidR="003B0997" w:rsidRDefault="003B0997" w:rsidP="003B0997">
      <w:pPr>
        <w:pStyle w:val="PL"/>
      </w:pPr>
      <w:r>
        <w:t xml:space="preserve">      summary: Request the deletion of an existing Individual MBS User Data Ingest Session Status Subscription resource.</w:t>
      </w:r>
    </w:p>
    <w:p w14:paraId="2F3C14AE" w14:textId="77777777" w:rsidR="003B0997" w:rsidRDefault="003B0997" w:rsidP="003B0997">
      <w:pPr>
        <w:pStyle w:val="PL"/>
      </w:pPr>
      <w:r>
        <w:t xml:space="preserve">      tags:</w:t>
      </w:r>
    </w:p>
    <w:p w14:paraId="2EF23686" w14:textId="77777777" w:rsidR="003B0997" w:rsidRDefault="003B0997" w:rsidP="003B0997">
      <w:pPr>
        <w:pStyle w:val="PL"/>
      </w:pPr>
      <w:r>
        <w:t xml:space="preserve">        - Individual MBS User Data Ingest Session Status Subscription </w:t>
      </w:r>
      <w:r w:rsidRPr="001F231F">
        <w:rPr>
          <w:lang w:val="en-US"/>
        </w:rPr>
        <w:t>(Document)</w:t>
      </w:r>
    </w:p>
    <w:p w14:paraId="1D227EF6" w14:textId="77777777" w:rsidR="003B0997" w:rsidRDefault="003B0997" w:rsidP="003B0997">
      <w:pPr>
        <w:pStyle w:val="PL"/>
      </w:pPr>
      <w:r w:rsidRPr="00BD2434">
        <w:t xml:space="preserve">      operationId: </w:t>
      </w:r>
      <w:r>
        <w:t>Delete</w:t>
      </w:r>
      <w:r w:rsidRPr="00BD2434">
        <w:t>MBSUserDataIngStatSubsc</w:t>
      </w:r>
    </w:p>
    <w:p w14:paraId="4F6D5365" w14:textId="77777777" w:rsidR="003B0997" w:rsidRDefault="003B0997" w:rsidP="003B0997">
      <w:pPr>
        <w:pStyle w:val="PL"/>
      </w:pPr>
      <w:r>
        <w:t xml:space="preserve">      responses:</w:t>
      </w:r>
    </w:p>
    <w:p w14:paraId="30253417" w14:textId="77777777" w:rsidR="003B0997" w:rsidRDefault="003B0997" w:rsidP="003B0997">
      <w:pPr>
        <w:pStyle w:val="PL"/>
      </w:pPr>
      <w:r>
        <w:t xml:space="preserve">        '204':</w:t>
      </w:r>
    </w:p>
    <w:p w14:paraId="1E4C2D80" w14:textId="77777777" w:rsidR="003B0997" w:rsidRDefault="003B0997" w:rsidP="003B0997">
      <w:pPr>
        <w:pStyle w:val="PL"/>
      </w:pPr>
      <w:r>
        <w:t xml:space="preserve">          description: &gt;</w:t>
      </w:r>
    </w:p>
    <w:p w14:paraId="6B7A447D" w14:textId="77777777" w:rsidR="003B0997" w:rsidRDefault="003B0997" w:rsidP="003B0997">
      <w:pPr>
        <w:pStyle w:val="PL"/>
      </w:pPr>
      <w:r>
        <w:t xml:space="preserve">            No Content. Successful deletion of the existing Individual MBS User Data Ingest Session </w:t>
      </w:r>
    </w:p>
    <w:p w14:paraId="4CA26A11" w14:textId="77777777" w:rsidR="003B0997" w:rsidRDefault="003B0997" w:rsidP="003B0997">
      <w:pPr>
        <w:pStyle w:val="PL"/>
      </w:pPr>
      <w:r>
        <w:t xml:space="preserve">            Status Subscription resource.</w:t>
      </w:r>
    </w:p>
    <w:p w14:paraId="0DCBF55B" w14:textId="77777777" w:rsidR="003B0997" w:rsidRDefault="003B0997" w:rsidP="003B0997">
      <w:pPr>
        <w:pStyle w:val="PL"/>
      </w:pPr>
      <w:r>
        <w:t xml:space="preserve">        '307':</w:t>
      </w:r>
    </w:p>
    <w:p w14:paraId="64905C1A" w14:textId="77777777" w:rsidR="003B0997" w:rsidRDefault="003B0997" w:rsidP="003B0997">
      <w:pPr>
        <w:pStyle w:val="PL"/>
      </w:pPr>
      <w:r>
        <w:t xml:space="preserve">          $ref: 'TS29571_CommonData.yaml#/components/responses/307'</w:t>
      </w:r>
    </w:p>
    <w:p w14:paraId="112A4C8E" w14:textId="77777777" w:rsidR="003B0997" w:rsidRDefault="003B0997" w:rsidP="003B0997">
      <w:pPr>
        <w:pStyle w:val="PL"/>
      </w:pPr>
      <w:r>
        <w:t xml:space="preserve">        '308':</w:t>
      </w:r>
    </w:p>
    <w:p w14:paraId="1EC7A7C6" w14:textId="77777777" w:rsidR="003B0997" w:rsidRDefault="003B0997" w:rsidP="003B0997">
      <w:pPr>
        <w:pStyle w:val="PL"/>
      </w:pPr>
      <w:r>
        <w:t xml:space="preserve">          $ref: 'TS29571_CommonData.yaml#/components/responses/308'</w:t>
      </w:r>
    </w:p>
    <w:p w14:paraId="6C7C15A4" w14:textId="77777777" w:rsidR="003B0997" w:rsidRDefault="003B0997" w:rsidP="003B0997">
      <w:pPr>
        <w:pStyle w:val="PL"/>
      </w:pPr>
      <w:r>
        <w:t xml:space="preserve">        '400':</w:t>
      </w:r>
    </w:p>
    <w:p w14:paraId="6F57360D" w14:textId="77777777" w:rsidR="003B0997" w:rsidRDefault="003B0997" w:rsidP="003B0997">
      <w:pPr>
        <w:pStyle w:val="PL"/>
      </w:pPr>
      <w:r>
        <w:t xml:space="preserve">          $ref: 'TS29571_CommonData.yaml#/components/responses/400'</w:t>
      </w:r>
    </w:p>
    <w:p w14:paraId="7FC18C20" w14:textId="77777777" w:rsidR="003B0997" w:rsidRDefault="003B0997" w:rsidP="003B0997">
      <w:pPr>
        <w:pStyle w:val="PL"/>
      </w:pPr>
      <w:r>
        <w:t xml:space="preserve">        '401':</w:t>
      </w:r>
    </w:p>
    <w:p w14:paraId="3F29AE1F" w14:textId="77777777" w:rsidR="003B0997" w:rsidRDefault="003B0997" w:rsidP="003B0997">
      <w:pPr>
        <w:pStyle w:val="PL"/>
      </w:pPr>
      <w:r>
        <w:t xml:space="preserve">          $ref: 'TS29571_CommonData.yaml#/components/responses/401'</w:t>
      </w:r>
    </w:p>
    <w:p w14:paraId="3D09B6E6" w14:textId="77777777" w:rsidR="003B0997" w:rsidRDefault="003B0997" w:rsidP="003B0997">
      <w:pPr>
        <w:pStyle w:val="PL"/>
      </w:pPr>
      <w:r>
        <w:t xml:space="preserve">        '403':</w:t>
      </w:r>
    </w:p>
    <w:p w14:paraId="38BA7504" w14:textId="77777777" w:rsidR="003B0997" w:rsidRDefault="003B0997" w:rsidP="003B0997">
      <w:pPr>
        <w:pStyle w:val="PL"/>
      </w:pPr>
      <w:r>
        <w:t xml:space="preserve">          $ref: 'TS29571_CommonData.yaml#/components/responses/403'</w:t>
      </w:r>
    </w:p>
    <w:p w14:paraId="6427DDA9" w14:textId="77777777" w:rsidR="003B0997" w:rsidRDefault="003B0997" w:rsidP="003B0997">
      <w:pPr>
        <w:pStyle w:val="PL"/>
      </w:pPr>
      <w:r>
        <w:t xml:space="preserve">        '404':</w:t>
      </w:r>
    </w:p>
    <w:p w14:paraId="686F99F9" w14:textId="77777777" w:rsidR="003B0997" w:rsidRDefault="003B0997" w:rsidP="003B0997">
      <w:pPr>
        <w:pStyle w:val="PL"/>
      </w:pPr>
      <w:r>
        <w:t xml:space="preserve">          $ref: 'TS29571_CommonData.yaml#/components/responses/404'</w:t>
      </w:r>
    </w:p>
    <w:p w14:paraId="1C72CFC8" w14:textId="77777777" w:rsidR="003B0997" w:rsidRDefault="003B0997" w:rsidP="003B0997">
      <w:pPr>
        <w:pStyle w:val="PL"/>
      </w:pPr>
      <w:r>
        <w:t xml:space="preserve">        '429':</w:t>
      </w:r>
    </w:p>
    <w:p w14:paraId="7B99FBD4" w14:textId="77777777" w:rsidR="003B0997" w:rsidRDefault="003B0997" w:rsidP="003B0997">
      <w:pPr>
        <w:pStyle w:val="PL"/>
      </w:pPr>
      <w:r>
        <w:t xml:space="preserve">          $ref: 'TS29571_CommonData.yaml#/components/responses/429'</w:t>
      </w:r>
    </w:p>
    <w:p w14:paraId="5D5EDB7D" w14:textId="77777777" w:rsidR="003B0997" w:rsidRDefault="003B0997" w:rsidP="003B0997">
      <w:pPr>
        <w:pStyle w:val="PL"/>
      </w:pPr>
      <w:r>
        <w:t xml:space="preserve">        '500':</w:t>
      </w:r>
    </w:p>
    <w:p w14:paraId="1B1744C5" w14:textId="77777777" w:rsidR="003B0997" w:rsidRDefault="003B0997" w:rsidP="003B0997">
      <w:pPr>
        <w:pStyle w:val="PL"/>
      </w:pPr>
      <w:r>
        <w:t xml:space="preserve">          $ref: 'TS29571_CommonData.yaml#/components/responses/500'</w:t>
      </w:r>
    </w:p>
    <w:p w14:paraId="66B604CB" w14:textId="77777777" w:rsidR="003B0997" w:rsidRDefault="003B0997" w:rsidP="003B0997">
      <w:pPr>
        <w:pStyle w:val="PL"/>
        <w:rPr>
          <w:lang w:val="en-US"/>
        </w:rPr>
      </w:pPr>
      <w:r>
        <w:rPr>
          <w:lang w:val="en-US"/>
        </w:rPr>
        <w:t xml:space="preserve">        '502':</w:t>
      </w:r>
    </w:p>
    <w:p w14:paraId="6FE2C7AB" w14:textId="77777777" w:rsidR="003B0997" w:rsidRDefault="003B0997" w:rsidP="003B0997">
      <w:pPr>
        <w:pStyle w:val="PL"/>
        <w:rPr>
          <w:lang w:val="en-US"/>
        </w:rPr>
      </w:pPr>
      <w:r>
        <w:rPr>
          <w:lang w:val="en-US"/>
        </w:rPr>
        <w:t xml:space="preserve">          $ref: 'TS29571_CommonData.yaml#/components/responses/502'</w:t>
      </w:r>
    </w:p>
    <w:p w14:paraId="6A12E8D9" w14:textId="77777777" w:rsidR="003B0997" w:rsidRDefault="003B0997" w:rsidP="003B0997">
      <w:pPr>
        <w:pStyle w:val="PL"/>
      </w:pPr>
      <w:r>
        <w:t xml:space="preserve">        '503':</w:t>
      </w:r>
    </w:p>
    <w:p w14:paraId="727BC53D" w14:textId="77777777" w:rsidR="003B0997" w:rsidRDefault="003B0997" w:rsidP="003B0997">
      <w:pPr>
        <w:pStyle w:val="PL"/>
      </w:pPr>
      <w:r>
        <w:t xml:space="preserve">          $ref: 'TS29571_CommonData.yaml#/components/responses/503'</w:t>
      </w:r>
    </w:p>
    <w:p w14:paraId="114AB165" w14:textId="77777777" w:rsidR="003B0997" w:rsidRDefault="003B0997" w:rsidP="003B0997">
      <w:pPr>
        <w:pStyle w:val="PL"/>
      </w:pPr>
      <w:r>
        <w:t xml:space="preserve">        default:</w:t>
      </w:r>
    </w:p>
    <w:p w14:paraId="79842975" w14:textId="77777777" w:rsidR="003B0997" w:rsidRPr="00A70FDC" w:rsidRDefault="003B0997" w:rsidP="003B0997">
      <w:pPr>
        <w:pStyle w:val="PL"/>
      </w:pPr>
      <w:r>
        <w:t xml:space="preserve">          $ref: 'TS29571_CommonData.yaml#/components/responses/default'</w:t>
      </w:r>
    </w:p>
    <w:p w14:paraId="5E376F6E" w14:textId="77777777" w:rsidR="003B0997" w:rsidRDefault="003B0997" w:rsidP="003B0997">
      <w:pPr>
        <w:pStyle w:val="PL"/>
      </w:pPr>
    </w:p>
    <w:p w14:paraId="0FBAA79B" w14:textId="77777777" w:rsidR="003B0997" w:rsidRPr="00A70FDC" w:rsidRDefault="003B0997" w:rsidP="003B0997">
      <w:pPr>
        <w:pStyle w:val="PL"/>
      </w:pPr>
    </w:p>
    <w:p w14:paraId="06BC9438" w14:textId="77777777" w:rsidR="003B0997" w:rsidRPr="00A70FDC" w:rsidRDefault="003B0997" w:rsidP="003B0997">
      <w:pPr>
        <w:pStyle w:val="PL"/>
      </w:pPr>
      <w:r w:rsidRPr="00A70FDC">
        <w:t>components:</w:t>
      </w:r>
    </w:p>
    <w:p w14:paraId="0B8ED095" w14:textId="77777777" w:rsidR="003B0997" w:rsidRPr="00A70FDC" w:rsidRDefault="003B0997" w:rsidP="003B0997">
      <w:pPr>
        <w:pStyle w:val="PL"/>
      </w:pPr>
      <w:r w:rsidRPr="00A70FDC">
        <w:t xml:space="preserve">  securitySchemes:</w:t>
      </w:r>
    </w:p>
    <w:p w14:paraId="00E4AC5D" w14:textId="77777777" w:rsidR="003B0997" w:rsidRPr="00A70FDC" w:rsidRDefault="003B0997" w:rsidP="003B0997">
      <w:pPr>
        <w:pStyle w:val="PL"/>
      </w:pPr>
      <w:r w:rsidRPr="00A70FDC">
        <w:t xml:space="preserve">    oAuth2ClientCredentials:</w:t>
      </w:r>
    </w:p>
    <w:p w14:paraId="5FB52328" w14:textId="77777777" w:rsidR="003B0997" w:rsidRPr="00A70FDC" w:rsidRDefault="003B0997" w:rsidP="003B0997">
      <w:pPr>
        <w:pStyle w:val="PL"/>
      </w:pPr>
      <w:r w:rsidRPr="00A70FDC">
        <w:t xml:space="preserve">      type: oauth2</w:t>
      </w:r>
    </w:p>
    <w:p w14:paraId="4312984A" w14:textId="77777777" w:rsidR="003B0997" w:rsidRPr="00A70FDC" w:rsidRDefault="003B0997" w:rsidP="003B0997">
      <w:pPr>
        <w:pStyle w:val="PL"/>
      </w:pPr>
      <w:r w:rsidRPr="00A70FDC">
        <w:t xml:space="preserve">      flows:</w:t>
      </w:r>
    </w:p>
    <w:p w14:paraId="3B691D42" w14:textId="77777777" w:rsidR="003B0997" w:rsidRPr="00A70FDC" w:rsidRDefault="003B0997" w:rsidP="003B0997">
      <w:pPr>
        <w:pStyle w:val="PL"/>
      </w:pPr>
      <w:r w:rsidRPr="00A70FDC">
        <w:t xml:space="preserve">        clientCredentials:</w:t>
      </w:r>
    </w:p>
    <w:p w14:paraId="4A9446AA" w14:textId="77777777" w:rsidR="003B0997" w:rsidRPr="00A70FDC" w:rsidRDefault="003B0997" w:rsidP="003B0997">
      <w:pPr>
        <w:pStyle w:val="PL"/>
      </w:pPr>
      <w:r w:rsidRPr="00A70FDC">
        <w:t xml:space="preserve">          tokenUrl:</w:t>
      </w:r>
      <w:bookmarkStart w:id="330" w:name="_Hlk112840665"/>
      <w:r w:rsidRPr="00A70FDC">
        <w:t xml:space="preserve"> '{tokenUrl}'</w:t>
      </w:r>
      <w:bookmarkEnd w:id="330"/>
    </w:p>
    <w:p w14:paraId="3567D1DB" w14:textId="77777777" w:rsidR="003B0997" w:rsidRPr="00A70FDC" w:rsidRDefault="003B0997" w:rsidP="003B0997">
      <w:pPr>
        <w:pStyle w:val="PL"/>
      </w:pPr>
      <w:r w:rsidRPr="00A70FDC">
        <w:t xml:space="preserve">          scopes: </w:t>
      </w:r>
      <w:bookmarkStart w:id="331" w:name="_Hlk112840756"/>
      <w:r w:rsidRPr="00A70FDC">
        <w:t>{}</w:t>
      </w:r>
      <w:bookmarkEnd w:id="331"/>
    </w:p>
    <w:p w14:paraId="6AEAA030" w14:textId="77777777" w:rsidR="003B0997" w:rsidRDefault="003B0997" w:rsidP="003B0997">
      <w:pPr>
        <w:pStyle w:val="PL"/>
        <w:rPr>
          <w:lang w:eastAsia="zh-CN"/>
        </w:rPr>
      </w:pPr>
      <w:r>
        <w:rPr>
          <w:lang w:val="en-US" w:eastAsia="es-ES"/>
        </w:rPr>
        <w:t xml:space="preserve">      description: </w:t>
      </w:r>
      <w:r>
        <w:rPr>
          <w:lang w:eastAsia="zh-CN"/>
        </w:rPr>
        <w:t>&gt;</w:t>
      </w:r>
    </w:p>
    <w:p w14:paraId="46104547" w14:textId="77777777" w:rsidR="003B0997" w:rsidRDefault="003B0997" w:rsidP="003B0997">
      <w:pPr>
        <w:pStyle w:val="PL"/>
        <w:rPr>
          <w:lang w:val="en-US" w:eastAsia="es-ES"/>
        </w:rPr>
      </w:pPr>
      <w:r>
        <w:rPr>
          <w:lang w:val="en-US" w:eastAsia="es-ES"/>
        </w:rPr>
        <w:t xml:space="preserve">        When the Nmbsf_MBSUserDataIngestSession is consumed by a trusted or internal AF, then</w:t>
      </w:r>
    </w:p>
    <w:p w14:paraId="793E87BC" w14:textId="77777777" w:rsidR="003B0997" w:rsidRDefault="003B0997" w:rsidP="003B099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6EEA3A6B" w14:textId="77777777" w:rsidR="003B0997" w:rsidRDefault="003B0997" w:rsidP="003B0997">
      <w:pPr>
        <w:pStyle w:val="PL"/>
        <w:rPr>
          <w:lang w:val="en-US" w:eastAsia="es-ES"/>
        </w:rPr>
      </w:pPr>
      <w:r>
        <w:rPr>
          <w:lang w:val="en-US" w:eastAsia="es-ES"/>
        </w:rPr>
        <w:t xml:space="preserve">        '{nrfApiRoot}/oauth2/token' shall be used as the URI to retrieve the token</w:t>
      </w:r>
    </w:p>
    <w:p w14:paraId="2AD01648" w14:textId="77777777" w:rsidR="003B0997" w:rsidRDefault="003B0997" w:rsidP="003B0997">
      <w:pPr>
        <w:pStyle w:val="PL"/>
        <w:rPr>
          <w:lang w:val="en-US" w:eastAsia="es-ES"/>
        </w:rPr>
      </w:pPr>
      <w:r>
        <w:rPr>
          <w:lang w:val="en-US" w:eastAsia="es-ES"/>
        </w:rPr>
        <w:t xml:space="preserve">        (i.e. 'tokenUri').</w:t>
      </w:r>
    </w:p>
    <w:p w14:paraId="0BF381EE" w14:textId="77777777" w:rsidR="003B0997" w:rsidRPr="00A70FDC" w:rsidRDefault="003B0997" w:rsidP="003B0997">
      <w:pPr>
        <w:pStyle w:val="PL"/>
      </w:pPr>
    </w:p>
    <w:p w14:paraId="17CC3CAA" w14:textId="77777777" w:rsidR="003B0997" w:rsidRPr="00A70FDC" w:rsidRDefault="003B0997" w:rsidP="003B0997">
      <w:pPr>
        <w:pStyle w:val="PL"/>
      </w:pPr>
      <w:r w:rsidRPr="00A70FDC">
        <w:t>#</w:t>
      </w:r>
    </w:p>
    <w:p w14:paraId="113FF7E3" w14:textId="77777777" w:rsidR="003B0997" w:rsidRPr="00A70FDC" w:rsidRDefault="003B0997" w:rsidP="003B0997">
      <w:pPr>
        <w:pStyle w:val="PL"/>
      </w:pPr>
      <w:r w:rsidRPr="00A70FDC">
        <w:t># STRUCTURED DATA TYPES</w:t>
      </w:r>
    </w:p>
    <w:p w14:paraId="5E1586CC" w14:textId="77777777" w:rsidR="003B0997" w:rsidRDefault="003B0997" w:rsidP="003B0997">
      <w:pPr>
        <w:pStyle w:val="PL"/>
      </w:pPr>
      <w:r w:rsidRPr="00A70FDC">
        <w:t>#</w:t>
      </w:r>
    </w:p>
    <w:p w14:paraId="7AE116F3" w14:textId="77777777" w:rsidR="003B0997" w:rsidRPr="00E515C5" w:rsidRDefault="003B0997" w:rsidP="003B0997">
      <w:pPr>
        <w:pStyle w:val="PL"/>
        <w:rPr>
          <w:lang w:val="en-US" w:eastAsia="es-ES"/>
        </w:rPr>
      </w:pPr>
      <w:r>
        <w:rPr>
          <w:lang w:val="en-US" w:eastAsia="es-ES"/>
        </w:rPr>
        <w:t xml:space="preserve">  schemas:</w:t>
      </w:r>
    </w:p>
    <w:p w14:paraId="283A5620" w14:textId="77777777" w:rsidR="003B0997" w:rsidRDefault="003B0997" w:rsidP="003B0997">
      <w:pPr>
        <w:pStyle w:val="PL"/>
      </w:pPr>
      <w:r>
        <w:t xml:space="preserve">    MBSUserDataIngSession:</w:t>
      </w:r>
    </w:p>
    <w:p w14:paraId="6106C830" w14:textId="77777777" w:rsidR="003B0997" w:rsidRDefault="003B0997" w:rsidP="003B0997">
      <w:pPr>
        <w:pStyle w:val="PL"/>
      </w:pPr>
      <w:r>
        <w:lastRenderedPageBreak/>
        <w:t xml:space="preserve">      description: </w:t>
      </w:r>
      <w:r w:rsidRPr="00531C24">
        <w:t>Represents MBS User Data Ingest Session information</w:t>
      </w:r>
      <w:r>
        <w:t>.</w:t>
      </w:r>
    </w:p>
    <w:p w14:paraId="5C3ACCFA" w14:textId="77777777" w:rsidR="003B0997" w:rsidRDefault="003B0997" w:rsidP="003B0997">
      <w:pPr>
        <w:pStyle w:val="PL"/>
      </w:pPr>
      <w:r>
        <w:t xml:space="preserve">      type: object</w:t>
      </w:r>
    </w:p>
    <w:p w14:paraId="56D6701B" w14:textId="77777777" w:rsidR="003B0997" w:rsidRDefault="003B0997" w:rsidP="003B0997">
      <w:pPr>
        <w:pStyle w:val="PL"/>
      </w:pPr>
      <w:r>
        <w:t xml:space="preserve">      properties:</w:t>
      </w:r>
    </w:p>
    <w:p w14:paraId="7B979B1D" w14:textId="77777777" w:rsidR="003B0997" w:rsidRDefault="003B0997" w:rsidP="003B0997">
      <w:pPr>
        <w:pStyle w:val="PL"/>
      </w:pPr>
      <w:r>
        <w:t xml:space="preserve">        mbsUserServId:</w:t>
      </w:r>
    </w:p>
    <w:p w14:paraId="0226A98A" w14:textId="77777777" w:rsidR="003B0997" w:rsidRDefault="003B0997" w:rsidP="003B0997">
      <w:pPr>
        <w:pStyle w:val="PL"/>
      </w:pPr>
      <w:r w:rsidRPr="001F5CE6">
        <w:t xml:space="preserve">          type: string</w:t>
      </w:r>
    </w:p>
    <w:p w14:paraId="2042CC4E" w14:textId="77777777" w:rsidR="003B0997" w:rsidRDefault="003B0997" w:rsidP="003B0997">
      <w:pPr>
        <w:pStyle w:val="PL"/>
      </w:pPr>
      <w:r>
        <w:t xml:space="preserve">        mbsDisSessInfos:</w:t>
      </w:r>
    </w:p>
    <w:p w14:paraId="3DA49685" w14:textId="77777777" w:rsidR="003B0997" w:rsidRDefault="003B0997" w:rsidP="003B0997">
      <w:pPr>
        <w:pStyle w:val="PL"/>
      </w:pPr>
      <w:r>
        <w:t xml:space="preserve">          type: object</w:t>
      </w:r>
    </w:p>
    <w:p w14:paraId="6E2F300D" w14:textId="77777777" w:rsidR="003B0997" w:rsidRDefault="003B0997" w:rsidP="003B0997">
      <w:pPr>
        <w:pStyle w:val="PL"/>
      </w:pPr>
      <w:r>
        <w:t xml:space="preserve">          additionalProperties:</w:t>
      </w:r>
    </w:p>
    <w:p w14:paraId="2353445B" w14:textId="77777777" w:rsidR="003B0997" w:rsidRDefault="003B0997" w:rsidP="003B0997">
      <w:pPr>
        <w:pStyle w:val="PL"/>
      </w:pPr>
      <w:r>
        <w:t xml:space="preserve">            $ref: '#/components/schemas/MBSDistributionSessionInfo'</w:t>
      </w:r>
    </w:p>
    <w:p w14:paraId="4C72249C" w14:textId="77777777" w:rsidR="003B0997" w:rsidRDefault="003B0997" w:rsidP="003B0997">
      <w:pPr>
        <w:pStyle w:val="PL"/>
      </w:pPr>
      <w:r>
        <w:t xml:space="preserve">          minProperties: 1</w:t>
      </w:r>
    </w:p>
    <w:p w14:paraId="51F34E6F" w14:textId="77777777" w:rsidR="003B0997" w:rsidRPr="00B9682F" w:rsidRDefault="003B0997" w:rsidP="003B0997">
      <w:pPr>
        <w:pStyle w:val="PL"/>
        <w:rPr>
          <w:lang w:val="en-US"/>
        </w:rPr>
      </w:pPr>
      <w:r w:rsidRPr="00B9682F">
        <w:rPr>
          <w:rFonts w:cs="Arial"/>
          <w:szCs w:val="18"/>
          <w:lang w:val="en-US" w:eastAsia="zh-CN"/>
        </w:rPr>
        <w:t xml:space="preserve">          nullable: true</w:t>
      </w:r>
    </w:p>
    <w:p w14:paraId="7E14E963" w14:textId="77777777" w:rsidR="003B0997" w:rsidRDefault="003B0997" w:rsidP="003B0997">
      <w:pPr>
        <w:pStyle w:val="PL"/>
      </w:pPr>
      <w:r>
        <w:t xml:space="preserve">          description: &gt;</w:t>
      </w:r>
    </w:p>
    <w:p w14:paraId="034A7ED8" w14:textId="77777777" w:rsidR="003B0997" w:rsidRDefault="003B0997" w:rsidP="003B0997">
      <w:pPr>
        <w:pStyle w:val="PL"/>
      </w:pPr>
      <w:r>
        <w:t xml:space="preserve">            Represents one or more MBS Distribution Session(s) composing the MBS User Data Ingest </w:t>
      </w:r>
    </w:p>
    <w:p w14:paraId="5BF0CBF4" w14:textId="77777777" w:rsidR="003B0997" w:rsidRDefault="003B0997" w:rsidP="003B0997">
      <w:pPr>
        <w:pStyle w:val="PL"/>
      </w:pPr>
      <w:r>
        <w:t xml:space="preserve">            Session.</w:t>
      </w:r>
    </w:p>
    <w:p w14:paraId="3FCD4548" w14:textId="77777777" w:rsidR="003B0997" w:rsidRDefault="003B0997" w:rsidP="003B0997">
      <w:pPr>
        <w:pStyle w:val="PL"/>
      </w:pPr>
      <w:r>
        <w:t xml:space="preserve">            The key of the map shall be any unique string encoded value.</w:t>
      </w:r>
    </w:p>
    <w:p w14:paraId="40E7AC61" w14:textId="77777777" w:rsidR="003B0997" w:rsidRDefault="003B0997" w:rsidP="003B0997">
      <w:pPr>
        <w:pStyle w:val="PL"/>
      </w:pPr>
      <w:r>
        <w:t xml:space="preserve">        actPeriods:</w:t>
      </w:r>
    </w:p>
    <w:p w14:paraId="12CCDB2F" w14:textId="77777777" w:rsidR="003B0997" w:rsidRDefault="003B0997" w:rsidP="003B0997">
      <w:pPr>
        <w:pStyle w:val="PL"/>
      </w:pPr>
      <w:r>
        <w:t xml:space="preserve">          type: array</w:t>
      </w:r>
    </w:p>
    <w:p w14:paraId="58015AA9" w14:textId="77777777" w:rsidR="003B0997" w:rsidRDefault="003B0997" w:rsidP="003B0997">
      <w:pPr>
        <w:pStyle w:val="PL"/>
      </w:pPr>
      <w:r>
        <w:t xml:space="preserve">          items:</w:t>
      </w:r>
    </w:p>
    <w:p w14:paraId="46FFF543" w14:textId="77777777" w:rsidR="003B0997" w:rsidRDefault="003B0997" w:rsidP="003B0997">
      <w:pPr>
        <w:pStyle w:val="PL"/>
      </w:pPr>
      <w:r>
        <w:t xml:space="preserve">            $ref: 'TS29122_CommonData.yaml#/components/schemas/TimeWindow'</w:t>
      </w:r>
    </w:p>
    <w:p w14:paraId="6470EC72" w14:textId="77777777" w:rsidR="003B0997" w:rsidRDefault="003B0997" w:rsidP="003B0997">
      <w:pPr>
        <w:pStyle w:val="PL"/>
      </w:pPr>
      <w:r>
        <w:t xml:space="preserve">          minItems: 1</w:t>
      </w:r>
    </w:p>
    <w:p w14:paraId="0B54BD7C" w14:textId="4196A871" w:rsidR="00890677" w:rsidRDefault="00890677" w:rsidP="00890677">
      <w:pPr>
        <w:pStyle w:val="PL"/>
        <w:rPr>
          <w:ins w:id="332" w:author="Huawei [Abdessamad] 2024-07" w:date="2024-07-01T15:53:00Z"/>
        </w:rPr>
      </w:pPr>
      <w:ins w:id="333" w:author="Huawei [Abdessamad] 2024-07" w:date="2024-07-01T15:53:00Z">
        <w:r>
          <w:t xml:space="preserve">        </w:t>
        </w:r>
      </w:ins>
      <w:ins w:id="334" w:author="Huawei [Abdessamad] 2024-07" w:date="2024-07-01T15:54:00Z">
        <w:r w:rsidR="004F7639">
          <w:t>actPeriodsRepRule</w:t>
        </w:r>
      </w:ins>
      <w:ins w:id="335" w:author="Huawei [Abdessamad] 2024-07" w:date="2024-07-01T15:53:00Z">
        <w:r>
          <w:t>:</w:t>
        </w:r>
      </w:ins>
    </w:p>
    <w:p w14:paraId="5F8ABF03" w14:textId="36CA887B" w:rsidR="00890677" w:rsidRDefault="00890677" w:rsidP="00890677">
      <w:pPr>
        <w:pStyle w:val="PL"/>
        <w:rPr>
          <w:ins w:id="336" w:author="Huawei [Abdessamad] 2024-07" w:date="2024-07-01T15:53:00Z"/>
        </w:rPr>
      </w:pPr>
      <w:ins w:id="337" w:author="Huawei [Abdessamad] 2024-07" w:date="2024-07-01T15:53:00Z">
        <w:r>
          <w:t xml:space="preserve">          $ref: '</w:t>
        </w:r>
        <w:r w:rsidRPr="00A22F94">
          <w:t>TS26517_MBSUserServiceAnnouncement.yaml</w:t>
        </w:r>
        <w:r>
          <w:t>#/components/schemas/</w:t>
        </w:r>
      </w:ins>
      <w:ins w:id="338" w:author="Huawei [Abdessamad] 2024-07" w:date="2024-07-01T15:54:00Z">
        <w:r w:rsidR="00154AE2" w:rsidRPr="00015667">
          <w:t>RepetitionRule</w:t>
        </w:r>
      </w:ins>
      <w:ins w:id="339" w:author="Huawei [Abdessamad] 2024-07" w:date="2024-07-01T15:53:00Z">
        <w:r>
          <w:t>'</w:t>
        </w:r>
      </w:ins>
    </w:p>
    <w:p w14:paraId="5B2BBAD6" w14:textId="77777777" w:rsidR="003B0997" w:rsidRDefault="003B0997" w:rsidP="003B0997">
      <w:pPr>
        <w:pStyle w:val="PL"/>
      </w:pPr>
      <w:r>
        <w:t xml:space="preserve">        mbsUserServAnmt:</w:t>
      </w:r>
    </w:p>
    <w:p w14:paraId="37AB9363" w14:textId="77777777" w:rsidR="003B0997" w:rsidRDefault="003B0997" w:rsidP="003B0997">
      <w:pPr>
        <w:pStyle w:val="PL"/>
      </w:pPr>
      <w:r>
        <w:t xml:space="preserve">          $ref: '#/components/schemas/MBSUserServAnmt'</w:t>
      </w:r>
    </w:p>
    <w:p w14:paraId="4C42092B" w14:textId="77777777" w:rsidR="003B0997" w:rsidRDefault="003B0997" w:rsidP="003B0997">
      <w:pPr>
        <w:pStyle w:val="PL"/>
      </w:pPr>
      <w:r>
        <w:t xml:space="preserve">        mbsUserServiceAnmt:</w:t>
      </w:r>
    </w:p>
    <w:p w14:paraId="1C66860C" w14:textId="77777777" w:rsidR="003B0997" w:rsidRDefault="003B0997" w:rsidP="003B0997">
      <w:pPr>
        <w:pStyle w:val="PL"/>
      </w:pPr>
      <w:r>
        <w:t xml:space="preserve">          $ref: '</w:t>
      </w:r>
      <w:r w:rsidRPr="00A22F94">
        <w:t>TS26517_MBSUserServiceAnnouncement.yaml</w:t>
      </w:r>
      <w:r>
        <w:t>#/components/schemas/</w:t>
      </w:r>
      <w:r w:rsidRPr="00A10F6F">
        <w:t>UserServiceDescription</w:t>
      </w:r>
      <w:r>
        <w:t>'</w:t>
      </w:r>
    </w:p>
    <w:p w14:paraId="24314284" w14:textId="77777777" w:rsidR="003B0997" w:rsidRDefault="003B0997" w:rsidP="003B0997">
      <w:pPr>
        <w:pStyle w:val="PL"/>
      </w:pPr>
      <w:r>
        <w:t xml:space="preserve">        mbsUserServiceAnmtUrl:</w:t>
      </w:r>
    </w:p>
    <w:p w14:paraId="10D198B9" w14:textId="77777777" w:rsidR="003B0997" w:rsidRDefault="003B0997" w:rsidP="003B0997">
      <w:pPr>
        <w:pStyle w:val="PL"/>
      </w:pPr>
      <w:r w:rsidRPr="003B6A05">
        <w:t xml:space="preserve">          $ref: 'TS29571_CommonData.yaml#/components/schemas/Uri'</w:t>
      </w:r>
    </w:p>
    <w:p w14:paraId="53DCB1B8" w14:textId="77777777" w:rsidR="003B0997" w:rsidRDefault="003B0997" w:rsidP="003B0997">
      <w:pPr>
        <w:pStyle w:val="PL"/>
      </w:pPr>
      <w:r>
        <w:t xml:space="preserve">        failedDistSessions:</w:t>
      </w:r>
    </w:p>
    <w:p w14:paraId="549AC8BE" w14:textId="77777777" w:rsidR="003B0997" w:rsidRDefault="003B0997" w:rsidP="003B0997">
      <w:pPr>
        <w:pStyle w:val="PL"/>
      </w:pPr>
      <w:r>
        <w:t xml:space="preserve">          $ref: '#/components/schemas/</w:t>
      </w:r>
      <w:r>
        <w:rPr>
          <w:lang w:eastAsia="zh-CN"/>
        </w:rPr>
        <w:t>MbsDistSessFailureSets</w:t>
      </w:r>
      <w:r>
        <w:t>'</w:t>
      </w:r>
    </w:p>
    <w:p w14:paraId="51140640" w14:textId="77777777" w:rsidR="003B0997" w:rsidRDefault="003B0997" w:rsidP="003B0997">
      <w:pPr>
        <w:pStyle w:val="PL"/>
      </w:pPr>
      <w:r>
        <w:t xml:space="preserve">        redMbsServAreaInfo:</w:t>
      </w:r>
    </w:p>
    <w:p w14:paraId="0840AE4E" w14:textId="77777777" w:rsidR="003B0997" w:rsidRDefault="003B0997" w:rsidP="003B0997">
      <w:pPr>
        <w:pStyle w:val="PL"/>
      </w:pPr>
      <w:r>
        <w:t xml:space="preserve">          type: object</w:t>
      </w:r>
    </w:p>
    <w:p w14:paraId="346B8CC6" w14:textId="77777777" w:rsidR="003B0997" w:rsidRDefault="003B0997" w:rsidP="003B0997">
      <w:pPr>
        <w:pStyle w:val="PL"/>
      </w:pPr>
      <w:r>
        <w:t xml:space="preserve">          additionalProperties:</w:t>
      </w:r>
    </w:p>
    <w:p w14:paraId="1D0468BD" w14:textId="77777777" w:rsidR="003B0997" w:rsidRDefault="003B0997" w:rsidP="003B0997">
      <w:pPr>
        <w:pStyle w:val="PL"/>
      </w:pPr>
      <w:r>
        <w:t xml:space="preserve">            $ref: 'TS29522_MBSTMGI.yaml#/components/schemas/ReducedMbsServArea'</w:t>
      </w:r>
    </w:p>
    <w:p w14:paraId="4D32E836" w14:textId="77777777" w:rsidR="003B0997" w:rsidRDefault="003B0997" w:rsidP="003B0997">
      <w:pPr>
        <w:pStyle w:val="PL"/>
      </w:pPr>
      <w:r>
        <w:t xml:space="preserve">          minProperties: 1</w:t>
      </w:r>
    </w:p>
    <w:p w14:paraId="35033962" w14:textId="77777777" w:rsidR="003B0997" w:rsidRDefault="003B0997" w:rsidP="003B0997">
      <w:pPr>
        <w:pStyle w:val="PL"/>
      </w:pPr>
      <w:r>
        <w:t xml:space="preserve">          description: &gt;</w:t>
      </w:r>
    </w:p>
    <w:p w14:paraId="57BD2F4E" w14:textId="77777777" w:rsidR="003B0997" w:rsidRDefault="003B0997" w:rsidP="003B0997">
      <w:pPr>
        <w:pStyle w:val="PL"/>
      </w:pPr>
      <w:r>
        <w:t xml:space="preserve">            Contains the MBS Distribution Session(s) for which the provided MBS Service Area was</w:t>
      </w:r>
    </w:p>
    <w:p w14:paraId="0FCCA0DA" w14:textId="77777777" w:rsidR="003B0997" w:rsidRDefault="003B0997" w:rsidP="003B0997">
      <w:pPr>
        <w:pStyle w:val="PL"/>
      </w:pPr>
      <w:r>
        <w:t xml:space="preserve">            only partially accepted by the MB-SMF and the corresponding retained (reduced) MBS</w:t>
      </w:r>
    </w:p>
    <w:p w14:paraId="384372AF" w14:textId="77777777" w:rsidR="003B0997" w:rsidRDefault="003B0997" w:rsidP="003B0997">
      <w:pPr>
        <w:pStyle w:val="PL"/>
      </w:pPr>
      <w:r>
        <w:t xml:space="preserve">            Service Area.</w:t>
      </w:r>
    </w:p>
    <w:p w14:paraId="0E9372DA" w14:textId="77777777" w:rsidR="003B0997" w:rsidRDefault="003B0997" w:rsidP="003B0997">
      <w:pPr>
        <w:pStyle w:val="PL"/>
      </w:pPr>
      <w:r>
        <w:t xml:space="preserve">            The key of the map shall be a string set to the same value received from the NF</w:t>
      </w:r>
    </w:p>
    <w:p w14:paraId="49A9CF6A" w14:textId="77777777" w:rsidR="003B0997" w:rsidRDefault="003B0997" w:rsidP="003B0997">
      <w:pPr>
        <w:pStyle w:val="PL"/>
      </w:pPr>
      <w:r>
        <w:t xml:space="preserve">            service consumer within "mbsDisSessInfos" attribute to enable the identification of</w:t>
      </w:r>
    </w:p>
    <w:p w14:paraId="1286F485" w14:textId="77777777" w:rsidR="003B0997" w:rsidRDefault="003B0997" w:rsidP="003B0997">
      <w:pPr>
        <w:pStyle w:val="PL"/>
      </w:pPr>
      <w:r>
        <w:t xml:space="preserve">            the concerned MBS Distribution session.</w:t>
      </w:r>
    </w:p>
    <w:p w14:paraId="5E5F5214" w14:textId="77777777" w:rsidR="003B0997" w:rsidRDefault="003B0997" w:rsidP="003B0997">
      <w:pPr>
        <w:pStyle w:val="PL"/>
      </w:pPr>
      <w:r>
        <w:t xml:space="preserve">        suppFeat:</w:t>
      </w:r>
    </w:p>
    <w:p w14:paraId="09DCB936" w14:textId="77777777" w:rsidR="003B0997" w:rsidRDefault="003B0997" w:rsidP="003B0997">
      <w:pPr>
        <w:pStyle w:val="PL"/>
      </w:pPr>
      <w:r>
        <w:t xml:space="preserve">          $ref: 'TS29571_CommonData.yaml#/components/schemas/SupportedFeatures'</w:t>
      </w:r>
    </w:p>
    <w:p w14:paraId="73BA0E54" w14:textId="77777777" w:rsidR="003B0997" w:rsidRDefault="003B0997" w:rsidP="003B0997">
      <w:pPr>
        <w:pStyle w:val="PL"/>
      </w:pPr>
      <w:r>
        <w:t xml:space="preserve">      required:</w:t>
      </w:r>
    </w:p>
    <w:p w14:paraId="43C491D2" w14:textId="77777777" w:rsidR="003B0997" w:rsidRDefault="003B0997" w:rsidP="003B0997">
      <w:pPr>
        <w:pStyle w:val="PL"/>
      </w:pPr>
      <w:r>
        <w:t xml:space="preserve">        - mbsUserServId</w:t>
      </w:r>
    </w:p>
    <w:p w14:paraId="671AEEF1" w14:textId="77777777" w:rsidR="003B0997" w:rsidRDefault="003B0997" w:rsidP="003B0997">
      <w:pPr>
        <w:pStyle w:val="PL"/>
      </w:pPr>
      <w:r>
        <w:t xml:space="preserve">        - mbsDisSessInfos</w:t>
      </w:r>
    </w:p>
    <w:p w14:paraId="30AAE13B" w14:textId="77777777" w:rsidR="00286774" w:rsidRPr="00D3062E" w:rsidRDefault="00286774" w:rsidP="00286774">
      <w:pPr>
        <w:pStyle w:val="PL"/>
        <w:rPr>
          <w:ins w:id="340" w:author="Huawei [Abdessamad] 2024-07" w:date="2024-07-01T15:56:00Z"/>
        </w:rPr>
      </w:pPr>
      <w:ins w:id="341" w:author="Huawei [Abdessamad] 2024-07" w:date="2024-07-01T15:56:00Z">
        <w:r w:rsidRPr="00D3062E">
          <w:t xml:space="preserve">      not:</w:t>
        </w:r>
      </w:ins>
    </w:p>
    <w:p w14:paraId="268F71F2" w14:textId="7DBBEC87" w:rsidR="00286774" w:rsidRPr="00D3062E" w:rsidRDefault="00286774" w:rsidP="00286774">
      <w:pPr>
        <w:pStyle w:val="PL"/>
        <w:rPr>
          <w:ins w:id="342" w:author="Huawei [Abdessamad] 2024-07" w:date="2024-07-01T15:56:00Z"/>
        </w:rPr>
      </w:pPr>
      <w:ins w:id="343" w:author="Huawei [Abdessamad] 2024-07" w:date="2024-07-01T15:56:00Z">
        <w:r w:rsidRPr="00D3062E">
          <w:t xml:space="preserve">        required: [</w:t>
        </w:r>
        <w:r>
          <w:t>actPeriods</w:t>
        </w:r>
        <w:r w:rsidRPr="00D3062E">
          <w:t xml:space="preserve">, </w:t>
        </w:r>
      </w:ins>
      <w:ins w:id="344" w:author="Huawei [Abdessamad] 2024-07" w:date="2024-07-01T15:57:00Z">
        <w:r>
          <w:t>actPeriodsRepRule</w:t>
        </w:r>
      </w:ins>
      <w:ins w:id="345" w:author="Huawei [Abdessamad] 2024-07" w:date="2024-07-01T15:56:00Z">
        <w:r w:rsidRPr="00D3062E">
          <w:t>]</w:t>
        </w:r>
      </w:ins>
    </w:p>
    <w:p w14:paraId="0F4D8299" w14:textId="77777777" w:rsidR="003B0997" w:rsidRDefault="003B0997" w:rsidP="003B0997">
      <w:pPr>
        <w:pStyle w:val="PL"/>
      </w:pPr>
    </w:p>
    <w:p w14:paraId="2B97E267" w14:textId="77777777" w:rsidR="003B0997" w:rsidRDefault="003B0997" w:rsidP="003B0997">
      <w:pPr>
        <w:pStyle w:val="PL"/>
      </w:pPr>
      <w:r>
        <w:t xml:space="preserve">    MBSDistributionSessionInfo:</w:t>
      </w:r>
    </w:p>
    <w:p w14:paraId="7CD55372" w14:textId="77777777" w:rsidR="003B0997" w:rsidRDefault="003B0997" w:rsidP="003B0997">
      <w:pPr>
        <w:pStyle w:val="PL"/>
      </w:pPr>
      <w:r>
        <w:t xml:space="preserve">      description: </w:t>
      </w:r>
      <w:r w:rsidRPr="004F2B1F">
        <w:t>Represents MBS Distribution Session information</w:t>
      </w:r>
      <w:r>
        <w:t>.</w:t>
      </w:r>
    </w:p>
    <w:p w14:paraId="1EEF27F0" w14:textId="77777777" w:rsidR="003B0997" w:rsidRDefault="003B0997" w:rsidP="003B0997">
      <w:pPr>
        <w:pStyle w:val="PL"/>
      </w:pPr>
      <w:r>
        <w:t xml:space="preserve">      type: object</w:t>
      </w:r>
    </w:p>
    <w:p w14:paraId="57DBEED7" w14:textId="77777777" w:rsidR="003B0997" w:rsidRDefault="003B0997" w:rsidP="003B0997">
      <w:pPr>
        <w:pStyle w:val="PL"/>
      </w:pPr>
      <w:r>
        <w:t xml:space="preserve">      properties:</w:t>
      </w:r>
    </w:p>
    <w:p w14:paraId="2B6680FA" w14:textId="77777777" w:rsidR="003B0997" w:rsidRDefault="003B0997" w:rsidP="003B0997">
      <w:pPr>
        <w:pStyle w:val="PL"/>
      </w:pPr>
      <w:r>
        <w:t xml:space="preserve">        mbsDistSessionId:</w:t>
      </w:r>
    </w:p>
    <w:p w14:paraId="166ECC9E" w14:textId="77777777" w:rsidR="003B0997" w:rsidRDefault="003B0997" w:rsidP="003B0997">
      <w:pPr>
        <w:pStyle w:val="PL"/>
      </w:pPr>
      <w:r w:rsidRPr="001F5CE6">
        <w:t xml:space="preserve">          type: string</w:t>
      </w:r>
    </w:p>
    <w:p w14:paraId="33AC7C0D" w14:textId="77777777" w:rsidR="003B0997" w:rsidRDefault="003B0997" w:rsidP="003B0997">
      <w:pPr>
        <w:pStyle w:val="PL"/>
      </w:pPr>
      <w:r>
        <w:t xml:space="preserve">        mbsDistSessState:</w:t>
      </w:r>
    </w:p>
    <w:p w14:paraId="7B1FD077" w14:textId="77777777" w:rsidR="003B0997" w:rsidRDefault="003B0997" w:rsidP="003B0997">
      <w:pPr>
        <w:pStyle w:val="PL"/>
      </w:pPr>
      <w:r>
        <w:t xml:space="preserve">          $ref: '</w:t>
      </w:r>
      <w:r w:rsidRPr="00E95434">
        <w:t>TS29581_Nmbstf_DistSession.yaml</w:t>
      </w:r>
      <w:r>
        <w:t>#/components/schemas/DistSessionState'</w:t>
      </w:r>
    </w:p>
    <w:p w14:paraId="0E8D6BF4" w14:textId="77777777" w:rsidR="003B0997" w:rsidRDefault="003B0997" w:rsidP="003B0997">
      <w:pPr>
        <w:pStyle w:val="PL"/>
      </w:pPr>
      <w:r>
        <w:t xml:space="preserve">        mbsSessionId:</w:t>
      </w:r>
    </w:p>
    <w:p w14:paraId="627339E5" w14:textId="77777777" w:rsidR="003B0997" w:rsidRDefault="003B0997" w:rsidP="003B0997">
      <w:pPr>
        <w:pStyle w:val="PL"/>
      </w:pPr>
      <w:r>
        <w:t xml:space="preserve">          $ref: '</w:t>
      </w:r>
      <w:r w:rsidRPr="004F2B1F">
        <w:t>TS29</w:t>
      </w:r>
      <w:r>
        <w:t>571</w:t>
      </w:r>
      <w:r w:rsidRPr="004F2B1F">
        <w:t>_CommonData.yaml</w:t>
      </w:r>
      <w:r>
        <w:t>#/components/schemas/MbsSessionId'</w:t>
      </w:r>
    </w:p>
    <w:p w14:paraId="7980E041" w14:textId="77777777" w:rsidR="003B0997" w:rsidRDefault="003B0997" w:rsidP="003B0997">
      <w:pPr>
        <w:pStyle w:val="PL"/>
      </w:pPr>
      <w:bookmarkStart w:id="346" w:name="_Hlk112600402"/>
      <w:r>
        <w:t xml:space="preserve">        associatedSessionId:</w:t>
      </w:r>
    </w:p>
    <w:p w14:paraId="60280430" w14:textId="77777777" w:rsidR="003B0997" w:rsidRDefault="003B0997" w:rsidP="003B0997">
      <w:pPr>
        <w:pStyle w:val="PL"/>
      </w:pPr>
      <w:r>
        <w:t xml:space="preserve">          $ref: '</w:t>
      </w:r>
      <w:r w:rsidRPr="004F2B1F">
        <w:t>TS29</w:t>
      </w:r>
      <w:r>
        <w:t>571</w:t>
      </w:r>
      <w:r w:rsidRPr="004F2B1F">
        <w:t>_CommonData.yaml</w:t>
      </w:r>
      <w:r>
        <w:t>#/components/schemas/AssociatedSessionId'</w:t>
      </w:r>
    </w:p>
    <w:p w14:paraId="7A3598E6" w14:textId="77777777" w:rsidR="003B0997" w:rsidRDefault="003B0997" w:rsidP="003B0997">
      <w:pPr>
        <w:pStyle w:val="PL"/>
      </w:pPr>
      <w:r>
        <w:t xml:space="preserve">        nrRedCapUeInfo:</w:t>
      </w:r>
    </w:p>
    <w:p w14:paraId="7537AC3C" w14:textId="77777777" w:rsidR="003B0997" w:rsidRDefault="003B0997" w:rsidP="003B0997">
      <w:pPr>
        <w:pStyle w:val="PL"/>
      </w:pPr>
      <w:r>
        <w:t xml:space="preserve">          $ref: '</w:t>
      </w:r>
      <w:r w:rsidRPr="004F2B1F">
        <w:t>TS29</w:t>
      </w:r>
      <w:r>
        <w:t>571</w:t>
      </w:r>
      <w:r w:rsidRPr="004F2B1F">
        <w:t>_CommonData.yaml</w:t>
      </w:r>
      <w:r>
        <w:t>#/components/schemas/NrRedCapUeInfo'</w:t>
      </w:r>
    </w:p>
    <w:p w14:paraId="73D75D39" w14:textId="77777777" w:rsidR="003B0997" w:rsidRDefault="003B0997" w:rsidP="003B0997">
      <w:pPr>
        <w:pStyle w:val="PL"/>
      </w:pPr>
      <w:r>
        <w:t xml:space="preserve">        mbsServInfo:</w:t>
      </w:r>
    </w:p>
    <w:p w14:paraId="28205569" w14:textId="77777777" w:rsidR="003B0997" w:rsidRDefault="003B0997" w:rsidP="003B0997">
      <w:pPr>
        <w:pStyle w:val="PL"/>
      </w:pPr>
      <w:r>
        <w:t xml:space="preserve">          $ref: 'TS29571_CommonData.yaml#/components/schemas/MbsServiceInfo'</w:t>
      </w:r>
    </w:p>
    <w:p w14:paraId="7B7960CD" w14:textId="77777777" w:rsidR="003B0997" w:rsidRDefault="003B0997" w:rsidP="003B0997">
      <w:pPr>
        <w:pStyle w:val="PL"/>
      </w:pPr>
      <w:r>
        <w:t xml:space="preserve">        maxContBitRate:</w:t>
      </w:r>
    </w:p>
    <w:p w14:paraId="7A83997F" w14:textId="77777777" w:rsidR="003B0997" w:rsidRDefault="003B0997" w:rsidP="003B0997">
      <w:pPr>
        <w:pStyle w:val="PL"/>
      </w:pPr>
      <w:r>
        <w:t xml:space="preserve">          $ref: 'TS29571_CommonData.yaml#/components/schemas/BitRate'</w:t>
      </w:r>
    </w:p>
    <w:p w14:paraId="25A49540" w14:textId="77777777" w:rsidR="003B0997" w:rsidRDefault="003B0997" w:rsidP="003B0997">
      <w:pPr>
        <w:pStyle w:val="PL"/>
      </w:pPr>
      <w:r>
        <w:t xml:space="preserve">        maxContDelay:</w:t>
      </w:r>
    </w:p>
    <w:p w14:paraId="35FE7252" w14:textId="77777777" w:rsidR="003B0997" w:rsidRDefault="003B0997" w:rsidP="003B0997">
      <w:pPr>
        <w:pStyle w:val="PL"/>
      </w:pPr>
      <w:r>
        <w:t xml:space="preserve">          $ref: 'TS29571_CommonData.yaml#/components/schemas/PacketDelBudget'</w:t>
      </w:r>
    </w:p>
    <w:bookmarkEnd w:id="346"/>
    <w:p w14:paraId="7D7484DC" w14:textId="77777777" w:rsidR="003B0997" w:rsidRDefault="003B0997" w:rsidP="003B0997">
      <w:pPr>
        <w:pStyle w:val="PL"/>
      </w:pPr>
      <w:r>
        <w:t xml:space="preserve">        distrMethod:</w:t>
      </w:r>
    </w:p>
    <w:p w14:paraId="7A19DA4A" w14:textId="77777777" w:rsidR="003B0997" w:rsidRDefault="003B0997" w:rsidP="003B0997">
      <w:pPr>
        <w:pStyle w:val="PL"/>
      </w:pPr>
      <w:r>
        <w:t xml:space="preserve">          $ref: '#/components/schemas/DistributionMethod'</w:t>
      </w:r>
    </w:p>
    <w:p w14:paraId="4CD83827" w14:textId="77777777" w:rsidR="003B0997" w:rsidRDefault="003B0997" w:rsidP="003B0997">
      <w:pPr>
        <w:pStyle w:val="PL"/>
      </w:pPr>
      <w:r>
        <w:t xml:space="preserve">        fecConfig:</w:t>
      </w:r>
    </w:p>
    <w:p w14:paraId="1DEEFFF8" w14:textId="77777777" w:rsidR="003B0997" w:rsidRDefault="003B0997" w:rsidP="003B0997">
      <w:pPr>
        <w:pStyle w:val="PL"/>
      </w:pPr>
      <w:r>
        <w:t xml:space="preserve">          $ref: '#/components/schemas/FECConfig'</w:t>
      </w:r>
    </w:p>
    <w:p w14:paraId="74DE91BA" w14:textId="77777777" w:rsidR="003B0997" w:rsidRDefault="003B0997" w:rsidP="003B0997">
      <w:pPr>
        <w:pStyle w:val="PL"/>
      </w:pPr>
      <w:r>
        <w:t xml:space="preserve">        objDistrInfo:</w:t>
      </w:r>
    </w:p>
    <w:p w14:paraId="19897519" w14:textId="77777777" w:rsidR="003B0997" w:rsidRDefault="003B0997" w:rsidP="003B0997">
      <w:pPr>
        <w:pStyle w:val="PL"/>
      </w:pPr>
      <w:r>
        <w:t xml:space="preserve">          $ref: '#/components/schemas/ObjectDistrMethInfo'</w:t>
      </w:r>
    </w:p>
    <w:p w14:paraId="495E028B" w14:textId="77777777" w:rsidR="003B0997" w:rsidRDefault="003B0997" w:rsidP="003B0997">
      <w:pPr>
        <w:pStyle w:val="PL"/>
      </w:pPr>
      <w:r>
        <w:t xml:space="preserve">        pckDistrInfo:</w:t>
      </w:r>
    </w:p>
    <w:p w14:paraId="36946CC2" w14:textId="77777777" w:rsidR="003B0997" w:rsidRDefault="003B0997" w:rsidP="003B0997">
      <w:pPr>
        <w:pStyle w:val="PL"/>
      </w:pPr>
      <w:r>
        <w:t xml:space="preserve">          $ref: '#/components/schemas/PacketDistrMethInfo'</w:t>
      </w:r>
    </w:p>
    <w:p w14:paraId="771D1548" w14:textId="77777777" w:rsidR="003B0997" w:rsidRDefault="003B0997" w:rsidP="003B0997">
      <w:pPr>
        <w:pStyle w:val="PL"/>
      </w:pPr>
      <w:r>
        <w:lastRenderedPageBreak/>
        <w:t xml:space="preserve">        trafficMarkingInfo:</w:t>
      </w:r>
    </w:p>
    <w:p w14:paraId="31C65DF3" w14:textId="77777777" w:rsidR="003B0997" w:rsidRDefault="003B0997" w:rsidP="003B0997">
      <w:pPr>
        <w:pStyle w:val="PL"/>
      </w:pPr>
      <w:r>
        <w:t xml:space="preserve">          type: string</w:t>
      </w:r>
    </w:p>
    <w:p w14:paraId="220EF13F" w14:textId="77777777" w:rsidR="003B0997" w:rsidRDefault="003B0997" w:rsidP="003B0997">
      <w:pPr>
        <w:pStyle w:val="PL"/>
      </w:pPr>
      <w:r>
        <w:t xml:space="preserve">        tgtServAreas:</w:t>
      </w:r>
    </w:p>
    <w:p w14:paraId="3249B9AE" w14:textId="77777777" w:rsidR="003B0997" w:rsidRDefault="003B0997" w:rsidP="003B0997">
      <w:pPr>
        <w:pStyle w:val="PL"/>
      </w:pPr>
      <w:r>
        <w:t xml:space="preserve">          $ref: 'TS29571_CommonData.yaml#/components/schemas/MbsServiceArea'</w:t>
      </w:r>
    </w:p>
    <w:p w14:paraId="5165201A" w14:textId="77777777" w:rsidR="003B0997" w:rsidRDefault="003B0997" w:rsidP="003B0997">
      <w:pPr>
        <w:pStyle w:val="PL"/>
      </w:pPr>
      <w:r>
        <w:t xml:space="preserve">        extTgtServAreas:</w:t>
      </w:r>
    </w:p>
    <w:p w14:paraId="2F8D61C2" w14:textId="77777777" w:rsidR="003B0997" w:rsidRDefault="003B0997" w:rsidP="003B0997">
      <w:pPr>
        <w:pStyle w:val="PL"/>
      </w:pPr>
      <w:r>
        <w:t xml:space="preserve">          $ref: 'TS29571_CommonData.yaml#/components/schemas/ExternalMbsServiceArea'</w:t>
      </w:r>
    </w:p>
    <w:p w14:paraId="5DEC20EC" w14:textId="77777777" w:rsidR="003B0997" w:rsidRDefault="003B0997" w:rsidP="003B0997">
      <w:pPr>
        <w:pStyle w:val="PL"/>
      </w:pPr>
      <w:r>
        <w:t xml:space="preserve">        mbsFSAId:</w:t>
      </w:r>
    </w:p>
    <w:p w14:paraId="46B7E895" w14:textId="77777777" w:rsidR="003B0997" w:rsidRDefault="003B0997" w:rsidP="003B0997">
      <w:pPr>
        <w:pStyle w:val="PL"/>
      </w:pPr>
      <w:r>
        <w:t xml:space="preserve">          $ref: 'TS29571_CommonData.yaml#/components/schemas/MbsFsaId'</w:t>
      </w:r>
    </w:p>
    <w:p w14:paraId="186276B8" w14:textId="77777777" w:rsidR="003B0997" w:rsidRDefault="003B0997" w:rsidP="003B0997">
      <w:pPr>
        <w:pStyle w:val="PL"/>
      </w:pPr>
      <w:r>
        <w:t xml:space="preserve">        locationDependent:</w:t>
      </w:r>
    </w:p>
    <w:p w14:paraId="14713B7A" w14:textId="77777777" w:rsidR="003B0997" w:rsidRDefault="003B0997" w:rsidP="003B0997">
      <w:pPr>
        <w:pStyle w:val="PL"/>
      </w:pPr>
      <w:r>
        <w:t xml:space="preserve">          type: boolean</w:t>
      </w:r>
    </w:p>
    <w:p w14:paraId="57036780" w14:textId="77777777" w:rsidR="003B0997" w:rsidRDefault="003B0997" w:rsidP="003B0997">
      <w:pPr>
        <w:pStyle w:val="PL"/>
      </w:pPr>
      <w:r>
        <w:t xml:space="preserve">          description: &gt;</w:t>
      </w:r>
    </w:p>
    <w:p w14:paraId="38A66B79" w14:textId="77777777" w:rsidR="003B0997" w:rsidRDefault="003B0997" w:rsidP="003B0997">
      <w:pPr>
        <w:pStyle w:val="PL"/>
      </w:pPr>
      <w:r>
        <w:t xml:space="preserve">            Represents an indication that this MBS Distribution Session belongs to a location-</w:t>
      </w:r>
    </w:p>
    <w:p w14:paraId="6375CFDB" w14:textId="77777777" w:rsidR="003B0997" w:rsidRDefault="003B0997" w:rsidP="003B0997">
      <w:pPr>
        <w:pStyle w:val="PL"/>
        <w:tabs>
          <w:tab w:val="clear" w:pos="5376"/>
          <w:tab w:val="left" w:pos="5450"/>
        </w:tabs>
      </w:pPr>
      <w:r>
        <w:t xml:space="preserve">            dependent MBS. This attribute shall be set to "true" to indicate that the MBS </w:t>
      </w:r>
    </w:p>
    <w:p w14:paraId="39B3E8AA" w14:textId="77777777" w:rsidR="003B0997" w:rsidRDefault="003B0997" w:rsidP="003B0997">
      <w:pPr>
        <w:pStyle w:val="PL"/>
      </w:pPr>
      <w:r>
        <w:t xml:space="preserve">            Distribution Session belongs to a location-dependent MBS; or set to "false" to </w:t>
      </w:r>
    </w:p>
    <w:p w14:paraId="45F18F02" w14:textId="77777777" w:rsidR="003B0997" w:rsidRDefault="003B0997" w:rsidP="003B0997">
      <w:pPr>
        <w:pStyle w:val="PL"/>
      </w:pPr>
      <w:r>
        <w:t xml:space="preserve">            indicate that the MBS Distribution Session does not belong to a location-dependent MBS.</w:t>
      </w:r>
    </w:p>
    <w:p w14:paraId="5F0823FB" w14:textId="77777777" w:rsidR="003B0997" w:rsidRDefault="003B0997" w:rsidP="003B0997">
      <w:pPr>
        <w:pStyle w:val="PL"/>
      </w:pPr>
      <w:r>
        <w:t xml:space="preserve">            The default value is "false", if omitted.</w:t>
      </w:r>
    </w:p>
    <w:p w14:paraId="56592F5F" w14:textId="77777777" w:rsidR="003B0997" w:rsidRDefault="003B0997" w:rsidP="003B0997">
      <w:pPr>
        <w:pStyle w:val="PL"/>
      </w:pPr>
      <w:r w:rsidRPr="008324F0">
        <w:t xml:space="preserve">          default: false</w:t>
      </w:r>
    </w:p>
    <w:p w14:paraId="367B2B86" w14:textId="77777777" w:rsidR="003B0997" w:rsidRDefault="003B0997" w:rsidP="003B0997">
      <w:pPr>
        <w:pStyle w:val="PL"/>
      </w:pPr>
      <w:r>
        <w:t xml:space="preserve">        multiplexedServFlag:</w:t>
      </w:r>
    </w:p>
    <w:p w14:paraId="2E418F9E" w14:textId="77777777" w:rsidR="003B0997" w:rsidRDefault="003B0997" w:rsidP="003B0997">
      <w:pPr>
        <w:pStyle w:val="PL"/>
      </w:pPr>
      <w:r>
        <w:t xml:space="preserve">          type: boolean</w:t>
      </w:r>
    </w:p>
    <w:p w14:paraId="242F755F" w14:textId="77777777" w:rsidR="003B0997" w:rsidRDefault="003B0997" w:rsidP="003B0997">
      <w:pPr>
        <w:pStyle w:val="PL"/>
      </w:pPr>
      <w:r>
        <w:t xml:space="preserve">          description: &gt;</w:t>
      </w:r>
    </w:p>
    <w:p w14:paraId="4BB6703D" w14:textId="77777777" w:rsidR="003B0997" w:rsidRDefault="003B0997" w:rsidP="003B0997">
      <w:pPr>
        <w:pStyle w:val="PL"/>
      </w:pPr>
      <w:r>
        <w:t xml:space="preserve">            Represents an indication that this MBS Distribution Session belongs to a multiplex, i.e. </w:t>
      </w:r>
    </w:p>
    <w:p w14:paraId="30FCACE0" w14:textId="77777777" w:rsidR="003B0997" w:rsidRDefault="003B0997" w:rsidP="003B0997">
      <w:pPr>
        <w:pStyle w:val="PL"/>
      </w:pPr>
      <w:r>
        <w:t xml:space="preserve">            forms part of a set of MBS Distribution Sessions under the same parent MBS User Data </w:t>
      </w:r>
    </w:p>
    <w:p w14:paraId="6880E99C" w14:textId="77777777" w:rsidR="003B0997" w:rsidRDefault="003B0997" w:rsidP="003B0997">
      <w:pPr>
        <w:pStyle w:val="PL"/>
      </w:pPr>
      <w:r>
        <w:t xml:space="preserve">            Ingest Session with identical or empty sets of target service areas and multiplexed onto </w:t>
      </w:r>
    </w:p>
    <w:p w14:paraId="348EF684" w14:textId="77777777" w:rsidR="003B0997" w:rsidRDefault="003B0997" w:rsidP="003B0997">
      <w:pPr>
        <w:pStyle w:val="PL"/>
      </w:pPr>
      <w:r>
        <w:t xml:space="preserve">            the same MBS Session at the MB-SMF.</w:t>
      </w:r>
    </w:p>
    <w:p w14:paraId="6B93EE8E" w14:textId="77777777" w:rsidR="003B0997" w:rsidRDefault="003B0997" w:rsidP="003B0997">
      <w:pPr>
        <w:pStyle w:val="PL"/>
      </w:pPr>
      <w:r w:rsidRPr="00D11BDC">
        <w:t xml:space="preserve">          default: false</w:t>
      </w:r>
    </w:p>
    <w:p w14:paraId="2533BE2A" w14:textId="77777777" w:rsidR="003B0997" w:rsidRDefault="003B0997" w:rsidP="003B0997">
      <w:pPr>
        <w:pStyle w:val="PL"/>
      </w:pPr>
      <w:r>
        <w:t xml:space="preserve">        restrictedFlag:</w:t>
      </w:r>
    </w:p>
    <w:p w14:paraId="4D131F68" w14:textId="77777777" w:rsidR="003B0997" w:rsidRDefault="003B0997" w:rsidP="003B0997">
      <w:pPr>
        <w:pStyle w:val="PL"/>
      </w:pPr>
      <w:r>
        <w:t xml:space="preserve">          type: boolean</w:t>
      </w:r>
    </w:p>
    <w:p w14:paraId="71A8C3ED" w14:textId="77777777" w:rsidR="003B0997" w:rsidRDefault="003B0997" w:rsidP="003B0997">
      <w:pPr>
        <w:pStyle w:val="PL"/>
      </w:pPr>
      <w:r>
        <w:t xml:space="preserve">          description: &gt;</w:t>
      </w:r>
    </w:p>
    <w:p w14:paraId="7271518E" w14:textId="77777777" w:rsidR="003B0997" w:rsidRDefault="003B0997" w:rsidP="003B0997">
      <w:pPr>
        <w:pStyle w:val="PL"/>
      </w:pPr>
      <w:r>
        <w:t xml:space="preserve">            Represents an indication that this MBS Distribution Session is not open to any UE, i.e. </w:t>
      </w:r>
    </w:p>
    <w:p w14:paraId="0052BB89" w14:textId="77777777" w:rsidR="003B0997" w:rsidRDefault="003B0997" w:rsidP="003B0997">
      <w:pPr>
        <w:pStyle w:val="PL"/>
      </w:pPr>
      <w:r>
        <w:t xml:space="preserve">            restricted to a set of UEs according to their MBS related subscription information.</w:t>
      </w:r>
    </w:p>
    <w:p w14:paraId="00F12F7F" w14:textId="77777777" w:rsidR="003B0997" w:rsidRDefault="003B0997" w:rsidP="003B0997">
      <w:pPr>
        <w:pStyle w:val="PL"/>
      </w:pPr>
      <w:r>
        <w:t xml:space="preserve">            This attribute may be included only if the parent MBS User Service is of Multicast</w:t>
      </w:r>
    </w:p>
    <w:p w14:paraId="3FB7BB82" w14:textId="77777777" w:rsidR="003B0997" w:rsidRDefault="003B0997" w:rsidP="003B0997">
      <w:pPr>
        <w:pStyle w:val="PL"/>
        <w:tabs>
          <w:tab w:val="clear" w:pos="2304"/>
          <w:tab w:val="left" w:pos="2390"/>
        </w:tabs>
      </w:pPr>
      <w:r>
        <w:t xml:space="preserve">            service type. This attribute shall be set to "true" to indicate that this MBS</w:t>
      </w:r>
    </w:p>
    <w:p w14:paraId="06A13E10" w14:textId="77777777" w:rsidR="003B0997" w:rsidRDefault="003B0997" w:rsidP="003B0997">
      <w:pPr>
        <w:pStyle w:val="PL"/>
        <w:tabs>
          <w:tab w:val="clear" w:pos="2304"/>
          <w:tab w:val="left" w:pos="2390"/>
        </w:tabs>
      </w:pPr>
      <w:r>
        <w:t xml:space="preserve">            Distribution Session is restricted to a set of UE(s); or set to "false" to indicate that</w:t>
      </w:r>
    </w:p>
    <w:p w14:paraId="72D69DB6" w14:textId="77777777" w:rsidR="003B0997" w:rsidRDefault="003B0997" w:rsidP="003B0997">
      <w:pPr>
        <w:pStyle w:val="PL"/>
        <w:tabs>
          <w:tab w:val="clear" w:pos="2304"/>
          <w:tab w:val="left" w:pos="2390"/>
        </w:tabs>
        <w:rPr>
          <w:lang w:eastAsia="zh-CN"/>
        </w:rPr>
      </w:pPr>
      <w:r>
        <w:t xml:space="preserve">            this MBS Distribution Session is open to any UE.</w:t>
      </w:r>
    </w:p>
    <w:p w14:paraId="2E6D4E46" w14:textId="77777777" w:rsidR="003B0997" w:rsidRDefault="003B0997" w:rsidP="003B0997">
      <w:pPr>
        <w:pStyle w:val="PL"/>
        <w:tabs>
          <w:tab w:val="clear" w:pos="2304"/>
          <w:tab w:val="left" w:pos="2390"/>
        </w:tabs>
      </w:pPr>
      <w:r>
        <w:t xml:space="preserve">            The default value is "false", if omitted.</w:t>
      </w:r>
    </w:p>
    <w:p w14:paraId="32609059" w14:textId="77777777" w:rsidR="003B0997" w:rsidRDefault="003B0997" w:rsidP="003B0997">
      <w:pPr>
        <w:pStyle w:val="PL"/>
      </w:pPr>
      <w:r w:rsidRPr="00D11BDC">
        <w:t xml:space="preserve">          default: false</w:t>
      </w:r>
    </w:p>
    <w:p w14:paraId="3D8E73A9" w14:textId="77777777" w:rsidR="003B0997" w:rsidRDefault="003B0997" w:rsidP="003B0997">
      <w:pPr>
        <w:pStyle w:val="PL"/>
      </w:pPr>
      <w:r>
        <w:t xml:space="preserve">      required:</w:t>
      </w:r>
    </w:p>
    <w:p w14:paraId="1CF7DF42" w14:textId="77777777" w:rsidR="003B0997" w:rsidRDefault="003B0997" w:rsidP="003B0997">
      <w:pPr>
        <w:pStyle w:val="PL"/>
      </w:pPr>
      <w:r>
        <w:t xml:space="preserve">        - distrMethod</w:t>
      </w:r>
    </w:p>
    <w:p w14:paraId="6C3C97AD" w14:textId="77777777" w:rsidR="003B0997" w:rsidRDefault="003B0997" w:rsidP="003B0997">
      <w:pPr>
        <w:pStyle w:val="PL"/>
      </w:pPr>
      <w:r>
        <w:t xml:space="preserve">        - maxContBitRate</w:t>
      </w:r>
    </w:p>
    <w:p w14:paraId="6B93CA98" w14:textId="77777777" w:rsidR="003B0997" w:rsidRDefault="003B0997" w:rsidP="003B0997">
      <w:pPr>
        <w:pStyle w:val="PL"/>
      </w:pPr>
    </w:p>
    <w:p w14:paraId="1FD02813" w14:textId="77777777" w:rsidR="003B0997" w:rsidRDefault="003B0997" w:rsidP="003B0997">
      <w:pPr>
        <w:pStyle w:val="PL"/>
      </w:pPr>
      <w:r>
        <w:t xml:space="preserve">    MBSUserDataIngSessionPatch:</w:t>
      </w:r>
    </w:p>
    <w:p w14:paraId="0F9E2850" w14:textId="77777777" w:rsidR="003B0997" w:rsidRDefault="003B0997" w:rsidP="003B0997">
      <w:pPr>
        <w:pStyle w:val="PL"/>
      </w:pPr>
      <w:r>
        <w:t xml:space="preserve">      description: &gt;</w:t>
      </w:r>
    </w:p>
    <w:p w14:paraId="417D3C82" w14:textId="77777777" w:rsidR="003B0997" w:rsidRDefault="003B0997" w:rsidP="003B0997">
      <w:pPr>
        <w:pStyle w:val="PL"/>
      </w:pPr>
      <w:r>
        <w:t xml:space="preserve">        </w:t>
      </w:r>
      <w:r w:rsidRPr="00090853">
        <w:t>Represents the requested modifications to an MBS User Data Ingest Session Status</w:t>
      </w:r>
      <w:r>
        <w:t xml:space="preserve"> </w:t>
      </w:r>
    </w:p>
    <w:p w14:paraId="7C8730F2" w14:textId="77777777" w:rsidR="003B0997" w:rsidRDefault="003B0997" w:rsidP="003B0997">
      <w:pPr>
        <w:pStyle w:val="PL"/>
      </w:pPr>
      <w:r>
        <w:t xml:space="preserve">        S</w:t>
      </w:r>
      <w:r w:rsidRPr="00090853">
        <w:t>ubscription</w:t>
      </w:r>
      <w:r>
        <w:t>.</w:t>
      </w:r>
    </w:p>
    <w:p w14:paraId="696DBF6E" w14:textId="77777777" w:rsidR="003B0997" w:rsidRDefault="003B0997" w:rsidP="003B0997">
      <w:pPr>
        <w:pStyle w:val="PL"/>
      </w:pPr>
      <w:r>
        <w:t xml:space="preserve">      type: object</w:t>
      </w:r>
    </w:p>
    <w:p w14:paraId="3255C131" w14:textId="77777777" w:rsidR="003B0997" w:rsidRDefault="003B0997" w:rsidP="003B0997">
      <w:pPr>
        <w:pStyle w:val="PL"/>
      </w:pPr>
      <w:r>
        <w:t xml:space="preserve">      properties:</w:t>
      </w:r>
    </w:p>
    <w:p w14:paraId="6C4F1BE8" w14:textId="77777777" w:rsidR="009564E3" w:rsidRDefault="009564E3" w:rsidP="009564E3">
      <w:pPr>
        <w:pStyle w:val="PL"/>
        <w:rPr>
          <w:ins w:id="347" w:author="Huawei [Abdessamad] 2024-07" w:date="2024-07-01T15:59:00Z"/>
        </w:rPr>
      </w:pPr>
      <w:ins w:id="348" w:author="Huawei [Abdessamad] 2024-07" w:date="2024-07-01T15:59:00Z">
        <w:r>
          <w:t xml:space="preserve">        actPeriods:</w:t>
        </w:r>
      </w:ins>
    </w:p>
    <w:p w14:paraId="31EE967B" w14:textId="77777777" w:rsidR="009564E3" w:rsidRDefault="009564E3" w:rsidP="009564E3">
      <w:pPr>
        <w:pStyle w:val="PL"/>
        <w:rPr>
          <w:ins w:id="349" w:author="Huawei [Abdessamad] 2024-07" w:date="2024-07-01T15:59:00Z"/>
        </w:rPr>
      </w:pPr>
      <w:ins w:id="350" w:author="Huawei [Abdessamad] 2024-07" w:date="2024-07-01T15:59:00Z">
        <w:r>
          <w:t xml:space="preserve">          type: array</w:t>
        </w:r>
      </w:ins>
    </w:p>
    <w:p w14:paraId="290FC89F" w14:textId="77777777" w:rsidR="009564E3" w:rsidRDefault="009564E3" w:rsidP="009564E3">
      <w:pPr>
        <w:pStyle w:val="PL"/>
        <w:rPr>
          <w:ins w:id="351" w:author="Huawei [Abdessamad] 2024-07" w:date="2024-07-01T15:59:00Z"/>
        </w:rPr>
      </w:pPr>
      <w:ins w:id="352" w:author="Huawei [Abdessamad] 2024-07" w:date="2024-07-01T15:59:00Z">
        <w:r>
          <w:t xml:space="preserve">          items:</w:t>
        </w:r>
      </w:ins>
    </w:p>
    <w:p w14:paraId="5D9050BB" w14:textId="77777777" w:rsidR="009564E3" w:rsidRDefault="009564E3" w:rsidP="009564E3">
      <w:pPr>
        <w:pStyle w:val="PL"/>
        <w:rPr>
          <w:ins w:id="353" w:author="Huawei [Abdessamad] 2024-07" w:date="2024-07-01T15:59:00Z"/>
        </w:rPr>
      </w:pPr>
      <w:ins w:id="354" w:author="Huawei [Abdessamad] 2024-07" w:date="2024-07-01T15:59:00Z">
        <w:r>
          <w:t xml:space="preserve">            $ref: 'TS29122_CommonData.yaml#/components/schemas/TimeWindow'</w:t>
        </w:r>
      </w:ins>
    </w:p>
    <w:p w14:paraId="0475EF07" w14:textId="77777777" w:rsidR="009564E3" w:rsidRDefault="009564E3" w:rsidP="009564E3">
      <w:pPr>
        <w:pStyle w:val="PL"/>
        <w:rPr>
          <w:ins w:id="355" w:author="Huawei [Abdessamad] 2024-07" w:date="2024-07-01T15:59:00Z"/>
        </w:rPr>
      </w:pPr>
      <w:ins w:id="356" w:author="Huawei [Abdessamad] 2024-07" w:date="2024-07-01T15:59:00Z">
        <w:r>
          <w:t xml:space="preserve">          minItems: 1</w:t>
        </w:r>
      </w:ins>
    </w:p>
    <w:p w14:paraId="0A545890" w14:textId="77777777" w:rsidR="00E25737" w:rsidRPr="00B9682F" w:rsidRDefault="00E25737" w:rsidP="00E25737">
      <w:pPr>
        <w:pStyle w:val="PL"/>
        <w:rPr>
          <w:ins w:id="357" w:author="Huawei [Abdessamad] 2024-07" w:date="2024-07-01T16:00:00Z"/>
          <w:lang w:val="en-US"/>
        </w:rPr>
      </w:pPr>
      <w:ins w:id="358" w:author="Huawei [Abdessamad] 2024-07" w:date="2024-07-01T16:00:00Z">
        <w:r w:rsidRPr="00B9682F">
          <w:rPr>
            <w:rFonts w:cs="Arial"/>
            <w:szCs w:val="18"/>
            <w:lang w:val="en-US" w:eastAsia="zh-CN"/>
          </w:rPr>
          <w:t xml:space="preserve">          nullable: true</w:t>
        </w:r>
      </w:ins>
    </w:p>
    <w:p w14:paraId="20686F41" w14:textId="77777777" w:rsidR="009564E3" w:rsidRDefault="009564E3" w:rsidP="009564E3">
      <w:pPr>
        <w:pStyle w:val="PL"/>
        <w:rPr>
          <w:ins w:id="359" w:author="Huawei [Abdessamad] 2024-07" w:date="2024-07-01T15:59:00Z"/>
        </w:rPr>
      </w:pPr>
      <w:ins w:id="360" w:author="Huawei [Abdessamad] 2024-07" w:date="2024-07-01T15:59:00Z">
        <w:r>
          <w:t xml:space="preserve">        actPeriodsRepRule:</w:t>
        </w:r>
      </w:ins>
    </w:p>
    <w:p w14:paraId="6180DA44" w14:textId="2B50F719" w:rsidR="009564E3" w:rsidRDefault="009564E3" w:rsidP="009564E3">
      <w:pPr>
        <w:pStyle w:val="PL"/>
        <w:rPr>
          <w:ins w:id="361" w:author="Huawei [Abdessamad] 2024-07" w:date="2024-07-01T15:59:00Z"/>
        </w:rPr>
      </w:pPr>
      <w:ins w:id="362" w:author="Huawei [Abdessamad] 2024-07" w:date="2024-07-01T15:59:00Z">
        <w:r>
          <w:t xml:space="preserve">          $ref: '</w:t>
        </w:r>
        <w:r w:rsidRPr="00A22F94">
          <w:t>TS26517_MBSUserServiceAnnouncement.yaml</w:t>
        </w:r>
        <w:r>
          <w:t>#/components/schemas/</w:t>
        </w:r>
        <w:r w:rsidRPr="00015667">
          <w:t>RepetitionRule</w:t>
        </w:r>
        <w:r>
          <w:t>Rm'</w:t>
        </w:r>
      </w:ins>
    </w:p>
    <w:p w14:paraId="1EE153AA" w14:textId="470D1B10" w:rsidR="003B0997" w:rsidRDefault="003B0997" w:rsidP="003B0997">
      <w:pPr>
        <w:pStyle w:val="PL"/>
      </w:pPr>
      <w:r>
        <w:t xml:space="preserve">        mbsDisSessInfos:</w:t>
      </w:r>
    </w:p>
    <w:p w14:paraId="45535296" w14:textId="77777777" w:rsidR="003B0997" w:rsidRDefault="003B0997" w:rsidP="003B0997">
      <w:pPr>
        <w:pStyle w:val="PL"/>
      </w:pPr>
      <w:r>
        <w:t xml:space="preserve">          type: object</w:t>
      </w:r>
    </w:p>
    <w:p w14:paraId="28941651" w14:textId="77777777" w:rsidR="003B0997" w:rsidRDefault="003B0997" w:rsidP="003B0997">
      <w:pPr>
        <w:pStyle w:val="PL"/>
      </w:pPr>
      <w:r>
        <w:t xml:space="preserve">          additionalProperties:</w:t>
      </w:r>
    </w:p>
    <w:p w14:paraId="5428E263" w14:textId="77777777" w:rsidR="003B0997" w:rsidRDefault="003B0997" w:rsidP="003B0997">
      <w:pPr>
        <w:pStyle w:val="PL"/>
      </w:pPr>
      <w:r>
        <w:t xml:space="preserve">            $ref: '#/components/schemas/MBSDistributionSessionInfo'</w:t>
      </w:r>
    </w:p>
    <w:p w14:paraId="3F81DC50" w14:textId="77777777" w:rsidR="003B0997" w:rsidRDefault="003B0997" w:rsidP="003B0997">
      <w:pPr>
        <w:pStyle w:val="PL"/>
      </w:pPr>
      <w:r>
        <w:t xml:space="preserve">          minProperties: 1</w:t>
      </w:r>
    </w:p>
    <w:p w14:paraId="73EDB590" w14:textId="77777777" w:rsidR="003B0997" w:rsidRPr="00B9682F" w:rsidRDefault="003B0997" w:rsidP="003B0997">
      <w:pPr>
        <w:pStyle w:val="PL"/>
        <w:rPr>
          <w:lang w:val="en-US"/>
        </w:rPr>
      </w:pPr>
      <w:r w:rsidRPr="00B9682F">
        <w:rPr>
          <w:rFonts w:cs="Arial"/>
          <w:szCs w:val="18"/>
          <w:lang w:val="en-US" w:eastAsia="zh-CN"/>
        </w:rPr>
        <w:t xml:space="preserve">          nullable: true</w:t>
      </w:r>
    </w:p>
    <w:p w14:paraId="015B409D" w14:textId="77777777" w:rsidR="003B0997" w:rsidRDefault="003B0997" w:rsidP="003B0997">
      <w:pPr>
        <w:pStyle w:val="PL"/>
      </w:pPr>
      <w:r>
        <w:t xml:space="preserve">          description: &gt;</w:t>
      </w:r>
    </w:p>
    <w:p w14:paraId="24CA7EB5" w14:textId="77777777" w:rsidR="003B0997" w:rsidRDefault="003B0997" w:rsidP="003B0997">
      <w:pPr>
        <w:pStyle w:val="PL"/>
      </w:pPr>
      <w:r>
        <w:t xml:space="preserve">            </w:t>
      </w:r>
      <w:r w:rsidRPr="00090853">
        <w:t xml:space="preserve">Contains the requested modifications to one or more MBS Distribution Session(s) </w:t>
      </w:r>
    </w:p>
    <w:p w14:paraId="076BBE06" w14:textId="77777777" w:rsidR="003B0997" w:rsidRDefault="003B0997" w:rsidP="003B0997">
      <w:pPr>
        <w:pStyle w:val="PL"/>
      </w:pPr>
      <w:r>
        <w:t xml:space="preserve">            </w:t>
      </w:r>
      <w:r w:rsidRPr="00090853">
        <w:t>composing the MBS User Data Ingest Session</w:t>
      </w:r>
      <w:r>
        <w:t>.</w:t>
      </w:r>
    </w:p>
    <w:p w14:paraId="4B65AA1C" w14:textId="77777777" w:rsidR="003B0997" w:rsidRDefault="003B0997" w:rsidP="003B0997">
      <w:pPr>
        <w:pStyle w:val="PL"/>
      </w:pPr>
      <w:r>
        <w:t xml:space="preserve">            The key of the map shall be any unique string encoded value.</w:t>
      </w:r>
    </w:p>
    <w:p w14:paraId="163BBFAA" w14:textId="1B2B225B" w:rsidR="003B0997" w:rsidDel="009564E3" w:rsidRDefault="003B0997" w:rsidP="003B0997">
      <w:pPr>
        <w:pStyle w:val="PL"/>
        <w:rPr>
          <w:del w:id="363" w:author="Huawei [Abdessamad] 2024-07" w:date="2024-07-01T15:59:00Z"/>
        </w:rPr>
      </w:pPr>
      <w:del w:id="364" w:author="Huawei [Abdessamad] 2024-07" w:date="2024-07-01T15:59:00Z">
        <w:r w:rsidDel="009564E3">
          <w:delText xml:space="preserve">        actPeriods:</w:delText>
        </w:r>
      </w:del>
    </w:p>
    <w:p w14:paraId="0D34A37E" w14:textId="676E4970" w:rsidR="003B0997" w:rsidDel="009564E3" w:rsidRDefault="003B0997" w:rsidP="003B0997">
      <w:pPr>
        <w:pStyle w:val="PL"/>
        <w:rPr>
          <w:del w:id="365" w:author="Huawei [Abdessamad] 2024-07" w:date="2024-07-01T15:59:00Z"/>
        </w:rPr>
      </w:pPr>
      <w:del w:id="366" w:author="Huawei [Abdessamad] 2024-07" w:date="2024-07-01T15:59:00Z">
        <w:r w:rsidDel="009564E3">
          <w:delText xml:space="preserve">          type: array</w:delText>
        </w:r>
      </w:del>
    </w:p>
    <w:p w14:paraId="3770DE3C" w14:textId="0D044D72" w:rsidR="003B0997" w:rsidDel="009564E3" w:rsidRDefault="003B0997" w:rsidP="003B0997">
      <w:pPr>
        <w:pStyle w:val="PL"/>
        <w:rPr>
          <w:del w:id="367" w:author="Huawei [Abdessamad] 2024-07" w:date="2024-07-01T15:59:00Z"/>
        </w:rPr>
      </w:pPr>
      <w:del w:id="368" w:author="Huawei [Abdessamad] 2024-07" w:date="2024-07-01T15:59:00Z">
        <w:r w:rsidDel="009564E3">
          <w:delText xml:space="preserve">          items:</w:delText>
        </w:r>
      </w:del>
    </w:p>
    <w:p w14:paraId="000A65E3" w14:textId="791BB646" w:rsidR="003B0997" w:rsidDel="009564E3" w:rsidRDefault="003B0997" w:rsidP="003B0997">
      <w:pPr>
        <w:pStyle w:val="PL"/>
        <w:rPr>
          <w:del w:id="369" w:author="Huawei [Abdessamad] 2024-07" w:date="2024-07-01T15:59:00Z"/>
        </w:rPr>
      </w:pPr>
      <w:del w:id="370" w:author="Huawei [Abdessamad] 2024-07" w:date="2024-07-01T15:59:00Z">
        <w:r w:rsidDel="009564E3">
          <w:delText xml:space="preserve">            $ref: 'TS29122_CommonData.yaml#/components/schemas/TimeWindow'</w:delText>
        </w:r>
      </w:del>
    </w:p>
    <w:p w14:paraId="29F370E2" w14:textId="372C8D8C" w:rsidR="003B0997" w:rsidDel="009564E3" w:rsidRDefault="003B0997" w:rsidP="003B0997">
      <w:pPr>
        <w:pStyle w:val="PL"/>
        <w:rPr>
          <w:del w:id="371" w:author="Huawei [Abdessamad] 2024-07" w:date="2024-07-01T15:59:00Z"/>
        </w:rPr>
      </w:pPr>
      <w:del w:id="372" w:author="Huawei [Abdessamad] 2024-07" w:date="2024-07-01T15:59:00Z">
        <w:r w:rsidDel="009564E3">
          <w:delText xml:space="preserve">          minItems: 1</w:delText>
        </w:r>
      </w:del>
    </w:p>
    <w:p w14:paraId="7B3E6983" w14:textId="77777777" w:rsidR="003B0997" w:rsidRDefault="003B0997" w:rsidP="003B0997">
      <w:pPr>
        <w:pStyle w:val="PL"/>
      </w:pPr>
    </w:p>
    <w:p w14:paraId="2462C525" w14:textId="77777777" w:rsidR="003B0997" w:rsidRDefault="003B0997" w:rsidP="003B0997">
      <w:pPr>
        <w:pStyle w:val="PL"/>
      </w:pPr>
      <w:r>
        <w:t xml:space="preserve">    ObjectDistrMethInfo:</w:t>
      </w:r>
    </w:p>
    <w:p w14:paraId="7C31EE56" w14:textId="77777777" w:rsidR="003B0997" w:rsidRDefault="003B0997" w:rsidP="003B0997">
      <w:pPr>
        <w:pStyle w:val="PL"/>
      </w:pPr>
      <w:r>
        <w:t xml:space="preserve">      description: &gt;</w:t>
      </w:r>
    </w:p>
    <w:p w14:paraId="2291478A" w14:textId="77777777" w:rsidR="003B0997" w:rsidRDefault="003B0997" w:rsidP="003B0997">
      <w:pPr>
        <w:pStyle w:val="PL"/>
      </w:pPr>
      <w:r>
        <w:t xml:space="preserve">        </w:t>
      </w:r>
      <w:r w:rsidRPr="00E95434">
        <w:t xml:space="preserve">Represents additional MBS Distribution Session parameters for the case of an Object </w:t>
      </w:r>
    </w:p>
    <w:p w14:paraId="3A723AFF" w14:textId="77777777" w:rsidR="003B0997" w:rsidRDefault="003B0997" w:rsidP="003B0997">
      <w:pPr>
        <w:pStyle w:val="PL"/>
      </w:pPr>
      <w:r>
        <w:t xml:space="preserve">        </w:t>
      </w:r>
      <w:r w:rsidRPr="00E95434">
        <w:t>Distribution Method</w:t>
      </w:r>
      <w:r>
        <w:t>.</w:t>
      </w:r>
    </w:p>
    <w:p w14:paraId="4B4E1583" w14:textId="77777777" w:rsidR="003B0997" w:rsidRDefault="003B0997" w:rsidP="003B0997">
      <w:pPr>
        <w:pStyle w:val="PL"/>
      </w:pPr>
      <w:r>
        <w:t xml:space="preserve">      type: object</w:t>
      </w:r>
    </w:p>
    <w:p w14:paraId="0D9C2A5E" w14:textId="77777777" w:rsidR="003B0997" w:rsidRDefault="003B0997" w:rsidP="003B0997">
      <w:pPr>
        <w:pStyle w:val="PL"/>
      </w:pPr>
      <w:r>
        <w:t xml:space="preserve">      properties:</w:t>
      </w:r>
    </w:p>
    <w:p w14:paraId="3B122194" w14:textId="77777777" w:rsidR="003B0997" w:rsidRDefault="003B0997" w:rsidP="003B0997">
      <w:pPr>
        <w:pStyle w:val="PL"/>
      </w:pPr>
      <w:r>
        <w:t xml:space="preserve">        operatingMode:</w:t>
      </w:r>
    </w:p>
    <w:p w14:paraId="419F04E8" w14:textId="77777777" w:rsidR="003B0997" w:rsidRDefault="003B0997" w:rsidP="003B0997">
      <w:pPr>
        <w:pStyle w:val="PL"/>
      </w:pPr>
      <w:r w:rsidRPr="00E95434">
        <w:t xml:space="preserve">          $ref: 'TS29581_Nmbstf_DistSession.yaml#/components/schemas/</w:t>
      </w:r>
      <w:r>
        <w:t>ObjDistributionOperatingMode</w:t>
      </w:r>
      <w:r w:rsidRPr="00E95434">
        <w:t>'</w:t>
      </w:r>
    </w:p>
    <w:p w14:paraId="0C8BFF77" w14:textId="77777777" w:rsidR="003B0997" w:rsidRDefault="003B0997" w:rsidP="003B0997">
      <w:pPr>
        <w:pStyle w:val="PL"/>
      </w:pPr>
      <w:r>
        <w:lastRenderedPageBreak/>
        <w:t xml:space="preserve">        objAcqMethod:</w:t>
      </w:r>
    </w:p>
    <w:p w14:paraId="71D44122" w14:textId="77777777" w:rsidR="003B0997" w:rsidRDefault="003B0997" w:rsidP="003B0997">
      <w:pPr>
        <w:pStyle w:val="PL"/>
      </w:pPr>
      <w:r>
        <w:t xml:space="preserve">          $ref: '</w:t>
      </w:r>
      <w:r w:rsidRPr="00E95434">
        <w:t>TS29581_Nmbstf_DistSession.yaml</w:t>
      </w:r>
      <w:r>
        <w:t>#/components/schemas/ObjAcquisitionMethod'</w:t>
      </w:r>
    </w:p>
    <w:p w14:paraId="76D3AB6F" w14:textId="77777777" w:rsidR="003B0997" w:rsidRDefault="003B0997" w:rsidP="003B0997">
      <w:pPr>
        <w:pStyle w:val="PL"/>
      </w:pPr>
      <w:r>
        <w:t xml:space="preserve">        objAcqIds:</w:t>
      </w:r>
    </w:p>
    <w:p w14:paraId="3164CBB8" w14:textId="77777777" w:rsidR="003B0997" w:rsidRDefault="003B0997" w:rsidP="003B0997">
      <w:pPr>
        <w:pStyle w:val="PL"/>
      </w:pPr>
      <w:bookmarkStart w:id="373" w:name="_Hlk112608146"/>
      <w:r>
        <w:t xml:space="preserve">          type: array</w:t>
      </w:r>
    </w:p>
    <w:p w14:paraId="02E81835" w14:textId="77777777" w:rsidR="003B0997" w:rsidRDefault="003B0997" w:rsidP="003B0997">
      <w:pPr>
        <w:pStyle w:val="PL"/>
      </w:pPr>
      <w:r>
        <w:t xml:space="preserve">          items:</w:t>
      </w:r>
    </w:p>
    <w:p w14:paraId="1CF54BE0" w14:textId="77777777" w:rsidR="003B0997" w:rsidRDefault="003B0997" w:rsidP="003B0997">
      <w:pPr>
        <w:pStyle w:val="PL"/>
      </w:pPr>
      <w:r>
        <w:t xml:space="preserve">            $ref: 'TS29571_CommonData.yaml#/components/schemas/Uri'</w:t>
      </w:r>
    </w:p>
    <w:p w14:paraId="096C80B6" w14:textId="77777777" w:rsidR="003B0997" w:rsidRDefault="003B0997" w:rsidP="003B0997">
      <w:pPr>
        <w:pStyle w:val="PL"/>
      </w:pPr>
      <w:r>
        <w:t xml:space="preserve">          minItems: 0</w:t>
      </w:r>
    </w:p>
    <w:bookmarkEnd w:id="373"/>
    <w:p w14:paraId="2292704E" w14:textId="77777777" w:rsidR="003B0997" w:rsidRDefault="003B0997" w:rsidP="003B0997">
      <w:pPr>
        <w:pStyle w:val="PL"/>
      </w:pPr>
      <w:r>
        <w:t xml:space="preserve">        objIngUri:</w:t>
      </w:r>
    </w:p>
    <w:p w14:paraId="66EB1DED" w14:textId="77777777" w:rsidR="003B0997" w:rsidRDefault="003B0997" w:rsidP="003B0997">
      <w:pPr>
        <w:pStyle w:val="PL"/>
      </w:pPr>
      <w:r w:rsidRPr="003B6A05">
        <w:t xml:space="preserve">          $ref: 'TS29571_CommonData.yaml#/components/schemas/Uri'</w:t>
      </w:r>
    </w:p>
    <w:p w14:paraId="64E7F2C6" w14:textId="77777777" w:rsidR="003B0997" w:rsidRDefault="003B0997" w:rsidP="003B0997">
      <w:pPr>
        <w:pStyle w:val="PL"/>
      </w:pPr>
      <w:r>
        <w:t xml:space="preserve">        objDistrUri:</w:t>
      </w:r>
    </w:p>
    <w:p w14:paraId="3159826D" w14:textId="77777777" w:rsidR="003B0997" w:rsidRDefault="003B0997" w:rsidP="003B0997">
      <w:pPr>
        <w:pStyle w:val="PL"/>
      </w:pPr>
      <w:r w:rsidRPr="003B6A05">
        <w:t xml:space="preserve">          $ref: 'TS29571_CommonData.yaml#/components/schemas/Uri'</w:t>
      </w:r>
    </w:p>
    <w:p w14:paraId="51ED6A09" w14:textId="77777777" w:rsidR="003B0997" w:rsidRDefault="003B0997" w:rsidP="003B0997">
      <w:pPr>
        <w:pStyle w:val="PL"/>
      </w:pPr>
      <w:r>
        <w:t xml:space="preserve">        objRepairUri:</w:t>
      </w:r>
    </w:p>
    <w:p w14:paraId="1C09BE54" w14:textId="77777777" w:rsidR="003B0997" w:rsidRDefault="003B0997" w:rsidP="003B0997">
      <w:pPr>
        <w:pStyle w:val="PL"/>
      </w:pPr>
      <w:r w:rsidRPr="003B6A05">
        <w:t xml:space="preserve">          $ref: 'TS29571_CommonData.yaml#/components/schemas/Uri'</w:t>
      </w:r>
    </w:p>
    <w:p w14:paraId="3CD754F0" w14:textId="77777777" w:rsidR="003B0997" w:rsidRDefault="003B0997" w:rsidP="003B0997">
      <w:pPr>
        <w:pStyle w:val="PL"/>
      </w:pPr>
      <w:r>
        <w:t xml:space="preserve">      required:</w:t>
      </w:r>
    </w:p>
    <w:p w14:paraId="2BE24C69" w14:textId="77777777" w:rsidR="003B0997" w:rsidRDefault="003B0997" w:rsidP="003B0997">
      <w:pPr>
        <w:pStyle w:val="PL"/>
      </w:pPr>
      <w:r>
        <w:t xml:space="preserve">        - operatingMode</w:t>
      </w:r>
    </w:p>
    <w:p w14:paraId="239A2E17" w14:textId="77777777" w:rsidR="003B0997" w:rsidRDefault="003B0997" w:rsidP="003B0997">
      <w:pPr>
        <w:pStyle w:val="PL"/>
      </w:pPr>
      <w:r>
        <w:t xml:space="preserve">        - objAcqMethod</w:t>
      </w:r>
    </w:p>
    <w:p w14:paraId="6CE6E8F1" w14:textId="77777777" w:rsidR="003B0997" w:rsidRDefault="003B0997" w:rsidP="003B0997">
      <w:pPr>
        <w:pStyle w:val="PL"/>
      </w:pPr>
      <w:r>
        <w:t xml:space="preserve">        - objAcqIds</w:t>
      </w:r>
    </w:p>
    <w:p w14:paraId="7183556B" w14:textId="77777777" w:rsidR="003B0997" w:rsidRDefault="003B0997" w:rsidP="003B0997">
      <w:pPr>
        <w:pStyle w:val="PL"/>
      </w:pPr>
    </w:p>
    <w:p w14:paraId="5670CB0D" w14:textId="77777777" w:rsidR="003B0997" w:rsidRDefault="003B0997" w:rsidP="003B0997">
      <w:pPr>
        <w:pStyle w:val="PL"/>
      </w:pPr>
      <w:r>
        <w:t xml:space="preserve">    PacketDistrMethInfo:</w:t>
      </w:r>
    </w:p>
    <w:p w14:paraId="402AA231" w14:textId="77777777" w:rsidR="003B0997" w:rsidRDefault="003B0997" w:rsidP="003B0997">
      <w:pPr>
        <w:pStyle w:val="PL"/>
      </w:pPr>
      <w:r>
        <w:t xml:space="preserve">      description: &gt;</w:t>
      </w:r>
    </w:p>
    <w:p w14:paraId="3E9CFDEE" w14:textId="77777777" w:rsidR="003B0997" w:rsidRDefault="003B0997" w:rsidP="003B0997">
      <w:pPr>
        <w:pStyle w:val="PL"/>
      </w:pPr>
      <w:r>
        <w:t xml:space="preserve">        </w:t>
      </w:r>
      <w:r w:rsidRPr="00C12099">
        <w:t xml:space="preserve">Represents additional MBS Distribution Session parameters for the case of Packet </w:t>
      </w:r>
    </w:p>
    <w:p w14:paraId="27C65BEB" w14:textId="77777777" w:rsidR="003B0997" w:rsidRDefault="003B0997" w:rsidP="003B0997">
      <w:pPr>
        <w:pStyle w:val="PL"/>
      </w:pPr>
      <w:r>
        <w:t xml:space="preserve">        </w:t>
      </w:r>
      <w:r w:rsidRPr="00C12099">
        <w:t>Distribution Method</w:t>
      </w:r>
      <w:r>
        <w:t>.</w:t>
      </w:r>
    </w:p>
    <w:p w14:paraId="7FC112A5" w14:textId="77777777" w:rsidR="003B0997" w:rsidRDefault="003B0997" w:rsidP="003B0997">
      <w:pPr>
        <w:pStyle w:val="PL"/>
      </w:pPr>
      <w:r>
        <w:t xml:space="preserve">      type: object</w:t>
      </w:r>
    </w:p>
    <w:p w14:paraId="2CF540B3" w14:textId="77777777" w:rsidR="003B0997" w:rsidRDefault="003B0997" w:rsidP="003B0997">
      <w:pPr>
        <w:pStyle w:val="PL"/>
      </w:pPr>
      <w:r>
        <w:t xml:space="preserve">      properties:</w:t>
      </w:r>
    </w:p>
    <w:p w14:paraId="57BFD723" w14:textId="77777777" w:rsidR="003B0997" w:rsidRDefault="003B0997" w:rsidP="003B0997">
      <w:pPr>
        <w:pStyle w:val="PL"/>
      </w:pPr>
      <w:r>
        <w:t xml:space="preserve">        operatingMode:</w:t>
      </w:r>
    </w:p>
    <w:p w14:paraId="75AD37D2" w14:textId="77777777" w:rsidR="003B0997" w:rsidRDefault="003B0997" w:rsidP="003B0997">
      <w:pPr>
        <w:pStyle w:val="PL"/>
      </w:pPr>
      <w:r>
        <w:t xml:space="preserve">          $ref: '</w:t>
      </w:r>
      <w:r w:rsidRPr="00E95434">
        <w:t>TS29581_Nmbstf_DistSession.yaml</w:t>
      </w:r>
      <w:r>
        <w:t>#/components/schemas/PktDistributionOperatingMode'</w:t>
      </w:r>
    </w:p>
    <w:p w14:paraId="114378E4" w14:textId="77777777" w:rsidR="003B0997" w:rsidRDefault="003B0997" w:rsidP="003B0997">
      <w:pPr>
        <w:pStyle w:val="PL"/>
      </w:pPr>
      <w:bookmarkStart w:id="374" w:name="_Hlk112603372"/>
      <w:r>
        <w:t xml:space="preserve">        pckIngMethod:</w:t>
      </w:r>
    </w:p>
    <w:p w14:paraId="64817135" w14:textId="77777777" w:rsidR="003B0997" w:rsidRDefault="003B0997" w:rsidP="003B0997">
      <w:pPr>
        <w:pStyle w:val="PL"/>
      </w:pPr>
      <w:r>
        <w:t xml:space="preserve">          $ref: '</w:t>
      </w:r>
      <w:r w:rsidRPr="00E95434">
        <w:t>TS29581_Nmbstf_DistSession.yaml</w:t>
      </w:r>
      <w:r>
        <w:t>#/components/schemas/PktIngestMethod'</w:t>
      </w:r>
    </w:p>
    <w:bookmarkEnd w:id="374"/>
    <w:p w14:paraId="54E0E8CD" w14:textId="77777777" w:rsidR="003B0997" w:rsidRDefault="003B0997" w:rsidP="003B0997">
      <w:pPr>
        <w:pStyle w:val="PL"/>
      </w:pPr>
      <w:r>
        <w:t xml:space="preserve">        ingEndpointAddrs:</w:t>
      </w:r>
    </w:p>
    <w:p w14:paraId="534FE58D" w14:textId="77777777" w:rsidR="003B0997" w:rsidRDefault="003B0997" w:rsidP="003B0997">
      <w:pPr>
        <w:pStyle w:val="PL"/>
      </w:pPr>
      <w:r>
        <w:t xml:space="preserve">          $ref: '</w:t>
      </w:r>
      <w:r w:rsidRPr="00E95434">
        <w:t>TS29581_Nmbstf_DistSession.yaml</w:t>
      </w:r>
      <w:r>
        <w:t>#/components/schemas/MbStfIngestAddr'</w:t>
      </w:r>
    </w:p>
    <w:p w14:paraId="3B262D56" w14:textId="77777777" w:rsidR="003B0997" w:rsidRDefault="003B0997" w:rsidP="003B0997">
      <w:pPr>
        <w:pStyle w:val="PL"/>
      </w:pPr>
      <w:r>
        <w:t xml:space="preserve">      required:</w:t>
      </w:r>
    </w:p>
    <w:p w14:paraId="42A61149" w14:textId="77777777" w:rsidR="003B0997" w:rsidRDefault="003B0997" w:rsidP="003B0997">
      <w:pPr>
        <w:pStyle w:val="PL"/>
      </w:pPr>
      <w:r>
        <w:t xml:space="preserve">        - operatingMode</w:t>
      </w:r>
    </w:p>
    <w:p w14:paraId="77F1FD93" w14:textId="77777777" w:rsidR="003B0997" w:rsidRDefault="003B0997" w:rsidP="003B0997">
      <w:pPr>
        <w:pStyle w:val="PL"/>
      </w:pPr>
      <w:r>
        <w:t xml:space="preserve">        - pckIngMethod</w:t>
      </w:r>
    </w:p>
    <w:p w14:paraId="1999EB5D" w14:textId="77777777" w:rsidR="003B0997" w:rsidRDefault="003B0997" w:rsidP="003B0997">
      <w:pPr>
        <w:pStyle w:val="PL"/>
      </w:pPr>
      <w:r>
        <w:t xml:space="preserve">        - ingEndpointAddrs</w:t>
      </w:r>
    </w:p>
    <w:p w14:paraId="40E7051C" w14:textId="77777777" w:rsidR="003B0997" w:rsidRDefault="003B0997" w:rsidP="003B0997">
      <w:pPr>
        <w:pStyle w:val="PL"/>
      </w:pPr>
    </w:p>
    <w:p w14:paraId="79BBD118" w14:textId="77777777" w:rsidR="003B0997" w:rsidRDefault="003B0997" w:rsidP="003B0997">
      <w:pPr>
        <w:pStyle w:val="PL"/>
      </w:pPr>
      <w:r>
        <w:t xml:space="preserve">    MBSUserDataIngStatSubsc:</w:t>
      </w:r>
    </w:p>
    <w:p w14:paraId="35518253" w14:textId="77777777" w:rsidR="003B0997" w:rsidRDefault="003B0997" w:rsidP="003B0997">
      <w:pPr>
        <w:pStyle w:val="PL"/>
      </w:pPr>
      <w:r>
        <w:t xml:space="preserve">      description: &gt;</w:t>
      </w:r>
    </w:p>
    <w:p w14:paraId="130186B1" w14:textId="77777777" w:rsidR="003B0997" w:rsidRDefault="003B0997" w:rsidP="003B0997">
      <w:pPr>
        <w:pStyle w:val="PL"/>
      </w:pPr>
      <w:r>
        <w:t xml:space="preserve">        </w:t>
      </w:r>
      <w:r w:rsidRPr="001F463C">
        <w:t>Represents an MBS User Data Ingest Session Status Subscription</w:t>
      </w:r>
      <w:r>
        <w:t>.</w:t>
      </w:r>
    </w:p>
    <w:p w14:paraId="3C98F44A" w14:textId="77777777" w:rsidR="003B0997" w:rsidRDefault="003B0997" w:rsidP="003B0997">
      <w:pPr>
        <w:pStyle w:val="PL"/>
      </w:pPr>
      <w:r>
        <w:t xml:space="preserve">      type: object</w:t>
      </w:r>
    </w:p>
    <w:p w14:paraId="52E0995E" w14:textId="77777777" w:rsidR="003B0997" w:rsidRDefault="003B0997" w:rsidP="003B0997">
      <w:pPr>
        <w:pStyle w:val="PL"/>
      </w:pPr>
      <w:r>
        <w:t xml:space="preserve">      properties:</w:t>
      </w:r>
    </w:p>
    <w:p w14:paraId="0D6886DD" w14:textId="77777777" w:rsidR="003B0997" w:rsidRDefault="003B0997" w:rsidP="003B0997">
      <w:pPr>
        <w:pStyle w:val="PL"/>
      </w:pPr>
      <w:r>
        <w:t xml:space="preserve">        mbsIngSessionId:</w:t>
      </w:r>
    </w:p>
    <w:p w14:paraId="7E0A8C58" w14:textId="77777777" w:rsidR="003B0997" w:rsidRDefault="003B0997" w:rsidP="003B0997">
      <w:pPr>
        <w:pStyle w:val="PL"/>
      </w:pPr>
      <w:r>
        <w:t xml:space="preserve">          type: string</w:t>
      </w:r>
    </w:p>
    <w:p w14:paraId="75B717C8" w14:textId="77777777" w:rsidR="003B0997" w:rsidRDefault="003B0997" w:rsidP="003B0997">
      <w:pPr>
        <w:pStyle w:val="PL"/>
      </w:pPr>
      <w:r>
        <w:t xml:space="preserve">        eventSubscs:</w:t>
      </w:r>
    </w:p>
    <w:p w14:paraId="0C1851C4" w14:textId="77777777" w:rsidR="003B0997" w:rsidRDefault="003B0997" w:rsidP="003B0997">
      <w:pPr>
        <w:pStyle w:val="PL"/>
      </w:pPr>
      <w:r>
        <w:t xml:space="preserve">          type: array</w:t>
      </w:r>
    </w:p>
    <w:p w14:paraId="1C05744B" w14:textId="77777777" w:rsidR="003B0997" w:rsidRDefault="003B0997" w:rsidP="003B0997">
      <w:pPr>
        <w:pStyle w:val="PL"/>
      </w:pPr>
      <w:r>
        <w:t xml:space="preserve">          items:</w:t>
      </w:r>
    </w:p>
    <w:p w14:paraId="184B1B8B" w14:textId="77777777" w:rsidR="003B0997" w:rsidRDefault="003B0997" w:rsidP="003B0997">
      <w:pPr>
        <w:pStyle w:val="PL"/>
      </w:pPr>
      <w:r>
        <w:t xml:space="preserve">            $ref: '#/components/schemas/SubscribedEvent'</w:t>
      </w:r>
    </w:p>
    <w:p w14:paraId="146C631D" w14:textId="77777777" w:rsidR="003B0997" w:rsidRDefault="003B0997" w:rsidP="003B0997">
      <w:pPr>
        <w:pStyle w:val="PL"/>
      </w:pPr>
      <w:r>
        <w:t xml:space="preserve">          minItems: 1</w:t>
      </w:r>
    </w:p>
    <w:p w14:paraId="1D230B2E" w14:textId="77777777" w:rsidR="003B0997" w:rsidRDefault="003B0997" w:rsidP="003B0997">
      <w:pPr>
        <w:pStyle w:val="PL"/>
      </w:pPr>
      <w:r>
        <w:t xml:space="preserve">        notifUri:</w:t>
      </w:r>
    </w:p>
    <w:p w14:paraId="6470ADAA" w14:textId="77777777" w:rsidR="003B0997" w:rsidRDefault="003B0997" w:rsidP="003B0997">
      <w:pPr>
        <w:pStyle w:val="PL"/>
      </w:pPr>
      <w:r>
        <w:t xml:space="preserve">          $ref: 'TS29571_CommonData.yaml#/components/schemas/Uri'</w:t>
      </w:r>
    </w:p>
    <w:p w14:paraId="51C33750" w14:textId="77777777" w:rsidR="003B0997" w:rsidRDefault="003B0997" w:rsidP="003B0997">
      <w:pPr>
        <w:pStyle w:val="PL"/>
      </w:pPr>
      <w:r>
        <w:t xml:space="preserve">      required:</w:t>
      </w:r>
    </w:p>
    <w:p w14:paraId="492DC8C3" w14:textId="77777777" w:rsidR="003B0997" w:rsidRDefault="003B0997" w:rsidP="003B0997">
      <w:pPr>
        <w:pStyle w:val="PL"/>
      </w:pPr>
      <w:r>
        <w:t xml:space="preserve">        - mbsIngSessionId</w:t>
      </w:r>
    </w:p>
    <w:p w14:paraId="7C7BAC5D" w14:textId="77777777" w:rsidR="003B0997" w:rsidRDefault="003B0997" w:rsidP="003B0997">
      <w:pPr>
        <w:pStyle w:val="PL"/>
      </w:pPr>
      <w:r>
        <w:t xml:space="preserve">        - eventSubscs</w:t>
      </w:r>
    </w:p>
    <w:p w14:paraId="2F906F96" w14:textId="77777777" w:rsidR="003B0997" w:rsidRDefault="003B0997" w:rsidP="003B0997">
      <w:pPr>
        <w:pStyle w:val="PL"/>
      </w:pPr>
      <w:r>
        <w:t xml:space="preserve">        - notifUri</w:t>
      </w:r>
    </w:p>
    <w:p w14:paraId="53159473" w14:textId="77777777" w:rsidR="003B0997" w:rsidRDefault="003B0997" w:rsidP="003B0997">
      <w:pPr>
        <w:pStyle w:val="PL"/>
      </w:pPr>
    </w:p>
    <w:p w14:paraId="7DECDA23" w14:textId="77777777" w:rsidR="003B0997" w:rsidRDefault="003B0997" w:rsidP="003B0997">
      <w:pPr>
        <w:pStyle w:val="PL"/>
      </w:pPr>
      <w:r>
        <w:t xml:space="preserve">    MBSUserDataIngStatSubscPatch:</w:t>
      </w:r>
    </w:p>
    <w:p w14:paraId="0279732B" w14:textId="77777777" w:rsidR="003B0997" w:rsidRDefault="003B0997" w:rsidP="003B0997">
      <w:pPr>
        <w:pStyle w:val="PL"/>
      </w:pPr>
      <w:r>
        <w:t xml:space="preserve">      description: &gt;</w:t>
      </w:r>
    </w:p>
    <w:p w14:paraId="0843F53E" w14:textId="77777777" w:rsidR="003B0997" w:rsidRDefault="003B0997" w:rsidP="003B0997">
      <w:pPr>
        <w:pStyle w:val="PL"/>
      </w:pPr>
      <w:r>
        <w:t xml:space="preserve">        </w:t>
      </w:r>
      <w:r w:rsidRPr="009A2B08">
        <w:t xml:space="preserve">Represents the requested modifications to an MBS User Data Ingest Session Status </w:t>
      </w:r>
    </w:p>
    <w:p w14:paraId="3223FCFB" w14:textId="77777777" w:rsidR="003B0997" w:rsidRDefault="003B0997" w:rsidP="003B0997">
      <w:pPr>
        <w:pStyle w:val="PL"/>
      </w:pPr>
      <w:r>
        <w:t xml:space="preserve">        </w:t>
      </w:r>
      <w:r w:rsidRPr="009A2B08">
        <w:t>Subscription</w:t>
      </w:r>
      <w:r>
        <w:t>.</w:t>
      </w:r>
    </w:p>
    <w:p w14:paraId="29ACEF29" w14:textId="77777777" w:rsidR="003B0997" w:rsidRDefault="003B0997" w:rsidP="003B0997">
      <w:pPr>
        <w:pStyle w:val="PL"/>
      </w:pPr>
      <w:r>
        <w:t xml:space="preserve">      type: object</w:t>
      </w:r>
    </w:p>
    <w:p w14:paraId="6A5FB525" w14:textId="77777777" w:rsidR="003B0997" w:rsidRDefault="003B0997" w:rsidP="003B0997">
      <w:pPr>
        <w:pStyle w:val="PL"/>
      </w:pPr>
      <w:r>
        <w:t xml:space="preserve">      properties:</w:t>
      </w:r>
    </w:p>
    <w:p w14:paraId="74B54C4E" w14:textId="77777777" w:rsidR="003B0997" w:rsidRDefault="003B0997" w:rsidP="003B0997">
      <w:pPr>
        <w:pStyle w:val="PL"/>
      </w:pPr>
      <w:r>
        <w:t xml:space="preserve">        eventSubscs:</w:t>
      </w:r>
    </w:p>
    <w:p w14:paraId="6A3D383B" w14:textId="77777777" w:rsidR="003B0997" w:rsidRDefault="003B0997" w:rsidP="003B0997">
      <w:pPr>
        <w:pStyle w:val="PL"/>
      </w:pPr>
      <w:r>
        <w:t xml:space="preserve">          type: array</w:t>
      </w:r>
    </w:p>
    <w:p w14:paraId="49A31EDA" w14:textId="77777777" w:rsidR="003B0997" w:rsidRDefault="003B0997" w:rsidP="003B0997">
      <w:pPr>
        <w:pStyle w:val="PL"/>
      </w:pPr>
      <w:r>
        <w:t xml:space="preserve">          items:</w:t>
      </w:r>
    </w:p>
    <w:p w14:paraId="11E36EDC" w14:textId="77777777" w:rsidR="003B0997" w:rsidRDefault="003B0997" w:rsidP="003B0997">
      <w:pPr>
        <w:pStyle w:val="PL"/>
      </w:pPr>
      <w:r>
        <w:t xml:space="preserve">            $ref: '#/components/schemas/SubscribedEvent'</w:t>
      </w:r>
    </w:p>
    <w:p w14:paraId="5D20A358" w14:textId="77777777" w:rsidR="003B0997" w:rsidRDefault="003B0997" w:rsidP="003B0997">
      <w:pPr>
        <w:pStyle w:val="PL"/>
      </w:pPr>
      <w:r>
        <w:t xml:space="preserve">          minItems: 1</w:t>
      </w:r>
    </w:p>
    <w:p w14:paraId="4827545D" w14:textId="77777777" w:rsidR="003B0997" w:rsidRDefault="003B0997" w:rsidP="003B0997">
      <w:pPr>
        <w:pStyle w:val="PL"/>
      </w:pPr>
      <w:r>
        <w:t xml:space="preserve">        notifUri:</w:t>
      </w:r>
    </w:p>
    <w:p w14:paraId="27DC551E" w14:textId="77777777" w:rsidR="003B0997" w:rsidRDefault="003B0997" w:rsidP="003B0997">
      <w:pPr>
        <w:pStyle w:val="PL"/>
      </w:pPr>
      <w:r>
        <w:t xml:space="preserve">          $ref: 'TS29571_CommonData.yaml#/components/schemas/Uri'</w:t>
      </w:r>
    </w:p>
    <w:p w14:paraId="4ABA37DD" w14:textId="77777777" w:rsidR="003B0997" w:rsidRDefault="003B0997" w:rsidP="003B0997">
      <w:pPr>
        <w:pStyle w:val="PL"/>
      </w:pPr>
    </w:p>
    <w:p w14:paraId="64FDFC90" w14:textId="77777777" w:rsidR="003B0997" w:rsidRDefault="003B0997" w:rsidP="003B0997">
      <w:pPr>
        <w:pStyle w:val="PL"/>
      </w:pPr>
      <w:r>
        <w:t xml:space="preserve">    SubscribedEvent:</w:t>
      </w:r>
    </w:p>
    <w:p w14:paraId="7ECF1400" w14:textId="77777777" w:rsidR="003B0997" w:rsidRDefault="003B0997" w:rsidP="003B0997">
      <w:pPr>
        <w:pStyle w:val="PL"/>
      </w:pPr>
      <w:r>
        <w:t xml:space="preserve">      description: &gt;</w:t>
      </w:r>
    </w:p>
    <w:p w14:paraId="693F2F38" w14:textId="77777777" w:rsidR="003B0997" w:rsidRDefault="003B0997" w:rsidP="003B0997">
      <w:pPr>
        <w:pStyle w:val="PL"/>
      </w:pPr>
      <w:r>
        <w:t xml:space="preserve">        </w:t>
      </w:r>
      <w:r w:rsidRPr="00EA5A8E">
        <w:t xml:space="preserve">Represents a subscribed MBS User Data Ingest Session Status event and the related </w:t>
      </w:r>
    </w:p>
    <w:p w14:paraId="380374D9" w14:textId="77777777" w:rsidR="003B0997" w:rsidRDefault="003B0997" w:rsidP="003B0997">
      <w:pPr>
        <w:pStyle w:val="PL"/>
      </w:pPr>
      <w:r>
        <w:t xml:space="preserve">        </w:t>
      </w:r>
      <w:r w:rsidRPr="00EA5A8E">
        <w:t>information.</w:t>
      </w:r>
    </w:p>
    <w:p w14:paraId="77A68C2F" w14:textId="77777777" w:rsidR="003B0997" w:rsidRDefault="003B0997" w:rsidP="003B0997">
      <w:pPr>
        <w:pStyle w:val="PL"/>
      </w:pPr>
      <w:r>
        <w:t xml:space="preserve">      type: object</w:t>
      </w:r>
    </w:p>
    <w:p w14:paraId="4B5CE1BB" w14:textId="77777777" w:rsidR="003B0997" w:rsidRDefault="003B0997" w:rsidP="003B0997">
      <w:pPr>
        <w:pStyle w:val="PL"/>
      </w:pPr>
      <w:r>
        <w:t xml:space="preserve">      properties:</w:t>
      </w:r>
    </w:p>
    <w:p w14:paraId="454CAA1C" w14:textId="77777777" w:rsidR="003B0997" w:rsidRDefault="003B0997" w:rsidP="003B0997">
      <w:pPr>
        <w:pStyle w:val="PL"/>
      </w:pPr>
      <w:r>
        <w:t xml:space="preserve">        statusEvent:</w:t>
      </w:r>
    </w:p>
    <w:p w14:paraId="2926D295" w14:textId="77777777" w:rsidR="003B0997" w:rsidRDefault="003B0997" w:rsidP="003B0997">
      <w:pPr>
        <w:pStyle w:val="PL"/>
      </w:pPr>
      <w:r>
        <w:t xml:space="preserve">          $ref: '#/components/schemas/Event'</w:t>
      </w:r>
    </w:p>
    <w:p w14:paraId="516972DF" w14:textId="77777777" w:rsidR="003B0997" w:rsidRDefault="003B0997" w:rsidP="003B0997">
      <w:pPr>
        <w:pStyle w:val="PL"/>
      </w:pPr>
      <w:r>
        <w:t xml:space="preserve">        mbsDistSessionId:</w:t>
      </w:r>
    </w:p>
    <w:p w14:paraId="5568BF8F" w14:textId="77777777" w:rsidR="003B0997" w:rsidRDefault="003B0997" w:rsidP="003B0997">
      <w:pPr>
        <w:pStyle w:val="PL"/>
      </w:pPr>
      <w:r>
        <w:t xml:space="preserve">          type: string</w:t>
      </w:r>
    </w:p>
    <w:p w14:paraId="2E89B607" w14:textId="77777777" w:rsidR="003B0997" w:rsidRDefault="003B0997" w:rsidP="003B0997">
      <w:pPr>
        <w:pStyle w:val="PL"/>
      </w:pPr>
      <w:r>
        <w:lastRenderedPageBreak/>
        <w:t xml:space="preserve">      required:</w:t>
      </w:r>
    </w:p>
    <w:p w14:paraId="741905A7" w14:textId="77777777" w:rsidR="003B0997" w:rsidRDefault="003B0997" w:rsidP="003B0997">
      <w:pPr>
        <w:pStyle w:val="PL"/>
      </w:pPr>
      <w:r>
        <w:t xml:space="preserve">        - statusEvent</w:t>
      </w:r>
    </w:p>
    <w:p w14:paraId="7EFAD312" w14:textId="77777777" w:rsidR="003B0997" w:rsidRDefault="003B0997" w:rsidP="003B0997">
      <w:pPr>
        <w:pStyle w:val="PL"/>
      </w:pPr>
    </w:p>
    <w:p w14:paraId="77806008" w14:textId="77777777" w:rsidR="003B0997" w:rsidRDefault="003B0997" w:rsidP="003B0997">
      <w:pPr>
        <w:pStyle w:val="PL"/>
      </w:pPr>
      <w:r>
        <w:t xml:space="preserve">    MBSUserDataIngStatNotif:</w:t>
      </w:r>
    </w:p>
    <w:p w14:paraId="12F114E9" w14:textId="77777777" w:rsidR="003B0997" w:rsidRDefault="003B0997" w:rsidP="003B0997">
      <w:pPr>
        <w:pStyle w:val="PL"/>
      </w:pPr>
      <w:r>
        <w:t xml:space="preserve">      description: &gt;</w:t>
      </w:r>
    </w:p>
    <w:p w14:paraId="45BBE7D1" w14:textId="77777777" w:rsidR="003B0997" w:rsidRDefault="003B0997" w:rsidP="003B0997">
      <w:pPr>
        <w:pStyle w:val="PL"/>
      </w:pPr>
      <w:r>
        <w:t xml:space="preserve">        </w:t>
      </w:r>
      <w:r w:rsidRPr="001F463C">
        <w:t>Represents an MBS User Data Ingest Session Status Notification.</w:t>
      </w:r>
    </w:p>
    <w:p w14:paraId="54B9071B" w14:textId="77777777" w:rsidR="003B0997" w:rsidRDefault="003B0997" w:rsidP="003B0997">
      <w:pPr>
        <w:pStyle w:val="PL"/>
      </w:pPr>
      <w:r>
        <w:t xml:space="preserve">      type: object</w:t>
      </w:r>
    </w:p>
    <w:p w14:paraId="595269E7" w14:textId="77777777" w:rsidR="003B0997" w:rsidRDefault="003B0997" w:rsidP="003B0997">
      <w:pPr>
        <w:pStyle w:val="PL"/>
      </w:pPr>
      <w:r>
        <w:t xml:space="preserve">      properties:</w:t>
      </w:r>
    </w:p>
    <w:p w14:paraId="49B5AD9E" w14:textId="77777777" w:rsidR="003B0997" w:rsidRDefault="003B0997" w:rsidP="003B0997">
      <w:pPr>
        <w:pStyle w:val="PL"/>
      </w:pPr>
      <w:r>
        <w:t xml:space="preserve">        mbsIngSessionId:</w:t>
      </w:r>
    </w:p>
    <w:p w14:paraId="59D2530D" w14:textId="77777777" w:rsidR="003B0997" w:rsidRDefault="003B0997" w:rsidP="003B0997">
      <w:pPr>
        <w:pStyle w:val="PL"/>
      </w:pPr>
      <w:r>
        <w:t xml:space="preserve">          type: string</w:t>
      </w:r>
    </w:p>
    <w:p w14:paraId="74C8EC97" w14:textId="77777777" w:rsidR="003B0997" w:rsidRDefault="003B0997" w:rsidP="003B0997">
      <w:pPr>
        <w:pStyle w:val="PL"/>
      </w:pPr>
      <w:r>
        <w:t xml:space="preserve">        eventNotifs:</w:t>
      </w:r>
    </w:p>
    <w:p w14:paraId="5B295903" w14:textId="77777777" w:rsidR="003B0997" w:rsidRDefault="003B0997" w:rsidP="003B0997">
      <w:pPr>
        <w:pStyle w:val="PL"/>
      </w:pPr>
      <w:r>
        <w:t xml:space="preserve">          type: array</w:t>
      </w:r>
    </w:p>
    <w:p w14:paraId="5C48A12E" w14:textId="77777777" w:rsidR="003B0997" w:rsidRDefault="003B0997" w:rsidP="003B0997">
      <w:pPr>
        <w:pStyle w:val="PL"/>
      </w:pPr>
      <w:r>
        <w:t xml:space="preserve">          items:</w:t>
      </w:r>
    </w:p>
    <w:p w14:paraId="695C3A6D" w14:textId="77777777" w:rsidR="003B0997" w:rsidRDefault="003B0997" w:rsidP="003B0997">
      <w:pPr>
        <w:pStyle w:val="PL"/>
      </w:pPr>
      <w:r>
        <w:t xml:space="preserve">            $ref: '#/components/schemas/EventNotification'</w:t>
      </w:r>
    </w:p>
    <w:p w14:paraId="123A43D6" w14:textId="77777777" w:rsidR="003B0997" w:rsidRDefault="003B0997" w:rsidP="003B0997">
      <w:pPr>
        <w:pStyle w:val="PL"/>
      </w:pPr>
      <w:r>
        <w:t xml:space="preserve">          minItems: 1</w:t>
      </w:r>
    </w:p>
    <w:p w14:paraId="60493338" w14:textId="77777777" w:rsidR="003B0997" w:rsidRDefault="003B0997" w:rsidP="003B0997">
      <w:pPr>
        <w:pStyle w:val="PL"/>
      </w:pPr>
      <w:r>
        <w:t xml:space="preserve">      required:</w:t>
      </w:r>
    </w:p>
    <w:p w14:paraId="733EDA4F" w14:textId="77777777" w:rsidR="003B0997" w:rsidRDefault="003B0997" w:rsidP="003B0997">
      <w:pPr>
        <w:pStyle w:val="PL"/>
      </w:pPr>
      <w:r>
        <w:t xml:space="preserve">        - mbsIngSessionId</w:t>
      </w:r>
    </w:p>
    <w:p w14:paraId="4D4A0947" w14:textId="77777777" w:rsidR="003B0997" w:rsidRDefault="003B0997" w:rsidP="003B0997">
      <w:pPr>
        <w:pStyle w:val="PL"/>
      </w:pPr>
      <w:r>
        <w:t xml:space="preserve">        - eventNotifs</w:t>
      </w:r>
    </w:p>
    <w:p w14:paraId="2C52B6F2" w14:textId="77777777" w:rsidR="003B0997" w:rsidRDefault="003B0997" w:rsidP="003B0997">
      <w:pPr>
        <w:pStyle w:val="PL"/>
      </w:pPr>
    </w:p>
    <w:p w14:paraId="7C4126B2" w14:textId="77777777" w:rsidR="003B0997" w:rsidRDefault="003B0997" w:rsidP="003B0997">
      <w:pPr>
        <w:pStyle w:val="PL"/>
      </w:pPr>
      <w:r>
        <w:t xml:space="preserve">    EventNotification:</w:t>
      </w:r>
    </w:p>
    <w:p w14:paraId="6A767120" w14:textId="77777777" w:rsidR="003B0997" w:rsidRDefault="003B0997" w:rsidP="003B0997">
      <w:pPr>
        <w:pStyle w:val="PL"/>
      </w:pPr>
      <w:r>
        <w:t xml:space="preserve">      description: </w:t>
      </w:r>
      <w:r w:rsidRPr="00EA5A8E">
        <w:t>Represents Event Notification</w:t>
      </w:r>
      <w:r w:rsidRPr="001F463C">
        <w:t>.</w:t>
      </w:r>
    </w:p>
    <w:p w14:paraId="5CDEB935" w14:textId="77777777" w:rsidR="003B0997" w:rsidRDefault="003B0997" w:rsidP="003B0997">
      <w:pPr>
        <w:pStyle w:val="PL"/>
      </w:pPr>
      <w:r>
        <w:t xml:space="preserve">      type: object</w:t>
      </w:r>
    </w:p>
    <w:p w14:paraId="67740543" w14:textId="77777777" w:rsidR="003B0997" w:rsidRDefault="003B0997" w:rsidP="003B0997">
      <w:pPr>
        <w:pStyle w:val="PL"/>
      </w:pPr>
      <w:r>
        <w:t xml:space="preserve">      properties:</w:t>
      </w:r>
    </w:p>
    <w:p w14:paraId="68FAC177" w14:textId="77777777" w:rsidR="003B0997" w:rsidRDefault="003B0997" w:rsidP="003B0997">
      <w:pPr>
        <w:pStyle w:val="PL"/>
      </w:pPr>
      <w:r>
        <w:t xml:space="preserve">        statusEvent:</w:t>
      </w:r>
    </w:p>
    <w:p w14:paraId="76DCE22C" w14:textId="77777777" w:rsidR="003B0997" w:rsidRDefault="003B0997" w:rsidP="003B0997">
      <w:pPr>
        <w:pStyle w:val="PL"/>
      </w:pPr>
      <w:r>
        <w:t xml:space="preserve">          $ref: '#/components/schemas/Event'</w:t>
      </w:r>
    </w:p>
    <w:p w14:paraId="12DD9A10" w14:textId="77777777" w:rsidR="003B0997" w:rsidRDefault="003B0997" w:rsidP="003B0997">
      <w:pPr>
        <w:pStyle w:val="PL"/>
      </w:pPr>
      <w:r>
        <w:t xml:space="preserve">        mbsDisSessionId:</w:t>
      </w:r>
    </w:p>
    <w:p w14:paraId="5A6C16D3" w14:textId="77777777" w:rsidR="003B0997" w:rsidRDefault="003B0997" w:rsidP="003B0997">
      <w:pPr>
        <w:pStyle w:val="PL"/>
      </w:pPr>
      <w:r>
        <w:t xml:space="preserve">          type: string</w:t>
      </w:r>
    </w:p>
    <w:p w14:paraId="7FB493A3" w14:textId="77777777" w:rsidR="003B0997" w:rsidRDefault="003B0997" w:rsidP="003B0997">
      <w:pPr>
        <w:pStyle w:val="PL"/>
      </w:pPr>
      <w:r>
        <w:t xml:space="preserve">        mbsSessionId:</w:t>
      </w:r>
    </w:p>
    <w:p w14:paraId="4D90BF23" w14:textId="77777777" w:rsidR="003B0997" w:rsidRDefault="003B0997" w:rsidP="003B0997">
      <w:pPr>
        <w:pStyle w:val="PL"/>
      </w:pPr>
      <w:r>
        <w:t xml:space="preserve">          $ref: '</w:t>
      </w:r>
      <w:r w:rsidRPr="004F2B1F">
        <w:t>TS29</w:t>
      </w:r>
      <w:r>
        <w:t>571</w:t>
      </w:r>
      <w:r w:rsidRPr="004F2B1F">
        <w:t>_CommonData.yaml</w:t>
      </w:r>
      <w:r>
        <w:t>#/components/schemas/MbsSessionId'</w:t>
      </w:r>
    </w:p>
    <w:p w14:paraId="45018359" w14:textId="77777777" w:rsidR="003B0997" w:rsidRDefault="003B0997" w:rsidP="003B0997">
      <w:pPr>
        <w:pStyle w:val="PL"/>
      </w:pPr>
      <w:r>
        <w:t xml:space="preserve">        statusAddInfo:</w:t>
      </w:r>
    </w:p>
    <w:p w14:paraId="6618BACE" w14:textId="77777777" w:rsidR="003B0997" w:rsidRDefault="003B0997" w:rsidP="003B0997">
      <w:pPr>
        <w:pStyle w:val="PL"/>
      </w:pPr>
      <w:r>
        <w:t xml:space="preserve">          type: string</w:t>
      </w:r>
    </w:p>
    <w:p w14:paraId="5DC369FE" w14:textId="77777777" w:rsidR="003B0997" w:rsidRDefault="003B0997" w:rsidP="003B0997">
      <w:pPr>
        <w:pStyle w:val="PL"/>
      </w:pPr>
      <w:r>
        <w:t xml:space="preserve">        timeStamp:</w:t>
      </w:r>
    </w:p>
    <w:p w14:paraId="2CC62A76" w14:textId="77777777" w:rsidR="003B0997" w:rsidRDefault="003B0997" w:rsidP="003B0997">
      <w:pPr>
        <w:pStyle w:val="PL"/>
      </w:pPr>
      <w:r>
        <w:t xml:space="preserve">          $ref: 'TS29122_CommonData.yaml#/components/schemas/DateTime'</w:t>
      </w:r>
    </w:p>
    <w:p w14:paraId="4957CE01" w14:textId="77777777" w:rsidR="003B0997" w:rsidRDefault="003B0997" w:rsidP="003B0997">
      <w:pPr>
        <w:pStyle w:val="PL"/>
      </w:pPr>
      <w:r>
        <w:t xml:space="preserve">      required:</w:t>
      </w:r>
    </w:p>
    <w:p w14:paraId="4886CDBC" w14:textId="77777777" w:rsidR="003B0997" w:rsidRDefault="003B0997" w:rsidP="003B0997">
      <w:pPr>
        <w:pStyle w:val="PL"/>
      </w:pPr>
      <w:r>
        <w:t xml:space="preserve">        - statusEvent</w:t>
      </w:r>
    </w:p>
    <w:p w14:paraId="768F892C" w14:textId="77777777" w:rsidR="003B0997" w:rsidRDefault="003B0997" w:rsidP="003B0997">
      <w:pPr>
        <w:pStyle w:val="PL"/>
      </w:pPr>
      <w:r>
        <w:t xml:space="preserve">        - timeStamp</w:t>
      </w:r>
    </w:p>
    <w:p w14:paraId="7B8E620E" w14:textId="77777777" w:rsidR="003B0997" w:rsidRDefault="003B0997" w:rsidP="003B0997">
      <w:pPr>
        <w:pStyle w:val="PL"/>
      </w:pPr>
    </w:p>
    <w:p w14:paraId="2054A3B5" w14:textId="77777777" w:rsidR="003B0997" w:rsidRDefault="003B0997" w:rsidP="003B0997">
      <w:pPr>
        <w:pStyle w:val="PL"/>
      </w:pPr>
      <w:r>
        <w:t xml:space="preserve">    MBSUserServAnmt:</w:t>
      </w:r>
    </w:p>
    <w:p w14:paraId="6A190A87" w14:textId="77777777" w:rsidR="003B0997" w:rsidRPr="00B9682F" w:rsidRDefault="003B0997" w:rsidP="003B0997">
      <w:pPr>
        <w:pStyle w:val="PL"/>
        <w:rPr>
          <w:rFonts w:cs="Arial"/>
          <w:szCs w:val="18"/>
          <w:lang w:eastAsia="zh-CN"/>
        </w:rPr>
      </w:pPr>
      <w:r w:rsidRPr="00B9682F">
        <w:t xml:space="preserve">      deprecated: true</w:t>
      </w:r>
    </w:p>
    <w:p w14:paraId="5DB5CA96" w14:textId="77777777" w:rsidR="003B0997" w:rsidRDefault="003B0997" w:rsidP="003B0997">
      <w:pPr>
        <w:pStyle w:val="PL"/>
      </w:pPr>
      <w:r>
        <w:t xml:space="preserve">      description: &gt;</w:t>
      </w:r>
    </w:p>
    <w:p w14:paraId="2229CBC3" w14:textId="77777777" w:rsidR="003B0997" w:rsidRDefault="003B0997" w:rsidP="003B0997">
      <w:pPr>
        <w:pStyle w:val="PL"/>
      </w:pPr>
      <w:r>
        <w:t xml:space="preserve">        </w:t>
      </w:r>
      <w:r w:rsidRPr="00E46DEB">
        <w:t xml:space="preserve">Represents the MBS User Service Announcement currently associated with the MBS User Data </w:t>
      </w:r>
    </w:p>
    <w:p w14:paraId="387AC790" w14:textId="77777777" w:rsidR="003B0997" w:rsidRDefault="003B0997" w:rsidP="003B0997">
      <w:pPr>
        <w:pStyle w:val="PL"/>
      </w:pPr>
      <w:r>
        <w:t xml:space="preserve">        </w:t>
      </w:r>
      <w:r w:rsidRPr="00E46DEB">
        <w:t>Ingest Session</w:t>
      </w:r>
      <w:r>
        <w:t>.</w:t>
      </w:r>
    </w:p>
    <w:p w14:paraId="5946C357" w14:textId="77777777" w:rsidR="003B0997" w:rsidRDefault="003B0997" w:rsidP="003B0997">
      <w:pPr>
        <w:pStyle w:val="PL"/>
      </w:pPr>
      <w:r>
        <w:t xml:space="preserve">      type: object</w:t>
      </w:r>
    </w:p>
    <w:p w14:paraId="0AC0CD41" w14:textId="77777777" w:rsidR="003B0997" w:rsidRDefault="003B0997" w:rsidP="003B0997">
      <w:pPr>
        <w:pStyle w:val="PL"/>
      </w:pPr>
      <w:r>
        <w:t xml:space="preserve">      properties:</w:t>
      </w:r>
    </w:p>
    <w:p w14:paraId="218EF8A1" w14:textId="77777777" w:rsidR="003B0997" w:rsidRDefault="003B0997" w:rsidP="003B0997">
      <w:pPr>
        <w:pStyle w:val="PL"/>
      </w:pPr>
      <w:r>
        <w:t xml:space="preserve">        extServiceId:</w:t>
      </w:r>
    </w:p>
    <w:p w14:paraId="04E4ECF1" w14:textId="77777777" w:rsidR="003B0997" w:rsidRDefault="003B0997" w:rsidP="003B0997">
      <w:pPr>
        <w:pStyle w:val="PL"/>
      </w:pPr>
      <w:r>
        <w:t xml:space="preserve">          type: array</w:t>
      </w:r>
    </w:p>
    <w:p w14:paraId="5D6292B8" w14:textId="77777777" w:rsidR="003B0997" w:rsidRDefault="003B0997" w:rsidP="003B0997">
      <w:pPr>
        <w:pStyle w:val="PL"/>
      </w:pPr>
      <w:r>
        <w:t xml:space="preserve">          items:</w:t>
      </w:r>
    </w:p>
    <w:p w14:paraId="29A38D63" w14:textId="77777777" w:rsidR="003B0997" w:rsidRDefault="003B0997" w:rsidP="003B0997">
      <w:pPr>
        <w:pStyle w:val="PL"/>
      </w:pPr>
      <w:r>
        <w:t xml:space="preserve">            type: string</w:t>
      </w:r>
    </w:p>
    <w:p w14:paraId="0273E210" w14:textId="77777777" w:rsidR="003B0997" w:rsidRDefault="003B0997" w:rsidP="003B0997">
      <w:pPr>
        <w:pStyle w:val="PL"/>
      </w:pPr>
      <w:r>
        <w:t xml:space="preserve">          minItems: 1</w:t>
      </w:r>
    </w:p>
    <w:p w14:paraId="32B44426" w14:textId="77777777" w:rsidR="003B0997" w:rsidRDefault="003B0997" w:rsidP="003B0997">
      <w:pPr>
        <w:pStyle w:val="PL"/>
      </w:pPr>
      <w:r>
        <w:t xml:space="preserve">        servClass:</w:t>
      </w:r>
    </w:p>
    <w:p w14:paraId="48A73275" w14:textId="77777777" w:rsidR="003B0997" w:rsidRDefault="003B0997" w:rsidP="003B0997">
      <w:pPr>
        <w:pStyle w:val="PL"/>
      </w:pPr>
      <w:r>
        <w:t xml:space="preserve">          type: string</w:t>
      </w:r>
    </w:p>
    <w:p w14:paraId="51479C60" w14:textId="77777777" w:rsidR="003B0997" w:rsidRDefault="003B0997" w:rsidP="003B0997">
      <w:pPr>
        <w:pStyle w:val="PL"/>
      </w:pPr>
      <w:r>
        <w:t xml:space="preserve">        startTime:</w:t>
      </w:r>
    </w:p>
    <w:p w14:paraId="434701F7" w14:textId="77777777" w:rsidR="003B0997" w:rsidRDefault="003B0997" w:rsidP="003B0997">
      <w:pPr>
        <w:pStyle w:val="PL"/>
      </w:pPr>
      <w:r>
        <w:t xml:space="preserve">          $ref: 'TS29122_CommonData.yaml#/components/schemas/DateTime'</w:t>
      </w:r>
    </w:p>
    <w:p w14:paraId="16233A93" w14:textId="77777777" w:rsidR="003B0997" w:rsidRDefault="003B0997" w:rsidP="003B0997">
      <w:pPr>
        <w:pStyle w:val="PL"/>
      </w:pPr>
      <w:r>
        <w:t xml:space="preserve">        endTime:</w:t>
      </w:r>
    </w:p>
    <w:p w14:paraId="608AC4B6" w14:textId="77777777" w:rsidR="003B0997" w:rsidRDefault="003B0997" w:rsidP="003B0997">
      <w:pPr>
        <w:pStyle w:val="PL"/>
      </w:pPr>
      <w:r>
        <w:t xml:space="preserve">          $ref: 'TS29122_CommonData.yaml#/components/schemas/DateTime'</w:t>
      </w:r>
    </w:p>
    <w:p w14:paraId="46A95382" w14:textId="77777777" w:rsidR="003B0997" w:rsidRDefault="003B0997" w:rsidP="003B0997">
      <w:pPr>
        <w:pStyle w:val="PL"/>
      </w:pPr>
      <w:r>
        <w:t xml:space="preserve">        servNameDescs:</w:t>
      </w:r>
    </w:p>
    <w:p w14:paraId="68F57073" w14:textId="77777777" w:rsidR="003B0997" w:rsidRDefault="003B0997" w:rsidP="003B0997">
      <w:pPr>
        <w:pStyle w:val="PL"/>
      </w:pPr>
      <w:r>
        <w:t xml:space="preserve">          type: array</w:t>
      </w:r>
    </w:p>
    <w:p w14:paraId="2AE7DDE5" w14:textId="77777777" w:rsidR="003B0997" w:rsidRDefault="003B0997" w:rsidP="003B0997">
      <w:pPr>
        <w:pStyle w:val="PL"/>
      </w:pPr>
      <w:r>
        <w:t xml:space="preserve">          items:</w:t>
      </w:r>
    </w:p>
    <w:p w14:paraId="1C38662C" w14:textId="77777777" w:rsidR="003B0997" w:rsidRDefault="003B0997" w:rsidP="003B099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3AB46081" w14:textId="77777777" w:rsidR="003B0997" w:rsidRDefault="003B0997" w:rsidP="003B0997">
      <w:pPr>
        <w:pStyle w:val="PL"/>
      </w:pPr>
      <w:r>
        <w:t xml:space="preserve">          minItems: 1</w:t>
      </w:r>
    </w:p>
    <w:p w14:paraId="34E70962" w14:textId="77777777" w:rsidR="003B0997" w:rsidRDefault="003B0997" w:rsidP="003B0997">
      <w:pPr>
        <w:pStyle w:val="PL"/>
      </w:pPr>
      <w:r>
        <w:t xml:space="preserve">        mainServLang:</w:t>
      </w:r>
    </w:p>
    <w:p w14:paraId="1E5FCA3F" w14:textId="77777777" w:rsidR="003B0997" w:rsidRDefault="003B0997" w:rsidP="003B0997">
      <w:pPr>
        <w:pStyle w:val="PL"/>
      </w:pPr>
      <w:r>
        <w:t xml:space="preserve">          type: string</w:t>
      </w:r>
    </w:p>
    <w:p w14:paraId="5BDE9DF7" w14:textId="77777777" w:rsidR="003B0997" w:rsidRDefault="003B0997" w:rsidP="003B0997">
      <w:pPr>
        <w:pStyle w:val="PL"/>
      </w:pPr>
      <w:r>
        <w:t xml:space="preserve">        mbsDistSessAnmt:</w:t>
      </w:r>
    </w:p>
    <w:p w14:paraId="065EE6B9" w14:textId="77777777" w:rsidR="003B0997" w:rsidRDefault="003B0997" w:rsidP="003B0997">
      <w:pPr>
        <w:pStyle w:val="PL"/>
      </w:pPr>
      <w:r>
        <w:t xml:space="preserve">          additionalProperties:</w:t>
      </w:r>
    </w:p>
    <w:p w14:paraId="01C60075" w14:textId="77777777" w:rsidR="003B0997" w:rsidRDefault="003B0997" w:rsidP="003B0997">
      <w:pPr>
        <w:pStyle w:val="PL"/>
      </w:pPr>
      <w:r>
        <w:t xml:space="preserve">            $ref: '#/components/schemas/MBSDistSessionAnmt'</w:t>
      </w:r>
    </w:p>
    <w:p w14:paraId="240C334A" w14:textId="77777777" w:rsidR="003B0997" w:rsidRDefault="003B0997" w:rsidP="003B0997">
      <w:pPr>
        <w:pStyle w:val="PL"/>
      </w:pPr>
      <w:r>
        <w:t xml:space="preserve">          minProperties: 1</w:t>
      </w:r>
    </w:p>
    <w:p w14:paraId="03186CDD" w14:textId="77777777" w:rsidR="003B0997" w:rsidRDefault="003B0997" w:rsidP="003B0997">
      <w:pPr>
        <w:pStyle w:val="PL"/>
      </w:pPr>
      <w:r>
        <w:t xml:space="preserve">          description: &gt;</w:t>
      </w:r>
    </w:p>
    <w:p w14:paraId="5B150FA2" w14:textId="77777777" w:rsidR="003B0997" w:rsidRDefault="003B0997" w:rsidP="003B0997">
      <w:pPr>
        <w:pStyle w:val="PL"/>
      </w:pPr>
      <w:r>
        <w:t xml:space="preserve">            </w:t>
      </w:r>
      <w:r w:rsidRPr="006C72A9">
        <w:t xml:space="preserve">Represents the set of MBS Distribution Session Announcements currently associated with </w:t>
      </w:r>
    </w:p>
    <w:p w14:paraId="5205A048" w14:textId="77777777" w:rsidR="003B0997" w:rsidRDefault="003B0997" w:rsidP="003B0997">
      <w:pPr>
        <w:pStyle w:val="PL"/>
      </w:pPr>
      <w:r>
        <w:t xml:space="preserve">            </w:t>
      </w:r>
      <w:r w:rsidRPr="006C72A9">
        <w:t>this MBS User Service Announcement.</w:t>
      </w:r>
    </w:p>
    <w:p w14:paraId="3CE2C040" w14:textId="77777777" w:rsidR="003B0997" w:rsidRDefault="003B0997" w:rsidP="003B0997">
      <w:pPr>
        <w:pStyle w:val="PL"/>
      </w:pPr>
      <w:r>
        <w:t xml:space="preserve">      required:</w:t>
      </w:r>
    </w:p>
    <w:p w14:paraId="61F625C6" w14:textId="77777777" w:rsidR="003B0997" w:rsidRDefault="003B0997" w:rsidP="003B0997">
      <w:pPr>
        <w:pStyle w:val="PL"/>
      </w:pPr>
      <w:r>
        <w:t xml:space="preserve">        - extServiceId</w:t>
      </w:r>
    </w:p>
    <w:p w14:paraId="3B14048E" w14:textId="77777777" w:rsidR="003B0997" w:rsidRDefault="003B0997" w:rsidP="003B0997">
      <w:pPr>
        <w:pStyle w:val="PL"/>
      </w:pPr>
      <w:r>
        <w:t xml:space="preserve">        - servClass</w:t>
      </w:r>
    </w:p>
    <w:p w14:paraId="09FF9D72" w14:textId="77777777" w:rsidR="003B0997" w:rsidRDefault="003B0997" w:rsidP="003B0997">
      <w:pPr>
        <w:pStyle w:val="PL"/>
      </w:pPr>
      <w:r>
        <w:t xml:space="preserve">        - servNameDescs</w:t>
      </w:r>
    </w:p>
    <w:p w14:paraId="2E47DA6F" w14:textId="77777777" w:rsidR="003B0997" w:rsidRDefault="003B0997" w:rsidP="003B0997">
      <w:pPr>
        <w:pStyle w:val="PL"/>
      </w:pPr>
    </w:p>
    <w:p w14:paraId="15939AC2" w14:textId="77777777" w:rsidR="003B0997" w:rsidRDefault="003B0997" w:rsidP="003B0997">
      <w:pPr>
        <w:pStyle w:val="PL"/>
      </w:pPr>
      <w:r>
        <w:t xml:space="preserve">    MBSDistSessionAnmt:</w:t>
      </w:r>
    </w:p>
    <w:p w14:paraId="5AA4D46C" w14:textId="77777777" w:rsidR="003B0997" w:rsidRDefault="003B0997" w:rsidP="003B0997">
      <w:pPr>
        <w:pStyle w:val="PL"/>
      </w:pPr>
      <w:r>
        <w:t xml:space="preserve">      description: &gt;</w:t>
      </w:r>
    </w:p>
    <w:p w14:paraId="00762C2C" w14:textId="77777777" w:rsidR="003B0997" w:rsidRDefault="003B0997" w:rsidP="003B0997">
      <w:pPr>
        <w:pStyle w:val="PL"/>
      </w:pPr>
      <w:r>
        <w:t xml:space="preserve">        </w:t>
      </w:r>
      <w:r w:rsidRPr="00530CE4">
        <w:t xml:space="preserve">Represents the set of MBS Distribution Session Announcements currently associated with this </w:t>
      </w:r>
    </w:p>
    <w:p w14:paraId="50894DE7" w14:textId="77777777" w:rsidR="003B0997" w:rsidRDefault="003B0997" w:rsidP="003B0997">
      <w:pPr>
        <w:pStyle w:val="PL"/>
      </w:pPr>
      <w:r>
        <w:t xml:space="preserve">        </w:t>
      </w:r>
      <w:r w:rsidRPr="00530CE4">
        <w:t>MBS User Service Announcement.</w:t>
      </w:r>
    </w:p>
    <w:p w14:paraId="3E7E806B" w14:textId="77777777" w:rsidR="003B0997" w:rsidRDefault="003B0997" w:rsidP="003B0997">
      <w:pPr>
        <w:pStyle w:val="PL"/>
      </w:pPr>
      <w:r>
        <w:lastRenderedPageBreak/>
        <w:t xml:space="preserve">      type: object</w:t>
      </w:r>
    </w:p>
    <w:p w14:paraId="16116496" w14:textId="77777777" w:rsidR="003B0997" w:rsidRDefault="003B0997" w:rsidP="003B0997">
      <w:pPr>
        <w:pStyle w:val="PL"/>
      </w:pPr>
      <w:r>
        <w:t xml:space="preserve">      properties:</w:t>
      </w:r>
    </w:p>
    <w:p w14:paraId="344C8E8F" w14:textId="77777777" w:rsidR="003B0997" w:rsidRDefault="003B0997" w:rsidP="003B0997">
      <w:pPr>
        <w:pStyle w:val="PL"/>
      </w:pPr>
      <w:r>
        <w:t xml:space="preserve">        mbsSessionId:</w:t>
      </w:r>
    </w:p>
    <w:p w14:paraId="7805C309" w14:textId="77777777" w:rsidR="003B0997" w:rsidRDefault="003B0997" w:rsidP="003B0997">
      <w:pPr>
        <w:pStyle w:val="PL"/>
      </w:pPr>
      <w:r>
        <w:t xml:space="preserve">          $ref: 'TS29571_CommonData.yaml#/components/schemas/MbsSessionId'</w:t>
      </w:r>
    </w:p>
    <w:p w14:paraId="10182E3A" w14:textId="77777777" w:rsidR="003B0997" w:rsidRDefault="003B0997" w:rsidP="003B0997">
      <w:pPr>
        <w:pStyle w:val="PL"/>
      </w:pPr>
      <w:r>
        <w:t xml:space="preserve">        mbsFSAId:</w:t>
      </w:r>
    </w:p>
    <w:p w14:paraId="0AB22796" w14:textId="77777777" w:rsidR="003B0997" w:rsidRDefault="003B0997" w:rsidP="003B0997">
      <w:pPr>
        <w:pStyle w:val="PL"/>
      </w:pPr>
      <w:r>
        <w:t xml:space="preserve">          $ref: 'TS29571_CommonData.yaml#/components/schemas/MbsFsaId'</w:t>
      </w:r>
    </w:p>
    <w:p w14:paraId="6FA56807" w14:textId="77777777" w:rsidR="003B0997" w:rsidRDefault="003B0997" w:rsidP="003B0997">
      <w:pPr>
        <w:pStyle w:val="PL"/>
      </w:pPr>
      <w:r>
        <w:t xml:space="preserve">        distrMethod:</w:t>
      </w:r>
    </w:p>
    <w:p w14:paraId="3794B9C6" w14:textId="77777777" w:rsidR="003B0997" w:rsidRDefault="003B0997" w:rsidP="003B0997">
      <w:pPr>
        <w:pStyle w:val="PL"/>
      </w:pPr>
      <w:r>
        <w:t xml:space="preserve">          $ref: '#/components/schemas/DistributionMethod'</w:t>
      </w:r>
    </w:p>
    <w:p w14:paraId="5FA7A3B0" w14:textId="77777777" w:rsidR="003B0997" w:rsidRDefault="003B0997" w:rsidP="003B0997">
      <w:pPr>
        <w:pStyle w:val="PL"/>
      </w:pPr>
      <w:r>
        <w:t xml:space="preserve">        objDistrAnnInfo:</w:t>
      </w:r>
    </w:p>
    <w:p w14:paraId="3D3F9112" w14:textId="77777777" w:rsidR="003B0997" w:rsidRDefault="003B0997" w:rsidP="003B0997">
      <w:pPr>
        <w:pStyle w:val="PL"/>
      </w:pPr>
      <w:r w:rsidRPr="001F6BBA">
        <w:t xml:space="preserve">          $ref: '#/components/schemas/</w:t>
      </w:r>
      <w:r>
        <w:t>ObjectDistMethAnmtInfo</w:t>
      </w:r>
      <w:r w:rsidRPr="001F6BBA">
        <w:t>'</w:t>
      </w:r>
    </w:p>
    <w:p w14:paraId="4AAD3C3A" w14:textId="77777777" w:rsidR="003B0997" w:rsidRDefault="003B0997" w:rsidP="003B0997">
      <w:pPr>
        <w:pStyle w:val="PL"/>
      </w:pPr>
      <w:r>
        <w:t xml:space="preserve">        sesDesInfo:</w:t>
      </w:r>
    </w:p>
    <w:p w14:paraId="72EC4AFE" w14:textId="77777777" w:rsidR="003B0997" w:rsidRDefault="003B0997" w:rsidP="003B0997">
      <w:pPr>
        <w:pStyle w:val="PL"/>
      </w:pPr>
      <w:r>
        <w:t xml:space="preserve">          type: array</w:t>
      </w:r>
    </w:p>
    <w:p w14:paraId="6E05EEE0" w14:textId="77777777" w:rsidR="003B0997" w:rsidRDefault="003B0997" w:rsidP="003B0997">
      <w:pPr>
        <w:pStyle w:val="PL"/>
      </w:pPr>
      <w:r>
        <w:t xml:space="preserve">          items:</w:t>
      </w:r>
    </w:p>
    <w:p w14:paraId="74AA0A46" w14:textId="77777777" w:rsidR="003B0997" w:rsidRDefault="003B0997" w:rsidP="003B0997">
      <w:pPr>
        <w:pStyle w:val="PL"/>
      </w:pPr>
      <w:r>
        <w:t xml:space="preserve">            type: string</w:t>
      </w:r>
    </w:p>
    <w:p w14:paraId="3A5905DB" w14:textId="77777777" w:rsidR="003B0997" w:rsidRDefault="003B0997" w:rsidP="003B0997">
      <w:pPr>
        <w:pStyle w:val="PL"/>
      </w:pPr>
      <w:r>
        <w:t xml:space="preserve">          minItems: 1</w:t>
      </w:r>
    </w:p>
    <w:p w14:paraId="04428817" w14:textId="77777777" w:rsidR="003B0997" w:rsidRDefault="003B0997" w:rsidP="003B0997">
      <w:pPr>
        <w:pStyle w:val="PL"/>
      </w:pPr>
      <w:r>
        <w:t xml:space="preserve">      required:</w:t>
      </w:r>
    </w:p>
    <w:p w14:paraId="076B928E" w14:textId="77777777" w:rsidR="003B0997" w:rsidRDefault="003B0997" w:rsidP="003B0997">
      <w:pPr>
        <w:pStyle w:val="PL"/>
      </w:pPr>
      <w:r>
        <w:t xml:space="preserve">        - distrMethod</w:t>
      </w:r>
    </w:p>
    <w:p w14:paraId="44E20DE7" w14:textId="77777777" w:rsidR="003B0997" w:rsidRDefault="003B0997" w:rsidP="003B0997">
      <w:pPr>
        <w:pStyle w:val="PL"/>
      </w:pPr>
      <w:r>
        <w:t xml:space="preserve">        - sesDesInfo</w:t>
      </w:r>
    </w:p>
    <w:p w14:paraId="2F3C393A" w14:textId="77777777" w:rsidR="003B0997" w:rsidRDefault="003B0997" w:rsidP="003B0997">
      <w:pPr>
        <w:pStyle w:val="PL"/>
      </w:pPr>
    </w:p>
    <w:p w14:paraId="346C2589" w14:textId="77777777" w:rsidR="003B0997" w:rsidRDefault="003B0997" w:rsidP="003B0997">
      <w:pPr>
        <w:pStyle w:val="PL"/>
      </w:pPr>
      <w:r>
        <w:t xml:space="preserve">    ObjectDistMethAnmtInfo:</w:t>
      </w:r>
    </w:p>
    <w:p w14:paraId="33E8CCD7" w14:textId="77777777" w:rsidR="003B0997" w:rsidRDefault="003B0997" w:rsidP="003B0997">
      <w:pPr>
        <w:pStyle w:val="PL"/>
      </w:pPr>
      <w:r>
        <w:t xml:space="preserve">      description: &gt;</w:t>
      </w:r>
    </w:p>
    <w:p w14:paraId="0507264E" w14:textId="77777777" w:rsidR="003B0997" w:rsidRDefault="003B0997" w:rsidP="003B0997">
      <w:pPr>
        <w:pStyle w:val="PL"/>
      </w:pPr>
      <w:r>
        <w:t xml:space="preserve">        </w:t>
      </w:r>
      <w:r w:rsidRPr="00606067">
        <w:t>Represents MBS Distribution Session Announcement parameters for Object Distribution Method</w:t>
      </w:r>
      <w:r w:rsidRPr="00530CE4">
        <w:t>.</w:t>
      </w:r>
    </w:p>
    <w:p w14:paraId="7E553BC6" w14:textId="77777777" w:rsidR="003B0997" w:rsidRDefault="003B0997" w:rsidP="003B0997">
      <w:pPr>
        <w:pStyle w:val="PL"/>
      </w:pPr>
      <w:r>
        <w:t xml:space="preserve">      type: object</w:t>
      </w:r>
    </w:p>
    <w:p w14:paraId="26E31909" w14:textId="77777777" w:rsidR="003B0997" w:rsidRDefault="003B0997" w:rsidP="003B0997">
      <w:pPr>
        <w:pStyle w:val="PL"/>
      </w:pPr>
      <w:r>
        <w:t xml:space="preserve">      properties:</w:t>
      </w:r>
    </w:p>
    <w:p w14:paraId="71443CB7" w14:textId="77777777" w:rsidR="003B0997" w:rsidRDefault="003B0997" w:rsidP="003B0997">
      <w:pPr>
        <w:pStyle w:val="PL"/>
      </w:pPr>
      <w:r>
        <w:t xml:space="preserve">        objDistrSched:</w:t>
      </w:r>
    </w:p>
    <w:p w14:paraId="61DA3F80" w14:textId="77777777" w:rsidR="003B0997" w:rsidRDefault="003B0997" w:rsidP="003B0997">
      <w:pPr>
        <w:pStyle w:val="PL"/>
      </w:pPr>
      <w:r>
        <w:t xml:space="preserve">          $ref: 'TS29122_CommonData.yaml#/components/schemas/TimeWindow'</w:t>
      </w:r>
    </w:p>
    <w:p w14:paraId="0CC2F7A1" w14:textId="77777777" w:rsidR="003B0997" w:rsidRDefault="003B0997" w:rsidP="003B0997">
      <w:pPr>
        <w:pStyle w:val="PL"/>
      </w:pPr>
      <w:bookmarkStart w:id="375" w:name="_Hlk112610387"/>
      <w:r>
        <w:t xml:space="preserve">        objDistrBaseUri:</w:t>
      </w:r>
    </w:p>
    <w:p w14:paraId="2EA2A512" w14:textId="77777777" w:rsidR="003B0997" w:rsidRDefault="003B0997" w:rsidP="003B0997">
      <w:pPr>
        <w:pStyle w:val="PL"/>
      </w:pPr>
      <w:r>
        <w:t xml:space="preserve">          $ref: 'TS29571_CommonData.yaml#/components/schemas/Uri'</w:t>
      </w:r>
    </w:p>
    <w:bookmarkEnd w:id="375"/>
    <w:p w14:paraId="30A36541" w14:textId="77777777" w:rsidR="003B0997" w:rsidRDefault="003B0997" w:rsidP="003B0997">
      <w:pPr>
        <w:pStyle w:val="PL"/>
      </w:pPr>
      <w:r>
        <w:t xml:space="preserve">        objRepBaseUri:</w:t>
      </w:r>
    </w:p>
    <w:p w14:paraId="07702D8F" w14:textId="77777777" w:rsidR="003B0997" w:rsidRDefault="003B0997" w:rsidP="003B0997">
      <w:pPr>
        <w:pStyle w:val="PL"/>
      </w:pPr>
      <w:r>
        <w:t xml:space="preserve">          $ref: 'TS29571_CommonData.yaml#/components/schemas/Uri'</w:t>
      </w:r>
    </w:p>
    <w:p w14:paraId="75906A3D" w14:textId="77777777" w:rsidR="003B0997" w:rsidRDefault="003B0997" w:rsidP="003B0997">
      <w:pPr>
        <w:pStyle w:val="PL"/>
      </w:pPr>
    </w:p>
    <w:p w14:paraId="40489534" w14:textId="77777777" w:rsidR="003B0997" w:rsidRDefault="003B0997" w:rsidP="003B0997">
      <w:pPr>
        <w:pStyle w:val="PL"/>
      </w:pPr>
      <w:r>
        <w:t xml:space="preserve">    FECConfig:</w:t>
      </w:r>
    </w:p>
    <w:p w14:paraId="3B90CD39" w14:textId="77777777" w:rsidR="003B0997" w:rsidRDefault="003B0997" w:rsidP="003B0997">
      <w:pPr>
        <w:pStyle w:val="PL"/>
      </w:pPr>
      <w:r>
        <w:t xml:space="preserve">      description: </w:t>
      </w:r>
      <w:r w:rsidRPr="009A2B08">
        <w:t>Represents FEC configuration information</w:t>
      </w:r>
      <w:r>
        <w:t>.</w:t>
      </w:r>
    </w:p>
    <w:p w14:paraId="3D1DDBAC" w14:textId="77777777" w:rsidR="003B0997" w:rsidRDefault="003B0997" w:rsidP="003B0997">
      <w:pPr>
        <w:pStyle w:val="PL"/>
      </w:pPr>
      <w:r>
        <w:t xml:space="preserve">      type: object</w:t>
      </w:r>
    </w:p>
    <w:p w14:paraId="3D8138C4" w14:textId="77777777" w:rsidR="003B0997" w:rsidRDefault="003B0997" w:rsidP="003B0997">
      <w:pPr>
        <w:pStyle w:val="PL"/>
      </w:pPr>
      <w:r>
        <w:t xml:space="preserve">      properties:</w:t>
      </w:r>
    </w:p>
    <w:p w14:paraId="216B8488" w14:textId="77777777" w:rsidR="003B0997" w:rsidRDefault="003B0997" w:rsidP="003B0997">
      <w:pPr>
        <w:pStyle w:val="PL"/>
      </w:pPr>
      <w:r>
        <w:t xml:space="preserve">        fecScheme:</w:t>
      </w:r>
    </w:p>
    <w:p w14:paraId="34C81A44" w14:textId="77777777" w:rsidR="003B0997" w:rsidRDefault="003B0997" w:rsidP="003B0997">
      <w:pPr>
        <w:pStyle w:val="PL"/>
      </w:pPr>
      <w:r>
        <w:t xml:space="preserve">          $ref: 'TS29571_CommonData.yaml#/components/schemas/Uri'</w:t>
      </w:r>
    </w:p>
    <w:p w14:paraId="7BA479C4" w14:textId="77777777" w:rsidR="003B0997" w:rsidRDefault="003B0997" w:rsidP="003B0997">
      <w:pPr>
        <w:pStyle w:val="PL"/>
      </w:pPr>
      <w:r>
        <w:t xml:space="preserve">        fecOverHead:</w:t>
      </w:r>
    </w:p>
    <w:p w14:paraId="6FE056F3" w14:textId="77777777" w:rsidR="003B0997" w:rsidRDefault="003B0997" w:rsidP="003B0997">
      <w:pPr>
        <w:pStyle w:val="PL"/>
      </w:pPr>
      <w:r>
        <w:t xml:space="preserve">          type: integer</w:t>
      </w:r>
    </w:p>
    <w:p w14:paraId="0C74A722" w14:textId="77777777" w:rsidR="003B0997" w:rsidRDefault="003B0997" w:rsidP="003B0997">
      <w:pPr>
        <w:pStyle w:val="PL"/>
      </w:pPr>
      <w:r>
        <w:t xml:space="preserve">        additionalParams:</w:t>
      </w:r>
    </w:p>
    <w:p w14:paraId="723C8AC1" w14:textId="77777777" w:rsidR="003B0997" w:rsidRDefault="003B0997" w:rsidP="003B0997">
      <w:pPr>
        <w:pStyle w:val="PL"/>
      </w:pPr>
      <w:r>
        <w:t xml:space="preserve">          type: array</w:t>
      </w:r>
    </w:p>
    <w:p w14:paraId="17A4124A" w14:textId="77777777" w:rsidR="003B0997" w:rsidRDefault="003B0997" w:rsidP="003B0997">
      <w:pPr>
        <w:pStyle w:val="PL"/>
      </w:pPr>
      <w:r>
        <w:t xml:space="preserve">          items:</w:t>
      </w:r>
    </w:p>
    <w:p w14:paraId="0C5E643F" w14:textId="77777777" w:rsidR="003B0997" w:rsidRDefault="003B0997" w:rsidP="003B0997">
      <w:pPr>
        <w:pStyle w:val="PL"/>
      </w:pPr>
      <w:r>
        <w:t xml:space="preserve">            $ref: '#/components/schemas/AddFecParams'</w:t>
      </w:r>
    </w:p>
    <w:p w14:paraId="1C3883AE" w14:textId="77777777" w:rsidR="003B0997" w:rsidRDefault="003B0997" w:rsidP="003B0997">
      <w:pPr>
        <w:pStyle w:val="PL"/>
      </w:pPr>
      <w:r>
        <w:t xml:space="preserve">          minItems: 1</w:t>
      </w:r>
    </w:p>
    <w:p w14:paraId="3F2065EE" w14:textId="77777777" w:rsidR="003B0997" w:rsidRDefault="003B0997" w:rsidP="003B0997">
      <w:pPr>
        <w:pStyle w:val="PL"/>
      </w:pPr>
      <w:r>
        <w:t xml:space="preserve">      required:</w:t>
      </w:r>
    </w:p>
    <w:p w14:paraId="58F32C62" w14:textId="77777777" w:rsidR="003B0997" w:rsidRDefault="003B0997" w:rsidP="003B0997">
      <w:pPr>
        <w:pStyle w:val="PL"/>
      </w:pPr>
      <w:r>
        <w:t xml:space="preserve">        - fecScheme</w:t>
      </w:r>
    </w:p>
    <w:p w14:paraId="03FA8C0A" w14:textId="77777777" w:rsidR="003B0997" w:rsidRDefault="003B0997" w:rsidP="003B0997">
      <w:pPr>
        <w:pStyle w:val="PL"/>
      </w:pPr>
      <w:r>
        <w:t xml:space="preserve">        - fecOverHead</w:t>
      </w:r>
    </w:p>
    <w:p w14:paraId="3DDB0658" w14:textId="77777777" w:rsidR="003B0997" w:rsidRDefault="003B0997" w:rsidP="003B0997">
      <w:pPr>
        <w:pStyle w:val="PL"/>
      </w:pPr>
    </w:p>
    <w:p w14:paraId="168F25FA" w14:textId="77777777" w:rsidR="003B0997" w:rsidRDefault="003B0997" w:rsidP="003B0997">
      <w:pPr>
        <w:pStyle w:val="PL"/>
      </w:pPr>
      <w:r>
        <w:t xml:space="preserve">    AddFecParams:</w:t>
      </w:r>
    </w:p>
    <w:p w14:paraId="0CB0B0A7" w14:textId="77777777" w:rsidR="003B0997" w:rsidRDefault="003B0997" w:rsidP="003B0997">
      <w:pPr>
        <w:pStyle w:val="PL"/>
      </w:pPr>
      <w:r>
        <w:t xml:space="preserve">      description: </w:t>
      </w:r>
      <w:r w:rsidRPr="00E450F3">
        <w:t>Represents additional scheme-specific parameters for AL-FEC configuration</w:t>
      </w:r>
      <w:r>
        <w:t>.</w:t>
      </w:r>
    </w:p>
    <w:p w14:paraId="7175BF6C" w14:textId="77777777" w:rsidR="003B0997" w:rsidRDefault="003B0997" w:rsidP="003B0997">
      <w:pPr>
        <w:pStyle w:val="PL"/>
      </w:pPr>
      <w:r>
        <w:t xml:space="preserve">      type: object</w:t>
      </w:r>
    </w:p>
    <w:p w14:paraId="4D3D7A62" w14:textId="77777777" w:rsidR="003B0997" w:rsidRDefault="003B0997" w:rsidP="003B0997">
      <w:pPr>
        <w:pStyle w:val="PL"/>
      </w:pPr>
      <w:r>
        <w:t xml:space="preserve">      properties:</w:t>
      </w:r>
    </w:p>
    <w:p w14:paraId="4A8CEE06" w14:textId="77777777" w:rsidR="003B0997" w:rsidRDefault="003B0997" w:rsidP="003B0997">
      <w:pPr>
        <w:pStyle w:val="PL"/>
      </w:pPr>
      <w:r>
        <w:t xml:space="preserve">        paramName:</w:t>
      </w:r>
    </w:p>
    <w:p w14:paraId="1B942FA7" w14:textId="77777777" w:rsidR="003B0997" w:rsidRDefault="003B0997" w:rsidP="003B0997">
      <w:pPr>
        <w:pStyle w:val="PL"/>
      </w:pPr>
      <w:r w:rsidRPr="001F5CE6">
        <w:t xml:space="preserve">          type: string</w:t>
      </w:r>
    </w:p>
    <w:p w14:paraId="1EF4DA7C" w14:textId="77777777" w:rsidR="003B0997" w:rsidRDefault="003B0997" w:rsidP="003B0997">
      <w:pPr>
        <w:pStyle w:val="PL"/>
      </w:pPr>
      <w:r>
        <w:t xml:space="preserve">        paramValue:</w:t>
      </w:r>
    </w:p>
    <w:p w14:paraId="326E7F18" w14:textId="77777777" w:rsidR="003B0997" w:rsidRDefault="003B0997" w:rsidP="003B0997">
      <w:pPr>
        <w:pStyle w:val="PL"/>
      </w:pPr>
      <w:r>
        <w:t xml:space="preserve">          type: string</w:t>
      </w:r>
    </w:p>
    <w:p w14:paraId="540E9076" w14:textId="77777777" w:rsidR="003B0997" w:rsidRDefault="003B0997" w:rsidP="003B0997">
      <w:pPr>
        <w:pStyle w:val="PL"/>
      </w:pPr>
      <w:r>
        <w:t xml:space="preserve">      required:</w:t>
      </w:r>
    </w:p>
    <w:p w14:paraId="4DC8E96A" w14:textId="77777777" w:rsidR="003B0997" w:rsidRDefault="003B0997" w:rsidP="003B0997">
      <w:pPr>
        <w:pStyle w:val="PL"/>
      </w:pPr>
      <w:r>
        <w:t xml:space="preserve">        - paramName</w:t>
      </w:r>
    </w:p>
    <w:p w14:paraId="2FAF6C96" w14:textId="77777777" w:rsidR="003B0997" w:rsidRDefault="003B0997" w:rsidP="003B0997">
      <w:pPr>
        <w:pStyle w:val="PL"/>
      </w:pPr>
      <w:r>
        <w:t xml:space="preserve">        - paramValue</w:t>
      </w:r>
    </w:p>
    <w:p w14:paraId="77E5919A" w14:textId="77777777" w:rsidR="003B0997" w:rsidRDefault="003B0997" w:rsidP="003B0997">
      <w:pPr>
        <w:pStyle w:val="PL"/>
      </w:pPr>
    </w:p>
    <w:p w14:paraId="3D0FBC5A" w14:textId="77777777" w:rsidR="003B0997" w:rsidRDefault="003B0997" w:rsidP="003B0997">
      <w:pPr>
        <w:pStyle w:val="PL"/>
      </w:pPr>
      <w:r>
        <w:t xml:space="preserve">    MbsDistSessFailure:</w:t>
      </w:r>
    </w:p>
    <w:p w14:paraId="1FB9A8D5" w14:textId="77777777" w:rsidR="003B0997" w:rsidRDefault="003B0997" w:rsidP="003B0997">
      <w:pPr>
        <w:pStyle w:val="PL"/>
      </w:pPr>
      <w:r>
        <w:t xml:space="preserve">      description: Represents MBS Distribution Session specific failure information.</w:t>
      </w:r>
    </w:p>
    <w:p w14:paraId="308EA894" w14:textId="77777777" w:rsidR="003B0997" w:rsidRDefault="003B0997" w:rsidP="003B0997">
      <w:pPr>
        <w:pStyle w:val="PL"/>
      </w:pPr>
      <w:r>
        <w:t xml:space="preserve">      type: object</w:t>
      </w:r>
    </w:p>
    <w:p w14:paraId="6BE60E41" w14:textId="77777777" w:rsidR="003B0997" w:rsidRDefault="003B0997" w:rsidP="003B0997">
      <w:pPr>
        <w:pStyle w:val="PL"/>
      </w:pPr>
      <w:r>
        <w:t xml:space="preserve">      properties:</w:t>
      </w:r>
    </w:p>
    <w:p w14:paraId="73BDC14E" w14:textId="77777777" w:rsidR="003B0997" w:rsidRDefault="003B0997" w:rsidP="003B0997">
      <w:pPr>
        <w:pStyle w:val="PL"/>
      </w:pPr>
      <w:r>
        <w:t xml:space="preserve">        cause:</w:t>
      </w:r>
    </w:p>
    <w:p w14:paraId="51ADCA8A" w14:textId="77777777" w:rsidR="003B0997" w:rsidRDefault="003B0997" w:rsidP="003B0997">
      <w:pPr>
        <w:pStyle w:val="PL"/>
      </w:pPr>
      <w:r>
        <w:t xml:space="preserve">          $ref: '#/components/schemas/DistSessionFailure'</w:t>
      </w:r>
    </w:p>
    <w:p w14:paraId="133FFE0E" w14:textId="77777777" w:rsidR="003B0997" w:rsidRDefault="003B0997" w:rsidP="003B0997">
      <w:pPr>
        <w:pStyle w:val="PL"/>
      </w:pPr>
      <w:r>
        <w:t xml:space="preserve">        redMbsServArea:</w:t>
      </w:r>
    </w:p>
    <w:p w14:paraId="19022479" w14:textId="77777777" w:rsidR="003B0997" w:rsidRDefault="003B0997" w:rsidP="003B0997">
      <w:pPr>
        <w:pStyle w:val="PL"/>
      </w:pPr>
      <w:r>
        <w:t xml:space="preserve">          $ref: 'TS29522_MBSTMGI.yaml#/components/schemas/ReducedMbsServArea'</w:t>
      </w:r>
    </w:p>
    <w:p w14:paraId="023DF114" w14:textId="77777777" w:rsidR="003B0997" w:rsidRDefault="003B0997" w:rsidP="003B0997">
      <w:pPr>
        <w:pStyle w:val="PL"/>
      </w:pPr>
      <w:r>
        <w:t xml:space="preserve">      required:</w:t>
      </w:r>
    </w:p>
    <w:p w14:paraId="1D564BCF" w14:textId="77777777" w:rsidR="003B0997" w:rsidRDefault="003B0997" w:rsidP="003B0997">
      <w:pPr>
        <w:pStyle w:val="PL"/>
      </w:pPr>
      <w:r>
        <w:t xml:space="preserve">        - cause</w:t>
      </w:r>
    </w:p>
    <w:p w14:paraId="12A6F8E1" w14:textId="77777777" w:rsidR="003B0997" w:rsidRDefault="003B0997" w:rsidP="003B0997">
      <w:pPr>
        <w:pStyle w:val="PL"/>
      </w:pPr>
    </w:p>
    <w:p w14:paraId="2AA68E74" w14:textId="77777777" w:rsidR="003B0997" w:rsidRDefault="003B0997" w:rsidP="003B0997">
      <w:pPr>
        <w:pStyle w:val="PL"/>
      </w:pPr>
      <w:r>
        <w:t xml:space="preserve">    MbsDistSessFailureSets:</w:t>
      </w:r>
    </w:p>
    <w:p w14:paraId="52B3D341" w14:textId="77777777" w:rsidR="003B0997" w:rsidRDefault="003B0997" w:rsidP="003B0997">
      <w:pPr>
        <w:pStyle w:val="PL"/>
      </w:pPr>
      <w:r>
        <w:t xml:space="preserve">      description: &gt;</w:t>
      </w:r>
    </w:p>
    <w:p w14:paraId="57BC39A8" w14:textId="77777777" w:rsidR="003B0997" w:rsidRDefault="003B0997" w:rsidP="003B0997">
      <w:pPr>
        <w:pStyle w:val="PL"/>
      </w:pPr>
      <w:r>
        <w:t xml:space="preserve">        Represents one or several set(s) of MBS Distribution Session specific failure</w:t>
      </w:r>
    </w:p>
    <w:p w14:paraId="6AFCC216" w14:textId="77777777" w:rsidR="003B0997" w:rsidRDefault="003B0997" w:rsidP="003B0997">
      <w:pPr>
        <w:pStyle w:val="PL"/>
      </w:pPr>
      <w:r>
        <w:t xml:space="preserve">        information.</w:t>
      </w:r>
    </w:p>
    <w:p w14:paraId="7DAEC0F2" w14:textId="77777777" w:rsidR="003B0997" w:rsidRDefault="003B0997" w:rsidP="003B0997">
      <w:pPr>
        <w:pStyle w:val="PL"/>
      </w:pPr>
      <w:r>
        <w:t xml:space="preserve">      type: object</w:t>
      </w:r>
    </w:p>
    <w:p w14:paraId="342D06F7" w14:textId="77777777" w:rsidR="003B0997" w:rsidRDefault="003B0997" w:rsidP="003B0997">
      <w:pPr>
        <w:pStyle w:val="PL"/>
      </w:pPr>
      <w:r>
        <w:t xml:space="preserve">      properties:</w:t>
      </w:r>
    </w:p>
    <w:p w14:paraId="3E70FFBB" w14:textId="77777777" w:rsidR="003B0997" w:rsidRDefault="003B0997" w:rsidP="003B0997">
      <w:pPr>
        <w:pStyle w:val="PL"/>
      </w:pPr>
      <w:r>
        <w:t xml:space="preserve">        causes:</w:t>
      </w:r>
    </w:p>
    <w:p w14:paraId="100F8626" w14:textId="77777777" w:rsidR="003B0997" w:rsidRDefault="003B0997" w:rsidP="003B0997">
      <w:pPr>
        <w:pStyle w:val="PL"/>
      </w:pPr>
      <w:r>
        <w:lastRenderedPageBreak/>
        <w:t xml:space="preserve">          type: object</w:t>
      </w:r>
    </w:p>
    <w:p w14:paraId="3E9A11C8" w14:textId="77777777" w:rsidR="003B0997" w:rsidRDefault="003B0997" w:rsidP="003B0997">
      <w:pPr>
        <w:pStyle w:val="PL"/>
      </w:pPr>
      <w:r>
        <w:t xml:space="preserve">          additionalProperties:</w:t>
      </w:r>
    </w:p>
    <w:p w14:paraId="37A9056A" w14:textId="77777777" w:rsidR="003B0997" w:rsidRDefault="003B0997" w:rsidP="003B0997">
      <w:pPr>
        <w:pStyle w:val="PL"/>
      </w:pPr>
      <w:r>
        <w:t xml:space="preserve">            $ref: '#/components/schemas/MbsDistSessFailure'</w:t>
      </w:r>
    </w:p>
    <w:p w14:paraId="6A419297" w14:textId="77777777" w:rsidR="003B0997" w:rsidRDefault="003B0997" w:rsidP="003B0997">
      <w:pPr>
        <w:pStyle w:val="PL"/>
      </w:pPr>
      <w:r>
        <w:t xml:space="preserve">          minProperties: 1</w:t>
      </w:r>
    </w:p>
    <w:p w14:paraId="70A197F3" w14:textId="77777777" w:rsidR="003B0997" w:rsidRDefault="003B0997" w:rsidP="003B0997">
      <w:pPr>
        <w:pStyle w:val="PL"/>
      </w:pPr>
      <w:r>
        <w:t xml:space="preserve">          description: &gt;</w:t>
      </w:r>
    </w:p>
    <w:p w14:paraId="024F311A" w14:textId="77777777" w:rsidR="003B0997" w:rsidRDefault="003B0997" w:rsidP="003B0997">
      <w:pPr>
        <w:pStyle w:val="PL"/>
      </w:pPr>
      <w:r>
        <w:t xml:space="preserve">            Represents the causes of the failure of the MBS User Data Ingest session</w:t>
      </w:r>
    </w:p>
    <w:p w14:paraId="331B749C" w14:textId="77777777" w:rsidR="003B0997" w:rsidRDefault="003B0997" w:rsidP="003B0997">
      <w:pPr>
        <w:pStyle w:val="PL"/>
      </w:pPr>
      <w:r>
        <w:t xml:space="preserve">            creation/update on a per-MBS Distribution Session granularity.</w:t>
      </w:r>
    </w:p>
    <w:p w14:paraId="3F554710" w14:textId="77777777" w:rsidR="003B0997" w:rsidRDefault="003B0997" w:rsidP="003B0997">
      <w:pPr>
        <w:pStyle w:val="PL"/>
      </w:pPr>
      <w:r>
        <w:t xml:space="preserve">            The key of the map shall be a string set to the same value received from the NF</w:t>
      </w:r>
    </w:p>
    <w:p w14:paraId="4593F8BE" w14:textId="77777777" w:rsidR="003B0997" w:rsidRDefault="003B0997" w:rsidP="003B0997">
      <w:pPr>
        <w:pStyle w:val="PL"/>
      </w:pPr>
      <w:r>
        <w:t xml:space="preserve">            service consumer within "mbsDisSessInfos" attribute of the MBSUserDataIngSession</w:t>
      </w:r>
    </w:p>
    <w:p w14:paraId="58BA793F" w14:textId="77777777" w:rsidR="003B0997" w:rsidRDefault="003B0997" w:rsidP="003B0997">
      <w:pPr>
        <w:pStyle w:val="PL"/>
      </w:pPr>
      <w:r>
        <w:t xml:space="preserve">            data type to enable the identification of the failed MBS Distribution session.</w:t>
      </w:r>
    </w:p>
    <w:p w14:paraId="04CA5921" w14:textId="77777777" w:rsidR="003B0997" w:rsidRDefault="003B0997" w:rsidP="003B0997">
      <w:pPr>
        <w:pStyle w:val="PL"/>
      </w:pPr>
      <w:r>
        <w:t xml:space="preserve">      required:</w:t>
      </w:r>
    </w:p>
    <w:p w14:paraId="61CA0866" w14:textId="77777777" w:rsidR="003B0997" w:rsidRDefault="003B0997" w:rsidP="003B0997">
      <w:pPr>
        <w:pStyle w:val="PL"/>
      </w:pPr>
      <w:r>
        <w:t xml:space="preserve">        - causes</w:t>
      </w:r>
    </w:p>
    <w:p w14:paraId="1EB120DA" w14:textId="77777777" w:rsidR="003B0997" w:rsidRDefault="003B0997" w:rsidP="003B0997">
      <w:pPr>
        <w:pStyle w:val="PL"/>
      </w:pPr>
    </w:p>
    <w:p w14:paraId="5B66BBC5" w14:textId="18AFB232" w:rsidR="006F0EB2" w:rsidRDefault="006F0EB2" w:rsidP="006F0EB2">
      <w:pPr>
        <w:pStyle w:val="PL"/>
        <w:rPr>
          <w:ins w:id="376" w:author="Huawei [Abdessamad] 2024-07" w:date="2024-07-01T15:57:00Z"/>
          <w:lang w:eastAsia="zh-CN"/>
        </w:rPr>
      </w:pPr>
      <w:ins w:id="377" w:author="Huawei [Abdessamad] 2024-07" w:date="2024-07-01T15:57:00Z">
        <w:r>
          <w:rPr>
            <w:rFonts w:hint="eastAsia"/>
            <w:lang w:eastAsia="zh-CN"/>
          </w:rPr>
          <w:t xml:space="preserve"> </w:t>
        </w:r>
        <w:r>
          <w:rPr>
            <w:lang w:eastAsia="zh-CN"/>
          </w:rPr>
          <w:t xml:space="preserve">   RepetitionRule</w:t>
        </w:r>
      </w:ins>
      <w:ins w:id="378" w:author="Huawei [Abdessamad] 2024-07" w:date="2024-07-01T15:58:00Z">
        <w:r w:rsidR="004706E5">
          <w:rPr>
            <w:lang w:eastAsia="zh-CN"/>
          </w:rPr>
          <w:t>Rm</w:t>
        </w:r>
      </w:ins>
      <w:ins w:id="379" w:author="Huawei [Abdessamad] 2024-07" w:date="2024-07-01T15:57:00Z">
        <w:r>
          <w:rPr>
            <w:lang w:eastAsia="zh-CN"/>
          </w:rPr>
          <w:t>:</w:t>
        </w:r>
      </w:ins>
    </w:p>
    <w:p w14:paraId="3D54307D" w14:textId="77777777" w:rsidR="006F0EB2" w:rsidRDefault="006F0EB2" w:rsidP="006F0EB2">
      <w:pPr>
        <w:pStyle w:val="PL"/>
        <w:rPr>
          <w:ins w:id="380" w:author="Huawei [Abdessamad] 2024-07" w:date="2024-07-01T15:57:00Z"/>
        </w:rPr>
      </w:pPr>
      <w:ins w:id="381" w:author="Huawei [Abdessamad] 2024-07" w:date="2024-07-01T15:57:00Z">
        <w:r>
          <w:t xml:space="preserve">      description: &gt;</w:t>
        </w:r>
      </w:ins>
    </w:p>
    <w:p w14:paraId="0D697E9F" w14:textId="461A4437" w:rsidR="004706E5" w:rsidRDefault="006F0EB2" w:rsidP="004706E5">
      <w:pPr>
        <w:pStyle w:val="PL"/>
        <w:rPr>
          <w:ins w:id="382" w:author="Huawei [Abdessamad] 2024-07" w:date="2024-07-01T15:59:00Z"/>
          <w:lang w:eastAsia="zh-CN"/>
        </w:rPr>
      </w:pPr>
      <w:ins w:id="383" w:author="Huawei [Abdessamad] 2024-07" w:date="2024-07-01T15:57:00Z">
        <w:r>
          <w:t xml:space="preserve">        Represents </w:t>
        </w:r>
      </w:ins>
      <w:ins w:id="384" w:author="Huawei [Abdessamad] 2024-07" w:date="2024-07-01T15:58:00Z">
        <w:r w:rsidR="004706E5">
          <w:t xml:space="preserve">the same as the </w:t>
        </w:r>
        <w:r w:rsidR="004706E5">
          <w:rPr>
            <w:lang w:eastAsia="zh-CN"/>
          </w:rPr>
          <w:t xml:space="preserve">RepetitionRule data type defined in </w:t>
        </w:r>
      </w:ins>
      <w:ins w:id="385" w:author="Huawei [Abdessamad] 2024-07" w:date="2024-07-01T15:59:00Z">
        <w:r w:rsidR="007825A1">
          <w:rPr>
            <w:lang w:eastAsia="zh-CN"/>
          </w:rPr>
          <w:t xml:space="preserve">3GPP </w:t>
        </w:r>
      </w:ins>
      <w:ins w:id="386" w:author="Huawei [Abdessamad] 2024-07" w:date="2024-07-01T15:58:00Z">
        <w:r w:rsidR="004706E5">
          <w:rPr>
            <w:lang w:eastAsia="zh-CN"/>
          </w:rPr>
          <w:t>TS 26.517 but with the</w:t>
        </w:r>
      </w:ins>
    </w:p>
    <w:p w14:paraId="4215127E" w14:textId="283405C1" w:rsidR="006F0EB2" w:rsidRDefault="004706E5" w:rsidP="004706E5">
      <w:pPr>
        <w:pStyle w:val="PL"/>
        <w:rPr>
          <w:ins w:id="387" w:author="Huawei [Abdessamad] 2024-07" w:date="2024-07-01T15:57:00Z"/>
        </w:rPr>
      </w:pPr>
      <w:ins w:id="388" w:author="Huawei [Abdessamad] 2024-07" w:date="2024-07-01T15:59:00Z">
        <w:r>
          <w:rPr>
            <w:lang w:eastAsia="zh-CN"/>
          </w:rPr>
          <w:t xml:space="preserve">       </w:t>
        </w:r>
      </w:ins>
      <w:ins w:id="389" w:author="Huawei [Abdessamad] 2024-07" w:date="2024-07-01T15:58:00Z">
        <w:r>
          <w:rPr>
            <w:lang w:eastAsia="zh-CN"/>
          </w:rPr>
          <w:t xml:space="preserve"> OpenAPI nullable property set to true</w:t>
        </w:r>
      </w:ins>
      <w:ins w:id="390" w:author="Huawei [Abdessamad] 2024-07" w:date="2024-07-01T15:57:00Z">
        <w:r w:rsidR="006F0EB2">
          <w:t>.</w:t>
        </w:r>
      </w:ins>
    </w:p>
    <w:p w14:paraId="0F3E5454" w14:textId="77777777" w:rsidR="006F0EB2" w:rsidRDefault="006F0EB2" w:rsidP="006F0EB2">
      <w:pPr>
        <w:pStyle w:val="PL"/>
        <w:rPr>
          <w:ins w:id="391" w:author="Huawei [Abdessamad] 2024-07" w:date="2024-07-01T15:57:00Z"/>
          <w:lang w:eastAsia="zh-CN"/>
        </w:rPr>
      </w:pPr>
      <w:ins w:id="392" w:author="Huawei [Abdessamad] 2024-07" w:date="2024-07-01T15:57:00Z">
        <w:r>
          <w:rPr>
            <w:rFonts w:hint="eastAsia"/>
            <w:lang w:eastAsia="zh-CN"/>
          </w:rPr>
          <w:t xml:space="preserve"> </w:t>
        </w:r>
        <w:r>
          <w:rPr>
            <w:lang w:eastAsia="zh-CN"/>
          </w:rPr>
          <w:t xml:space="preserve">     type: object</w:t>
        </w:r>
      </w:ins>
    </w:p>
    <w:p w14:paraId="6535D33C" w14:textId="77777777" w:rsidR="006F0EB2" w:rsidRDefault="006F0EB2" w:rsidP="006F0EB2">
      <w:pPr>
        <w:pStyle w:val="PL"/>
        <w:rPr>
          <w:ins w:id="393" w:author="Huawei [Abdessamad] 2024-07" w:date="2024-07-01T15:57:00Z"/>
          <w:lang w:eastAsia="zh-CN"/>
        </w:rPr>
      </w:pPr>
      <w:ins w:id="394" w:author="Huawei [Abdessamad] 2024-07" w:date="2024-07-01T15:57:00Z">
        <w:r>
          <w:rPr>
            <w:rFonts w:hint="eastAsia"/>
            <w:lang w:eastAsia="zh-CN"/>
          </w:rPr>
          <w:t xml:space="preserve"> </w:t>
        </w:r>
        <w:r>
          <w:rPr>
            <w:lang w:eastAsia="zh-CN"/>
          </w:rPr>
          <w:t xml:space="preserve">     properties:</w:t>
        </w:r>
      </w:ins>
    </w:p>
    <w:p w14:paraId="5CF591E4" w14:textId="77777777" w:rsidR="006F0EB2" w:rsidRDefault="006F0EB2" w:rsidP="006F0EB2">
      <w:pPr>
        <w:pStyle w:val="PL"/>
        <w:rPr>
          <w:ins w:id="395" w:author="Huawei [Abdessamad] 2024-07" w:date="2024-07-01T15:57:00Z"/>
          <w:lang w:eastAsia="zh-CN"/>
        </w:rPr>
      </w:pPr>
      <w:ins w:id="396" w:author="Huawei [Abdessamad] 2024-07" w:date="2024-07-01T15:57:00Z">
        <w:r>
          <w:rPr>
            <w:rFonts w:hint="eastAsia"/>
            <w:lang w:eastAsia="zh-CN"/>
          </w:rPr>
          <w:t xml:space="preserve"> </w:t>
        </w:r>
        <w:r>
          <w:rPr>
            <w:lang w:eastAsia="zh-CN"/>
          </w:rPr>
          <w:t xml:space="preserve">       startTime:</w:t>
        </w:r>
      </w:ins>
    </w:p>
    <w:p w14:paraId="53EAC3A6" w14:textId="77777777" w:rsidR="006F0EB2" w:rsidRDefault="006F0EB2" w:rsidP="006F0EB2">
      <w:pPr>
        <w:pStyle w:val="PL"/>
        <w:rPr>
          <w:ins w:id="397" w:author="Huawei [Abdessamad] 2024-07" w:date="2024-07-01T15:57:00Z"/>
          <w:lang w:eastAsia="zh-CN"/>
        </w:rPr>
      </w:pPr>
      <w:ins w:id="398" w:author="Huawei [Abdessamad] 2024-07" w:date="2024-07-01T15:57:00Z">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ins>
    </w:p>
    <w:p w14:paraId="70609FC1" w14:textId="77777777" w:rsidR="006F0EB2" w:rsidRDefault="006F0EB2" w:rsidP="006F0EB2">
      <w:pPr>
        <w:pStyle w:val="PL"/>
        <w:rPr>
          <w:ins w:id="399" w:author="Huawei [Abdessamad] 2024-07" w:date="2024-07-01T15:57:00Z"/>
          <w:lang w:eastAsia="zh-CN"/>
        </w:rPr>
      </w:pPr>
      <w:ins w:id="400" w:author="Huawei [Abdessamad] 2024-07" w:date="2024-07-01T15:57:00Z">
        <w:r>
          <w:rPr>
            <w:rFonts w:hint="eastAsia"/>
            <w:lang w:eastAsia="zh-CN"/>
          </w:rPr>
          <w:t xml:space="preserve"> </w:t>
        </w:r>
        <w:r>
          <w:rPr>
            <w:lang w:eastAsia="zh-CN"/>
          </w:rPr>
          <w:t xml:space="preserve">       duration:</w:t>
        </w:r>
      </w:ins>
    </w:p>
    <w:p w14:paraId="45DD90E5" w14:textId="77777777" w:rsidR="006F0EB2" w:rsidRDefault="006F0EB2" w:rsidP="006F0EB2">
      <w:pPr>
        <w:pStyle w:val="PL"/>
        <w:rPr>
          <w:ins w:id="401" w:author="Huawei [Abdessamad] 2024-07" w:date="2024-07-01T15:57:00Z"/>
          <w:lang w:eastAsia="zh-CN"/>
        </w:rPr>
      </w:pPr>
      <w:ins w:id="402" w:author="Huawei [Abdessamad] 2024-07" w:date="2024-07-01T15:57:00Z">
        <w:r>
          <w:rPr>
            <w:rFonts w:hint="eastAsia"/>
            <w:lang w:eastAsia="zh-CN"/>
          </w:rPr>
          <w:t xml:space="preserve"> </w:t>
        </w:r>
        <w:r>
          <w:rPr>
            <w:lang w:eastAsia="zh-CN"/>
          </w:rPr>
          <w:t xml:space="preserve">         </w:t>
        </w:r>
        <w:r w:rsidRPr="007653D5">
          <w:rPr>
            <w:lang w:eastAsia="zh-CN"/>
          </w:rPr>
          <w:t>$ref: 'TS29571_CommonData.yaml#/components/schemas/DurationSec'</w:t>
        </w:r>
      </w:ins>
    </w:p>
    <w:p w14:paraId="600C7CAD" w14:textId="77777777" w:rsidR="006F0EB2" w:rsidRDefault="006F0EB2" w:rsidP="006F0EB2">
      <w:pPr>
        <w:pStyle w:val="PL"/>
        <w:rPr>
          <w:ins w:id="403" w:author="Huawei [Abdessamad] 2024-07" w:date="2024-07-01T15:57:00Z"/>
          <w:lang w:eastAsia="zh-CN"/>
        </w:rPr>
      </w:pPr>
      <w:ins w:id="404" w:author="Huawei [Abdessamad] 2024-07" w:date="2024-07-01T15:57:00Z">
        <w:r>
          <w:rPr>
            <w:rFonts w:hint="eastAsia"/>
            <w:lang w:eastAsia="zh-CN"/>
          </w:rPr>
          <w:t xml:space="preserve"> </w:t>
        </w:r>
        <w:r>
          <w:rPr>
            <w:lang w:eastAsia="zh-CN"/>
          </w:rPr>
          <w:t xml:space="preserve">       </w:t>
        </w:r>
        <w:r w:rsidRPr="00536457">
          <w:t>repetitionInterval</w:t>
        </w:r>
        <w:r>
          <w:rPr>
            <w:lang w:eastAsia="zh-CN"/>
          </w:rPr>
          <w:t>:</w:t>
        </w:r>
      </w:ins>
    </w:p>
    <w:p w14:paraId="5A17F0BB" w14:textId="77777777" w:rsidR="006F0EB2" w:rsidRDefault="006F0EB2" w:rsidP="006F0EB2">
      <w:pPr>
        <w:pStyle w:val="PL"/>
        <w:rPr>
          <w:ins w:id="405" w:author="Huawei [Abdessamad] 2024-07" w:date="2024-07-01T15:57:00Z"/>
          <w:lang w:eastAsia="zh-CN"/>
        </w:rPr>
      </w:pPr>
      <w:ins w:id="406" w:author="Huawei [Abdessamad] 2024-07" w:date="2024-07-01T15:57:00Z">
        <w:r>
          <w:rPr>
            <w:rFonts w:hint="eastAsia"/>
            <w:lang w:eastAsia="zh-CN"/>
          </w:rPr>
          <w:t xml:space="preserve"> </w:t>
        </w:r>
        <w:r>
          <w:rPr>
            <w:lang w:eastAsia="zh-CN"/>
          </w:rPr>
          <w:t xml:space="preserve">         </w:t>
        </w:r>
        <w:r w:rsidRPr="007653D5">
          <w:rPr>
            <w:lang w:eastAsia="zh-CN"/>
          </w:rPr>
          <w:t>$ref: 'TS29571_CommonData.yaml#/components/schemas/DurationSec'</w:t>
        </w:r>
      </w:ins>
    </w:p>
    <w:p w14:paraId="517B7C51" w14:textId="70061FD8" w:rsidR="006F0EB2" w:rsidRPr="00B9682F" w:rsidRDefault="006F0EB2" w:rsidP="006F0EB2">
      <w:pPr>
        <w:pStyle w:val="PL"/>
        <w:rPr>
          <w:ins w:id="407" w:author="Huawei [Abdessamad] 2024-07" w:date="2024-07-01T15:58:00Z"/>
          <w:lang w:val="en-US"/>
        </w:rPr>
      </w:pPr>
      <w:ins w:id="408" w:author="Huawei [Abdessamad] 2024-07" w:date="2024-07-01T15:58:00Z">
        <w:r w:rsidRPr="00B9682F">
          <w:rPr>
            <w:rFonts w:cs="Arial"/>
            <w:szCs w:val="18"/>
            <w:lang w:val="en-US" w:eastAsia="zh-CN"/>
          </w:rPr>
          <w:t xml:space="preserve">      nullable: true</w:t>
        </w:r>
      </w:ins>
    </w:p>
    <w:p w14:paraId="637B27BF" w14:textId="77777777" w:rsidR="006F0EB2" w:rsidRDefault="006F0EB2" w:rsidP="006F0EB2">
      <w:pPr>
        <w:pStyle w:val="PL"/>
        <w:rPr>
          <w:ins w:id="409" w:author="Huawei [Abdessamad] 2024-07" w:date="2024-07-01T15:57:00Z"/>
          <w:lang w:eastAsia="zh-CN"/>
        </w:rPr>
      </w:pPr>
      <w:ins w:id="410" w:author="Huawei [Abdessamad] 2024-07" w:date="2024-07-01T15:57:00Z">
        <w:r>
          <w:rPr>
            <w:rFonts w:hint="eastAsia"/>
            <w:lang w:eastAsia="zh-CN"/>
          </w:rPr>
          <w:t xml:space="preserve"> </w:t>
        </w:r>
        <w:r>
          <w:rPr>
            <w:lang w:eastAsia="zh-CN"/>
          </w:rPr>
          <w:t xml:space="preserve">     required:</w:t>
        </w:r>
      </w:ins>
    </w:p>
    <w:p w14:paraId="06B0C739" w14:textId="77777777" w:rsidR="006F0EB2" w:rsidRDefault="006F0EB2" w:rsidP="006F0EB2">
      <w:pPr>
        <w:pStyle w:val="PL"/>
        <w:rPr>
          <w:ins w:id="411" w:author="Huawei [Abdessamad] 2024-07" w:date="2024-07-01T15:57:00Z"/>
          <w:lang w:eastAsia="zh-CN"/>
        </w:rPr>
      </w:pPr>
      <w:ins w:id="412" w:author="Huawei [Abdessamad] 2024-07" w:date="2024-07-01T15:57:00Z">
        <w:r>
          <w:rPr>
            <w:rFonts w:hint="eastAsia"/>
            <w:lang w:eastAsia="zh-CN"/>
          </w:rPr>
          <w:t xml:space="preserve"> </w:t>
        </w:r>
        <w:r>
          <w:rPr>
            <w:lang w:eastAsia="zh-CN"/>
          </w:rPr>
          <w:t xml:space="preserve">       - startTime</w:t>
        </w:r>
      </w:ins>
    </w:p>
    <w:p w14:paraId="46D77A59" w14:textId="77777777" w:rsidR="006F0EB2" w:rsidRDefault="006F0EB2" w:rsidP="006F0EB2">
      <w:pPr>
        <w:pStyle w:val="PL"/>
        <w:rPr>
          <w:ins w:id="413" w:author="Huawei [Abdessamad] 2024-07" w:date="2024-07-01T15:57:00Z"/>
          <w:lang w:eastAsia="zh-CN"/>
        </w:rPr>
      </w:pPr>
      <w:ins w:id="414" w:author="Huawei [Abdessamad] 2024-07" w:date="2024-07-01T15:57:00Z">
        <w:r>
          <w:rPr>
            <w:rFonts w:hint="eastAsia"/>
            <w:lang w:eastAsia="zh-CN"/>
          </w:rPr>
          <w:t xml:space="preserve"> </w:t>
        </w:r>
        <w:r>
          <w:rPr>
            <w:lang w:eastAsia="zh-CN"/>
          </w:rPr>
          <w:t xml:space="preserve">       - duration</w:t>
        </w:r>
      </w:ins>
    </w:p>
    <w:p w14:paraId="537D7B5A" w14:textId="77777777" w:rsidR="006F0EB2" w:rsidRPr="00030259" w:rsidRDefault="006F0EB2" w:rsidP="006F0EB2">
      <w:pPr>
        <w:pStyle w:val="PL"/>
        <w:rPr>
          <w:ins w:id="415" w:author="Huawei [Abdessamad] 2024-07" w:date="2024-07-01T15:57:00Z"/>
        </w:rPr>
      </w:pPr>
      <w:ins w:id="416" w:author="Huawei [Abdessamad] 2024-07" w:date="2024-07-01T15:57:00Z">
        <w:r>
          <w:rPr>
            <w:rFonts w:hint="eastAsia"/>
            <w:lang w:eastAsia="zh-CN"/>
          </w:rPr>
          <w:t xml:space="preserve"> </w:t>
        </w:r>
        <w:r>
          <w:rPr>
            <w:lang w:eastAsia="zh-CN"/>
          </w:rPr>
          <w:t xml:space="preserve">       - </w:t>
        </w:r>
        <w:r w:rsidRPr="00536457">
          <w:t>repetitionInterval</w:t>
        </w:r>
      </w:ins>
    </w:p>
    <w:p w14:paraId="0C45FEF9" w14:textId="0FF20F6E" w:rsidR="003B0997" w:rsidRDefault="003B0997" w:rsidP="003B0997">
      <w:pPr>
        <w:pStyle w:val="PL"/>
        <w:rPr>
          <w:ins w:id="417" w:author="Huawei [Abdessamad] 2024-07" w:date="2024-07-01T15:57:00Z"/>
        </w:rPr>
      </w:pPr>
    </w:p>
    <w:p w14:paraId="5446995F" w14:textId="77777777" w:rsidR="006F0EB2" w:rsidRPr="00A70FDC" w:rsidRDefault="006F0EB2" w:rsidP="003B0997">
      <w:pPr>
        <w:pStyle w:val="PL"/>
      </w:pPr>
    </w:p>
    <w:p w14:paraId="74535DA3" w14:textId="77777777" w:rsidR="003B0997" w:rsidRPr="00A70FDC" w:rsidRDefault="003B0997" w:rsidP="003B0997">
      <w:pPr>
        <w:pStyle w:val="PL"/>
      </w:pPr>
      <w:r w:rsidRPr="00A70FDC">
        <w:t># SIMPLE DATA TYPES</w:t>
      </w:r>
    </w:p>
    <w:p w14:paraId="3D3C257C" w14:textId="77777777" w:rsidR="003B0997" w:rsidRPr="00A70FDC" w:rsidRDefault="003B0997" w:rsidP="003B0997">
      <w:pPr>
        <w:pStyle w:val="PL"/>
      </w:pPr>
      <w:r w:rsidRPr="00A70FDC">
        <w:t>#</w:t>
      </w:r>
    </w:p>
    <w:p w14:paraId="4776D5D8" w14:textId="77777777" w:rsidR="003B0997" w:rsidRPr="00A70FDC" w:rsidRDefault="003B0997" w:rsidP="003B0997">
      <w:pPr>
        <w:pStyle w:val="PL"/>
      </w:pPr>
    </w:p>
    <w:p w14:paraId="34F6AA78" w14:textId="77777777" w:rsidR="003B0997" w:rsidRPr="00A70FDC" w:rsidRDefault="003B0997" w:rsidP="003B0997">
      <w:pPr>
        <w:pStyle w:val="PL"/>
      </w:pPr>
      <w:r w:rsidRPr="00A70FDC">
        <w:t>#</w:t>
      </w:r>
    </w:p>
    <w:p w14:paraId="75F67FC1" w14:textId="77777777" w:rsidR="003B0997" w:rsidRPr="00A70FDC" w:rsidRDefault="003B0997" w:rsidP="003B0997">
      <w:pPr>
        <w:pStyle w:val="PL"/>
      </w:pPr>
      <w:r w:rsidRPr="00A70FDC">
        <w:t># ENUMERATIONS</w:t>
      </w:r>
    </w:p>
    <w:p w14:paraId="0C8FF7DE" w14:textId="77777777" w:rsidR="003B0997" w:rsidRDefault="003B0997" w:rsidP="003B0997">
      <w:pPr>
        <w:pStyle w:val="PL"/>
      </w:pPr>
      <w:r w:rsidRPr="00A70FDC">
        <w:t>#</w:t>
      </w:r>
    </w:p>
    <w:p w14:paraId="0A24B0BB" w14:textId="77777777" w:rsidR="003B0997" w:rsidRDefault="003B0997" w:rsidP="003B0997">
      <w:pPr>
        <w:pStyle w:val="PL"/>
      </w:pPr>
      <w:r>
        <w:t xml:space="preserve">    DistributionMethod:</w:t>
      </w:r>
    </w:p>
    <w:p w14:paraId="3C9CA870" w14:textId="77777777" w:rsidR="003B0997" w:rsidRDefault="003B0997" w:rsidP="003B0997">
      <w:pPr>
        <w:pStyle w:val="PL"/>
      </w:pPr>
      <w:r>
        <w:t xml:space="preserve">      anyOf:</w:t>
      </w:r>
    </w:p>
    <w:p w14:paraId="60F6947F" w14:textId="77777777" w:rsidR="003B0997" w:rsidRDefault="003B0997" w:rsidP="003B0997">
      <w:pPr>
        <w:pStyle w:val="PL"/>
      </w:pPr>
      <w:r>
        <w:t xml:space="preserve">      - type: string</w:t>
      </w:r>
    </w:p>
    <w:p w14:paraId="6EABB4BC" w14:textId="77777777" w:rsidR="003B0997" w:rsidRDefault="003B0997" w:rsidP="003B0997">
      <w:pPr>
        <w:pStyle w:val="PL"/>
      </w:pPr>
      <w:r>
        <w:t xml:space="preserve">        enum:</w:t>
      </w:r>
    </w:p>
    <w:p w14:paraId="4C418004" w14:textId="77777777" w:rsidR="003B0997" w:rsidRDefault="003B0997" w:rsidP="003B0997">
      <w:pPr>
        <w:pStyle w:val="PL"/>
      </w:pPr>
      <w:r>
        <w:t xml:space="preserve">          - OBJECT</w:t>
      </w:r>
    </w:p>
    <w:p w14:paraId="07D8ECB4" w14:textId="77777777" w:rsidR="003B0997" w:rsidRDefault="003B0997" w:rsidP="003B0997">
      <w:pPr>
        <w:pStyle w:val="PL"/>
      </w:pPr>
      <w:r>
        <w:t xml:space="preserve">          - PACKET</w:t>
      </w:r>
    </w:p>
    <w:p w14:paraId="27FD614D" w14:textId="77777777" w:rsidR="003B0997" w:rsidRDefault="003B0997" w:rsidP="003B0997">
      <w:pPr>
        <w:pStyle w:val="PL"/>
      </w:pPr>
      <w:r>
        <w:t xml:space="preserve">      - type: string</w:t>
      </w:r>
    </w:p>
    <w:p w14:paraId="3E8A8B62" w14:textId="77777777" w:rsidR="003B0997" w:rsidRDefault="003B0997" w:rsidP="003B0997">
      <w:pPr>
        <w:pStyle w:val="PL"/>
      </w:pPr>
      <w:r>
        <w:t xml:space="preserve">        description: &gt;</w:t>
      </w:r>
    </w:p>
    <w:p w14:paraId="64120238" w14:textId="77777777" w:rsidR="003B0997" w:rsidRPr="00BA5F77" w:rsidRDefault="003B0997" w:rsidP="003B0997">
      <w:pPr>
        <w:pStyle w:val="PL"/>
      </w:pPr>
      <w:r w:rsidRPr="00BA5F77">
        <w:t xml:space="preserve">          This string provides forward-compatibility with future extensions to the enumeration</w:t>
      </w:r>
    </w:p>
    <w:p w14:paraId="21EC1375" w14:textId="77777777" w:rsidR="003B0997" w:rsidRPr="00BA5F77" w:rsidRDefault="003B0997" w:rsidP="003B0997">
      <w:pPr>
        <w:pStyle w:val="PL"/>
      </w:pPr>
      <w:r w:rsidRPr="00BA5F77">
        <w:t xml:space="preserve">          </w:t>
      </w:r>
      <w:r>
        <w:t>and</w:t>
      </w:r>
      <w:r w:rsidRPr="00BA5F77">
        <w:t xml:space="preserve"> is not used to encode content defined in the present version of this API.</w:t>
      </w:r>
    </w:p>
    <w:p w14:paraId="78B345AB" w14:textId="77777777" w:rsidR="003B0997" w:rsidRDefault="003B0997" w:rsidP="003B0997">
      <w:pPr>
        <w:pStyle w:val="PL"/>
      </w:pPr>
      <w:r>
        <w:t xml:space="preserve">      description: |</w:t>
      </w:r>
    </w:p>
    <w:p w14:paraId="1084ACFB" w14:textId="77777777" w:rsidR="003B0997" w:rsidRDefault="003B0997" w:rsidP="003B0997">
      <w:pPr>
        <w:pStyle w:val="PL"/>
      </w:pPr>
      <w:r>
        <w:t xml:space="preserve">        </w:t>
      </w:r>
      <w:r>
        <w:rPr>
          <w:rFonts w:cs="Arial"/>
          <w:szCs w:val="18"/>
        </w:rPr>
        <w:t xml:space="preserve">Represents the MBS Distribution method.  </w:t>
      </w:r>
    </w:p>
    <w:p w14:paraId="4CECD666" w14:textId="77777777" w:rsidR="003B0997" w:rsidRDefault="003B0997" w:rsidP="003B0997">
      <w:pPr>
        <w:pStyle w:val="PL"/>
      </w:pPr>
      <w:r>
        <w:t xml:space="preserve">        Possible values are:</w:t>
      </w:r>
    </w:p>
    <w:p w14:paraId="34E9F041" w14:textId="77777777" w:rsidR="003B0997" w:rsidRDefault="003B0997" w:rsidP="003B0997">
      <w:pPr>
        <w:pStyle w:val="PL"/>
      </w:pPr>
      <w:r>
        <w:t xml:space="preserve">        - OBJECT: </w:t>
      </w:r>
      <w:r w:rsidRPr="00976988">
        <w:t>Indicates the Object Distribution Method</w:t>
      </w:r>
      <w:r w:rsidRPr="00FB0758">
        <w:t>.</w:t>
      </w:r>
    </w:p>
    <w:p w14:paraId="0DB2C85B" w14:textId="77777777" w:rsidR="003B0997" w:rsidRDefault="003B0997" w:rsidP="003B0997">
      <w:pPr>
        <w:pStyle w:val="PL"/>
      </w:pPr>
      <w:r>
        <w:t xml:space="preserve">        - PACKET: </w:t>
      </w:r>
      <w:r w:rsidRPr="00976988">
        <w:t xml:space="preserve">Indicates the </w:t>
      </w:r>
      <w:r>
        <w:t>Packet</w:t>
      </w:r>
      <w:r w:rsidRPr="00976988">
        <w:t xml:space="preserve"> Distribution Method</w:t>
      </w:r>
      <w:r w:rsidRPr="00FB0758">
        <w:t>.</w:t>
      </w:r>
    </w:p>
    <w:p w14:paraId="1EBCFD43" w14:textId="77777777" w:rsidR="003B0997" w:rsidRDefault="003B0997" w:rsidP="003B0997">
      <w:pPr>
        <w:pStyle w:val="PL"/>
      </w:pPr>
    </w:p>
    <w:p w14:paraId="534CC1A4" w14:textId="77777777" w:rsidR="003B0997" w:rsidRDefault="003B0997" w:rsidP="003B0997">
      <w:pPr>
        <w:pStyle w:val="PL"/>
      </w:pPr>
      <w:r>
        <w:t xml:space="preserve">    Event:</w:t>
      </w:r>
    </w:p>
    <w:p w14:paraId="42AD834D" w14:textId="77777777" w:rsidR="003B0997" w:rsidRDefault="003B0997" w:rsidP="003B0997">
      <w:pPr>
        <w:pStyle w:val="PL"/>
      </w:pPr>
      <w:r>
        <w:t xml:space="preserve">      anyOf:</w:t>
      </w:r>
    </w:p>
    <w:p w14:paraId="1592E8D5" w14:textId="77777777" w:rsidR="003B0997" w:rsidRDefault="003B0997" w:rsidP="003B0997">
      <w:pPr>
        <w:pStyle w:val="PL"/>
      </w:pPr>
      <w:r>
        <w:t xml:space="preserve">      - type: string</w:t>
      </w:r>
    </w:p>
    <w:p w14:paraId="3FFAEE46" w14:textId="77777777" w:rsidR="003B0997" w:rsidRDefault="003B0997" w:rsidP="003B0997">
      <w:pPr>
        <w:pStyle w:val="PL"/>
      </w:pPr>
      <w:r>
        <w:t xml:space="preserve">        enum:</w:t>
      </w:r>
    </w:p>
    <w:p w14:paraId="1893C46E" w14:textId="77777777" w:rsidR="003B0997" w:rsidRDefault="003B0997" w:rsidP="003B0997">
      <w:pPr>
        <w:pStyle w:val="PL"/>
      </w:pPr>
      <w:r>
        <w:t xml:space="preserve">          - </w:t>
      </w:r>
      <w:r w:rsidRPr="00A36A06">
        <w:t>USER_DATA_ING_SESS_STARTING</w:t>
      </w:r>
    </w:p>
    <w:p w14:paraId="77E370FF" w14:textId="77777777" w:rsidR="003B0997" w:rsidRDefault="003B0997" w:rsidP="003B0997">
      <w:pPr>
        <w:pStyle w:val="PL"/>
      </w:pPr>
      <w:r>
        <w:t xml:space="preserve">          - </w:t>
      </w:r>
      <w:r w:rsidRPr="00A36A06">
        <w:t>USER_DATA_ING_SESS_START</w:t>
      </w:r>
      <w:r>
        <w:t>ED</w:t>
      </w:r>
    </w:p>
    <w:p w14:paraId="6B72D9F3" w14:textId="77777777" w:rsidR="003B0997" w:rsidRDefault="003B0997" w:rsidP="003B0997">
      <w:pPr>
        <w:pStyle w:val="PL"/>
      </w:pPr>
      <w:r>
        <w:t xml:space="preserve">          - </w:t>
      </w:r>
      <w:r w:rsidRPr="00A36A06">
        <w:t>USER_DATA_ING_SESS_TERMINATED</w:t>
      </w:r>
    </w:p>
    <w:p w14:paraId="30202E19" w14:textId="77777777" w:rsidR="003B0997" w:rsidRDefault="003B0997" w:rsidP="003B0997">
      <w:pPr>
        <w:pStyle w:val="PL"/>
      </w:pPr>
      <w:bookmarkStart w:id="418" w:name="_Hlk112611344"/>
      <w:r>
        <w:t xml:space="preserve">          - </w:t>
      </w:r>
      <w:r w:rsidRPr="00A36A06">
        <w:t>DIST_SESS_STARTING</w:t>
      </w:r>
    </w:p>
    <w:bookmarkEnd w:id="418"/>
    <w:p w14:paraId="5D95416F" w14:textId="77777777" w:rsidR="003B0997" w:rsidRDefault="003B0997" w:rsidP="003B0997">
      <w:pPr>
        <w:pStyle w:val="PL"/>
      </w:pPr>
      <w:r w:rsidRPr="00A36A06">
        <w:t xml:space="preserve">          - DIST_SESS_START</w:t>
      </w:r>
      <w:r>
        <w:t>ED</w:t>
      </w:r>
    </w:p>
    <w:p w14:paraId="41FC1CAF" w14:textId="77777777" w:rsidR="003B0997" w:rsidRDefault="003B0997" w:rsidP="003B0997">
      <w:pPr>
        <w:pStyle w:val="PL"/>
      </w:pPr>
      <w:r w:rsidRPr="00A36A06">
        <w:t xml:space="preserve">          - DIST_SESS_</w:t>
      </w:r>
      <w:r>
        <w:t>TERMINATED</w:t>
      </w:r>
    </w:p>
    <w:p w14:paraId="7FE54BD9" w14:textId="77777777" w:rsidR="003B0997" w:rsidRDefault="003B0997" w:rsidP="003B0997">
      <w:pPr>
        <w:pStyle w:val="PL"/>
      </w:pPr>
      <w:r>
        <w:t xml:space="preserve">          - </w:t>
      </w:r>
      <w:r w:rsidRPr="00A36A06">
        <w:t>DIST_SESS_SERV_MNGT_FAILURE</w:t>
      </w:r>
    </w:p>
    <w:p w14:paraId="1A9BC1B7" w14:textId="77777777" w:rsidR="003B0997" w:rsidRDefault="003B0997" w:rsidP="003B0997">
      <w:pPr>
        <w:pStyle w:val="PL"/>
      </w:pPr>
      <w:r>
        <w:t xml:space="preserve">          - </w:t>
      </w:r>
      <w:r w:rsidRPr="00A36A06">
        <w:t>DIST_SESS_POL_CRTL_FAILURE</w:t>
      </w:r>
    </w:p>
    <w:p w14:paraId="646342F3" w14:textId="77777777" w:rsidR="003B0997" w:rsidRDefault="003B0997" w:rsidP="003B0997">
      <w:pPr>
        <w:pStyle w:val="PL"/>
      </w:pPr>
      <w:r>
        <w:t xml:space="preserve">          - </w:t>
      </w:r>
      <w:r w:rsidRPr="00A36A06">
        <w:t>DATA_INGEST_FAILURE</w:t>
      </w:r>
    </w:p>
    <w:p w14:paraId="4F0C4A54" w14:textId="77777777" w:rsidR="003B0997" w:rsidRDefault="003B0997" w:rsidP="003B0997">
      <w:pPr>
        <w:pStyle w:val="PL"/>
      </w:pPr>
      <w:r>
        <w:t xml:space="preserve">          - DELIVERY_STARTED</w:t>
      </w:r>
    </w:p>
    <w:p w14:paraId="258C617E" w14:textId="77777777" w:rsidR="003B0997" w:rsidRPr="00EB05EA" w:rsidRDefault="003B0997" w:rsidP="003B0997">
      <w:pPr>
        <w:pStyle w:val="PL"/>
      </w:pPr>
      <w:r>
        <w:t xml:space="preserve">          - SESSION_TERMINATED</w:t>
      </w:r>
    </w:p>
    <w:p w14:paraId="1584E49C" w14:textId="77777777" w:rsidR="003B0997" w:rsidRDefault="003B0997" w:rsidP="003B0997">
      <w:pPr>
        <w:pStyle w:val="PL"/>
      </w:pPr>
      <w:r>
        <w:t xml:space="preserve">          - SESSION_STARTED</w:t>
      </w:r>
    </w:p>
    <w:p w14:paraId="2642F33D" w14:textId="77777777" w:rsidR="003B0997" w:rsidRPr="00EB05EA" w:rsidRDefault="003B0997" w:rsidP="003B0997">
      <w:pPr>
        <w:pStyle w:val="PL"/>
      </w:pPr>
      <w:r>
        <w:t xml:space="preserve">          - SESSION_RELEASED</w:t>
      </w:r>
    </w:p>
    <w:p w14:paraId="717A3855" w14:textId="77777777" w:rsidR="003B0997" w:rsidRDefault="003B0997" w:rsidP="003B0997">
      <w:pPr>
        <w:pStyle w:val="PL"/>
      </w:pPr>
      <w:r>
        <w:t xml:space="preserve">          - DIST_SESS_ACTIVATED</w:t>
      </w:r>
    </w:p>
    <w:p w14:paraId="78D01886" w14:textId="77777777" w:rsidR="003B0997" w:rsidRDefault="003B0997" w:rsidP="003B0997">
      <w:pPr>
        <w:pStyle w:val="PL"/>
      </w:pPr>
      <w:r>
        <w:t xml:space="preserve">          - DIST_SESS_EST_FAILURE</w:t>
      </w:r>
    </w:p>
    <w:p w14:paraId="6249D26D" w14:textId="77777777" w:rsidR="003B0997" w:rsidRPr="00EB05EA" w:rsidRDefault="003B0997" w:rsidP="003B0997">
      <w:pPr>
        <w:pStyle w:val="PL"/>
      </w:pPr>
      <w:r>
        <w:t xml:space="preserve">          - USER_SER_AD</w:t>
      </w:r>
    </w:p>
    <w:p w14:paraId="451A8247" w14:textId="77777777" w:rsidR="003B0997" w:rsidRDefault="003B0997" w:rsidP="003B0997">
      <w:pPr>
        <w:pStyle w:val="PL"/>
      </w:pPr>
      <w:r>
        <w:t xml:space="preserve">      - type: string</w:t>
      </w:r>
    </w:p>
    <w:p w14:paraId="2504C01A" w14:textId="77777777" w:rsidR="003B0997" w:rsidRDefault="003B0997" w:rsidP="003B0997">
      <w:pPr>
        <w:pStyle w:val="PL"/>
      </w:pPr>
      <w:r>
        <w:t xml:space="preserve">        description: &gt;</w:t>
      </w:r>
    </w:p>
    <w:p w14:paraId="424A64E9" w14:textId="77777777" w:rsidR="003B0997" w:rsidRPr="00BA5F77" w:rsidRDefault="003B0997" w:rsidP="003B0997">
      <w:pPr>
        <w:pStyle w:val="PL"/>
      </w:pPr>
      <w:r w:rsidRPr="00BA5F77">
        <w:t xml:space="preserve">          This string provides forward-compatibility with future extensions to the enumeration</w:t>
      </w:r>
    </w:p>
    <w:p w14:paraId="3B0E12B7" w14:textId="77777777" w:rsidR="003B0997" w:rsidRPr="00BA5F77" w:rsidRDefault="003B0997" w:rsidP="003B0997">
      <w:pPr>
        <w:pStyle w:val="PL"/>
      </w:pPr>
      <w:r w:rsidRPr="00BA5F77">
        <w:t xml:space="preserve">          </w:t>
      </w:r>
      <w:r>
        <w:t>and</w:t>
      </w:r>
      <w:r w:rsidRPr="00BA5F77">
        <w:t xml:space="preserve"> is not used to encode content defined in the present version of this API.</w:t>
      </w:r>
    </w:p>
    <w:p w14:paraId="25F0C8AE" w14:textId="77777777" w:rsidR="003B0997" w:rsidRDefault="003B0997" w:rsidP="003B0997">
      <w:pPr>
        <w:pStyle w:val="PL"/>
      </w:pPr>
      <w:r>
        <w:lastRenderedPageBreak/>
        <w:t xml:space="preserve">      description: |</w:t>
      </w:r>
    </w:p>
    <w:p w14:paraId="214F78A8" w14:textId="77777777" w:rsidR="003B0997" w:rsidRDefault="003B0997" w:rsidP="003B0997">
      <w:pPr>
        <w:pStyle w:val="PL"/>
      </w:pPr>
      <w:r>
        <w:t xml:space="preserve">        </w:t>
      </w:r>
      <w:r>
        <w:rPr>
          <w:rFonts w:cs="Arial"/>
          <w:szCs w:val="18"/>
        </w:rPr>
        <w:t xml:space="preserve">Represents the MBS User Data Ingest Session Status events.  </w:t>
      </w:r>
    </w:p>
    <w:p w14:paraId="00D4766A" w14:textId="77777777" w:rsidR="003B0997" w:rsidRDefault="003B0997" w:rsidP="003B0997">
      <w:pPr>
        <w:pStyle w:val="PL"/>
      </w:pPr>
      <w:r>
        <w:t xml:space="preserve">        Possible values are:</w:t>
      </w:r>
    </w:p>
    <w:p w14:paraId="71CF6884" w14:textId="77777777" w:rsidR="003B0997" w:rsidRDefault="003B0997" w:rsidP="003B0997">
      <w:pPr>
        <w:pStyle w:val="PL"/>
      </w:pPr>
      <w:r>
        <w:t xml:space="preserve">        - </w:t>
      </w:r>
      <w:r w:rsidRPr="00A36A06">
        <w:t>USER_DATA_ING_SESS_STARTING</w:t>
      </w:r>
      <w:r>
        <w:t>: &gt;</w:t>
      </w:r>
    </w:p>
    <w:p w14:paraId="3CE99002" w14:textId="77777777" w:rsidR="003B0997" w:rsidRDefault="003B0997" w:rsidP="003B0997">
      <w:pPr>
        <w:pStyle w:val="PL"/>
      </w:pPr>
      <w:r>
        <w:t xml:space="preserve">            Indicates that the MBS User Data Ingest Session is starting. This is an "MBS User Data</w:t>
      </w:r>
    </w:p>
    <w:p w14:paraId="67466C13" w14:textId="77777777" w:rsidR="003B0997" w:rsidRDefault="003B0997" w:rsidP="003B0997">
      <w:pPr>
        <w:pStyle w:val="PL"/>
      </w:pPr>
      <w:r>
        <w:t xml:space="preserve">            Ingest Session" level event</w:t>
      </w:r>
      <w:r w:rsidRPr="00FB0758">
        <w:t>.</w:t>
      </w:r>
    </w:p>
    <w:p w14:paraId="13ACFC75" w14:textId="77777777" w:rsidR="003B0997" w:rsidRDefault="003B0997" w:rsidP="003B0997">
      <w:pPr>
        <w:pStyle w:val="PL"/>
      </w:pPr>
      <w:r>
        <w:t xml:space="preserve">        - </w:t>
      </w:r>
      <w:r w:rsidRPr="00A36A06">
        <w:t>USER_DATA_ING_SESS_STARTED</w:t>
      </w:r>
      <w:r>
        <w:t>: &gt;</w:t>
      </w:r>
    </w:p>
    <w:p w14:paraId="6E5DC907" w14:textId="77777777" w:rsidR="003B0997" w:rsidRDefault="003B0997" w:rsidP="003B0997">
      <w:pPr>
        <w:pStyle w:val="PL"/>
      </w:pPr>
      <w:r>
        <w:t xml:space="preserve">            Indicates that the MBS User Data Ingest Session established. This is an "MBS User Data</w:t>
      </w:r>
    </w:p>
    <w:p w14:paraId="1EF5F80C" w14:textId="77777777" w:rsidR="003B0997" w:rsidRDefault="003B0997" w:rsidP="003B0997">
      <w:pPr>
        <w:pStyle w:val="PL"/>
      </w:pPr>
      <w:r>
        <w:t xml:space="preserve">            Ingest Session" level event.</w:t>
      </w:r>
    </w:p>
    <w:p w14:paraId="5D39AA6A" w14:textId="77777777" w:rsidR="003B0997" w:rsidRDefault="003B0997" w:rsidP="003B0997">
      <w:pPr>
        <w:pStyle w:val="PL"/>
      </w:pPr>
      <w:r>
        <w:t xml:space="preserve">        - </w:t>
      </w:r>
      <w:r w:rsidRPr="00A36A06">
        <w:t>USER_DATA_ING_SESS_TERMINATED</w:t>
      </w:r>
      <w:r>
        <w:t>: &gt;</w:t>
      </w:r>
    </w:p>
    <w:p w14:paraId="084B9E58" w14:textId="77777777" w:rsidR="003B0997" w:rsidRDefault="003B0997" w:rsidP="003B0997">
      <w:pPr>
        <w:pStyle w:val="PL"/>
      </w:pPr>
      <w:r>
        <w:t xml:space="preserve">            Indicates that the MBS User Data Ingest Session is terminated. This is an "MBS User Data</w:t>
      </w:r>
    </w:p>
    <w:p w14:paraId="580656C8" w14:textId="77777777" w:rsidR="003B0997" w:rsidRDefault="003B0997" w:rsidP="003B0997">
      <w:pPr>
        <w:pStyle w:val="PL"/>
      </w:pPr>
      <w:r>
        <w:t xml:space="preserve">            Ingest Session" level event.</w:t>
      </w:r>
    </w:p>
    <w:p w14:paraId="063C1512" w14:textId="77777777" w:rsidR="003B0997" w:rsidRDefault="003B0997" w:rsidP="003B0997">
      <w:pPr>
        <w:pStyle w:val="PL"/>
      </w:pPr>
      <w:r>
        <w:t xml:space="preserve">        - </w:t>
      </w:r>
      <w:r w:rsidRPr="00A36A06">
        <w:t>DIST_SESS_STARTING</w:t>
      </w:r>
      <w:r>
        <w:t>: &gt;</w:t>
      </w:r>
    </w:p>
    <w:p w14:paraId="4A0101EB" w14:textId="77777777" w:rsidR="003B0997" w:rsidRDefault="003B0997" w:rsidP="003B0997">
      <w:pPr>
        <w:pStyle w:val="PL"/>
      </w:pPr>
      <w:r>
        <w:t xml:space="preserve">            Indicates that the MBS Distribution Session is starting. This is an "MBS Distribution</w:t>
      </w:r>
    </w:p>
    <w:p w14:paraId="23B37EEC" w14:textId="77777777" w:rsidR="003B0997" w:rsidRDefault="003B0997" w:rsidP="003B0997">
      <w:pPr>
        <w:pStyle w:val="PL"/>
      </w:pPr>
      <w:r>
        <w:t xml:space="preserve">            Session" level event.</w:t>
      </w:r>
    </w:p>
    <w:p w14:paraId="3818E273" w14:textId="77777777" w:rsidR="003B0997" w:rsidRDefault="003B0997" w:rsidP="003B0997">
      <w:pPr>
        <w:pStyle w:val="PL"/>
      </w:pPr>
      <w:r w:rsidRPr="00A36A06">
        <w:t xml:space="preserve">        - DIST_SESS_START</w:t>
      </w:r>
      <w:r>
        <w:t xml:space="preserve">ED: </w:t>
      </w:r>
      <w:r w:rsidRPr="00F70972">
        <w:t>&gt;</w:t>
      </w:r>
    </w:p>
    <w:p w14:paraId="2DB430E4" w14:textId="77777777" w:rsidR="003B0997" w:rsidRDefault="003B0997" w:rsidP="003B0997">
      <w:pPr>
        <w:pStyle w:val="PL"/>
      </w:pPr>
      <w:r>
        <w:t xml:space="preserve">            Indicates that the MBS Distribution Session started. This is an "MBS Distribution</w:t>
      </w:r>
    </w:p>
    <w:p w14:paraId="74C46FDE" w14:textId="77777777" w:rsidR="003B0997" w:rsidRDefault="003B0997" w:rsidP="003B0997">
      <w:pPr>
        <w:pStyle w:val="PL"/>
      </w:pPr>
      <w:r>
        <w:t xml:space="preserve">            Session" level event.</w:t>
      </w:r>
    </w:p>
    <w:p w14:paraId="2F049E12" w14:textId="77777777" w:rsidR="003B0997" w:rsidRDefault="003B0997" w:rsidP="003B0997">
      <w:pPr>
        <w:pStyle w:val="PL"/>
        <w:rPr>
          <w:lang w:eastAsia="zh-CN"/>
        </w:rPr>
      </w:pPr>
      <w:r w:rsidRPr="00A36A06">
        <w:t xml:space="preserve">        - DIST_SESS_</w:t>
      </w:r>
      <w:r>
        <w:t>TERMINATED</w:t>
      </w:r>
      <w:r>
        <w:rPr>
          <w:rFonts w:hint="eastAsia"/>
          <w:lang w:eastAsia="zh-CN"/>
        </w:rPr>
        <w:t>:</w:t>
      </w:r>
      <w:r>
        <w:rPr>
          <w:lang w:eastAsia="zh-CN"/>
        </w:rPr>
        <w:t xml:space="preserve"> &gt;</w:t>
      </w:r>
    </w:p>
    <w:p w14:paraId="5F30ED48" w14:textId="77777777" w:rsidR="003B0997" w:rsidRDefault="003B0997" w:rsidP="003B0997">
      <w:pPr>
        <w:pStyle w:val="PL"/>
        <w:rPr>
          <w:lang w:eastAsia="zh-CN"/>
        </w:rPr>
      </w:pPr>
      <w:r>
        <w:rPr>
          <w:lang w:eastAsia="zh-CN"/>
        </w:rPr>
        <w:t xml:space="preserve">            Indicates that the MBS Distribution Session is terminated. This is an "MBS Distribution</w:t>
      </w:r>
    </w:p>
    <w:p w14:paraId="730BCDB4" w14:textId="77777777" w:rsidR="003B0997" w:rsidRDefault="003B0997" w:rsidP="003B0997">
      <w:pPr>
        <w:pStyle w:val="PL"/>
      </w:pPr>
      <w:r>
        <w:rPr>
          <w:lang w:eastAsia="zh-CN"/>
        </w:rPr>
        <w:t xml:space="preserve">            Session" level event.</w:t>
      </w:r>
    </w:p>
    <w:p w14:paraId="26DF5779" w14:textId="77777777" w:rsidR="003B0997" w:rsidRDefault="003B0997" w:rsidP="003B0997">
      <w:pPr>
        <w:pStyle w:val="PL"/>
      </w:pPr>
      <w:r>
        <w:t xml:space="preserve">        - </w:t>
      </w:r>
      <w:r w:rsidRPr="00A36A06">
        <w:t>DIST_SESS_SERV_MNGT_FAILURE</w:t>
      </w:r>
      <w:r>
        <w:t>: &gt;</w:t>
      </w:r>
    </w:p>
    <w:p w14:paraId="612B71C8" w14:textId="77777777" w:rsidR="003B0997" w:rsidRDefault="003B0997" w:rsidP="003B0997">
      <w:pPr>
        <w:pStyle w:val="PL"/>
      </w:pPr>
      <w:r>
        <w:t xml:space="preserve">            Indicates that the MBS Distribution Session could not be started (e.g. the necessary</w:t>
      </w:r>
    </w:p>
    <w:p w14:paraId="5AB8E1AB" w14:textId="77777777" w:rsidR="003B0997" w:rsidRDefault="003B0997" w:rsidP="003B0997">
      <w:pPr>
        <w:pStyle w:val="PL"/>
      </w:pPr>
      <w:r>
        <w:t xml:space="preserve">            resources could not be allocated by the MBS system). This is an "MBS Distribution</w:t>
      </w:r>
    </w:p>
    <w:p w14:paraId="01B63910" w14:textId="77777777" w:rsidR="003B0997" w:rsidRDefault="003B0997" w:rsidP="003B0997">
      <w:pPr>
        <w:pStyle w:val="PL"/>
      </w:pPr>
      <w:r>
        <w:t xml:space="preserve">            Session" level event.</w:t>
      </w:r>
    </w:p>
    <w:p w14:paraId="46B7C96B" w14:textId="77777777" w:rsidR="003B0997" w:rsidRDefault="003B0997" w:rsidP="003B0997">
      <w:pPr>
        <w:pStyle w:val="PL"/>
      </w:pPr>
      <w:r>
        <w:t xml:space="preserve">        - </w:t>
      </w:r>
      <w:r w:rsidRPr="00A36A06">
        <w:t>DIST_SESS_POL_CRTL_FAILURE</w:t>
      </w:r>
      <w:r>
        <w:t>: &gt;</w:t>
      </w:r>
    </w:p>
    <w:p w14:paraId="13B6E6F7" w14:textId="77777777" w:rsidR="003B0997" w:rsidRDefault="003B0997" w:rsidP="003B0997">
      <w:pPr>
        <w:pStyle w:val="PL"/>
      </w:pPr>
      <w:r>
        <w:t xml:space="preserve">            Indicates that the MBS Distribution Session could not be started because of a policy</w:t>
      </w:r>
    </w:p>
    <w:p w14:paraId="6AC75B15" w14:textId="77777777" w:rsidR="003B0997" w:rsidRDefault="003B0997" w:rsidP="003B0997">
      <w:pPr>
        <w:pStyle w:val="PL"/>
      </w:pPr>
      <w:r>
        <w:t xml:space="preserve">            authorization/control failure or rejection. This is an "MBS Distribution Session"</w:t>
      </w:r>
    </w:p>
    <w:p w14:paraId="7CFE2E29" w14:textId="77777777" w:rsidR="003B0997" w:rsidRDefault="003B0997" w:rsidP="003B0997">
      <w:pPr>
        <w:pStyle w:val="PL"/>
      </w:pPr>
      <w:r>
        <w:t xml:space="preserve">            level event.</w:t>
      </w:r>
    </w:p>
    <w:p w14:paraId="3E3DCCB6" w14:textId="77777777" w:rsidR="003B0997" w:rsidRDefault="003B0997" w:rsidP="003B0997">
      <w:pPr>
        <w:pStyle w:val="PL"/>
      </w:pPr>
      <w:r>
        <w:t xml:space="preserve">        - </w:t>
      </w:r>
      <w:r w:rsidRPr="00A36A06">
        <w:t>DATA_INGEST_FAILURE</w:t>
      </w:r>
      <w:r>
        <w:t>: &gt;</w:t>
      </w:r>
    </w:p>
    <w:p w14:paraId="63E338A8" w14:textId="77777777" w:rsidR="003B0997" w:rsidRDefault="003B0997" w:rsidP="003B0997">
      <w:pPr>
        <w:pStyle w:val="PL"/>
      </w:pPr>
      <w:r>
        <w:t xml:space="preserve">            The MBS User Data Ingest is failed because the MBSTF is expecting data (the MBS Session</w:t>
      </w:r>
    </w:p>
    <w:p w14:paraId="1F017D5E" w14:textId="77777777" w:rsidR="003B0997" w:rsidRDefault="003B0997" w:rsidP="003B0997">
      <w:pPr>
        <w:pStyle w:val="PL"/>
      </w:pPr>
      <w:r>
        <w:t xml:space="preserve">            is active), but not receiving it. This is an "MBS Distribution Session" level event.</w:t>
      </w:r>
    </w:p>
    <w:p w14:paraId="17334E0D" w14:textId="77777777" w:rsidR="003B0997" w:rsidRDefault="003B0997" w:rsidP="003B0997">
      <w:pPr>
        <w:pStyle w:val="PL"/>
      </w:pPr>
      <w:r>
        <w:t xml:space="preserve">        - DELIVERY_STARTED: &gt;</w:t>
      </w:r>
    </w:p>
    <w:p w14:paraId="26460677" w14:textId="77777777" w:rsidR="003B0997" w:rsidRDefault="003B0997" w:rsidP="003B0997">
      <w:pPr>
        <w:pStyle w:val="PL"/>
      </w:pPr>
      <w:r>
        <w:t xml:space="preserve">            The MBS User Data delivery is started.</w:t>
      </w:r>
    </w:p>
    <w:p w14:paraId="6772D07B" w14:textId="77777777" w:rsidR="003B0997" w:rsidRDefault="003B0997" w:rsidP="003B0997">
      <w:pPr>
        <w:pStyle w:val="PL"/>
      </w:pPr>
      <w:r>
        <w:t xml:space="preserve">        - SESSION_TERMINATED: &gt;</w:t>
      </w:r>
    </w:p>
    <w:p w14:paraId="3AB4E2F0" w14:textId="77777777" w:rsidR="003B0997" w:rsidRDefault="003B0997" w:rsidP="003B0997">
      <w:pPr>
        <w:pStyle w:val="PL"/>
      </w:pPr>
      <w:r>
        <w:t xml:space="preserve">            </w:t>
      </w:r>
      <w:r w:rsidRPr="004519E1">
        <w:t xml:space="preserve">The </w:t>
      </w:r>
      <w:r>
        <w:t>MBS User Data Ingest Session is terminated.</w:t>
      </w:r>
    </w:p>
    <w:p w14:paraId="4872EC60" w14:textId="77777777" w:rsidR="003B0997" w:rsidRDefault="003B0997" w:rsidP="003B0997">
      <w:pPr>
        <w:pStyle w:val="PL"/>
      </w:pPr>
      <w:r>
        <w:t xml:space="preserve">        - SESSION_STARTED: &gt;</w:t>
      </w:r>
    </w:p>
    <w:p w14:paraId="7BE2FAE2" w14:textId="77777777" w:rsidR="003B0997" w:rsidRDefault="003B0997" w:rsidP="003B0997">
      <w:pPr>
        <w:pStyle w:val="PL"/>
      </w:pPr>
      <w:r>
        <w:t xml:space="preserve">            The MBS Session is started.</w:t>
      </w:r>
    </w:p>
    <w:p w14:paraId="4DBFB267" w14:textId="77777777" w:rsidR="003B0997" w:rsidRDefault="003B0997" w:rsidP="003B0997">
      <w:pPr>
        <w:pStyle w:val="PL"/>
      </w:pPr>
      <w:r>
        <w:t xml:space="preserve">        - SESSION_RELEASED: &gt;</w:t>
      </w:r>
    </w:p>
    <w:p w14:paraId="4E2BEE76" w14:textId="77777777" w:rsidR="003B0997" w:rsidRDefault="003B0997" w:rsidP="003B0997">
      <w:pPr>
        <w:pStyle w:val="PL"/>
      </w:pPr>
      <w:r>
        <w:t xml:space="preserve">            The MBS Session is released.</w:t>
      </w:r>
    </w:p>
    <w:p w14:paraId="066804EE" w14:textId="77777777" w:rsidR="003B0997" w:rsidRDefault="003B0997" w:rsidP="003B0997">
      <w:pPr>
        <w:pStyle w:val="PL"/>
      </w:pPr>
      <w:r>
        <w:t xml:space="preserve">        - DIST_SESS_ACTIVATED:</w:t>
      </w:r>
    </w:p>
    <w:p w14:paraId="5F91CCB1" w14:textId="77777777" w:rsidR="003B0997" w:rsidRDefault="003B0997" w:rsidP="003B0997">
      <w:pPr>
        <w:pStyle w:val="PL"/>
      </w:pPr>
      <w:r>
        <w:t xml:space="preserve">            Indicates that the MBS Distribution Session is activated successfully.</w:t>
      </w:r>
    </w:p>
    <w:p w14:paraId="77667EE9" w14:textId="77777777" w:rsidR="003B0997" w:rsidRDefault="003B0997" w:rsidP="003B0997">
      <w:pPr>
        <w:pStyle w:val="PL"/>
      </w:pPr>
      <w:r>
        <w:t xml:space="preserve">        - DIST_SESS_EST_FAILURE:</w:t>
      </w:r>
    </w:p>
    <w:p w14:paraId="321F9DF7" w14:textId="77777777" w:rsidR="003B0997" w:rsidRDefault="003B0997" w:rsidP="003B0997">
      <w:pPr>
        <w:pStyle w:val="PL"/>
      </w:pPr>
      <w:r>
        <w:t xml:space="preserve">            Indicates that the MBSF failed to successfully establish the MBS Distribution Session at</w:t>
      </w:r>
    </w:p>
    <w:p w14:paraId="01FBE72C" w14:textId="77777777" w:rsidR="003B0997" w:rsidRDefault="003B0997" w:rsidP="003B0997">
      <w:pPr>
        <w:pStyle w:val="PL"/>
      </w:pPr>
      <w:r>
        <w:t xml:space="preserve">            the MBSTF. This is an "MBS Distribution Session" level event.</w:t>
      </w:r>
    </w:p>
    <w:p w14:paraId="37E03FAD" w14:textId="77777777" w:rsidR="003B0997" w:rsidRDefault="003B0997" w:rsidP="003B0997">
      <w:pPr>
        <w:pStyle w:val="PL"/>
      </w:pPr>
      <w:r>
        <w:t xml:space="preserve">        - USER_SER_AD:</w:t>
      </w:r>
    </w:p>
    <w:p w14:paraId="30F7AEA3" w14:textId="77777777" w:rsidR="003B0997" w:rsidRDefault="003B0997" w:rsidP="003B0997">
      <w:pPr>
        <w:pStyle w:val="PL"/>
      </w:pPr>
      <w:r>
        <w:t xml:space="preserve">            Indicates that the MBSF advertises the User Service Announcement information to the MBS</w:t>
      </w:r>
    </w:p>
    <w:p w14:paraId="28F36514" w14:textId="77777777" w:rsidR="003B0997" w:rsidRDefault="003B0997" w:rsidP="003B0997">
      <w:pPr>
        <w:pStyle w:val="PL"/>
      </w:pPr>
      <w:r>
        <w:t xml:space="preserve">            Application Provider.</w:t>
      </w:r>
    </w:p>
    <w:p w14:paraId="1C797D25" w14:textId="77777777" w:rsidR="003B0997" w:rsidRDefault="003B0997" w:rsidP="003B0997">
      <w:pPr>
        <w:pStyle w:val="PL"/>
      </w:pPr>
    </w:p>
    <w:p w14:paraId="7BC2B5DA" w14:textId="77777777" w:rsidR="003B0997" w:rsidRDefault="003B0997" w:rsidP="003B0997">
      <w:pPr>
        <w:pStyle w:val="PL"/>
      </w:pPr>
      <w:r>
        <w:t xml:space="preserve">    DistSessionFailure:</w:t>
      </w:r>
    </w:p>
    <w:p w14:paraId="77C75BFC" w14:textId="77777777" w:rsidR="003B0997" w:rsidRDefault="003B0997" w:rsidP="003B0997">
      <w:pPr>
        <w:pStyle w:val="PL"/>
      </w:pPr>
      <w:r>
        <w:t xml:space="preserve">      anyOf:</w:t>
      </w:r>
    </w:p>
    <w:p w14:paraId="3620D30D" w14:textId="77777777" w:rsidR="003B0997" w:rsidRDefault="003B0997" w:rsidP="003B0997">
      <w:pPr>
        <w:pStyle w:val="PL"/>
      </w:pPr>
      <w:r>
        <w:t xml:space="preserve">      - type: string</w:t>
      </w:r>
    </w:p>
    <w:p w14:paraId="244D60FB" w14:textId="77777777" w:rsidR="003B0997" w:rsidRDefault="003B0997" w:rsidP="003B0997">
      <w:pPr>
        <w:pStyle w:val="PL"/>
      </w:pPr>
      <w:r>
        <w:t xml:space="preserve">        enum:</w:t>
      </w:r>
    </w:p>
    <w:p w14:paraId="478E4D0F" w14:textId="77777777" w:rsidR="003B0997" w:rsidRDefault="003B0997" w:rsidP="003B0997">
      <w:pPr>
        <w:pStyle w:val="PL"/>
      </w:pPr>
      <w:r>
        <w:t xml:space="preserve">          - INVALID_MBS_SERVICE_INFO</w:t>
      </w:r>
    </w:p>
    <w:p w14:paraId="392F040D" w14:textId="77777777" w:rsidR="003B0997" w:rsidRDefault="003B0997" w:rsidP="003B0997">
      <w:pPr>
        <w:pStyle w:val="PL"/>
      </w:pPr>
      <w:r>
        <w:t xml:space="preserve">          - MBS_SERVICE_AREA_NOT_SUPPORTED</w:t>
      </w:r>
    </w:p>
    <w:p w14:paraId="5BBB4B20" w14:textId="77777777" w:rsidR="003B0997" w:rsidRDefault="003B0997" w:rsidP="003B0997">
      <w:pPr>
        <w:pStyle w:val="PL"/>
      </w:pPr>
      <w:r>
        <w:t xml:space="preserve">          - MBS_SERVICE_INFO_NOT_AUTHORIZED</w:t>
      </w:r>
    </w:p>
    <w:p w14:paraId="3B3DF3C0" w14:textId="77777777" w:rsidR="003B0997" w:rsidRDefault="003B0997" w:rsidP="003B0997">
      <w:pPr>
        <w:pStyle w:val="PL"/>
      </w:pPr>
      <w:r>
        <w:t xml:space="preserve">          - MBS_DIST_SESSION_ALREADY_CREATED</w:t>
      </w:r>
    </w:p>
    <w:p w14:paraId="52BCE085" w14:textId="77777777" w:rsidR="003B0997" w:rsidRDefault="003B0997" w:rsidP="003B0997">
      <w:pPr>
        <w:pStyle w:val="PL"/>
      </w:pPr>
      <w:r>
        <w:t xml:space="preserve">          - OVERLAPPING_MBS_SERVICE_AREA</w:t>
      </w:r>
    </w:p>
    <w:p w14:paraId="32FE2B01" w14:textId="77777777" w:rsidR="003B0997" w:rsidRDefault="003B0997" w:rsidP="003B0997">
      <w:pPr>
        <w:pStyle w:val="PL"/>
      </w:pPr>
      <w:r>
        <w:t xml:space="preserve">          - UNKNOWN_MBS_SERVICE_AREA</w:t>
      </w:r>
    </w:p>
    <w:p w14:paraId="5BC4934A" w14:textId="77777777" w:rsidR="003B0997" w:rsidRDefault="003B0997" w:rsidP="003B0997">
      <w:pPr>
        <w:pStyle w:val="PL"/>
      </w:pPr>
      <w:r>
        <w:t xml:space="preserve">      - type: string</w:t>
      </w:r>
    </w:p>
    <w:p w14:paraId="1F535421" w14:textId="77777777" w:rsidR="003B0997" w:rsidRDefault="003B0997" w:rsidP="003B0997">
      <w:pPr>
        <w:pStyle w:val="PL"/>
      </w:pPr>
      <w:r>
        <w:t xml:space="preserve">        description: &gt;</w:t>
      </w:r>
    </w:p>
    <w:p w14:paraId="5ACF2C16" w14:textId="77777777" w:rsidR="003B0997" w:rsidRDefault="003B0997" w:rsidP="003B0997">
      <w:pPr>
        <w:pStyle w:val="PL"/>
      </w:pPr>
      <w:r>
        <w:t xml:space="preserve">          This string provides forward-compatibility with future extensions to the enumeration</w:t>
      </w:r>
    </w:p>
    <w:p w14:paraId="58DB2760" w14:textId="77777777" w:rsidR="003B0997" w:rsidRDefault="003B0997" w:rsidP="003B0997">
      <w:pPr>
        <w:pStyle w:val="PL"/>
      </w:pPr>
      <w:r>
        <w:t xml:space="preserve">          and is not used to encode content defined in the present version of this API.</w:t>
      </w:r>
    </w:p>
    <w:p w14:paraId="6A82707A" w14:textId="77777777" w:rsidR="003B0997" w:rsidRDefault="003B0997" w:rsidP="003B0997">
      <w:pPr>
        <w:pStyle w:val="PL"/>
      </w:pPr>
      <w:r>
        <w:t xml:space="preserve">      description: |</w:t>
      </w:r>
    </w:p>
    <w:p w14:paraId="2921FA06" w14:textId="77777777" w:rsidR="003B0997" w:rsidRDefault="003B0997" w:rsidP="003B0997">
      <w:pPr>
        <w:pStyle w:val="PL"/>
      </w:pPr>
      <w:r>
        <w:t xml:space="preserve">        Represents the MBS Distribution Session creation/update related failure cause.  </w:t>
      </w:r>
    </w:p>
    <w:p w14:paraId="17817BC5" w14:textId="77777777" w:rsidR="003B0997" w:rsidRDefault="003B0997" w:rsidP="003B0997">
      <w:pPr>
        <w:pStyle w:val="PL"/>
      </w:pPr>
      <w:r>
        <w:t xml:space="preserve">        Possible values are:</w:t>
      </w:r>
    </w:p>
    <w:p w14:paraId="5D75E1E6" w14:textId="77777777" w:rsidR="003B0997" w:rsidRDefault="003B0997" w:rsidP="003B0997">
      <w:pPr>
        <w:pStyle w:val="PL"/>
      </w:pPr>
      <w:r>
        <w:t xml:space="preserve">        - INVALID_MBS_SERVICE_INFO: &gt;</w:t>
      </w:r>
    </w:p>
    <w:p w14:paraId="0E680A47" w14:textId="77777777" w:rsidR="003B0997" w:rsidRDefault="003B0997" w:rsidP="003B0997">
      <w:pPr>
        <w:pStyle w:val="PL"/>
      </w:pPr>
      <w:r>
        <w:t xml:space="preserve">            Indicates that the provided MBS Service Information is invalid (e.g. invalid QoS</w:t>
      </w:r>
    </w:p>
    <w:p w14:paraId="485EF17A" w14:textId="77777777" w:rsidR="003B0997" w:rsidRDefault="003B0997" w:rsidP="003B0997">
      <w:pPr>
        <w:pStyle w:val="PL"/>
      </w:pPr>
      <w:r>
        <w:t xml:space="preserve">            reference), incorrect or insufficient to perform MBS policy authorization.</w:t>
      </w:r>
    </w:p>
    <w:p w14:paraId="7D62AB2F" w14:textId="77777777" w:rsidR="003B0997" w:rsidRDefault="003B0997" w:rsidP="003B0997">
      <w:pPr>
        <w:pStyle w:val="PL"/>
      </w:pPr>
      <w:r>
        <w:t xml:space="preserve">        - MBS_SERVICE_AREA_NOT_SUPPORTED: &gt;</w:t>
      </w:r>
    </w:p>
    <w:p w14:paraId="4D4E306C" w14:textId="77777777" w:rsidR="003B0997" w:rsidRDefault="003B0997" w:rsidP="003B0997">
      <w:pPr>
        <w:pStyle w:val="PL"/>
      </w:pPr>
      <w:r>
        <w:t xml:space="preserve">            Indicates that the requested MBS Service Area is not supported by the 3GPP Core</w:t>
      </w:r>
    </w:p>
    <w:p w14:paraId="4BA46CEF" w14:textId="77777777" w:rsidR="003B0997" w:rsidRDefault="003B0997" w:rsidP="003B0997">
      <w:pPr>
        <w:pStyle w:val="PL"/>
      </w:pPr>
      <w:r>
        <w:t xml:space="preserve">            Network.</w:t>
      </w:r>
    </w:p>
    <w:p w14:paraId="7DF3F486" w14:textId="77777777" w:rsidR="003B0997" w:rsidRDefault="003B0997" w:rsidP="003B0997">
      <w:pPr>
        <w:pStyle w:val="PL"/>
      </w:pPr>
      <w:r>
        <w:t xml:space="preserve">        - MBS_SERVICE_INFO_NOT_AUTHORIZED: &gt;</w:t>
      </w:r>
    </w:p>
    <w:p w14:paraId="12F8A182" w14:textId="77777777" w:rsidR="003B0997" w:rsidRDefault="003B0997" w:rsidP="003B0997">
      <w:pPr>
        <w:pStyle w:val="PL"/>
      </w:pPr>
      <w:r>
        <w:t xml:space="preserve">            Indicates that the provided MBS Service Information is rejected.</w:t>
      </w:r>
    </w:p>
    <w:p w14:paraId="6758B032" w14:textId="77777777" w:rsidR="003B0997" w:rsidRDefault="003B0997" w:rsidP="003B0997">
      <w:pPr>
        <w:pStyle w:val="PL"/>
      </w:pPr>
      <w:r>
        <w:t xml:space="preserve">        - MBS_DIST_SESSION_ALREADY_CREATED: &gt;</w:t>
      </w:r>
    </w:p>
    <w:p w14:paraId="506C624D" w14:textId="77777777" w:rsidR="003B0997" w:rsidRDefault="003B0997" w:rsidP="003B0997">
      <w:pPr>
        <w:pStyle w:val="PL"/>
      </w:pPr>
      <w:r>
        <w:t xml:space="preserve">            Indicates that the requested MBS Distribution Session has already been created.</w:t>
      </w:r>
    </w:p>
    <w:p w14:paraId="690412A4" w14:textId="77777777" w:rsidR="003B0997" w:rsidRDefault="003B0997" w:rsidP="003B0997">
      <w:pPr>
        <w:pStyle w:val="PL"/>
      </w:pPr>
      <w:r>
        <w:t xml:space="preserve">        - OVERLAPPING_MBS_SERVICE_AREA: &gt;</w:t>
      </w:r>
    </w:p>
    <w:p w14:paraId="5C4C0248" w14:textId="77777777" w:rsidR="003B0997" w:rsidRDefault="003B0997" w:rsidP="003B0997">
      <w:pPr>
        <w:pStyle w:val="PL"/>
      </w:pPr>
      <w:r>
        <w:t xml:space="preserve">            Indicates that the provided MBS service area overlaps with the MBS service area of</w:t>
      </w:r>
    </w:p>
    <w:p w14:paraId="6B0062CA" w14:textId="77777777" w:rsidR="003B0997" w:rsidRDefault="003B0997" w:rsidP="003B0997">
      <w:pPr>
        <w:pStyle w:val="PL"/>
      </w:pPr>
      <w:r>
        <w:lastRenderedPageBreak/>
        <w:t xml:space="preserve">            an existing MBS Distribution Session that shares the same MBS session Identifier.</w:t>
      </w:r>
    </w:p>
    <w:p w14:paraId="08DAC909" w14:textId="77777777" w:rsidR="003B0997" w:rsidRDefault="003B0997" w:rsidP="003B0997">
      <w:pPr>
        <w:pStyle w:val="PL"/>
      </w:pPr>
      <w:r>
        <w:t xml:space="preserve">        - UNKNOWN_MBS_SERVICE_AREA: &gt;</w:t>
      </w:r>
    </w:p>
    <w:p w14:paraId="4C5F163E" w14:textId="77777777" w:rsidR="003B0997" w:rsidRDefault="003B0997" w:rsidP="003B0997">
      <w:pPr>
        <w:pStyle w:val="PL"/>
      </w:pPr>
      <w:r>
        <w:t xml:space="preserve">            Indicates that the requested MBS service area (e.g., identified by the Area Session</w:t>
      </w:r>
    </w:p>
    <w:p w14:paraId="76E5164C" w14:textId="77777777" w:rsidR="003B0997" w:rsidRDefault="003B0997" w:rsidP="003B0997">
      <w:pPr>
        <w:pStyle w:val="PL"/>
      </w:pPr>
      <w:r>
        <w:t xml:space="preserve">            ID) cannot be found.</w:t>
      </w:r>
    </w:p>
    <w:p w14:paraId="4D955047" w14:textId="77777777" w:rsidR="003B0997" w:rsidRDefault="003B0997" w:rsidP="003B0997">
      <w:pPr>
        <w:pStyle w:val="PL"/>
      </w:pPr>
    </w:p>
    <w:p w14:paraId="74359892" w14:textId="77777777" w:rsidR="003B0997" w:rsidRDefault="003B0997" w:rsidP="003B0997">
      <w:pPr>
        <w:pStyle w:val="PL"/>
      </w:pPr>
      <w:r>
        <w:t>#</w:t>
      </w:r>
    </w:p>
    <w:p w14:paraId="472AFEA4" w14:textId="77777777" w:rsidR="003B0997" w:rsidRDefault="003B0997" w:rsidP="003B0997">
      <w:pPr>
        <w:pStyle w:val="PL"/>
      </w:pPr>
      <w:r>
        <w:t># Data types describing alternative data types or combinations of data types</w:t>
      </w:r>
    </w:p>
    <w:p w14:paraId="5777BF1B" w14:textId="77777777" w:rsidR="003B0997" w:rsidRDefault="003B0997" w:rsidP="003B0997">
      <w:pPr>
        <w:pStyle w:val="PL"/>
      </w:pPr>
      <w:r>
        <w:t>#</w:t>
      </w:r>
    </w:p>
    <w:p w14:paraId="27EB4D5F" w14:textId="77777777" w:rsidR="003B0997" w:rsidRDefault="003B0997" w:rsidP="003B0997">
      <w:pPr>
        <w:pStyle w:val="PL"/>
      </w:pPr>
    </w:p>
    <w:p w14:paraId="0903F1D5" w14:textId="77777777" w:rsidR="003B0997" w:rsidRDefault="003B0997" w:rsidP="003B0997">
      <w:pPr>
        <w:pStyle w:val="PL"/>
      </w:pPr>
      <w:r>
        <w:t xml:space="preserve">    ProblemDetailsMBS:</w:t>
      </w:r>
    </w:p>
    <w:p w14:paraId="77613452" w14:textId="77777777" w:rsidR="003B0997" w:rsidRDefault="003B0997" w:rsidP="003B0997">
      <w:pPr>
        <w:pStyle w:val="PL"/>
      </w:pPr>
      <w:r>
        <w:t xml:space="preserve">      description: &gt;</w:t>
      </w:r>
    </w:p>
    <w:p w14:paraId="6721139D" w14:textId="77777777" w:rsidR="003B0997" w:rsidRDefault="003B0997" w:rsidP="003B0997">
      <w:pPr>
        <w:pStyle w:val="PL"/>
      </w:pPr>
      <w:r>
        <w:t xml:space="preserve">        Represents an extension to the ProblemDetails data structure with potentially additional</w:t>
      </w:r>
    </w:p>
    <w:p w14:paraId="7AFA688A" w14:textId="77777777" w:rsidR="003B0997" w:rsidRDefault="003B0997" w:rsidP="003B0997">
      <w:pPr>
        <w:pStyle w:val="PL"/>
      </w:pPr>
      <w:r>
        <w:t xml:space="preserve">        error information related to MBS.</w:t>
      </w:r>
    </w:p>
    <w:p w14:paraId="738975A8" w14:textId="77777777" w:rsidR="003B0997" w:rsidRDefault="003B0997" w:rsidP="003B0997">
      <w:pPr>
        <w:pStyle w:val="PL"/>
      </w:pPr>
      <w:r>
        <w:t xml:space="preserve">      allOf:</w:t>
      </w:r>
    </w:p>
    <w:p w14:paraId="7B73B439" w14:textId="77777777" w:rsidR="003B0997" w:rsidRDefault="003B0997" w:rsidP="003B0997">
      <w:pPr>
        <w:pStyle w:val="PL"/>
      </w:pPr>
      <w:r>
        <w:t xml:space="preserve">        - $ref: 'TS29122_CommonData.yaml#/components/schemas/ProblemDetails'</w:t>
      </w:r>
    </w:p>
    <w:p w14:paraId="20D5FB33" w14:textId="77777777" w:rsidR="003B0997" w:rsidRPr="00BC4999" w:rsidRDefault="003B0997" w:rsidP="003B0997">
      <w:pPr>
        <w:pStyle w:val="PL"/>
      </w:pPr>
      <w:r>
        <w:t xml:space="preserve">        - $ref: '#/components/schemas/MbsDistSessFailureSets'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2FED" w14:textId="77777777" w:rsidR="00744BC4" w:rsidRDefault="00744BC4">
      <w:r>
        <w:separator/>
      </w:r>
    </w:p>
  </w:endnote>
  <w:endnote w:type="continuationSeparator" w:id="0">
    <w:p w14:paraId="61500D25" w14:textId="77777777" w:rsidR="00744BC4" w:rsidRDefault="0074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53E9C" w14:textId="77777777" w:rsidR="00744BC4" w:rsidRDefault="00744BC4">
      <w:r>
        <w:separator/>
      </w:r>
    </w:p>
  </w:footnote>
  <w:footnote w:type="continuationSeparator" w:id="0">
    <w:p w14:paraId="2C5579D8" w14:textId="77777777" w:rsidR="00744BC4" w:rsidRDefault="0074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1173" w:rsidRDefault="00561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1173" w:rsidRDefault="00561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1173" w:rsidRDefault="005611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1173" w:rsidRDefault="00561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17CEC"/>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681"/>
    <w:rsid w:val="003E27EC"/>
    <w:rsid w:val="003E31B2"/>
    <w:rsid w:val="003E3DC3"/>
    <w:rsid w:val="003E48A2"/>
    <w:rsid w:val="003E4C33"/>
    <w:rsid w:val="003E5319"/>
    <w:rsid w:val="003E72C7"/>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BC4"/>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35E"/>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994"/>
    <w:rsid w:val="00A2411E"/>
    <w:rsid w:val="00A245D2"/>
    <w:rsid w:val="00A246B6"/>
    <w:rsid w:val="00A253FC"/>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13E1"/>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4BA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3B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6.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8C28D-0E27-4831-AB70-9265025B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31</Pages>
  <Words>11062</Words>
  <Characters>63056</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261</cp:revision>
  <cp:lastPrinted>1900-01-01T00:00:00Z</cp:lastPrinted>
  <dcterms:created xsi:type="dcterms:W3CDTF">2024-07-01T14:33:00Z</dcterms:created>
  <dcterms:modified xsi:type="dcterms:W3CDTF">2024-08-12T09:27:00Z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