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3C1C5530" w:rsidR="00CF53B5" w:rsidRDefault="00CF53B5" w:rsidP="00785E0A">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B37375">
        <w:rPr>
          <w:b/>
          <w:i/>
          <w:noProof/>
          <w:sz w:val="28"/>
        </w:rPr>
        <w:t>195</w:t>
      </w:r>
    </w:p>
    <w:p w14:paraId="69C3DB2F" w14:textId="32D33F1D"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76D4809" w:rsidR="00D400D6" w:rsidRPr="00410371" w:rsidRDefault="00EE627C"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A83BEB">
              <w:rPr>
                <w:b/>
                <w:noProof/>
                <w:sz w:val="28"/>
              </w:rPr>
              <w:t>5</w:t>
            </w:r>
            <w:r w:rsidR="006C7957">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EC2D4E1" w:rsidR="00D400D6" w:rsidRPr="00410371" w:rsidRDefault="00B37375" w:rsidP="00C3404E">
            <w:pPr>
              <w:pStyle w:val="CRCoverPage"/>
              <w:spacing w:after="0"/>
              <w:rPr>
                <w:noProof/>
              </w:rPr>
            </w:pPr>
            <w:r w:rsidRPr="00B37375">
              <w:rPr>
                <w:b/>
                <w:noProof/>
                <w:sz w:val="28"/>
              </w:rPr>
              <w:t>1341</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43464B1" w:rsidR="00D400D6" w:rsidRPr="00410371" w:rsidRDefault="00EE627C"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127937">
              <w:rPr>
                <w:b/>
                <w:noProof/>
                <w:sz w:val="28"/>
              </w:rPr>
              <w:t>6</w:t>
            </w:r>
            <w:r w:rsidR="00D400D6" w:rsidRPr="00410371">
              <w:rPr>
                <w:b/>
                <w:noProof/>
                <w:sz w:val="28"/>
              </w:rPr>
              <w:t>.</w:t>
            </w:r>
            <w:r w:rsidR="00A83BEB">
              <w:rPr>
                <w:b/>
                <w:noProof/>
                <w:sz w:val="28"/>
              </w:rPr>
              <w:t>1</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40B4410" w:rsidR="00D400D6" w:rsidRDefault="00F51D59" w:rsidP="008618CF">
            <w:pPr>
              <w:pStyle w:val="CRCoverPage"/>
              <w:spacing w:after="0"/>
              <w:ind w:left="100"/>
              <w:rPr>
                <w:noProof/>
              </w:rPr>
            </w:pPr>
            <w:r w:rsidRPr="00F51D59">
              <w:t>Updates to support RVAS Welcome SMS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8AF2E79" w:rsidR="00D400D6" w:rsidRDefault="00503ECE" w:rsidP="008618CF">
            <w:pPr>
              <w:pStyle w:val="CRCoverPage"/>
              <w:spacing w:after="0"/>
              <w:ind w:left="100"/>
              <w:rPr>
                <w:noProof/>
              </w:rPr>
            </w:pPr>
            <w:r>
              <w:t>TEI19_RVAS</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6B1B406" w:rsidR="00D400D6" w:rsidRPr="00116815" w:rsidRDefault="00863877"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EE627C"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1AEEA776" w:rsidR="0064682D" w:rsidRPr="002A3752" w:rsidRDefault="002A3752" w:rsidP="00CD3E05">
            <w:pPr>
              <w:pStyle w:val="CRCoverPage"/>
              <w:spacing w:after="0"/>
              <w:ind w:left="100"/>
              <w:rPr>
                <w:noProof/>
                <w:lang w:val="en-US"/>
              </w:rPr>
            </w:pPr>
            <w:r>
              <w:rPr>
                <w:noProof/>
              </w:rPr>
              <w:t xml:space="preserve">As per the </w:t>
            </w:r>
            <w:r w:rsidR="00A253FC">
              <w:rPr>
                <w:noProof/>
              </w:rPr>
              <w:t xml:space="preserve">agreed </w:t>
            </w:r>
            <w:r w:rsidR="00DD5149" w:rsidRPr="00DD5149">
              <w:rPr>
                <w:noProof/>
              </w:rPr>
              <w:t xml:space="preserve">S2-2405218 </w:t>
            </w:r>
            <w:r w:rsidR="00A253FC">
              <w:rPr>
                <w:noProof/>
              </w:rPr>
              <w:t>(CR#</w:t>
            </w:r>
            <w:r w:rsidR="00DD5149">
              <w:rPr>
                <w:noProof/>
              </w:rPr>
              <w:t>4796</w:t>
            </w:r>
            <w:r w:rsidR="00A253FC">
              <w:rPr>
                <w:noProof/>
              </w:rPr>
              <w:t xml:space="preserve"> to TS 2</w:t>
            </w:r>
            <w:r w:rsidR="00DD5149">
              <w:rPr>
                <w:noProof/>
              </w:rPr>
              <w:t>3</w:t>
            </w:r>
            <w:r w:rsidR="00A253FC">
              <w:rPr>
                <w:noProof/>
              </w:rPr>
              <w:t>.</w:t>
            </w:r>
            <w:r w:rsidR="00DD5149">
              <w:rPr>
                <w:noProof/>
              </w:rPr>
              <w:t>502</w:t>
            </w:r>
            <w:r w:rsidR="00A253FC">
              <w:rPr>
                <w:noProof/>
              </w:rPr>
              <w:t>)</w:t>
            </w:r>
            <w:r w:rsidR="00A253FC">
              <w:rPr>
                <w:noProof/>
                <w:lang w:val="en-US"/>
              </w:rPr>
              <w:t>:</w:t>
            </w:r>
          </w:p>
          <w:p w14:paraId="24ABD935" w14:textId="42D7884D" w:rsidR="001024FD" w:rsidRPr="00F733EA" w:rsidRDefault="00DD5149" w:rsidP="00DD5149">
            <w:pPr>
              <w:pStyle w:val="CRCoverPage"/>
              <w:numPr>
                <w:ilvl w:val="0"/>
                <w:numId w:val="6"/>
              </w:numPr>
              <w:spacing w:after="0"/>
              <w:rPr>
                <w:noProof/>
              </w:rPr>
            </w:pPr>
            <w:r>
              <w:rPr>
                <w:noProof/>
              </w:rPr>
              <w:t>The roaming status event reporting should be updated to optionally contain the equipment and subscription identifiers in order to support the RVAS Welcome SMS functionality</w:t>
            </w:r>
            <w:r w:rsidR="001024FD">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378411BC" w:rsidR="00A510C3" w:rsidRPr="00C264B2" w:rsidRDefault="00A472CB" w:rsidP="00586AE4">
            <w:pPr>
              <w:pStyle w:val="CRCoverPage"/>
              <w:numPr>
                <w:ilvl w:val="0"/>
                <w:numId w:val="4"/>
              </w:numPr>
              <w:spacing w:after="0"/>
              <w:rPr>
                <w:noProof/>
              </w:rPr>
            </w:pPr>
            <w:r>
              <w:rPr>
                <w:noProof/>
              </w:rPr>
              <w:t xml:space="preserve">Address the above-detailed </w:t>
            </w:r>
            <w:r w:rsidR="00C008FA">
              <w:rPr>
                <w:noProof/>
              </w:rPr>
              <w:t>Rel-1</w:t>
            </w:r>
            <w:r w:rsidR="00DD5149">
              <w:rPr>
                <w:noProof/>
              </w:rPr>
              <w:t>9</w:t>
            </w:r>
            <w:r w:rsidR="00C008FA">
              <w:rPr>
                <w:noProof/>
              </w:rPr>
              <w:t xml:space="preserve"> stage 2 </w:t>
            </w:r>
            <w:r w:rsidR="00DD5149">
              <w:rPr>
                <w:noProof/>
              </w:rPr>
              <w:t>requirements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1412A2F" w:rsidR="00116EF4" w:rsidRPr="00C264B2" w:rsidRDefault="00E36CA3" w:rsidP="00B96539">
            <w:pPr>
              <w:pStyle w:val="CRCoverPage"/>
              <w:numPr>
                <w:ilvl w:val="0"/>
                <w:numId w:val="4"/>
              </w:numPr>
              <w:spacing w:after="0"/>
              <w:rPr>
                <w:noProof/>
              </w:rPr>
            </w:pPr>
            <w:r>
              <w:rPr>
                <w:noProof/>
              </w:rPr>
              <w:t xml:space="preserve">The </w:t>
            </w:r>
            <w:r w:rsidR="00C008FA">
              <w:rPr>
                <w:noProof/>
              </w:rPr>
              <w:t>above-detailed Rel-1</w:t>
            </w:r>
            <w:r w:rsidR="00DD5149">
              <w:rPr>
                <w:noProof/>
              </w:rPr>
              <w:t>9</w:t>
            </w:r>
            <w:r w:rsidR="00C008FA">
              <w:rPr>
                <w:noProof/>
              </w:rPr>
              <w:t xml:space="preserve"> </w:t>
            </w:r>
            <w:r w:rsidR="00DD5149">
              <w:rPr>
                <w:noProof/>
              </w:rPr>
              <w:t>requirements are not supported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3E789AE" w:rsidR="001E41F3" w:rsidRPr="005F4248" w:rsidRDefault="009572E3" w:rsidP="00342210">
            <w:pPr>
              <w:pStyle w:val="CRCoverPage"/>
              <w:spacing w:after="0"/>
              <w:ind w:left="100"/>
              <w:rPr>
                <w:noProof/>
              </w:rPr>
            </w:pPr>
            <w:r>
              <w:rPr>
                <w:noProof/>
              </w:rPr>
              <w:t>5.3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CF01690" w:rsidR="001E41F3" w:rsidRDefault="007C5216">
            <w:pPr>
              <w:pStyle w:val="CRCoverPage"/>
              <w:spacing w:after="0"/>
              <w:ind w:left="100"/>
              <w:rPr>
                <w:noProof/>
              </w:rPr>
            </w:pPr>
            <w:r>
              <w:rPr>
                <w:noProof/>
              </w:rPr>
              <w:t xml:space="preserve">This CR </w:t>
            </w:r>
            <w:r w:rsidR="00A40486">
              <w:rPr>
                <w:noProof/>
              </w:rPr>
              <w:t xml:space="preserve">does not impact </w:t>
            </w:r>
            <w:r w:rsidR="0080513A">
              <w:rPr>
                <w:noProof/>
              </w:rPr>
              <w:t>the</w:t>
            </w:r>
            <w:r w:rsidR="00FE7E98">
              <w:rPr>
                <w:noProof/>
              </w:rPr>
              <w:t xml:space="preserve"> OpenAPI description</w:t>
            </w:r>
            <w:r w:rsidR="00A40486">
              <w:rPr>
                <w:noProof/>
              </w:rPr>
              <w:t>s</w:t>
            </w:r>
            <w:r w:rsidR="005933C6">
              <w:rPr>
                <w:noProof/>
              </w:rPr>
              <w:t xml:space="preserve"> </w:t>
            </w:r>
            <w:r w:rsidR="0080513A">
              <w:rPr>
                <w:noProof/>
              </w:rPr>
              <w:t>of the</w:t>
            </w:r>
            <w:r w:rsidR="005933C6" w:rsidRPr="00AB2D66">
              <w:rPr>
                <w:noProof/>
              </w:rPr>
              <w:t xml:space="preserve"> </w:t>
            </w:r>
            <w:r w:rsidR="00F742E7">
              <w:t>API</w:t>
            </w:r>
            <w:r w:rsidR="00A40486">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9907E7F" w14:textId="77777777" w:rsidR="00E5516A" w:rsidRDefault="00E5516A" w:rsidP="00E5516A">
      <w:pPr>
        <w:pStyle w:val="Heading2"/>
      </w:pPr>
      <w:bookmarkStart w:id="2" w:name="_Toc28013348"/>
      <w:bookmarkStart w:id="3" w:name="_Toc36040104"/>
      <w:bookmarkStart w:id="4" w:name="_Toc44692721"/>
      <w:bookmarkStart w:id="5" w:name="_Toc45134182"/>
      <w:bookmarkStart w:id="6" w:name="_Toc49607246"/>
      <w:bookmarkStart w:id="7" w:name="_Toc51763218"/>
      <w:bookmarkStart w:id="8" w:name="_Toc58850116"/>
      <w:bookmarkStart w:id="9" w:name="_Toc59018496"/>
      <w:bookmarkStart w:id="10" w:name="_Toc68169502"/>
      <w:bookmarkStart w:id="11" w:name="_Toc114211734"/>
      <w:bookmarkStart w:id="12" w:name="_Toc136554480"/>
      <w:bookmarkStart w:id="13" w:name="_Toc151992886"/>
      <w:bookmarkStart w:id="14" w:name="_Toc151999666"/>
      <w:bookmarkStart w:id="15" w:name="_Toc152158238"/>
      <w:bookmarkStart w:id="16" w:name="_Toc168570387"/>
      <w:bookmarkStart w:id="17" w:name="_Toc169772428"/>
      <w:r>
        <w:t>5.3</w:t>
      </w:r>
      <w:r>
        <w:tab/>
        <w:t>Reused APIs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7518B47" w14:textId="77777777" w:rsidR="00E5516A" w:rsidRDefault="00E5516A" w:rsidP="00E5516A">
      <w:r>
        <w:t xml:space="preserve">This clause describes the northbound APIs which are applicable for both EPS and 5GS. </w:t>
      </w:r>
    </w:p>
    <w:p w14:paraId="6E590505" w14:textId="77777777" w:rsidR="00E5516A" w:rsidRDefault="00E5516A" w:rsidP="00E5516A">
      <w:pPr>
        <w:pStyle w:val="TH"/>
      </w:pPr>
      <w:r>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E5516A" w14:paraId="46379137" w14:textId="77777777" w:rsidTr="000F25C0">
        <w:trPr>
          <w:jc w:val="center"/>
        </w:trPr>
        <w:tc>
          <w:tcPr>
            <w:tcW w:w="1413" w:type="pct"/>
            <w:shd w:val="clear" w:color="000000" w:fill="C0C0C0"/>
            <w:hideMark/>
          </w:tcPr>
          <w:p w14:paraId="68229609" w14:textId="77777777" w:rsidR="00E5516A" w:rsidRDefault="00E5516A" w:rsidP="000F25C0">
            <w:pPr>
              <w:pStyle w:val="TAH"/>
            </w:pPr>
            <w:r>
              <w:t>API Name</w:t>
            </w:r>
          </w:p>
        </w:tc>
        <w:tc>
          <w:tcPr>
            <w:tcW w:w="3587" w:type="pct"/>
            <w:shd w:val="clear" w:color="000000" w:fill="C0C0C0"/>
            <w:vAlign w:val="center"/>
            <w:hideMark/>
          </w:tcPr>
          <w:p w14:paraId="11E2D5FA" w14:textId="77777777" w:rsidR="00E5516A" w:rsidRDefault="00E5516A" w:rsidP="000F25C0">
            <w:pPr>
              <w:pStyle w:val="TAH"/>
            </w:pPr>
            <w:r>
              <w:t>Differences</w:t>
            </w:r>
          </w:p>
        </w:tc>
      </w:tr>
      <w:tr w:rsidR="00E5516A" w14:paraId="7E471419" w14:textId="77777777" w:rsidTr="000F25C0">
        <w:trPr>
          <w:jc w:val="center"/>
        </w:trPr>
        <w:tc>
          <w:tcPr>
            <w:tcW w:w="1413" w:type="pct"/>
          </w:tcPr>
          <w:p w14:paraId="5CCACA10" w14:textId="77777777" w:rsidR="00E5516A" w:rsidRDefault="00E5516A" w:rsidP="000F25C0">
            <w:pPr>
              <w:pStyle w:val="TAL"/>
            </w:pPr>
            <w:proofErr w:type="spellStart"/>
            <w:r>
              <w:t>ResourceManagementOfBdt</w:t>
            </w:r>
            <w:proofErr w:type="spellEnd"/>
          </w:p>
        </w:tc>
        <w:tc>
          <w:tcPr>
            <w:tcW w:w="3587" w:type="pct"/>
            <w:vAlign w:val="center"/>
          </w:tcPr>
          <w:p w14:paraId="6AB6B4E8" w14:textId="77777777" w:rsidR="00E5516A" w:rsidRDefault="00E5516A" w:rsidP="000F25C0">
            <w:pPr>
              <w:pStyle w:val="TAL"/>
              <w:ind w:left="256" w:hangingChars="142" w:hanging="256"/>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may be supported only by the NEF: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w:t>
            </w:r>
          </w:p>
        </w:tc>
      </w:tr>
      <w:tr w:rsidR="00E5516A" w14:paraId="12566E9D" w14:textId="77777777" w:rsidTr="000F25C0">
        <w:trPr>
          <w:jc w:val="center"/>
        </w:trPr>
        <w:tc>
          <w:tcPr>
            <w:tcW w:w="1413" w:type="pct"/>
          </w:tcPr>
          <w:p w14:paraId="07DB11E6" w14:textId="77777777" w:rsidR="00E5516A" w:rsidRDefault="00E5516A" w:rsidP="000F25C0">
            <w:pPr>
              <w:pStyle w:val="TAL"/>
              <w:rPr>
                <w:lang w:eastAsia="zh-CN"/>
              </w:rPr>
            </w:pPr>
            <w:proofErr w:type="spellStart"/>
            <w:r>
              <w:rPr>
                <w:lang w:eastAsia="zh-CN"/>
              </w:rPr>
              <w:t>PfdManagement</w:t>
            </w:r>
            <w:proofErr w:type="spellEnd"/>
          </w:p>
        </w:tc>
        <w:tc>
          <w:tcPr>
            <w:tcW w:w="3587" w:type="pct"/>
            <w:vAlign w:val="center"/>
          </w:tcPr>
          <w:p w14:paraId="7A4A601F" w14:textId="77777777" w:rsidR="00E5516A" w:rsidRPr="00C86950" w:rsidRDefault="00E5516A" w:rsidP="000F25C0">
            <w:pPr>
              <w:pStyle w:val="TAL"/>
              <w:ind w:left="256" w:hangingChars="142" w:hanging="256"/>
              <w:rPr>
                <w:rFonts w:eastAsia="DengXian"/>
                <w:noProof/>
              </w:rPr>
            </w:pPr>
            <w:r>
              <w:rPr>
                <w:rFonts w:eastAsia="DengXian"/>
                <w:noProof/>
              </w:rPr>
              <w:t>-</w:t>
            </w:r>
            <w:r>
              <w:rPr>
                <w:rFonts w:eastAsia="DengXian"/>
                <w:noProof/>
              </w:rPr>
              <w:tab/>
            </w:r>
            <w:r w:rsidRPr="00C86950">
              <w:rPr>
                <w:rFonts w:eastAsia="DengXian"/>
                <w:noProof/>
              </w:rPr>
              <w:t xml:space="preserve">The following </w:t>
            </w:r>
            <w:r>
              <w:t xml:space="preserve">5G-only </w:t>
            </w:r>
            <w:r w:rsidRPr="00C86950">
              <w:rPr>
                <w:rFonts w:eastAsia="DengXian"/>
                <w:noProof/>
              </w:rPr>
              <w:t xml:space="preserve">features </w:t>
            </w:r>
            <w:r>
              <w:rPr>
                <w:lang w:eastAsia="zh-CN"/>
              </w:rPr>
              <w:t>defined</w:t>
            </w:r>
            <w:r w:rsidRPr="00C86950">
              <w:rPr>
                <w:rFonts w:eastAsia="DengXian"/>
                <w:noProof/>
              </w:rPr>
              <w:t xml:space="preserve"> in clause 5.11.4 of 3GPP TS 29.122 [4] may be supported </w:t>
            </w:r>
            <w:r>
              <w:rPr>
                <w:lang w:eastAsia="zh-CN"/>
              </w:rPr>
              <w:t>only by the NEF</w:t>
            </w:r>
            <w:r w:rsidRPr="00C86950">
              <w:rPr>
                <w:rFonts w:eastAsia="DengXian"/>
                <w:noProof/>
              </w:rPr>
              <w:t>: "FailureLocation</w:t>
            </w:r>
            <w:r w:rsidRPr="00C86950">
              <w:rPr>
                <w:rFonts w:eastAsia="DengXian" w:hint="eastAsia"/>
                <w:noProof/>
              </w:rPr>
              <w:t>_</w:t>
            </w:r>
            <w:r w:rsidRPr="00C86950">
              <w:rPr>
                <w:rFonts w:eastAsia="DengXian"/>
                <w:noProof/>
              </w:rPr>
              <w:t>5G".</w:t>
            </w:r>
          </w:p>
        </w:tc>
      </w:tr>
      <w:tr w:rsidR="00E5516A" w14:paraId="1C022EB7" w14:textId="77777777" w:rsidTr="000F25C0">
        <w:trPr>
          <w:jc w:val="center"/>
        </w:trPr>
        <w:tc>
          <w:tcPr>
            <w:tcW w:w="1413" w:type="pct"/>
          </w:tcPr>
          <w:p w14:paraId="18DE3F80" w14:textId="77777777" w:rsidR="00E5516A" w:rsidRDefault="00E5516A" w:rsidP="000F25C0">
            <w:pPr>
              <w:pStyle w:val="TAL"/>
              <w:rPr>
                <w:lang w:eastAsia="zh-CN"/>
              </w:rPr>
            </w:pPr>
            <w:r>
              <w:rPr>
                <w:rFonts w:hint="eastAsia"/>
                <w:noProof/>
                <w:lang w:eastAsia="zh-CN"/>
              </w:rPr>
              <w:t>Monitoring</w:t>
            </w:r>
            <w:r>
              <w:rPr>
                <w:noProof/>
                <w:lang w:eastAsia="zh-CN"/>
              </w:rPr>
              <w:t>Event</w:t>
            </w:r>
          </w:p>
        </w:tc>
        <w:tc>
          <w:tcPr>
            <w:tcW w:w="3587" w:type="pct"/>
            <w:vAlign w:val="center"/>
          </w:tcPr>
          <w:p w14:paraId="2136C966" w14:textId="6710B9A9" w:rsidR="00E5516A" w:rsidRDefault="00E5516A" w:rsidP="000F25C0">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xml:space="preserve">", </w:t>
            </w:r>
            <w:r w:rsidRPr="00F3085C">
              <w:rPr>
                <w:lang w:eastAsia="zh-CN"/>
              </w:rPr>
              <w:t>"</w:t>
            </w:r>
            <w:proofErr w:type="spellStart"/>
            <w:r w:rsidRPr="00F3085C">
              <w:rPr>
                <w:rFonts w:hint="eastAsia"/>
                <w:lang w:val="en-US" w:eastAsia="zh-CN"/>
              </w:rPr>
              <w:t>eLCS</w:t>
            </w:r>
            <w:r>
              <w:rPr>
                <w:lang w:val="en-US" w:eastAsia="zh-CN"/>
              </w:rPr>
              <w:t>_en</w:t>
            </w:r>
            <w:proofErr w:type="spellEnd"/>
            <w:r w:rsidRPr="00F3085C">
              <w:rPr>
                <w:lang w:eastAsia="zh-CN"/>
              </w:rPr>
              <w:t xml:space="preserve">", </w:t>
            </w:r>
            <w:r>
              <w:rPr>
                <w:lang w:eastAsia="zh-CN"/>
              </w:rPr>
              <w:t>"</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w:t>
            </w:r>
            <w:r>
              <w:t>, "</w:t>
            </w:r>
            <w:proofErr w:type="spellStart"/>
            <w:r w:rsidRPr="008D4D2C">
              <w:t>Ranging_SL</w:t>
            </w:r>
            <w:proofErr w:type="spellEnd"/>
            <w:r>
              <w:t>"</w:t>
            </w:r>
            <w:ins w:id="18" w:author="Huawei [Abdessamad] 2024-08" w:date="2024-08-08T12:58:00Z">
              <w:r>
                <w:t>,</w:t>
              </w:r>
            </w:ins>
            <w:r>
              <w:t xml:space="preserve"> </w:t>
            </w:r>
            <w:del w:id="19" w:author="Huawei [Abdessamad] 2024-08" w:date="2024-08-08T12:58:00Z">
              <w:r w:rsidDel="00E5516A">
                <w:delText xml:space="preserve">and </w:delText>
              </w:r>
            </w:del>
            <w:r>
              <w:t>"</w:t>
            </w:r>
            <w:proofErr w:type="spellStart"/>
            <w:r>
              <w:t>DataTransfer</w:t>
            </w:r>
            <w:proofErr w:type="spellEnd"/>
            <w:r>
              <w:t>"</w:t>
            </w:r>
            <w:ins w:id="20" w:author="Huawei [Abdessamad] 2024-08" w:date="2024-08-08T12:58:00Z">
              <w:r>
                <w:t xml:space="preserve"> and "RVAS_5G"</w:t>
              </w:r>
            </w:ins>
            <w:r>
              <w:rPr>
                <w:lang w:eastAsia="zh-CN"/>
              </w:rPr>
              <w:t>.</w:t>
            </w:r>
          </w:p>
          <w:p w14:paraId="4DD914DD" w14:textId="77777777" w:rsidR="00E5516A" w:rsidRDefault="00E5516A" w:rsidP="000F25C0">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E5516A" w14:paraId="613553EE" w14:textId="77777777" w:rsidTr="000F25C0">
        <w:trPr>
          <w:jc w:val="center"/>
        </w:trPr>
        <w:tc>
          <w:tcPr>
            <w:tcW w:w="1413" w:type="pct"/>
          </w:tcPr>
          <w:p w14:paraId="1AC6E073" w14:textId="77777777" w:rsidR="00E5516A" w:rsidRDefault="00E5516A" w:rsidP="000F25C0">
            <w:pPr>
              <w:pStyle w:val="TAL"/>
              <w:rPr>
                <w:noProof/>
                <w:lang w:eastAsia="zh-CN"/>
              </w:rPr>
            </w:pPr>
            <w:proofErr w:type="spellStart"/>
            <w:r>
              <w:rPr>
                <w:rFonts w:eastAsia="DengXian"/>
                <w:lang w:eastAsia="zh-CN"/>
              </w:rPr>
              <w:t>DeviceTriggering</w:t>
            </w:r>
            <w:proofErr w:type="spellEnd"/>
          </w:p>
        </w:tc>
        <w:tc>
          <w:tcPr>
            <w:tcW w:w="3587" w:type="pct"/>
            <w:vAlign w:val="center"/>
          </w:tcPr>
          <w:p w14:paraId="5A9D5792" w14:textId="77777777" w:rsidR="00E5516A" w:rsidRDefault="00E5516A" w:rsidP="000F25C0">
            <w:pPr>
              <w:pStyle w:val="TAL"/>
            </w:pPr>
          </w:p>
        </w:tc>
      </w:tr>
      <w:tr w:rsidR="00E5516A" w14:paraId="66028BB9" w14:textId="77777777" w:rsidTr="000F25C0">
        <w:trPr>
          <w:jc w:val="center"/>
        </w:trPr>
        <w:tc>
          <w:tcPr>
            <w:tcW w:w="1413" w:type="pct"/>
          </w:tcPr>
          <w:p w14:paraId="55E1ADC6" w14:textId="77777777" w:rsidR="00E5516A" w:rsidRDefault="00E5516A" w:rsidP="000F25C0">
            <w:pPr>
              <w:pStyle w:val="TAL"/>
              <w:rPr>
                <w:rFonts w:eastAsia="DengXian"/>
                <w:lang w:eastAsia="zh-CN"/>
              </w:rPr>
            </w:pPr>
            <w:proofErr w:type="spellStart"/>
            <w:r>
              <w:t>CpProvisioning</w:t>
            </w:r>
            <w:proofErr w:type="spellEnd"/>
          </w:p>
        </w:tc>
        <w:tc>
          <w:tcPr>
            <w:tcW w:w="3587" w:type="pct"/>
            <w:vAlign w:val="center"/>
          </w:tcPr>
          <w:p w14:paraId="4DD45660" w14:textId="77777777" w:rsidR="00E5516A" w:rsidRDefault="00E5516A" w:rsidP="000F25C0">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w:t>
            </w:r>
            <w:proofErr w:type="spellStart"/>
            <w:r>
              <w:rPr>
                <w:lang w:eastAsia="zh-CN"/>
              </w:rPr>
              <w:t>UEId_retrieval</w:t>
            </w:r>
            <w:proofErr w:type="spellEnd"/>
            <w:r>
              <w:rPr>
                <w:lang w:eastAsia="zh-CN"/>
              </w:rPr>
              <w:t>", "</w:t>
            </w:r>
            <w:proofErr w:type="spellStart"/>
            <w:r w:rsidRPr="000A0A5F">
              <w:rPr>
                <w:lang w:eastAsia="zh-CN"/>
              </w:rPr>
              <w:t>ExpectedUmtTime_Add</w:t>
            </w:r>
            <w:proofErr w:type="spellEnd"/>
            <w:r>
              <w:rPr>
                <w:lang w:eastAsia="zh-CN"/>
              </w:rPr>
              <w:t>", "</w:t>
            </w:r>
            <w:proofErr w:type="spellStart"/>
            <w:r w:rsidRPr="00194D8D">
              <w:rPr>
                <w:lang w:eastAsia="zh-CN"/>
              </w:rPr>
              <w:t>AppExpUeBehaviour</w:t>
            </w:r>
            <w:proofErr w:type="spellEnd"/>
            <w:r>
              <w:rPr>
                <w:lang w:eastAsia="zh-CN"/>
              </w:rPr>
              <w:t>" and "</w:t>
            </w:r>
            <w:proofErr w:type="spellStart"/>
            <w:r w:rsidRPr="000A0A5F">
              <w:rPr>
                <w:lang w:eastAsia="zh-CN"/>
              </w:rPr>
              <w:t>ConfAccuLevels</w:t>
            </w:r>
            <w:proofErr w:type="spellEnd"/>
            <w:r>
              <w:rPr>
                <w:lang w:eastAsia="zh-CN"/>
              </w:rPr>
              <w:t>".</w:t>
            </w:r>
          </w:p>
        </w:tc>
      </w:tr>
      <w:tr w:rsidR="00E5516A" w14:paraId="22B917DD" w14:textId="77777777" w:rsidTr="000F25C0">
        <w:trPr>
          <w:jc w:val="center"/>
        </w:trPr>
        <w:tc>
          <w:tcPr>
            <w:tcW w:w="1413" w:type="pct"/>
          </w:tcPr>
          <w:p w14:paraId="0AB712CD" w14:textId="77777777" w:rsidR="00E5516A" w:rsidRDefault="00E5516A" w:rsidP="000F25C0">
            <w:pPr>
              <w:pStyle w:val="TAL"/>
            </w:pPr>
            <w:proofErr w:type="spellStart"/>
            <w:r>
              <w:t>ChargeableParty</w:t>
            </w:r>
            <w:proofErr w:type="spellEnd"/>
          </w:p>
        </w:tc>
        <w:tc>
          <w:tcPr>
            <w:tcW w:w="3587" w:type="pct"/>
            <w:vAlign w:val="center"/>
          </w:tcPr>
          <w:p w14:paraId="2C58E6BD" w14:textId="77777777" w:rsidR="00E5516A" w:rsidRDefault="00E5516A" w:rsidP="000F25C0">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6998B733" w14:textId="77777777" w:rsidR="00E5516A" w:rsidRDefault="00E5516A" w:rsidP="000F25C0">
            <w:pPr>
              <w:pStyle w:val="TAL"/>
              <w:ind w:left="256" w:hangingChars="142" w:hanging="256"/>
              <w:rPr>
                <w:lang w:eastAsia="zh-CN"/>
              </w:rPr>
            </w:pPr>
            <w:r>
              <w:rPr>
                <w:rFonts w:eastAsia="DengXian"/>
                <w:noProof/>
              </w:rPr>
              <w:t>-</w:t>
            </w:r>
            <w:r>
              <w:rPr>
                <w:rFonts w:eastAsia="DengXian"/>
                <w:noProof/>
              </w:rPr>
              <w:tab/>
            </w:r>
            <w:r>
              <w:t xml:space="preserve">The "LOSS_OF_BEARER", "RECOVERY_OF_BEARER" and "RELEASE_OF_BEARER" events do </w:t>
            </w:r>
            <w:r>
              <w:rPr>
                <w:noProof/>
                <w:lang w:eastAsia="zh-CN"/>
              </w:rPr>
              <w:t>not apply for 5G.</w:t>
            </w:r>
          </w:p>
        </w:tc>
      </w:tr>
      <w:tr w:rsidR="00E5516A" w14:paraId="1A231DA0" w14:textId="77777777" w:rsidTr="000F25C0">
        <w:trPr>
          <w:jc w:val="center"/>
        </w:trPr>
        <w:tc>
          <w:tcPr>
            <w:tcW w:w="1413" w:type="pct"/>
          </w:tcPr>
          <w:p w14:paraId="31D54830" w14:textId="77777777" w:rsidR="00E5516A" w:rsidRDefault="00E5516A" w:rsidP="000F25C0">
            <w:pPr>
              <w:pStyle w:val="TAL"/>
            </w:pPr>
            <w:proofErr w:type="spellStart"/>
            <w:r>
              <w:t>AsSessionWithQoS</w:t>
            </w:r>
            <w:proofErr w:type="spellEnd"/>
          </w:p>
        </w:tc>
        <w:tc>
          <w:tcPr>
            <w:tcW w:w="3587" w:type="pct"/>
            <w:vAlign w:val="center"/>
          </w:tcPr>
          <w:p w14:paraId="5E3F172D" w14:textId="77777777" w:rsidR="00E5516A" w:rsidRDefault="00E5516A" w:rsidP="000F25C0">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5.14.4 of 3GPP TS 29.122 [4] may be supported only by the NEF: "EthAsSessionQoS_5G", "QoSMonitoring_5G", </w:t>
            </w:r>
            <w:r>
              <w:t>"</w:t>
            </w:r>
            <w:proofErr w:type="spellStart"/>
            <w:r>
              <w:t>PacketDelayFailureReport</w:t>
            </w:r>
            <w:proofErr w:type="spellEnd"/>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 "</w:t>
            </w:r>
            <w:r>
              <w:t>EnEthAsSessionQoS_5G</w:t>
            </w:r>
            <w:r>
              <w:rPr>
                <w:lang w:eastAsia="zh-CN"/>
              </w:rPr>
              <w:t>"</w:t>
            </w:r>
            <w:r>
              <w:t xml:space="preserve">, </w:t>
            </w:r>
            <w:r>
              <w:rPr>
                <w:lang w:eastAsia="zh-CN"/>
              </w:rPr>
              <w:t>"</w:t>
            </w:r>
            <w:r>
              <w:rPr>
                <w:rFonts w:cs="Arial"/>
              </w:rPr>
              <w:t>enNB_5G</w:t>
            </w:r>
            <w:r>
              <w:rPr>
                <w:lang w:eastAsia="zh-CN"/>
              </w:rPr>
              <w:t>", "</w:t>
            </w:r>
            <w:proofErr w:type="spellStart"/>
            <w:r>
              <w:rPr>
                <w:lang w:eastAsia="zh-CN"/>
              </w:rPr>
              <w:t>AltQoSProfiles</w:t>
            </w:r>
            <w:r>
              <w:t>SupportReport</w:t>
            </w:r>
            <w:proofErr w:type="spellEnd"/>
            <w:r>
              <w:rPr>
                <w:lang w:eastAsia="zh-CN"/>
              </w:rPr>
              <w:t>", "ExtQoS_5G", "</w:t>
            </w:r>
            <w:proofErr w:type="spellStart"/>
            <w:r>
              <w:t>EnTSCAC</w:t>
            </w:r>
            <w:proofErr w:type="spellEnd"/>
            <w:r>
              <w:rPr>
                <w:lang w:eastAsia="zh-CN"/>
              </w:rPr>
              <w:t>", "L4S", "</w:t>
            </w:r>
            <w:proofErr w:type="spellStart"/>
            <w:r>
              <w:rPr>
                <w:lang w:eastAsia="zh-CN"/>
              </w:rPr>
              <w:t>MultiMedia</w:t>
            </w:r>
            <w:proofErr w:type="spellEnd"/>
            <w:r>
              <w:rPr>
                <w:lang w:eastAsia="zh-CN"/>
              </w:rPr>
              <w:t>", "</w:t>
            </w:r>
            <w:proofErr w:type="spellStart"/>
            <w:r w:rsidRPr="008540A6">
              <w:rPr>
                <w:lang w:eastAsia="zh-CN"/>
              </w:rPr>
              <w:t>PowerSaving</w:t>
            </w:r>
            <w:proofErr w:type="spellEnd"/>
            <w:r>
              <w:rPr>
                <w:lang w:eastAsia="zh-CN"/>
              </w:rPr>
              <w:t>", "</w:t>
            </w:r>
            <w:proofErr w:type="spellStart"/>
            <w:r>
              <w:rPr>
                <w:rFonts w:hint="eastAsia"/>
                <w:lang w:eastAsia="zh-CN"/>
              </w:rPr>
              <w:t>EnQoSMon</w:t>
            </w:r>
            <w:proofErr w:type="spellEnd"/>
            <w:r>
              <w:rPr>
                <w:lang w:eastAsia="zh-CN"/>
              </w:rPr>
              <w:t>"</w:t>
            </w:r>
            <w:r w:rsidRPr="008D5907">
              <w:rPr>
                <w:lang w:eastAsia="zh-CN"/>
              </w:rPr>
              <w:t xml:space="preserve">, </w:t>
            </w:r>
            <w:r>
              <w:rPr>
                <w:lang w:eastAsia="zh-CN"/>
              </w:rPr>
              <w:t>"</w:t>
            </w:r>
            <w:proofErr w:type="spellStart"/>
            <w:r>
              <w:rPr>
                <w:rFonts w:cs="Arial"/>
              </w:rPr>
              <w:t>PDUSetHandling</w:t>
            </w:r>
            <w:proofErr w:type="spellEnd"/>
            <w:r>
              <w:rPr>
                <w:lang w:eastAsia="zh-CN"/>
              </w:rPr>
              <w:t>",</w:t>
            </w:r>
            <w:r w:rsidRPr="008D5907">
              <w:rPr>
                <w:lang w:eastAsia="zh-CN"/>
              </w:rPr>
              <w:t xml:space="preserve"> "</w:t>
            </w:r>
            <w:proofErr w:type="spellStart"/>
            <w:r>
              <w:rPr>
                <w:rFonts w:cs="Arial" w:hint="eastAsia"/>
                <w:lang w:eastAsia="zh-CN"/>
              </w:rPr>
              <w:t>R</w:t>
            </w:r>
            <w:r>
              <w:rPr>
                <w:rFonts w:cs="Arial"/>
                <w:lang w:eastAsia="zh-CN"/>
              </w:rPr>
              <w:t>TLatency</w:t>
            </w:r>
            <w:proofErr w:type="spellEnd"/>
            <w:r w:rsidRPr="008D5907">
              <w:rPr>
                <w:lang w:eastAsia="zh-CN"/>
              </w:rPr>
              <w:t>"</w:t>
            </w:r>
            <w:r>
              <w:rPr>
                <w:lang w:eastAsia="zh-CN"/>
              </w:rPr>
              <w:t xml:space="preserve">, </w:t>
            </w:r>
            <w:r w:rsidRPr="008D5907">
              <w:rPr>
                <w:lang w:eastAsia="zh-CN"/>
              </w:rPr>
              <w:t>"ToSTC_5G"</w:t>
            </w:r>
            <w:r>
              <w:rPr>
                <w:lang w:eastAsia="zh-CN"/>
              </w:rPr>
              <w:t>, "QoSTiming_5G"</w:t>
            </w:r>
            <w:r w:rsidRPr="00EA0835">
              <w:rPr>
                <w:lang w:eastAsia="zh-CN"/>
              </w:rPr>
              <w:t>, "</w:t>
            </w:r>
            <w:r w:rsidRPr="00EA0835">
              <w:rPr>
                <w:rFonts w:cs="Arial"/>
              </w:rPr>
              <w:t>ListUE_5G</w:t>
            </w:r>
            <w:r w:rsidRPr="00EA0835">
              <w:rPr>
                <w:lang w:eastAsia="zh-CN"/>
              </w:rPr>
              <w:t>"</w:t>
            </w:r>
            <w:r>
              <w:rPr>
                <w:lang w:eastAsia="zh-CN"/>
              </w:rPr>
              <w:t xml:space="preserve"> and </w:t>
            </w:r>
            <w:r w:rsidRPr="008D5907">
              <w:rPr>
                <w:lang w:eastAsia="zh-CN"/>
              </w:rPr>
              <w:t>"</w:t>
            </w:r>
            <w:r>
              <w:rPr>
                <w:lang w:eastAsia="zh-CN"/>
              </w:rPr>
              <w:t>GMEC</w:t>
            </w:r>
            <w:r w:rsidRPr="008D5907">
              <w:rPr>
                <w:lang w:eastAsia="zh-CN"/>
              </w:rPr>
              <w:t>"</w:t>
            </w:r>
            <w:r>
              <w:rPr>
                <w:lang w:eastAsia="zh-CN"/>
              </w:rPr>
              <w:t>.</w:t>
            </w:r>
          </w:p>
          <w:p w14:paraId="35690CF7" w14:textId="77777777" w:rsidR="00E5516A" w:rsidRDefault="00E5516A" w:rsidP="000F25C0">
            <w:pPr>
              <w:pStyle w:val="TAL"/>
              <w:ind w:left="256" w:hangingChars="142" w:hanging="256"/>
              <w:rPr>
                <w:lang w:eastAsia="zh-CN"/>
              </w:rPr>
            </w:pPr>
            <w:r>
              <w:rPr>
                <w:rFonts w:eastAsia="DengXian"/>
                <w:noProof/>
              </w:rPr>
              <w:t>-</w:t>
            </w:r>
            <w:r>
              <w:rPr>
                <w:rFonts w:eastAsia="DengXian"/>
                <w:noProof/>
              </w:rPr>
              <w:tab/>
            </w:r>
            <w:r>
              <w:rPr>
                <w:lang w:eastAsia="zh-CN"/>
              </w:rPr>
              <w:t>The "LOSS_OF_BEARER", "RECOVERY_OF_BEARER" and "RELEASE_OF_BEARER" events do not apply for 5G.</w:t>
            </w:r>
          </w:p>
        </w:tc>
      </w:tr>
      <w:tr w:rsidR="00E5516A" w14:paraId="5AFC8FD2" w14:textId="77777777" w:rsidTr="000F25C0">
        <w:trPr>
          <w:jc w:val="center"/>
        </w:trPr>
        <w:tc>
          <w:tcPr>
            <w:tcW w:w="1413" w:type="pct"/>
          </w:tcPr>
          <w:p w14:paraId="503437F3" w14:textId="77777777" w:rsidR="00E5516A" w:rsidRDefault="00E5516A" w:rsidP="000F25C0">
            <w:pPr>
              <w:pStyle w:val="TAL"/>
            </w:pPr>
            <w:proofErr w:type="spellStart"/>
            <w:r>
              <w:t>MsisdnLessMoSms</w:t>
            </w:r>
            <w:proofErr w:type="spellEnd"/>
          </w:p>
        </w:tc>
        <w:tc>
          <w:tcPr>
            <w:tcW w:w="3587" w:type="pct"/>
            <w:vAlign w:val="center"/>
          </w:tcPr>
          <w:p w14:paraId="7E534149" w14:textId="77777777" w:rsidR="00E5516A" w:rsidRDefault="00E5516A" w:rsidP="000F25C0">
            <w:pPr>
              <w:pStyle w:val="TAL"/>
              <w:ind w:hanging="27"/>
              <w:rPr>
                <w:lang w:eastAsia="zh-CN"/>
              </w:rPr>
            </w:pPr>
          </w:p>
        </w:tc>
      </w:tr>
      <w:tr w:rsidR="00E5516A" w14:paraId="31EEB7C8" w14:textId="77777777" w:rsidTr="000F25C0">
        <w:trPr>
          <w:jc w:val="center"/>
        </w:trPr>
        <w:tc>
          <w:tcPr>
            <w:tcW w:w="1413" w:type="pct"/>
          </w:tcPr>
          <w:p w14:paraId="26264056" w14:textId="77777777" w:rsidR="00E5516A" w:rsidRDefault="00E5516A" w:rsidP="000F25C0">
            <w:pPr>
              <w:pStyle w:val="TAL"/>
            </w:pPr>
            <w:proofErr w:type="spellStart"/>
            <w:r>
              <w:t>NpConfiguration</w:t>
            </w:r>
            <w:proofErr w:type="spellEnd"/>
          </w:p>
        </w:tc>
        <w:tc>
          <w:tcPr>
            <w:tcW w:w="3587" w:type="pct"/>
            <w:vAlign w:val="center"/>
          </w:tcPr>
          <w:p w14:paraId="247EDCF0" w14:textId="77777777" w:rsidR="00E5516A" w:rsidRPr="007F2108" w:rsidRDefault="00E5516A" w:rsidP="000F25C0">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w:t>
            </w:r>
            <w:r>
              <w:t xml:space="preserve">5G-only </w:t>
            </w:r>
            <w:r w:rsidRPr="007F2108">
              <w:rPr>
                <w:rFonts w:eastAsia="DengXian"/>
                <w:noProof/>
              </w:rPr>
              <w:t xml:space="preserve">features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5.13.4 of 3GPP TS 29.122 [4] may be supported </w:t>
            </w:r>
            <w:r>
              <w:rPr>
                <w:lang w:eastAsia="zh-CN"/>
              </w:rPr>
              <w:t>only by the NEF</w:t>
            </w:r>
            <w:r w:rsidRPr="007F2108">
              <w:rPr>
                <w:rFonts w:eastAsia="DengXian"/>
                <w:noProof/>
              </w:rPr>
              <w:t>: "NpExpiry_5G", "UEId_retrieval".</w:t>
            </w:r>
          </w:p>
        </w:tc>
      </w:tr>
      <w:tr w:rsidR="00E5516A" w14:paraId="0D6B768C" w14:textId="77777777" w:rsidTr="000F25C0">
        <w:trPr>
          <w:jc w:val="center"/>
        </w:trPr>
        <w:tc>
          <w:tcPr>
            <w:tcW w:w="1413" w:type="pct"/>
          </w:tcPr>
          <w:p w14:paraId="2E0D5045" w14:textId="77777777" w:rsidR="00E5516A" w:rsidRDefault="00E5516A" w:rsidP="000F25C0">
            <w:pPr>
              <w:pStyle w:val="TAL"/>
            </w:pPr>
            <w:r>
              <w:t>NIDD</w:t>
            </w:r>
          </w:p>
        </w:tc>
        <w:tc>
          <w:tcPr>
            <w:tcW w:w="3587" w:type="pct"/>
            <w:vAlign w:val="center"/>
          </w:tcPr>
          <w:p w14:paraId="4FCD2E06" w14:textId="77777777" w:rsidR="00E5516A" w:rsidRDefault="00E5516A" w:rsidP="000F25C0">
            <w:pPr>
              <w:pStyle w:val="TAL"/>
              <w:ind w:hanging="27"/>
              <w:rPr>
                <w:lang w:eastAsia="zh-CN"/>
              </w:rPr>
            </w:pPr>
          </w:p>
        </w:tc>
      </w:tr>
      <w:tr w:rsidR="00E5516A" w14:paraId="26AFA31E" w14:textId="77777777" w:rsidTr="000F25C0">
        <w:trPr>
          <w:jc w:val="center"/>
        </w:trPr>
        <w:tc>
          <w:tcPr>
            <w:tcW w:w="1413" w:type="pct"/>
          </w:tcPr>
          <w:p w14:paraId="6EAF8E95" w14:textId="77777777" w:rsidR="00E5516A" w:rsidRDefault="00E5516A" w:rsidP="000F25C0">
            <w:pPr>
              <w:pStyle w:val="TAL"/>
            </w:pPr>
            <w:proofErr w:type="spellStart"/>
            <w:r>
              <w:t>RacsParameterProvisioning</w:t>
            </w:r>
            <w:proofErr w:type="spellEnd"/>
          </w:p>
        </w:tc>
        <w:tc>
          <w:tcPr>
            <w:tcW w:w="3587" w:type="pct"/>
            <w:vAlign w:val="center"/>
          </w:tcPr>
          <w:p w14:paraId="5FFDCD08" w14:textId="77777777" w:rsidR="00E5516A" w:rsidRDefault="00E5516A" w:rsidP="000F25C0">
            <w:pPr>
              <w:pStyle w:val="TAL"/>
              <w:ind w:hanging="27"/>
              <w:rPr>
                <w:lang w:eastAsia="zh-CN"/>
              </w:rPr>
            </w:pPr>
          </w:p>
        </w:tc>
      </w:tr>
      <w:tr w:rsidR="00E5516A" w14:paraId="755FDFD0" w14:textId="77777777" w:rsidTr="000F25C0">
        <w:trPr>
          <w:jc w:val="center"/>
        </w:trPr>
        <w:tc>
          <w:tcPr>
            <w:tcW w:w="1413" w:type="pct"/>
          </w:tcPr>
          <w:p w14:paraId="3B118F5D" w14:textId="77777777" w:rsidR="00E5516A" w:rsidRDefault="00E5516A" w:rsidP="000F25C0">
            <w:pPr>
              <w:pStyle w:val="TAL"/>
            </w:pPr>
            <w:proofErr w:type="spellStart"/>
            <w:r>
              <w:t>ECRControl</w:t>
            </w:r>
            <w:proofErr w:type="spellEnd"/>
          </w:p>
        </w:tc>
        <w:tc>
          <w:tcPr>
            <w:tcW w:w="3587" w:type="pct"/>
            <w:vAlign w:val="center"/>
          </w:tcPr>
          <w:p w14:paraId="2BB5B7FB" w14:textId="77777777" w:rsidR="00E5516A" w:rsidRDefault="00E5516A" w:rsidP="000F25C0">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w:t>
            </w:r>
            <w:r>
              <w:t xml:space="preserve">5G-only </w:t>
            </w:r>
            <w:r w:rsidRPr="007F2108">
              <w:rPr>
                <w:rFonts w:eastAsia="DengXian"/>
                <w:noProof/>
              </w:rPr>
              <w:t>feature</w:t>
            </w:r>
            <w:r>
              <w:rPr>
                <w:rFonts w:eastAsia="DengXian"/>
                <w:noProof/>
              </w:rPr>
              <w:t>s</w:t>
            </w:r>
            <w:r w:rsidRPr="007F2108">
              <w:rPr>
                <w:rFonts w:eastAsia="DengXian"/>
                <w:noProof/>
              </w:rPr>
              <w:t xml:space="preserve">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5.12.4 of 3GPP TS 29.122 [4] may be supported </w:t>
            </w:r>
            <w:r>
              <w:rPr>
                <w:lang w:eastAsia="zh-CN"/>
              </w:rPr>
              <w:t>only by the NEF: "ECR_WB_5G"</w:t>
            </w:r>
            <w:r w:rsidRPr="007F2108">
              <w:rPr>
                <w:rFonts w:eastAsia="DengXian"/>
                <w:noProof/>
              </w:rPr>
              <w:t>.</w:t>
            </w:r>
          </w:p>
        </w:tc>
      </w:tr>
    </w:tbl>
    <w:p w14:paraId="7A1A2146" w14:textId="77777777" w:rsidR="00E5516A" w:rsidRDefault="00E5516A" w:rsidP="00E5516A">
      <w:pPr>
        <w:rPr>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7071A" w14:textId="77777777" w:rsidR="00EE627C" w:rsidRDefault="00EE627C">
      <w:r>
        <w:separator/>
      </w:r>
    </w:p>
  </w:endnote>
  <w:endnote w:type="continuationSeparator" w:id="0">
    <w:p w14:paraId="3D034E18" w14:textId="77777777" w:rsidR="00EE627C" w:rsidRDefault="00EE6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20994" w14:textId="77777777" w:rsidR="00EE627C" w:rsidRDefault="00EE627C">
      <w:r>
        <w:separator/>
      </w:r>
    </w:p>
  </w:footnote>
  <w:footnote w:type="continuationSeparator" w:id="0">
    <w:p w14:paraId="22C14CE6" w14:textId="77777777" w:rsidR="00EE627C" w:rsidRDefault="00EE6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03ECE" w:rsidRDefault="00503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03ECE" w:rsidRDefault="00503E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03ECE" w:rsidRDefault="00503E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03ECE" w:rsidRDefault="00503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9"/>
  </w:num>
  <w:num w:numId="5">
    <w:abstractNumId w:val="22"/>
  </w:num>
  <w:num w:numId="6">
    <w:abstractNumId w:val="12"/>
  </w:num>
  <w:num w:numId="7">
    <w:abstractNumId w:val="8"/>
  </w:num>
  <w:num w:numId="8">
    <w:abstractNumId w:val="34"/>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1"/>
  </w:num>
  <w:num w:numId="12">
    <w:abstractNumId w:val="37"/>
  </w:num>
  <w:num w:numId="13">
    <w:abstractNumId w:val="35"/>
  </w:num>
  <w:num w:numId="14">
    <w:abstractNumId w:val="9"/>
  </w:num>
  <w:num w:numId="15">
    <w:abstractNumId w:val="7"/>
  </w:num>
  <w:num w:numId="16">
    <w:abstractNumId w:val="6"/>
  </w:num>
  <w:num w:numId="17">
    <w:abstractNumId w:val="5"/>
  </w:num>
  <w:num w:numId="18">
    <w:abstractNumId w:val="4"/>
  </w:num>
  <w:num w:numId="19">
    <w:abstractNumId w:val="3"/>
  </w:num>
  <w:num w:numId="20">
    <w:abstractNumId w:val="39"/>
  </w:num>
  <w:num w:numId="21">
    <w:abstractNumId w:val="36"/>
  </w:num>
  <w:num w:numId="22">
    <w:abstractNumId w:val="14"/>
  </w:num>
  <w:num w:numId="23">
    <w:abstractNumId w:val="38"/>
  </w:num>
  <w:num w:numId="24">
    <w:abstractNumId w:val="13"/>
  </w:num>
  <w:num w:numId="25">
    <w:abstractNumId w:val="31"/>
  </w:num>
  <w:num w:numId="26">
    <w:abstractNumId w:val="30"/>
  </w:num>
  <w:num w:numId="27">
    <w:abstractNumId w:val="16"/>
  </w:num>
  <w:num w:numId="28">
    <w:abstractNumId w:val="33"/>
  </w:num>
  <w:num w:numId="29">
    <w:abstractNumId w:val="28"/>
  </w:num>
  <w:num w:numId="30">
    <w:abstractNumId w:val="17"/>
  </w:num>
  <w:num w:numId="31">
    <w:abstractNumId w:val="21"/>
  </w:num>
  <w:num w:numId="32">
    <w:abstractNumId w:val="23"/>
  </w:num>
  <w:num w:numId="33">
    <w:abstractNumId w:val="20"/>
  </w:num>
  <w:num w:numId="34">
    <w:abstractNumId w:val="18"/>
  </w:num>
  <w:num w:numId="35">
    <w:abstractNumId w:val="29"/>
  </w:num>
  <w:num w:numId="36">
    <w:abstractNumId w:val="25"/>
  </w:num>
  <w:num w:numId="37">
    <w:abstractNumId w:val="26"/>
  </w:num>
  <w:num w:numId="38">
    <w:abstractNumId w:val="40"/>
  </w:num>
  <w:num w:numId="39">
    <w:abstractNumId w:val="27"/>
  </w:num>
  <w:num w:numId="40">
    <w:abstractNumId w:val="24"/>
  </w:num>
  <w:num w:numId="41">
    <w:abstractNumId w:val="15"/>
  </w:num>
  <w:num w:numId="42">
    <w:abstractNumId w:val="3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8">
    <w15:presenceInfo w15:providerId="None" w15:userId="Huawei [Abdessamad] 202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56A7"/>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298D"/>
    <w:rsid w:val="00163C83"/>
    <w:rsid w:val="00163E7C"/>
    <w:rsid w:val="00164C69"/>
    <w:rsid w:val="00166DFC"/>
    <w:rsid w:val="00167023"/>
    <w:rsid w:val="00167C69"/>
    <w:rsid w:val="00167EDF"/>
    <w:rsid w:val="00167EF3"/>
    <w:rsid w:val="0017208B"/>
    <w:rsid w:val="00172B0B"/>
    <w:rsid w:val="0017582A"/>
    <w:rsid w:val="001810BC"/>
    <w:rsid w:val="00184AD7"/>
    <w:rsid w:val="00191055"/>
    <w:rsid w:val="00192641"/>
    <w:rsid w:val="00192C46"/>
    <w:rsid w:val="00193AB0"/>
    <w:rsid w:val="00193B6B"/>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E47"/>
    <w:rsid w:val="001F1040"/>
    <w:rsid w:val="001F2031"/>
    <w:rsid w:val="001F39AA"/>
    <w:rsid w:val="001F3FDA"/>
    <w:rsid w:val="001F74A0"/>
    <w:rsid w:val="0020029F"/>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D"/>
    <w:rsid w:val="0028365B"/>
    <w:rsid w:val="00284FEB"/>
    <w:rsid w:val="00285502"/>
    <w:rsid w:val="00285938"/>
    <w:rsid w:val="00285C2B"/>
    <w:rsid w:val="002860C4"/>
    <w:rsid w:val="00286774"/>
    <w:rsid w:val="0028786D"/>
    <w:rsid w:val="002907AF"/>
    <w:rsid w:val="002916AF"/>
    <w:rsid w:val="00291DB8"/>
    <w:rsid w:val="0029231D"/>
    <w:rsid w:val="0029253B"/>
    <w:rsid w:val="00293354"/>
    <w:rsid w:val="00293726"/>
    <w:rsid w:val="00296AFF"/>
    <w:rsid w:val="002A1739"/>
    <w:rsid w:val="002A1925"/>
    <w:rsid w:val="002A25E7"/>
    <w:rsid w:val="002A2D28"/>
    <w:rsid w:val="002A3752"/>
    <w:rsid w:val="002A51AF"/>
    <w:rsid w:val="002A5E83"/>
    <w:rsid w:val="002A67A7"/>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34B9"/>
    <w:rsid w:val="002F46F1"/>
    <w:rsid w:val="002F4891"/>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6739"/>
    <w:rsid w:val="00326E94"/>
    <w:rsid w:val="00327243"/>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50662"/>
    <w:rsid w:val="0035115F"/>
    <w:rsid w:val="00351D77"/>
    <w:rsid w:val="0035442A"/>
    <w:rsid w:val="00356716"/>
    <w:rsid w:val="00356B40"/>
    <w:rsid w:val="003600DC"/>
    <w:rsid w:val="003609EF"/>
    <w:rsid w:val="00360C7B"/>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D96"/>
    <w:rsid w:val="003961B6"/>
    <w:rsid w:val="00396DD1"/>
    <w:rsid w:val="003A02B7"/>
    <w:rsid w:val="003A0CC3"/>
    <w:rsid w:val="003A103D"/>
    <w:rsid w:val="003A354E"/>
    <w:rsid w:val="003A37DC"/>
    <w:rsid w:val="003A4C81"/>
    <w:rsid w:val="003A53DD"/>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10B0"/>
    <w:rsid w:val="0040263E"/>
    <w:rsid w:val="0040333F"/>
    <w:rsid w:val="004037B6"/>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50B6"/>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9C4"/>
    <w:rsid w:val="004D7F15"/>
    <w:rsid w:val="004E048C"/>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9F2"/>
    <w:rsid w:val="00563BF9"/>
    <w:rsid w:val="00565759"/>
    <w:rsid w:val="00567E7C"/>
    <w:rsid w:val="00570EE8"/>
    <w:rsid w:val="00572B6D"/>
    <w:rsid w:val="00573A09"/>
    <w:rsid w:val="00575957"/>
    <w:rsid w:val="00575FD7"/>
    <w:rsid w:val="00576504"/>
    <w:rsid w:val="00576704"/>
    <w:rsid w:val="00576E5A"/>
    <w:rsid w:val="00577396"/>
    <w:rsid w:val="00580172"/>
    <w:rsid w:val="005805A0"/>
    <w:rsid w:val="005821B6"/>
    <w:rsid w:val="00582E05"/>
    <w:rsid w:val="00584D6C"/>
    <w:rsid w:val="00584F75"/>
    <w:rsid w:val="00586AE4"/>
    <w:rsid w:val="00587E0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61EA"/>
    <w:rsid w:val="005E6390"/>
    <w:rsid w:val="005E6FA1"/>
    <w:rsid w:val="005E72D9"/>
    <w:rsid w:val="005F0A85"/>
    <w:rsid w:val="005F0E64"/>
    <w:rsid w:val="005F15A7"/>
    <w:rsid w:val="005F4248"/>
    <w:rsid w:val="005F596D"/>
    <w:rsid w:val="005F6CF7"/>
    <w:rsid w:val="005F7634"/>
    <w:rsid w:val="005F772B"/>
    <w:rsid w:val="0060066A"/>
    <w:rsid w:val="00600819"/>
    <w:rsid w:val="00602F0E"/>
    <w:rsid w:val="00603ECE"/>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3183"/>
    <w:rsid w:val="00644D45"/>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84D"/>
    <w:rsid w:val="006811C8"/>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1292"/>
    <w:rsid w:val="00701CA4"/>
    <w:rsid w:val="00702C79"/>
    <w:rsid w:val="00703669"/>
    <w:rsid w:val="007036FD"/>
    <w:rsid w:val="00703B76"/>
    <w:rsid w:val="00707BEF"/>
    <w:rsid w:val="0071098B"/>
    <w:rsid w:val="00712926"/>
    <w:rsid w:val="00716DCA"/>
    <w:rsid w:val="00716E4A"/>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50CB3"/>
    <w:rsid w:val="007513A5"/>
    <w:rsid w:val="00751B52"/>
    <w:rsid w:val="00751C40"/>
    <w:rsid w:val="00751E10"/>
    <w:rsid w:val="0075321B"/>
    <w:rsid w:val="00754192"/>
    <w:rsid w:val="0075530A"/>
    <w:rsid w:val="00760080"/>
    <w:rsid w:val="007613B8"/>
    <w:rsid w:val="00761640"/>
    <w:rsid w:val="007635DB"/>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1D96"/>
    <w:rsid w:val="00832414"/>
    <w:rsid w:val="00832658"/>
    <w:rsid w:val="00833353"/>
    <w:rsid w:val="00836B27"/>
    <w:rsid w:val="008410F1"/>
    <w:rsid w:val="00841283"/>
    <w:rsid w:val="00844592"/>
    <w:rsid w:val="008447C9"/>
    <w:rsid w:val="00847228"/>
    <w:rsid w:val="00850879"/>
    <w:rsid w:val="00850C60"/>
    <w:rsid w:val="0085127C"/>
    <w:rsid w:val="00852B27"/>
    <w:rsid w:val="008532DB"/>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A4A"/>
    <w:rsid w:val="00896910"/>
    <w:rsid w:val="00896F72"/>
    <w:rsid w:val="008A02DC"/>
    <w:rsid w:val="008A0B13"/>
    <w:rsid w:val="008A45A6"/>
    <w:rsid w:val="008A5720"/>
    <w:rsid w:val="008A5CB8"/>
    <w:rsid w:val="008A61FD"/>
    <w:rsid w:val="008A77D1"/>
    <w:rsid w:val="008B039E"/>
    <w:rsid w:val="008B0905"/>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5AA3"/>
    <w:rsid w:val="008D6234"/>
    <w:rsid w:val="008E075D"/>
    <w:rsid w:val="008E0C6F"/>
    <w:rsid w:val="008E2BD2"/>
    <w:rsid w:val="008E3359"/>
    <w:rsid w:val="008E63AB"/>
    <w:rsid w:val="008E7429"/>
    <w:rsid w:val="008F077B"/>
    <w:rsid w:val="008F0CE3"/>
    <w:rsid w:val="008F1AAB"/>
    <w:rsid w:val="008F207A"/>
    <w:rsid w:val="008F22F7"/>
    <w:rsid w:val="008F255D"/>
    <w:rsid w:val="008F3078"/>
    <w:rsid w:val="008F33DD"/>
    <w:rsid w:val="008F3789"/>
    <w:rsid w:val="008F686C"/>
    <w:rsid w:val="008F69DA"/>
    <w:rsid w:val="00901F47"/>
    <w:rsid w:val="00902EAF"/>
    <w:rsid w:val="0090698D"/>
    <w:rsid w:val="00913A56"/>
    <w:rsid w:val="00914212"/>
    <w:rsid w:val="009148DE"/>
    <w:rsid w:val="00914C68"/>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5A5"/>
    <w:rsid w:val="009548C3"/>
    <w:rsid w:val="00954D81"/>
    <w:rsid w:val="009564E3"/>
    <w:rsid w:val="009572E3"/>
    <w:rsid w:val="009602BF"/>
    <w:rsid w:val="009603A5"/>
    <w:rsid w:val="009615E9"/>
    <w:rsid w:val="009616B6"/>
    <w:rsid w:val="009619BE"/>
    <w:rsid w:val="00962975"/>
    <w:rsid w:val="00962F60"/>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08C9"/>
    <w:rsid w:val="009B32BA"/>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49F"/>
    <w:rsid w:val="00A15C75"/>
    <w:rsid w:val="00A1752E"/>
    <w:rsid w:val="00A21586"/>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E17"/>
    <w:rsid w:val="00A6736B"/>
    <w:rsid w:val="00A70AC9"/>
    <w:rsid w:val="00A70B39"/>
    <w:rsid w:val="00A7138D"/>
    <w:rsid w:val="00A72BAD"/>
    <w:rsid w:val="00A73A4A"/>
    <w:rsid w:val="00A7454F"/>
    <w:rsid w:val="00A74C22"/>
    <w:rsid w:val="00A74C3F"/>
    <w:rsid w:val="00A7644D"/>
    <w:rsid w:val="00A7671C"/>
    <w:rsid w:val="00A76CAE"/>
    <w:rsid w:val="00A76DFF"/>
    <w:rsid w:val="00A80B13"/>
    <w:rsid w:val="00A82434"/>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412C"/>
    <w:rsid w:val="00AB5CCC"/>
    <w:rsid w:val="00AB7B97"/>
    <w:rsid w:val="00AC04DF"/>
    <w:rsid w:val="00AC0FCB"/>
    <w:rsid w:val="00AC284B"/>
    <w:rsid w:val="00AC4C96"/>
    <w:rsid w:val="00AC5820"/>
    <w:rsid w:val="00AC7B0C"/>
    <w:rsid w:val="00AD1CD8"/>
    <w:rsid w:val="00AD2612"/>
    <w:rsid w:val="00AD2740"/>
    <w:rsid w:val="00AD6C71"/>
    <w:rsid w:val="00AE0A7A"/>
    <w:rsid w:val="00AE2C53"/>
    <w:rsid w:val="00AE45D7"/>
    <w:rsid w:val="00AE465F"/>
    <w:rsid w:val="00AE46FC"/>
    <w:rsid w:val="00AE4715"/>
    <w:rsid w:val="00AE5600"/>
    <w:rsid w:val="00AE5AC2"/>
    <w:rsid w:val="00AE6382"/>
    <w:rsid w:val="00AE68EF"/>
    <w:rsid w:val="00AE6CC4"/>
    <w:rsid w:val="00AF0070"/>
    <w:rsid w:val="00AF04AA"/>
    <w:rsid w:val="00AF0E1C"/>
    <w:rsid w:val="00AF1860"/>
    <w:rsid w:val="00AF373F"/>
    <w:rsid w:val="00AF386F"/>
    <w:rsid w:val="00AF7709"/>
    <w:rsid w:val="00AF7BCE"/>
    <w:rsid w:val="00B02AA8"/>
    <w:rsid w:val="00B03FF5"/>
    <w:rsid w:val="00B04EC7"/>
    <w:rsid w:val="00B0537B"/>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37CD"/>
    <w:rsid w:val="00B64903"/>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3D9F"/>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A248A"/>
    <w:rsid w:val="00BA3E12"/>
    <w:rsid w:val="00BA3EC5"/>
    <w:rsid w:val="00BA44BA"/>
    <w:rsid w:val="00BA455C"/>
    <w:rsid w:val="00BA46A6"/>
    <w:rsid w:val="00BA51D9"/>
    <w:rsid w:val="00BB1225"/>
    <w:rsid w:val="00BB15E6"/>
    <w:rsid w:val="00BB17F7"/>
    <w:rsid w:val="00BB5DFC"/>
    <w:rsid w:val="00BB6F13"/>
    <w:rsid w:val="00BB7012"/>
    <w:rsid w:val="00BB743E"/>
    <w:rsid w:val="00BC32C2"/>
    <w:rsid w:val="00BC4ACC"/>
    <w:rsid w:val="00BC6969"/>
    <w:rsid w:val="00BC72D8"/>
    <w:rsid w:val="00BD0D66"/>
    <w:rsid w:val="00BD279D"/>
    <w:rsid w:val="00BD3936"/>
    <w:rsid w:val="00BD450C"/>
    <w:rsid w:val="00BD4D4A"/>
    <w:rsid w:val="00BD5472"/>
    <w:rsid w:val="00BD6BB8"/>
    <w:rsid w:val="00BD6D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7B9B"/>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58F"/>
    <w:rsid w:val="00C34BFE"/>
    <w:rsid w:val="00C34EEF"/>
    <w:rsid w:val="00C35B02"/>
    <w:rsid w:val="00C36007"/>
    <w:rsid w:val="00C366B8"/>
    <w:rsid w:val="00C44299"/>
    <w:rsid w:val="00C45B03"/>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D51"/>
    <w:rsid w:val="00D07F18"/>
    <w:rsid w:val="00D117F4"/>
    <w:rsid w:val="00D1348D"/>
    <w:rsid w:val="00D13BA8"/>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51438"/>
    <w:rsid w:val="00D536D4"/>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C1B1A"/>
    <w:rsid w:val="00DC2CEE"/>
    <w:rsid w:val="00DC51BD"/>
    <w:rsid w:val="00DC6CD6"/>
    <w:rsid w:val="00DD02F8"/>
    <w:rsid w:val="00DD395A"/>
    <w:rsid w:val="00DD5149"/>
    <w:rsid w:val="00DD706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201A8"/>
    <w:rsid w:val="00E247CA"/>
    <w:rsid w:val="00E256AD"/>
    <w:rsid w:val="00E25737"/>
    <w:rsid w:val="00E27205"/>
    <w:rsid w:val="00E30733"/>
    <w:rsid w:val="00E31B6B"/>
    <w:rsid w:val="00E32C83"/>
    <w:rsid w:val="00E34898"/>
    <w:rsid w:val="00E3499E"/>
    <w:rsid w:val="00E36AF9"/>
    <w:rsid w:val="00E36CA3"/>
    <w:rsid w:val="00E379D0"/>
    <w:rsid w:val="00E37AD1"/>
    <w:rsid w:val="00E4381D"/>
    <w:rsid w:val="00E44605"/>
    <w:rsid w:val="00E44879"/>
    <w:rsid w:val="00E4520A"/>
    <w:rsid w:val="00E4712D"/>
    <w:rsid w:val="00E515D9"/>
    <w:rsid w:val="00E538D5"/>
    <w:rsid w:val="00E54C50"/>
    <w:rsid w:val="00E5516A"/>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08A"/>
    <w:rsid w:val="00EA44BE"/>
    <w:rsid w:val="00EB05EB"/>
    <w:rsid w:val="00EB074C"/>
    <w:rsid w:val="00EB09B7"/>
    <w:rsid w:val="00EB19C1"/>
    <w:rsid w:val="00EB3590"/>
    <w:rsid w:val="00EB3912"/>
    <w:rsid w:val="00EB7604"/>
    <w:rsid w:val="00EB7A03"/>
    <w:rsid w:val="00EC1817"/>
    <w:rsid w:val="00EC36C7"/>
    <w:rsid w:val="00EC555B"/>
    <w:rsid w:val="00EC68C1"/>
    <w:rsid w:val="00EC7AE3"/>
    <w:rsid w:val="00ED0EE1"/>
    <w:rsid w:val="00ED16C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901"/>
    <w:rsid w:val="00F30F9E"/>
    <w:rsid w:val="00F3176D"/>
    <w:rsid w:val="00F336B5"/>
    <w:rsid w:val="00F3543D"/>
    <w:rsid w:val="00F41CC0"/>
    <w:rsid w:val="00F44A46"/>
    <w:rsid w:val="00F44B13"/>
    <w:rsid w:val="00F46C69"/>
    <w:rsid w:val="00F4700C"/>
    <w:rsid w:val="00F47298"/>
    <w:rsid w:val="00F503F6"/>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81FDE"/>
    <w:rsid w:val="00F837F4"/>
    <w:rsid w:val="00F838E7"/>
    <w:rsid w:val="00F84057"/>
    <w:rsid w:val="00F841EF"/>
    <w:rsid w:val="00F845C9"/>
    <w:rsid w:val="00F850F7"/>
    <w:rsid w:val="00F86046"/>
    <w:rsid w:val="00F87039"/>
    <w:rsid w:val="00F87B1A"/>
    <w:rsid w:val="00F9541A"/>
    <w:rsid w:val="00FA3403"/>
    <w:rsid w:val="00FA38C9"/>
    <w:rsid w:val="00FA4C3A"/>
    <w:rsid w:val="00FB12A5"/>
    <w:rsid w:val="00FB254A"/>
    <w:rsid w:val="00FB4912"/>
    <w:rsid w:val="00FB51B8"/>
    <w:rsid w:val="00FB6386"/>
    <w:rsid w:val="00FB7047"/>
    <w:rsid w:val="00FB71B6"/>
    <w:rsid w:val="00FB76D1"/>
    <w:rsid w:val="00FC0356"/>
    <w:rsid w:val="00FC1756"/>
    <w:rsid w:val="00FC4276"/>
    <w:rsid w:val="00FC6872"/>
    <w:rsid w:val="00FD1B94"/>
    <w:rsid w:val="00FD5893"/>
    <w:rsid w:val="00FD5CE6"/>
    <w:rsid w:val="00FD67C8"/>
    <w:rsid w:val="00FD7618"/>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7E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934AD-4D05-4009-BE15-6F950B3AF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757</Words>
  <Characters>4316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cp:lastModifiedBy>
  <cp:revision>20</cp:revision>
  <cp:lastPrinted>1900-01-01T00:00:00Z</cp:lastPrinted>
  <dcterms:created xsi:type="dcterms:W3CDTF">2024-08-08T10:55:00Z</dcterms:created>
  <dcterms:modified xsi:type="dcterms:W3CDTF">2024-08-12T10:27:00Z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