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784E796E"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6911D3">
        <w:rPr>
          <w:b/>
          <w:i/>
          <w:noProof/>
          <w:sz w:val="28"/>
        </w:rPr>
        <w:t>193</w:t>
      </w:r>
      <w:bookmarkStart w:id="0" w:name="_GoBack"/>
      <w:bookmarkEnd w:id="0"/>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A954C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681F18">
              <w:rPr>
                <w:b/>
                <w:noProof/>
                <w:sz w:val="28"/>
              </w:rPr>
              <w:t>257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5E7BE46" w:rsidR="00D400D6" w:rsidRPr="00410371" w:rsidRDefault="006911D3" w:rsidP="00C3404E">
            <w:pPr>
              <w:pStyle w:val="CRCoverPage"/>
              <w:spacing w:after="0"/>
              <w:rPr>
                <w:noProof/>
              </w:rPr>
            </w:pPr>
            <w:r>
              <w:rPr>
                <w:b/>
                <w:noProof/>
                <w:sz w:val="28"/>
              </w:rPr>
              <w:t>004</w:t>
            </w:r>
            <w:r>
              <w:rPr>
                <w:b/>
                <w:noProof/>
                <w:sz w:val="28"/>
              </w:rPr>
              <w:t>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C6FCE74" w:rsidR="00D400D6" w:rsidRPr="00410371" w:rsidRDefault="00A954CE"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681F18">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71A2230" w:rsidR="00D400D6" w:rsidRDefault="00A252EE" w:rsidP="008618CF">
            <w:pPr>
              <w:pStyle w:val="CRCoverPage"/>
              <w:spacing w:after="0"/>
              <w:ind w:left="100"/>
              <w:rPr>
                <w:noProof/>
              </w:rPr>
            </w:pPr>
            <w:r w:rsidRPr="00A252EE">
              <w:t xml:space="preserve">Start the definition of the </w:t>
            </w:r>
            <w:proofErr w:type="spellStart"/>
            <w:r w:rsidRPr="00A252EE">
              <w:t>UAE_FlightRouteSupport</w:t>
            </w:r>
            <w:proofErr w:type="spellEnd"/>
            <w:r w:rsidRPr="00A252EE">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51AF7F5" w:rsidR="00D400D6" w:rsidRDefault="006C30CB" w:rsidP="008618CF">
            <w:pPr>
              <w:pStyle w:val="CRCoverPage"/>
              <w:spacing w:after="0"/>
              <w:ind w:left="100"/>
              <w:rPr>
                <w:noProof/>
              </w:rPr>
            </w:pPr>
            <w:r>
              <w:t>Huawei</w:t>
            </w:r>
            <w:r w:rsidR="007E600B">
              <w:t xml:space="preserve">, </w:t>
            </w:r>
            <w:proofErr w:type="spellStart"/>
            <w:r w:rsidR="007E600B" w:rsidRPr="00947FF6">
              <w:t>InterDigital</w:t>
            </w:r>
            <w:proofErr w:type="spellEnd"/>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A954CE"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1834653" w:rsidR="001F4E02" w:rsidRPr="00AB2500" w:rsidRDefault="00357D98" w:rsidP="00AB2500">
            <w:pPr>
              <w:pStyle w:val="CRCoverPage"/>
              <w:spacing w:after="0"/>
              <w:ind w:left="100"/>
              <w:rPr>
                <w:b/>
                <w:noProof/>
                <w:lang w:val="en-US"/>
              </w:rPr>
            </w:pPr>
            <w:r>
              <w:rPr>
                <w:noProof/>
              </w:rPr>
              <w:t>The "</w:t>
            </w:r>
            <w:r w:rsidR="00134E40" w:rsidRPr="00130158">
              <w:rPr>
                <w:lang w:val="en-US"/>
              </w:rPr>
              <w:t xml:space="preserve">UAS </w:t>
            </w:r>
            <w:r w:rsidR="00134E40">
              <w:rPr>
                <w:lang w:val="en-US"/>
              </w:rPr>
              <w:t>provided flight routes</w:t>
            </w:r>
            <w:r>
              <w:rPr>
                <w:noProof/>
              </w:rPr>
              <w:t>"</w:t>
            </w:r>
            <w:r w:rsidR="00C008FA">
              <w:rPr>
                <w:lang w:val="en-US"/>
              </w:rPr>
              <w:t xml:space="preserve"> </w:t>
            </w:r>
            <w:r>
              <w:rPr>
                <w:lang w:val="en-US"/>
              </w:rPr>
              <w:t xml:space="preserve">functionality was defined </w:t>
            </w:r>
            <w:r w:rsidR="00C008FA">
              <w:rPr>
                <w:lang w:val="en-US"/>
              </w:rPr>
              <w:t>in Rel-19</w:t>
            </w:r>
            <w:r w:rsidR="00AB2500">
              <w:rPr>
                <w:lang w:val="en-US"/>
              </w:rPr>
              <w:t xml:space="preserve"> and led to the introduction of a new UAE Server exposed API, i.e., the </w:t>
            </w:r>
            <w:proofErr w:type="spellStart"/>
            <w:r w:rsidR="00134E40" w:rsidRPr="00A252EE">
              <w:t>UAE_FlightRouteSupport</w:t>
            </w:r>
            <w:proofErr w:type="spellEnd"/>
            <w:r w:rsidR="00134E40" w:rsidRPr="00A252EE">
              <w:t xml:space="preserve"> </w:t>
            </w:r>
            <w:r w:rsidR="00AB2500">
              <w:rPr>
                <w:lang w:val="en-US"/>
              </w:rPr>
              <w:t>API, as per the provisions of clause 7.</w:t>
            </w:r>
            <w:r w:rsidR="00134E40">
              <w:rPr>
                <w:lang w:val="en-US"/>
              </w:rPr>
              <w:t>10</w:t>
            </w:r>
            <w:r w:rsidR="00AB2500">
              <w:rPr>
                <w:lang w:val="en-US"/>
              </w:rPr>
              <w:t xml:space="preserve"> of TS 23.255.</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9CBA2EE" w:rsidR="00F51271" w:rsidRPr="00C264B2" w:rsidRDefault="008926D9" w:rsidP="00F51271">
            <w:pPr>
              <w:pStyle w:val="CRCoverPage"/>
              <w:numPr>
                <w:ilvl w:val="0"/>
                <w:numId w:val="4"/>
              </w:numPr>
              <w:spacing w:after="0"/>
              <w:rPr>
                <w:noProof/>
              </w:rPr>
            </w:pPr>
            <w:r>
              <w:rPr>
                <w:noProof/>
              </w:rPr>
              <w:t>Start the d</w:t>
            </w:r>
            <w:r w:rsidR="00AB2500">
              <w:rPr>
                <w:noProof/>
              </w:rPr>
              <w:t>efin</w:t>
            </w:r>
            <w:r>
              <w:rPr>
                <w:noProof/>
              </w:rPr>
              <w:t>ition</w:t>
            </w:r>
            <w:r w:rsidR="00AB2500">
              <w:rPr>
                <w:noProof/>
              </w:rPr>
              <w:t xml:space="preserve"> the </w:t>
            </w:r>
            <w:r>
              <w:rPr>
                <w:noProof/>
              </w:rPr>
              <w:t xml:space="preserve">general and </w:t>
            </w:r>
            <w:r w:rsidR="00234444">
              <w:t>service description</w:t>
            </w:r>
            <w:r w:rsidR="00234444" w:rsidRPr="00894C3B">
              <w:t xml:space="preserve"> </w:t>
            </w:r>
            <w:r w:rsidR="00AB2500">
              <w:rPr>
                <w:noProof/>
              </w:rPr>
              <w:t xml:space="preserve">clauses of the new </w:t>
            </w:r>
            <w:proofErr w:type="spellStart"/>
            <w:r w:rsidRPr="00A252EE">
              <w:t>UAE_FlightRouteSupport</w:t>
            </w:r>
            <w:proofErr w:type="spellEnd"/>
            <w:r w:rsidRPr="00A252EE">
              <w:t xml:space="preserve"> </w:t>
            </w:r>
            <w:r w:rsidR="00AB2500">
              <w:rPr>
                <w:lang w:val="en-US"/>
              </w:rPr>
              <w:t>API</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8150EFB" w:rsidR="001E41F3" w:rsidRPr="005F4248" w:rsidRDefault="00AC084B" w:rsidP="00342210">
            <w:pPr>
              <w:pStyle w:val="CRCoverPage"/>
              <w:spacing w:after="0"/>
              <w:ind w:left="100"/>
              <w:rPr>
                <w:noProof/>
              </w:rPr>
            </w:pPr>
            <w:r>
              <w:rPr>
                <w:noProof/>
              </w:rPr>
              <w:t xml:space="preserve">4, 5.1, </w:t>
            </w:r>
            <w:r w:rsidR="008C446F">
              <w:rPr>
                <w:noProof/>
              </w:rPr>
              <w:t>5</w:t>
            </w:r>
            <w:r w:rsidR="001D6561">
              <w:rPr>
                <w:noProof/>
              </w:rPr>
              <w:t>.</w:t>
            </w:r>
            <w:r w:rsidR="002B55E9">
              <w:rPr>
                <w:noProof/>
                <w:highlight w:val="yellow"/>
              </w:rPr>
              <w:t>8</w:t>
            </w:r>
            <w:r w:rsidR="001D6561">
              <w:rPr>
                <w:noProof/>
              </w:rPr>
              <w:t xml:space="preserve"> (new clause)</w:t>
            </w:r>
            <w:r w:rsidR="00E13E93">
              <w:rPr>
                <w:noProof/>
              </w:rPr>
              <w:t>, 6.</w:t>
            </w:r>
            <w:r w:rsidR="00E13E93">
              <w:rPr>
                <w:noProof/>
                <w:highlight w:val="yellow"/>
              </w:rPr>
              <w:t>7</w:t>
            </w:r>
            <w:r w:rsidR="00E13E93">
              <w:rPr>
                <w:noProof/>
              </w:rPr>
              <w:t xml:space="preserve"> (new clause), A.</w:t>
            </w:r>
            <w:r w:rsidR="00E13E93">
              <w:rPr>
                <w:noProof/>
                <w:highlight w:val="yellow"/>
              </w:rPr>
              <w:t>8</w:t>
            </w:r>
            <w:r w:rsidR="00E13E93">
              <w:rPr>
                <w:noProof/>
              </w:rPr>
              <w:t xml:space="preserve"> (new Annex)</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8E1F4BB" w:rsidR="001E41F3" w:rsidRDefault="007C5216">
            <w:pPr>
              <w:pStyle w:val="CRCoverPage"/>
              <w:spacing w:after="0"/>
              <w:ind w:left="100"/>
              <w:rPr>
                <w:noProof/>
              </w:rPr>
            </w:pPr>
            <w:r>
              <w:rPr>
                <w:noProof/>
              </w:rPr>
              <w:t xml:space="preserve">This CR </w:t>
            </w:r>
            <w:r w:rsidR="00570321">
              <w:rPr>
                <w:noProof/>
              </w:rPr>
              <w:t>does not impact</w:t>
            </w:r>
            <w:r w:rsidR="008C186B">
              <w:rPr>
                <w:noProof/>
              </w:rPr>
              <w:t xml:space="preserve"> </w:t>
            </w:r>
            <w:r w:rsidR="0080513A">
              <w:rPr>
                <w:noProof/>
              </w:rPr>
              <w:t>the</w:t>
            </w:r>
            <w:r w:rsidR="00FE7E98">
              <w:rPr>
                <w:noProof/>
              </w:rPr>
              <w:t xml:space="preserve"> OpenAPI description</w:t>
            </w:r>
            <w:r w:rsidR="00570321">
              <w:rPr>
                <w:noProof/>
              </w:rPr>
              <w:t>s</w:t>
            </w:r>
            <w:r w:rsidR="005933C6">
              <w:rPr>
                <w:noProof/>
              </w:rPr>
              <w:t xml:space="preserve"> </w:t>
            </w:r>
            <w:r w:rsidR="0080513A">
              <w:rPr>
                <w:noProof/>
              </w:rPr>
              <w:t>of the</w:t>
            </w:r>
            <w:r w:rsidR="005933C6" w:rsidRPr="00AB2D66">
              <w:rPr>
                <w:noProof/>
              </w:rPr>
              <w:t xml:space="preserve"> </w:t>
            </w:r>
            <w:r w:rsidR="00F742E7">
              <w:t>API</w:t>
            </w:r>
            <w:r w:rsidR="00570321">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44520C9" w14:textId="77777777" w:rsidR="007026EC" w:rsidRDefault="007026EC" w:rsidP="007026EC">
      <w:pPr>
        <w:pStyle w:val="Heading1"/>
      </w:pPr>
      <w:bookmarkStart w:id="2" w:name="_Toc133408795"/>
      <w:bookmarkStart w:id="3" w:name="_Toc160452601"/>
      <w:bookmarkStart w:id="4" w:name="_Toc164869529"/>
      <w:bookmarkStart w:id="5" w:name="_Toc168599356"/>
      <w:bookmarkStart w:id="6" w:name="_Toc160452630"/>
      <w:bookmarkStart w:id="7" w:name="_Toc164869558"/>
      <w:bookmarkStart w:id="8" w:name="_Toc168599385"/>
      <w:r>
        <w:t>4</w:t>
      </w:r>
      <w:r>
        <w:tab/>
        <w:t>Overview</w:t>
      </w:r>
      <w:bookmarkEnd w:id="2"/>
      <w:bookmarkEnd w:id="3"/>
      <w:bookmarkEnd w:id="4"/>
      <w:bookmarkEnd w:id="5"/>
    </w:p>
    <w:p w14:paraId="1B07C358" w14:textId="77777777" w:rsidR="007026EC" w:rsidRPr="00690A26" w:rsidRDefault="007026EC" w:rsidP="007026EC">
      <w:pPr>
        <w:rPr>
          <w:lang w:val="en-US"/>
        </w:rPr>
      </w:pPr>
      <w:bookmarkStart w:id="9" w:name="_Hlk497146051"/>
      <w:r w:rsidRPr="00690A26">
        <w:rPr>
          <w:lang w:val="en-US"/>
        </w:rPr>
        <w:t xml:space="preserve">The </w:t>
      </w:r>
      <w:r>
        <w:rPr>
          <w:lang w:val="en-US"/>
        </w:rPr>
        <w:t>UAS Application Enabler (UAE) Server</w:t>
      </w:r>
      <w:r w:rsidRPr="00690A26">
        <w:rPr>
          <w:lang w:val="en-US"/>
        </w:rPr>
        <w:t xml:space="preserve"> </w:t>
      </w:r>
      <w:r>
        <w:rPr>
          <w:lang w:val="en-US"/>
        </w:rPr>
        <w:t>forms part of the UAS application enabler layer</w:t>
      </w:r>
      <w:r w:rsidRPr="00690A26">
        <w:rPr>
          <w:lang w:val="en-US"/>
        </w:rPr>
        <w:t xml:space="preserve"> </w:t>
      </w:r>
      <w:r>
        <w:rPr>
          <w:lang w:val="en-US"/>
        </w:rPr>
        <w:t xml:space="preserve">that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13DDD86B" w14:textId="77777777" w:rsidR="007026EC" w:rsidRDefault="007026EC" w:rsidP="007026EC">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Pr>
          <w:lang w:val="en-US"/>
        </w:rPr>
        <w:t>, i.e.:</w:t>
      </w:r>
    </w:p>
    <w:p w14:paraId="40C4455B" w14:textId="77777777" w:rsidR="007026EC" w:rsidRDefault="007026EC" w:rsidP="007026EC">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t xml:space="preserve">i.e. pair of </w:t>
      </w:r>
      <w:r w:rsidRPr="00650A17">
        <w:t>UAV and UAV-C)</w:t>
      </w:r>
      <w:r>
        <w:rPr>
          <w:lang w:val="en-US"/>
        </w:rPr>
        <w:t>;</w:t>
      </w:r>
    </w:p>
    <w:p w14:paraId="44A58EA6" w14:textId="77777777" w:rsidR="007026EC" w:rsidRDefault="007026EC" w:rsidP="007026EC">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t xml:space="preserve">i.e. pair of </w:t>
      </w:r>
      <w:r w:rsidRPr="00650A17">
        <w:t>UAV and UAV-C)</w:t>
      </w:r>
      <w:r>
        <w:rPr>
          <w:lang w:val="en-US"/>
        </w:rPr>
        <w:t>;</w:t>
      </w:r>
    </w:p>
    <w:p w14:paraId="1E5E40F0" w14:textId="77777777" w:rsidR="007026EC" w:rsidRDefault="007026EC" w:rsidP="007026EC">
      <w:pPr>
        <w:pStyle w:val="B2"/>
        <w:rPr>
          <w:lang w:val="en-US"/>
        </w:rPr>
      </w:pPr>
      <w:r w:rsidRPr="00690A26">
        <w:rPr>
          <w:lang w:val="en-US"/>
        </w:rPr>
        <w:t>-</w:t>
      </w:r>
      <w:r w:rsidRPr="00690A26">
        <w:rPr>
          <w:lang w:val="en-US"/>
        </w:rPr>
        <w:tab/>
      </w:r>
      <w:r>
        <w:rPr>
          <w:lang w:val="en-US"/>
        </w:rPr>
        <w:t>R</w:t>
      </w:r>
      <w:r w:rsidRPr="009D0583">
        <w:rPr>
          <w:lang w:val="en-US"/>
        </w:rPr>
        <w:t>eal-Time UAV Connection Status Monitoring and Location reporting</w:t>
      </w:r>
      <w:r>
        <w:rPr>
          <w:lang w:val="en-US"/>
        </w:rPr>
        <w:t>;</w:t>
      </w:r>
    </w:p>
    <w:p w14:paraId="20EDE75E" w14:textId="77777777" w:rsidR="007026EC" w:rsidRPr="00A252EE" w:rsidRDefault="007026EC" w:rsidP="007026EC">
      <w:pPr>
        <w:pStyle w:val="B2"/>
        <w:rPr>
          <w:lang w:val="fr-FR"/>
        </w:rPr>
      </w:pPr>
      <w:r w:rsidRPr="00A252EE">
        <w:rPr>
          <w:lang w:val="fr-FR"/>
        </w:rPr>
        <w:t>-</w:t>
      </w:r>
      <w:r w:rsidRPr="00A252EE">
        <w:rPr>
          <w:lang w:val="fr-FR"/>
        </w:rPr>
        <w:tab/>
        <w:t xml:space="preserve">USS change </w:t>
      </w:r>
      <w:proofErr w:type="gramStart"/>
      <w:r w:rsidRPr="00A252EE">
        <w:rPr>
          <w:lang w:val="fr-FR"/>
        </w:rPr>
        <w:t>management;</w:t>
      </w:r>
      <w:proofErr w:type="gramEnd"/>
    </w:p>
    <w:p w14:paraId="61D1D31E" w14:textId="77777777" w:rsidR="007026EC" w:rsidRPr="00A252EE" w:rsidRDefault="007026EC" w:rsidP="007026EC">
      <w:pPr>
        <w:pStyle w:val="B2"/>
        <w:rPr>
          <w:lang w:val="fr-FR"/>
        </w:rPr>
      </w:pPr>
      <w:r w:rsidRPr="00A252EE">
        <w:rPr>
          <w:lang w:val="fr-FR"/>
        </w:rPr>
        <w:t>-</w:t>
      </w:r>
      <w:r w:rsidRPr="00A252EE">
        <w:rPr>
          <w:lang w:val="fr-FR"/>
        </w:rPr>
        <w:tab/>
        <w:t xml:space="preserve">DAA </w:t>
      </w:r>
      <w:proofErr w:type="gramStart"/>
      <w:r w:rsidRPr="00A252EE">
        <w:rPr>
          <w:lang w:val="fr-FR"/>
        </w:rPr>
        <w:t>management;</w:t>
      </w:r>
      <w:proofErr w:type="gramEnd"/>
      <w:del w:id="10" w:author="Huawei [Abdessamad] 2024-07" w:date="2024-07-15T19:32:00Z">
        <w:r w:rsidRPr="00A252EE" w:rsidDel="007245A7">
          <w:rPr>
            <w:lang w:val="fr-FR"/>
          </w:rPr>
          <w:delText xml:space="preserve"> and</w:delText>
        </w:r>
      </w:del>
    </w:p>
    <w:p w14:paraId="499D1B29" w14:textId="4DCD88A2" w:rsidR="007026EC" w:rsidRDefault="007026EC" w:rsidP="007026E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ins w:id="11" w:author="Huawei [Abdessamad] 2024-07" w:date="2024-07-15T19:32:00Z">
        <w:r w:rsidR="007245A7">
          <w:rPr>
            <w:lang w:val="en-US"/>
          </w:rPr>
          <w:t xml:space="preserve"> and</w:t>
        </w:r>
      </w:ins>
    </w:p>
    <w:p w14:paraId="1CC67015" w14:textId="3194EC8A" w:rsidR="007245A7" w:rsidRDefault="007245A7" w:rsidP="007245A7">
      <w:pPr>
        <w:pStyle w:val="B2"/>
        <w:rPr>
          <w:ins w:id="12" w:author="Huawei [Abdessamad] 2024-07" w:date="2024-07-15T19:32:00Z"/>
          <w:lang w:val="en-US"/>
        </w:rPr>
      </w:pPr>
      <w:ins w:id="13" w:author="Huawei [Abdessamad] 2024-07" w:date="2024-07-15T19:32:00Z">
        <w:r>
          <w:rPr>
            <w:lang w:val="en-US"/>
          </w:rPr>
          <w:t>-</w:t>
        </w:r>
        <w:r>
          <w:rPr>
            <w:lang w:val="en-US"/>
          </w:rPr>
          <w:tab/>
        </w:r>
      </w:ins>
      <w:ins w:id="14" w:author="Huawei [Abdessamad] 2024-07" w:date="2024-07-23T11:52:00Z">
        <w:r w:rsidR="00AA7F66" w:rsidRPr="00130158">
          <w:rPr>
            <w:lang w:val="en-US"/>
          </w:rPr>
          <w:t xml:space="preserve">UAS </w:t>
        </w:r>
        <w:r w:rsidR="00AA7F66">
          <w:rPr>
            <w:lang w:val="en-US"/>
          </w:rPr>
          <w:t>provided flight routes</w:t>
        </w:r>
        <w:r w:rsidR="00AA7F66">
          <w:t xml:space="preserve"> </w:t>
        </w:r>
      </w:ins>
      <w:ins w:id="15" w:author="Huawei [Abdessamad] 2024-07" w:date="2024-07-15T19:32:00Z">
        <w:r>
          <w:t>management</w:t>
        </w:r>
        <w:r>
          <w:rPr>
            <w:lang w:val="en-US"/>
          </w:rPr>
          <w:t>;</w:t>
        </w:r>
      </w:ins>
    </w:p>
    <w:p w14:paraId="2B27D800" w14:textId="77777777" w:rsidR="007026EC" w:rsidRDefault="007026EC" w:rsidP="007026EC">
      <w:pPr>
        <w:pStyle w:val="B10"/>
        <w:rPr>
          <w:lang w:val="en-US"/>
        </w:rPr>
      </w:pPr>
      <w:r>
        <w:rPr>
          <w:lang w:val="en-US"/>
        </w:rPr>
        <w:t>and</w:t>
      </w:r>
    </w:p>
    <w:p w14:paraId="32964541" w14:textId="77777777" w:rsidR="007026EC" w:rsidRDefault="007026EC" w:rsidP="007026EC">
      <w:pPr>
        <w:pStyle w:val="B10"/>
        <w:rPr>
          <w:lang w:val="en-US"/>
        </w:rPr>
      </w:pPr>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9"/>
    <w:p w14:paraId="49EB8C81" w14:textId="77777777" w:rsidR="007026EC" w:rsidRPr="00690A26" w:rsidRDefault="007026EC" w:rsidP="007026EC">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6C7A0C0C" w14:textId="77777777" w:rsidR="007026EC" w:rsidRPr="00690A26" w:rsidRDefault="007026EC" w:rsidP="007026EC">
      <w:pPr>
        <w:pStyle w:val="TH"/>
      </w:pPr>
      <w:r>
        <w:rPr>
          <w:rFonts w:ascii="Times New Roman" w:hAnsi="Times New Roman"/>
        </w:rPr>
        <w:object w:dxaOrig="12680" w:dyaOrig="7930" w14:anchorId="238D0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274.1pt" o:ole="">
            <v:imagedata r:id="rId13" o:title=""/>
          </v:shape>
          <o:OLEObject Type="Embed" ProgID="Visio.Drawing.11" ShapeID="_x0000_i1025" DrawAspect="Content" ObjectID="_1784971052" r:id="rId14"/>
        </w:object>
      </w:r>
    </w:p>
    <w:p w14:paraId="212D2ABD" w14:textId="77777777" w:rsidR="007026EC" w:rsidRPr="00690A26" w:rsidRDefault="007026EC" w:rsidP="007026EC">
      <w:pPr>
        <w:pStyle w:val="TF"/>
        <w:rPr>
          <w:lang w:val="en-US"/>
        </w:rPr>
      </w:pPr>
      <w:bookmarkStart w:id="16" w:name="_Hlk497146139"/>
      <w:r w:rsidRPr="00690A26">
        <w:t>Figure</w:t>
      </w:r>
      <w:r>
        <w:t> </w:t>
      </w:r>
      <w:r w:rsidRPr="00690A26">
        <w:t xml:space="preserve">4-1: </w:t>
      </w:r>
      <w:r w:rsidRPr="00353FCC">
        <w:t>UAS Application Layer</w:t>
      </w:r>
      <w:r>
        <w:t xml:space="preserve"> functional model</w:t>
      </w:r>
    </w:p>
    <w:bookmarkEnd w:id="16"/>
    <w:p w14:paraId="4AA5B4C4" w14:textId="77777777" w:rsidR="007026EC" w:rsidRPr="00FD3BBA" w:rsidRDefault="007026EC" w:rsidP="007026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1A5E44" w14:textId="77777777" w:rsidR="007026EC" w:rsidRDefault="007026EC" w:rsidP="007026EC">
      <w:pPr>
        <w:pStyle w:val="Heading2"/>
      </w:pPr>
      <w:bookmarkStart w:id="17" w:name="_Toc510696586"/>
      <w:bookmarkStart w:id="18" w:name="_Toc35971378"/>
      <w:bookmarkStart w:id="19" w:name="_Toc96843327"/>
      <w:bookmarkStart w:id="20" w:name="_Toc96844302"/>
      <w:bookmarkStart w:id="21" w:name="_Toc100739875"/>
      <w:bookmarkStart w:id="22" w:name="_Toc133408797"/>
      <w:bookmarkStart w:id="23" w:name="_Toc160452603"/>
      <w:bookmarkStart w:id="24" w:name="_Toc164869531"/>
      <w:bookmarkStart w:id="25" w:name="_Toc168599358"/>
      <w:r>
        <w:lastRenderedPageBreak/>
        <w:t>5.1</w:t>
      </w:r>
      <w:r>
        <w:tab/>
        <w:t>Introduction</w:t>
      </w:r>
      <w:bookmarkEnd w:id="17"/>
      <w:bookmarkEnd w:id="18"/>
      <w:bookmarkEnd w:id="19"/>
      <w:bookmarkEnd w:id="20"/>
      <w:bookmarkEnd w:id="21"/>
      <w:bookmarkEnd w:id="22"/>
      <w:bookmarkEnd w:id="23"/>
      <w:bookmarkEnd w:id="24"/>
      <w:bookmarkEnd w:id="25"/>
    </w:p>
    <w:p w14:paraId="469F1E2F" w14:textId="77777777" w:rsidR="007026EC" w:rsidRPr="00690A26" w:rsidRDefault="007026EC" w:rsidP="007026EC">
      <w:r w:rsidRPr="00690A26">
        <w:t xml:space="preserve">The </w:t>
      </w:r>
      <w:r>
        <w:t>UAE Server</w:t>
      </w:r>
      <w:r w:rsidRPr="00690A26">
        <w:t xml:space="preserve"> </w:t>
      </w:r>
      <w:r>
        <w:t>provides</w:t>
      </w:r>
      <w:r w:rsidRPr="00690A26">
        <w:t xml:space="preserve"> the following services:</w:t>
      </w:r>
    </w:p>
    <w:p w14:paraId="6155D5DA" w14:textId="77777777" w:rsidR="007026EC" w:rsidRPr="00690A26" w:rsidRDefault="007026EC" w:rsidP="007026EC">
      <w:pPr>
        <w:pStyle w:val="B10"/>
        <w:rPr>
          <w:lang w:val="en-US"/>
        </w:rPr>
      </w:pPr>
      <w:r w:rsidRPr="00690A26">
        <w:rPr>
          <w:lang w:val="en-US"/>
        </w:rPr>
        <w:t>-</w:t>
      </w:r>
      <w:r w:rsidRPr="00690A26">
        <w:rPr>
          <w:lang w:val="en-US"/>
        </w:rPr>
        <w:tab/>
      </w:r>
      <w:r w:rsidRPr="00335D50">
        <w:rPr>
          <w:lang w:val="en-US"/>
        </w:rPr>
        <w:t>UAE_C2OperationModeManagement</w:t>
      </w:r>
    </w:p>
    <w:p w14:paraId="34F9F1CD" w14:textId="77777777" w:rsidR="007026EC" w:rsidRPr="00690A26" w:rsidRDefault="007026EC" w:rsidP="007026EC">
      <w:pPr>
        <w:pStyle w:val="B10"/>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14:paraId="73BE04A2" w14:textId="77777777" w:rsidR="007026EC" w:rsidRPr="00690A26" w:rsidRDefault="007026EC" w:rsidP="007026EC">
      <w:pPr>
        <w:pStyle w:val="B10"/>
        <w:rPr>
          <w:lang w:val="en-US"/>
        </w:rPr>
      </w:pPr>
      <w:r>
        <w:rPr>
          <w:lang w:val="en-US"/>
        </w:rPr>
        <w:t>-</w:t>
      </w:r>
      <w:r>
        <w:rPr>
          <w:lang w:val="en-US"/>
        </w:rPr>
        <w:tab/>
      </w:r>
      <w:proofErr w:type="spellStart"/>
      <w:r>
        <w:t>UAE_ChangeUSSManagement</w:t>
      </w:r>
      <w:proofErr w:type="spellEnd"/>
    </w:p>
    <w:p w14:paraId="5BC4BFC6" w14:textId="77777777" w:rsidR="007026EC" w:rsidRPr="00690A26" w:rsidRDefault="007026EC" w:rsidP="007026EC">
      <w:pPr>
        <w:pStyle w:val="B10"/>
        <w:rPr>
          <w:lang w:val="en-US"/>
        </w:rPr>
      </w:pPr>
      <w:r>
        <w:rPr>
          <w:lang w:val="en-US"/>
        </w:rPr>
        <w:t>-</w:t>
      </w:r>
      <w:r>
        <w:rPr>
          <w:lang w:val="en-US"/>
        </w:rPr>
        <w:tab/>
      </w:r>
      <w:proofErr w:type="spellStart"/>
      <w:r>
        <w:t>UAE_DAASupport</w:t>
      </w:r>
      <w:proofErr w:type="spellEnd"/>
    </w:p>
    <w:p w14:paraId="25FDF1C3" w14:textId="77777777" w:rsidR="007026EC" w:rsidRPr="00690A26" w:rsidRDefault="007026EC" w:rsidP="007026EC">
      <w:pPr>
        <w:pStyle w:val="B10"/>
        <w:rPr>
          <w:lang w:val="en-US"/>
        </w:rPr>
      </w:pPr>
      <w:r>
        <w:rPr>
          <w:lang w:val="en-US"/>
        </w:rPr>
        <w:t>-</w:t>
      </w:r>
      <w:r>
        <w:rPr>
          <w:lang w:val="en-US"/>
        </w:rPr>
        <w:tab/>
      </w:r>
      <w:proofErr w:type="spellStart"/>
      <w:r w:rsidRPr="00B67013">
        <w:t>UAE_UAVDynamicInfo</w:t>
      </w:r>
      <w:proofErr w:type="spellEnd"/>
    </w:p>
    <w:p w14:paraId="4F96C376" w14:textId="045E3BE7" w:rsidR="007026EC" w:rsidRPr="00690A26" w:rsidRDefault="007026EC" w:rsidP="007026EC">
      <w:pPr>
        <w:pStyle w:val="B10"/>
        <w:rPr>
          <w:ins w:id="26" w:author="Huawei [Abdessamad] 2024-07" w:date="2024-07-15T19:30:00Z"/>
          <w:lang w:val="en-US"/>
        </w:rPr>
      </w:pPr>
      <w:ins w:id="27" w:author="Huawei [Abdessamad] 2024-07" w:date="2024-07-15T19:30:00Z">
        <w:r>
          <w:rPr>
            <w:lang w:val="en-US"/>
          </w:rPr>
          <w:t>-</w:t>
        </w:r>
        <w:r>
          <w:rPr>
            <w:lang w:val="en-US"/>
          </w:rPr>
          <w:tab/>
        </w:r>
      </w:ins>
      <w:proofErr w:type="spellStart"/>
      <w:ins w:id="28" w:author="Huawei [Abdessamad] 2024-07" w:date="2024-07-23T11:53:00Z">
        <w:r w:rsidR="00E234CA" w:rsidRPr="00937AC3">
          <w:t>UAE_Flight</w:t>
        </w:r>
        <w:r w:rsidR="00E234CA">
          <w:t>RouteSupport</w:t>
        </w:r>
      </w:ins>
      <w:proofErr w:type="spellEnd"/>
    </w:p>
    <w:p w14:paraId="1A308FB9" w14:textId="77777777" w:rsidR="007026EC" w:rsidRDefault="007026EC" w:rsidP="007026EC">
      <w:r>
        <w:t>Table 5.1-1 summarizes the corresponding APIs defined in this specification.</w:t>
      </w:r>
    </w:p>
    <w:p w14:paraId="5406636E" w14:textId="77777777" w:rsidR="007026EC" w:rsidRDefault="007026EC" w:rsidP="007026EC">
      <w:pPr>
        <w:pStyle w:val="TH"/>
      </w:pPr>
      <w:r>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7026EC" w14:paraId="3D8CCDFE" w14:textId="77777777" w:rsidTr="00F838F0">
        <w:tc>
          <w:tcPr>
            <w:tcW w:w="2122" w:type="dxa"/>
            <w:shd w:val="clear" w:color="000000" w:fill="C0C0C0"/>
            <w:vAlign w:val="center"/>
          </w:tcPr>
          <w:p w14:paraId="142147C8" w14:textId="77777777" w:rsidR="007026EC" w:rsidRDefault="007026EC" w:rsidP="00F838F0">
            <w:pPr>
              <w:pStyle w:val="TAH"/>
            </w:pPr>
            <w:r>
              <w:t>Service Name</w:t>
            </w:r>
          </w:p>
        </w:tc>
        <w:tc>
          <w:tcPr>
            <w:tcW w:w="850" w:type="dxa"/>
            <w:shd w:val="clear" w:color="000000" w:fill="C0C0C0"/>
            <w:vAlign w:val="center"/>
          </w:tcPr>
          <w:p w14:paraId="5BCB8ECF" w14:textId="77777777" w:rsidR="007026EC" w:rsidRDefault="007026EC" w:rsidP="00F838F0">
            <w:pPr>
              <w:pStyle w:val="TAH"/>
            </w:pPr>
            <w:r>
              <w:t>Clause</w:t>
            </w:r>
          </w:p>
        </w:tc>
        <w:tc>
          <w:tcPr>
            <w:tcW w:w="1843" w:type="dxa"/>
            <w:shd w:val="clear" w:color="000000" w:fill="C0C0C0"/>
            <w:vAlign w:val="center"/>
          </w:tcPr>
          <w:p w14:paraId="2B327C28" w14:textId="77777777" w:rsidR="007026EC" w:rsidRDefault="007026EC" w:rsidP="00F838F0">
            <w:pPr>
              <w:pStyle w:val="TAH"/>
            </w:pPr>
            <w:r>
              <w:t>Description</w:t>
            </w:r>
          </w:p>
        </w:tc>
        <w:tc>
          <w:tcPr>
            <w:tcW w:w="2268" w:type="dxa"/>
            <w:shd w:val="clear" w:color="000000" w:fill="C0C0C0"/>
            <w:vAlign w:val="center"/>
          </w:tcPr>
          <w:p w14:paraId="4AD1E605" w14:textId="77777777" w:rsidR="007026EC" w:rsidRDefault="007026EC" w:rsidP="00F838F0">
            <w:pPr>
              <w:pStyle w:val="TAH"/>
            </w:pPr>
            <w:proofErr w:type="spellStart"/>
            <w:r>
              <w:t>OpenAPI</w:t>
            </w:r>
            <w:proofErr w:type="spellEnd"/>
            <w:r>
              <w:t xml:space="preserve"> Specification File</w:t>
            </w:r>
          </w:p>
        </w:tc>
        <w:tc>
          <w:tcPr>
            <w:tcW w:w="1734" w:type="dxa"/>
            <w:shd w:val="clear" w:color="000000" w:fill="C0C0C0"/>
            <w:vAlign w:val="center"/>
          </w:tcPr>
          <w:p w14:paraId="71721F56" w14:textId="77777777" w:rsidR="007026EC" w:rsidRDefault="007026EC" w:rsidP="00F838F0">
            <w:pPr>
              <w:pStyle w:val="TAH"/>
            </w:pPr>
            <w:r>
              <w:t>API Name</w:t>
            </w:r>
          </w:p>
        </w:tc>
        <w:tc>
          <w:tcPr>
            <w:tcW w:w="814" w:type="dxa"/>
            <w:shd w:val="clear" w:color="000000" w:fill="C0C0C0"/>
            <w:vAlign w:val="center"/>
          </w:tcPr>
          <w:p w14:paraId="4229180F" w14:textId="77777777" w:rsidR="007026EC" w:rsidRDefault="007026EC" w:rsidP="00F838F0">
            <w:pPr>
              <w:pStyle w:val="TAH"/>
            </w:pPr>
            <w:r>
              <w:t>Annex</w:t>
            </w:r>
          </w:p>
        </w:tc>
      </w:tr>
      <w:tr w:rsidR="007026EC" w14:paraId="61A7DFC0" w14:textId="77777777" w:rsidTr="00F838F0">
        <w:tc>
          <w:tcPr>
            <w:tcW w:w="2122" w:type="dxa"/>
            <w:shd w:val="clear" w:color="auto" w:fill="auto"/>
            <w:vAlign w:val="center"/>
          </w:tcPr>
          <w:p w14:paraId="5DC75B3E" w14:textId="77777777" w:rsidR="007026EC" w:rsidRDefault="007026EC" w:rsidP="00F838F0">
            <w:pPr>
              <w:pStyle w:val="TAL"/>
            </w:pPr>
            <w:r w:rsidRPr="00335D50">
              <w:t>UAE_C2OperationModeManagement</w:t>
            </w:r>
          </w:p>
        </w:tc>
        <w:tc>
          <w:tcPr>
            <w:tcW w:w="850" w:type="dxa"/>
            <w:shd w:val="clear" w:color="auto" w:fill="auto"/>
            <w:vAlign w:val="center"/>
          </w:tcPr>
          <w:p w14:paraId="44044EC9" w14:textId="77777777" w:rsidR="007026EC" w:rsidRDefault="007026EC" w:rsidP="00F838F0">
            <w:pPr>
              <w:pStyle w:val="TAC"/>
            </w:pPr>
            <w:r>
              <w:t>5.2</w:t>
            </w:r>
          </w:p>
        </w:tc>
        <w:tc>
          <w:tcPr>
            <w:tcW w:w="1843" w:type="dxa"/>
            <w:shd w:val="clear" w:color="auto" w:fill="auto"/>
            <w:vAlign w:val="center"/>
          </w:tcPr>
          <w:p w14:paraId="744F591F" w14:textId="77777777" w:rsidR="007026EC" w:rsidRDefault="007026EC" w:rsidP="00F838F0">
            <w:pPr>
              <w:pStyle w:val="TAL"/>
            </w:pPr>
            <w:r>
              <w:t>UAE Server C2 Operation Mode Management Service</w:t>
            </w:r>
          </w:p>
        </w:tc>
        <w:tc>
          <w:tcPr>
            <w:tcW w:w="2268" w:type="dxa"/>
            <w:shd w:val="clear" w:color="auto" w:fill="auto"/>
            <w:vAlign w:val="center"/>
          </w:tcPr>
          <w:p w14:paraId="231AEDE1" w14:textId="77777777" w:rsidR="007026EC" w:rsidRDefault="007026EC" w:rsidP="00F838F0">
            <w:pPr>
              <w:pStyle w:val="TAL"/>
            </w:pPr>
            <w:r>
              <w:t>TS29257_</w:t>
            </w:r>
            <w:r w:rsidRPr="00281175">
              <w:t>UAE_C2OperationModeManagement</w:t>
            </w:r>
            <w:r>
              <w:t>.yaml</w:t>
            </w:r>
          </w:p>
        </w:tc>
        <w:tc>
          <w:tcPr>
            <w:tcW w:w="1734" w:type="dxa"/>
            <w:shd w:val="clear" w:color="auto" w:fill="auto"/>
            <w:vAlign w:val="center"/>
          </w:tcPr>
          <w:p w14:paraId="5B248EB4" w14:textId="77777777" w:rsidR="007026EC" w:rsidRDefault="007026EC" w:rsidP="00F838F0">
            <w:pPr>
              <w:pStyle w:val="TAL"/>
            </w:pPr>
            <w:r>
              <w:t>uae-c2opmode-mngt</w:t>
            </w:r>
          </w:p>
        </w:tc>
        <w:tc>
          <w:tcPr>
            <w:tcW w:w="814" w:type="dxa"/>
            <w:shd w:val="clear" w:color="auto" w:fill="auto"/>
            <w:vAlign w:val="center"/>
          </w:tcPr>
          <w:p w14:paraId="2483718C" w14:textId="77777777" w:rsidR="007026EC" w:rsidRDefault="007026EC" w:rsidP="00F838F0">
            <w:pPr>
              <w:pStyle w:val="TAC"/>
            </w:pPr>
            <w:r>
              <w:t>A.2</w:t>
            </w:r>
          </w:p>
        </w:tc>
      </w:tr>
      <w:tr w:rsidR="007026EC" w14:paraId="77C6EEE8" w14:textId="77777777" w:rsidTr="00F838F0">
        <w:tc>
          <w:tcPr>
            <w:tcW w:w="2122" w:type="dxa"/>
            <w:shd w:val="clear" w:color="auto" w:fill="auto"/>
            <w:vAlign w:val="center"/>
          </w:tcPr>
          <w:p w14:paraId="003FA511" w14:textId="77777777" w:rsidR="007026EC" w:rsidRPr="00335D50" w:rsidRDefault="007026EC" w:rsidP="00F838F0">
            <w:pPr>
              <w:pStyle w:val="TAL"/>
            </w:pPr>
            <w:proofErr w:type="spellStart"/>
            <w:r w:rsidRPr="00335D50">
              <w:t>UAE_</w:t>
            </w:r>
            <w:r w:rsidRPr="004109CF">
              <w:t>RealtimeUAVStatus</w:t>
            </w:r>
            <w:proofErr w:type="spellEnd"/>
          </w:p>
        </w:tc>
        <w:tc>
          <w:tcPr>
            <w:tcW w:w="850" w:type="dxa"/>
            <w:shd w:val="clear" w:color="auto" w:fill="auto"/>
            <w:vAlign w:val="center"/>
          </w:tcPr>
          <w:p w14:paraId="24AC2843" w14:textId="77777777" w:rsidR="007026EC" w:rsidRDefault="007026EC" w:rsidP="00F838F0">
            <w:pPr>
              <w:pStyle w:val="TAC"/>
            </w:pPr>
            <w:r>
              <w:t>5.3</w:t>
            </w:r>
          </w:p>
        </w:tc>
        <w:tc>
          <w:tcPr>
            <w:tcW w:w="1843" w:type="dxa"/>
            <w:shd w:val="clear" w:color="auto" w:fill="auto"/>
            <w:vAlign w:val="center"/>
          </w:tcPr>
          <w:p w14:paraId="7B9156D3" w14:textId="77777777" w:rsidR="007026EC" w:rsidRDefault="007026EC" w:rsidP="00F838F0">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1BCC5A1" w14:textId="77777777" w:rsidR="007026EC" w:rsidRDefault="007026EC" w:rsidP="00F838F0">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11F67766" w14:textId="77777777" w:rsidR="007026EC" w:rsidRDefault="007026EC" w:rsidP="00F838F0">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374F4997" w14:textId="77777777" w:rsidR="007026EC" w:rsidRDefault="007026EC" w:rsidP="00F838F0">
            <w:pPr>
              <w:pStyle w:val="TAC"/>
            </w:pPr>
            <w:r>
              <w:t>A.3</w:t>
            </w:r>
          </w:p>
        </w:tc>
      </w:tr>
      <w:tr w:rsidR="007026EC" w14:paraId="54404C0B" w14:textId="77777777" w:rsidTr="00F838F0">
        <w:tc>
          <w:tcPr>
            <w:tcW w:w="2122" w:type="dxa"/>
            <w:shd w:val="clear" w:color="auto" w:fill="auto"/>
            <w:vAlign w:val="center"/>
          </w:tcPr>
          <w:p w14:paraId="25C83E4F" w14:textId="77777777" w:rsidR="007026EC" w:rsidRPr="00535E7D" w:rsidRDefault="007026EC" w:rsidP="00F838F0">
            <w:pPr>
              <w:pStyle w:val="TAL"/>
            </w:pPr>
            <w:proofErr w:type="spellStart"/>
            <w:r w:rsidRPr="00535E7D">
              <w:t>UAE_ChangeUSSManagement</w:t>
            </w:r>
            <w:proofErr w:type="spellEnd"/>
          </w:p>
        </w:tc>
        <w:tc>
          <w:tcPr>
            <w:tcW w:w="850" w:type="dxa"/>
            <w:shd w:val="clear" w:color="auto" w:fill="auto"/>
            <w:vAlign w:val="center"/>
          </w:tcPr>
          <w:p w14:paraId="0E0B1247" w14:textId="77777777" w:rsidR="007026EC" w:rsidRPr="00535E7D" w:rsidRDefault="007026EC" w:rsidP="00F838F0">
            <w:pPr>
              <w:pStyle w:val="TAC"/>
            </w:pPr>
            <w:r w:rsidRPr="00535E7D">
              <w:rPr>
                <w:rFonts w:hint="eastAsia"/>
                <w:lang w:eastAsia="zh-CN"/>
              </w:rPr>
              <w:t>5</w:t>
            </w:r>
            <w:r w:rsidRPr="00535E7D">
              <w:rPr>
                <w:lang w:eastAsia="zh-CN"/>
              </w:rPr>
              <w:t>.4</w:t>
            </w:r>
          </w:p>
        </w:tc>
        <w:tc>
          <w:tcPr>
            <w:tcW w:w="1843" w:type="dxa"/>
            <w:shd w:val="clear" w:color="auto" w:fill="auto"/>
            <w:vAlign w:val="center"/>
          </w:tcPr>
          <w:p w14:paraId="59C8DC66" w14:textId="77777777" w:rsidR="007026EC" w:rsidRPr="00535E7D" w:rsidRDefault="007026EC" w:rsidP="00F838F0">
            <w:pPr>
              <w:pStyle w:val="TAL"/>
            </w:pPr>
            <w:r w:rsidRPr="00535E7D">
              <w:rPr>
                <w:rFonts w:hint="eastAsia"/>
                <w:lang w:eastAsia="zh-CN"/>
              </w:rPr>
              <w:t>U</w:t>
            </w:r>
            <w:r w:rsidRPr="00535E7D">
              <w:rPr>
                <w:lang w:eastAsia="zh-CN"/>
              </w:rPr>
              <w:t xml:space="preserve">AE </w:t>
            </w:r>
            <w:r>
              <w:rPr>
                <w:lang w:eastAsia="zh-CN"/>
              </w:rPr>
              <w:t xml:space="preserve">Server </w:t>
            </w:r>
            <w:r w:rsidRPr="00535E7D">
              <w:rPr>
                <w:lang w:eastAsia="zh-CN"/>
              </w:rPr>
              <w:t>USS Change Management Service</w:t>
            </w:r>
          </w:p>
        </w:tc>
        <w:tc>
          <w:tcPr>
            <w:tcW w:w="2268" w:type="dxa"/>
            <w:shd w:val="clear" w:color="auto" w:fill="auto"/>
            <w:vAlign w:val="center"/>
          </w:tcPr>
          <w:p w14:paraId="09BC0E26" w14:textId="77777777" w:rsidR="007026EC" w:rsidRPr="00535E7D" w:rsidRDefault="007026EC" w:rsidP="00F838F0">
            <w:pPr>
              <w:pStyle w:val="TAL"/>
            </w:pPr>
            <w:r w:rsidRPr="00535E7D">
              <w:t>TS29257_UAE_ChangeUSSManagement.yaml</w:t>
            </w:r>
          </w:p>
        </w:tc>
        <w:tc>
          <w:tcPr>
            <w:tcW w:w="1734" w:type="dxa"/>
            <w:shd w:val="clear" w:color="auto" w:fill="auto"/>
            <w:vAlign w:val="center"/>
          </w:tcPr>
          <w:p w14:paraId="0E777A29" w14:textId="77777777" w:rsidR="007026EC" w:rsidRPr="00535E7D" w:rsidRDefault="007026EC" w:rsidP="00F838F0">
            <w:pPr>
              <w:pStyle w:val="TAL"/>
            </w:pPr>
            <w:proofErr w:type="spellStart"/>
            <w:r w:rsidRPr="00535E7D">
              <w:rPr>
                <w:lang w:eastAsia="zh-CN"/>
              </w:rPr>
              <w:t>uae-</w:t>
            </w:r>
            <w:r>
              <w:rPr>
                <w:lang w:eastAsia="zh-CN"/>
              </w:rPr>
              <w:t>ucm</w:t>
            </w:r>
            <w:proofErr w:type="spellEnd"/>
          </w:p>
        </w:tc>
        <w:tc>
          <w:tcPr>
            <w:tcW w:w="814" w:type="dxa"/>
            <w:shd w:val="clear" w:color="auto" w:fill="auto"/>
            <w:vAlign w:val="center"/>
          </w:tcPr>
          <w:p w14:paraId="18962CC5" w14:textId="77777777" w:rsidR="007026EC" w:rsidRPr="00535E7D" w:rsidRDefault="007026EC" w:rsidP="00F838F0">
            <w:pPr>
              <w:pStyle w:val="TAC"/>
            </w:pPr>
            <w:r w:rsidRPr="00535E7D">
              <w:rPr>
                <w:rFonts w:hint="eastAsia"/>
                <w:lang w:eastAsia="zh-CN"/>
              </w:rPr>
              <w:t>A</w:t>
            </w:r>
            <w:r w:rsidRPr="00535E7D">
              <w:rPr>
                <w:lang w:eastAsia="zh-CN"/>
              </w:rPr>
              <w:t>.4</w:t>
            </w:r>
          </w:p>
        </w:tc>
      </w:tr>
      <w:tr w:rsidR="007026EC" w14:paraId="632B9BE7" w14:textId="77777777" w:rsidTr="00F838F0">
        <w:tc>
          <w:tcPr>
            <w:tcW w:w="2122" w:type="dxa"/>
            <w:shd w:val="clear" w:color="auto" w:fill="auto"/>
            <w:vAlign w:val="center"/>
          </w:tcPr>
          <w:p w14:paraId="41B230F7" w14:textId="77777777" w:rsidR="007026EC" w:rsidRPr="00CF772B" w:rsidRDefault="007026EC" w:rsidP="00F838F0">
            <w:pPr>
              <w:pStyle w:val="TAL"/>
            </w:pPr>
            <w:proofErr w:type="spellStart"/>
            <w:r w:rsidRPr="00CF772B">
              <w:t>UAE_DAASupport</w:t>
            </w:r>
            <w:proofErr w:type="spellEnd"/>
          </w:p>
        </w:tc>
        <w:tc>
          <w:tcPr>
            <w:tcW w:w="850" w:type="dxa"/>
            <w:shd w:val="clear" w:color="auto" w:fill="auto"/>
            <w:vAlign w:val="center"/>
          </w:tcPr>
          <w:p w14:paraId="6C0D4DF1" w14:textId="77777777" w:rsidR="007026EC" w:rsidRPr="00CF772B" w:rsidRDefault="007026EC" w:rsidP="00F838F0">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55740B10" w14:textId="77777777" w:rsidR="007026EC" w:rsidRPr="00996E2B" w:rsidRDefault="007026EC" w:rsidP="00F838F0">
            <w:pPr>
              <w:pStyle w:val="TAL"/>
              <w:rPr>
                <w:lang w:eastAsia="zh-CN"/>
              </w:rPr>
            </w:pPr>
            <w:r w:rsidRPr="00996E2B">
              <w:rPr>
                <w:rFonts w:hint="eastAsia"/>
                <w:lang w:eastAsia="zh-CN"/>
              </w:rPr>
              <w:t>U</w:t>
            </w:r>
            <w:r w:rsidRPr="00996E2B">
              <w:rPr>
                <w:lang w:eastAsia="zh-CN"/>
              </w:rPr>
              <w:t>AE Server DAA Support Se</w:t>
            </w:r>
            <w:proofErr w:type="spellStart"/>
            <w:r>
              <w:rPr>
                <w:lang w:val="fr-FR" w:eastAsia="zh-CN"/>
              </w:rPr>
              <w:t>rvice</w:t>
            </w:r>
            <w:proofErr w:type="spellEnd"/>
          </w:p>
        </w:tc>
        <w:tc>
          <w:tcPr>
            <w:tcW w:w="2268" w:type="dxa"/>
            <w:shd w:val="clear" w:color="auto" w:fill="auto"/>
            <w:vAlign w:val="center"/>
          </w:tcPr>
          <w:p w14:paraId="5FD95009" w14:textId="77777777" w:rsidR="007026EC" w:rsidRPr="00CF772B" w:rsidRDefault="007026EC" w:rsidP="00F838F0">
            <w:pPr>
              <w:pStyle w:val="TAL"/>
            </w:pPr>
            <w:r w:rsidRPr="00CF772B">
              <w:t>TS29257_UAE_DAASupport.yaml</w:t>
            </w:r>
          </w:p>
        </w:tc>
        <w:tc>
          <w:tcPr>
            <w:tcW w:w="1734" w:type="dxa"/>
            <w:shd w:val="clear" w:color="auto" w:fill="auto"/>
            <w:vAlign w:val="center"/>
          </w:tcPr>
          <w:p w14:paraId="2EE04056" w14:textId="77777777" w:rsidR="007026EC" w:rsidRPr="00CF772B" w:rsidRDefault="007026EC" w:rsidP="00F838F0">
            <w:pPr>
              <w:pStyle w:val="TAL"/>
              <w:rPr>
                <w:lang w:eastAsia="zh-CN"/>
              </w:rPr>
            </w:pPr>
            <w:proofErr w:type="spellStart"/>
            <w:r w:rsidRPr="00CF772B">
              <w:rPr>
                <w:lang w:eastAsia="zh-CN"/>
              </w:rPr>
              <w:t>uae-daa</w:t>
            </w:r>
            <w:proofErr w:type="spellEnd"/>
          </w:p>
        </w:tc>
        <w:tc>
          <w:tcPr>
            <w:tcW w:w="814" w:type="dxa"/>
            <w:shd w:val="clear" w:color="auto" w:fill="auto"/>
            <w:vAlign w:val="center"/>
          </w:tcPr>
          <w:p w14:paraId="6C10FFA0" w14:textId="77777777" w:rsidR="007026EC" w:rsidRPr="00CF772B" w:rsidRDefault="007026EC" w:rsidP="00F838F0">
            <w:pPr>
              <w:pStyle w:val="TAC"/>
              <w:rPr>
                <w:lang w:eastAsia="zh-CN"/>
              </w:rPr>
            </w:pPr>
            <w:r w:rsidRPr="00CF772B">
              <w:rPr>
                <w:rFonts w:hint="eastAsia"/>
                <w:lang w:eastAsia="zh-CN"/>
              </w:rPr>
              <w:t>A</w:t>
            </w:r>
            <w:r w:rsidRPr="00CF772B">
              <w:rPr>
                <w:lang w:eastAsia="zh-CN"/>
              </w:rPr>
              <w:t>.5</w:t>
            </w:r>
          </w:p>
        </w:tc>
      </w:tr>
      <w:tr w:rsidR="007026EC" w:rsidRPr="00B67013" w14:paraId="7DE72BC1" w14:textId="77777777" w:rsidTr="00F838F0">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1B08D3A6" w14:textId="77777777" w:rsidR="007026EC" w:rsidRPr="00B67013" w:rsidRDefault="007026EC" w:rsidP="00F838F0">
            <w:pPr>
              <w:pStyle w:val="TAL"/>
            </w:pPr>
            <w:proofErr w:type="spellStart"/>
            <w:r w:rsidRPr="00B67013">
              <w:t>UAE_UAVDynamicInfo</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3CAC3BE8" w14:textId="77777777" w:rsidR="007026EC" w:rsidRPr="00B67013" w:rsidRDefault="007026EC" w:rsidP="00F838F0">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682FA64" w14:textId="77777777" w:rsidR="007026EC" w:rsidRPr="00B67013" w:rsidRDefault="007026EC" w:rsidP="00F838F0">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9CC9044" w14:textId="77777777" w:rsidR="007026EC" w:rsidRPr="00B67013" w:rsidRDefault="007026EC" w:rsidP="00F838F0">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7C7548D" w14:textId="77777777" w:rsidR="007026EC" w:rsidRPr="00B67013" w:rsidRDefault="007026EC" w:rsidP="00F838F0">
            <w:pPr>
              <w:pStyle w:val="TAL"/>
              <w:rPr>
                <w:lang w:eastAsia="zh-CN"/>
              </w:rPr>
            </w:pPr>
            <w:proofErr w:type="spellStart"/>
            <w:r w:rsidRPr="00CF772B">
              <w:rPr>
                <w:lang w:eastAsia="zh-CN"/>
              </w:rPr>
              <w:t>uae</w:t>
            </w:r>
            <w:proofErr w:type="spellEnd"/>
            <w:r w:rsidRPr="00CF772B">
              <w:rPr>
                <w:lang w:eastAsia="zh-CN"/>
              </w:rPr>
              <w:t>-</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5036283" w14:textId="77777777" w:rsidR="007026EC" w:rsidRPr="00B67013" w:rsidRDefault="007026EC" w:rsidP="00F838F0">
            <w:pPr>
              <w:pStyle w:val="TAC"/>
              <w:rPr>
                <w:lang w:eastAsia="zh-CN"/>
              </w:rPr>
            </w:pPr>
            <w:r w:rsidRPr="00CF772B">
              <w:rPr>
                <w:rFonts w:hint="eastAsia"/>
                <w:lang w:eastAsia="zh-CN"/>
              </w:rPr>
              <w:t>A</w:t>
            </w:r>
            <w:r w:rsidRPr="00CF772B">
              <w:rPr>
                <w:lang w:eastAsia="zh-CN"/>
              </w:rPr>
              <w:t>.</w:t>
            </w:r>
            <w:r w:rsidRPr="00996E2B">
              <w:rPr>
                <w:lang w:eastAsia="zh-CN"/>
              </w:rPr>
              <w:t>6</w:t>
            </w:r>
          </w:p>
        </w:tc>
      </w:tr>
      <w:tr w:rsidR="007026EC" w:rsidRPr="00B67013" w14:paraId="7E812707" w14:textId="77777777" w:rsidTr="00F838F0">
        <w:trPr>
          <w:ins w:id="29" w:author="Huawei [Abdessamad] 2024-07" w:date="2024-07-15T19:30:00Z"/>
        </w:trPr>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07848DBB" w14:textId="753E6C18" w:rsidR="007026EC" w:rsidRPr="00B67013" w:rsidRDefault="007026EC" w:rsidP="007026EC">
            <w:pPr>
              <w:pStyle w:val="TAL"/>
              <w:rPr>
                <w:ins w:id="30" w:author="Huawei [Abdessamad] 2024-07" w:date="2024-07-15T19:30:00Z"/>
              </w:rPr>
            </w:pPr>
            <w:proofErr w:type="spellStart"/>
            <w:ins w:id="31" w:author="Huawei [Abdessamad] 2024-07" w:date="2024-07-15T19:31:00Z">
              <w:r w:rsidRPr="00937AC3">
                <w:t>UAE_</w:t>
              </w:r>
            </w:ins>
            <w:ins w:id="32" w:author="Huawei [Abdessamad] 2024-07" w:date="2024-07-23T11:53:00Z">
              <w:r w:rsidR="00E234CA" w:rsidRPr="00937AC3">
                <w:t>UAE_Flight</w:t>
              </w:r>
              <w:r w:rsidR="00E234CA">
                <w:t>RouteSupport</w:t>
              </w:r>
            </w:ins>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033DF6E9" w14:textId="1FA5A68D" w:rsidR="007026EC" w:rsidRPr="00B67013" w:rsidRDefault="007026EC" w:rsidP="007026EC">
            <w:pPr>
              <w:pStyle w:val="TAC"/>
              <w:rPr>
                <w:ins w:id="33" w:author="Huawei [Abdessamad] 2024-07" w:date="2024-07-15T19:30:00Z"/>
                <w:lang w:eastAsia="zh-CN"/>
              </w:rPr>
            </w:pPr>
            <w:ins w:id="34" w:author="Huawei [Abdessamad] 2024-07" w:date="2024-07-15T19:30:00Z">
              <w:r w:rsidRPr="00B67013">
                <w:rPr>
                  <w:lang w:eastAsia="zh-CN"/>
                </w:rPr>
                <w:t>5.</w:t>
              </w:r>
            </w:ins>
            <w:ins w:id="35" w:author="Huawei [Abdessamad] 2024-07" w:date="2024-07-23T11:53:00Z">
              <w:r w:rsidR="00E234CA">
                <w:rPr>
                  <w:highlight w:val="yellow"/>
                  <w:lang w:eastAsia="zh-CN"/>
                </w:rPr>
                <w:t>8</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B35F00E" w14:textId="02282114" w:rsidR="007026EC" w:rsidRPr="00B67013" w:rsidRDefault="007026EC" w:rsidP="007026EC">
            <w:pPr>
              <w:pStyle w:val="TAL"/>
              <w:rPr>
                <w:ins w:id="36" w:author="Huawei [Abdessamad] 2024-07" w:date="2024-07-15T19:30:00Z"/>
                <w:lang w:eastAsia="zh-CN"/>
              </w:rPr>
            </w:pPr>
            <w:bookmarkStart w:id="37" w:name="_Hlk171964313"/>
            <w:ins w:id="38" w:author="Huawei [Abdessamad] 2024-07" w:date="2024-07-15T19:30:00Z">
              <w:r w:rsidRPr="00B67013">
                <w:rPr>
                  <w:lang w:eastAsia="zh-CN"/>
                </w:rPr>
                <w:t xml:space="preserve">UAE Server </w:t>
              </w:r>
            </w:ins>
            <w:ins w:id="39" w:author="Huawei [Abdessamad] 2024-07" w:date="2024-07-15T19:31:00Z">
              <w:r w:rsidRPr="00937AC3">
                <w:t>Flight</w:t>
              </w:r>
              <w:r>
                <w:t xml:space="preserve"> </w:t>
              </w:r>
            </w:ins>
            <w:ins w:id="40" w:author="Huawei [Abdessamad] 2024-07" w:date="2024-07-23T11:54:00Z">
              <w:r w:rsidR="00E234CA">
                <w:t>Route Support</w:t>
              </w:r>
            </w:ins>
            <w:ins w:id="41" w:author="Huawei [Abdessamad] 2024-07" w:date="2024-07-15T19:31:00Z">
              <w:r>
                <w:t xml:space="preserve"> Service</w:t>
              </w:r>
            </w:ins>
            <w:bookmarkEnd w:id="37"/>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F4737C1" w14:textId="64C049CD" w:rsidR="007026EC" w:rsidRPr="00CF772B" w:rsidRDefault="007026EC" w:rsidP="007026EC">
            <w:pPr>
              <w:pStyle w:val="TAL"/>
              <w:rPr>
                <w:ins w:id="42" w:author="Huawei [Abdessamad] 2024-07" w:date="2024-07-15T19:30:00Z"/>
              </w:rPr>
            </w:pPr>
            <w:ins w:id="43" w:author="Huawei [Abdessamad] 2024-07" w:date="2024-07-15T19:30:00Z">
              <w:r w:rsidRPr="00CF772B">
                <w:t>TS29257_</w:t>
              </w:r>
            </w:ins>
            <w:ins w:id="44" w:author="Huawei [Abdessamad] 2024-07" w:date="2024-07-23T11:53:00Z">
              <w:r w:rsidR="00E234CA" w:rsidRPr="00937AC3">
                <w:t>UAE_Flight</w:t>
              </w:r>
              <w:r w:rsidR="00E234CA">
                <w:t>RouteSupport</w:t>
              </w:r>
            </w:ins>
            <w:ins w:id="45" w:author="Huawei [Abdessamad] 2024-07" w:date="2024-07-15T19:30:00Z">
              <w:r w:rsidRPr="00CF772B">
                <w:t>.yaml</w:t>
              </w:r>
            </w:ins>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4A32E2D2" w14:textId="6AC351E5" w:rsidR="007026EC" w:rsidRPr="00CF772B" w:rsidRDefault="007026EC" w:rsidP="007026EC">
            <w:pPr>
              <w:pStyle w:val="TAL"/>
              <w:rPr>
                <w:ins w:id="46" w:author="Huawei [Abdessamad] 2024-07" w:date="2024-07-15T19:30:00Z"/>
                <w:lang w:eastAsia="zh-CN"/>
              </w:rPr>
            </w:pPr>
            <w:proofErr w:type="spellStart"/>
            <w:ins w:id="47" w:author="Huawei [Abdessamad] 2024-07" w:date="2024-07-15T19:30:00Z">
              <w:r w:rsidRPr="00CF772B">
                <w:rPr>
                  <w:lang w:eastAsia="zh-CN"/>
                </w:rPr>
                <w:t>uae-</w:t>
              </w:r>
            </w:ins>
            <w:ins w:id="48" w:author="Huawei [Abdessamad] 2024-07" w:date="2024-07-23T11:53:00Z">
              <w:r w:rsidR="00E234CA">
                <w:rPr>
                  <w:lang w:eastAsia="zh-CN"/>
                </w:rPr>
                <w:t>frs</w:t>
              </w:r>
            </w:ins>
            <w:proofErr w:type="spellEnd"/>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D3467DC" w14:textId="7CFF623E" w:rsidR="007026EC" w:rsidRPr="00CF772B" w:rsidRDefault="007026EC" w:rsidP="007026EC">
            <w:pPr>
              <w:pStyle w:val="TAC"/>
              <w:rPr>
                <w:ins w:id="49" w:author="Huawei [Abdessamad] 2024-07" w:date="2024-07-15T19:30:00Z"/>
                <w:lang w:eastAsia="zh-CN"/>
              </w:rPr>
            </w:pPr>
            <w:ins w:id="50" w:author="Huawei [Abdessamad] 2024-07" w:date="2024-07-15T19:30:00Z">
              <w:r w:rsidRPr="00CF772B">
                <w:rPr>
                  <w:rFonts w:hint="eastAsia"/>
                  <w:lang w:eastAsia="zh-CN"/>
                </w:rPr>
                <w:t>A</w:t>
              </w:r>
              <w:r w:rsidRPr="00CF772B">
                <w:rPr>
                  <w:lang w:eastAsia="zh-CN"/>
                </w:rPr>
                <w:t>.</w:t>
              </w:r>
            </w:ins>
            <w:ins w:id="51" w:author="Huawei [Abdessamad] 2024-07" w:date="2024-07-23T11:53:00Z">
              <w:r w:rsidR="00E234CA">
                <w:rPr>
                  <w:highlight w:val="yellow"/>
                  <w:lang w:eastAsia="zh-CN"/>
                </w:rPr>
                <w:t>8</w:t>
              </w:r>
            </w:ins>
          </w:p>
        </w:tc>
      </w:tr>
    </w:tbl>
    <w:p w14:paraId="28868818" w14:textId="77777777" w:rsidR="007026EC" w:rsidRDefault="007026EC" w:rsidP="007026EC">
      <w:pPr>
        <w:rPr>
          <w:rFonts w:ascii="Arial" w:hAnsi="Arial" w:cs="Arial"/>
          <w:sz w:val="18"/>
          <w:szCs w:val="18"/>
        </w:rPr>
      </w:pPr>
    </w:p>
    <w:p w14:paraId="4C1FD9A9" w14:textId="77777777" w:rsidR="007026EC" w:rsidRDefault="007026EC" w:rsidP="007026EC">
      <w:pPr>
        <w:pStyle w:val="NO"/>
      </w:pPr>
      <w:r>
        <w:t>NOTE:</w:t>
      </w:r>
      <w:r>
        <w:tab/>
        <w:t>When 3GPP TS 29.122 [2] is referenced for the common protocol and interface aspects for API definition in the clauses under clause 5, the UAE Server takes the role of the SCEF and the service consumer takes the role of the SCS/AS.</w:t>
      </w:r>
    </w:p>
    <w:p w14:paraId="27DC64FD" w14:textId="7453947A" w:rsidR="00310AAA" w:rsidRPr="00FD3BBA" w:rsidRDefault="00310AAA" w:rsidP="00310AA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79F0A7" w14:textId="713A8909" w:rsidR="00823D66" w:rsidRPr="00535E7D" w:rsidRDefault="00823D66" w:rsidP="00823D66">
      <w:pPr>
        <w:pStyle w:val="Heading2"/>
        <w:rPr>
          <w:ins w:id="52" w:author="Huawei [Abdessamad] 2024-07" w:date="2024-07-15T17:51:00Z"/>
        </w:rPr>
      </w:pPr>
      <w:ins w:id="53" w:author="Huawei [Abdessamad] 2024-07" w:date="2024-07-15T17:51:00Z">
        <w:r w:rsidRPr="00535E7D">
          <w:t>5.</w:t>
        </w:r>
      </w:ins>
      <w:ins w:id="54" w:author="Huawei [Abdessamad] 2024-07" w:date="2024-07-23T11:54:00Z">
        <w:r w:rsidR="00245BAA">
          <w:t>8</w:t>
        </w:r>
      </w:ins>
      <w:ins w:id="55" w:author="Huawei [Abdessamad] 2024-07" w:date="2024-07-15T17:51:00Z">
        <w:r w:rsidRPr="00535E7D">
          <w:tab/>
        </w:r>
      </w:ins>
      <w:proofErr w:type="spellStart"/>
      <w:ins w:id="56" w:author="Huawei [Abdessamad] 2024-07" w:date="2024-07-23T11:54:00Z">
        <w:r w:rsidR="00245BAA" w:rsidRPr="00937AC3">
          <w:t>UAE_Flight</w:t>
        </w:r>
        <w:r w:rsidR="00245BAA">
          <w:t>RouteSupport</w:t>
        </w:r>
        <w:proofErr w:type="spellEnd"/>
        <w:r w:rsidR="00245BAA" w:rsidRPr="00937AC3">
          <w:t xml:space="preserve"> </w:t>
        </w:r>
      </w:ins>
      <w:ins w:id="57" w:author="Huawei [Abdessamad] 2024-07" w:date="2024-07-15T17:51:00Z">
        <w:r w:rsidRPr="00535E7D">
          <w:t>Service</w:t>
        </w:r>
        <w:bookmarkEnd w:id="6"/>
        <w:bookmarkEnd w:id="7"/>
        <w:bookmarkEnd w:id="8"/>
      </w:ins>
    </w:p>
    <w:p w14:paraId="5B1216CD" w14:textId="05C382CB" w:rsidR="00823D66" w:rsidRPr="00535E7D" w:rsidRDefault="005A7106" w:rsidP="00823D66">
      <w:pPr>
        <w:pStyle w:val="Heading3"/>
        <w:rPr>
          <w:ins w:id="58" w:author="Huawei [Abdessamad] 2024-07" w:date="2024-07-15T17:51:00Z"/>
        </w:rPr>
      </w:pPr>
      <w:bookmarkStart w:id="59" w:name="_Toc129252462"/>
      <w:bookmarkStart w:id="60" w:name="_Toc160452631"/>
      <w:bookmarkStart w:id="61" w:name="_Toc164869559"/>
      <w:bookmarkStart w:id="62" w:name="_Toc168599386"/>
      <w:ins w:id="63" w:author="Huawei [Abdessamad] 2024-07" w:date="2024-07-23T11:58:00Z">
        <w:r w:rsidRPr="00535E7D">
          <w:t>5.</w:t>
        </w:r>
        <w:r>
          <w:t>8</w:t>
        </w:r>
      </w:ins>
      <w:ins w:id="64" w:author="Huawei [Abdessamad] 2024-07" w:date="2024-07-15T17:51:00Z">
        <w:r w:rsidR="00823D66" w:rsidRPr="00535E7D">
          <w:t>.1</w:t>
        </w:r>
        <w:r w:rsidR="00823D66" w:rsidRPr="00535E7D">
          <w:tab/>
          <w:t>Service Description</w:t>
        </w:r>
        <w:bookmarkEnd w:id="59"/>
        <w:bookmarkEnd w:id="60"/>
        <w:bookmarkEnd w:id="61"/>
        <w:bookmarkEnd w:id="62"/>
      </w:ins>
    </w:p>
    <w:p w14:paraId="60019209" w14:textId="4BF7BF1B" w:rsidR="00823D66" w:rsidRPr="00535E7D" w:rsidRDefault="00823D66" w:rsidP="00823D66">
      <w:pPr>
        <w:rPr>
          <w:ins w:id="65" w:author="Huawei [Abdessamad] 2024-07" w:date="2024-07-15T17:51:00Z"/>
        </w:rPr>
      </w:pPr>
      <w:ins w:id="66" w:author="Huawei [Abdessamad] 2024-07" w:date="2024-07-15T17:51:00Z">
        <w:r w:rsidRPr="00535E7D">
          <w:t xml:space="preserve">The </w:t>
        </w:r>
      </w:ins>
      <w:proofErr w:type="spellStart"/>
      <w:ins w:id="67" w:author="Huawei [Abdessamad] 2024-07" w:date="2024-07-23T11:54:00Z">
        <w:r w:rsidR="00245BAA" w:rsidRPr="00937AC3">
          <w:t>UAE_Flight</w:t>
        </w:r>
        <w:r w:rsidR="00245BAA">
          <w:t>RouteSupport</w:t>
        </w:r>
        <w:proofErr w:type="spellEnd"/>
        <w:r w:rsidR="00245BAA" w:rsidRPr="00937AC3">
          <w:t xml:space="preserve"> </w:t>
        </w:r>
      </w:ins>
      <w:ins w:id="68" w:author="Huawei [Abdessamad] 2024-07" w:date="2024-07-15T17:51:00Z">
        <w:r w:rsidRPr="00535E7D">
          <w:t xml:space="preserve">service exposed by the UAE Server enables a </w:t>
        </w:r>
        <w:r>
          <w:t>service consumer</w:t>
        </w:r>
        <w:r w:rsidRPr="00535E7D">
          <w:t xml:space="preserve"> to:</w:t>
        </w:r>
      </w:ins>
    </w:p>
    <w:p w14:paraId="374C3BC3" w14:textId="204A32A6" w:rsidR="00823D66" w:rsidRPr="00535E7D" w:rsidRDefault="00823D66" w:rsidP="00823D66">
      <w:pPr>
        <w:pStyle w:val="B10"/>
        <w:rPr>
          <w:ins w:id="69" w:author="Huawei [Abdessamad] 2024-07" w:date="2024-07-15T17:51:00Z"/>
        </w:rPr>
      </w:pPr>
      <w:ins w:id="70" w:author="Huawei [Abdessamad] 2024-07" w:date="2024-07-15T17:51:00Z">
        <w:r w:rsidRPr="00535E7D">
          <w:t>-</w:t>
        </w:r>
        <w:r w:rsidRPr="00535E7D">
          <w:tab/>
        </w:r>
      </w:ins>
      <w:ins w:id="71" w:author="Huawei [Abdessamad] 2024-07" w:date="2024-07-23T11:57:00Z">
        <w:r w:rsidR="00245BAA">
          <w:t>trigger a flight route request.</w:t>
        </w:r>
      </w:ins>
    </w:p>
    <w:p w14:paraId="6D1EA97F" w14:textId="71413FE1" w:rsidR="00823D66" w:rsidRPr="00535E7D" w:rsidRDefault="005A7106" w:rsidP="00823D66">
      <w:pPr>
        <w:pStyle w:val="Heading3"/>
        <w:rPr>
          <w:ins w:id="72" w:author="Huawei [Abdessamad] 2024-07" w:date="2024-07-15T17:51:00Z"/>
        </w:rPr>
      </w:pPr>
      <w:bookmarkStart w:id="73" w:name="_Toc129252463"/>
      <w:bookmarkStart w:id="74" w:name="_Toc160452632"/>
      <w:bookmarkStart w:id="75" w:name="_Toc164869560"/>
      <w:bookmarkStart w:id="76" w:name="_Toc168599387"/>
      <w:ins w:id="77" w:author="Huawei [Abdessamad] 2024-07" w:date="2024-07-23T11:58:00Z">
        <w:r w:rsidRPr="00535E7D">
          <w:t>5.</w:t>
        </w:r>
        <w:r>
          <w:t>8</w:t>
        </w:r>
      </w:ins>
      <w:ins w:id="78" w:author="Huawei [Abdessamad] 2024-07" w:date="2024-07-15T17:51:00Z">
        <w:r w:rsidR="00823D66" w:rsidRPr="00535E7D">
          <w:t>.2</w:t>
        </w:r>
        <w:r w:rsidR="00823D66" w:rsidRPr="00535E7D">
          <w:tab/>
          <w:t>Service Operations</w:t>
        </w:r>
        <w:bookmarkEnd w:id="73"/>
        <w:bookmarkEnd w:id="74"/>
        <w:bookmarkEnd w:id="75"/>
        <w:bookmarkEnd w:id="76"/>
      </w:ins>
    </w:p>
    <w:p w14:paraId="4C5968FE" w14:textId="0E310D61" w:rsidR="00823D66" w:rsidRPr="00535E7D" w:rsidRDefault="005A7106" w:rsidP="00823D66">
      <w:pPr>
        <w:pStyle w:val="Heading4"/>
        <w:rPr>
          <w:ins w:id="79" w:author="Huawei [Abdessamad] 2024-07" w:date="2024-07-15T17:51:00Z"/>
        </w:rPr>
      </w:pPr>
      <w:bookmarkStart w:id="80" w:name="_Toc129252464"/>
      <w:bookmarkStart w:id="81" w:name="_Toc160452633"/>
      <w:bookmarkStart w:id="82" w:name="_Toc164869561"/>
      <w:bookmarkStart w:id="83" w:name="_Toc168599388"/>
      <w:ins w:id="84" w:author="Huawei [Abdessamad] 2024-07" w:date="2024-07-23T11:58:00Z">
        <w:r w:rsidRPr="00535E7D">
          <w:t>5.</w:t>
        </w:r>
        <w:r>
          <w:t>8</w:t>
        </w:r>
      </w:ins>
      <w:ins w:id="85" w:author="Huawei [Abdessamad] 2024-07" w:date="2024-07-15T17:51:00Z">
        <w:r w:rsidR="00823D66" w:rsidRPr="00535E7D">
          <w:t>.2.1</w:t>
        </w:r>
        <w:r w:rsidR="00823D66" w:rsidRPr="00535E7D">
          <w:tab/>
          <w:t>Introduction</w:t>
        </w:r>
        <w:bookmarkEnd w:id="80"/>
        <w:bookmarkEnd w:id="81"/>
        <w:bookmarkEnd w:id="82"/>
        <w:bookmarkEnd w:id="83"/>
      </w:ins>
    </w:p>
    <w:p w14:paraId="1D1DBBDB" w14:textId="5B868C5C" w:rsidR="00823D66" w:rsidRPr="00535E7D" w:rsidRDefault="00823D66" w:rsidP="00823D66">
      <w:pPr>
        <w:rPr>
          <w:ins w:id="86" w:author="Huawei [Abdessamad] 2024-07" w:date="2024-07-15T17:51:00Z"/>
        </w:rPr>
      </w:pPr>
      <w:ins w:id="87" w:author="Huawei [Abdessamad] 2024-07" w:date="2024-07-15T17:51:00Z">
        <w:r w:rsidRPr="00535E7D">
          <w:t xml:space="preserve">The service operations defined for the </w:t>
        </w:r>
      </w:ins>
      <w:proofErr w:type="spellStart"/>
      <w:ins w:id="88" w:author="Huawei [Abdessamad] 2024-07" w:date="2024-07-23T11:57:00Z">
        <w:r w:rsidR="00245BAA" w:rsidRPr="00937AC3">
          <w:t>UAE_Flight</w:t>
        </w:r>
        <w:r w:rsidR="00245BAA">
          <w:t>RouteSupport</w:t>
        </w:r>
        <w:proofErr w:type="spellEnd"/>
        <w:r w:rsidR="00245BAA" w:rsidRPr="00937AC3">
          <w:t xml:space="preserve"> </w:t>
        </w:r>
      </w:ins>
      <w:ins w:id="89" w:author="Huawei [Abdessamad] 2024-07" w:date="2024-07-15T17:51:00Z">
        <w:r w:rsidRPr="00535E7D">
          <w:t>service are shown in table </w:t>
        </w:r>
      </w:ins>
      <w:ins w:id="90" w:author="Huawei [Abdessamad] 2024-07" w:date="2024-07-23T11:58:00Z">
        <w:r w:rsidR="005A7106" w:rsidRPr="00535E7D">
          <w:t>5.</w:t>
        </w:r>
        <w:r w:rsidR="005A7106">
          <w:t>8</w:t>
        </w:r>
      </w:ins>
      <w:ins w:id="91" w:author="Huawei [Abdessamad] 2024-07" w:date="2024-07-15T17:51:00Z">
        <w:r w:rsidRPr="00535E7D">
          <w:t>.2.1-1.</w:t>
        </w:r>
      </w:ins>
    </w:p>
    <w:p w14:paraId="18BC8366" w14:textId="18FCE16F" w:rsidR="00823D66" w:rsidRPr="00535E7D" w:rsidRDefault="00823D66" w:rsidP="00823D66">
      <w:pPr>
        <w:pStyle w:val="TH"/>
        <w:rPr>
          <w:ins w:id="92" w:author="Huawei [Abdessamad] 2024-07" w:date="2024-07-15T17:51:00Z"/>
        </w:rPr>
      </w:pPr>
      <w:ins w:id="93" w:author="Huawei [Abdessamad] 2024-07" w:date="2024-07-15T17:51:00Z">
        <w:r w:rsidRPr="00535E7D">
          <w:lastRenderedPageBreak/>
          <w:t>Table </w:t>
        </w:r>
      </w:ins>
      <w:ins w:id="94" w:author="Huawei [Abdessamad] 2024-07" w:date="2024-07-23T11:58:00Z">
        <w:r w:rsidR="005A7106" w:rsidRPr="00535E7D">
          <w:t>5.</w:t>
        </w:r>
        <w:r w:rsidR="005A7106">
          <w:t>8</w:t>
        </w:r>
      </w:ins>
      <w:ins w:id="95" w:author="Huawei [Abdessamad] 2024-07" w:date="2024-07-15T17:51:00Z">
        <w:r w:rsidRPr="00535E7D">
          <w:t xml:space="preserve">.2.1-1: </w:t>
        </w:r>
      </w:ins>
      <w:proofErr w:type="spellStart"/>
      <w:ins w:id="96" w:author="Huawei [Abdessamad] 2024-07" w:date="2024-07-23T11:57:00Z">
        <w:r w:rsidR="00245BAA" w:rsidRPr="00937AC3">
          <w:t>UAE_Flight</w:t>
        </w:r>
        <w:r w:rsidR="00245BAA">
          <w:t>RouteSupport</w:t>
        </w:r>
        <w:proofErr w:type="spellEnd"/>
        <w:r w:rsidR="00245BAA" w:rsidRPr="00937AC3">
          <w:t xml:space="preserve"> </w:t>
        </w:r>
      </w:ins>
      <w:ins w:id="97" w:author="Huawei [Abdessamad] 2024-07" w:date="2024-07-15T17:51:00Z">
        <w:r w:rsidRPr="00535E7D">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23D66" w:rsidRPr="00535E7D" w14:paraId="514B1FC4" w14:textId="77777777" w:rsidTr="00F838F0">
        <w:trPr>
          <w:jc w:val="center"/>
          <w:ins w:id="98" w:author="Huawei [Abdessamad] 2024-07" w:date="2024-07-15T17:51:00Z"/>
        </w:trPr>
        <w:tc>
          <w:tcPr>
            <w:tcW w:w="3397" w:type="dxa"/>
            <w:shd w:val="clear" w:color="000000" w:fill="C0C0C0"/>
            <w:vAlign w:val="center"/>
          </w:tcPr>
          <w:p w14:paraId="1309946F" w14:textId="77777777" w:rsidR="00823D66" w:rsidRPr="00535E7D" w:rsidRDefault="00823D66" w:rsidP="00F838F0">
            <w:pPr>
              <w:pStyle w:val="TAH"/>
              <w:rPr>
                <w:ins w:id="99" w:author="Huawei [Abdessamad] 2024-07" w:date="2024-07-15T17:51:00Z"/>
              </w:rPr>
            </w:pPr>
            <w:ins w:id="100" w:author="Huawei [Abdessamad] 2024-07" w:date="2024-07-15T17:51:00Z">
              <w:r w:rsidRPr="00535E7D">
                <w:t>S</w:t>
              </w:r>
              <w:r w:rsidRPr="00535E7D">
                <w:rPr>
                  <w:rFonts w:eastAsia="Malgun Gothic"/>
                </w:rPr>
                <w:t>ervice</w:t>
              </w:r>
              <w:r w:rsidRPr="00535E7D">
                <w:t xml:space="preserve"> Operation Name</w:t>
              </w:r>
            </w:ins>
          </w:p>
        </w:tc>
        <w:tc>
          <w:tcPr>
            <w:tcW w:w="4163" w:type="dxa"/>
            <w:shd w:val="clear" w:color="000000" w:fill="C0C0C0"/>
            <w:vAlign w:val="center"/>
          </w:tcPr>
          <w:p w14:paraId="71901886" w14:textId="77777777" w:rsidR="00823D66" w:rsidRPr="00535E7D" w:rsidRDefault="00823D66" w:rsidP="00F838F0">
            <w:pPr>
              <w:pStyle w:val="TAH"/>
              <w:rPr>
                <w:ins w:id="101" w:author="Huawei [Abdessamad] 2024-07" w:date="2024-07-15T17:51:00Z"/>
              </w:rPr>
            </w:pPr>
            <w:ins w:id="102" w:author="Huawei [Abdessamad] 2024-07" w:date="2024-07-15T17:51:00Z">
              <w:r w:rsidRPr="00535E7D">
                <w:t>Description</w:t>
              </w:r>
            </w:ins>
          </w:p>
        </w:tc>
        <w:tc>
          <w:tcPr>
            <w:tcW w:w="1649" w:type="dxa"/>
            <w:shd w:val="clear" w:color="000000" w:fill="C0C0C0"/>
            <w:vAlign w:val="center"/>
          </w:tcPr>
          <w:p w14:paraId="4009C158" w14:textId="77777777" w:rsidR="00823D66" w:rsidRPr="00535E7D" w:rsidRDefault="00823D66" w:rsidP="00F838F0">
            <w:pPr>
              <w:pStyle w:val="TAH"/>
              <w:rPr>
                <w:ins w:id="103" w:author="Huawei [Abdessamad] 2024-07" w:date="2024-07-15T17:51:00Z"/>
              </w:rPr>
            </w:pPr>
            <w:ins w:id="104" w:author="Huawei [Abdessamad] 2024-07" w:date="2024-07-15T17:51:00Z">
              <w:r w:rsidRPr="00535E7D">
                <w:t>Initiated by</w:t>
              </w:r>
            </w:ins>
          </w:p>
        </w:tc>
      </w:tr>
      <w:tr w:rsidR="00823D66" w:rsidRPr="00535E7D" w14:paraId="759D3201" w14:textId="77777777" w:rsidTr="00F838F0">
        <w:trPr>
          <w:jc w:val="center"/>
          <w:ins w:id="105" w:author="Huawei [Abdessamad] 2024-07" w:date="2024-07-15T17:51:00Z"/>
        </w:trPr>
        <w:tc>
          <w:tcPr>
            <w:tcW w:w="3397" w:type="dxa"/>
            <w:shd w:val="clear" w:color="auto" w:fill="auto"/>
            <w:vAlign w:val="center"/>
          </w:tcPr>
          <w:p w14:paraId="4A0E7107" w14:textId="0DCA62BC" w:rsidR="00823D66" w:rsidRPr="00535E7D" w:rsidRDefault="008B33AD" w:rsidP="00F838F0">
            <w:pPr>
              <w:pStyle w:val="TAL"/>
              <w:rPr>
                <w:ins w:id="106" w:author="Huawei [Abdessamad] 2024-07" w:date="2024-07-15T17:51:00Z"/>
              </w:rPr>
            </w:pPr>
            <w:proofErr w:type="spellStart"/>
            <w:ins w:id="107" w:author="Huawei [Abdessamad] 2024-07" w:date="2024-07-15T17:52:00Z">
              <w:r w:rsidRPr="00937AC3">
                <w:t>UAE_FlightPathMonitoring</w:t>
              </w:r>
            </w:ins>
            <w:ins w:id="108" w:author="Huawei [Abdessamad] 2024-07" w:date="2024-07-15T17:51:00Z">
              <w:r w:rsidR="00823D66" w:rsidRPr="00535E7D">
                <w:t>_Manage</w:t>
              </w:r>
              <w:proofErr w:type="spellEnd"/>
            </w:ins>
          </w:p>
        </w:tc>
        <w:tc>
          <w:tcPr>
            <w:tcW w:w="4163" w:type="dxa"/>
            <w:vAlign w:val="center"/>
          </w:tcPr>
          <w:p w14:paraId="2712F6AE" w14:textId="3B554443" w:rsidR="00823D66" w:rsidRPr="00535E7D" w:rsidRDefault="00823D66" w:rsidP="00F838F0">
            <w:pPr>
              <w:pStyle w:val="TAL"/>
              <w:rPr>
                <w:ins w:id="109" w:author="Huawei [Abdessamad] 2024-07" w:date="2024-07-15T17:51:00Z"/>
              </w:rPr>
            </w:pPr>
            <w:ins w:id="110" w:author="Huawei [Abdessamad] 2024-07" w:date="2024-07-15T17:51:00Z">
              <w:r w:rsidRPr="00535E7D">
                <w:t xml:space="preserve">This service operation enables a </w:t>
              </w:r>
              <w:r>
                <w:t>service consumer</w:t>
              </w:r>
              <w:r w:rsidRPr="00535E7D">
                <w:t xml:space="preserve"> to </w:t>
              </w:r>
            </w:ins>
            <w:ins w:id="111" w:author="Huawei [Abdessamad] 2024-07" w:date="2024-07-23T12:05:00Z">
              <w:r w:rsidR="00D15499">
                <w:t>request</w:t>
              </w:r>
              <w:r w:rsidR="00D15499" w:rsidRPr="00535E7D">
                <w:t xml:space="preserve"> </w:t>
              </w:r>
              <w:r w:rsidR="00D15499">
                <w:t>flight routes management</w:t>
              </w:r>
            </w:ins>
            <w:ins w:id="112" w:author="Huawei [Abdessamad] 2024-07" w:date="2024-07-15T17:51:00Z">
              <w:r w:rsidRPr="00535E7D">
                <w:t>.</w:t>
              </w:r>
            </w:ins>
          </w:p>
        </w:tc>
        <w:tc>
          <w:tcPr>
            <w:tcW w:w="1649" w:type="dxa"/>
            <w:shd w:val="clear" w:color="auto" w:fill="auto"/>
            <w:vAlign w:val="center"/>
          </w:tcPr>
          <w:p w14:paraId="1D8E4296" w14:textId="77777777" w:rsidR="00823D66" w:rsidRPr="00535E7D" w:rsidRDefault="00823D66" w:rsidP="00F838F0">
            <w:pPr>
              <w:pStyle w:val="TAL"/>
              <w:rPr>
                <w:ins w:id="113" w:author="Huawei [Abdessamad] 2024-07" w:date="2024-07-15T17:51:00Z"/>
              </w:rPr>
            </w:pPr>
            <w:ins w:id="114" w:author="Huawei [Abdessamad] 2024-07" w:date="2024-07-15T17:51:00Z">
              <w:r w:rsidRPr="00535E7D">
                <w:t>e.g.</w:t>
              </w:r>
              <w:r>
                <w:t>,</w:t>
              </w:r>
              <w:r w:rsidRPr="00535E7D">
                <w:t xml:space="preserve"> UASS</w:t>
              </w:r>
            </w:ins>
          </w:p>
        </w:tc>
      </w:tr>
    </w:tbl>
    <w:p w14:paraId="1A4B208D" w14:textId="77777777" w:rsidR="00823D66" w:rsidRPr="00535E7D" w:rsidRDefault="00823D66" w:rsidP="00823D66">
      <w:pPr>
        <w:rPr>
          <w:ins w:id="115" w:author="Huawei [Abdessamad] 2024-07" w:date="2024-07-15T17:51:00Z"/>
        </w:rPr>
      </w:pPr>
    </w:p>
    <w:p w14:paraId="4F2C8E40" w14:textId="685AED79" w:rsidR="00823D66" w:rsidRPr="00535E7D" w:rsidRDefault="005A7106" w:rsidP="00823D66">
      <w:pPr>
        <w:pStyle w:val="Heading4"/>
        <w:rPr>
          <w:ins w:id="116" w:author="Huawei [Abdessamad] 2024-07" w:date="2024-07-15T17:51:00Z"/>
        </w:rPr>
      </w:pPr>
      <w:bookmarkStart w:id="117" w:name="_Toc129252465"/>
      <w:bookmarkStart w:id="118" w:name="_Toc160452634"/>
      <w:bookmarkStart w:id="119" w:name="_Toc164869562"/>
      <w:bookmarkStart w:id="120" w:name="_Toc168599389"/>
      <w:ins w:id="121" w:author="Huawei [Abdessamad] 2024-07" w:date="2024-07-23T11:58:00Z">
        <w:r w:rsidRPr="00535E7D">
          <w:t>5.</w:t>
        </w:r>
        <w:r>
          <w:t>8</w:t>
        </w:r>
      </w:ins>
      <w:ins w:id="122" w:author="Huawei [Abdessamad] 2024-07" w:date="2024-07-15T17:51:00Z">
        <w:r w:rsidR="00823D66" w:rsidRPr="00535E7D">
          <w:t>.2.2</w:t>
        </w:r>
        <w:r w:rsidR="00823D66" w:rsidRPr="00535E7D">
          <w:tab/>
        </w:r>
      </w:ins>
      <w:bookmarkEnd w:id="117"/>
      <w:proofErr w:type="spellStart"/>
      <w:ins w:id="123" w:author="Huawei [Abdessamad] 2024-07" w:date="2024-07-23T11:57:00Z">
        <w:r w:rsidR="00245BAA" w:rsidRPr="00937AC3">
          <w:t>UAE_Flight</w:t>
        </w:r>
        <w:r w:rsidR="00245BAA">
          <w:t>RouteSupport</w:t>
        </w:r>
      </w:ins>
      <w:ins w:id="124" w:author="Huawei [Abdessamad] 2024-07" w:date="2024-07-15T17:51:00Z">
        <w:r w:rsidR="00823D66" w:rsidRPr="00535E7D">
          <w:t>_Manage</w:t>
        </w:r>
        <w:bookmarkEnd w:id="118"/>
        <w:bookmarkEnd w:id="119"/>
        <w:bookmarkEnd w:id="120"/>
        <w:proofErr w:type="spellEnd"/>
      </w:ins>
    </w:p>
    <w:p w14:paraId="7B59FC99" w14:textId="657E8AFD" w:rsidR="00823D66" w:rsidRPr="00535E7D" w:rsidRDefault="005A7106" w:rsidP="00823D66">
      <w:pPr>
        <w:pStyle w:val="Heading5"/>
        <w:rPr>
          <w:ins w:id="125" w:author="Huawei [Abdessamad] 2024-07" w:date="2024-07-15T17:51:00Z"/>
        </w:rPr>
      </w:pPr>
      <w:bookmarkStart w:id="126" w:name="_Toc129252466"/>
      <w:bookmarkStart w:id="127" w:name="_Toc160452635"/>
      <w:bookmarkStart w:id="128" w:name="_Toc164869563"/>
      <w:bookmarkStart w:id="129" w:name="_Toc168599390"/>
      <w:ins w:id="130" w:author="Huawei [Abdessamad] 2024-07" w:date="2024-07-23T11:58:00Z">
        <w:r w:rsidRPr="00535E7D">
          <w:t>5.</w:t>
        </w:r>
        <w:r>
          <w:t>8</w:t>
        </w:r>
      </w:ins>
      <w:ins w:id="131" w:author="Huawei [Abdessamad] 2024-07" w:date="2024-07-15T17:51:00Z">
        <w:r w:rsidR="00823D66" w:rsidRPr="00535E7D">
          <w:t>.2.2.1</w:t>
        </w:r>
        <w:r w:rsidR="00823D66" w:rsidRPr="00535E7D">
          <w:tab/>
          <w:t>General</w:t>
        </w:r>
        <w:bookmarkEnd w:id="126"/>
        <w:bookmarkEnd w:id="127"/>
        <w:bookmarkEnd w:id="128"/>
        <w:bookmarkEnd w:id="129"/>
      </w:ins>
    </w:p>
    <w:p w14:paraId="463C6122" w14:textId="5462C58F" w:rsidR="00823D66" w:rsidRPr="00535E7D" w:rsidRDefault="00823D66" w:rsidP="00823D66">
      <w:pPr>
        <w:rPr>
          <w:ins w:id="132" w:author="Huawei [Abdessamad] 2024-07" w:date="2024-07-15T17:51:00Z"/>
        </w:rPr>
      </w:pPr>
      <w:ins w:id="133" w:author="Huawei [Abdessamad] 2024-07" w:date="2024-07-15T17:51:00Z">
        <w:r w:rsidRPr="00535E7D">
          <w:t xml:space="preserve">This service operation is used by a </w:t>
        </w:r>
        <w:r>
          <w:t>service consumer</w:t>
        </w:r>
        <w:r w:rsidRPr="00535E7D">
          <w:t xml:space="preserve"> to </w:t>
        </w:r>
      </w:ins>
      <w:ins w:id="134" w:author="Huawei [Abdessamad] 2024-07" w:date="2024-07-23T11:59:00Z">
        <w:r w:rsidR="005A7106">
          <w:t>request</w:t>
        </w:r>
      </w:ins>
      <w:ins w:id="135" w:author="Huawei [Abdessamad] 2024-07" w:date="2024-07-15T19:10:00Z">
        <w:r w:rsidR="002E1355" w:rsidRPr="00535E7D">
          <w:t xml:space="preserve"> </w:t>
        </w:r>
      </w:ins>
      <w:ins w:id="136" w:author="Huawei [Abdessamad] 2024-07" w:date="2024-07-23T12:05:00Z">
        <w:r w:rsidR="00D15499">
          <w:t xml:space="preserve">flight routes management </w:t>
        </w:r>
      </w:ins>
      <w:ins w:id="137" w:author="Huawei [Abdessamad] 2024-07" w:date="2024-07-15T17:51:00Z">
        <w:r w:rsidRPr="00535E7D">
          <w:t>at the UAE Server.</w:t>
        </w:r>
      </w:ins>
    </w:p>
    <w:p w14:paraId="15673064" w14:textId="44CFB424" w:rsidR="00823D66" w:rsidRPr="00535E7D" w:rsidRDefault="00823D66" w:rsidP="00823D66">
      <w:pPr>
        <w:rPr>
          <w:ins w:id="138" w:author="Huawei [Abdessamad] 2024-07" w:date="2024-07-15T17:51:00Z"/>
        </w:rPr>
      </w:pPr>
      <w:ins w:id="139" w:author="Huawei [Abdessamad] 2024-07" w:date="2024-07-15T17:51:00Z">
        <w:r w:rsidRPr="00535E7D">
          <w:t>The following procedures are supported by the "</w:t>
        </w:r>
      </w:ins>
      <w:proofErr w:type="spellStart"/>
      <w:ins w:id="140" w:author="Huawei [Abdessamad] 2024-07" w:date="2024-07-23T11:58:00Z">
        <w:r w:rsidR="00245BAA" w:rsidRPr="00937AC3">
          <w:t>UAE_Flight</w:t>
        </w:r>
        <w:r w:rsidR="00245BAA">
          <w:t>RouteSupport</w:t>
        </w:r>
      </w:ins>
      <w:ins w:id="141" w:author="Huawei [Abdessamad] 2024-07" w:date="2024-07-15T17:51:00Z">
        <w:r w:rsidRPr="00535E7D">
          <w:t>_Manage</w:t>
        </w:r>
        <w:proofErr w:type="spellEnd"/>
        <w:r w:rsidRPr="00535E7D">
          <w:t>" service operation:</w:t>
        </w:r>
      </w:ins>
    </w:p>
    <w:p w14:paraId="32B83A68" w14:textId="13ADCE64" w:rsidR="00823D66" w:rsidRPr="00535E7D" w:rsidRDefault="00823D66" w:rsidP="00823D66">
      <w:pPr>
        <w:pStyle w:val="B10"/>
        <w:rPr>
          <w:ins w:id="142" w:author="Huawei [Abdessamad] 2024-07" w:date="2024-07-15T17:51:00Z"/>
          <w:lang w:val="en-US"/>
        </w:rPr>
      </w:pPr>
      <w:ins w:id="143" w:author="Huawei [Abdessamad] 2024-07" w:date="2024-07-15T17:51:00Z">
        <w:r w:rsidRPr="00535E7D">
          <w:rPr>
            <w:lang w:val="en-US"/>
          </w:rPr>
          <w:t>-</w:t>
        </w:r>
        <w:r w:rsidRPr="00535E7D">
          <w:rPr>
            <w:lang w:val="en-US"/>
          </w:rPr>
          <w:tab/>
        </w:r>
      </w:ins>
      <w:ins w:id="144" w:author="Huawei [Abdessamad] 2024-07" w:date="2024-07-15T19:10:00Z">
        <w:r w:rsidR="002E1355">
          <w:t xml:space="preserve">Flight </w:t>
        </w:r>
      </w:ins>
      <w:ins w:id="145" w:author="Huawei [Abdessamad] 2024-07" w:date="2024-07-23T11:58:00Z">
        <w:r w:rsidR="00245BAA">
          <w:t>Route Request</w:t>
        </w:r>
      </w:ins>
      <w:ins w:id="146" w:author="Huawei [Abdessamad] 2024-07" w:date="2024-07-15T17:51:00Z">
        <w:r w:rsidRPr="00535E7D">
          <w:t>.</w:t>
        </w:r>
      </w:ins>
    </w:p>
    <w:p w14:paraId="1E3C029C" w14:textId="203F0DB1" w:rsidR="00823D66" w:rsidRPr="00535E7D" w:rsidRDefault="005A7106" w:rsidP="00823D66">
      <w:pPr>
        <w:pStyle w:val="Heading5"/>
        <w:rPr>
          <w:ins w:id="147" w:author="Huawei [Abdessamad] 2024-07" w:date="2024-07-15T17:51:00Z"/>
        </w:rPr>
      </w:pPr>
      <w:bookmarkStart w:id="148" w:name="_Toc129252467"/>
      <w:bookmarkStart w:id="149" w:name="_Toc160452636"/>
      <w:bookmarkStart w:id="150" w:name="_Toc164869564"/>
      <w:bookmarkStart w:id="151" w:name="_Toc168599391"/>
      <w:ins w:id="152" w:author="Huawei [Abdessamad] 2024-07" w:date="2024-07-23T11:58:00Z">
        <w:r w:rsidRPr="00535E7D">
          <w:t>5.</w:t>
        </w:r>
        <w:r>
          <w:t>8</w:t>
        </w:r>
      </w:ins>
      <w:ins w:id="153" w:author="Huawei [Abdessamad] 2024-07" w:date="2024-07-15T17:51:00Z">
        <w:r w:rsidR="00823D66" w:rsidRPr="00535E7D">
          <w:t>.2.2.2</w:t>
        </w:r>
        <w:r w:rsidR="00823D66" w:rsidRPr="00535E7D">
          <w:tab/>
        </w:r>
      </w:ins>
      <w:bookmarkEnd w:id="148"/>
      <w:bookmarkEnd w:id="149"/>
      <w:bookmarkEnd w:id="150"/>
      <w:bookmarkEnd w:id="151"/>
      <w:ins w:id="154" w:author="Huawei [Abdessamad] 2024-07" w:date="2024-07-23T11:58:00Z">
        <w:r w:rsidR="00245BAA">
          <w:t>Flight Route Request</w:t>
        </w:r>
      </w:ins>
    </w:p>
    <w:p w14:paraId="7F3CCFDE" w14:textId="457DCCB3" w:rsidR="00823D66" w:rsidRPr="00535E7D" w:rsidRDefault="00823D66" w:rsidP="00823D66">
      <w:pPr>
        <w:rPr>
          <w:ins w:id="155" w:author="Huawei [Abdessamad] 2024-07" w:date="2024-07-15T17:51:00Z"/>
        </w:rPr>
      </w:pPr>
      <w:ins w:id="156" w:author="Huawei [Abdessamad] 2024-07" w:date="2024-07-15T17:51:00Z">
        <w:r w:rsidRPr="00535E7D">
          <w:t>Figure </w:t>
        </w:r>
      </w:ins>
      <w:ins w:id="157" w:author="Huawei [Abdessamad] 2024-07" w:date="2024-07-23T11:59:00Z">
        <w:r w:rsidR="005A7106" w:rsidRPr="00535E7D">
          <w:t>5.</w:t>
        </w:r>
        <w:r w:rsidR="005A7106">
          <w:t>8</w:t>
        </w:r>
      </w:ins>
      <w:ins w:id="158" w:author="Huawei [Abdessamad] 2024-07" w:date="2024-07-15T17:51:00Z">
        <w:r w:rsidRPr="00535E7D">
          <w:t xml:space="preserve">.2.2.2-1 depicts a scenario where a </w:t>
        </w:r>
        <w:r>
          <w:t>service consumer</w:t>
        </w:r>
        <w:r w:rsidRPr="00535E7D">
          <w:t xml:space="preserve"> sends a request to the UAE Server to </w:t>
        </w:r>
      </w:ins>
      <w:ins w:id="159" w:author="Huawei [Abdessamad] 2024-07" w:date="2024-07-23T11:59:00Z">
        <w:r w:rsidR="005A7106">
          <w:t>trigger a flight route request</w:t>
        </w:r>
        <w:r w:rsidR="005A7106" w:rsidRPr="00535E7D">
          <w:t xml:space="preserve"> </w:t>
        </w:r>
      </w:ins>
      <w:ins w:id="160" w:author="Huawei [Abdessamad] 2024-07" w:date="2024-07-15T17:51:00Z">
        <w:r w:rsidRPr="00535E7D">
          <w:t>(see also clause 7.</w:t>
        </w:r>
      </w:ins>
      <w:ins w:id="161" w:author="Huawei [Abdessamad] 2024-07" w:date="2024-07-23T11:59:00Z">
        <w:r w:rsidR="005A7106">
          <w:t>10</w:t>
        </w:r>
      </w:ins>
      <w:ins w:id="162" w:author="Huawei [Abdessamad] 2024-07" w:date="2024-07-15T17:51:00Z">
        <w:r w:rsidRPr="00535E7D">
          <w:t xml:space="preserve"> of 3GPP°TS°23.255</w:t>
        </w:r>
        <w:proofErr w:type="gramStart"/>
        <w:r w:rsidRPr="00535E7D">
          <w:t>°[</w:t>
        </w:r>
        <w:proofErr w:type="gramEnd"/>
        <w:r w:rsidRPr="00535E7D">
          <w:t>6]).</w:t>
        </w:r>
      </w:ins>
    </w:p>
    <w:bookmarkStart w:id="163" w:name="_MON_1766868265"/>
    <w:bookmarkEnd w:id="163"/>
    <w:p w14:paraId="5AFF7680" w14:textId="26469662" w:rsidR="00823D66" w:rsidRPr="00535E7D" w:rsidRDefault="00182093" w:rsidP="00823D66">
      <w:pPr>
        <w:pStyle w:val="TH"/>
        <w:rPr>
          <w:ins w:id="164" w:author="Huawei [Abdessamad] 2024-07" w:date="2024-07-15T17:51:00Z"/>
        </w:rPr>
      </w:pPr>
      <w:ins w:id="165" w:author="Huawei [Abdessamad] 2024-07" w:date="2024-07-15T17:51:00Z">
        <w:r w:rsidRPr="00535E7D">
          <w:object w:dxaOrig="9620" w:dyaOrig="2508" w14:anchorId="048A727A">
            <v:shape id="_x0000_i1026" type="#_x0000_t75" style="width:480.95pt;height:125.75pt" o:ole="">
              <v:imagedata r:id="rId15" o:title=""/>
            </v:shape>
            <o:OLEObject Type="Embed" ProgID="Word.Document.8" ShapeID="_x0000_i1026" DrawAspect="Content" ObjectID="_1784971053" r:id="rId16">
              <o:FieldCodes>\s</o:FieldCodes>
            </o:OLEObject>
          </w:object>
        </w:r>
      </w:ins>
    </w:p>
    <w:p w14:paraId="1571FA46" w14:textId="4EE505F5" w:rsidR="00823D66" w:rsidRPr="00535E7D" w:rsidRDefault="00823D66" w:rsidP="00823D66">
      <w:pPr>
        <w:pStyle w:val="TF"/>
        <w:rPr>
          <w:ins w:id="166" w:author="Huawei [Abdessamad] 2024-07" w:date="2024-07-15T17:51:00Z"/>
        </w:rPr>
      </w:pPr>
      <w:ins w:id="167" w:author="Huawei [Abdessamad] 2024-07" w:date="2024-07-15T17:51:00Z">
        <w:r w:rsidRPr="00535E7D">
          <w:t>Figure </w:t>
        </w:r>
      </w:ins>
      <w:ins w:id="168" w:author="Huawei [Abdessamad] 2024-07" w:date="2024-07-23T11:59:00Z">
        <w:r w:rsidR="005A7106" w:rsidRPr="00535E7D">
          <w:t>5.</w:t>
        </w:r>
        <w:r w:rsidR="005A7106">
          <w:t>8</w:t>
        </w:r>
      </w:ins>
      <w:ins w:id="169" w:author="Huawei [Abdessamad] 2024-07" w:date="2024-07-15T17:51:00Z">
        <w:r w:rsidRPr="00535E7D">
          <w:t xml:space="preserve">.2.2.2-1: Procedure for </w:t>
        </w:r>
      </w:ins>
      <w:ins w:id="170" w:author="Huawei [Abdessamad] 2024-07" w:date="2024-07-23T11:58:00Z">
        <w:r w:rsidR="00245BAA">
          <w:t>Flight Route Request</w:t>
        </w:r>
      </w:ins>
    </w:p>
    <w:p w14:paraId="23845420" w14:textId="6F528FFC" w:rsidR="00004B4A" w:rsidRPr="00705544" w:rsidRDefault="00004B4A" w:rsidP="00004B4A">
      <w:pPr>
        <w:pStyle w:val="B10"/>
        <w:rPr>
          <w:ins w:id="171" w:author="Huawei [Abdessamad] 2024-07" w:date="2024-07-23T12:02:00Z"/>
        </w:rPr>
      </w:pPr>
      <w:ins w:id="172" w:author="Huawei [Abdessamad] 2024-07" w:date="2024-07-23T12:02:00Z">
        <w:r w:rsidRPr="00705544">
          <w:t>1.</w:t>
        </w:r>
        <w:r w:rsidRPr="00705544">
          <w:tab/>
          <w:t xml:space="preserve">In order to </w:t>
        </w:r>
        <w:r>
          <w:t>trigger a flight route request</w:t>
        </w:r>
        <w:r w:rsidRPr="00705544">
          <w:t xml:space="preserve">, the </w:t>
        </w:r>
        <w:r>
          <w:t>service consumer</w:t>
        </w:r>
        <w:r w:rsidRPr="00705544">
          <w:t xml:space="preserve"> shall send an HTTP POST request (custom operation: "</w:t>
        </w:r>
        <w:proofErr w:type="spellStart"/>
        <w:r>
          <w:t>FlightRouteRequest</w:t>
        </w:r>
        <w:proofErr w:type="spellEnd"/>
        <w:r w:rsidRPr="00705544">
          <w:t xml:space="preserve">") to the UAE Server, with the request body including the </w:t>
        </w:r>
        <w:proofErr w:type="spellStart"/>
        <w:r>
          <w:t>FlightRoute</w:t>
        </w:r>
        <w:r w:rsidRPr="00705544">
          <w:t>Req</w:t>
        </w:r>
        <w:proofErr w:type="spellEnd"/>
        <w:r w:rsidRPr="00705544">
          <w:t xml:space="preserve"> data structure.</w:t>
        </w:r>
      </w:ins>
    </w:p>
    <w:p w14:paraId="269C19E1" w14:textId="77777777" w:rsidR="00004B4A" w:rsidRPr="00705544" w:rsidRDefault="00004B4A" w:rsidP="00004B4A">
      <w:pPr>
        <w:pStyle w:val="B10"/>
        <w:ind w:firstLine="0"/>
        <w:rPr>
          <w:ins w:id="173" w:author="Huawei [Abdessamad] 2024-07" w:date="2024-07-23T12:02:00Z"/>
        </w:rPr>
      </w:pPr>
      <w:ins w:id="174" w:author="Huawei [Abdessamad] 2024-07" w:date="2024-07-23T12:02:00Z">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ins>
    </w:p>
    <w:p w14:paraId="2A42D219" w14:textId="4BA49C47" w:rsidR="00004B4A" w:rsidRPr="006A7EE2" w:rsidRDefault="00004B4A" w:rsidP="00004B4A">
      <w:pPr>
        <w:pStyle w:val="B10"/>
        <w:rPr>
          <w:ins w:id="175" w:author="Huawei [Abdessamad] 2024-07" w:date="2024-07-23T12:03:00Z"/>
        </w:rPr>
      </w:pPr>
      <w:ins w:id="176" w:author="Huawei [Abdessamad] 2024-07" w:date="2024-07-23T12:03:00Z">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ins>
      <w:proofErr w:type="spellStart"/>
      <w:ins w:id="177" w:author="Huawei [Abdessamad] 2024-07" w:date="2024-07-23T12:04:00Z">
        <w:r w:rsidR="003E2C53">
          <w:t>FlightRoute</w:t>
        </w:r>
        <w:r w:rsidR="003E2C53" w:rsidRPr="00705544">
          <w:t>Re</w:t>
        </w:r>
        <w:r w:rsidR="003E2C53">
          <w:t>sp</w:t>
        </w:r>
        <w:proofErr w:type="spellEnd"/>
        <w:r w:rsidR="003E2C53">
          <w:t xml:space="preserve"> </w:t>
        </w:r>
      </w:ins>
      <w:ins w:id="178" w:author="Huawei [Abdessamad] 2024-07" w:date="2024-07-23T12:03:00Z">
        <w:r>
          <w:t>data structure.</w:t>
        </w:r>
      </w:ins>
    </w:p>
    <w:p w14:paraId="1AA0ED0D" w14:textId="148274DD" w:rsidR="00004B4A" w:rsidRPr="00705544" w:rsidRDefault="00004B4A" w:rsidP="00004B4A">
      <w:pPr>
        <w:pStyle w:val="B10"/>
        <w:rPr>
          <w:ins w:id="179" w:author="Huawei [Abdessamad] 2024-07" w:date="2024-07-23T12:02:00Z"/>
        </w:rPr>
      </w:pPr>
      <w:ins w:id="180" w:author="Huawei [Abdessamad] 2024-07" w:date="2024-07-23T12:02:00Z">
        <w:r w:rsidRPr="00705544">
          <w:t>2b.</w:t>
        </w:r>
        <w:r w:rsidRPr="00705544">
          <w:tab/>
          <w:t>On failure, the appropriate HTTP status code indicating the error shall be returned and appropriate additional error information should be returned in the HTTP POST response body, as specified in clause 6.</w:t>
        </w:r>
      </w:ins>
      <w:ins w:id="181" w:author="Huawei [Abdessamad] 2024-07" w:date="2024-07-23T12:03:00Z">
        <w:r w:rsidRPr="00004B4A">
          <w:rPr>
            <w:highlight w:val="yellow"/>
          </w:rPr>
          <w:t>7</w:t>
        </w:r>
      </w:ins>
      <w:ins w:id="182" w:author="Huawei [Abdessamad] 2024-07" w:date="2024-07-23T12:02:00Z">
        <w:r w:rsidRPr="00705544">
          <w:t>.7.</w:t>
        </w:r>
      </w:ins>
    </w:p>
    <w:p w14:paraId="239DDD2C" w14:textId="534622D0" w:rsidR="003C3AE6" w:rsidRPr="00FD3BBA" w:rsidRDefault="003C3AE6" w:rsidP="003C3A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del w:id="183" w:author="Huawei [Abdessamad] 2024-07" w:date="2024-07-23T11:58:00Z">
        <w:r w:rsidRPr="00535E7D" w:rsidDel="00245BAA">
          <w:fldChar w:fldCharType="begin"/>
        </w:r>
        <w:r w:rsidRPr="00535E7D" w:rsidDel="00245BAA">
          <w:fldChar w:fldCharType="end"/>
        </w:r>
        <w:r w:rsidRPr="00535E7D" w:rsidDel="00245BAA">
          <w:fldChar w:fldCharType="begin"/>
        </w:r>
        <w:r w:rsidRPr="00535E7D" w:rsidDel="00245BAA">
          <w:fldChar w:fldCharType="end"/>
        </w:r>
        <w:r w:rsidRPr="00535E7D" w:rsidDel="00245BAA">
          <w:fldChar w:fldCharType="begin"/>
        </w:r>
        <w:r w:rsidRPr="00535E7D" w:rsidDel="00245BAA">
          <w:fldChar w:fldCharType="end"/>
        </w:r>
        <w:r w:rsidRPr="00535E7D" w:rsidDel="00245BAA">
          <w:fldChar w:fldCharType="begin"/>
        </w:r>
        <w:r w:rsidRPr="00535E7D" w:rsidDel="00245BAA">
          <w:fldChar w:fldCharType="end"/>
        </w:r>
      </w:del>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EB69D5" w14:textId="152479F2" w:rsidR="009A0BC6" w:rsidRPr="00332316" w:rsidRDefault="009A0BC6" w:rsidP="009A0BC6">
      <w:pPr>
        <w:pStyle w:val="Heading2"/>
        <w:rPr>
          <w:ins w:id="184" w:author="Huawei [Abdessamad] 2024-07" w:date="2024-07-23T12:06:00Z"/>
        </w:rPr>
      </w:pPr>
      <w:bookmarkStart w:id="185" w:name="_Toc129252532"/>
      <w:bookmarkStart w:id="186" w:name="_Toc160452778"/>
      <w:bookmarkStart w:id="187" w:name="_Toc164869706"/>
      <w:bookmarkStart w:id="188" w:name="_Toc168599533"/>
      <w:ins w:id="189" w:author="Huawei [Abdessamad] 2024-07" w:date="2024-07-23T12:06:00Z">
        <w:r w:rsidRPr="00332316">
          <w:t>6.</w:t>
        </w:r>
        <w:r>
          <w:rPr>
            <w:highlight w:val="yellow"/>
          </w:rPr>
          <w:t>7</w:t>
        </w:r>
        <w:r w:rsidRPr="00332316">
          <w:tab/>
        </w:r>
      </w:ins>
      <w:proofErr w:type="spellStart"/>
      <w:ins w:id="190" w:author="Huawei [Abdessamad] 2024-07" w:date="2024-07-23T12:07:00Z">
        <w:r w:rsidR="00830256" w:rsidRPr="00937AC3">
          <w:t>UAE_Flight</w:t>
        </w:r>
        <w:r w:rsidR="00830256">
          <w:t>RouteSupport</w:t>
        </w:r>
        <w:proofErr w:type="spellEnd"/>
        <w:r w:rsidR="00830256" w:rsidRPr="00332316">
          <w:t xml:space="preserve"> </w:t>
        </w:r>
      </w:ins>
      <w:ins w:id="191" w:author="Huawei [Abdessamad] 2024-07" w:date="2024-07-23T12:06:00Z">
        <w:r w:rsidRPr="00332316">
          <w:t>Service API</w:t>
        </w:r>
        <w:bookmarkEnd w:id="185"/>
        <w:bookmarkEnd w:id="186"/>
        <w:bookmarkEnd w:id="187"/>
        <w:bookmarkEnd w:id="188"/>
      </w:ins>
    </w:p>
    <w:p w14:paraId="08A7CA95" w14:textId="66841FB4" w:rsidR="009A0BC6" w:rsidRPr="000A0A5F" w:rsidRDefault="009A0BC6" w:rsidP="009A0BC6">
      <w:pPr>
        <w:pStyle w:val="EditorsNote"/>
        <w:rPr>
          <w:ins w:id="192" w:author="Huawei [Abdessamad] 2024-07" w:date="2024-07-23T12:06:00Z"/>
        </w:rPr>
      </w:pPr>
      <w:ins w:id="193" w:author="Huawei [Abdessamad] 2024-07" w:date="2024-07-23T12:06:00Z">
        <w:r w:rsidRPr="000A0A5F">
          <w:t xml:space="preserve">Editor’s </w:t>
        </w:r>
        <w:r>
          <w:t>N</w:t>
        </w:r>
        <w:r w:rsidRPr="000A0A5F">
          <w:t xml:space="preserve">ote: </w:t>
        </w:r>
        <w:r>
          <w:t>The content of this clause is FFS</w:t>
        </w:r>
        <w:r w:rsidRPr="000A0A5F">
          <w:t>.</w:t>
        </w:r>
      </w:ins>
    </w:p>
    <w:p w14:paraId="09E8E542" w14:textId="77777777" w:rsidR="003C3AE6" w:rsidRPr="00FD3BBA" w:rsidRDefault="003C3AE6" w:rsidP="003C3A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del w:id="194" w:author="Huawei [Abdessamad] 2024-07" w:date="2024-07-23T11:58:00Z">
        <w:r w:rsidRPr="00535E7D" w:rsidDel="00245BAA">
          <w:fldChar w:fldCharType="begin"/>
        </w:r>
        <w:r w:rsidRPr="00535E7D" w:rsidDel="00245BAA">
          <w:fldChar w:fldCharType="end"/>
        </w:r>
        <w:r w:rsidRPr="00535E7D" w:rsidDel="00245BAA">
          <w:fldChar w:fldCharType="begin"/>
        </w:r>
        <w:r w:rsidRPr="00535E7D" w:rsidDel="00245BAA">
          <w:fldChar w:fldCharType="end"/>
        </w:r>
        <w:r w:rsidRPr="00535E7D" w:rsidDel="00245BAA">
          <w:fldChar w:fldCharType="begin"/>
        </w:r>
        <w:r w:rsidRPr="00535E7D" w:rsidDel="00245BAA">
          <w:fldChar w:fldCharType="end"/>
        </w:r>
        <w:r w:rsidRPr="00535E7D" w:rsidDel="00245BAA">
          <w:fldChar w:fldCharType="begin"/>
        </w:r>
        <w:r w:rsidRPr="00535E7D" w:rsidDel="00245BAA">
          <w:fldChar w:fldCharType="end"/>
        </w:r>
      </w:del>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951844" w14:textId="62B85B90" w:rsidR="009A0BC6" w:rsidRDefault="009A0BC6" w:rsidP="009A0BC6">
      <w:pPr>
        <w:pStyle w:val="Heading1"/>
        <w:rPr>
          <w:ins w:id="195" w:author="Huawei [Abdessamad] 2024-07" w:date="2024-07-23T12:07:00Z"/>
        </w:rPr>
      </w:pPr>
      <w:bookmarkStart w:id="196" w:name="_Toc133408936"/>
      <w:bookmarkStart w:id="197" w:name="_Toc160452961"/>
      <w:bookmarkStart w:id="198" w:name="_Toc164869889"/>
      <w:bookmarkStart w:id="199" w:name="_Toc168599718"/>
      <w:ins w:id="200" w:author="Huawei [Abdessamad] 2024-07" w:date="2024-07-23T12:07:00Z">
        <w:r>
          <w:t>A.</w:t>
        </w:r>
        <w:r>
          <w:rPr>
            <w:highlight w:val="yellow"/>
          </w:rPr>
          <w:t>8</w:t>
        </w:r>
        <w:r>
          <w:tab/>
        </w:r>
        <w:proofErr w:type="spellStart"/>
        <w:r w:rsidR="00830256" w:rsidRPr="00937AC3">
          <w:t>UAE_Flight</w:t>
        </w:r>
        <w:r w:rsidR="00830256">
          <w:t>RouteSupport</w:t>
        </w:r>
        <w:proofErr w:type="spellEnd"/>
        <w:r w:rsidR="00830256">
          <w:t xml:space="preserve"> </w:t>
        </w:r>
        <w:r>
          <w:t>API</w:t>
        </w:r>
        <w:bookmarkEnd w:id="196"/>
        <w:bookmarkEnd w:id="197"/>
        <w:bookmarkEnd w:id="198"/>
        <w:bookmarkEnd w:id="199"/>
      </w:ins>
    </w:p>
    <w:p w14:paraId="0DE06863" w14:textId="7A4895F5" w:rsidR="00752FF0" w:rsidRPr="000A0A5F" w:rsidRDefault="00752FF0" w:rsidP="00752FF0">
      <w:pPr>
        <w:pStyle w:val="EditorsNote"/>
        <w:rPr>
          <w:ins w:id="201" w:author="Huawei [Abdessamad] 2024-07" w:date="2024-07-23T12:07:00Z"/>
        </w:rPr>
      </w:pPr>
      <w:ins w:id="202" w:author="Huawei [Abdessamad] 2024-07" w:date="2024-07-23T12:07:00Z">
        <w:r w:rsidRPr="000A0A5F">
          <w:t xml:space="preserve">Editor’s </w:t>
        </w:r>
        <w:r>
          <w:t>N</w:t>
        </w:r>
        <w:r w:rsidRPr="000A0A5F">
          <w:t xml:space="preserve">ote: </w:t>
        </w:r>
        <w:r>
          <w:t xml:space="preserve">The content of this </w:t>
        </w:r>
        <w:r w:rsidR="008C22BA">
          <w:t>A</w:t>
        </w:r>
        <w:r>
          <w:t>nnex is FFS</w:t>
        </w:r>
        <w:r w:rsidRPr="000A0A5F">
          <w:t>.</w:t>
        </w:r>
      </w:ins>
    </w:p>
    <w:p w14:paraId="33420148" w14:textId="6D6124F8" w:rsidR="008C3259" w:rsidRPr="00FD3BBA" w:rsidRDefault="00A35C54"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del w:id="203" w:author="Huawei [Abdessamad] 2024-07" w:date="2024-07-23T11:58:00Z">
        <w:r w:rsidRPr="00535E7D" w:rsidDel="00245BAA">
          <w:lastRenderedPageBreak/>
          <w:fldChar w:fldCharType="begin"/>
        </w:r>
        <w:r w:rsidRPr="00535E7D" w:rsidDel="00245BAA">
          <w:fldChar w:fldCharType="end"/>
        </w:r>
        <w:bookmarkStart w:id="204" w:name="_Toc129252469"/>
        <w:r w:rsidR="00165AEB" w:rsidRPr="00535E7D" w:rsidDel="00245BAA">
          <w:fldChar w:fldCharType="begin"/>
        </w:r>
        <w:r w:rsidR="00165AEB" w:rsidRPr="00535E7D" w:rsidDel="00245BAA">
          <w:fldChar w:fldCharType="end"/>
        </w:r>
        <w:bookmarkEnd w:id="204"/>
        <w:r w:rsidR="008D2B2F" w:rsidRPr="00535E7D" w:rsidDel="00245BAA">
          <w:fldChar w:fldCharType="begin"/>
        </w:r>
        <w:r w:rsidR="008D2B2F" w:rsidRPr="00535E7D" w:rsidDel="00245BAA">
          <w:fldChar w:fldCharType="end"/>
        </w:r>
        <w:r w:rsidR="00C07B53" w:rsidRPr="00535E7D" w:rsidDel="00245BAA">
          <w:fldChar w:fldCharType="begin"/>
        </w:r>
        <w:r w:rsidR="00C07B53" w:rsidRPr="00535E7D" w:rsidDel="00245BAA">
          <w:fldChar w:fldCharType="end"/>
        </w:r>
      </w:del>
      <w:r w:rsidR="008C3259">
        <w:rPr>
          <w:rFonts w:ascii="Arial" w:hAnsi="Arial" w:cs="Arial"/>
          <w:color w:val="0070C0"/>
          <w:sz w:val="28"/>
          <w:szCs w:val="28"/>
          <w:lang w:val="en-US"/>
        </w:rPr>
        <w:t xml:space="preserve">* </w:t>
      </w:r>
      <w:r w:rsidR="008C3259" w:rsidRPr="00FD3BBA">
        <w:rPr>
          <w:rFonts w:ascii="Arial" w:hAnsi="Arial" w:cs="Arial"/>
          <w:color w:val="0070C0"/>
          <w:sz w:val="28"/>
          <w:szCs w:val="28"/>
          <w:lang w:val="en-US"/>
        </w:rPr>
        <w:t xml:space="preserve">* * * </w:t>
      </w:r>
      <w:r w:rsidR="008C3259">
        <w:rPr>
          <w:rFonts w:ascii="Arial" w:hAnsi="Arial" w:cs="Arial"/>
          <w:color w:val="0070C0"/>
          <w:sz w:val="28"/>
          <w:szCs w:val="28"/>
          <w:lang w:val="en-US" w:eastAsia="zh-CN"/>
        </w:rPr>
        <w:t>End</w:t>
      </w:r>
      <w:r w:rsidR="008C3259" w:rsidRPr="00FD3BBA">
        <w:rPr>
          <w:rFonts w:ascii="Arial" w:hAnsi="Arial" w:cs="Arial"/>
          <w:color w:val="0070C0"/>
          <w:sz w:val="28"/>
          <w:szCs w:val="28"/>
          <w:lang w:val="en-US" w:eastAsia="zh-CN"/>
        </w:rPr>
        <w:t xml:space="preserve"> of</w:t>
      </w:r>
      <w:r w:rsidR="008C3259"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ADABB" w14:textId="77777777" w:rsidR="00A954CE" w:rsidRDefault="00A954CE">
      <w:r>
        <w:separator/>
      </w:r>
    </w:p>
  </w:endnote>
  <w:endnote w:type="continuationSeparator" w:id="0">
    <w:p w14:paraId="7D695BF0" w14:textId="77777777" w:rsidR="00A954CE" w:rsidRDefault="00A95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B5767" w14:textId="77777777" w:rsidR="00A954CE" w:rsidRDefault="00A954CE">
      <w:r>
        <w:separator/>
      </w:r>
    </w:p>
  </w:footnote>
  <w:footnote w:type="continuationSeparator" w:id="0">
    <w:p w14:paraId="6612F665" w14:textId="77777777" w:rsidR="00A954CE" w:rsidRDefault="00A95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298D"/>
    <w:rsid w:val="00163C83"/>
    <w:rsid w:val="00163E7C"/>
    <w:rsid w:val="00164C69"/>
    <w:rsid w:val="001658E2"/>
    <w:rsid w:val="00165AEB"/>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E83"/>
    <w:rsid w:val="002A67A7"/>
    <w:rsid w:val="002A762D"/>
    <w:rsid w:val="002B482B"/>
    <w:rsid w:val="002B55E9"/>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A60"/>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1D3"/>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4CE"/>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B8C"/>
    <w:rsid w:val="00BF5115"/>
    <w:rsid w:val="00BF58D6"/>
    <w:rsid w:val="00BF5C2A"/>
    <w:rsid w:val="00C00304"/>
    <w:rsid w:val="00C00477"/>
    <w:rsid w:val="00C007BF"/>
    <w:rsid w:val="00C008FA"/>
    <w:rsid w:val="00C03EC8"/>
    <w:rsid w:val="00C057E0"/>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48A5"/>
    <w:rsid w:val="00F9541A"/>
    <w:rsid w:val="00F9552E"/>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1FB45-D8A5-48F6-9782-9C8E779DC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1074</Words>
  <Characters>6128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3</cp:revision>
  <cp:lastPrinted>1900-01-01T00:00:00Z</cp:lastPrinted>
  <dcterms:created xsi:type="dcterms:W3CDTF">2024-08-06T07:20:00Z</dcterms:created>
  <dcterms:modified xsi:type="dcterms:W3CDTF">2024-08-12T10:31:00Z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