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871F2D" w14:textId="3302EA58" w:rsidR="00CF53B5" w:rsidRDefault="00CF53B5" w:rsidP="00785E0A">
      <w:pPr>
        <w:pStyle w:val="CRCoverPage"/>
        <w:tabs>
          <w:tab w:val="right" w:pos="9639"/>
        </w:tabs>
        <w:spacing w:after="0"/>
        <w:rPr>
          <w:b/>
          <w:i/>
          <w:noProof/>
          <w:sz w:val="28"/>
        </w:rPr>
      </w:pPr>
      <w:r>
        <w:rPr>
          <w:b/>
          <w:noProof/>
          <w:sz w:val="24"/>
        </w:rPr>
        <w:t>3GPP TSG CT WG3 Meeting #13</w:t>
      </w:r>
      <w:r w:rsidR="00D30ECB">
        <w:rPr>
          <w:b/>
          <w:noProof/>
          <w:sz w:val="24"/>
        </w:rPr>
        <w:t>6</w:t>
      </w:r>
      <w:r>
        <w:rPr>
          <w:b/>
          <w:i/>
          <w:noProof/>
          <w:sz w:val="28"/>
        </w:rPr>
        <w:tab/>
        <w:t>C3-24</w:t>
      </w:r>
      <w:r w:rsidR="002F785C">
        <w:rPr>
          <w:b/>
          <w:i/>
          <w:noProof/>
          <w:sz w:val="28"/>
        </w:rPr>
        <w:t>4</w:t>
      </w:r>
      <w:r w:rsidR="0058389D">
        <w:rPr>
          <w:b/>
          <w:i/>
          <w:noProof/>
          <w:sz w:val="28"/>
        </w:rPr>
        <w:t>191</w:t>
      </w:r>
    </w:p>
    <w:p w14:paraId="69C3DB2F" w14:textId="32D33F1D" w:rsidR="00CF53B5" w:rsidRDefault="00D30ECB" w:rsidP="00CF53B5">
      <w:pPr>
        <w:pStyle w:val="CRCoverPage"/>
        <w:outlineLvl w:val="0"/>
        <w:rPr>
          <w:b/>
          <w:noProof/>
          <w:sz w:val="24"/>
        </w:rPr>
      </w:pPr>
      <w:r w:rsidRPr="00D30ECB">
        <w:rPr>
          <w:b/>
          <w:noProof/>
          <w:sz w:val="24"/>
        </w:rPr>
        <w:t xml:space="preserve">Maastricht, </w:t>
      </w:r>
      <w:r>
        <w:rPr>
          <w:b/>
          <w:noProof/>
          <w:sz w:val="24"/>
        </w:rPr>
        <w:t>NL</w:t>
      </w:r>
      <w:r w:rsidR="00CF53B5">
        <w:rPr>
          <w:b/>
          <w:noProof/>
          <w:sz w:val="24"/>
        </w:rPr>
        <w:t xml:space="preserve">, </w:t>
      </w:r>
      <w:r>
        <w:rPr>
          <w:b/>
          <w:noProof/>
          <w:sz w:val="24"/>
        </w:rPr>
        <w:t>19</w:t>
      </w:r>
      <w:r w:rsidR="00CF53B5">
        <w:rPr>
          <w:b/>
          <w:noProof/>
          <w:sz w:val="24"/>
        </w:rPr>
        <w:t xml:space="preserve"> - </w:t>
      </w:r>
      <w:r>
        <w:rPr>
          <w:b/>
          <w:noProof/>
          <w:sz w:val="24"/>
        </w:rPr>
        <w:t>23</w:t>
      </w:r>
      <w:r w:rsidR="00CF53B5">
        <w:rPr>
          <w:b/>
          <w:noProof/>
          <w:sz w:val="24"/>
        </w:rPr>
        <w:t xml:space="preserve"> </w:t>
      </w:r>
      <w:r>
        <w:rPr>
          <w:b/>
          <w:noProof/>
          <w:sz w:val="24"/>
        </w:rPr>
        <w:t>August</w:t>
      </w:r>
      <w:r w:rsidR="00CF53B5">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6E63D876" w:rsidR="00D400D6" w:rsidRPr="00410371" w:rsidRDefault="004D75B1" w:rsidP="008618CF">
            <w:pPr>
              <w:pStyle w:val="CRCoverPage"/>
              <w:spacing w:after="0"/>
              <w:jc w:val="right"/>
              <w:rPr>
                <w:b/>
                <w:noProof/>
                <w:sz w:val="28"/>
              </w:rPr>
            </w:pPr>
            <w:fldSimple w:instr=" DOCPROPERTY  Spec#  \* MERGEFORMAT ">
              <w:r w:rsidR="00D400D6" w:rsidRPr="00410371">
                <w:rPr>
                  <w:b/>
                  <w:noProof/>
                  <w:sz w:val="28"/>
                </w:rPr>
                <w:t>29.</w:t>
              </w:r>
              <w:r w:rsidR="00681F18">
                <w:rPr>
                  <w:b/>
                  <w:noProof/>
                  <w:sz w:val="28"/>
                </w:rPr>
                <w:t>257</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19B458BE" w:rsidR="00D400D6" w:rsidRPr="00410371" w:rsidRDefault="0058389D" w:rsidP="00C3404E">
            <w:pPr>
              <w:pStyle w:val="CRCoverPage"/>
              <w:spacing w:after="0"/>
              <w:rPr>
                <w:noProof/>
              </w:rPr>
            </w:pPr>
            <w:r>
              <w:rPr>
                <w:b/>
                <w:noProof/>
                <w:sz w:val="28"/>
              </w:rPr>
              <w:t>004</w:t>
            </w:r>
            <w:r>
              <w:rPr>
                <w:b/>
                <w:noProof/>
                <w:sz w:val="28"/>
              </w:rPr>
              <w:t>3</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6141882" w:rsidR="00D400D6" w:rsidRPr="00410371" w:rsidRDefault="00340011"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C6FCE74" w:rsidR="00D400D6" w:rsidRPr="00410371" w:rsidRDefault="004D75B1" w:rsidP="008618CF">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681F18">
                <w:rPr>
                  <w:b/>
                  <w:noProof/>
                  <w:sz w:val="28"/>
                </w:rPr>
                <w:t>4</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184EF5C7" w:rsidR="00D400D6" w:rsidRDefault="00894C3B" w:rsidP="008618CF">
            <w:pPr>
              <w:pStyle w:val="CRCoverPage"/>
              <w:spacing w:after="0"/>
              <w:ind w:left="100"/>
              <w:rPr>
                <w:noProof/>
              </w:rPr>
            </w:pPr>
            <w:r w:rsidRPr="00894C3B">
              <w:t xml:space="preserve">Define the </w:t>
            </w:r>
            <w:r w:rsidR="00A02C5F">
              <w:t>API definition</w:t>
            </w:r>
            <w:r w:rsidRPr="00894C3B">
              <w:t xml:space="preserve"> clauses of the </w:t>
            </w:r>
            <w:proofErr w:type="spellStart"/>
            <w:r w:rsidRPr="00894C3B">
              <w:t>UAE_FlightPathMonitoring</w:t>
            </w:r>
            <w:proofErr w:type="spellEnd"/>
            <w:r w:rsidRPr="00894C3B">
              <w:t xml:space="preserve"> 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09E1B160" w:rsidR="00D400D6" w:rsidRDefault="006C30CB" w:rsidP="008618CF">
            <w:pPr>
              <w:pStyle w:val="CRCoverPage"/>
              <w:spacing w:after="0"/>
              <w:ind w:left="100"/>
              <w:rPr>
                <w:noProof/>
              </w:rPr>
            </w:pPr>
            <w:r>
              <w:t>Huawei</w:t>
            </w:r>
            <w:r w:rsidR="00947FF6">
              <w:t xml:space="preserve">, </w:t>
            </w:r>
            <w:proofErr w:type="spellStart"/>
            <w:r w:rsidR="00947FF6" w:rsidRPr="00947FF6">
              <w:t>InterDigital</w:t>
            </w:r>
            <w:proofErr w:type="spellEnd"/>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E8B05DB" w:rsidR="00D400D6" w:rsidRDefault="00681F18" w:rsidP="008618CF">
            <w:pPr>
              <w:pStyle w:val="CRCoverPage"/>
              <w:spacing w:after="0"/>
              <w:ind w:left="100"/>
              <w:rPr>
                <w:noProof/>
              </w:rPr>
            </w:pPr>
            <w:r>
              <w:t>UASAPP</w:t>
            </w:r>
            <w:r w:rsidR="00644D45">
              <w:t>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4BAAC8EB" w:rsidR="00D400D6" w:rsidRDefault="007F491C" w:rsidP="008618CF">
            <w:pPr>
              <w:pStyle w:val="CRCoverPage"/>
              <w:spacing w:after="0"/>
              <w:ind w:left="100"/>
              <w:rPr>
                <w:noProof/>
              </w:rPr>
            </w:pPr>
            <w:r>
              <w:t>202</w:t>
            </w:r>
            <w:r w:rsidR="00992338">
              <w:t>4</w:t>
            </w:r>
            <w:r>
              <w:t>-</w:t>
            </w:r>
            <w:r w:rsidR="00125AB3">
              <w:t>08</w:t>
            </w:r>
            <w:r>
              <w:t>-</w:t>
            </w:r>
            <w:r w:rsidR="00125AB3">
              <w:t>1</w:t>
            </w:r>
            <w:r w:rsidR="0043013A">
              <w:t>2</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63FDCE51" w:rsidR="00D400D6" w:rsidRPr="00116815" w:rsidRDefault="00644D45"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B0C4023" w:rsidR="00D400D6" w:rsidRDefault="004D75B1" w:rsidP="008618CF">
            <w:pPr>
              <w:pStyle w:val="CRCoverPage"/>
              <w:spacing w:after="0"/>
              <w:ind w:left="100"/>
              <w:rPr>
                <w:noProof/>
              </w:rPr>
            </w:pPr>
            <w:fldSimple w:instr=" DOCPROPERTY  Release  \* MERGEFORMAT ">
              <w:r w:rsidR="00D400D6">
                <w:rPr>
                  <w:noProof/>
                </w:rPr>
                <w:t>Rel-1</w:t>
              </w:r>
              <w:r w:rsidR="00EA1A0C">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2633B101" w:rsidR="001F4E02" w:rsidRPr="00AB2500" w:rsidRDefault="00357D98" w:rsidP="00AB2500">
            <w:pPr>
              <w:pStyle w:val="CRCoverPage"/>
              <w:spacing w:after="0"/>
              <w:ind w:left="100"/>
              <w:rPr>
                <w:b/>
                <w:noProof/>
                <w:lang w:val="en-US"/>
              </w:rPr>
            </w:pPr>
            <w:r>
              <w:rPr>
                <w:noProof/>
              </w:rPr>
              <w:t>The "</w:t>
            </w:r>
            <w:r w:rsidRPr="00357D98">
              <w:rPr>
                <w:noProof/>
              </w:rPr>
              <w:t>Support of real time UAV flight path monitoring assistance</w:t>
            </w:r>
            <w:r>
              <w:rPr>
                <w:noProof/>
              </w:rPr>
              <w:t>"</w:t>
            </w:r>
            <w:r w:rsidR="00C008FA">
              <w:rPr>
                <w:lang w:val="en-US"/>
              </w:rPr>
              <w:t xml:space="preserve"> </w:t>
            </w:r>
            <w:r>
              <w:rPr>
                <w:lang w:val="en-US"/>
              </w:rPr>
              <w:t xml:space="preserve">functionality was defined </w:t>
            </w:r>
            <w:r w:rsidR="00C008FA">
              <w:rPr>
                <w:lang w:val="en-US"/>
              </w:rPr>
              <w:t>in Rel-19</w:t>
            </w:r>
            <w:r w:rsidR="00AB2500">
              <w:rPr>
                <w:lang w:val="en-US"/>
              </w:rPr>
              <w:t xml:space="preserve"> and led to the introduction of a new UAE Server exposed API, i.e., the </w:t>
            </w:r>
            <w:proofErr w:type="spellStart"/>
            <w:r w:rsidR="00AB2500" w:rsidRPr="00AB2500">
              <w:rPr>
                <w:lang w:val="en-US"/>
              </w:rPr>
              <w:t>UAE_FlightPathMonitoring</w:t>
            </w:r>
            <w:proofErr w:type="spellEnd"/>
            <w:r w:rsidR="00AB2500">
              <w:rPr>
                <w:lang w:val="en-US"/>
              </w:rPr>
              <w:t xml:space="preserve"> API, as per the provisions of clause 7.9 of TS 23.255.</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2B84A5C5" w:rsidR="00F51271" w:rsidRPr="00C264B2" w:rsidRDefault="00AB2500" w:rsidP="00F51271">
            <w:pPr>
              <w:pStyle w:val="CRCoverPage"/>
              <w:numPr>
                <w:ilvl w:val="0"/>
                <w:numId w:val="4"/>
              </w:numPr>
              <w:spacing w:after="0"/>
              <w:rPr>
                <w:noProof/>
              </w:rPr>
            </w:pPr>
            <w:r>
              <w:rPr>
                <w:noProof/>
              </w:rPr>
              <w:t xml:space="preserve">Define the API definition clauses of the new </w:t>
            </w:r>
            <w:proofErr w:type="spellStart"/>
            <w:r w:rsidRPr="00AB2500">
              <w:rPr>
                <w:lang w:val="en-US"/>
              </w:rPr>
              <w:t>UAE_FlightPathMonitoring</w:t>
            </w:r>
            <w:proofErr w:type="spellEnd"/>
            <w:r>
              <w:rPr>
                <w:lang w:val="en-US"/>
              </w:rPr>
              <w:t xml:space="preserve"> API</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21AC4949" w:rsidR="00116EF4" w:rsidRPr="00C264B2" w:rsidRDefault="00E36CA3" w:rsidP="00B96539">
            <w:pPr>
              <w:pStyle w:val="CRCoverPage"/>
              <w:numPr>
                <w:ilvl w:val="0"/>
                <w:numId w:val="4"/>
              </w:numPr>
              <w:spacing w:after="0"/>
              <w:rPr>
                <w:noProof/>
              </w:rPr>
            </w:pPr>
            <w:r>
              <w:rPr>
                <w:noProof/>
              </w:rPr>
              <w:t xml:space="preserve">The </w:t>
            </w:r>
            <w:r w:rsidR="00C008FA">
              <w:rPr>
                <w:noProof/>
              </w:rPr>
              <w:t>above-detailed Rel-19 updates are not specified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1685FF56" w:rsidR="001E41F3" w:rsidRPr="005F4248" w:rsidRDefault="00A53AA5" w:rsidP="00342210">
            <w:pPr>
              <w:pStyle w:val="CRCoverPage"/>
              <w:spacing w:after="0"/>
              <w:ind w:left="100"/>
              <w:rPr>
                <w:noProof/>
              </w:rPr>
            </w:pPr>
            <w:r>
              <w:rPr>
                <w:noProof/>
              </w:rPr>
              <w:t>6</w:t>
            </w:r>
            <w:r w:rsidR="001D6561">
              <w:rPr>
                <w:noProof/>
              </w:rPr>
              <w:t>.</w:t>
            </w:r>
            <w:r>
              <w:rPr>
                <w:noProof/>
                <w:highlight w:val="yellow"/>
              </w:rPr>
              <w:t>5</w:t>
            </w:r>
            <w:r w:rsidR="001D6561">
              <w:rPr>
                <w:noProof/>
              </w:rPr>
              <w:t xml:space="preserve"> (new clause)</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78E1F4BB" w:rsidR="001E41F3" w:rsidRDefault="007C5216">
            <w:pPr>
              <w:pStyle w:val="CRCoverPage"/>
              <w:spacing w:after="0"/>
              <w:ind w:left="100"/>
              <w:rPr>
                <w:noProof/>
              </w:rPr>
            </w:pPr>
            <w:r>
              <w:rPr>
                <w:noProof/>
              </w:rPr>
              <w:t xml:space="preserve">This CR </w:t>
            </w:r>
            <w:r w:rsidR="00570321">
              <w:rPr>
                <w:noProof/>
              </w:rPr>
              <w:t>does not impact</w:t>
            </w:r>
            <w:r w:rsidR="008C186B">
              <w:rPr>
                <w:noProof/>
              </w:rPr>
              <w:t xml:space="preserve"> </w:t>
            </w:r>
            <w:r w:rsidR="0080513A">
              <w:rPr>
                <w:noProof/>
              </w:rPr>
              <w:t>the</w:t>
            </w:r>
            <w:r w:rsidR="00FE7E98">
              <w:rPr>
                <w:noProof/>
              </w:rPr>
              <w:t xml:space="preserve"> OpenAPI description</w:t>
            </w:r>
            <w:r w:rsidR="00570321">
              <w:rPr>
                <w:noProof/>
              </w:rPr>
              <w:t>s</w:t>
            </w:r>
            <w:r w:rsidR="005933C6">
              <w:rPr>
                <w:noProof/>
              </w:rPr>
              <w:t xml:space="preserve"> </w:t>
            </w:r>
            <w:r w:rsidR="0080513A">
              <w:rPr>
                <w:noProof/>
              </w:rPr>
              <w:t>of the</w:t>
            </w:r>
            <w:r w:rsidR="005933C6" w:rsidRPr="00AB2D66">
              <w:rPr>
                <w:noProof/>
              </w:rPr>
              <w:t xml:space="preserve"> </w:t>
            </w:r>
            <w:r w:rsidR="00F742E7">
              <w:t>API</w:t>
            </w:r>
            <w:r w:rsidR="00570321">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5D16BC7" w14:textId="7D96DFC0" w:rsidR="002418B6" w:rsidRPr="00332316" w:rsidRDefault="002418B6" w:rsidP="002418B6">
      <w:pPr>
        <w:pStyle w:val="Heading2"/>
        <w:rPr>
          <w:ins w:id="2" w:author="Huawei [Abdessamad] 2024-07" w:date="2024-07-15T13:15:00Z"/>
        </w:rPr>
      </w:pPr>
      <w:bookmarkStart w:id="3" w:name="_Toc129252532"/>
      <w:bookmarkStart w:id="4" w:name="_Toc160452778"/>
      <w:bookmarkStart w:id="5" w:name="_Toc164869706"/>
      <w:bookmarkStart w:id="6" w:name="_Toc168599533"/>
      <w:bookmarkStart w:id="7" w:name="_Toc129252535"/>
      <w:ins w:id="8" w:author="Huawei [Abdessamad] 2024-07" w:date="2024-07-15T13:15:00Z">
        <w:r w:rsidRPr="00332316">
          <w:t>6.</w:t>
        </w:r>
      </w:ins>
      <w:ins w:id="9" w:author="Huawei [Abdessamad] 2024-07" w:date="2024-07-15T19:16:00Z">
        <w:r w:rsidR="007A4F81">
          <w:rPr>
            <w:highlight w:val="yellow"/>
          </w:rPr>
          <w:t>6</w:t>
        </w:r>
      </w:ins>
      <w:ins w:id="10" w:author="Huawei [Abdessamad] 2024-07" w:date="2024-07-15T13:15:00Z">
        <w:r w:rsidRPr="00332316">
          <w:tab/>
        </w:r>
      </w:ins>
      <w:proofErr w:type="spellStart"/>
      <w:ins w:id="11" w:author="Huawei [Abdessamad] 2024-07" w:date="2024-07-15T13:28:00Z">
        <w:r w:rsidR="004E5938" w:rsidRPr="00937AC3">
          <w:t>UAE_FlightPathMonitoring</w:t>
        </w:r>
        <w:proofErr w:type="spellEnd"/>
        <w:r w:rsidR="004E5938" w:rsidRPr="00332316">
          <w:t xml:space="preserve"> </w:t>
        </w:r>
      </w:ins>
      <w:ins w:id="12" w:author="Huawei [Abdessamad] 2024-07" w:date="2024-07-15T13:15:00Z">
        <w:r w:rsidRPr="00332316">
          <w:t>Service API</w:t>
        </w:r>
        <w:bookmarkEnd w:id="3"/>
        <w:bookmarkEnd w:id="4"/>
        <w:bookmarkEnd w:id="5"/>
        <w:bookmarkEnd w:id="6"/>
      </w:ins>
    </w:p>
    <w:p w14:paraId="1E205C61" w14:textId="6979626D" w:rsidR="002418B6" w:rsidRPr="00332316" w:rsidRDefault="002418B6" w:rsidP="002418B6">
      <w:pPr>
        <w:pStyle w:val="Heading3"/>
        <w:rPr>
          <w:ins w:id="13" w:author="Huawei [Abdessamad] 2024-07" w:date="2024-07-15T13:15:00Z"/>
        </w:rPr>
      </w:pPr>
      <w:bookmarkStart w:id="14" w:name="_Toc129252533"/>
      <w:bookmarkStart w:id="15" w:name="_Toc160452779"/>
      <w:bookmarkStart w:id="16" w:name="_Toc164869707"/>
      <w:bookmarkStart w:id="17" w:name="_Toc168599534"/>
      <w:ins w:id="18" w:author="Huawei [Abdessamad] 2024-07" w:date="2024-07-15T13:15:00Z">
        <w:r w:rsidRPr="00332316">
          <w:t>6.</w:t>
        </w:r>
        <w:r w:rsidRPr="002418B6">
          <w:rPr>
            <w:highlight w:val="yellow"/>
          </w:rPr>
          <w:t>5</w:t>
        </w:r>
        <w:r w:rsidRPr="00332316">
          <w:t>.1</w:t>
        </w:r>
        <w:r w:rsidRPr="00332316">
          <w:tab/>
          <w:t>Introduction</w:t>
        </w:r>
        <w:bookmarkEnd w:id="14"/>
        <w:bookmarkEnd w:id="15"/>
        <w:bookmarkEnd w:id="16"/>
        <w:bookmarkEnd w:id="17"/>
      </w:ins>
    </w:p>
    <w:p w14:paraId="5A84B9B9" w14:textId="36FA0150" w:rsidR="002418B6" w:rsidRPr="00332316" w:rsidRDefault="002418B6" w:rsidP="002418B6">
      <w:pPr>
        <w:rPr>
          <w:ins w:id="19" w:author="Huawei [Abdessamad] 2024-07" w:date="2024-07-15T13:15:00Z"/>
          <w:noProof/>
          <w:lang w:eastAsia="zh-CN"/>
        </w:rPr>
      </w:pPr>
      <w:ins w:id="20" w:author="Huawei [Abdessamad] 2024-07" w:date="2024-07-15T13:15:00Z">
        <w:r w:rsidRPr="00332316">
          <w:rPr>
            <w:noProof/>
          </w:rPr>
          <w:t xml:space="preserve">The </w:t>
        </w:r>
      </w:ins>
      <w:proofErr w:type="spellStart"/>
      <w:ins w:id="21" w:author="Huawei [Abdessamad] 2024-07" w:date="2024-07-15T13:28:00Z">
        <w:r w:rsidR="004E5938" w:rsidRPr="00937AC3">
          <w:t>UAE_FlightPathMonitoring</w:t>
        </w:r>
        <w:proofErr w:type="spellEnd"/>
        <w:r w:rsidR="004E5938" w:rsidRPr="00332316">
          <w:t xml:space="preserve"> </w:t>
        </w:r>
      </w:ins>
      <w:ins w:id="22" w:author="Huawei [Abdessamad] 2024-07" w:date="2024-07-15T13:15:00Z">
        <w:r w:rsidRPr="00332316">
          <w:rPr>
            <w:noProof/>
          </w:rPr>
          <w:t xml:space="preserve">service shall use the </w:t>
        </w:r>
      </w:ins>
      <w:proofErr w:type="spellStart"/>
      <w:ins w:id="23" w:author="Huawei [Abdessamad] 2024-07" w:date="2024-07-15T13:28:00Z">
        <w:r w:rsidR="004E5938" w:rsidRPr="00937AC3">
          <w:t>UAE_FlightPathMonitoring</w:t>
        </w:r>
      </w:ins>
      <w:proofErr w:type="spellEnd"/>
      <w:ins w:id="24" w:author="Huawei [Abdessamad] 2024-07" w:date="2024-07-15T13:15:00Z">
        <w:r w:rsidRPr="00332316">
          <w:t xml:space="preserve"> </w:t>
        </w:r>
        <w:r w:rsidRPr="00332316">
          <w:rPr>
            <w:noProof/>
            <w:lang w:eastAsia="zh-CN"/>
          </w:rPr>
          <w:t>API.</w:t>
        </w:r>
      </w:ins>
    </w:p>
    <w:p w14:paraId="30D5C8CC" w14:textId="1E6E5D30" w:rsidR="002418B6" w:rsidRPr="00332316" w:rsidRDefault="002418B6" w:rsidP="002418B6">
      <w:pPr>
        <w:rPr>
          <w:ins w:id="25" w:author="Huawei [Abdessamad] 2024-07" w:date="2024-07-15T13:15:00Z"/>
          <w:noProof/>
          <w:lang w:eastAsia="zh-CN"/>
        </w:rPr>
      </w:pPr>
      <w:ins w:id="26" w:author="Huawei [Abdessamad] 2024-07" w:date="2024-07-15T13:15:00Z">
        <w:r w:rsidRPr="00332316">
          <w:rPr>
            <w:rFonts w:hint="eastAsia"/>
            <w:noProof/>
            <w:lang w:eastAsia="zh-CN"/>
          </w:rPr>
          <w:t xml:space="preserve">The API URI of the </w:t>
        </w:r>
      </w:ins>
      <w:proofErr w:type="spellStart"/>
      <w:ins w:id="27" w:author="Huawei [Abdessamad] 2024-07" w:date="2024-07-15T13:28:00Z">
        <w:r w:rsidR="004E5938" w:rsidRPr="00937AC3">
          <w:t>UAE_FlightPathMonitoring</w:t>
        </w:r>
      </w:ins>
      <w:proofErr w:type="spellEnd"/>
      <w:ins w:id="28" w:author="Huawei [Abdessamad] 2024-07" w:date="2024-07-15T13:15:00Z">
        <w:r w:rsidRPr="00332316">
          <w:t xml:space="preserve"> </w:t>
        </w:r>
        <w:r w:rsidRPr="00332316">
          <w:rPr>
            <w:noProof/>
            <w:lang w:eastAsia="zh-CN"/>
          </w:rPr>
          <w:t>API</w:t>
        </w:r>
        <w:r w:rsidRPr="00332316">
          <w:rPr>
            <w:rFonts w:hint="eastAsia"/>
            <w:noProof/>
            <w:lang w:eastAsia="zh-CN"/>
          </w:rPr>
          <w:t xml:space="preserve"> shall be:</w:t>
        </w:r>
      </w:ins>
    </w:p>
    <w:p w14:paraId="148504BE" w14:textId="77777777" w:rsidR="002418B6" w:rsidRPr="00332316" w:rsidRDefault="002418B6" w:rsidP="002418B6">
      <w:pPr>
        <w:rPr>
          <w:ins w:id="29" w:author="Huawei [Abdessamad] 2024-07" w:date="2024-07-15T13:15:00Z"/>
          <w:noProof/>
          <w:lang w:eastAsia="zh-CN"/>
        </w:rPr>
      </w:pPr>
      <w:ins w:id="30" w:author="Huawei [Abdessamad] 2024-07" w:date="2024-07-15T13:15:00Z">
        <w:r w:rsidRPr="00332316">
          <w:rPr>
            <w:b/>
            <w:noProof/>
          </w:rPr>
          <w:t>{apiRoot}/&lt;apiName&gt;/&lt;apiVersion&gt;</w:t>
        </w:r>
      </w:ins>
    </w:p>
    <w:p w14:paraId="4E139D34" w14:textId="77777777" w:rsidR="002418B6" w:rsidRPr="00332316" w:rsidRDefault="002418B6" w:rsidP="002418B6">
      <w:pPr>
        <w:rPr>
          <w:ins w:id="31" w:author="Huawei [Abdessamad] 2024-07" w:date="2024-07-15T13:15:00Z"/>
          <w:noProof/>
          <w:lang w:eastAsia="zh-CN"/>
        </w:rPr>
      </w:pPr>
      <w:ins w:id="32" w:author="Huawei [Abdessamad] 2024-07" w:date="2024-07-15T13:15:00Z">
        <w:r w:rsidRPr="00332316">
          <w:rPr>
            <w:noProof/>
            <w:lang w:eastAsia="zh-CN"/>
          </w:rPr>
          <w:t>The request URI</w:t>
        </w:r>
        <w:r w:rsidRPr="00332316">
          <w:rPr>
            <w:rFonts w:hint="eastAsia"/>
            <w:noProof/>
            <w:lang w:eastAsia="zh-CN"/>
          </w:rPr>
          <w:t>s</w:t>
        </w:r>
        <w:r w:rsidRPr="00332316">
          <w:rPr>
            <w:noProof/>
            <w:lang w:eastAsia="zh-CN"/>
          </w:rPr>
          <w:t xml:space="preserve"> used in HTTP request</w:t>
        </w:r>
        <w:r w:rsidRPr="00332316">
          <w:rPr>
            <w:rFonts w:hint="eastAsia"/>
            <w:noProof/>
            <w:lang w:eastAsia="zh-CN"/>
          </w:rPr>
          <w:t>s</w:t>
        </w:r>
        <w:r w:rsidRPr="00332316">
          <w:rPr>
            <w:noProof/>
            <w:lang w:eastAsia="zh-CN"/>
          </w:rPr>
          <w:t xml:space="preserve"> shall have the </w:t>
        </w:r>
        <w:r w:rsidRPr="00332316">
          <w:rPr>
            <w:rFonts w:hint="eastAsia"/>
            <w:noProof/>
            <w:lang w:eastAsia="zh-CN"/>
          </w:rPr>
          <w:t xml:space="preserve">Resource URI </w:t>
        </w:r>
        <w:r w:rsidRPr="00332316">
          <w:rPr>
            <w:noProof/>
            <w:lang w:eastAsia="zh-CN"/>
          </w:rPr>
          <w:t>structure defined in clause 5.2.4 of 3GPP TS 29.122 [2], i.e.:</w:t>
        </w:r>
      </w:ins>
    </w:p>
    <w:p w14:paraId="6182A5DC" w14:textId="77777777" w:rsidR="002418B6" w:rsidRPr="00332316" w:rsidRDefault="002418B6" w:rsidP="002418B6">
      <w:pPr>
        <w:rPr>
          <w:ins w:id="33" w:author="Huawei [Abdessamad] 2024-07" w:date="2024-07-15T13:15:00Z"/>
          <w:b/>
          <w:noProof/>
        </w:rPr>
      </w:pPr>
      <w:ins w:id="34" w:author="Huawei [Abdessamad] 2024-07" w:date="2024-07-15T13:15:00Z">
        <w:r w:rsidRPr="00332316">
          <w:rPr>
            <w:b/>
            <w:noProof/>
          </w:rPr>
          <w:t>{apiRoot}/&lt;apiName&gt;/&lt;apiVersion&gt;/&lt;apiSpecificSuffixes&gt;</w:t>
        </w:r>
      </w:ins>
    </w:p>
    <w:p w14:paraId="6C21DE2F" w14:textId="77777777" w:rsidR="002418B6" w:rsidRPr="00332316" w:rsidRDefault="002418B6" w:rsidP="002418B6">
      <w:pPr>
        <w:rPr>
          <w:ins w:id="35" w:author="Huawei [Abdessamad] 2024-07" w:date="2024-07-15T13:15:00Z"/>
          <w:noProof/>
          <w:lang w:eastAsia="zh-CN"/>
        </w:rPr>
      </w:pPr>
      <w:ins w:id="36" w:author="Huawei [Abdessamad] 2024-07" w:date="2024-07-15T13:15:00Z">
        <w:r w:rsidRPr="00332316">
          <w:rPr>
            <w:noProof/>
            <w:lang w:eastAsia="zh-CN"/>
          </w:rPr>
          <w:t>with the following components:</w:t>
        </w:r>
      </w:ins>
    </w:p>
    <w:p w14:paraId="6A55952D" w14:textId="77777777" w:rsidR="002418B6" w:rsidRPr="00332316" w:rsidRDefault="002418B6" w:rsidP="002418B6">
      <w:pPr>
        <w:pStyle w:val="B10"/>
        <w:rPr>
          <w:ins w:id="37" w:author="Huawei [Abdessamad] 2024-07" w:date="2024-07-15T13:15:00Z"/>
          <w:noProof/>
          <w:lang w:eastAsia="zh-CN"/>
        </w:rPr>
      </w:pPr>
      <w:ins w:id="38" w:author="Huawei [Abdessamad] 2024-07" w:date="2024-07-15T13:15:00Z">
        <w:r w:rsidRPr="00332316">
          <w:rPr>
            <w:noProof/>
            <w:lang w:eastAsia="zh-CN"/>
          </w:rPr>
          <w:t>-</w:t>
        </w:r>
        <w:r w:rsidRPr="00332316">
          <w:rPr>
            <w:noProof/>
            <w:lang w:eastAsia="zh-CN"/>
          </w:rPr>
          <w:tab/>
          <w:t xml:space="preserve">The </w:t>
        </w:r>
        <w:r w:rsidRPr="00332316">
          <w:rPr>
            <w:noProof/>
          </w:rPr>
          <w:t xml:space="preserve">{apiRoot} shall be set as described in </w:t>
        </w:r>
        <w:r w:rsidRPr="00332316">
          <w:rPr>
            <w:noProof/>
            <w:lang w:eastAsia="zh-CN"/>
          </w:rPr>
          <w:t>clause 5.2.4 of 3GPP TS 29.122 [2].</w:t>
        </w:r>
      </w:ins>
    </w:p>
    <w:p w14:paraId="7048D2F6" w14:textId="5A613301" w:rsidR="002418B6" w:rsidRPr="00332316" w:rsidRDefault="002418B6" w:rsidP="002418B6">
      <w:pPr>
        <w:pStyle w:val="B10"/>
        <w:rPr>
          <w:ins w:id="39" w:author="Huawei [Abdessamad] 2024-07" w:date="2024-07-15T13:15:00Z"/>
          <w:noProof/>
        </w:rPr>
      </w:pPr>
      <w:ins w:id="40" w:author="Huawei [Abdessamad] 2024-07" w:date="2024-07-15T13:15:00Z">
        <w:r w:rsidRPr="00332316">
          <w:rPr>
            <w:noProof/>
            <w:lang w:eastAsia="zh-CN"/>
          </w:rPr>
          <w:t>-</w:t>
        </w:r>
        <w:r w:rsidRPr="00332316">
          <w:rPr>
            <w:noProof/>
            <w:lang w:eastAsia="zh-CN"/>
          </w:rPr>
          <w:tab/>
          <w:t xml:space="preserve">The </w:t>
        </w:r>
        <w:r w:rsidRPr="00332316">
          <w:rPr>
            <w:noProof/>
          </w:rPr>
          <w:t>&lt;apiName&gt;</w:t>
        </w:r>
        <w:r w:rsidRPr="00332316">
          <w:rPr>
            <w:b/>
            <w:noProof/>
          </w:rPr>
          <w:t xml:space="preserve"> </w:t>
        </w:r>
        <w:r w:rsidRPr="00332316">
          <w:rPr>
            <w:noProof/>
          </w:rPr>
          <w:t>shall be "uae-</w:t>
        </w:r>
      </w:ins>
      <w:ins w:id="41" w:author="Huawei [Abdessamad] 2024-07" w:date="2024-07-15T13:29:00Z">
        <w:r w:rsidR="004E5938">
          <w:rPr>
            <w:noProof/>
          </w:rPr>
          <w:t>fpm</w:t>
        </w:r>
      </w:ins>
      <w:ins w:id="42" w:author="Huawei [Abdessamad] 2024-07" w:date="2024-07-15T13:15:00Z">
        <w:r w:rsidRPr="00332316">
          <w:rPr>
            <w:noProof/>
          </w:rPr>
          <w:t>".</w:t>
        </w:r>
      </w:ins>
    </w:p>
    <w:p w14:paraId="34D20B9F" w14:textId="77777777" w:rsidR="002418B6" w:rsidRPr="00332316" w:rsidRDefault="002418B6" w:rsidP="002418B6">
      <w:pPr>
        <w:pStyle w:val="B10"/>
        <w:rPr>
          <w:ins w:id="43" w:author="Huawei [Abdessamad] 2024-07" w:date="2024-07-15T13:15:00Z"/>
          <w:noProof/>
        </w:rPr>
      </w:pPr>
      <w:ins w:id="44" w:author="Huawei [Abdessamad] 2024-07" w:date="2024-07-15T13:15:00Z">
        <w:r w:rsidRPr="00332316">
          <w:rPr>
            <w:noProof/>
          </w:rPr>
          <w:t>-</w:t>
        </w:r>
        <w:r w:rsidRPr="00332316">
          <w:rPr>
            <w:noProof/>
          </w:rPr>
          <w:tab/>
          <w:t>The &lt;apiVersion&gt; shall be "v1".</w:t>
        </w:r>
      </w:ins>
    </w:p>
    <w:p w14:paraId="7914AE19" w14:textId="77777777" w:rsidR="002418B6" w:rsidRPr="00332316" w:rsidRDefault="002418B6" w:rsidP="002418B6">
      <w:pPr>
        <w:pStyle w:val="B10"/>
        <w:rPr>
          <w:ins w:id="45" w:author="Huawei [Abdessamad] 2024-07" w:date="2024-07-15T13:15:00Z"/>
          <w:noProof/>
          <w:lang w:eastAsia="zh-CN"/>
        </w:rPr>
      </w:pPr>
      <w:ins w:id="46" w:author="Huawei [Abdessamad] 2024-07" w:date="2024-07-15T13:15:00Z">
        <w:r w:rsidRPr="00332316">
          <w:rPr>
            <w:noProof/>
          </w:rPr>
          <w:t>-</w:t>
        </w:r>
        <w:r w:rsidRPr="00332316">
          <w:rPr>
            <w:noProof/>
          </w:rPr>
          <w:tab/>
          <w:t xml:space="preserve">The &lt;apiSpecificSuffixes&gt; shall be set as described in </w:t>
        </w:r>
        <w:r w:rsidRPr="00332316">
          <w:rPr>
            <w:noProof/>
            <w:lang w:eastAsia="zh-CN"/>
          </w:rPr>
          <w:t>clause 5.2.4 of 3GPP TS 29.122 [2]</w:t>
        </w:r>
        <w:r w:rsidRPr="00332316">
          <w:rPr>
            <w:noProof/>
          </w:rPr>
          <w:t>.</w:t>
        </w:r>
      </w:ins>
    </w:p>
    <w:p w14:paraId="2967DF08" w14:textId="5739A9C3" w:rsidR="002418B6" w:rsidRPr="00332316" w:rsidRDefault="002418B6" w:rsidP="002418B6">
      <w:pPr>
        <w:pStyle w:val="NO"/>
        <w:rPr>
          <w:ins w:id="47" w:author="Huawei [Abdessamad] 2024-07" w:date="2024-07-15T13:15:00Z"/>
        </w:rPr>
      </w:pPr>
      <w:ins w:id="48" w:author="Huawei [Abdessamad] 2024-07" w:date="2024-07-15T13:15:00Z">
        <w:r w:rsidRPr="00332316">
          <w:t>NOTE:</w:t>
        </w:r>
        <w:r w:rsidRPr="00332316">
          <w:tab/>
          <w:t>When 3GPP TS 29.122 [2] is referenced for the common protocol and interface aspects for API definition in the clauses under clause 6.</w:t>
        </w:r>
        <w:r w:rsidRPr="002418B6">
          <w:rPr>
            <w:highlight w:val="yellow"/>
          </w:rPr>
          <w:t>5</w:t>
        </w:r>
        <w:r w:rsidRPr="00332316">
          <w:t xml:space="preserve">, the UAE Server takes the role of the SCEF and the </w:t>
        </w:r>
        <w:r>
          <w:t>service consumer</w:t>
        </w:r>
        <w:r w:rsidRPr="00332316">
          <w:t xml:space="preserve"> takes the role of the SCS/AS.</w:t>
        </w:r>
      </w:ins>
    </w:p>
    <w:p w14:paraId="10E409C1" w14:textId="5D70DC85" w:rsidR="002418B6" w:rsidRPr="00332316" w:rsidRDefault="002418B6" w:rsidP="002418B6">
      <w:pPr>
        <w:pStyle w:val="Heading3"/>
        <w:rPr>
          <w:ins w:id="49" w:author="Huawei [Abdessamad] 2024-07" w:date="2024-07-15T13:15:00Z"/>
        </w:rPr>
      </w:pPr>
      <w:bookmarkStart w:id="50" w:name="_Toc129252534"/>
      <w:bookmarkStart w:id="51" w:name="_Toc160452780"/>
      <w:bookmarkStart w:id="52" w:name="_Toc164869708"/>
      <w:bookmarkStart w:id="53" w:name="_Toc168599535"/>
      <w:ins w:id="54" w:author="Huawei [Abdessamad] 2024-07" w:date="2024-07-15T13:15:00Z">
        <w:r w:rsidRPr="00332316">
          <w:t>6.</w:t>
        </w:r>
        <w:r w:rsidRPr="002418B6">
          <w:rPr>
            <w:highlight w:val="yellow"/>
          </w:rPr>
          <w:t>5</w:t>
        </w:r>
        <w:r w:rsidRPr="00332316">
          <w:t>.2</w:t>
        </w:r>
        <w:r w:rsidRPr="00332316">
          <w:tab/>
          <w:t>Usage of HTTP</w:t>
        </w:r>
        <w:bookmarkEnd w:id="50"/>
        <w:bookmarkEnd w:id="51"/>
        <w:bookmarkEnd w:id="52"/>
        <w:bookmarkEnd w:id="53"/>
      </w:ins>
    </w:p>
    <w:p w14:paraId="1756EE68" w14:textId="2A40BCC6" w:rsidR="002418B6" w:rsidRPr="00332316" w:rsidRDefault="002418B6" w:rsidP="002418B6">
      <w:pPr>
        <w:rPr>
          <w:ins w:id="55" w:author="Huawei [Abdessamad] 2024-07" w:date="2024-07-15T13:15:00Z"/>
        </w:rPr>
      </w:pPr>
      <w:ins w:id="56" w:author="Huawei [Abdessamad] 2024-07" w:date="2024-07-15T13:15:00Z">
        <w:r w:rsidRPr="00332316">
          <w:t xml:space="preserve">The provisions of clause 5.2.2 of 3GPP TS 29.122 [2] shall apply for the </w:t>
        </w:r>
      </w:ins>
      <w:proofErr w:type="spellStart"/>
      <w:ins w:id="57" w:author="Huawei [Abdessamad] 2024-07" w:date="2024-07-15T13:28:00Z">
        <w:r w:rsidR="004E5938" w:rsidRPr="00937AC3">
          <w:t>UAE_FlightPathMonitoring</w:t>
        </w:r>
      </w:ins>
      <w:proofErr w:type="spellEnd"/>
      <w:ins w:id="58" w:author="Huawei [Abdessamad] 2024-07" w:date="2024-07-15T13:15:00Z">
        <w:r w:rsidRPr="00332316">
          <w:t xml:space="preserve"> </w:t>
        </w:r>
        <w:r w:rsidRPr="00332316">
          <w:rPr>
            <w:noProof/>
            <w:lang w:eastAsia="zh-CN"/>
          </w:rPr>
          <w:t>API.</w:t>
        </w:r>
      </w:ins>
    </w:p>
    <w:p w14:paraId="7D04D595" w14:textId="28D3A746" w:rsidR="002418B6" w:rsidRPr="00332316" w:rsidRDefault="002418B6" w:rsidP="002418B6">
      <w:pPr>
        <w:pStyle w:val="Heading3"/>
        <w:rPr>
          <w:ins w:id="59" w:author="Huawei [Abdessamad] 2024-07" w:date="2024-07-15T13:15:00Z"/>
        </w:rPr>
      </w:pPr>
      <w:bookmarkStart w:id="60" w:name="_Toc160452781"/>
      <w:bookmarkStart w:id="61" w:name="_Toc164869709"/>
      <w:bookmarkStart w:id="62" w:name="_Toc168599536"/>
      <w:ins w:id="63" w:author="Huawei [Abdessamad] 2024-07" w:date="2024-07-15T13:15:00Z">
        <w:r w:rsidRPr="00332316">
          <w:t>6.</w:t>
        </w:r>
        <w:r w:rsidRPr="002418B6">
          <w:rPr>
            <w:highlight w:val="yellow"/>
          </w:rPr>
          <w:t>5</w:t>
        </w:r>
        <w:r w:rsidRPr="00332316">
          <w:t>.3</w:t>
        </w:r>
        <w:r w:rsidRPr="00332316">
          <w:tab/>
          <w:t>Resources</w:t>
        </w:r>
        <w:bookmarkEnd w:id="7"/>
        <w:bookmarkEnd w:id="60"/>
        <w:bookmarkEnd w:id="61"/>
        <w:bookmarkEnd w:id="62"/>
      </w:ins>
    </w:p>
    <w:p w14:paraId="3D82B21C" w14:textId="4E9F54A8" w:rsidR="002418B6" w:rsidRPr="00332316" w:rsidRDefault="002418B6" w:rsidP="002418B6">
      <w:pPr>
        <w:pStyle w:val="Heading4"/>
        <w:rPr>
          <w:ins w:id="64" w:author="Huawei [Abdessamad] 2024-07" w:date="2024-07-15T13:15:00Z"/>
        </w:rPr>
      </w:pPr>
      <w:bookmarkStart w:id="65" w:name="_Toc129252536"/>
      <w:bookmarkStart w:id="66" w:name="_Toc160452782"/>
      <w:bookmarkStart w:id="67" w:name="_Toc164869710"/>
      <w:bookmarkStart w:id="68" w:name="_Toc168599537"/>
      <w:ins w:id="69" w:author="Huawei [Abdessamad] 2024-07" w:date="2024-07-15T13:15:00Z">
        <w:r w:rsidRPr="00332316">
          <w:t>6.</w:t>
        </w:r>
        <w:r w:rsidRPr="002418B6">
          <w:rPr>
            <w:highlight w:val="yellow"/>
          </w:rPr>
          <w:t>5</w:t>
        </w:r>
        <w:r w:rsidRPr="00332316">
          <w:t>.3.1</w:t>
        </w:r>
        <w:r w:rsidRPr="00332316">
          <w:tab/>
          <w:t>Overview</w:t>
        </w:r>
        <w:bookmarkEnd w:id="65"/>
        <w:bookmarkEnd w:id="66"/>
        <w:bookmarkEnd w:id="67"/>
        <w:bookmarkEnd w:id="68"/>
      </w:ins>
    </w:p>
    <w:p w14:paraId="59F7B51C" w14:textId="77777777" w:rsidR="002418B6" w:rsidRPr="00332316" w:rsidRDefault="002418B6" w:rsidP="002418B6">
      <w:pPr>
        <w:rPr>
          <w:ins w:id="70" w:author="Huawei [Abdessamad] 2024-07" w:date="2024-07-15T13:15:00Z"/>
        </w:rPr>
      </w:pPr>
      <w:ins w:id="71" w:author="Huawei [Abdessamad] 2024-07" w:date="2024-07-15T13:15:00Z">
        <w:r w:rsidRPr="00332316">
          <w:t>This clause describes the structure for the Resource URIs and the resources and methods used for the service.</w:t>
        </w:r>
      </w:ins>
    </w:p>
    <w:p w14:paraId="0EEBE451" w14:textId="010951A3" w:rsidR="002418B6" w:rsidRPr="00332316" w:rsidRDefault="002418B6" w:rsidP="002418B6">
      <w:pPr>
        <w:rPr>
          <w:ins w:id="72" w:author="Huawei [Abdessamad] 2024-07" w:date="2024-07-15T13:15:00Z"/>
        </w:rPr>
      </w:pPr>
      <w:ins w:id="73" w:author="Huawei [Abdessamad] 2024-07" w:date="2024-07-15T13:15:00Z">
        <w:r w:rsidRPr="00332316">
          <w:t>Figure 6.</w:t>
        </w:r>
        <w:r w:rsidRPr="002418B6">
          <w:rPr>
            <w:highlight w:val="yellow"/>
          </w:rPr>
          <w:t>5</w:t>
        </w:r>
        <w:r w:rsidRPr="00332316">
          <w:t xml:space="preserve">.3.1-1 depicts the resource URIs structure for the </w:t>
        </w:r>
      </w:ins>
      <w:proofErr w:type="spellStart"/>
      <w:ins w:id="74" w:author="Huawei [Abdessamad] 2024-07" w:date="2024-07-15T13:28:00Z">
        <w:r w:rsidR="004E5938" w:rsidRPr="00937AC3">
          <w:t>UAE_FlightPathMonitoring</w:t>
        </w:r>
      </w:ins>
      <w:proofErr w:type="spellEnd"/>
      <w:ins w:id="75" w:author="Huawei [Abdessamad] 2024-07" w:date="2024-07-15T13:15:00Z">
        <w:r w:rsidRPr="00332316">
          <w:t xml:space="preserve"> API.</w:t>
        </w:r>
      </w:ins>
    </w:p>
    <w:bookmarkStart w:id="76" w:name="_MON_1766868416"/>
    <w:bookmarkEnd w:id="76"/>
    <w:p w14:paraId="0AA2B58B" w14:textId="15A2D5A5" w:rsidR="002418B6" w:rsidRPr="00332316" w:rsidRDefault="00CD5192" w:rsidP="002418B6">
      <w:pPr>
        <w:pStyle w:val="TH"/>
        <w:rPr>
          <w:ins w:id="77" w:author="Huawei [Abdessamad] 2024-07" w:date="2024-07-15T13:15:00Z"/>
          <w:lang w:val="en-US"/>
        </w:rPr>
      </w:pPr>
      <w:ins w:id="78" w:author="Huawei [Abdessamad] 2024-07" w:date="2024-07-15T13:15:00Z">
        <w:r w:rsidRPr="00332316">
          <w:object w:dxaOrig="9633" w:dyaOrig="3396" w14:anchorId="621625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169.9pt" o:ole="">
              <v:imagedata r:id="rId13" o:title=""/>
            </v:shape>
            <o:OLEObject Type="Embed" ProgID="Word.Document.8" ShapeID="_x0000_i1025" DrawAspect="Content" ObjectID="_1784971005" r:id="rId14">
              <o:FieldCodes>\s</o:FieldCodes>
            </o:OLEObject>
          </w:object>
        </w:r>
      </w:ins>
    </w:p>
    <w:p w14:paraId="1F1B5F3A" w14:textId="18BE4548" w:rsidR="002418B6" w:rsidRPr="00332316" w:rsidRDefault="002418B6" w:rsidP="002418B6">
      <w:pPr>
        <w:pStyle w:val="TF"/>
        <w:rPr>
          <w:ins w:id="79" w:author="Huawei [Abdessamad] 2024-07" w:date="2024-07-15T13:15:00Z"/>
        </w:rPr>
      </w:pPr>
      <w:ins w:id="80" w:author="Huawei [Abdessamad] 2024-07" w:date="2024-07-15T13:15:00Z">
        <w:r w:rsidRPr="00332316">
          <w:t>Figure 6.</w:t>
        </w:r>
        <w:r w:rsidRPr="002418B6">
          <w:rPr>
            <w:highlight w:val="yellow"/>
          </w:rPr>
          <w:t>5</w:t>
        </w:r>
        <w:r w:rsidRPr="00332316">
          <w:t xml:space="preserve">.3.1-1: Resource URIs structure of the </w:t>
        </w:r>
      </w:ins>
      <w:proofErr w:type="spellStart"/>
      <w:ins w:id="81" w:author="Huawei [Abdessamad] 2024-07" w:date="2024-07-15T13:28:00Z">
        <w:r w:rsidR="004E5938" w:rsidRPr="00937AC3">
          <w:t>UAE_FlightPathMonitoring</w:t>
        </w:r>
      </w:ins>
      <w:proofErr w:type="spellEnd"/>
      <w:ins w:id="82" w:author="Huawei [Abdessamad] 2024-07" w:date="2024-07-15T13:15:00Z">
        <w:r w:rsidRPr="00332316">
          <w:t xml:space="preserve"> API</w:t>
        </w:r>
      </w:ins>
    </w:p>
    <w:p w14:paraId="782103B7" w14:textId="5170E46F" w:rsidR="002418B6" w:rsidRPr="00332316" w:rsidRDefault="002418B6" w:rsidP="002418B6">
      <w:pPr>
        <w:rPr>
          <w:ins w:id="83" w:author="Huawei [Abdessamad] 2024-07" w:date="2024-07-15T13:15:00Z"/>
        </w:rPr>
      </w:pPr>
      <w:ins w:id="84" w:author="Huawei [Abdessamad] 2024-07" w:date="2024-07-15T13:15:00Z">
        <w:r w:rsidRPr="00332316">
          <w:t>Table 6.</w:t>
        </w:r>
        <w:r w:rsidRPr="002418B6">
          <w:rPr>
            <w:highlight w:val="yellow"/>
          </w:rPr>
          <w:t>5</w:t>
        </w:r>
        <w:r w:rsidRPr="00332316">
          <w:t xml:space="preserve">.3.1-1 provides an overview of the resources and applicable HTTP methods for the </w:t>
        </w:r>
      </w:ins>
      <w:proofErr w:type="spellStart"/>
      <w:ins w:id="85" w:author="Huawei [Abdessamad] 2024-07" w:date="2024-07-15T13:28:00Z">
        <w:r w:rsidR="004E5938" w:rsidRPr="00937AC3">
          <w:t>UAE_FlightPathMonitoring</w:t>
        </w:r>
      </w:ins>
      <w:proofErr w:type="spellEnd"/>
      <w:ins w:id="86" w:author="Huawei [Abdessamad] 2024-07" w:date="2024-07-15T13:15:00Z">
        <w:r w:rsidRPr="00332316">
          <w:t xml:space="preserve"> </w:t>
        </w:r>
        <w:r w:rsidRPr="00332316">
          <w:rPr>
            <w:lang w:val="en-US"/>
          </w:rPr>
          <w:t>API</w:t>
        </w:r>
        <w:r w:rsidRPr="00332316">
          <w:t>.</w:t>
        </w:r>
      </w:ins>
    </w:p>
    <w:p w14:paraId="259886E8" w14:textId="003C82C1" w:rsidR="002418B6" w:rsidRPr="00332316" w:rsidRDefault="002418B6" w:rsidP="002418B6">
      <w:pPr>
        <w:pStyle w:val="TH"/>
        <w:rPr>
          <w:ins w:id="87" w:author="Huawei [Abdessamad] 2024-07" w:date="2024-07-15T13:15:00Z"/>
        </w:rPr>
      </w:pPr>
      <w:ins w:id="88" w:author="Huawei [Abdessamad] 2024-07" w:date="2024-07-15T13:15:00Z">
        <w:r w:rsidRPr="00332316">
          <w:lastRenderedPageBreak/>
          <w:t>Table 6.</w:t>
        </w:r>
        <w:r w:rsidRPr="002418B6">
          <w:rPr>
            <w:highlight w:val="yellow"/>
          </w:rPr>
          <w:t>5</w:t>
        </w:r>
        <w:r w:rsidRPr="00332316">
          <w:t>.3.1-1: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7"/>
        <w:gridCol w:w="3139"/>
      </w:tblGrid>
      <w:tr w:rsidR="002418B6" w:rsidRPr="00332316" w14:paraId="52A34DBB" w14:textId="77777777" w:rsidTr="002418B6">
        <w:trPr>
          <w:jc w:val="center"/>
          <w:ins w:id="89" w:author="Huawei [Abdessamad] 2024-07" w:date="2024-07-15T13:15:00Z"/>
        </w:trPr>
        <w:tc>
          <w:tcPr>
            <w:tcW w:w="1338" w:type="pct"/>
            <w:shd w:val="clear" w:color="auto" w:fill="C0C0C0"/>
            <w:vAlign w:val="center"/>
            <w:hideMark/>
          </w:tcPr>
          <w:p w14:paraId="677C3CD5" w14:textId="77777777" w:rsidR="002418B6" w:rsidRPr="00332316" w:rsidRDefault="002418B6" w:rsidP="002418B6">
            <w:pPr>
              <w:pStyle w:val="TAH"/>
              <w:rPr>
                <w:ins w:id="90" w:author="Huawei [Abdessamad] 2024-07" w:date="2024-07-15T13:15:00Z"/>
              </w:rPr>
            </w:pPr>
            <w:ins w:id="91" w:author="Huawei [Abdessamad] 2024-07" w:date="2024-07-15T13:15:00Z">
              <w:r w:rsidRPr="00332316">
                <w:t>Resource name</w:t>
              </w:r>
            </w:ins>
          </w:p>
        </w:tc>
        <w:tc>
          <w:tcPr>
            <w:tcW w:w="1501" w:type="pct"/>
            <w:shd w:val="clear" w:color="auto" w:fill="C0C0C0"/>
            <w:vAlign w:val="center"/>
            <w:hideMark/>
          </w:tcPr>
          <w:p w14:paraId="2436AD51" w14:textId="77777777" w:rsidR="002418B6" w:rsidRPr="00332316" w:rsidRDefault="002418B6" w:rsidP="002418B6">
            <w:pPr>
              <w:pStyle w:val="TAH"/>
              <w:rPr>
                <w:ins w:id="92" w:author="Huawei [Abdessamad] 2024-07" w:date="2024-07-15T13:15:00Z"/>
              </w:rPr>
            </w:pPr>
            <w:ins w:id="93" w:author="Huawei [Abdessamad] 2024-07" w:date="2024-07-15T13:15:00Z">
              <w:r w:rsidRPr="00332316">
                <w:t>Resource URI</w:t>
              </w:r>
            </w:ins>
          </w:p>
        </w:tc>
        <w:tc>
          <w:tcPr>
            <w:tcW w:w="505" w:type="pct"/>
            <w:shd w:val="clear" w:color="auto" w:fill="C0C0C0"/>
            <w:vAlign w:val="center"/>
            <w:hideMark/>
          </w:tcPr>
          <w:p w14:paraId="60A3D284" w14:textId="77777777" w:rsidR="002418B6" w:rsidRPr="00332316" w:rsidRDefault="002418B6" w:rsidP="002418B6">
            <w:pPr>
              <w:pStyle w:val="TAH"/>
              <w:rPr>
                <w:ins w:id="94" w:author="Huawei [Abdessamad] 2024-07" w:date="2024-07-15T13:15:00Z"/>
              </w:rPr>
            </w:pPr>
            <w:ins w:id="95" w:author="Huawei [Abdessamad] 2024-07" w:date="2024-07-15T13:15:00Z">
              <w:r w:rsidRPr="00332316">
                <w:t>HTTP method or custom operation</w:t>
              </w:r>
            </w:ins>
          </w:p>
        </w:tc>
        <w:tc>
          <w:tcPr>
            <w:tcW w:w="1656" w:type="pct"/>
            <w:shd w:val="clear" w:color="auto" w:fill="C0C0C0"/>
            <w:vAlign w:val="center"/>
            <w:hideMark/>
          </w:tcPr>
          <w:p w14:paraId="07D006D8" w14:textId="77777777" w:rsidR="002418B6" w:rsidRPr="00332316" w:rsidRDefault="002418B6" w:rsidP="002418B6">
            <w:pPr>
              <w:pStyle w:val="TAH"/>
              <w:rPr>
                <w:ins w:id="96" w:author="Huawei [Abdessamad] 2024-07" w:date="2024-07-15T13:15:00Z"/>
              </w:rPr>
            </w:pPr>
            <w:ins w:id="97" w:author="Huawei [Abdessamad] 2024-07" w:date="2024-07-15T13:15:00Z">
              <w:r w:rsidRPr="00332316">
                <w:t>Description</w:t>
              </w:r>
            </w:ins>
          </w:p>
        </w:tc>
      </w:tr>
      <w:tr w:rsidR="002418B6" w:rsidRPr="00332316" w14:paraId="336FF6D4" w14:textId="77777777" w:rsidTr="002418B6">
        <w:trPr>
          <w:jc w:val="center"/>
          <w:ins w:id="98" w:author="Huawei [Abdessamad] 2024-07" w:date="2024-07-15T13:15:00Z"/>
        </w:trPr>
        <w:tc>
          <w:tcPr>
            <w:tcW w:w="1338" w:type="pct"/>
            <w:vMerge w:val="restart"/>
            <w:vAlign w:val="center"/>
            <w:hideMark/>
          </w:tcPr>
          <w:p w14:paraId="5DE9E0CA" w14:textId="3908BA5B" w:rsidR="002418B6" w:rsidRPr="00332316" w:rsidRDefault="00570FC6" w:rsidP="002418B6">
            <w:pPr>
              <w:pStyle w:val="TAL"/>
              <w:rPr>
                <w:ins w:id="99" w:author="Huawei [Abdessamad] 2024-07" w:date="2024-07-15T13:15:00Z"/>
              </w:rPr>
            </w:pPr>
            <w:ins w:id="100" w:author="Huawei [Abdessamad] 2024-07" w:date="2024-07-15T13:27:00Z">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eastAsia="Calibri"/>
                </w:rPr>
                <w:t>s</w:t>
              </w:r>
            </w:ins>
          </w:p>
        </w:tc>
        <w:tc>
          <w:tcPr>
            <w:tcW w:w="1501" w:type="pct"/>
            <w:vMerge w:val="restart"/>
            <w:vAlign w:val="center"/>
            <w:hideMark/>
          </w:tcPr>
          <w:p w14:paraId="706187C3" w14:textId="6815F6AC" w:rsidR="002418B6" w:rsidRPr="00332316" w:rsidRDefault="002418B6" w:rsidP="002418B6">
            <w:pPr>
              <w:pStyle w:val="TAL"/>
              <w:rPr>
                <w:ins w:id="101" w:author="Huawei [Abdessamad] 2024-07" w:date="2024-07-15T13:15:00Z"/>
                <w:lang w:val="en-US"/>
              </w:rPr>
            </w:pPr>
            <w:ins w:id="102" w:author="Huawei [Abdessamad] 2024-07" w:date="2024-07-15T13:15:00Z">
              <w:r w:rsidRPr="00332316">
                <w:t>/</w:t>
              </w:r>
            </w:ins>
            <w:ins w:id="103" w:author="Huawei [Abdessamad] 2024-07" w:date="2024-07-15T13:27:00Z">
              <w:r w:rsidR="006C12DF">
                <w:t>configurations</w:t>
              </w:r>
            </w:ins>
          </w:p>
        </w:tc>
        <w:tc>
          <w:tcPr>
            <w:tcW w:w="505" w:type="pct"/>
            <w:vAlign w:val="center"/>
            <w:hideMark/>
          </w:tcPr>
          <w:p w14:paraId="68A230A2" w14:textId="77777777" w:rsidR="002418B6" w:rsidRPr="00332316" w:rsidRDefault="002418B6" w:rsidP="002418B6">
            <w:pPr>
              <w:pStyle w:val="TAC"/>
              <w:rPr>
                <w:ins w:id="104" w:author="Huawei [Abdessamad] 2024-07" w:date="2024-07-15T13:15:00Z"/>
              </w:rPr>
            </w:pPr>
            <w:ins w:id="105" w:author="Huawei [Abdessamad] 2024-07" w:date="2024-07-15T13:15:00Z">
              <w:r w:rsidRPr="00332316">
                <w:t>GET</w:t>
              </w:r>
            </w:ins>
          </w:p>
        </w:tc>
        <w:tc>
          <w:tcPr>
            <w:tcW w:w="1656" w:type="pct"/>
            <w:vAlign w:val="center"/>
            <w:hideMark/>
          </w:tcPr>
          <w:p w14:paraId="3130AD2A" w14:textId="42ACB6DC" w:rsidR="002418B6" w:rsidRPr="00332316" w:rsidRDefault="002418B6" w:rsidP="002418B6">
            <w:pPr>
              <w:pStyle w:val="TAL"/>
              <w:rPr>
                <w:ins w:id="106" w:author="Huawei [Abdessamad] 2024-07" w:date="2024-07-15T13:15:00Z"/>
              </w:rPr>
            </w:pPr>
            <w:ins w:id="107" w:author="Huawei [Abdessamad] 2024-07" w:date="2024-07-15T13:15:00Z">
              <w:r w:rsidRPr="00332316">
                <w:rPr>
                  <w:noProof/>
                  <w:lang w:eastAsia="zh-CN"/>
                </w:rPr>
                <w:t xml:space="preserve">Retrieve all the active </w:t>
              </w:r>
            </w:ins>
            <w:ins w:id="108" w:author="Huawei [Abdessamad] 2024-07" w:date="2024-07-15T13:32:00Z">
              <w:r w:rsidR="00AE7989" w:rsidRPr="00110E86">
                <w:rPr>
                  <w:rFonts w:eastAsia="Calibri"/>
                </w:rPr>
                <w:t xml:space="preserve">Flight </w:t>
              </w:r>
              <w:r w:rsidR="00AE7989">
                <w:rPr>
                  <w:rFonts w:eastAsia="Calibri"/>
                </w:rPr>
                <w:t>P</w:t>
              </w:r>
              <w:r w:rsidR="00AE7989" w:rsidRPr="00110E86">
                <w:rPr>
                  <w:rFonts w:eastAsia="Calibri"/>
                </w:rPr>
                <w:t xml:space="preserve">ath </w:t>
              </w:r>
              <w:r w:rsidR="00AE7989">
                <w:rPr>
                  <w:rFonts w:eastAsia="Calibri"/>
                </w:rPr>
                <w:t>Monitoring</w:t>
              </w:r>
              <w:r w:rsidR="00AE7989" w:rsidRPr="00110E86">
                <w:rPr>
                  <w:rFonts w:eastAsia="Calibri"/>
                </w:rPr>
                <w:t xml:space="preserve"> </w:t>
              </w:r>
              <w:r w:rsidR="00AE7989">
                <w:rPr>
                  <w:rFonts w:eastAsia="Calibri"/>
                </w:rPr>
                <w:t>C</w:t>
              </w:r>
              <w:r w:rsidR="00AE7989" w:rsidRPr="00110E86">
                <w:rPr>
                  <w:rFonts w:eastAsia="Calibri"/>
                </w:rPr>
                <w:t>onfiguration</w:t>
              </w:r>
              <w:r w:rsidR="00AE7989">
                <w:rPr>
                  <w:rFonts w:eastAsia="Calibri"/>
                </w:rPr>
                <w:t>s</w:t>
              </w:r>
            </w:ins>
            <w:ins w:id="109" w:author="Huawei [Abdessamad] 2024-07" w:date="2024-07-15T13:15:00Z">
              <w:r w:rsidRPr="00332316">
                <w:rPr>
                  <w:noProof/>
                  <w:lang w:eastAsia="zh-CN"/>
                </w:rPr>
                <w:t xml:space="preserve"> managed by the UAE Server.</w:t>
              </w:r>
            </w:ins>
          </w:p>
        </w:tc>
      </w:tr>
      <w:tr w:rsidR="002418B6" w:rsidRPr="00332316" w14:paraId="59E33439" w14:textId="77777777" w:rsidTr="002418B6">
        <w:trPr>
          <w:jc w:val="center"/>
          <w:ins w:id="110" w:author="Huawei [Abdessamad] 2024-07" w:date="2024-07-15T13:15:00Z"/>
        </w:trPr>
        <w:tc>
          <w:tcPr>
            <w:tcW w:w="0" w:type="auto"/>
            <w:vMerge/>
            <w:vAlign w:val="center"/>
            <w:hideMark/>
          </w:tcPr>
          <w:p w14:paraId="695D034C" w14:textId="77777777" w:rsidR="002418B6" w:rsidRPr="00332316" w:rsidRDefault="002418B6" w:rsidP="002418B6">
            <w:pPr>
              <w:pStyle w:val="TAL"/>
              <w:rPr>
                <w:ins w:id="111" w:author="Huawei [Abdessamad] 2024-07" w:date="2024-07-15T13:15:00Z"/>
              </w:rPr>
            </w:pPr>
          </w:p>
        </w:tc>
        <w:tc>
          <w:tcPr>
            <w:tcW w:w="0" w:type="auto"/>
            <w:vMerge/>
            <w:vAlign w:val="center"/>
            <w:hideMark/>
          </w:tcPr>
          <w:p w14:paraId="3054641C" w14:textId="77777777" w:rsidR="002418B6" w:rsidRPr="00332316" w:rsidRDefault="002418B6" w:rsidP="002418B6">
            <w:pPr>
              <w:pStyle w:val="TAL"/>
              <w:rPr>
                <w:ins w:id="112" w:author="Huawei [Abdessamad] 2024-07" w:date="2024-07-15T13:15:00Z"/>
              </w:rPr>
            </w:pPr>
          </w:p>
        </w:tc>
        <w:tc>
          <w:tcPr>
            <w:tcW w:w="505" w:type="pct"/>
            <w:vAlign w:val="center"/>
            <w:hideMark/>
          </w:tcPr>
          <w:p w14:paraId="3091566C" w14:textId="77777777" w:rsidR="002418B6" w:rsidRPr="00332316" w:rsidRDefault="002418B6" w:rsidP="002418B6">
            <w:pPr>
              <w:pStyle w:val="TAC"/>
              <w:rPr>
                <w:ins w:id="113" w:author="Huawei [Abdessamad] 2024-07" w:date="2024-07-15T13:15:00Z"/>
              </w:rPr>
            </w:pPr>
            <w:ins w:id="114" w:author="Huawei [Abdessamad] 2024-07" w:date="2024-07-15T13:15:00Z">
              <w:r w:rsidRPr="00332316">
                <w:t>POST</w:t>
              </w:r>
            </w:ins>
          </w:p>
        </w:tc>
        <w:tc>
          <w:tcPr>
            <w:tcW w:w="1656" w:type="pct"/>
            <w:vAlign w:val="center"/>
            <w:hideMark/>
          </w:tcPr>
          <w:p w14:paraId="52AD3551" w14:textId="3AE114DA" w:rsidR="002418B6" w:rsidRPr="00332316" w:rsidRDefault="002418B6" w:rsidP="002418B6">
            <w:pPr>
              <w:pStyle w:val="TAL"/>
              <w:rPr>
                <w:ins w:id="115" w:author="Huawei [Abdessamad] 2024-07" w:date="2024-07-15T13:15:00Z"/>
              </w:rPr>
            </w:pPr>
            <w:ins w:id="116" w:author="Huawei [Abdessamad] 2024-07" w:date="2024-07-15T13:15:00Z">
              <w:r w:rsidRPr="00332316">
                <w:rPr>
                  <w:noProof/>
                  <w:lang w:eastAsia="zh-CN"/>
                </w:rPr>
                <w:t xml:space="preserve">Request the creation of a </w:t>
              </w:r>
            </w:ins>
            <w:ins w:id="117" w:author="Huawei [Abdessamad] 2024-07" w:date="2024-07-15T13:33:00Z">
              <w:r w:rsidR="00253903" w:rsidRPr="00110E86">
                <w:rPr>
                  <w:rFonts w:eastAsia="Calibri"/>
                </w:rPr>
                <w:t xml:space="preserve">Flight </w:t>
              </w:r>
              <w:r w:rsidR="00253903">
                <w:rPr>
                  <w:rFonts w:eastAsia="Calibri"/>
                </w:rPr>
                <w:t>P</w:t>
              </w:r>
              <w:r w:rsidR="00253903" w:rsidRPr="00110E86">
                <w:rPr>
                  <w:rFonts w:eastAsia="Calibri"/>
                </w:rPr>
                <w:t xml:space="preserve">ath </w:t>
              </w:r>
              <w:r w:rsidR="00253903">
                <w:rPr>
                  <w:rFonts w:eastAsia="Calibri"/>
                </w:rPr>
                <w:t>Monitoring</w:t>
              </w:r>
              <w:r w:rsidR="00253903" w:rsidRPr="00110E86">
                <w:rPr>
                  <w:rFonts w:eastAsia="Calibri"/>
                </w:rPr>
                <w:t xml:space="preserve"> </w:t>
              </w:r>
              <w:r w:rsidR="00253903">
                <w:rPr>
                  <w:rFonts w:eastAsia="Calibri"/>
                </w:rPr>
                <w:t>C</w:t>
              </w:r>
              <w:r w:rsidR="00253903" w:rsidRPr="00110E86">
                <w:rPr>
                  <w:rFonts w:eastAsia="Calibri"/>
                </w:rPr>
                <w:t>onfiguration</w:t>
              </w:r>
            </w:ins>
            <w:ins w:id="118" w:author="Huawei [Abdessamad] 2024-07" w:date="2024-07-15T13:15:00Z">
              <w:r w:rsidRPr="00332316">
                <w:rPr>
                  <w:noProof/>
                  <w:lang w:eastAsia="zh-CN"/>
                </w:rPr>
                <w:t>.</w:t>
              </w:r>
            </w:ins>
          </w:p>
        </w:tc>
      </w:tr>
      <w:tr w:rsidR="002418B6" w:rsidRPr="00332316" w14:paraId="156DEE63" w14:textId="77777777" w:rsidTr="002418B6">
        <w:trPr>
          <w:jc w:val="center"/>
          <w:ins w:id="119" w:author="Huawei [Abdessamad] 2024-07" w:date="2024-07-15T13:15:00Z"/>
        </w:trPr>
        <w:tc>
          <w:tcPr>
            <w:tcW w:w="0" w:type="auto"/>
            <w:vMerge w:val="restart"/>
            <w:vAlign w:val="center"/>
          </w:tcPr>
          <w:p w14:paraId="7C5759B4" w14:textId="73993BC0" w:rsidR="002418B6" w:rsidRPr="00332316" w:rsidRDefault="002418B6" w:rsidP="002418B6">
            <w:pPr>
              <w:pStyle w:val="TAL"/>
              <w:rPr>
                <w:ins w:id="120" w:author="Huawei [Abdessamad] 2024-07" w:date="2024-07-15T13:15:00Z"/>
              </w:rPr>
            </w:pPr>
            <w:ins w:id="121" w:author="Huawei [Abdessamad] 2024-07" w:date="2024-07-15T13:15:00Z">
              <w:r w:rsidRPr="00332316">
                <w:t xml:space="preserve">Individual </w:t>
              </w:r>
            </w:ins>
            <w:ins w:id="122" w:author="Huawei [Abdessamad] 2024-07" w:date="2024-07-15T13:27:00Z">
              <w:r w:rsidR="00570FC6" w:rsidRPr="00110E86">
                <w:rPr>
                  <w:rFonts w:eastAsia="Calibri"/>
                </w:rPr>
                <w:t xml:space="preserve">Flight </w:t>
              </w:r>
              <w:r w:rsidR="00570FC6">
                <w:rPr>
                  <w:rFonts w:eastAsia="Calibri"/>
                </w:rPr>
                <w:t>P</w:t>
              </w:r>
              <w:r w:rsidR="00570FC6" w:rsidRPr="00110E86">
                <w:rPr>
                  <w:rFonts w:eastAsia="Calibri"/>
                </w:rPr>
                <w:t xml:space="preserve">ath </w:t>
              </w:r>
              <w:r w:rsidR="00570FC6">
                <w:rPr>
                  <w:rFonts w:eastAsia="Calibri"/>
                </w:rPr>
                <w:t>Monitoring</w:t>
              </w:r>
              <w:r w:rsidR="00570FC6" w:rsidRPr="00110E86">
                <w:rPr>
                  <w:rFonts w:eastAsia="Calibri"/>
                </w:rPr>
                <w:t xml:space="preserve"> </w:t>
              </w:r>
              <w:r w:rsidR="00570FC6">
                <w:rPr>
                  <w:rFonts w:eastAsia="Calibri"/>
                </w:rPr>
                <w:t>C</w:t>
              </w:r>
              <w:r w:rsidR="00570FC6" w:rsidRPr="00110E86">
                <w:rPr>
                  <w:rFonts w:eastAsia="Calibri"/>
                </w:rPr>
                <w:t>onfiguration</w:t>
              </w:r>
            </w:ins>
          </w:p>
        </w:tc>
        <w:tc>
          <w:tcPr>
            <w:tcW w:w="0" w:type="auto"/>
            <w:vMerge w:val="restart"/>
            <w:vAlign w:val="center"/>
          </w:tcPr>
          <w:p w14:paraId="3E1936EB" w14:textId="7A76E8B4" w:rsidR="002418B6" w:rsidRPr="00332316" w:rsidRDefault="002418B6" w:rsidP="002418B6">
            <w:pPr>
              <w:pStyle w:val="TAL"/>
              <w:rPr>
                <w:ins w:id="123" w:author="Huawei [Abdessamad] 2024-07" w:date="2024-07-15T13:15:00Z"/>
              </w:rPr>
            </w:pPr>
            <w:ins w:id="124" w:author="Huawei [Abdessamad] 2024-07" w:date="2024-07-15T13:15:00Z">
              <w:r w:rsidRPr="00332316">
                <w:t>/</w:t>
              </w:r>
            </w:ins>
            <w:ins w:id="125" w:author="Huawei [Abdessamad] 2024-07" w:date="2024-07-15T13:27:00Z">
              <w:r w:rsidR="006C12DF">
                <w:t>configurations</w:t>
              </w:r>
            </w:ins>
            <w:ins w:id="126" w:author="Huawei [Abdessamad] 2024-07" w:date="2024-07-15T13:15:00Z">
              <w:r w:rsidRPr="00332316">
                <w:t>/{</w:t>
              </w:r>
            </w:ins>
            <w:bookmarkStart w:id="127" w:name="_Hlk171942669"/>
            <w:proofErr w:type="spellStart"/>
            <w:ins w:id="128" w:author="Huawei [Abdessamad] 2024-07" w:date="2024-07-15T13:27:00Z">
              <w:r w:rsidR="006C12DF">
                <w:t>confi</w:t>
              </w:r>
            </w:ins>
            <w:ins w:id="129" w:author="Huawei [Abdessamad] 2024-07" w:date="2024-07-15T13:28:00Z">
              <w:r w:rsidR="006C12DF">
                <w:t>g</w:t>
              </w:r>
            </w:ins>
            <w:ins w:id="130" w:author="Huawei [Abdessamad] 2024-07" w:date="2024-07-15T13:15:00Z">
              <w:r w:rsidRPr="00332316">
                <w:t>Id</w:t>
              </w:r>
              <w:bookmarkEnd w:id="127"/>
              <w:proofErr w:type="spellEnd"/>
              <w:r w:rsidRPr="00332316">
                <w:t>}</w:t>
              </w:r>
            </w:ins>
          </w:p>
        </w:tc>
        <w:tc>
          <w:tcPr>
            <w:tcW w:w="505" w:type="pct"/>
            <w:vAlign w:val="center"/>
          </w:tcPr>
          <w:p w14:paraId="685C97D5" w14:textId="77777777" w:rsidR="002418B6" w:rsidRPr="00332316" w:rsidRDefault="002418B6" w:rsidP="002418B6">
            <w:pPr>
              <w:pStyle w:val="TAC"/>
              <w:rPr>
                <w:ins w:id="131" w:author="Huawei [Abdessamad] 2024-07" w:date="2024-07-15T13:15:00Z"/>
              </w:rPr>
            </w:pPr>
            <w:ins w:id="132" w:author="Huawei [Abdessamad] 2024-07" w:date="2024-07-15T13:15:00Z">
              <w:r w:rsidRPr="00332316">
                <w:t>GET</w:t>
              </w:r>
            </w:ins>
          </w:p>
        </w:tc>
        <w:tc>
          <w:tcPr>
            <w:tcW w:w="1656" w:type="pct"/>
            <w:vAlign w:val="center"/>
          </w:tcPr>
          <w:p w14:paraId="4339A4A4" w14:textId="0873C932" w:rsidR="002418B6" w:rsidRPr="00332316" w:rsidRDefault="002418B6" w:rsidP="002418B6">
            <w:pPr>
              <w:pStyle w:val="TAL"/>
              <w:rPr>
                <w:ins w:id="133" w:author="Huawei [Abdessamad] 2024-07" w:date="2024-07-15T13:15:00Z"/>
              </w:rPr>
            </w:pPr>
            <w:ins w:id="134" w:author="Huawei [Abdessamad] 2024-07" w:date="2024-07-15T13:15:00Z">
              <w:r w:rsidRPr="00332316">
                <w:rPr>
                  <w:noProof/>
                  <w:lang w:eastAsia="zh-CN"/>
                </w:rPr>
                <w:t>Retrieve an existing "</w:t>
              </w:r>
              <w:r w:rsidRPr="00332316">
                <w:t xml:space="preserve">Individual </w:t>
              </w:r>
            </w:ins>
            <w:ins w:id="135" w:author="Huawei [Abdessamad] 2024-07" w:date="2024-07-15T13:32:00Z">
              <w:r w:rsidR="00AE7989" w:rsidRPr="00110E86">
                <w:rPr>
                  <w:rFonts w:eastAsia="Calibri"/>
                </w:rPr>
                <w:t xml:space="preserve">Flight </w:t>
              </w:r>
              <w:r w:rsidR="00AE7989">
                <w:rPr>
                  <w:rFonts w:eastAsia="Calibri"/>
                </w:rPr>
                <w:t>P</w:t>
              </w:r>
              <w:r w:rsidR="00AE7989" w:rsidRPr="00110E86">
                <w:rPr>
                  <w:rFonts w:eastAsia="Calibri"/>
                </w:rPr>
                <w:t xml:space="preserve">ath </w:t>
              </w:r>
              <w:r w:rsidR="00AE7989">
                <w:rPr>
                  <w:rFonts w:eastAsia="Calibri"/>
                </w:rPr>
                <w:t>Monitoring</w:t>
              </w:r>
              <w:r w:rsidR="00AE7989" w:rsidRPr="00110E86">
                <w:rPr>
                  <w:rFonts w:eastAsia="Calibri"/>
                </w:rPr>
                <w:t xml:space="preserve"> </w:t>
              </w:r>
              <w:r w:rsidR="00AE7989">
                <w:rPr>
                  <w:rFonts w:eastAsia="Calibri"/>
                </w:rPr>
                <w:t>C</w:t>
              </w:r>
              <w:r w:rsidR="00AE7989" w:rsidRPr="00110E86">
                <w:rPr>
                  <w:rFonts w:eastAsia="Calibri"/>
                </w:rPr>
                <w:t>onfiguration</w:t>
              </w:r>
              <w:r w:rsidR="00AE7989">
                <w:rPr>
                  <w:rFonts w:eastAsia="Calibri"/>
                </w:rPr>
                <w:t>"</w:t>
              </w:r>
            </w:ins>
            <w:ins w:id="136" w:author="Huawei [Abdessamad] 2024-07" w:date="2024-07-15T13:15:00Z">
              <w:r>
                <w:t xml:space="preserve"> resource</w:t>
              </w:r>
              <w:r w:rsidRPr="00332316">
                <w:t>.</w:t>
              </w:r>
            </w:ins>
          </w:p>
        </w:tc>
      </w:tr>
      <w:tr w:rsidR="002418B6" w:rsidRPr="00332316" w14:paraId="498176D4" w14:textId="77777777" w:rsidTr="002418B6">
        <w:trPr>
          <w:jc w:val="center"/>
          <w:ins w:id="137" w:author="Huawei [Abdessamad] 2024-07" w:date="2024-07-15T13:15:00Z"/>
        </w:trPr>
        <w:tc>
          <w:tcPr>
            <w:tcW w:w="0" w:type="auto"/>
            <w:vMerge/>
            <w:vAlign w:val="center"/>
          </w:tcPr>
          <w:p w14:paraId="355F1865" w14:textId="77777777" w:rsidR="002418B6" w:rsidRPr="00332316" w:rsidRDefault="002418B6" w:rsidP="002418B6">
            <w:pPr>
              <w:pStyle w:val="TAL"/>
              <w:rPr>
                <w:ins w:id="138" w:author="Huawei [Abdessamad] 2024-07" w:date="2024-07-15T13:15:00Z"/>
              </w:rPr>
            </w:pPr>
          </w:p>
        </w:tc>
        <w:tc>
          <w:tcPr>
            <w:tcW w:w="0" w:type="auto"/>
            <w:vMerge/>
            <w:vAlign w:val="center"/>
          </w:tcPr>
          <w:p w14:paraId="1C3798A9" w14:textId="77777777" w:rsidR="002418B6" w:rsidRPr="00332316" w:rsidRDefault="002418B6" w:rsidP="002418B6">
            <w:pPr>
              <w:pStyle w:val="TAL"/>
              <w:rPr>
                <w:ins w:id="139" w:author="Huawei [Abdessamad] 2024-07" w:date="2024-07-15T13:15:00Z"/>
              </w:rPr>
            </w:pPr>
          </w:p>
        </w:tc>
        <w:tc>
          <w:tcPr>
            <w:tcW w:w="505" w:type="pct"/>
            <w:vAlign w:val="center"/>
          </w:tcPr>
          <w:p w14:paraId="1BE84731" w14:textId="77777777" w:rsidR="002418B6" w:rsidRPr="00332316" w:rsidRDefault="002418B6" w:rsidP="002418B6">
            <w:pPr>
              <w:pStyle w:val="TAC"/>
              <w:rPr>
                <w:ins w:id="140" w:author="Huawei [Abdessamad] 2024-07" w:date="2024-07-15T13:15:00Z"/>
              </w:rPr>
            </w:pPr>
            <w:ins w:id="141" w:author="Huawei [Abdessamad] 2024-07" w:date="2024-07-15T13:15:00Z">
              <w:r w:rsidRPr="00332316">
                <w:t>PUT</w:t>
              </w:r>
            </w:ins>
          </w:p>
        </w:tc>
        <w:tc>
          <w:tcPr>
            <w:tcW w:w="1656" w:type="pct"/>
            <w:vAlign w:val="center"/>
          </w:tcPr>
          <w:p w14:paraId="38FFD454" w14:textId="69895617" w:rsidR="002418B6" w:rsidRPr="00332316" w:rsidRDefault="002418B6" w:rsidP="002418B6">
            <w:pPr>
              <w:pStyle w:val="TAL"/>
              <w:rPr>
                <w:ins w:id="142" w:author="Huawei [Abdessamad] 2024-07" w:date="2024-07-15T13:15:00Z"/>
                <w:noProof/>
                <w:lang w:eastAsia="zh-CN"/>
              </w:rPr>
            </w:pPr>
            <w:ins w:id="143" w:author="Huawei [Abdessamad] 2024-07" w:date="2024-07-15T13:15:00Z">
              <w:r w:rsidRPr="00332316">
                <w:rPr>
                  <w:noProof/>
                  <w:lang w:eastAsia="zh-CN"/>
                </w:rPr>
                <w:t>Request the update of an existing "</w:t>
              </w:r>
              <w:r w:rsidRPr="00332316">
                <w:t xml:space="preserve">Individual </w:t>
              </w:r>
            </w:ins>
            <w:ins w:id="144" w:author="Huawei [Abdessamad] 2024-07" w:date="2024-07-15T13:32:00Z">
              <w:r w:rsidR="00AE7989" w:rsidRPr="00110E86">
                <w:rPr>
                  <w:rFonts w:eastAsia="Calibri"/>
                </w:rPr>
                <w:t xml:space="preserve">Flight </w:t>
              </w:r>
              <w:r w:rsidR="00AE7989">
                <w:rPr>
                  <w:rFonts w:eastAsia="Calibri"/>
                </w:rPr>
                <w:t>P</w:t>
              </w:r>
              <w:r w:rsidR="00AE7989" w:rsidRPr="00110E86">
                <w:rPr>
                  <w:rFonts w:eastAsia="Calibri"/>
                </w:rPr>
                <w:t xml:space="preserve">ath </w:t>
              </w:r>
              <w:r w:rsidR="00AE7989">
                <w:rPr>
                  <w:rFonts w:eastAsia="Calibri"/>
                </w:rPr>
                <w:t>Monitoring</w:t>
              </w:r>
              <w:r w:rsidR="00AE7989" w:rsidRPr="00110E86">
                <w:rPr>
                  <w:rFonts w:eastAsia="Calibri"/>
                </w:rPr>
                <w:t xml:space="preserve"> </w:t>
              </w:r>
              <w:r w:rsidR="00AE7989">
                <w:rPr>
                  <w:rFonts w:eastAsia="Calibri"/>
                </w:rPr>
                <w:t>C</w:t>
              </w:r>
              <w:r w:rsidR="00AE7989" w:rsidRPr="00110E86">
                <w:rPr>
                  <w:rFonts w:eastAsia="Calibri"/>
                </w:rPr>
                <w:t>onfiguration</w:t>
              </w:r>
              <w:r w:rsidR="00AE7989">
                <w:rPr>
                  <w:rFonts w:eastAsia="Calibri"/>
                </w:rPr>
                <w:t>"</w:t>
              </w:r>
            </w:ins>
            <w:ins w:id="145" w:author="Huawei [Abdessamad] 2024-07" w:date="2024-07-15T13:15:00Z">
              <w:r>
                <w:t xml:space="preserve"> resource</w:t>
              </w:r>
              <w:r w:rsidRPr="00332316">
                <w:t>.</w:t>
              </w:r>
            </w:ins>
          </w:p>
        </w:tc>
      </w:tr>
      <w:tr w:rsidR="002418B6" w:rsidRPr="00332316" w14:paraId="01B3010A" w14:textId="77777777" w:rsidTr="002418B6">
        <w:trPr>
          <w:jc w:val="center"/>
          <w:ins w:id="146" w:author="Huawei [Abdessamad] 2024-07" w:date="2024-07-15T13:15:00Z"/>
        </w:trPr>
        <w:tc>
          <w:tcPr>
            <w:tcW w:w="0" w:type="auto"/>
            <w:vMerge/>
            <w:vAlign w:val="center"/>
          </w:tcPr>
          <w:p w14:paraId="06B87477" w14:textId="77777777" w:rsidR="002418B6" w:rsidRPr="00332316" w:rsidRDefault="002418B6" w:rsidP="002418B6">
            <w:pPr>
              <w:pStyle w:val="TAL"/>
              <w:rPr>
                <w:ins w:id="147" w:author="Huawei [Abdessamad] 2024-07" w:date="2024-07-15T13:15:00Z"/>
              </w:rPr>
            </w:pPr>
          </w:p>
        </w:tc>
        <w:tc>
          <w:tcPr>
            <w:tcW w:w="0" w:type="auto"/>
            <w:vMerge/>
            <w:vAlign w:val="center"/>
          </w:tcPr>
          <w:p w14:paraId="6D58BDB6" w14:textId="77777777" w:rsidR="002418B6" w:rsidRPr="00332316" w:rsidRDefault="002418B6" w:rsidP="002418B6">
            <w:pPr>
              <w:pStyle w:val="TAL"/>
              <w:rPr>
                <w:ins w:id="148" w:author="Huawei [Abdessamad] 2024-07" w:date="2024-07-15T13:15:00Z"/>
              </w:rPr>
            </w:pPr>
          </w:p>
        </w:tc>
        <w:tc>
          <w:tcPr>
            <w:tcW w:w="505" w:type="pct"/>
            <w:vAlign w:val="center"/>
          </w:tcPr>
          <w:p w14:paraId="0072F013" w14:textId="77777777" w:rsidR="002418B6" w:rsidRPr="00332316" w:rsidRDefault="002418B6" w:rsidP="002418B6">
            <w:pPr>
              <w:pStyle w:val="TAC"/>
              <w:rPr>
                <w:ins w:id="149" w:author="Huawei [Abdessamad] 2024-07" w:date="2024-07-15T13:15:00Z"/>
              </w:rPr>
            </w:pPr>
            <w:ins w:id="150" w:author="Huawei [Abdessamad] 2024-07" w:date="2024-07-15T13:15:00Z">
              <w:r w:rsidRPr="00332316">
                <w:t>PATCH</w:t>
              </w:r>
            </w:ins>
          </w:p>
        </w:tc>
        <w:tc>
          <w:tcPr>
            <w:tcW w:w="1656" w:type="pct"/>
            <w:vAlign w:val="center"/>
          </w:tcPr>
          <w:p w14:paraId="5470AD3E" w14:textId="4BDBB550" w:rsidR="002418B6" w:rsidRPr="00332316" w:rsidRDefault="002418B6" w:rsidP="002418B6">
            <w:pPr>
              <w:pStyle w:val="TAL"/>
              <w:rPr>
                <w:ins w:id="151" w:author="Huawei [Abdessamad] 2024-07" w:date="2024-07-15T13:15:00Z"/>
                <w:noProof/>
                <w:lang w:eastAsia="zh-CN"/>
              </w:rPr>
            </w:pPr>
            <w:ins w:id="152" w:author="Huawei [Abdessamad] 2024-07" w:date="2024-07-15T13:15:00Z">
              <w:r w:rsidRPr="00332316">
                <w:rPr>
                  <w:noProof/>
                  <w:lang w:eastAsia="zh-CN"/>
                </w:rPr>
                <w:t>Request the modification of an existing "</w:t>
              </w:r>
              <w:r w:rsidRPr="00332316">
                <w:t xml:space="preserve">Individual </w:t>
              </w:r>
            </w:ins>
            <w:ins w:id="153" w:author="Huawei [Abdessamad] 2024-07" w:date="2024-07-15T13:32:00Z">
              <w:r w:rsidR="00AE7989" w:rsidRPr="00110E86">
                <w:rPr>
                  <w:rFonts w:eastAsia="Calibri"/>
                </w:rPr>
                <w:t xml:space="preserve">Flight </w:t>
              </w:r>
              <w:r w:rsidR="00AE7989">
                <w:rPr>
                  <w:rFonts w:eastAsia="Calibri"/>
                </w:rPr>
                <w:t>P</w:t>
              </w:r>
              <w:r w:rsidR="00AE7989" w:rsidRPr="00110E86">
                <w:rPr>
                  <w:rFonts w:eastAsia="Calibri"/>
                </w:rPr>
                <w:t xml:space="preserve">ath </w:t>
              </w:r>
              <w:r w:rsidR="00AE7989">
                <w:rPr>
                  <w:rFonts w:eastAsia="Calibri"/>
                </w:rPr>
                <w:t>Monitoring</w:t>
              </w:r>
              <w:r w:rsidR="00AE7989" w:rsidRPr="00110E86">
                <w:rPr>
                  <w:rFonts w:eastAsia="Calibri"/>
                </w:rPr>
                <w:t xml:space="preserve"> </w:t>
              </w:r>
              <w:r w:rsidR="00AE7989">
                <w:rPr>
                  <w:rFonts w:eastAsia="Calibri"/>
                </w:rPr>
                <w:t>C</w:t>
              </w:r>
              <w:r w:rsidR="00AE7989" w:rsidRPr="00110E86">
                <w:rPr>
                  <w:rFonts w:eastAsia="Calibri"/>
                </w:rPr>
                <w:t>onfiguration</w:t>
              </w:r>
              <w:r w:rsidR="00AE7989">
                <w:rPr>
                  <w:rFonts w:eastAsia="Calibri"/>
                </w:rPr>
                <w:t>"</w:t>
              </w:r>
            </w:ins>
            <w:ins w:id="154" w:author="Huawei [Abdessamad] 2024-07" w:date="2024-07-15T13:15:00Z">
              <w:r>
                <w:t xml:space="preserve"> resource</w:t>
              </w:r>
              <w:r w:rsidRPr="00332316">
                <w:t>.</w:t>
              </w:r>
            </w:ins>
          </w:p>
        </w:tc>
      </w:tr>
      <w:tr w:rsidR="002418B6" w:rsidRPr="00332316" w14:paraId="447B5268" w14:textId="77777777" w:rsidTr="002418B6">
        <w:trPr>
          <w:jc w:val="center"/>
          <w:ins w:id="155" w:author="Huawei [Abdessamad] 2024-07" w:date="2024-07-15T13:15:00Z"/>
        </w:trPr>
        <w:tc>
          <w:tcPr>
            <w:tcW w:w="0" w:type="auto"/>
            <w:vMerge/>
            <w:vAlign w:val="center"/>
          </w:tcPr>
          <w:p w14:paraId="4B3B8F95" w14:textId="77777777" w:rsidR="002418B6" w:rsidRPr="00332316" w:rsidRDefault="002418B6" w:rsidP="002418B6">
            <w:pPr>
              <w:pStyle w:val="TAL"/>
              <w:rPr>
                <w:ins w:id="156" w:author="Huawei [Abdessamad] 2024-07" w:date="2024-07-15T13:15:00Z"/>
              </w:rPr>
            </w:pPr>
          </w:p>
        </w:tc>
        <w:tc>
          <w:tcPr>
            <w:tcW w:w="0" w:type="auto"/>
            <w:vMerge/>
            <w:vAlign w:val="center"/>
          </w:tcPr>
          <w:p w14:paraId="470034C0" w14:textId="77777777" w:rsidR="002418B6" w:rsidRPr="00332316" w:rsidRDefault="002418B6" w:rsidP="002418B6">
            <w:pPr>
              <w:pStyle w:val="TAL"/>
              <w:rPr>
                <w:ins w:id="157" w:author="Huawei [Abdessamad] 2024-07" w:date="2024-07-15T13:15:00Z"/>
              </w:rPr>
            </w:pPr>
          </w:p>
        </w:tc>
        <w:tc>
          <w:tcPr>
            <w:tcW w:w="505" w:type="pct"/>
            <w:vAlign w:val="center"/>
          </w:tcPr>
          <w:p w14:paraId="6DF490A0" w14:textId="77777777" w:rsidR="002418B6" w:rsidRPr="00332316" w:rsidRDefault="002418B6" w:rsidP="002418B6">
            <w:pPr>
              <w:pStyle w:val="TAC"/>
              <w:rPr>
                <w:ins w:id="158" w:author="Huawei [Abdessamad] 2024-07" w:date="2024-07-15T13:15:00Z"/>
              </w:rPr>
            </w:pPr>
            <w:ins w:id="159" w:author="Huawei [Abdessamad] 2024-07" w:date="2024-07-15T13:15:00Z">
              <w:r w:rsidRPr="00332316">
                <w:t>DELETE</w:t>
              </w:r>
            </w:ins>
          </w:p>
        </w:tc>
        <w:tc>
          <w:tcPr>
            <w:tcW w:w="1656" w:type="pct"/>
            <w:vAlign w:val="center"/>
          </w:tcPr>
          <w:p w14:paraId="5A5D3306" w14:textId="70779D78" w:rsidR="002418B6" w:rsidRPr="00332316" w:rsidRDefault="002418B6" w:rsidP="002418B6">
            <w:pPr>
              <w:pStyle w:val="TAL"/>
              <w:rPr>
                <w:ins w:id="160" w:author="Huawei [Abdessamad] 2024-07" w:date="2024-07-15T13:15:00Z"/>
              </w:rPr>
            </w:pPr>
            <w:ins w:id="161" w:author="Huawei [Abdessamad] 2024-07" w:date="2024-07-15T13:15:00Z">
              <w:r w:rsidRPr="00332316">
                <w:rPr>
                  <w:noProof/>
                  <w:lang w:eastAsia="zh-CN"/>
                </w:rPr>
                <w:t>Request the deletion of an existing "</w:t>
              </w:r>
              <w:r w:rsidRPr="00332316">
                <w:t xml:space="preserve">Individual </w:t>
              </w:r>
            </w:ins>
            <w:ins w:id="162" w:author="Huawei [Abdessamad] 2024-07" w:date="2024-07-15T13:32:00Z">
              <w:r w:rsidR="00AE7989" w:rsidRPr="00110E86">
                <w:rPr>
                  <w:rFonts w:eastAsia="Calibri"/>
                </w:rPr>
                <w:t xml:space="preserve">Flight </w:t>
              </w:r>
              <w:r w:rsidR="00AE7989">
                <w:rPr>
                  <w:rFonts w:eastAsia="Calibri"/>
                </w:rPr>
                <w:t>P</w:t>
              </w:r>
              <w:r w:rsidR="00AE7989" w:rsidRPr="00110E86">
                <w:rPr>
                  <w:rFonts w:eastAsia="Calibri"/>
                </w:rPr>
                <w:t xml:space="preserve">ath </w:t>
              </w:r>
              <w:r w:rsidR="00AE7989">
                <w:rPr>
                  <w:rFonts w:eastAsia="Calibri"/>
                </w:rPr>
                <w:t>Monitoring</w:t>
              </w:r>
              <w:r w:rsidR="00AE7989" w:rsidRPr="00110E86">
                <w:rPr>
                  <w:rFonts w:eastAsia="Calibri"/>
                </w:rPr>
                <w:t xml:space="preserve"> </w:t>
              </w:r>
              <w:r w:rsidR="00AE7989">
                <w:rPr>
                  <w:rFonts w:eastAsia="Calibri"/>
                </w:rPr>
                <w:t>C</w:t>
              </w:r>
              <w:r w:rsidR="00AE7989" w:rsidRPr="00110E86">
                <w:rPr>
                  <w:rFonts w:eastAsia="Calibri"/>
                </w:rPr>
                <w:t>onfiguration</w:t>
              </w:r>
              <w:r w:rsidR="00AE7989">
                <w:rPr>
                  <w:rFonts w:eastAsia="Calibri"/>
                </w:rPr>
                <w:t>"</w:t>
              </w:r>
            </w:ins>
            <w:ins w:id="163" w:author="Huawei [Abdessamad] 2024-07" w:date="2024-07-15T13:15:00Z">
              <w:r>
                <w:t xml:space="preserve"> resource</w:t>
              </w:r>
              <w:r w:rsidRPr="00332316">
                <w:t>.</w:t>
              </w:r>
            </w:ins>
          </w:p>
        </w:tc>
      </w:tr>
    </w:tbl>
    <w:p w14:paraId="4A1548D5" w14:textId="77777777" w:rsidR="002418B6" w:rsidRPr="00332316" w:rsidRDefault="002418B6" w:rsidP="002418B6">
      <w:pPr>
        <w:rPr>
          <w:ins w:id="164" w:author="Huawei [Abdessamad] 2024-07" w:date="2024-07-15T13:15:00Z"/>
        </w:rPr>
      </w:pPr>
    </w:p>
    <w:p w14:paraId="2D97E02F" w14:textId="6D4103D9" w:rsidR="002418B6" w:rsidRPr="00332316" w:rsidRDefault="002418B6" w:rsidP="002418B6">
      <w:pPr>
        <w:pStyle w:val="Heading4"/>
        <w:rPr>
          <w:ins w:id="165" w:author="Huawei [Abdessamad] 2024-07" w:date="2024-07-15T13:15:00Z"/>
        </w:rPr>
      </w:pPr>
      <w:bookmarkStart w:id="166" w:name="_Toc129252537"/>
      <w:bookmarkStart w:id="167" w:name="_Toc160452783"/>
      <w:bookmarkStart w:id="168" w:name="_Toc164869711"/>
      <w:bookmarkStart w:id="169" w:name="_Toc168599538"/>
      <w:ins w:id="170" w:author="Huawei [Abdessamad] 2024-07" w:date="2024-07-15T13:15:00Z">
        <w:r w:rsidRPr="00332316">
          <w:t>6.</w:t>
        </w:r>
        <w:r w:rsidRPr="002418B6">
          <w:rPr>
            <w:highlight w:val="yellow"/>
          </w:rPr>
          <w:t>5</w:t>
        </w:r>
        <w:r w:rsidRPr="00332316">
          <w:t>.3.2</w:t>
        </w:r>
        <w:r w:rsidRPr="00332316">
          <w:tab/>
          <w:t xml:space="preserve">Resource: </w:t>
        </w:r>
      </w:ins>
      <w:bookmarkEnd w:id="166"/>
      <w:bookmarkEnd w:id="167"/>
      <w:bookmarkEnd w:id="168"/>
      <w:bookmarkEnd w:id="169"/>
      <w:ins w:id="171" w:author="Huawei [Abdessamad] 2024-07" w:date="2024-07-15T13:32:00Z">
        <w:r w:rsidR="00AE7989" w:rsidRPr="00110E86">
          <w:rPr>
            <w:rFonts w:eastAsia="Calibri"/>
          </w:rPr>
          <w:t xml:space="preserve">Flight </w:t>
        </w:r>
        <w:r w:rsidR="00AE7989">
          <w:rPr>
            <w:rFonts w:eastAsia="Calibri"/>
          </w:rPr>
          <w:t>P</w:t>
        </w:r>
        <w:r w:rsidR="00AE7989" w:rsidRPr="00110E86">
          <w:rPr>
            <w:rFonts w:eastAsia="Calibri"/>
          </w:rPr>
          <w:t xml:space="preserve">ath </w:t>
        </w:r>
        <w:r w:rsidR="00AE7989">
          <w:rPr>
            <w:rFonts w:eastAsia="Calibri"/>
          </w:rPr>
          <w:t>Monitoring</w:t>
        </w:r>
        <w:r w:rsidR="00AE7989" w:rsidRPr="00110E86">
          <w:rPr>
            <w:rFonts w:eastAsia="Calibri"/>
          </w:rPr>
          <w:t xml:space="preserve"> </w:t>
        </w:r>
        <w:r w:rsidR="00AE7989">
          <w:rPr>
            <w:rFonts w:eastAsia="Calibri"/>
          </w:rPr>
          <w:t>C</w:t>
        </w:r>
        <w:r w:rsidR="00AE7989" w:rsidRPr="00110E86">
          <w:rPr>
            <w:rFonts w:eastAsia="Calibri"/>
          </w:rPr>
          <w:t>onfiguration</w:t>
        </w:r>
        <w:r w:rsidR="00AE7989">
          <w:rPr>
            <w:rFonts w:eastAsia="Calibri"/>
          </w:rPr>
          <w:t>s</w:t>
        </w:r>
      </w:ins>
    </w:p>
    <w:p w14:paraId="36802585" w14:textId="54A0DBA9" w:rsidR="002418B6" w:rsidRPr="00332316" w:rsidRDefault="002418B6" w:rsidP="002418B6">
      <w:pPr>
        <w:pStyle w:val="Heading5"/>
        <w:rPr>
          <w:ins w:id="172" w:author="Huawei [Abdessamad] 2024-07" w:date="2024-07-15T13:15:00Z"/>
        </w:rPr>
      </w:pPr>
      <w:bookmarkStart w:id="173" w:name="_Toc129252538"/>
      <w:bookmarkStart w:id="174" w:name="_Toc160452784"/>
      <w:bookmarkStart w:id="175" w:name="_Toc164869712"/>
      <w:bookmarkStart w:id="176" w:name="_Toc168599539"/>
      <w:ins w:id="177" w:author="Huawei [Abdessamad] 2024-07" w:date="2024-07-15T13:15:00Z">
        <w:r w:rsidRPr="00332316">
          <w:t>6.</w:t>
        </w:r>
        <w:r w:rsidRPr="002418B6">
          <w:rPr>
            <w:highlight w:val="yellow"/>
          </w:rPr>
          <w:t>5</w:t>
        </w:r>
        <w:r w:rsidRPr="00332316">
          <w:t>.3.2.1</w:t>
        </w:r>
        <w:r w:rsidRPr="00332316">
          <w:tab/>
          <w:t>Description</w:t>
        </w:r>
        <w:bookmarkEnd w:id="173"/>
        <w:bookmarkEnd w:id="174"/>
        <w:bookmarkEnd w:id="175"/>
        <w:bookmarkEnd w:id="176"/>
      </w:ins>
    </w:p>
    <w:p w14:paraId="6D2C2CDD" w14:textId="3C4DC86B" w:rsidR="002418B6" w:rsidRPr="00332316" w:rsidRDefault="002418B6" w:rsidP="002418B6">
      <w:pPr>
        <w:rPr>
          <w:ins w:id="178" w:author="Huawei [Abdessamad] 2024-07" w:date="2024-07-15T13:15:00Z"/>
        </w:rPr>
      </w:pPr>
      <w:ins w:id="179" w:author="Huawei [Abdessamad] 2024-07" w:date="2024-07-15T13:15:00Z">
        <w:r w:rsidRPr="00332316">
          <w:t xml:space="preserve">This resource represents the collection of </w:t>
        </w:r>
      </w:ins>
      <w:ins w:id="180" w:author="Huawei [Abdessamad] 2024-07" w:date="2024-07-15T13:32:00Z">
        <w:r w:rsidR="00AE7989" w:rsidRPr="00110E86">
          <w:rPr>
            <w:rFonts w:eastAsia="Calibri"/>
          </w:rPr>
          <w:t xml:space="preserve">Flight </w:t>
        </w:r>
        <w:r w:rsidR="00AE7989">
          <w:rPr>
            <w:rFonts w:eastAsia="Calibri"/>
          </w:rPr>
          <w:t>P</w:t>
        </w:r>
        <w:r w:rsidR="00AE7989" w:rsidRPr="00110E86">
          <w:rPr>
            <w:rFonts w:eastAsia="Calibri"/>
          </w:rPr>
          <w:t xml:space="preserve">ath </w:t>
        </w:r>
        <w:r w:rsidR="00AE7989">
          <w:rPr>
            <w:rFonts w:eastAsia="Calibri"/>
          </w:rPr>
          <w:t>Monitoring</w:t>
        </w:r>
        <w:r w:rsidR="00AE7989" w:rsidRPr="00110E86">
          <w:rPr>
            <w:rFonts w:eastAsia="Calibri"/>
          </w:rPr>
          <w:t xml:space="preserve"> </w:t>
        </w:r>
        <w:r w:rsidR="00AE7989">
          <w:rPr>
            <w:rFonts w:eastAsia="Calibri"/>
          </w:rPr>
          <w:t>C</w:t>
        </w:r>
        <w:r w:rsidR="00AE7989" w:rsidRPr="00110E86">
          <w:rPr>
            <w:rFonts w:eastAsia="Calibri"/>
          </w:rPr>
          <w:t>onfiguration</w:t>
        </w:r>
        <w:r w:rsidR="00AE7989">
          <w:rPr>
            <w:rFonts w:eastAsia="Calibri"/>
          </w:rPr>
          <w:t>s</w:t>
        </w:r>
      </w:ins>
      <w:ins w:id="181" w:author="Huawei [Abdessamad] 2024-07" w:date="2024-07-15T13:15:00Z">
        <w:r w:rsidRPr="00332316">
          <w:t xml:space="preserve"> managed by the UAE Server.</w:t>
        </w:r>
      </w:ins>
    </w:p>
    <w:p w14:paraId="52C21A69" w14:textId="3D15AA87" w:rsidR="002418B6" w:rsidRPr="00332316" w:rsidRDefault="002418B6" w:rsidP="002418B6">
      <w:pPr>
        <w:pStyle w:val="Heading5"/>
        <w:rPr>
          <w:ins w:id="182" w:author="Huawei [Abdessamad] 2024-07" w:date="2024-07-15T13:15:00Z"/>
        </w:rPr>
      </w:pPr>
      <w:bookmarkStart w:id="183" w:name="_Toc129252539"/>
      <w:bookmarkStart w:id="184" w:name="_Toc160452785"/>
      <w:bookmarkStart w:id="185" w:name="_Toc164869713"/>
      <w:bookmarkStart w:id="186" w:name="_Toc168599540"/>
      <w:ins w:id="187" w:author="Huawei [Abdessamad] 2024-07" w:date="2024-07-15T13:15:00Z">
        <w:r w:rsidRPr="00332316">
          <w:t>6.</w:t>
        </w:r>
        <w:r w:rsidRPr="002418B6">
          <w:rPr>
            <w:highlight w:val="yellow"/>
          </w:rPr>
          <w:t>5</w:t>
        </w:r>
        <w:r w:rsidRPr="00332316">
          <w:t>.3.2.2</w:t>
        </w:r>
        <w:r w:rsidRPr="00332316">
          <w:tab/>
          <w:t>Resource Definition</w:t>
        </w:r>
        <w:bookmarkEnd w:id="183"/>
        <w:bookmarkEnd w:id="184"/>
        <w:bookmarkEnd w:id="185"/>
        <w:bookmarkEnd w:id="186"/>
      </w:ins>
    </w:p>
    <w:p w14:paraId="7B7C1F5C" w14:textId="15A7F1B7" w:rsidR="002418B6" w:rsidRPr="00332316" w:rsidRDefault="002418B6" w:rsidP="002418B6">
      <w:pPr>
        <w:rPr>
          <w:ins w:id="188" w:author="Huawei [Abdessamad] 2024-07" w:date="2024-07-15T13:15:00Z"/>
        </w:rPr>
      </w:pPr>
      <w:ins w:id="189" w:author="Huawei [Abdessamad] 2024-07" w:date="2024-07-15T13:15:00Z">
        <w:r w:rsidRPr="00332316">
          <w:t xml:space="preserve">Resource URI: </w:t>
        </w:r>
        <w:r w:rsidRPr="00332316">
          <w:rPr>
            <w:b/>
            <w:noProof/>
          </w:rPr>
          <w:t>{apiRoot}/</w:t>
        </w:r>
      </w:ins>
      <w:ins w:id="190" w:author="Huawei [Abdessamad] 2024-07" w:date="2024-07-15T13:29:00Z">
        <w:r w:rsidR="004E5938" w:rsidRPr="004E5938">
          <w:rPr>
            <w:b/>
            <w:noProof/>
          </w:rPr>
          <w:t>uae-fpm</w:t>
        </w:r>
      </w:ins>
      <w:ins w:id="191" w:author="Huawei [Abdessamad] 2024-07" w:date="2024-07-15T13:15:00Z">
        <w:r w:rsidRPr="00332316">
          <w:rPr>
            <w:b/>
            <w:noProof/>
          </w:rPr>
          <w:t>/</w:t>
        </w:r>
        <w:bookmarkStart w:id="192" w:name="_Hlk131952354"/>
        <w:r w:rsidRPr="00332316">
          <w:rPr>
            <w:b/>
            <w:noProof/>
          </w:rPr>
          <w:t>&lt;apiVersion&gt;</w:t>
        </w:r>
        <w:bookmarkEnd w:id="192"/>
        <w:r w:rsidRPr="00332316">
          <w:rPr>
            <w:b/>
            <w:noProof/>
          </w:rPr>
          <w:t>/</w:t>
        </w:r>
      </w:ins>
      <w:ins w:id="193" w:author="Huawei [Abdessamad] 2024-07" w:date="2024-07-15T13:30:00Z">
        <w:r w:rsidR="004E5938" w:rsidRPr="004E5938">
          <w:rPr>
            <w:b/>
            <w:noProof/>
          </w:rPr>
          <w:t>configurations</w:t>
        </w:r>
      </w:ins>
    </w:p>
    <w:p w14:paraId="63CBF7DE" w14:textId="2933D356" w:rsidR="002418B6" w:rsidRPr="00332316" w:rsidRDefault="002418B6" w:rsidP="002418B6">
      <w:pPr>
        <w:rPr>
          <w:ins w:id="194" w:author="Huawei [Abdessamad] 2024-07" w:date="2024-07-15T13:15:00Z"/>
          <w:rFonts w:ascii="Arial" w:hAnsi="Arial" w:cs="Arial"/>
        </w:rPr>
      </w:pPr>
      <w:ins w:id="195" w:author="Huawei [Abdessamad] 2024-07" w:date="2024-07-15T13:15:00Z">
        <w:r w:rsidRPr="00332316">
          <w:t>This resource shall support the resource URI variables defined in table 6.</w:t>
        </w:r>
        <w:r w:rsidRPr="002418B6">
          <w:rPr>
            <w:highlight w:val="yellow"/>
          </w:rPr>
          <w:t>5</w:t>
        </w:r>
        <w:r w:rsidRPr="00332316">
          <w:t>.3.2.2-1</w:t>
        </w:r>
        <w:r w:rsidRPr="00332316">
          <w:rPr>
            <w:rFonts w:ascii="Arial" w:hAnsi="Arial" w:cs="Arial"/>
          </w:rPr>
          <w:t>.</w:t>
        </w:r>
      </w:ins>
    </w:p>
    <w:p w14:paraId="22F0EBC6" w14:textId="4CAD9C4C" w:rsidR="002418B6" w:rsidRPr="00332316" w:rsidRDefault="002418B6" w:rsidP="002418B6">
      <w:pPr>
        <w:pStyle w:val="TH"/>
        <w:rPr>
          <w:ins w:id="196" w:author="Huawei [Abdessamad] 2024-07" w:date="2024-07-15T13:15:00Z"/>
          <w:rFonts w:cs="Arial"/>
        </w:rPr>
      </w:pPr>
      <w:ins w:id="197" w:author="Huawei [Abdessamad] 2024-07" w:date="2024-07-15T13:15:00Z">
        <w:r w:rsidRPr="00332316">
          <w:t>Table 6.</w:t>
        </w:r>
        <w:r w:rsidRPr="002418B6">
          <w:rPr>
            <w:highlight w:val="yellow"/>
          </w:rPr>
          <w:t>5</w:t>
        </w:r>
        <w:r w:rsidRPr="00332316">
          <w:t>.3.2.2-1: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2418B6" w:rsidRPr="00332316" w14:paraId="05E46ECA" w14:textId="77777777" w:rsidTr="002418B6">
        <w:trPr>
          <w:jc w:val="center"/>
          <w:ins w:id="198" w:author="Huawei [Abdessamad] 2024-07" w:date="2024-07-15T13:15:00Z"/>
        </w:trPr>
        <w:tc>
          <w:tcPr>
            <w:tcW w:w="687" w:type="pct"/>
            <w:shd w:val="clear" w:color="000000" w:fill="C0C0C0"/>
            <w:vAlign w:val="center"/>
            <w:hideMark/>
          </w:tcPr>
          <w:p w14:paraId="0F91C288" w14:textId="77777777" w:rsidR="002418B6" w:rsidRPr="00332316" w:rsidRDefault="002418B6" w:rsidP="002418B6">
            <w:pPr>
              <w:pStyle w:val="TAH"/>
              <w:rPr>
                <w:ins w:id="199" w:author="Huawei [Abdessamad] 2024-07" w:date="2024-07-15T13:15:00Z"/>
              </w:rPr>
            </w:pPr>
            <w:ins w:id="200" w:author="Huawei [Abdessamad] 2024-07" w:date="2024-07-15T13:15:00Z">
              <w:r w:rsidRPr="00332316">
                <w:t>Name</w:t>
              </w:r>
            </w:ins>
          </w:p>
        </w:tc>
        <w:tc>
          <w:tcPr>
            <w:tcW w:w="1039" w:type="pct"/>
            <w:shd w:val="clear" w:color="000000" w:fill="C0C0C0"/>
            <w:vAlign w:val="center"/>
          </w:tcPr>
          <w:p w14:paraId="65E08657" w14:textId="77777777" w:rsidR="002418B6" w:rsidRPr="00332316" w:rsidRDefault="002418B6" w:rsidP="002418B6">
            <w:pPr>
              <w:pStyle w:val="TAH"/>
              <w:rPr>
                <w:ins w:id="201" w:author="Huawei [Abdessamad] 2024-07" w:date="2024-07-15T13:15:00Z"/>
              </w:rPr>
            </w:pPr>
            <w:ins w:id="202" w:author="Huawei [Abdessamad] 2024-07" w:date="2024-07-15T13:15:00Z">
              <w:r w:rsidRPr="00332316">
                <w:t>Data type</w:t>
              </w:r>
            </w:ins>
          </w:p>
        </w:tc>
        <w:tc>
          <w:tcPr>
            <w:tcW w:w="3274" w:type="pct"/>
            <w:shd w:val="clear" w:color="000000" w:fill="C0C0C0"/>
            <w:vAlign w:val="center"/>
            <w:hideMark/>
          </w:tcPr>
          <w:p w14:paraId="718E9484" w14:textId="77777777" w:rsidR="002418B6" w:rsidRPr="00332316" w:rsidRDefault="002418B6" w:rsidP="002418B6">
            <w:pPr>
              <w:pStyle w:val="TAH"/>
              <w:rPr>
                <w:ins w:id="203" w:author="Huawei [Abdessamad] 2024-07" w:date="2024-07-15T13:15:00Z"/>
              </w:rPr>
            </w:pPr>
            <w:ins w:id="204" w:author="Huawei [Abdessamad] 2024-07" w:date="2024-07-15T13:15:00Z">
              <w:r w:rsidRPr="00332316">
                <w:t>Definition</w:t>
              </w:r>
            </w:ins>
          </w:p>
        </w:tc>
      </w:tr>
      <w:tr w:rsidR="002418B6" w:rsidRPr="00332316" w14:paraId="1A515AEA" w14:textId="77777777" w:rsidTr="002418B6">
        <w:trPr>
          <w:jc w:val="center"/>
          <w:ins w:id="205" w:author="Huawei [Abdessamad] 2024-07" w:date="2024-07-15T13:15:00Z"/>
        </w:trPr>
        <w:tc>
          <w:tcPr>
            <w:tcW w:w="687" w:type="pct"/>
            <w:vAlign w:val="center"/>
            <w:hideMark/>
          </w:tcPr>
          <w:p w14:paraId="277ADEFA" w14:textId="77777777" w:rsidR="002418B6" w:rsidRPr="00332316" w:rsidRDefault="002418B6" w:rsidP="002418B6">
            <w:pPr>
              <w:pStyle w:val="TAL"/>
              <w:rPr>
                <w:ins w:id="206" w:author="Huawei [Abdessamad] 2024-07" w:date="2024-07-15T13:15:00Z"/>
              </w:rPr>
            </w:pPr>
            <w:proofErr w:type="spellStart"/>
            <w:ins w:id="207" w:author="Huawei [Abdessamad] 2024-07" w:date="2024-07-15T13:15:00Z">
              <w:r w:rsidRPr="00332316">
                <w:t>apiRoot</w:t>
              </w:r>
              <w:proofErr w:type="spellEnd"/>
            </w:ins>
          </w:p>
        </w:tc>
        <w:tc>
          <w:tcPr>
            <w:tcW w:w="1039" w:type="pct"/>
            <w:vAlign w:val="center"/>
          </w:tcPr>
          <w:p w14:paraId="2FC8DB03" w14:textId="77777777" w:rsidR="002418B6" w:rsidRPr="00332316" w:rsidRDefault="002418B6" w:rsidP="002418B6">
            <w:pPr>
              <w:pStyle w:val="TAL"/>
              <w:rPr>
                <w:ins w:id="208" w:author="Huawei [Abdessamad] 2024-07" w:date="2024-07-15T13:15:00Z"/>
              </w:rPr>
            </w:pPr>
            <w:ins w:id="209" w:author="Huawei [Abdessamad] 2024-07" w:date="2024-07-15T13:15:00Z">
              <w:r w:rsidRPr="00332316">
                <w:t>string</w:t>
              </w:r>
            </w:ins>
          </w:p>
        </w:tc>
        <w:tc>
          <w:tcPr>
            <w:tcW w:w="3274" w:type="pct"/>
            <w:vAlign w:val="center"/>
            <w:hideMark/>
          </w:tcPr>
          <w:p w14:paraId="4786D2CA" w14:textId="526F9BB0" w:rsidR="002418B6" w:rsidRPr="00332316" w:rsidRDefault="002418B6" w:rsidP="002418B6">
            <w:pPr>
              <w:pStyle w:val="TAL"/>
              <w:rPr>
                <w:ins w:id="210" w:author="Huawei [Abdessamad] 2024-07" w:date="2024-07-15T13:15:00Z"/>
              </w:rPr>
            </w:pPr>
            <w:ins w:id="211" w:author="Huawei [Abdessamad] 2024-07" w:date="2024-07-15T13:15:00Z">
              <w:r w:rsidRPr="00332316">
                <w:t>See clause 6.</w:t>
              </w:r>
              <w:r w:rsidRPr="002418B6">
                <w:rPr>
                  <w:highlight w:val="yellow"/>
                </w:rPr>
                <w:t>5</w:t>
              </w:r>
              <w:r>
                <w:t>.1</w:t>
              </w:r>
              <w:r w:rsidRPr="00332316">
                <w:t>.</w:t>
              </w:r>
            </w:ins>
          </w:p>
        </w:tc>
      </w:tr>
    </w:tbl>
    <w:p w14:paraId="3E197A15" w14:textId="77777777" w:rsidR="002418B6" w:rsidRPr="00332316" w:rsidRDefault="002418B6" w:rsidP="002418B6">
      <w:pPr>
        <w:rPr>
          <w:ins w:id="212" w:author="Huawei [Abdessamad] 2024-07" w:date="2024-07-15T13:15:00Z"/>
        </w:rPr>
      </w:pPr>
    </w:p>
    <w:p w14:paraId="726D3E82" w14:textId="0F68C689" w:rsidR="002418B6" w:rsidRPr="00332316" w:rsidRDefault="002418B6" w:rsidP="002418B6">
      <w:pPr>
        <w:pStyle w:val="Heading5"/>
        <w:rPr>
          <w:ins w:id="213" w:author="Huawei [Abdessamad] 2024-07" w:date="2024-07-15T13:15:00Z"/>
        </w:rPr>
      </w:pPr>
      <w:bookmarkStart w:id="214" w:name="_Toc129252540"/>
      <w:bookmarkStart w:id="215" w:name="_Toc160452786"/>
      <w:bookmarkStart w:id="216" w:name="_Toc164869714"/>
      <w:bookmarkStart w:id="217" w:name="_Toc168599541"/>
      <w:ins w:id="218" w:author="Huawei [Abdessamad] 2024-07" w:date="2024-07-15T13:15:00Z">
        <w:r w:rsidRPr="00332316">
          <w:t>6.</w:t>
        </w:r>
        <w:r w:rsidRPr="002418B6">
          <w:rPr>
            <w:highlight w:val="yellow"/>
          </w:rPr>
          <w:t>5</w:t>
        </w:r>
        <w:r w:rsidRPr="00332316">
          <w:t>.3.2.3</w:t>
        </w:r>
        <w:r w:rsidRPr="00332316">
          <w:tab/>
          <w:t>Resource Standard Methods</w:t>
        </w:r>
        <w:bookmarkEnd w:id="214"/>
        <w:bookmarkEnd w:id="215"/>
        <w:bookmarkEnd w:id="216"/>
        <w:bookmarkEnd w:id="217"/>
      </w:ins>
    </w:p>
    <w:p w14:paraId="6403FAFC" w14:textId="15198802" w:rsidR="002418B6" w:rsidRPr="00332316" w:rsidRDefault="002418B6" w:rsidP="002418B6">
      <w:pPr>
        <w:pStyle w:val="Heading6"/>
        <w:rPr>
          <w:ins w:id="219" w:author="Huawei [Abdessamad] 2024-07" w:date="2024-07-15T13:15:00Z"/>
        </w:rPr>
      </w:pPr>
      <w:bookmarkStart w:id="220" w:name="_Toc129252541"/>
      <w:bookmarkStart w:id="221" w:name="_Toc160452787"/>
      <w:bookmarkStart w:id="222" w:name="_Toc164869715"/>
      <w:bookmarkStart w:id="223" w:name="_Toc168599542"/>
      <w:ins w:id="224" w:author="Huawei [Abdessamad] 2024-07" w:date="2024-07-15T13:15:00Z">
        <w:r w:rsidRPr="00332316">
          <w:t>6.</w:t>
        </w:r>
        <w:r w:rsidRPr="002418B6">
          <w:rPr>
            <w:highlight w:val="yellow"/>
          </w:rPr>
          <w:t>5</w:t>
        </w:r>
        <w:r w:rsidRPr="00332316">
          <w:t>.3.2.3.1</w:t>
        </w:r>
        <w:r w:rsidRPr="00332316">
          <w:tab/>
          <w:t>GET</w:t>
        </w:r>
        <w:bookmarkEnd w:id="220"/>
        <w:bookmarkEnd w:id="221"/>
        <w:bookmarkEnd w:id="222"/>
        <w:bookmarkEnd w:id="223"/>
      </w:ins>
    </w:p>
    <w:p w14:paraId="07C075D5" w14:textId="3D1CEC15" w:rsidR="002418B6" w:rsidRPr="00332316" w:rsidRDefault="002418B6" w:rsidP="002418B6">
      <w:pPr>
        <w:rPr>
          <w:ins w:id="225" w:author="Huawei [Abdessamad] 2024-07" w:date="2024-07-15T13:15:00Z"/>
          <w:noProof/>
          <w:lang w:eastAsia="zh-CN"/>
        </w:rPr>
      </w:pPr>
      <w:ins w:id="226" w:author="Huawei [Abdessamad] 2024-07" w:date="2024-07-15T13:15:00Z">
        <w:r w:rsidRPr="00332316">
          <w:rPr>
            <w:noProof/>
            <w:lang w:eastAsia="zh-CN"/>
          </w:rPr>
          <w:t xml:space="preserve">The HTTP GET method allows a </w:t>
        </w:r>
        <w:r>
          <w:t>service consumer</w:t>
        </w:r>
        <w:r w:rsidRPr="00332316">
          <w:rPr>
            <w:noProof/>
            <w:lang w:eastAsia="zh-CN"/>
          </w:rPr>
          <w:t xml:space="preserve"> to retrieve all the active </w:t>
        </w:r>
      </w:ins>
      <w:ins w:id="227" w:author="Huawei [Abdessamad] 2024-07" w:date="2024-07-15T13:33:00Z">
        <w:r w:rsidR="00AE7989" w:rsidRPr="00110E86">
          <w:rPr>
            <w:rFonts w:eastAsia="Calibri"/>
          </w:rPr>
          <w:t xml:space="preserve">Flight </w:t>
        </w:r>
        <w:r w:rsidR="00AE7989">
          <w:rPr>
            <w:rFonts w:eastAsia="Calibri"/>
          </w:rPr>
          <w:t>P</w:t>
        </w:r>
        <w:r w:rsidR="00AE7989" w:rsidRPr="00110E86">
          <w:rPr>
            <w:rFonts w:eastAsia="Calibri"/>
          </w:rPr>
          <w:t xml:space="preserve">ath </w:t>
        </w:r>
        <w:r w:rsidR="00AE7989">
          <w:rPr>
            <w:rFonts w:eastAsia="Calibri"/>
          </w:rPr>
          <w:t>Monitoring</w:t>
        </w:r>
        <w:r w:rsidR="00AE7989" w:rsidRPr="00110E86">
          <w:rPr>
            <w:rFonts w:eastAsia="Calibri"/>
          </w:rPr>
          <w:t xml:space="preserve"> </w:t>
        </w:r>
        <w:r w:rsidR="00AE7989">
          <w:rPr>
            <w:rFonts w:eastAsia="Calibri"/>
          </w:rPr>
          <w:t>C</w:t>
        </w:r>
        <w:r w:rsidR="00AE7989" w:rsidRPr="00110E86">
          <w:rPr>
            <w:rFonts w:eastAsia="Calibri"/>
          </w:rPr>
          <w:t>onfiguration</w:t>
        </w:r>
        <w:r w:rsidR="00AE7989">
          <w:rPr>
            <w:rFonts w:eastAsia="Calibri"/>
          </w:rPr>
          <w:t>s</w:t>
        </w:r>
      </w:ins>
      <w:ins w:id="228" w:author="Huawei [Abdessamad] 2024-07" w:date="2024-07-15T13:15:00Z">
        <w:r w:rsidRPr="00332316">
          <w:rPr>
            <w:noProof/>
            <w:lang w:eastAsia="zh-CN"/>
          </w:rPr>
          <w:t xml:space="preserve"> managed by the UAE Server.</w:t>
        </w:r>
      </w:ins>
    </w:p>
    <w:p w14:paraId="7D752F83" w14:textId="3DF9B34E" w:rsidR="002418B6" w:rsidRPr="00332316" w:rsidRDefault="002418B6" w:rsidP="002418B6">
      <w:pPr>
        <w:rPr>
          <w:ins w:id="229" w:author="Huawei [Abdessamad] 2024-07" w:date="2024-07-15T13:15:00Z"/>
        </w:rPr>
      </w:pPr>
      <w:ins w:id="230" w:author="Huawei [Abdessamad] 2024-07" w:date="2024-07-15T13:15:00Z">
        <w:r w:rsidRPr="00332316">
          <w:t>This method shall support the URI query parameters specified in table 6.</w:t>
        </w:r>
        <w:r w:rsidRPr="002418B6">
          <w:rPr>
            <w:highlight w:val="yellow"/>
          </w:rPr>
          <w:t>5</w:t>
        </w:r>
        <w:r w:rsidRPr="00332316">
          <w:t>.3.2.3.1-1.</w:t>
        </w:r>
      </w:ins>
    </w:p>
    <w:p w14:paraId="13ACAB34" w14:textId="28072D81" w:rsidR="002418B6" w:rsidRPr="00332316" w:rsidRDefault="002418B6" w:rsidP="002418B6">
      <w:pPr>
        <w:pStyle w:val="TH"/>
        <w:rPr>
          <w:ins w:id="231" w:author="Huawei [Abdessamad] 2024-07" w:date="2024-07-15T13:15:00Z"/>
          <w:rFonts w:cs="Arial"/>
        </w:rPr>
      </w:pPr>
      <w:ins w:id="232" w:author="Huawei [Abdessamad] 2024-07" w:date="2024-07-15T13:15:00Z">
        <w:r w:rsidRPr="00332316">
          <w:t>Table 6.</w:t>
        </w:r>
        <w:r w:rsidRPr="002418B6">
          <w:rPr>
            <w:highlight w:val="yellow"/>
          </w:rPr>
          <w:t>5</w:t>
        </w:r>
        <w:r w:rsidRPr="00332316">
          <w:t>.3.2.3.1-1: URI query parameters supported by the GET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2418B6" w:rsidRPr="00332316" w14:paraId="74FFA437" w14:textId="77777777" w:rsidTr="002418B6">
        <w:trPr>
          <w:jc w:val="center"/>
          <w:ins w:id="233" w:author="Huawei [Abdessamad] 2024-07" w:date="2024-07-15T13:15:00Z"/>
        </w:trPr>
        <w:tc>
          <w:tcPr>
            <w:tcW w:w="825" w:type="pct"/>
            <w:tcBorders>
              <w:bottom w:val="single" w:sz="6" w:space="0" w:color="auto"/>
            </w:tcBorders>
            <w:shd w:val="clear" w:color="auto" w:fill="C0C0C0"/>
            <w:vAlign w:val="center"/>
          </w:tcPr>
          <w:p w14:paraId="6230B20B" w14:textId="77777777" w:rsidR="002418B6" w:rsidRPr="00332316" w:rsidRDefault="002418B6" w:rsidP="002418B6">
            <w:pPr>
              <w:pStyle w:val="TAH"/>
              <w:rPr>
                <w:ins w:id="234" w:author="Huawei [Abdessamad] 2024-07" w:date="2024-07-15T13:15:00Z"/>
              </w:rPr>
            </w:pPr>
            <w:ins w:id="235" w:author="Huawei [Abdessamad] 2024-07" w:date="2024-07-15T13:15:00Z">
              <w:r w:rsidRPr="00332316">
                <w:t>Name</w:t>
              </w:r>
            </w:ins>
          </w:p>
        </w:tc>
        <w:tc>
          <w:tcPr>
            <w:tcW w:w="731" w:type="pct"/>
            <w:tcBorders>
              <w:bottom w:val="single" w:sz="6" w:space="0" w:color="auto"/>
            </w:tcBorders>
            <w:shd w:val="clear" w:color="auto" w:fill="C0C0C0"/>
            <w:vAlign w:val="center"/>
          </w:tcPr>
          <w:p w14:paraId="012B4D21" w14:textId="77777777" w:rsidR="002418B6" w:rsidRPr="00332316" w:rsidRDefault="002418B6" w:rsidP="002418B6">
            <w:pPr>
              <w:pStyle w:val="TAH"/>
              <w:rPr>
                <w:ins w:id="236" w:author="Huawei [Abdessamad] 2024-07" w:date="2024-07-15T13:15:00Z"/>
              </w:rPr>
            </w:pPr>
            <w:ins w:id="237" w:author="Huawei [Abdessamad] 2024-07" w:date="2024-07-15T13:15:00Z">
              <w:r w:rsidRPr="00332316">
                <w:t>Data type</w:t>
              </w:r>
            </w:ins>
          </w:p>
        </w:tc>
        <w:tc>
          <w:tcPr>
            <w:tcW w:w="215" w:type="pct"/>
            <w:tcBorders>
              <w:bottom w:val="single" w:sz="6" w:space="0" w:color="auto"/>
            </w:tcBorders>
            <w:shd w:val="clear" w:color="auto" w:fill="C0C0C0"/>
            <w:vAlign w:val="center"/>
          </w:tcPr>
          <w:p w14:paraId="753AAB80" w14:textId="77777777" w:rsidR="002418B6" w:rsidRPr="00332316" w:rsidRDefault="002418B6" w:rsidP="002418B6">
            <w:pPr>
              <w:pStyle w:val="TAH"/>
              <w:rPr>
                <w:ins w:id="238" w:author="Huawei [Abdessamad] 2024-07" w:date="2024-07-15T13:15:00Z"/>
              </w:rPr>
            </w:pPr>
            <w:ins w:id="239" w:author="Huawei [Abdessamad] 2024-07" w:date="2024-07-15T13:15:00Z">
              <w:r w:rsidRPr="00332316">
                <w:t>P</w:t>
              </w:r>
            </w:ins>
          </w:p>
        </w:tc>
        <w:tc>
          <w:tcPr>
            <w:tcW w:w="580" w:type="pct"/>
            <w:tcBorders>
              <w:bottom w:val="single" w:sz="6" w:space="0" w:color="auto"/>
            </w:tcBorders>
            <w:shd w:val="clear" w:color="auto" w:fill="C0C0C0"/>
            <w:vAlign w:val="center"/>
          </w:tcPr>
          <w:p w14:paraId="66D23666" w14:textId="77777777" w:rsidR="002418B6" w:rsidRPr="00332316" w:rsidRDefault="002418B6" w:rsidP="002418B6">
            <w:pPr>
              <w:pStyle w:val="TAH"/>
              <w:rPr>
                <w:ins w:id="240" w:author="Huawei [Abdessamad] 2024-07" w:date="2024-07-15T13:15:00Z"/>
              </w:rPr>
            </w:pPr>
            <w:ins w:id="241" w:author="Huawei [Abdessamad] 2024-07" w:date="2024-07-15T13:15:00Z">
              <w:r w:rsidRPr="00332316">
                <w:t>Cardinality</w:t>
              </w:r>
            </w:ins>
          </w:p>
        </w:tc>
        <w:tc>
          <w:tcPr>
            <w:tcW w:w="1852" w:type="pct"/>
            <w:tcBorders>
              <w:bottom w:val="single" w:sz="6" w:space="0" w:color="auto"/>
            </w:tcBorders>
            <w:shd w:val="clear" w:color="auto" w:fill="C0C0C0"/>
            <w:vAlign w:val="center"/>
          </w:tcPr>
          <w:p w14:paraId="297DD7D3" w14:textId="77777777" w:rsidR="002418B6" w:rsidRPr="00332316" w:rsidRDefault="002418B6" w:rsidP="002418B6">
            <w:pPr>
              <w:pStyle w:val="TAH"/>
              <w:rPr>
                <w:ins w:id="242" w:author="Huawei [Abdessamad] 2024-07" w:date="2024-07-15T13:15:00Z"/>
              </w:rPr>
            </w:pPr>
            <w:ins w:id="243" w:author="Huawei [Abdessamad] 2024-07" w:date="2024-07-15T13:15:00Z">
              <w:r w:rsidRPr="00332316">
                <w:t>Description</w:t>
              </w:r>
            </w:ins>
          </w:p>
        </w:tc>
        <w:tc>
          <w:tcPr>
            <w:tcW w:w="796" w:type="pct"/>
            <w:tcBorders>
              <w:bottom w:val="single" w:sz="6" w:space="0" w:color="auto"/>
            </w:tcBorders>
            <w:shd w:val="clear" w:color="auto" w:fill="C0C0C0"/>
            <w:vAlign w:val="center"/>
          </w:tcPr>
          <w:p w14:paraId="5BCD7B4A" w14:textId="77777777" w:rsidR="002418B6" w:rsidRPr="00332316" w:rsidRDefault="002418B6" w:rsidP="002418B6">
            <w:pPr>
              <w:pStyle w:val="TAH"/>
              <w:rPr>
                <w:ins w:id="244" w:author="Huawei [Abdessamad] 2024-07" w:date="2024-07-15T13:15:00Z"/>
              </w:rPr>
            </w:pPr>
            <w:ins w:id="245" w:author="Huawei [Abdessamad] 2024-07" w:date="2024-07-15T13:15:00Z">
              <w:r w:rsidRPr="00332316">
                <w:t>Applicability</w:t>
              </w:r>
            </w:ins>
          </w:p>
        </w:tc>
      </w:tr>
      <w:tr w:rsidR="002418B6" w:rsidRPr="00332316" w14:paraId="6971D5AB" w14:textId="77777777" w:rsidTr="002418B6">
        <w:trPr>
          <w:jc w:val="center"/>
          <w:ins w:id="246" w:author="Huawei [Abdessamad] 2024-07" w:date="2024-07-15T13:15:00Z"/>
        </w:trPr>
        <w:tc>
          <w:tcPr>
            <w:tcW w:w="825" w:type="pct"/>
            <w:tcBorders>
              <w:top w:val="single" w:sz="6" w:space="0" w:color="auto"/>
            </w:tcBorders>
            <w:shd w:val="clear" w:color="auto" w:fill="auto"/>
            <w:vAlign w:val="center"/>
          </w:tcPr>
          <w:p w14:paraId="0E4BC61F" w14:textId="77777777" w:rsidR="002418B6" w:rsidRPr="00332316" w:rsidRDefault="002418B6" w:rsidP="002418B6">
            <w:pPr>
              <w:pStyle w:val="TAL"/>
              <w:rPr>
                <w:ins w:id="247" w:author="Huawei [Abdessamad] 2024-07" w:date="2024-07-15T13:15:00Z"/>
              </w:rPr>
            </w:pPr>
            <w:ins w:id="248" w:author="Huawei [Abdessamad] 2024-07" w:date="2024-07-15T13:15:00Z">
              <w:r w:rsidRPr="00332316">
                <w:t>n/a</w:t>
              </w:r>
            </w:ins>
          </w:p>
        </w:tc>
        <w:tc>
          <w:tcPr>
            <w:tcW w:w="731" w:type="pct"/>
            <w:tcBorders>
              <w:top w:val="single" w:sz="6" w:space="0" w:color="auto"/>
            </w:tcBorders>
            <w:vAlign w:val="center"/>
          </w:tcPr>
          <w:p w14:paraId="0BFC5BB9" w14:textId="77777777" w:rsidR="002418B6" w:rsidRPr="00332316" w:rsidRDefault="002418B6" w:rsidP="002418B6">
            <w:pPr>
              <w:pStyle w:val="TAL"/>
              <w:rPr>
                <w:ins w:id="249" w:author="Huawei [Abdessamad] 2024-07" w:date="2024-07-15T13:15:00Z"/>
              </w:rPr>
            </w:pPr>
          </w:p>
        </w:tc>
        <w:tc>
          <w:tcPr>
            <w:tcW w:w="215" w:type="pct"/>
            <w:tcBorders>
              <w:top w:val="single" w:sz="6" w:space="0" w:color="auto"/>
            </w:tcBorders>
            <w:vAlign w:val="center"/>
          </w:tcPr>
          <w:p w14:paraId="6B576E1E" w14:textId="77777777" w:rsidR="002418B6" w:rsidRPr="00332316" w:rsidRDefault="002418B6" w:rsidP="002418B6">
            <w:pPr>
              <w:pStyle w:val="TAC"/>
              <w:rPr>
                <w:ins w:id="250" w:author="Huawei [Abdessamad] 2024-07" w:date="2024-07-15T13:15:00Z"/>
              </w:rPr>
            </w:pPr>
          </w:p>
        </w:tc>
        <w:tc>
          <w:tcPr>
            <w:tcW w:w="580" w:type="pct"/>
            <w:tcBorders>
              <w:top w:val="single" w:sz="6" w:space="0" w:color="auto"/>
            </w:tcBorders>
            <w:vAlign w:val="center"/>
          </w:tcPr>
          <w:p w14:paraId="142871A8" w14:textId="77777777" w:rsidR="002418B6" w:rsidRPr="00332316" w:rsidRDefault="002418B6" w:rsidP="002418B6">
            <w:pPr>
              <w:pStyle w:val="TAC"/>
              <w:rPr>
                <w:ins w:id="251" w:author="Huawei [Abdessamad] 2024-07" w:date="2024-07-15T13:15:00Z"/>
              </w:rPr>
            </w:pPr>
          </w:p>
        </w:tc>
        <w:tc>
          <w:tcPr>
            <w:tcW w:w="1852" w:type="pct"/>
            <w:tcBorders>
              <w:top w:val="single" w:sz="6" w:space="0" w:color="auto"/>
            </w:tcBorders>
            <w:shd w:val="clear" w:color="auto" w:fill="auto"/>
            <w:vAlign w:val="center"/>
          </w:tcPr>
          <w:p w14:paraId="6E9CFE23" w14:textId="77777777" w:rsidR="002418B6" w:rsidRPr="00332316" w:rsidRDefault="002418B6" w:rsidP="002418B6">
            <w:pPr>
              <w:pStyle w:val="TAL"/>
              <w:rPr>
                <w:ins w:id="252" w:author="Huawei [Abdessamad] 2024-07" w:date="2024-07-15T13:15:00Z"/>
              </w:rPr>
            </w:pPr>
          </w:p>
        </w:tc>
        <w:tc>
          <w:tcPr>
            <w:tcW w:w="796" w:type="pct"/>
            <w:tcBorders>
              <w:top w:val="single" w:sz="6" w:space="0" w:color="auto"/>
            </w:tcBorders>
            <w:vAlign w:val="center"/>
          </w:tcPr>
          <w:p w14:paraId="17CE8931" w14:textId="77777777" w:rsidR="002418B6" w:rsidRPr="00332316" w:rsidRDefault="002418B6" w:rsidP="002418B6">
            <w:pPr>
              <w:pStyle w:val="TAL"/>
              <w:rPr>
                <w:ins w:id="253" w:author="Huawei [Abdessamad] 2024-07" w:date="2024-07-15T13:15:00Z"/>
              </w:rPr>
            </w:pPr>
          </w:p>
        </w:tc>
      </w:tr>
    </w:tbl>
    <w:p w14:paraId="4F1EFC27" w14:textId="77777777" w:rsidR="002418B6" w:rsidRPr="00332316" w:rsidRDefault="002418B6" w:rsidP="002418B6">
      <w:pPr>
        <w:rPr>
          <w:ins w:id="254" w:author="Huawei [Abdessamad] 2024-07" w:date="2024-07-15T13:15:00Z"/>
        </w:rPr>
      </w:pPr>
    </w:p>
    <w:p w14:paraId="72BC47BF" w14:textId="2DE4C470" w:rsidR="002418B6" w:rsidRPr="00332316" w:rsidRDefault="002418B6" w:rsidP="002418B6">
      <w:pPr>
        <w:rPr>
          <w:ins w:id="255" w:author="Huawei [Abdessamad] 2024-07" w:date="2024-07-15T13:15:00Z"/>
        </w:rPr>
      </w:pPr>
      <w:ins w:id="256" w:author="Huawei [Abdessamad] 2024-07" w:date="2024-07-15T13:15:00Z">
        <w:r w:rsidRPr="00332316">
          <w:t>This method shall support the request data structures specified in table 6.</w:t>
        </w:r>
        <w:r w:rsidRPr="002418B6">
          <w:rPr>
            <w:highlight w:val="yellow"/>
          </w:rPr>
          <w:t>5</w:t>
        </w:r>
        <w:r w:rsidRPr="00332316">
          <w:t>.3.2.3.1-2 and the response data structures and response codes specified in table 6.</w:t>
        </w:r>
        <w:r w:rsidRPr="002418B6">
          <w:rPr>
            <w:highlight w:val="yellow"/>
          </w:rPr>
          <w:t>5</w:t>
        </w:r>
        <w:r w:rsidRPr="00332316">
          <w:t>.3.2.3.1-3.</w:t>
        </w:r>
      </w:ins>
    </w:p>
    <w:p w14:paraId="3C195396" w14:textId="048207E0" w:rsidR="002418B6" w:rsidRPr="00332316" w:rsidRDefault="002418B6" w:rsidP="002418B6">
      <w:pPr>
        <w:pStyle w:val="TH"/>
        <w:rPr>
          <w:ins w:id="257" w:author="Huawei [Abdessamad] 2024-07" w:date="2024-07-15T13:15:00Z"/>
        </w:rPr>
      </w:pPr>
      <w:ins w:id="258" w:author="Huawei [Abdessamad] 2024-07" w:date="2024-07-15T13:15:00Z">
        <w:r w:rsidRPr="00332316">
          <w:t>Table 6.</w:t>
        </w:r>
        <w:r w:rsidRPr="002418B6">
          <w:rPr>
            <w:highlight w:val="yellow"/>
          </w:rPr>
          <w:t>5</w:t>
        </w:r>
        <w:r w:rsidRPr="00332316">
          <w:t>.3.2.3.1-2: Data structures supported by the GET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2418B6" w:rsidRPr="00332316" w14:paraId="222A4A86" w14:textId="77777777" w:rsidTr="002418B6">
        <w:trPr>
          <w:jc w:val="center"/>
          <w:ins w:id="259" w:author="Huawei [Abdessamad] 2024-07" w:date="2024-07-15T13:15:00Z"/>
        </w:trPr>
        <w:tc>
          <w:tcPr>
            <w:tcW w:w="1627" w:type="dxa"/>
            <w:tcBorders>
              <w:bottom w:val="single" w:sz="6" w:space="0" w:color="auto"/>
            </w:tcBorders>
            <w:shd w:val="clear" w:color="auto" w:fill="C0C0C0"/>
            <w:vAlign w:val="center"/>
          </w:tcPr>
          <w:p w14:paraId="32A87C3B" w14:textId="77777777" w:rsidR="002418B6" w:rsidRPr="00332316" w:rsidRDefault="002418B6" w:rsidP="002418B6">
            <w:pPr>
              <w:pStyle w:val="TAH"/>
              <w:rPr>
                <w:ins w:id="260" w:author="Huawei [Abdessamad] 2024-07" w:date="2024-07-15T13:15:00Z"/>
              </w:rPr>
            </w:pPr>
            <w:ins w:id="261" w:author="Huawei [Abdessamad] 2024-07" w:date="2024-07-15T13:15:00Z">
              <w:r w:rsidRPr="00332316">
                <w:t>Data type</w:t>
              </w:r>
            </w:ins>
          </w:p>
        </w:tc>
        <w:tc>
          <w:tcPr>
            <w:tcW w:w="425" w:type="dxa"/>
            <w:tcBorders>
              <w:bottom w:val="single" w:sz="6" w:space="0" w:color="auto"/>
            </w:tcBorders>
            <w:shd w:val="clear" w:color="auto" w:fill="C0C0C0"/>
            <w:vAlign w:val="center"/>
          </w:tcPr>
          <w:p w14:paraId="04B2BC01" w14:textId="77777777" w:rsidR="002418B6" w:rsidRPr="00332316" w:rsidRDefault="002418B6" w:rsidP="002418B6">
            <w:pPr>
              <w:pStyle w:val="TAH"/>
              <w:rPr>
                <w:ins w:id="262" w:author="Huawei [Abdessamad] 2024-07" w:date="2024-07-15T13:15:00Z"/>
              </w:rPr>
            </w:pPr>
            <w:ins w:id="263" w:author="Huawei [Abdessamad] 2024-07" w:date="2024-07-15T13:15:00Z">
              <w:r w:rsidRPr="00332316">
                <w:t>P</w:t>
              </w:r>
            </w:ins>
          </w:p>
        </w:tc>
        <w:tc>
          <w:tcPr>
            <w:tcW w:w="1276" w:type="dxa"/>
            <w:tcBorders>
              <w:bottom w:val="single" w:sz="6" w:space="0" w:color="auto"/>
            </w:tcBorders>
            <w:shd w:val="clear" w:color="auto" w:fill="C0C0C0"/>
            <w:vAlign w:val="center"/>
          </w:tcPr>
          <w:p w14:paraId="57E31A4D" w14:textId="77777777" w:rsidR="002418B6" w:rsidRPr="00332316" w:rsidRDefault="002418B6" w:rsidP="002418B6">
            <w:pPr>
              <w:pStyle w:val="TAH"/>
              <w:rPr>
                <w:ins w:id="264" w:author="Huawei [Abdessamad] 2024-07" w:date="2024-07-15T13:15:00Z"/>
              </w:rPr>
            </w:pPr>
            <w:ins w:id="265" w:author="Huawei [Abdessamad] 2024-07" w:date="2024-07-15T13:15:00Z">
              <w:r w:rsidRPr="00332316">
                <w:t>Cardinality</w:t>
              </w:r>
            </w:ins>
          </w:p>
        </w:tc>
        <w:tc>
          <w:tcPr>
            <w:tcW w:w="6447" w:type="dxa"/>
            <w:tcBorders>
              <w:bottom w:val="single" w:sz="6" w:space="0" w:color="auto"/>
            </w:tcBorders>
            <w:shd w:val="clear" w:color="auto" w:fill="C0C0C0"/>
            <w:vAlign w:val="center"/>
          </w:tcPr>
          <w:p w14:paraId="3E74CEB2" w14:textId="77777777" w:rsidR="002418B6" w:rsidRPr="00332316" w:rsidRDefault="002418B6" w:rsidP="002418B6">
            <w:pPr>
              <w:pStyle w:val="TAH"/>
              <w:rPr>
                <w:ins w:id="266" w:author="Huawei [Abdessamad] 2024-07" w:date="2024-07-15T13:15:00Z"/>
              </w:rPr>
            </w:pPr>
            <w:ins w:id="267" w:author="Huawei [Abdessamad] 2024-07" w:date="2024-07-15T13:15:00Z">
              <w:r w:rsidRPr="00332316">
                <w:t>Description</w:t>
              </w:r>
            </w:ins>
          </w:p>
        </w:tc>
      </w:tr>
      <w:tr w:rsidR="002418B6" w:rsidRPr="00332316" w14:paraId="5B519AE2" w14:textId="77777777" w:rsidTr="002418B6">
        <w:trPr>
          <w:jc w:val="center"/>
          <w:ins w:id="268" w:author="Huawei [Abdessamad] 2024-07" w:date="2024-07-15T13:15:00Z"/>
        </w:trPr>
        <w:tc>
          <w:tcPr>
            <w:tcW w:w="1627" w:type="dxa"/>
            <w:tcBorders>
              <w:top w:val="single" w:sz="6" w:space="0" w:color="auto"/>
            </w:tcBorders>
            <w:shd w:val="clear" w:color="auto" w:fill="auto"/>
            <w:vAlign w:val="center"/>
          </w:tcPr>
          <w:p w14:paraId="4B79B193" w14:textId="77777777" w:rsidR="002418B6" w:rsidRPr="00332316" w:rsidRDefault="002418B6" w:rsidP="002418B6">
            <w:pPr>
              <w:pStyle w:val="TAL"/>
              <w:rPr>
                <w:ins w:id="269" w:author="Huawei [Abdessamad] 2024-07" w:date="2024-07-15T13:15:00Z"/>
              </w:rPr>
            </w:pPr>
            <w:ins w:id="270" w:author="Huawei [Abdessamad] 2024-07" w:date="2024-07-15T13:15:00Z">
              <w:r w:rsidRPr="00332316">
                <w:t>n/a</w:t>
              </w:r>
            </w:ins>
          </w:p>
        </w:tc>
        <w:tc>
          <w:tcPr>
            <w:tcW w:w="425" w:type="dxa"/>
            <w:tcBorders>
              <w:top w:val="single" w:sz="6" w:space="0" w:color="auto"/>
            </w:tcBorders>
            <w:vAlign w:val="center"/>
          </w:tcPr>
          <w:p w14:paraId="169E2567" w14:textId="77777777" w:rsidR="002418B6" w:rsidRPr="00332316" w:rsidRDefault="002418B6" w:rsidP="002418B6">
            <w:pPr>
              <w:pStyle w:val="TAC"/>
              <w:rPr>
                <w:ins w:id="271" w:author="Huawei [Abdessamad] 2024-07" w:date="2024-07-15T13:15:00Z"/>
              </w:rPr>
            </w:pPr>
          </w:p>
        </w:tc>
        <w:tc>
          <w:tcPr>
            <w:tcW w:w="1276" w:type="dxa"/>
            <w:tcBorders>
              <w:top w:val="single" w:sz="6" w:space="0" w:color="auto"/>
            </w:tcBorders>
            <w:vAlign w:val="center"/>
          </w:tcPr>
          <w:p w14:paraId="4C0DA175" w14:textId="77777777" w:rsidR="002418B6" w:rsidRPr="00332316" w:rsidRDefault="002418B6" w:rsidP="002418B6">
            <w:pPr>
              <w:pStyle w:val="TAC"/>
              <w:rPr>
                <w:ins w:id="272" w:author="Huawei [Abdessamad] 2024-07" w:date="2024-07-15T13:15:00Z"/>
              </w:rPr>
            </w:pPr>
          </w:p>
        </w:tc>
        <w:tc>
          <w:tcPr>
            <w:tcW w:w="6447" w:type="dxa"/>
            <w:tcBorders>
              <w:top w:val="single" w:sz="6" w:space="0" w:color="auto"/>
            </w:tcBorders>
            <w:shd w:val="clear" w:color="auto" w:fill="auto"/>
            <w:vAlign w:val="center"/>
          </w:tcPr>
          <w:p w14:paraId="41F7D275" w14:textId="77777777" w:rsidR="002418B6" w:rsidRPr="00332316" w:rsidRDefault="002418B6" w:rsidP="002418B6">
            <w:pPr>
              <w:pStyle w:val="TAL"/>
              <w:rPr>
                <w:ins w:id="273" w:author="Huawei [Abdessamad] 2024-07" w:date="2024-07-15T13:15:00Z"/>
              </w:rPr>
            </w:pPr>
          </w:p>
        </w:tc>
      </w:tr>
    </w:tbl>
    <w:p w14:paraId="64AFBBC6" w14:textId="77777777" w:rsidR="002418B6" w:rsidRPr="00332316" w:rsidRDefault="002418B6" w:rsidP="002418B6">
      <w:pPr>
        <w:rPr>
          <w:ins w:id="274" w:author="Huawei [Abdessamad] 2024-07" w:date="2024-07-15T13:15:00Z"/>
        </w:rPr>
      </w:pPr>
    </w:p>
    <w:p w14:paraId="44C37571" w14:textId="192EC8B3" w:rsidR="002418B6" w:rsidRPr="00332316" w:rsidRDefault="002418B6" w:rsidP="002418B6">
      <w:pPr>
        <w:pStyle w:val="TH"/>
        <w:rPr>
          <w:ins w:id="275" w:author="Huawei [Abdessamad] 2024-07" w:date="2024-07-15T13:15:00Z"/>
        </w:rPr>
      </w:pPr>
      <w:ins w:id="276" w:author="Huawei [Abdessamad] 2024-07" w:date="2024-07-15T13:15:00Z">
        <w:r w:rsidRPr="00332316">
          <w:lastRenderedPageBreak/>
          <w:t>Table 6.</w:t>
        </w:r>
        <w:r w:rsidRPr="002418B6">
          <w:rPr>
            <w:highlight w:val="yellow"/>
          </w:rPr>
          <w:t>5</w:t>
        </w:r>
        <w:r w:rsidRPr="00332316">
          <w:t>.3.2.3.1-3: Data structures supported by the GET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02"/>
        <w:gridCol w:w="425"/>
        <w:gridCol w:w="1133"/>
        <w:gridCol w:w="1418"/>
        <w:gridCol w:w="4243"/>
      </w:tblGrid>
      <w:tr w:rsidR="002418B6" w:rsidRPr="00332316" w14:paraId="53A15AF7" w14:textId="77777777" w:rsidTr="00CD5192">
        <w:trPr>
          <w:jc w:val="center"/>
          <w:ins w:id="277" w:author="Huawei [Abdessamad] 2024-07" w:date="2024-07-15T13:15:00Z"/>
        </w:trPr>
        <w:tc>
          <w:tcPr>
            <w:tcW w:w="1248" w:type="pct"/>
            <w:tcBorders>
              <w:bottom w:val="single" w:sz="6" w:space="0" w:color="auto"/>
            </w:tcBorders>
            <w:shd w:val="clear" w:color="auto" w:fill="C0C0C0"/>
            <w:vAlign w:val="center"/>
          </w:tcPr>
          <w:p w14:paraId="197D5A14" w14:textId="77777777" w:rsidR="002418B6" w:rsidRPr="00332316" w:rsidRDefault="002418B6" w:rsidP="002418B6">
            <w:pPr>
              <w:pStyle w:val="TAH"/>
              <w:rPr>
                <w:ins w:id="278" w:author="Huawei [Abdessamad] 2024-07" w:date="2024-07-15T13:15:00Z"/>
              </w:rPr>
            </w:pPr>
            <w:ins w:id="279" w:author="Huawei [Abdessamad] 2024-07" w:date="2024-07-15T13:15:00Z">
              <w:r w:rsidRPr="00332316">
                <w:t>Data type</w:t>
              </w:r>
            </w:ins>
          </w:p>
        </w:tc>
        <w:tc>
          <w:tcPr>
            <w:tcW w:w="221" w:type="pct"/>
            <w:tcBorders>
              <w:bottom w:val="single" w:sz="6" w:space="0" w:color="auto"/>
            </w:tcBorders>
            <w:shd w:val="clear" w:color="auto" w:fill="C0C0C0"/>
            <w:vAlign w:val="center"/>
          </w:tcPr>
          <w:p w14:paraId="78F56590" w14:textId="77777777" w:rsidR="002418B6" w:rsidRPr="00332316" w:rsidRDefault="002418B6" w:rsidP="002418B6">
            <w:pPr>
              <w:pStyle w:val="TAH"/>
              <w:rPr>
                <w:ins w:id="280" w:author="Huawei [Abdessamad] 2024-07" w:date="2024-07-15T13:15:00Z"/>
              </w:rPr>
            </w:pPr>
            <w:ins w:id="281" w:author="Huawei [Abdessamad] 2024-07" w:date="2024-07-15T13:15:00Z">
              <w:r w:rsidRPr="00332316">
                <w:t>P</w:t>
              </w:r>
            </w:ins>
          </w:p>
        </w:tc>
        <w:tc>
          <w:tcPr>
            <w:tcW w:w="589" w:type="pct"/>
            <w:tcBorders>
              <w:bottom w:val="single" w:sz="6" w:space="0" w:color="auto"/>
            </w:tcBorders>
            <w:shd w:val="clear" w:color="auto" w:fill="C0C0C0"/>
            <w:vAlign w:val="center"/>
          </w:tcPr>
          <w:p w14:paraId="79463D45" w14:textId="77777777" w:rsidR="002418B6" w:rsidRPr="00332316" w:rsidRDefault="002418B6" w:rsidP="002418B6">
            <w:pPr>
              <w:pStyle w:val="TAH"/>
              <w:rPr>
                <w:ins w:id="282" w:author="Huawei [Abdessamad] 2024-07" w:date="2024-07-15T13:15:00Z"/>
              </w:rPr>
            </w:pPr>
            <w:ins w:id="283" w:author="Huawei [Abdessamad] 2024-07" w:date="2024-07-15T13:15:00Z">
              <w:r w:rsidRPr="00332316">
                <w:t>Cardinality</w:t>
              </w:r>
            </w:ins>
          </w:p>
        </w:tc>
        <w:tc>
          <w:tcPr>
            <w:tcW w:w="737" w:type="pct"/>
            <w:tcBorders>
              <w:bottom w:val="single" w:sz="6" w:space="0" w:color="auto"/>
            </w:tcBorders>
            <w:shd w:val="clear" w:color="auto" w:fill="C0C0C0"/>
            <w:vAlign w:val="center"/>
          </w:tcPr>
          <w:p w14:paraId="16A978EE" w14:textId="77777777" w:rsidR="002418B6" w:rsidRPr="00332316" w:rsidRDefault="002418B6" w:rsidP="002418B6">
            <w:pPr>
              <w:pStyle w:val="TAH"/>
              <w:rPr>
                <w:ins w:id="284" w:author="Huawei [Abdessamad] 2024-07" w:date="2024-07-15T13:15:00Z"/>
              </w:rPr>
            </w:pPr>
            <w:ins w:id="285" w:author="Huawei [Abdessamad] 2024-07" w:date="2024-07-15T13:15:00Z">
              <w:r w:rsidRPr="00332316">
                <w:t>Response</w:t>
              </w:r>
            </w:ins>
          </w:p>
          <w:p w14:paraId="7E90F57C" w14:textId="77777777" w:rsidR="002418B6" w:rsidRPr="00332316" w:rsidRDefault="002418B6" w:rsidP="002418B6">
            <w:pPr>
              <w:pStyle w:val="TAH"/>
              <w:rPr>
                <w:ins w:id="286" w:author="Huawei [Abdessamad] 2024-07" w:date="2024-07-15T13:15:00Z"/>
              </w:rPr>
            </w:pPr>
            <w:ins w:id="287" w:author="Huawei [Abdessamad] 2024-07" w:date="2024-07-15T13:15:00Z">
              <w:r w:rsidRPr="00332316">
                <w:t>codes</w:t>
              </w:r>
            </w:ins>
          </w:p>
        </w:tc>
        <w:tc>
          <w:tcPr>
            <w:tcW w:w="2205" w:type="pct"/>
            <w:tcBorders>
              <w:bottom w:val="single" w:sz="6" w:space="0" w:color="auto"/>
            </w:tcBorders>
            <w:shd w:val="clear" w:color="auto" w:fill="C0C0C0"/>
            <w:vAlign w:val="center"/>
          </w:tcPr>
          <w:p w14:paraId="1A268AA3" w14:textId="77777777" w:rsidR="002418B6" w:rsidRPr="00332316" w:rsidRDefault="002418B6" w:rsidP="002418B6">
            <w:pPr>
              <w:pStyle w:val="TAH"/>
              <w:rPr>
                <w:ins w:id="288" w:author="Huawei [Abdessamad] 2024-07" w:date="2024-07-15T13:15:00Z"/>
              </w:rPr>
            </w:pPr>
            <w:ins w:id="289" w:author="Huawei [Abdessamad] 2024-07" w:date="2024-07-15T13:15:00Z">
              <w:r w:rsidRPr="00332316">
                <w:t>Description</w:t>
              </w:r>
            </w:ins>
          </w:p>
        </w:tc>
      </w:tr>
      <w:tr w:rsidR="002418B6" w:rsidRPr="00332316" w14:paraId="41839109" w14:textId="77777777" w:rsidTr="00CD5192">
        <w:trPr>
          <w:jc w:val="center"/>
          <w:ins w:id="290" w:author="Huawei [Abdessamad] 2024-07" w:date="2024-07-15T13:15:00Z"/>
        </w:trPr>
        <w:tc>
          <w:tcPr>
            <w:tcW w:w="1248" w:type="pct"/>
            <w:tcBorders>
              <w:top w:val="single" w:sz="6" w:space="0" w:color="auto"/>
            </w:tcBorders>
            <w:shd w:val="clear" w:color="auto" w:fill="auto"/>
            <w:vAlign w:val="center"/>
          </w:tcPr>
          <w:p w14:paraId="702BA812" w14:textId="52202300" w:rsidR="002418B6" w:rsidRPr="00332316" w:rsidRDefault="002418B6" w:rsidP="002418B6">
            <w:pPr>
              <w:pStyle w:val="TAL"/>
              <w:rPr>
                <w:ins w:id="291" w:author="Huawei [Abdessamad] 2024-07" w:date="2024-07-15T13:15:00Z"/>
              </w:rPr>
            </w:pPr>
            <w:proofErr w:type="gramStart"/>
            <w:ins w:id="292" w:author="Huawei [Abdessamad] 2024-07" w:date="2024-07-15T13:15:00Z">
              <w:r w:rsidRPr="00332316">
                <w:t>array(</w:t>
              </w:r>
            </w:ins>
            <w:proofErr w:type="spellStart"/>
            <w:proofErr w:type="gramEnd"/>
            <w:ins w:id="293" w:author="Huawei [Abdessamad] 2024-07" w:date="2024-07-15T15:37:00Z">
              <w:r w:rsidR="00CD5192">
                <w:t>FlightPathMonConfig</w:t>
              </w:r>
            </w:ins>
            <w:proofErr w:type="spellEnd"/>
            <w:ins w:id="294" w:author="Huawei [Abdessamad] 2024-07" w:date="2024-07-15T13:15:00Z">
              <w:r w:rsidRPr="00332316">
                <w:t>)</w:t>
              </w:r>
            </w:ins>
          </w:p>
        </w:tc>
        <w:tc>
          <w:tcPr>
            <w:tcW w:w="221" w:type="pct"/>
            <w:tcBorders>
              <w:top w:val="single" w:sz="6" w:space="0" w:color="auto"/>
            </w:tcBorders>
            <w:vAlign w:val="center"/>
          </w:tcPr>
          <w:p w14:paraId="55DB9B6C" w14:textId="77777777" w:rsidR="002418B6" w:rsidRPr="00332316" w:rsidRDefault="002418B6" w:rsidP="002418B6">
            <w:pPr>
              <w:pStyle w:val="TAC"/>
              <w:rPr>
                <w:ins w:id="295" w:author="Huawei [Abdessamad] 2024-07" w:date="2024-07-15T13:15:00Z"/>
              </w:rPr>
            </w:pPr>
            <w:ins w:id="296" w:author="Huawei [Abdessamad] 2024-07" w:date="2024-07-15T13:15:00Z">
              <w:r w:rsidRPr="00332316">
                <w:t>M</w:t>
              </w:r>
            </w:ins>
          </w:p>
        </w:tc>
        <w:tc>
          <w:tcPr>
            <w:tcW w:w="589" w:type="pct"/>
            <w:tcBorders>
              <w:top w:val="single" w:sz="6" w:space="0" w:color="auto"/>
            </w:tcBorders>
            <w:vAlign w:val="center"/>
          </w:tcPr>
          <w:p w14:paraId="64E652D4" w14:textId="77777777" w:rsidR="002418B6" w:rsidRPr="00332316" w:rsidRDefault="002418B6" w:rsidP="002418B6">
            <w:pPr>
              <w:pStyle w:val="TAC"/>
              <w:rPr>
                <w:ins w:id="297" w:author="Huawei [Abdessamad] 2024-07" w:date="2024-07-15T13:15:00Z"/>
              </w:rPr>
            </w:pPr>
            <w:proofErr w:type="gramStart"/>
            <w:ins w:id="298" w:author="Huawei [Abdessamad] 2024-07" w:date="2024-07-15T13:15:00Z">
              <w:r>
                <w:t>0</w:t>
              </w:r>
              <w:r w:rsidRPr="00332316">
                <w:t>..N</w:t>
              </w:r>
              <w:proofErr w:type="gramEnd"/>
            </w:ins>
          </w:p>
        </w:tc>
        <w:tc>
          <w:tcPr>
            <w:tcW w:w="737" w:type="pct"/>
            <w:tcBorders>
              <w:top w:val="single" w:sz="6" w:space="0" w:color="auto"/>
            </w:tcBorders>
            <w:vAlign w:val="center"/>
          </w:tcPr>
          <w:p w14:paraId="73046BA0" w14:textId="77777777" w:rsidR="002418B6" w:rsidRPr="00332316" w:rsidRDefault="002418B6" w:rsidP="002418B6">
            <w:pPr>
              <w:pStyle w:val="TAL"/>
              <w:rPr>
                <w:ins w:id="299" w:author="Huawei [Abdessamad] 2024-07" w:date="2024-07-15T13:15:00Z"/>
              </w:rPr>
            </w:pPr>
            <w:ins w:id="300" w:author="Huawei [Abdessamad] 2024-07" w:date="2024-07-15T13:15:00Z">
              <w:r w:rsidRPr="00332316">
                <w:t>200 OK</w:t>
              </w:r>
            </w:ins>
          </w:p>
        </w:tc>
        <w:tc>
          <w:tcPr>
            <w:tcW w:w="2205" w:type="pct"/>
            <w:tcBorders>
              <w:top w:val="single" w:sz="6" w:space="0" w:color="auto"/>
            </w:tcBorders>
            <w:shd w:val="clear" w:color="auto" w:fill="auto"/>
            <w:vAlign w:val="center"/>
          </w:tcPr>
          <w:p w14:paraId="0BA1C673" w14:textId="376F56A6" w:rsidR="002418B6" w:rsidRDefault="002418B6" w:rsidP="002418B6">
            <w:pPr>
              <w:pStyle w:val="TAL"/>
              <w:rPr>
                <w:ins w:id="301" w:author="Huawei [Abdessamad] 2024-07" w:date="2024-07-15T13:15:00Z"/>
              </w:rPr>
            </w:pPr>
            <w:ins w:id="302" w:author="Huawei [Abdessamad] 2024-07" w:date="2024-07-15T13:15:00Z">
              <w:r w:rsidRPr="00332316">
                <w:t xml:space="preserve">Successful case. All the </w:t>
              </w:r>
              <w:r w:rsidRPr="00332316">
                <w:rPr>
                  <w:noProof/>
                  <w:lang w:eastAsia="zh-CN"/>
                </w:rPr>
                <w:t xml:space="preserve">active </w:t>
              </w:r>
            </w:ins>
            <w:ins w:id="303" w:author="Huawei [Abdessamad] 2024-07" w:date="2024-07-15T13:33:00Z">
              <w:r w:rsidR="00AE7989" w:rsidRPr="00110E86">
                <w:rPr>
                  <w:rFonts w:eastAsia="Calibri"/>
                </w:rPr>
                <w:t xml:space="preserve">Flight </w:t>
              </w:r>
              <w:r w:rsidR="00AE7989">
                <w:rPr>
                  <w:rFonts w:eastAsia="Calibri"/>
                </w:rPr>
                <w:t>P</w:t>
              </w:r>
              <w:r w:rsidR="00AE7989" w:rsidRPr="00110E86">
                <w:rPr>
                  <w:rFonts w:eastAsia="Calibri"/>
                </w:rPr>
                <w:t xml:space="preserve">ath </w:t>
              </w:r>
              <w:r w:rsidR="00AE7989">
                <w:rPr>
                  <w:rFonts w:eastAsia="Calibri"/>
                </w:rPr>
                <w:t>Monitoring</w:t>
              </w:r>
              <w:r w:rsidR="00AE7989" w:rsidRPr="00110E86">
                <w:rPr>
                  <w:rFonts w:eastAsia="Calibri"/>
                </w:rPr>
                <w:t xml:space="preserve"> </w:t>
              </w:r>
              <w:r w:rsidR="00AE7989">
                <w:rPr>
                  <w:rFonts w:eastAsia="Calibri"/>
                </w:rPr>
                <w:t>C</w:t>
              </w:r>
              <w:r w:rsidR="00AE7989" w:rsidRPr="00110E86">
                <w:rPr>
                  <w:rFonts w:eastAsia="Calibri"/>
                </w:rPr>
                <w:t>onfiguration</w:t>
              </w:r>
              <w:r w:rsidR="00AE7989">
                <w:rPr>
                  <w:rFonts w:eastAsia="Calibri"/>
                </w:rPr>
                <w:t>s</w:t>
              </w:r>
            </w:ins>
            <w:ins w:id="304" w:author="Huawei [Abdessamad] 2024-07" w:date="2024-07-15T13:15:00Z">
              <w:r w:rsidRPr="00332316">
                <w:rPr>
                  <w:noProof/>
                  <w:lang w:eastAsia="zh-CN"/>
                </w:rPr>
                <w:t xml:space="preserve"> </w:t>
              </w:r>
              <w:r w:rsidRPr="00332316">
                <w:t>managed by the UAE Server shall be returned.</w:t>
              </w:r>
            </w:ins>
          </w:p>
          <w:p w14:paraId="5846DDDA" w14:textId="77777777" w:rsidR="002418B6" w:rsidRDefault="002418B6" w:rsidP="002418B6">
            <w:pPr>
              <w:pStyle w:val="TAL"/>
              <w:rPr>
                <w:ins w:id="305" w:author="Huawei [Abdessamad] 2024-07" w:date="2024-07-15T13:15:00Z"/>
              </w:rPr>
            </w:pPr>
          </w:p>
          <w:p w14:paraId="31B9D740" w14:textId="5CC96207" w:rsidR="002418B6" w:rsidRPr="00332316" w:rsidRDefault="002418B6" w:rsidP="002418B6">
            <w:pPr>
              <w:pStyle w:val="TAL"/>
              <w:rPr>
                <w:ins w:id="306" w:author="Huawei [Abdessamad] 2024-07" w:date="2024-07-15T13:15:00Z"/>
              </w:rPr>
            </w:pPr>
            <w:ins w:id="307" w:author="Huawei [Abdessamad] 2024-07" w:date="2024-07-15T13:15:00Z">
              <w:r>
                <w:t xml:space="preserve">When there are no active </w:t>
              </w:r>
            </w:ins>
            <w:ins w:id="308" w:author="Huawei [Abdessamad] 2024-07" w:date="2024-07-15T13:33:00Z">
              <w:r w:rsidR="00253903" w:rsidRPr="00110E86">
                <w:rPr>
                  <w:rFonts w:eastAsia="Calibri"/>
                </w:rPr>
                <w:t xml:space="preserve">Flight </w:t>
              </w:r>
              <w:r w:rsidR="00253903">
                <w:rPr>
                  <w:rFonts w:eastAsia="Calibri"/>
                </w:rPr>
                <w:t>P</w:t>
              </w:r>
              <w:r w:rsidR="00253903" w:rsidRPr="00110E86">
                <w:rPr>
                  <w:rFonts w:eastAsia="Calibri"/>
                </w:rPr>
                <w:t xml:space="preserve">ath </w:t>
              </w:r>
              <w:r w:rsidR="00253903">
                <w:rPr>
                  <w:rFonts w:eastAsia="Calibri"/>
                </w:rPr>
                <w:t>Monitoring</w:t>
              </w:r>
              <w:r w:rsidR="00253903" w:rsidRPr="00110E86">
                <w:rPr>
                  <w:rFonts w:eastAsia="Calibri"/>
                </w:rPr>
                <w:t xml:space="preserve"> </w:t>
              </w:r>
              <w:r w:rsidR="00253903">
                <w:rPr>
                  <w:rFonts w:eastAsia="Calibri"/>
                </w:rPr>
                <w:t>C</w:t>
              </w:r>
              <w:r w:rsidR="00253903" w:rsidRPr="00110E86">
                <w:rPr>
                  <w:rFonts w:eastAsia="Calibri"/>
                </w:rPr>
                <w:t>onfiguration</w:t>
              </w:r>
              <w:r w:rsidR="00253903">
                <w:rPr>
                  <w:rFonts w:eastAsia="Calibri"/>
                </w:rPr>
                <w:t>s</w:t>
              </w:r>
            </w:ins>
            <w:ins w:id="309" w:author="Huawei [Abdessamad] 2024-07" w:date="2024-07-15T13:15:00Z">
              <w:r>
                <w:t xml:space="preserve"> at the UAE Server, an empty array shall be returned.</w:t>
              </w:r>
            </w:ins>
          </w:p>
        </w:tc>
      </w:tr>
      <w:tr w:rsidR="002418B6" w:rsidRPr="00332316" w14:paraId="2529EBD7" w14:textId="77777777" w:rsidTr="00CD5192">
        <w:trPr>
          <w:jc w:val="center"/>
          <w:ins w:id="310" w:author="Huawei [Abdessamad] 2024-07" w:date="2024-07-15T13:15:00Z"/>
        </w:trPr>
        <w:tc>
          <w:tcPr>
            <w:tcW w:w="1248" w:type="pct"/>
            <w:shd w:val="clear" w:color="auto" w:fill="auto"/>
            <w:vAlign w:val="center"/>
          </w:tcPr>
          <w:p w14:paraId="6F5FD77D" w14:textId="77777777" w:rsidR="002418B6" w:rsidRPr="00332316" w:rsidRDefault="002418B6" w:rsidP="002418B6">
            <w:pPr>
              <w:pStyle w:val="TAL"/>
              <w:rPr>
                <w:ins w:id="311" w:author="Huawei [Abdessamad] 2024-07" w:date="2024-07-15T13:15:00Z"/>
              </w:rPr>
            </w:pPr>
            <w:ins w:id="312" w:author="Huawei [Abdessamad] 2024-07" w:date="2024-07-15T13:15:00Z">
              <w:r w:rsidRPr="00332316">
                <w:t>n/a</w:t>
              </w:r>
            </w:ins>
          </w:p>
        </w:tc>
        <w:tc>
          <w:tcPr>
            <w:tcW w:w="221" w:type="pct"/>
            <w:vAlign w:val="center"/>
          </w:tcPr>
          <w:p w14:paraId="4ADAD2B7" w14:textId="77777777" w:rsidR="002418B6" w:rsidRPr="00332316" w:rsidRDefault="002418B6" w:rsidP="002418B6">
            <w:pPr>
              <w:pStyle w:val="TAC"/>
              <w:rPr>
                <w:ins w:id="313" w:author="Huawei [Abdessamad] 2024-07" w:date="2024-07-15T13:15:00Z"/>
              </w:rPr>
            </w:pPr>
          </w:p>
        </w:tc>
        <w:tc>
          <w:tcPr>
            <w:tcW w:w="589" w:type="pct"/>
            <w:vAlign w:val="center"/>
          </w:tcPr>
          <w:p w14:paraId="47D29D82" w14:textId="77777777" w:rsidR="002418B6" w:rsidRPr="00332316" w:rsidRDefault="002418B6" w:rsidP="002418B6">
            <w:pPr>
              <w:pStyle w:val="TAC"/>
              <w:rPr>
                <w:ins w:id="314" w:author="Huawei [Abdessamad] 2024-07" w:date="2024-07-15T13:15:00Z"/>
              </w:rPr>
            </w:pPr>
          </w:p>
        </w:tc>
        <w:tc>
          <w:tcPr>
            <w:tcW w:w="737" w:type="pct"/>
            <w:vAlign w:val="center"/>
          </w:tcPr>
          <w:p w14:paraId="75F154B2" w14:textId="77777777" w:rsidR="002418B6" w:rsidRPr="00332316" w:rsidRDefault="002418B6" w:rsidP="002418B6">
            <w:pPr>
              <w:pStyle w:val="TAL"/>
              <w:rPr>
                <w:ins w:id="315" w:author="Huawei [Abdessamad] 2024-07" w:date="2024-07-15T13:15:00Z"/>
              </w:rPr>
            </w:pPr>
            <w:ins w:id="316" w:author="Huawei [Abdessamad] 2024-07" w:date="2024-07-15T13:15:00Z">
              <w:r w:rsidRPr="00332316">
                <w:t>307 Temporary Redirect</w:t>
              </w:r>
            </w:ins>
          </w:p>
        </w:tc>
        <w:tc>
          <w:tcPr>
            <w:tcW w:w="2205" w:type="pct"/>
            <w:shd w:val="clear" w:color="auto" w:fill="auto"/>
            <w:vAlign w:val="center"/>
          </w:tcPr>
          <w:p w14:paraId="464B3403" w14:textId="77777777" w:rsidR="002418B6" w:rsidRDefault="002418B6" w:rsidP="002418B6">
            <w:pPr>
              <w:pStyle w:val="TAL"/>
              <w:rPr>
                <w:ins w:id="317" w:author="Huawei [Abdessamad] 2024-07" w:date="2024-07-15T13:15:00Z"/>
              </w:rPr>
            </w:pPr>
            <w:ins w:id="318" w:author="Huawei [Abdessamad] 2024-07" w:date="2024-07-15T13:15:00Z">
              <w:r w:rsidRPr="00332316">
                <w:t>Temporary redirection.</w:t>
              </w:r>
            </w:ins>
          </w:p>
          <w:p w14:paraId="4E1740F7" w14:textId="77777777" w:rsidR="002418B6" w:rsidRDefault="002418B6" w:rsidP="002418B6">
            <w:pPr>
              <w:pStyle w:val="TAL"/>
              <w:rPr>
                <w:ins w:id="319" w:author="Huawei [Abdessamad] 2024-07" w:date="2024-07-15T13:15:00Z"/>
              </w:rPr>
            </w:pPr>
          </w:p>
          <w:p w14:paraId="6D241074" w14:textId="77777777" w:rsidR="002418B6" w:rsidRPr="00332316" w:rsidRDefault="002418B6" w:rsidP="002418B6">
            <w:pPr>
              <w:pStyle w:val="TAL"/>
              <w:rPr>
                <w:ins w:id="320" w:author="Huawei [Abdessamad] 2024-07" w:date="2024-07-15T13:15:00Z"/>
              </w:rPr>
            </w:pPr>
            <w:ins w:id="321" w:author="Huawei [Abdessamad] 2024-07" w:date="2024-07-15T13:15:00Z">
              <w:r w:rsidRPr="00332316">
                <w:t>The response shall include a Location header field containing an alternative URI of the resource located in an alternative UAE Server.</w:t>
              </w:r>
            </w:ins>
          </w:p>
          <w:p w14:paraId="1B983258" w14:textId="77777777" w:rsidR="002418B6" w:rsidRPr="00332316" w:rsidRDefault="002418B6" w:rsidP="002418B6">
            <w:pPr>
              <w:pStyle w:val="TAL"/>
              <w:rPr>
                <w:ins w:id="322" w:author="Huawei [Abdessamad] 2024-07" w:date="2024-07-15T13:15:00Z"/>
              </w:rPr>
            </w:pPr>
          </w:p>
          <w:p w14:paraId="38D02BB7" w14:textId="77777777" w:rsidR="002418B6" w:rsidRPr="00332316" w:rsidRDefault="002418B6" w:rsidP="002418B6">
            <w:pPr>
              <w:pStyle w:val="TAL"/>
              <w:rPr>
                <w:ins w:id="323" w:author="Huawei [Abdessamad] 2024-07" w:date="2024-07-15T13:15:00Z"/>
              </w:rPr>
            </w:pPr>
            <w:ins w:id="324" w:author="Huawei [Abdessamad] 2024-07" w:date="2024-07-15T13:15:00Z">
              <w:r w:rsidRPr="00332316">
                <w:t>Redirection handling is described in clause 5.2.10 of 3GPP TS 29.122 [2].</w:t>
              </w:r>
            </w:ins>
          </w:p>
        </w:tc>
      </w:tr>
      <w:tr w:rsidR="002418B6" w:rsidRPr="00332316" w14:paraId="78A26F00" w14:textId="77777777" w:rsidTr="00CD5192">
        <w:trPr>
          <w:jc w:val="center"/>
          <w:ins w:id="325" w:author="Huawei [Abdessamad] 2024-07" w:date="2024-07-15T13:15:00Z"/>
        </w:trPr>
        <w:tc>
          <w:tcPr>
            <w:tcW w:w="1248" w:type="pct"/>
            <w:shd w:val="clear" w:color="auto" w:fill="auto"/>
            <w:vAlign w:val="center"/>
          </w:tcPr>
          <w:p w14:paraId="54496135" w14:textId="77777777" w:rsidR="002418B6" w:rsidRPr="00332316" w:rsidRDefault="002418B6" w:rsidP="002418B6">
            <w:pPr>
              <w:pStyle w:val="TAL"/>
              <w:rPr>
                <w:ins w:id="326" w:author="Huawei [Abdessamad] 2024-07" w:date="2024-07-15T13:15:00Z"/>
              </w:rPr>
            </w:pPr>
            <w:ins w:id="327" w:author="Huawei [Abdessamad] 2024-07" w:date="2024-07-15T13:15:00Z">
              <w:r w:rsidRPr="00332316">
                <w:rPr>
                  <w:lang w:eastAsia="zh-CN"/>
                </w:rPr>
                <w:t>n/a</w:t>
              </w:r>
            </w:ins>
          </w:p>
        </w:tc>
        <w:tc>
          <w:tcPr>
            <w:tcW w:w="221" w:type="pct"/>
            <w:vAlign w:val="center"/>
          </w:tcPr>
          <w:p w14:paraId="1E2320BF" w14:textId="77777777" w:rsidR="002418B6" w:rsidRPr="00332316" w:rsidRDefault="002418B6" w:rsidP="002418B6">
            <w:pPr>
              <w:pStyle w:val="TAC"/>
              <w:rPr>
                <w:ins w:id="328" w:author="Huawei [Abdessamad] 2024-07" w:date="2024-07-15T13:15:00Z"/>
              </w:rPr>
            </w:pPr>
          </w:p>
        </w:tc>
        <w:tc>
          <w:tcPr>
            <w:tcW w:w="589" w:type="pct"/>
            <w:vAlign w:val="center"/>
          </w:tcPr>
          <w:p w14:paraId="44AC07D8" w14:textId="77777777" w:rsidR="002418B6" w:rsidRPr="00332316" w:rsidRDefault="002418B6" w:rsidP="002418B6">
            <w:pPr>
              <w:pStyle w:val="TAC"/>
              <w:rPr>
                <w:ins w:id="329" w:author="Huawei [Abdessamad] 2024-07" w:date="2024-07-15T13:15:00Z"/>
              </w:rPr>
            </w:pPr>
          </w:p>
        </w:tc>
        <w:tc>
          <w:tcPr>
            <w:tcW w:w="737" w:type="pct"/>
            <w:vAlign w:val="center"/>
          </w:tcPr>
          <w:p w14:paraId="16B5B5C0" w14:textId="77777777" w:rsidR="002418B6" w:rsidRPr="00332316" w:rsidRDefault="002418B6" w:rsidP="002418B6">
            <w:pPr>
              <w:pStyle w:val="TAL"/>
              <w:rPr>
                <w:ins w:id="330" w:author="Huawei [Abdessamad] 2024-07" w:date="2024-07-15T13:15:00Z"/>
              </w:rPr>
            </w:pPr>
            <w:ins w:id="331" w:author="Huawei [Abdessamad] 2024-07" w:date="2024-07-15T13:15:00Z">
              <w:r w:rsidRPr="00332316">
                <w:t>308 Permanent Redirect</w:t>
              </w:r>
            </w:ins>
          </w:p>
        </w:tc>
        <w:tc>
          <w:tcPr>
            <w:tcW w:w="2205" w:type="pct"/>
            <w:shd w:val="clear" w:color="auto" w:fill="auto"/>
            <w:vAlign w:val="center"/>
          </w:tcPr>
          <w:p w14:paraId="540A36C7" w14:textId="77777777" w:rsidR="002418B6" w:rsidRDefault="002418B6" w:rsidP="002418B6">
            <w:pPr>
              <w:pStyle w:val="TAL"/>
              <w:rPr>
                <w:ins w:id="332" w:author="Huawei [Abdessamad] 2024-07" w:date="2024-07-15T13:15:00Z"/>
              </w:rPr>
            </w:pPr>
            <w:ins w:id="333" w:author="Huawei [Abdessamad] 2024-07" w:date="2024-07-15T13:15:00Z">
              <w:r w:rsidRPr="00332316">
                <w:t>Permanent redirection.</w:t>
              </w:r>
            </w:ins>
          </w:p>
          <w:p w14:paraId="26E45AB1" w14:textId="77777777" w:rsidR="002418B6" w:rsidRDefault="002418B6" w:rsidP="002418B6">
            <w:pPr>
              <w:pStyle w:val="TAL"/>
              <w:rPr>
                <w:ins w:id="334" w:author="Huawei [Abdessamad] 2024-07" w:date="2024-07-15T13:15:00Z"/>
              </w:rPr>
            </w:pPr>
          </w:p>
          <w:p w14:paraId="21780F72" w14:textId="77777777" w:rsidR="002418B6" w:rsidRPr="00332316" w:rsidRDefault="002418B6" w:rsidP="002418B6">
            <w:pPr>
              <w:pStyle w:val="TAL"/>
              <w:rPr>
                <w:ins w:id="335" w:author="Huawei [Abdessamad] 2024-07" w:date="2024-07-15T13:15:00Z"/>
              </w:rPr>
            </w:pPr>
            <w:ins w:id="336" w:author="Huawei [Abdessamad] 2024-07" w:date="2024-07-15T13:15:00Z">
              <w:r w:rsidRPr="00332316">
                <w:t>The response shall include a Location header field containing an alternative URI of the resource located in an alternative UAE Server.</w:t>
              </w:r>
            </w:ins>
          </w:p>
          <w:p w14:paraId="15F54569" w14:textId="77777777" w:rsidR="002418B6" w:rsidRPr="00332316" w:rsidRDefault="002418B6" w:rsidP="002418B6">
            <w:pPr>
              <w:pStyle w:val="TAL"/>
              <w:rPr>
                <w:ins w:id="337" w:author="Huawei [Abdessamad] 2024-07" w:date="2024-07-15T13:15:00Z"/>
              </w:rPr>
            </w:pPr>
          </w:p>
          <w:p w14:paraId="7D747B12" w14:textId="77777777" w:rsidR="002418B6" w:rsidRPr="00332316" w:rsidRDefault="002418B6" w:rsidP="002418B6">
            <w:pPr>
              <w:pStyle w:val="TAL"/>
              <w:rPr>
                <w:ins w:id="338" w:author="Huawei [Abdessamad] 2024-07" w:date="2024-07-15T13:15:00Z"/>
              </w:rPr>
            </w:pPr>
            <w:ins w:id="339" w:author="Huawei [Abdessamad] 2024-07" w:date="2024-07-15T13:15:00Z">
              <w:r w:rsidRPr="00332316">
                <w:t>Redirection handling is described in clause 5.2.10 of 3GPP TS 29.122 [2].</w:t>
              </w:r>
            </w:ins>
          </w:p>
        </w:tc>
      </w:tr>
      <w:tr w:rsidR="002418B6" w:rsidRPr="00332316" w14:paraId="50EDC7C6" w14:textId="77777777" w:rsidTr="002418B6">
        <w:trPr>
          <w:jc w:val="center"/>
          <w:ins w:id="340" w:author="Huawei [Abdessamad] 2024-07" w:date="2024-07-15T13:15:00Z"/>
        </w:trPr>
        <w:tc>
          <w:tcPr>
            <w:tcW w:w="5000" w:type="pct"/>
            <w:gridSpan w:val="5"/>
            <w:shd w:val="clear" w:color="auto" w:fill="auto"/>
            <w:vAlign w:val="center"/>
          </w:tcPr>
          <w:p w14:paraId="0A8950CF" w14:textId="77777777" w:rsidR="002418B6" w:rsidRPr="00332316" w:rsidRDefault="002418B6" w:rsidP="002418B6">
            <w:pPr>
              <w:pStyle w:val="TAN"/>
              <w:rPr>
                <w:ins w:id="341" w:author="Huawei [Abdessamad] 2024-07" w:date="2024-07-15T13:15:00Z"/>
              </w:rPr>
            </w:pPr>
            <w:ins w:id="342" w:author="Huawei [Abdessamad] 2024-07" w:date="2024-07-15T13:15:00Z">
              <w:r w:rsidRPr="00332316">
                <w:t>NOTE:</w:t>
              </w:r>
              <w:r w:rsidRPr="00332316">
                <w:rPr>
                  <w:noProof/>
                </w:rPr>
                <w:tab/>
                <w:t xml:space="preserve">The mandatory </w:t>
              </w:r>
              <w:r w:rsidRPr="00332316">
                <w:t>HTTP error status code</w:t>
              </w:r>
              <w:r>
                <w:t>s</w:t>
              </w:r>
              <w:r w:rsidRPr="00332316">
                <w:t xml:space="preserve"> for the HTTP GET method listed in table 5.2.6-1 of 3GPP TS 29.122 [2] shall also apply.</w:t>
              </w:r>
            </w:ins>
          </w:p>
        </w:tc>
      </w:tr>
    </w:tbl>
    <w:p w14:paraId="4D15E812" w14:textId="77777777" w:rsidR="002418B6" w:rsidRPr="00332316" w:rsidRDefault="002418B6" w:rsidP="002418B6">
      <w:pPr>
        <w:rPr>
          <w:ins w:id="343" w:author="Huawei [Abdessamad] 2024-07" w:date="2024-07-15T13:15:00Z"/>
        </w:rPr>
      </w:pPr>
    </w:p>
    <w:p w14:paraId="5C74DF04" w14:textId="614973ED" w:rsidR="002418B6" w:rsidRPr="00332316" w:rsidRDefault="002418B6" w:rsidP="002418B6">
      <w:pPr>
        <w:pStyle w:val="TH"/>
        <w:rPr>
          <w:ins w:id="344" w:author="Huawei [Abdessamad] 2024-07" w:date="2024-07-15T13:15:00Z"/>
        </w:rPr>
      </w:pPr>
      <w:ins w:id="345" w:author="Huawei [Abdessamad] 2024-07" w:date="2024-07-15T13:15:00Z">
        <w:r w:rsidRPr="00332316">
          <w:t>Table 6.</w:t>
        </w:r>
        <w:r w:rsidRPr="002418B6">
          <w:rPr>
            <w:highlight w:val="yellow"/>
          </w:rPr>
          <w:t>5</w:t>
        </w:r>
        <w:r w:rsidRPr="00332316">
          <w:t>.3.2.3.1-4: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418B6" w:rsidRPr="00332316" w14:paraId="07B22BA8" w14:textId="77777777" w:rsidTr="002418B6">
        <w:trPr>
          <w:jc w:val="center"/>
          <w:ins w:id="346" w:author="Huawei [Abdessamad] 2024-07" w:date="2024-07-15T13:15:00Z"/>
        </w:trPr>
        <w:tc>
          <w:tcPr>
            <w:tcW w:w="825" w:type="pct"/>
            <w:shd w:val="clear" w:color="auto" w:fill="C0C0C0"/>
            <w:vAlign w:val="center"/>
          </w:tcPr>
          <w:p w14:paraId="0A9C8C8D" w14:textId="77777777" w:rsidR="002418B6" w:rsidRPr="00332316" w:rsidRDefault="002418B6" w:rsidP="002418B6">
            <w:pPr>
              <w:pStyle w:val="TAH"/>
              <w:rPr>
                <w:ins w:id="347" w:author="Huawei [Abdessamad] 2024-07" w:date="2024-07-15T13:15:00Z"/>
              </w:rPr>
            </w:pPr>
            <w:ins w:id="348" w:author="Huawei [Abdessamad] 2024-07" w:date="2024-07-15T13:15:00Z">
              <w:r w:rsidRPr="00332316">
                <w:t>Name</w:t>
              </w:r>
            </w:ins>
          </w:p>
        </w:tc>
        <w:tc>
          <w:tcPr>
            <w:tcW w:w="732" w:type="pct"/>
            <w:shd w:val="clear" w:color="auto" w:fill="C0C0C0"/>
            <w:vAlign w:val="center"/>
          </w:tcPr>
          <w:p w14:paraId="32C8A682" w14:textId="77777777" w:rsidR="002418B6" w:rsidRPr="00332316" w:rsidRDefault="002418B6" w:rsidP="002418B6">
            <w:pPr>
              <w:pStyle w:val="TAH"/>
              <w:rPr>
                <w:ins w:id="349" w:author="Huawei [Abdessamad] 2024-07" w:date="2024-07-15T13:15:00Z"/>
              </w:rPr>
            </w:pPr>
            <w:ins w:id="350" w:author="Huawei [Abdessamad] 2024-07" w:date="2024-07-15T13:15:00Z">
              <w:r w:rsidRPr="00332316">
                <w:t>Data type</w:t>
              </w:r>
            </w:ins>
          </w:p>
        </w:tc>
        <w:tc>
          <w:tcPr>
            <w:tcW w:w="217" w:type="pct"/>
            <w:shd w:val="clear" w:color="auto" w:fill="C0C0C0"/>
            <w:vAlign w:val="center"/>
          </w:tcPr>
          <w:p w14:paraId="56A8A649" w14:textId="77777777" w:rsidR="002418B6" w:rsidRPr="00332316" w:rsidRDefault="002418B6" w:rsidP="002418B6">
            <w:pPr>
              <w:pStyle w:val="TAH"/>
              <w:rPr>
                <w:ins w:id="351" w:author="Huawei [Abdessamad] 2024-07" w:date="2024-07-15T13:15:00Z"/>
              </w:rPr>
            </w:pPr>
            <w:ins w:id="352" w:author="Huawei [Abdessamad] 2024-07" w:date="2024-07-15T13:15:00Z">
              <w:r w:rsidRPr="00332316">
                <w:t>P</w:t>
              </w:r>
            </w:ins>
          </w:p>
        </w:tc>
        <w:tc>
          <w:tcPr>
            <w:tcW w:w="581" w:type="pct"/>
            <w:shd w:val="clear" w:color="auto" w:fill="C0C0C0"/>
            <w:vAlign w:val="center"/>
          </w:tcPr>
          <w:p w14:paraId="1F002F4A" w14:textId="77777777" w:rsidR="002418B6" w:rsidRPr="00332316" w:rsidRDefault="002418B6" w:rsidP="002418B6">
            <w:pPr>
              <w:pStyle w:val="TAH"/>
              <w:rPr>
                <w:ins w:id="353" w:author="Huawei [Abdessamad] 2024-07" w:date="2024-07-15T13:15:00Z"/>
              </w:rPr>
            </w:pPr>
            <w:ins w:id="354" w:author="Huawei [Abdessamad] 2024-07" w:date="2024-07-15T13:15:00Z">
              <w:r w:rsidRPr="00332316">
                <w:t>Cardinality</w:t>
              </w:r>
            </w:ins>
          </w:p>
        </w:tc>
        <w:tc>
          <w:tcPr>
            <w:tcW w:w="2645" w:type="pct"/>
            <w:shd w:val="clear" w:color="auto" w:fill="C0C0C0"/>
            <w:vAlign w:val="center"/>
          </w:tcPr>
          <w:p w14:paraId="6522EB85" w14:textId="77777777" w:rsidR="002418B6" w:rsidRPr="00332316" w:rsidRDefault="002418B6" w:rsidP="002418B6">
            <w:pPr>
              <w:pStyle w:val="TAH"/>
              <w:rPr>
                <w:ins w:id="355" w:author="Huawei [Abdessamad] 2024-07" w:date="2024-07-15T13:15:00Z"/>
              </w:rPr>
            </w:pPr>
            <w:ins w:id="356" w:author="Huawei [Abdessamad] 2024-07" w:date="2024-07-15T13:15:00Z">
              <w:r w:rsidRPr="00332316">
                <w:t>Description</w:t>
              </w:r>
            </w:ins>
          </w:p>
        </w:tc>
      </w:tr>
      <w:tr w:rsidR="002418B6" w:rsidRPr="00332316" w14:paraId="3CAE646B" w14:textId="77777777" w:rsidTr="002418B6">
        <w:trPr>
          <w:jc w:val="center"/>
          <w:ins w:id="357" w:author="Huawei [Abdessamad] 2024-07" w:date="2024-07-15T13:15:00Z"/>
        </w:trPr>
        <w:tc>
          <w:tcPr>
            <w:tcW w:w="825" w:type="pct"/>
            <w:shd w:val="clear" w:color="auto" w:fill="auto"/>
            <w:vAlign w:val="center"/>
          </w:tcPr>
          <w:p w14:paraId="59417371" w14:textId="77777777" w:rsidR="002418B6" w:rsidRPr="00332316" w:rsidRDefault="002418B6" w:rsidP="002418B6">
            <w:pPr>
              <w:pStyle w:val="TAL"/>
              <w:rPr>
                <w:ins w:id="358" w:author="Huawei [Abdessamad] 2024-07" w:date="2024-07-15T13:15:00Z"/>
              </w:rPr>
            </w:pPr>
            <w:ins w:id="359" w:author="Huawei [Abdessamad] 2024-07" w:date="2024-07-15T13:15:00Z">
              <w:r w:rsidRPr="00332316">
                <w:t>Location</w:t>
              </w:r>
            </w:ins>
          </w:p>
        </w:tc>
        <w:tc>
          <w:tcPr>
            <w:tcW w:w="732" w:type="pct"/>
            <w:vAlign w:val="center"/>
          </w:tcPr>
          <w:p w14:paraId="3EF6A4B8" w14:textId="77777777" w:rsidR="002418B6" w:rsidRPr="00332316" w:rsidRDefault="002418B6" w:rsidP="002418B6">
            <w:pPr>
              <w:pStyle w:val="TAL"/>
              <w:rPr>
                <w:ins w:id="360" w:author="Huawei [Abdessamad] 2024-07" w:date="2024-07-15T13:15:00Z"/>
              </w:rPr>
            </w:pPr>
            <w:ins w:id="361" w:author="Huawei [Abdessamad] 2024-07" w:date="2024-07-15T13:15:00Z">
              <w:r w:rsidRPr="00332316">
                <w:t>string</w:t>
              </w:r>
            </w:ins>
          </w:p>
        </w:tc>
        <w:tc>
          <w:tcPr>
            <w:tcW w:w="217" w:type="pct"/>
            <w:vAlign w:val="center"/>
          </w:tcPr>
          <w:p w14:paraId="171A0B8D" w14:textId="77777777" w:rsidR="002418B6" w:rsidRPr="00332316" w:rsidRDefault="002418B6" w:rsidP="002418B6">
            <w:pPr>
              <w:pStyle w:val="TAC"/>
              <w:rPr>
                <w:ins w:id="362" w:author="Huawei [Abdessamad] 2024-07" w:date="2024-07-15T13:15:00Z"/>
              </w:rPr>
            </w:pPr>
            <w:ins w:id="363" w:author="Huawei [Abdessamad] 2024-07" w:date="2024-07-15T13:15:00Z">
              <w:r w:rsidRPr="00332316">
                <w:t>M</w:t>
              </w:r>
            </w:ins>
          </w:p>
        </w:tc>
        <w:tc>
          <w:tcPr>
            <w:tcW w:w="581" w:type="pct"/>
            <w:vAlign w:val="center"/>
          </w:tcPr>
          <w:p w14:paraId="5D39D87E" w14:textId="77777777" w:rsidR="002418B6" w:rsidRPr="00332316" w:rsidRDefault="002418B6" w:rsidP="002418B6">
            <w:pPr>
              <w:pStyle w:val="TAC"/>
              <w:rPr>
                <w:ins w:id="364" w:author="Huawei [Abdessamad] 2024-07" w:date="2024-07-15T13:15:00Z"/>
              </w:rPr>
            </w:pPr>
            <w:ins w:id="365" w:author="Huawei [Abdessamad] 2024-07" w:date="2024-07-15T13:15:00Z">
              <w:r w:rsidRPr="00332316">
                <w:t>1</w:t>
              </w:r>
            </w:ins>
          </w:p>
        </w:tc>
        <w:tc>
          <w:tcPr>
            <w:tcW w:w="2645" w:type="pct"/>
            <w:shd w:val="clear" w:color="auto" w:fill="auto"/>
            <w:vAlign w:val="center"/>
          </w:tcPr>
          <w:p w14:paraId="0F33436D" w14:textId="77777777" w:rsidR="002418B6" w:rsidRPr="00332316" w:rsidRDefault="002418B6" w:rsidP="002418B6">
            <w:pPr>
              <w:pStyle w:val="TAL"/>
              <w:rPr>
                <w:ins w:id="366" w:author="Huawei [Abdessamad] 2024-07" w:date="2024-07-15T13:15:00Z"/>
              </w:rPr>
            </w:pPr>
            <w:ins w:id="367" w:author="Huawei [Abdessamad] 2024-07" w:date="2024-07-15T13:15:00Z">
              <w:r>
                <w:t>Contains a</w:t>
              </w:r>
              <w:r w:rsidRPr="00332316">
                <w:t>n alternative URI of the resource located in an alternative UAE Server.</w:t>
              </w:r>
            </w:ins>
          </w:p>
        </w:tc>
      </w:tr>
    </w:tbl>
    <w:p w14:paraId="094F4314" w14:textId="77777777" w:rsidR="002418B6" w:rsidRPr="00332316" w:rsidRDefault="002418B6" w:rsidP="002418B6">
      <w:pPr>
        <w:rPr>
          <w:ins w:id="368" w:author="Huawei [Abdessamad] 2024-07" w:date="2024-07-15T13:15:00Z"/>
        </w:rPr>
      </w:pPr>
    </w:p>
    <w:p w14:paraId="40CD0073" w14:textId="149E4BCB" w:rsidR="002418B6" w:rsidRPr="00332316" w:rsidRDefault="002418B6" w:rsidP="002418B6">
      <w:pPr>
        <w:pStyle w:val="TH"/>
        <w:rPr>
          <w:ins w:id="369" w:author="Huawei [Abdessamad] 2024-07" w:date="2024-07-15T13:15:00Z"/>
        </w:rPr>
      </w:pPr>
      <w:ins w:id="370" w:author="Huawei [Abdessamad] 2024-07" w:date="2024-07-15T13:15:00Z">
        <w:r w:rsidRPr="00332316">
          <w:t>Table 6.</w:t>
        </w:r>
        <w:r w:rsidRPr="002418B6">
          <w:rPr>
            <w:highlight w:val="yellow"/>
          </w:rPr>
          <w:t>5</w:t>
        </w:r>
        <w:r w:rsidRPr="00332316">
          <w:t>.3.2.3.1-5: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418B6" w:rsidRPr="00332316" w14:paraId="716C48A5" w14:textId="77777777" w:rsidTr="002418B6">
        <w:trPr>
          <w:jc w:val="center"/>
          <w:ins w:id="371" w:author="Huawei [Abdessamad] 2024-07" w:date="2024-07-15T13:15:00Z"/>
        </w:trPr>
        <w:tc>
          <w:tcPr>
            <w:tcW w:w="825" w:type="pct"/>
            <w:shd w:val="clear" w:color="auto" w:fill="C0C0C0"/>
            <w:vAlign w:val="center"/>
          </w:tcPr>
          <w:p w14:paraId="13971FBC" w14:textId="77777777" w:rsidR="002418B6" w:rsidRPr="00332316" w:rsidRDefault="002418B6" w:rsidP="002418B6">
            <w:pPr>
              <w:pStyle w:val="TAH"/>
              <w:rPr>
                <w:ins w:id="372" w:author="Huawei [Abdessamad] 2024-07" w:date="2024-07-15T13:15:00Z"/>
              </w:rPr>
            </w:pPr>
            <w:ins w:id="373" w:author="Huawei [Abdessamad] 2024-07" w:date="2024-07-15T13:15:00Z">
              <w:r w:rsidRPr="00332316">
                <w:t>Name</w:t>
              </w:r>
            </w:ins>
          </w:p>
        </w:tc>
        <w:tc>
          <w:tcPr>
            <w:tcW w:w="732" w:type="pct"/>
            <w:shd w:val="clear" w:color="auto" w:fill="C0C0C0"/>
            <w:vAlign w:val="center"/>
          </w:tcPr>
          <w:p w14:paraId="27A92E9D" w14:textId="77777777" w:rsidR="002418B6" w:rsidRPr="00332316" w:rsidRDefault="002418B6" w:rsidP="002418B6">
            <w:pPr>
              <w:pStyle w:val="TAH"/>
              <w:rPr>
                <w:ins w:id="374" w:author="Huawei [Abdessamad] 2024-07" w:date="2024-07-15T13:15:00Z"/>
              </w:rPr>
            </w:pPr>
            <w:ins w:id="375" w:author="Huawei [Abdessamad] 2024-07" w:date="2024-07-15T13:15:00Z">
              <w:r w:rsidRPr="00332316">
                <w:t>Data type</w:t>
              </w:r>
            </w:ins>
          </w:p>
        </w:tc>
        <w:tc>
          <w:tcPr>
            <w:tcW w:w="217" w:type="pct"/>
            <w:shd w:val="clear" w:color="auto" w:fill="C0C0C0"/>
            <w:vAlign w:val="center"/>
          </w:tcPr>
          <w:p w14:paraId="206E032C" w14:textId="77777777" w:rsidR="002418B6" w:rsidRPr="00332316" w:rsidRDefault="002418B6" w:rsidP="002418B6">
            <w:pPr>
              <w:pStyle w:val="TAH"/>
              <w:rPr>
                <w:ins w:id="376" w:author="Huawei [Abdessamad] 2024-07" w:date="2024-07-15T13:15:00Z"/>
              </w:rPr>
            </w:pPr>
            <w:ins w:id="377" w:author="Huawei [Abdessamad] 2024-07" w:date="2024-07-15T13:15:00Z">
              <w:r w:rsidRPr="00332316">
                <w:t>P</w:t>
              </w:r>
            </w:ins>
          </w:p>
        </w:tc>
        <w:tc>
          <w:tcPr>
            <w:tcW w:w="581" w:type="pct"/>
            <w:shd w:val="clear" w:color="auto" w:fill="C0C0C0"/>
            <w:vAlign w:val="center"/>
          </w:tcPr>
          <w:p w14:paraId="377C630F" w14:textId="77777777" w:rsidR="002418B6" w:rsidRPr="00332316" w:rsidRDefault="002418B6" w:rsidP="002418B6">
            <w:pPr>
              <w:pStyle w:val="TAH"/>
              <w:rPr>
                <w:ins w:id="378" w:author="Huawei [Abdessamad] 2024-07" w:date="2024-07-15T13:15:00Z"/>
              </w:rPr>
            </w:pPr>
            <w:ins w:id="379" w:author="Huawei [Abdessamad] 2024-07" w:date="2024-07-15T13:15:00Z">
              <w:r w:rsidRPr="00332316">
                <w:t>Cardinality</w:t>
              </w:r>
            </w:ins>
          </w:p>
        </w:tc>
        <w:tc>
          <w:tcPr>
            <w:tcW w:w="2645" w:type="pct"/>
            <w:shd w:val="clear" w:color="auto" w:fill="C0C0C0"/>
            <w:vAlign w:val="center"/>
          </w:tcPr>
          <w:p w14:paraId="39F11981" w14:textId="77777777" w:rsidR="002418B6" w:rsidRPr="00332316" w:rsidRDefault="002418B6" w:rsidP="002418B6">
            <w:pPr>
              <w:pStyle w:val="TAH"/>
              <w:rPr>
                <w:ins w:id="380" w:author="Huawei [Abdessamad] 2024-07" w:date="2024-07-15T13:15:00Z"/>
              </w:rPr>
            </w:pPr>
            <w:ins w:id="381" w:author="Huawei [Abdessamad] 2024-07" w:date="2024-07-15T13:15:00Z">
              <w:r w:rsidRPr="00332316">
                <w:t>Description</w:t>
              </w:r>
            </w:ins>
          </w:p>
        </w:tc>
      </w:tr>
      <w:tr w:rsidR="002418B6" w:rsidRPr="00332316" w14:paraId="0E456F05" w14:textId="77777777" w:rsidTr="002418B6">
        <w:trPr>
          <w:jc w:val="center"/>
          <w:ins w:id="382" w:author="Huawei [Abdessamad] 2024-07" w:date="2024-07-15T13:15:00Z"/>
        </w:trPr>
        <w:tc>
          <w:tcPr>
            <w:tcW w:w="825" w:type="pct"/>
            <w:shd w:val="clear" w:color="auto" w:fill="auto"/>
            <w:vAlign w:val="center"/>
          </w:tcPr>
          <w:p w14:paraId="622BD986" w14:textId="77777777" w:rsidR="002418B6" w:rsidRPr="00332316" w:rsidRDefault="002418B6" w:rsidP="002418B6">
            <w:pPr>
              <w:pStyle w:val="TAL"/>
              <w:rPr>
                <w:ins w:id="383" w:author="Huawei [Abdessamad] 2024-07" w:date="2024-07-15T13:15:00Z"/>
              </w:rPr>
            </w:pPr>
            <w:ins w:id="384" w:author="Huawei [Abdessamad] 2024-07" w:date="2024-07-15T13:15:00Z">
              <w:r w:rsidRPr="00332316">
                <w:t>Location</w:t>
              </w:r>
            </w:ins>
          </w:p>
        </w:tc>
        <w:tc>
          <w:tcPr>
            <w:tcW w:w="732" w:type="pct"/>
            <w:vAlign w:val="center"/>
          </w:tcPr>
          <w:p w14:paraId="4744E5FC" w14:textId="77777777" w:rsidR="002418B6" w:rsidRPr="00332316" w:rsidRDefault="002418B6" w:rsidP="002418B6">
            <w:pPr>
              <w:pStyle w:val="TAL"/>
              <w:rPr>
                <w:ins w:id="385" w:author="Huawei [Abdessamad] 2024-07" w:date="2024-07-15T13:15:00Z"/>
              </w:rPr>
            </w:pPr>
            <w:ins w:id="386" w:author="Huawei [Abdessamad] 2024-07" w:date="2024-07-15T13:15:00Z">
              <w:r w:rsidRPr="00332316">
                <w:t>string</w:t>
              </w:r>
            </w:ins>
          </w:p>
        </w:tc>
        <w:tc>
          <w:tcPr>
            <w:tcW w:w="217" w:type="pct"/>
            <w:vAlign w:val="center"/>
          </w:tcPr>
          <w:p w14:paraId="3937DB80" w14:textId="77777777" w:rsidR="002418B6" w:rsidRPr="00332316" w:rsidRDefault="002418B6" w:rsidP="002418B6">
            <w:pPr>
              <w:pStyle w:val="TAC"/>
              <w:rPr>
                <w:ins w:id="387" w:author="Huawei [Abdessamad] 2024-07" w:date="2024-07-15T13:15:00Z"/>
              </w:rPr>
            </w:pPr>
            <w:ins w:id="388" w:author="Huawei [Abdessamad] 2024-07" w:date="2024-07-15T13:15:00Z">
              <w:r w:rsidRPr="00332316">
                <w:t>M</w:t>
              </w:r>
            </w:ins>
          </w:p>
        </w:tc>
        <w:tc>
          <w:tcPr>
            <w:tcW w:w="581" w:type="pct"/>
            <w:vAlign w:val="center"/>
          </w:tcPr>
          <w:p w14:paraId="2EEC8702" w14:textId="77777777" w:rsidR="002418B6" w:rsidRPr="00332316" w:rsidRDefault="002418B6" w:rsidP="002418B6">
            <w:pPr>
              <w:pStyle w:val="TAC"/>
              <w:rPr>
                <w:ins w:id="389" w:author="Huawei [Abdessamad] 2024-07" w:date="2024-07-15T13:15:00Z"/>
              </w:rPr>
            </w:pPr>
            <w:ins w:id="390" w:author="Huawei [Abdessamad] 2024-07" w:date="2024-07-15T13:15:00Z">
              <w:r w:rsidRPr="00332316">
                <w:t>1</w:t>
              </w:r>
            </w:ins>
          </w:p>
        </w:tc>
        <w:tc>
          <w:tcPr>
            <w:tcW w:w="2645" w:type="pct"/>
            <w:shd w:val="clear" w:color="auto" w:fill="auto"/>
            <w:vAlign w:val="center"/>
          </w:tcPr>
          <w:p w14:paraId="43041278" w14:textId="77777777" w:rsidR="002418B6" w:rsidRPr="00332316" w:rsidRDefault="002418B6" w:rsidP="002418B6">
            <w:pPr>
              <w:pStyle w:val="TAL"/>
              <w:rPr>
                <w:ins w:id="391" w:author="Huawei [Abdessamad] 2024-07" w:date="2024-07-15T13:15:00Z"/>
              </w:rPr>
            </w:pPr>
            <w:ins w:id="392" w:author="Huawei [Abdessamad] 2024-07" w:date="2024-07-15T13:15:00Z">
              <w:r>
                <w:t>Contains a</w:t>
              </w:r>
              <w:r w:rsidRPr="00332316">
                <w:t>n alternative URI of the resource located in an alternative UAE Server.</w:t>
              </w:r>
            </w:ins>
          </w:p>
        </w:tc>
      </w:tr>
    </w:tbl>
    <w:p w14:paraId="18C0DC19" w14:textId="77777777" w:rsidR="002418B6" w:rsidRPr="00332316" w:rsidRDefault="002418B6" w:rsidP="002418B6">
      <w:pPr>
        <w:rPr>
          <w:ins w:id="393" w:author="Huawei [Abdessamad] 2024-07" w:date="2024-07-15T13:15:00Z"/>
        </w:rPr>
      </w:pPr>
    </w:p>
    <w:p w14:paraId="39C87749" w14:textId="61E7CF0D" w:rsidR="002418B6" w:rsidRPr="00332316" w:rsidRDefault="002418B6" w:rsidP="002418B6">
      <w:pPr>
        <w:pStyle w:val="Heading6"/>
        <w:rPr>
          <w:ins w:id="394" w:author="Huawei [Abdessamad] 2024-07" w:date="2024-07-15T13:15:00Z"/>
        </w:rPr>
      </w:pPr>
      <w:bookmarkStart w:id="395" w:name="_Toc129252542"/>
      <w:bookmarkStart w:id="396" w:name="_Toc160452788"/>
      <w:bookmarkStart w:id="397" w:name="_Toc164869716"/>
      <w:bookmarkStart w:id="398" w:name="_Toc168599543"/>
      <w:ins w:id="399" w:author="Huawei [Abdessamad] 2024-07" w:date="2024-07-15T13:15:00Z">
        <w:r w:rsidRPr="00332316">
          <w:t>6.</w:t>
        </w:r>
        <w:r w:rsidRPr="002418B6">
          <w:rPr>
            <w:highlight w:val="yellow"/>
          </w:rPr>
          <w:t>5</w:t>
        </w:r>
        <w:r w:rsidRPr="00332316">
          <w:t>.3.2.3.2</w:t>
        </w:r>
        <w:r w:rsidRPr="00332316">
          <w:tab/>
          <w:t>POST</w:t>
        </w:r>
        <w:bookmarkEnd w:id="395"/>
        <w:bookmarkEnd w:id="396"/>
        <w:bookmarkEnd w:id="397"/>
        <w:bookmarkEnd w:id="398"/>
      </w:ins>
    </w:p>
    <w:p w14:paraId="5A94FAF1" w14:textId="0DCF7B96" w:rsidR="002418B6" w:rsidRPr="00332316" w:rsidRDefault="002418B6" w:rsidP="002418B6">
      <w:pPr>
        <w:rPr>
          <w:ins w:id="400" w:author="Huawei [Abdessamad] 2024-07" w:date="2024-07-15T13:15:00Z"/>
          <w:noProof/>
          <w:lang w:eastAsia="zh-CN"/>
        </w:rPr>
      </w:pPr>
      <w:ins w:id="401" w:author="Huawei [Abdessamad] 2024-07" w:date="2024-07-15T13:15:00Z">
        <w:r w:rsidRPr="00332316">
          <w:rPr>
            <w:noProof/>
            <w:lang w:eastAsia="zh-CN"/>
          </w:rPr>
          <w:t xml:space="preserve">The HTTP POST method allows a </w:t>
        </w:r>
        <w:r>
          <w:t>service consumer</w:t>
        </w:r>
        <w:r w:rsidRPr="00332316">
          <w:rPr>
            <w:noProof/>
            <w:lang w:eastAsia="zh-CN"/>
          </w:rPr>
          <w:t xml:space="preserve"> to request the creation of a </w:t>
        </w:r>
      </w:ins>
      <w:ins w:id="402" w:author="Huawei [Abdessamad] 2024-07" w:date="2024-07-15T13:33:00Z">
        <w:r w:rsidR="00253903" w:rsidRPr="00110E86">
          <w:rPr>
            <w:rFonts w:eastAsia="Calibri"/>
          </w:rPr>
          <w:t xml:space="preserve">Flight </w:t>
        </w:r>
        <w:r w:rsidR="00253903">
          <w:rPr>
            <w:rFonts w:eastAsia="Calibri"/>
          </w:rPr>
          <w:t>P</w:t>
        </w:r>
        <w:r w:rsidR="00253903" w:rsidRPr="00110E86">
          <w:rPr>
            <w:rFonts w:eastAsia="Calibri"/>
          </w:rPr>
          <w:t xml:space="preserve">ath </w:t>
        </w:r>
        <w:r w:rsidR="00253903">
          <w:rPr>
            <w:rFonts w:eastAsia="Calibri"/>
          </w:rPr>
          <w:t>Monitoring</w:t>
        </w:r>
        <w:r w:rsidR="00253903" w:rsidRPr="00110E86">
          <w:rPr>
            <w:rFonts w:eastAsia="Calibri"/>
          </w:rPr>
          <w:t xml:space="preserve"> </w:t>
        </w:r>
        <w:r w:rsidR="00253903">
          <w:rPr>
            <w:rFonts w:eastAsia="Calibri"/>
          </w:rPr>
          <w:t>C</w:t>
        </w:r>
        <w:r w:rsidR="00253903" w:rsidRPr="00110E86">
          <w:rPr>
            <w:rFonts w:eastAsia="Calibri"/>
          </w:rPr>
          <w:t>onfiguration</w:t>
        </w:r>
      </w:ins>
      <w:ins w:id="403" w:author="Huawei [Abdessamad] 2024-07" w:date="2024-07-15T13:15:00Z">
        <w:r w:rsidRPr="00332316">
          <w:rPr>
            <w:noProof/>
            <w:lang w:eastAsia="zh-CN"/>
          </w:rPr>
          <w:t xml:space="preserve"> </w:t>
        </w:r>
        <w:r w:rsidRPr="00332316">
          <w:t>at</w:t>
        </w:r>
        <w:r w:rsidRPr="00332316">
          <w:rPr>
            <w:noProof/>
            <w:lang w:eastAsia="zh-CN"/>
          </w:rPr>
          <w:t xml:space="preserve"> the UAE Server.</w:t>
        </w:r>
      </w:ins>
    </w:p>
    <w:p w14:paraId="206BDE12" w14:textId="1895E6D8" w:rsidR="002418B6" w:rsidRPr="00332316" w:rsidRDefault="002418B6" w:rsidP="002418B6">
      <w:pPr>
        <w:rPr>
          <w:ins w:id="404" w:author="Huawei [Abdessamad] 2024-07" w:date="2024-07-15T13:15:00Z"/>
        </w:rPr>
      </w:pPr>
      <w:ins w:id="405" w:author="Huawei [Abdessamad] 2024-07" w:date="2024-07-15T13:15:00Z">
        <w:r w:rsidRPr="00332316">
          <w:t>This method shall support the URI query parameters specified in table 6.</w:t>
        </w:r>
        <w:r w:rsidRPr="002418B6">
          <w:rPr>
            <w:highlight w:val="yellow"/>
          </w:rPr>
          <w:t>5</w:t>
        </w:r>
        <w:r w:rsidRPr="00332316">
          <w:t>.3.2.3.2-1.</w:t>
        </w:r>
      </w:ins>
    </w:p>
    <w:p w14:paraId="65332F4E" w14:textId="41336EF1" w:rsidR="002418B6" w:rsidRPr="00332316" w:rsidRDefault="002418B6" w:rsidP="002418B6">
      <w:pPr>
        <w:pStyle w:val="TH"/>
        <w:rPr>
          <w:ins w:id="406" w:author="Huawei [Abdessamad] 2024-07" w:date="2024-07-15T13:15:00Z"/>
          <w:rFonts w:cs="Arial"/>
        </w:rPr>
      </w:pPr>
      <w:ins w:id="407" w:author="Huawei [Abdessamad] 2024-07" w:date="2024-07-15T13:15:00Z">
        <w:r w:rsidRPr="00332316">
          <w:t>Table 6.</w:t>
        </w:r>
        <w:r w:rsidRPr="002418B6">
          <w:rPr>
            <w:highlight w:val="yellow"/>
          </w:rPr>
          <w:t>5</w:t>
        </w:r>
        <w:r w:rsidRPr="00332316">
          <w:t>.3.2.3.2-1: URI query parameters supported by the POST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2418B6" w:rsidRPr="00332316" w14:paraId="27AC8C84" w14:textId="77777777" w:rsidTr="002418B6">
        <w:trPr>
          <w:jc w:val="center"/>
          <w:ins w:id="408" w:author="Huawei [Abdessamad] 2024-07" w:date="2024-07-15T13:15:00Z"/>
        </w:trPr>
        <w:tc>
          <w:tcPr>
            <w:tcW w:w="825" w:type="pct"/>
            <w:tcBorders>
              <w:bottom w:val="single" w:sz="6" w:space="0" w:color="auto"/>
            </w:tcBorders>
            <w:shd w:val="clear" w:color="auto" w:fill="C0C0C0"/>
            <w:vAlign w:val="center"/>
          </w:tcPr>
          <w:p w14:paraId="77AAAA36" w14:textId="77777777" w:rsidR="002418B6" w:rsidRPr="00332316" w:rsidRDefault="002418B6" w:rsidP="002418B6">
            <w:pPr>
              <w:pStyle w:val="TAH"/>
              <w:rPr>
                <w:ins w:id="409" w:author="Huawei [Abdessamad] 2024-07" w:date="2024-07-15T13:15:00Z"/>
              </w:rPr>
            </w:pPr>
            <w:ins w:id="410" w:author="Huawei [Abdessamad] 2024-07" w:date="2024-07-15T13:15:00Z">
              <w:r w:rsidRPr="00332316">
                <w:t>Name</w:t>
              </w:r>
            </w:ins>
          </w:p>
        </w:tc>
        <w:tc>
          <w:tcPr>
            <w:tcW w:w="731" w:type="pct"/>
            <w:tcBorders>
              <w:bottom w:val="single" w:sz="6" w:space="0" w:color="auto"/>
            </w:tcBorders>
            <w:shd w:val="clear" w:color="auto" w:fill="C0C0C0"/>
            <w:vAlign w:val="center"/>
          </w:tcPr>
          <w:p w14:paraId="6950C284" w14:textId="77777777" w:rsidR="002418B6" w:rsidRPr="00332316" w:rsidRDefault="002418B6" w:rsidP="002418B6">
            <w:pPr>
              <w:pStyle w:val="TAH"/>
              <w:rPr>
                <w:ins w:id="411" w:author="Huawei [Abdessamad] 2024-07" w:date="2024-07-15T13:15:00Z"/>
              </w:rPr>
            </w:pPr>
            <w:ins w:id="412" w:author="Huawei [Abdessamad] 2024-07" w:date="2024-07-15T13:15:00Z">
              <w:r w:rsidRPr="00332316">
                <w:t>Data type</w:t>
              </w:r>
            </w:ins>
          </w:p>
        </w:tc>
        <w:tc>
          <w:tcPr>
            <w:tcW w:w="215" w:type="pct"/>
            <w:tcBorders>
              <w:bottom w:val="single" w:sz="6" w:space="0" w:color="auto"/>
            </w:tcBorders>
            <w:shd w:val="clear" w:color="auto" w:fill="C0C0C0"/>
            <w:vAlign w:val="center"/>
          </w:tcPr>
          <w:p w14:paraId="5A43272E" w14:textId="77777777" w:rsidR="002418B6" w:rsidRPr="00332316" w:rsidRDefault="002418B6" w:rsidP="002418B6">
            <w:pPr>
              <w:pStyle w:val="TAH"/>
              <w:rPr>
                <w:ins w:id="413" w:author="Huawei [Abdessamad] 2024-07" w:date="2024-07-15T13:15:00Z"/>
              </w:rPr>
            </w:pPr>
            <w:ins w:id="414" w:author="Huawei [Abdessamad] 2024-07" w:date="2024-07-15T13:15:00Z">
              <w:r w:rsidRPr="00332316">
                <w:t>P</w:t>
              </w:r>
            </w:ins>
          </w:p>
        </w:tc>
        <w:tc>
          <w:tcPr>
            <w:tcW w:w="580" w:type="pct"/>
            <w:tcBorders>
              <w:bottom w:val="single" w:sz="6" w:space="0" w:color="auto"/>
            </w:tcBorders>
            <w:shd w:val="clear" w:color="auto" w:fill="C0C0C0"/>
            <w:vAlign w:val="center"/>
          </w:tcPr>
          <w:p w14:paraId="5D42F8C2" w14:textId="77777777" w:rsidR="002418B6" w:rsidRPr="00332316" w:rsidRDefault="002418B6" w:rsidP="002418B6">
            <w:pPr>
              <w:pStyle w:val="TAH"/>
              <w:rPr>
                <w:ins w:id="415" w:author="Huawei [Abdessamad] 2024-07" w:date="2024-07-15T13:15:00Z"/>
              </w:rPr>
            </w:pPr>
            <w:ins w:id="416" w:author="Huawei [Abdessamad] 2024-07" w:date="2024-07-15T13:15:00Z">
              <w:r w:rsidRPr="00332316">
                <w:t>Cardinality</w:t>
              </w:r>
            </w:ins>
          </w:p>
        </w:tc>
        <w:tc>
          <w:tcPr>
            <w:tcW w:w="1852" w:type="pct"/>
            <w:tcBorders>
              <w:bottom w:val="single" w:sz="6" w:space="0" w:color="auto"/>
            </w:tcBorders>
            <w:shd w:val="clear" w:color="auto" w:fill="C0C0C0"/>
            <w:vAlign w:val="center"/>
          </w:tcPr>
          <w:p w14:paraId="6D4E1DA4" w14:textId="77777777" w:rsidR="002418B6" w:rsidRPr="00332316" w:rsidRDefault="002418B6" w:rsidP="002418B6">
            <w:pPr>
              <w:pStyle w:val="TAH"/>
              <w:rPr>
                <w:ins w:id="417" w:author="Huawei [Abdessamad] 2024-07" w:date="2024-07-15T13:15:00Z"/>
              </w:rPr>
            </w:pPr>
            <w:ins w:id="418" w:author="Huawei [Abdessamad] 2024-07" w:date="2024-07-15T13:15:00Z">
              <w:r w:rsidRPr="00332316">
                <w:t>Description</w:t>
              </w:r>
            </w:ins>
          </w:p>
        </w:tc>
        <w:tc>
          <w:tcPr>
            <w:tcW w:w="796" w:type="pct"/>
            <w:tcBorders>
              <w:bottom w:val="single" w:sz="6" w:space="0" w:color="auto"/>
            </w:tcBorders>
            <w:shd w:val="clear" w:color="auto" w:fill="C0C0C0"/>
            <w:vAlign w:val="center"/>
          </w:tcPr>
          <w:p w14:paraId="68D3FD62" w14:textId="77777777" w:rsidR="002418B6" w:rsidRPr="00332316" w:rsidRDefault="002418B6" w:rsidP="002418B6">
            <w:pPr>
              <w:pStyle w:val="TAH"/>
              <w:rPr>
                <w:ins w:id="419" w:author="Huawei [Abdessamad] 2024-07" w:date="2024-07-15T13:15:00Z"/>
              </w:rPr>
            </w:pPr>
            <w:ins w:id="420" w:author="Huawei [Abdessamad] 2024-07" w:date="2024-07-15T13:15:00Z">
              <w:r w:rsidRPr="00332316">
                <w:t>Applicability</w:t>
              </w:r>
            </w:ins>
          </w:p>
        </w:tc>
      </w:tr>
      <w:tr w:rsidR="002418B6" w:rsidRPr="00332316" w14:paraId="1B7BEACF" w14:textId="77777777" w:rsidTr="002418B6">
        <w:trPr>
          <w:jc w:val="center"/>
          <w:ins w:id="421" w:author="Huawei [Abdessamad] 2024-07" w:date="2024-07-15T13:15:00Z"/>
        </w:trPr>
        <w:tc>
          <w:tcPr>
            <w:tcW w:w="825" w:type="pct"/>
            <w:tcBorders>
              <w:top w:val="single" w:sz="6" w:space="0" w:color="auto"/>
            </w:tcBorders>
            <w:shd w:val="clear" w:color="auto" w:fill="auto"/>
            <w:vAlign w:val="center"/>
          </w:tcPr>
          <w:p w14:paraId="21977DB8" w14:textId="77777777" w:rsidR="002418B6" w:rsidRPr="00332316" w:rsidRDefault="002418B6" w:rsidP="002418B6">
            <w:pPr>
              <w:pStyle w:val="TAL"/>
              <w:rPr>
                <w:ins w:id="422" w:author="Huawei [Abdessamad] 2024-07" w:date="2024-07-15T13:15:00Z"/>
              </w:rPr>
            </w:pPr>
            <w:ins w:id="423" w:author="Huawei [Abdessamad] 2024-07" w:date="2024-07-15T13:15:00Z">
              <w:r w:rsidRPr="00332316">
                <w:t>n/a</w:t>
              </w:r>
            </w:ins>
          </w:p>
        </w:tc>
        <w:tc>
          <w:tcPr>
            <w:tcW w:w="731" w:type="pct"/>
            <w:tcBorders>
              <w:top w:val="single" w:sz="6" w:space="0" w:color="auto"/>
            </w:tcBorders>
            <w:vAlign w:val="center"/>
          </w:tcPr>
          <w:p w14:paraId="4BBEC68C" w14:textId="77777777" w:rsidR="002418B6" w:rsidRPr="00332316" w:rsidRDefault="002418B6" w:rsidP="002418B6">
            <w:pPr>
              <w:pStyle w:val="TAL"/>
              <w:rPr>
                <w:ins w:id="424" w:author="Huawei [Abdessamad] 2024-07" w:date="2024-07-15T13:15:00Z"/>
              </w:rPr>
            </w:pPr>
          </w:p>
        </w:tc>
        <w:tc>
          <w:tcPr>
            <w:tcW w:w="215" w:type="pct"/>
            <w:tcBorders>
              <w:top w:val="single" w:sz="6" w:space="0" w:color="auto"/>
            </w:tcBorders>
            <w:vAlign w:val="center"/>
          </w:tcPr>
          <w:p w14:paraId="70D3C65E" w14:textId="77777777" w:rsidR="002418B6" w:rsidRPr="00332316" w:rsidRDefault="002418B6" w:rsidP="002418B6">
            <w:pPr>
              <w:pStyle w:val="TAC"/>
              <w:rPr>
                <w:ins w:id="425" w:author="Huawei [Abdessamad] 2024-07" w:date="2024-07-15T13:15:00Z"/>
              </w:rPr>
            </w:pPr>
          </w:p>
        </w:tc>
        <w:tc>
          <w:tcPr>
            <w:tcW w:w="580" w:type="pct"/>
            <w:tcBorders>
              <w:top w:val="single" w:sz="6" w:space="0" w:color="auto"/>
            </w:tcBorders>
            <w:vAlign w:val="center"/>
          </w:tcPr>
          <w:p w14:paraId="076DF85E" w14:textId="77777777" w:rsidR="002418B6" w:rsidRPr="00332316" w:rsidRDefault="002418B6" w:rsidP="002418B6">
            <w:pPr>
              <w:pStyle w:val="TAC"/>
              <w:rPr>
                <w:ins w:id="426" w:author="Huawei [Abdessamad] 2024-07" w:date="2024-07-15T13:15:00Z"/>
              </w:rPr>
            </w:pPr>
          </w:p>
        </w:tc>
        <w:tc>
          <w:tcPr>
            <w:tcW w:w="1852" w:type="pct"/>
            <w:tcBorders>
              <w:top w:val="single" w:sz="6" w:space="0" w:color="auto"/>
            </w:tcBorders>
            <w:shd w:val="clear" w:color="auto" w:fill="auto"/>
            <w:vAlign w:val="center"/>
          </w:tcPr>
          <w:p w14:paraId="20DDD723" w14:textId="77777777" w:rsidR="002418B6" w:rsidRPr="00332316" w:rsidRDefault="002418B6" w:rsidP="002418B6">
            <w:pPr>
              <w:pStyle w:val="TAL"/>
              <w:rPr>
                <w:ins w:id="427" w:author="Huawei [Abdessamad] 2024-07" w:date="2024-07-15T13:15:00Z"/>
              </w:rPr>
            </w:pPr>
          </w:p>
        </w:tc>
        <w:tc>
          <w:tcPr>
            <w:tcW w:w="796" w:type="pct"/>
            <w:tcBorders>
              <w:top w:val="single" w:sz="6" w:space="0" w:color="auto"/>
            </w:tcBorders>
            <w:vAlign w:val="center"/>
          </w:tcPr>
          <w:p w14:paraId="79931AE6" w14:textId="77777777" w:rsidR="002418B6" w:rsidRPr="00332316" w:rsidRDefault="002418B6" w:rsidP="002418B6">
            <w:pPr>
              <w:pStyle w:val="TAL"/>
              <w:rPr>
                <w:ins w:id="428" w:author="Huawei [Abdessamad] 2024-07" w:date="2024-07-15T13:15:00Z"/>
              </w:rPr>
            </w:pPr>
          </w:p>
        </w:tc>
      </w:tr>
    </w:tbl>
    <w:p w14:paraId="7BEBC769" w14:textId="77777777" w:rsidR="002418B6" w:rsidRPr="00332316" w:rsidRDefault="002418B6" w:rsidP="002418B6">
      <w:pPr>
        <w:rPr>
          <w:ins w:id="429" w:author="Huawei [Abdessamad] 2024-07" w:date="2024-07-15T13:15:00Z"/>
        </w:rPr>
      </w:pPr>
    </w:p>
    <w:p w14:paraId="1F4DFA89" w14:textId="03E8A7BD" w:rsidR="002418B6" w:rsidRPr="00332316" w:rsidRDefault="002418B6" w:rsidP="002418B6">
      <w:pPr>
        <w:rPr>
          <w:ins w:id="430" w:author="Huawei [Abdessamad] 2024-07" w:date="2024-07-15T13:15:00Z"/>
        </w:rPr>
      </w:pPr>
      <w:ins w:id="431" w:author="Huawei [Abdessamad] 2024-07" w:date="2024-07-15T13:15:00Z">
        <w:r w:rsidRPr="00332316">
          <w:t>This method shall support the request data structures specified in table 6.</w:t>
        </w:r>
        <w:r w:rsidRPr="002418B6">
          <w:rPr>
            <w:highlight w:val="yellow"/>
          </w:rPr>
          <w:t>5</w:t>
        </w:r>
        <w:r w:rsidRPr="00332316">
          <w:t>.3.2.3.2-2 and the response data structures and response codes specified in table 6.</w:t>
        </w:r>
        <w:r w:rsidRPr="002418B6">
          <w:rPr>
            <w:highlight w:val="yellow"/>
          </w:rPr>
          <w:t>5</w:t>
        </w:r>
        <w:r w:rsidRPr="00332316">
          <w:t>.3.2.3.2-3.</w:t>
        </w:r>
      </w:ins>
    </w:p>
    <w:p w14:paraId="0D91291F" w14:textId="7D1885CA" w:rsidR="002418B6" w:rsidRPr="00332316" w:rsidRDefault="002418B6" w:rsidP="002418B6">
      <w:pPr>
        <w:pStyle w:val="TH"/>
        <w:rPr>
          <w:ins w:id="432" w:author="Huawei [Abdessamad] 2024-07" w:date="2024-07-15T13:15:00Z"/>
        </w:rPr>
      </w:pPr>
      <w:ins w:id="433" w:author="Huawei [Abdessamad] 2024-07" w:date="2024-07-15T13:15:00Z">
        <w:r w:rsidRPr="00332316">
          <w:t>Table 6.</w:t>
        </w:r>
        <w:r w:rsidRPr="002418B6">
          <w:rPr>
            <w:highlight w:val="yellow"/>
          </w:rPr>
          <w:t>5</w:t>
        </w:r>
        <w:r w:rsidRPr="00332316">
          <w:t>.3.2.3.2-2: Data structures supported by the POST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3"/>
        <w:gridCol w:w="6226"/>
      </w:tblGrid>
      <w:tr w:rsidR="002418B6" w:rsidRPr="00332316" w14:paraId="26CAB587" w14:textId="77777777" w:rsidTr="002418B6">
        <w:trPr>
          <w:jc w:val="center"/>
          <w:ins w:id="434" w:author="Huawei [Abdessamad] 2024-07" w:date="2024-07-15T13:15:00Z"/>
        </w:trPr>
        <w:tc>
          <w:tcPr>
            <w:tcW w:w="1838" w:type="dxa"/>
            <w:tcBorders>
              <w:bottom w:val="single" w:sz="6" w:space="0" w:color="auto"/>
            </w:tcBorders>
            <w:shd w:val="clear" w:color="auto" w:fill="C0C0C0"/>
            <w:vAlign w:val="center"/>
          </w:tcPr>
          <w:p w14:paraId="14E34B74" w14:textId="77777777" w:rsidR="002418B6" w:rsidRPr="00332316" w:rsidRDefault="002418B6" w:rsidP="002418B6">
            <w:pPr>
              <w:pStyle w:val="TAH"/>
              <w:rPr>
                <w:ins w:id="435" w:author="Huawei [Abdessamad] 2024-07" w:date="2024-07-15T13:15:00Z"/>
              </w:rPr>
            </w:pPr>
            <w:ins w:id="436" w:author="Huawei [Abdessamad] 2024-07" w:date="2024-07-15T13:15:00Z">
              <w:r w:rsidRPr="00332316">
                <w:t>Data type</w:t>
              </w:r>
            </w:ins>
          </w:p>
        </w:tc>
        <w:tc>
          <w:tcPr>
            <w:tcW w:w="425" w:type="dxa"/>
            <w:tcBorders>
              <w:bottom w:val="single" w:sz="6" w:space="0" w:color="auto"/>
            </w:tcBorders>
            <w:shd w:val="clear" w:color="auto" w:fill="C0C0C0"/>
            <w:vAlign w:val="center"/>
          </w:tcPr>
          <w:p w14:paraId="6ED255AA" w14:textId="77777777" w:rsidR="002418B6" w:rsidRPr="00332316" w:rsidRDefault="002418B6" w:rsidP="002418B6">
            <w:pPr>
              <w:pStyle w:val="TAH"/>
              <w:rPr>
                <w:ins w:id="437" w:author="Huawei [Abdessamad] 2024-07" w:date="2024-07-15T13:15:00Z"/>
              </w:rPr>
            </w:pPr>
            <w:ins w:id="438" w:author="Huawei [Abdessamad] 2024-07" w:date="2024-07-15T13:15:00Z">
              <w:r w:rsidRPr="00332316">
                <w:t>P</w:t>
              </w:r>
            </w:ins>
          </w:p>
        </w:tc>
        <w:tc>
          <w:tcPr>
            <w:tcW w:w="1134" w:type="dxa"/>
            <w:tcBorders>
              <w:bottom w:val="single" w:sz="6" w:space="0" w:color="auto"/>
            </w:tcBorders>
            <w:shd w:val="clear" w:color="auto" w:fill="C0C0C0"/>
            <w:vAlign w:val="center"/>
          </w:tcPr>
          <w:p w14:paraId="162D4143" w14:textId="77777777" w:rsidR="002418B6" w:rsidRPr="00332316" w:rsidRDefault="002418B6" w:rsidP="002418B6">
            <w:pPr>
              <w:pStyle w:val="TAH"/>
              <w:rPr>
                <w:ins w:id="439" w:author="Huawei [Abdessamad] 2024-07" w:date="2024-07-15T13:15:00Z"/>
              </w:rPr>
            </w:pPr>
            <w:ins w:id="440" w:author="Huawei [Abdessamad] 2024-07" w:date="2024-07-15T13:15:00Z">
              <w:r w:rsidRPr="00332316">
                <w:t>Cardinality</w:t>
              </w:r>
            </w:ins>
          </w:p>
        </w:tc>
        <w:tc>
          <w:tcPr>
            <w:tcW w:w="6230" w:type="dxa"/>
            <w:tcBorders>
              <w:bottom w:val="single" w:sz="6" w:space="0" w:color="auto"/>
            </w:tcBorders>
            <w:shd w:val="clear" w:color="auto" w:fill="C0C0C0"/>
            <w:vAlign w:val="center"/>
          </w:tcPr>
          <w:p w14:paraId="612D6D65" w14:textId="77777777" w:rsidR="002418B6" w:rsidRPr="00332316" w:rsidRDefault="002418B6" w:rsidP="002418B6">
            <w:pPr>
              <w:pStyle w:val="TAH"/>
              <w:rPr>
                <w:ins w:id="441" w:author="Huawei [Abdessamad] 2024-07" w:date="2024-07-15T13:15:00Z"/>
              </w:rPr>
            </w:pPr>
            <w:ins w:id="442" w:author="Huawei [Abdessamad] 2024-07" w:date="2024-07-15T13:15:00Z">
              <w:r w:rsidRPr="00332316">
                <w:t>Description</w:t>
              </w:r>
            </w:ins>
          </w:p>
        </w:tc>
      </w:tr>
      <w:tr w:rsidR="002418B6" w:rsidRPr="00332316" w14:paraId="79B9F409" w14:textId="77777777" w:rsidTr="002418B6">
        <w:trPr>
          <w:jc w:val="center"/>
          <w:ins w:id="443" w:author="Huawei [Abdessamad] 2024-07" w:date="2024-07-15T13:15:00Z"/>
        </w:trPr>
        <w:tc>
          <w:tcPr>
            <w:tcW w:w="1838" w:type="dxa"/>
            <w:tcBorders>
              <w:top w:val="single" w:sz="6" w:space="0" w:color="auto"/>
            </w:tcBorders>
            <w:shd w:val="clear" w:color="auto" w:fill="auto"/>
            <w:vAlign w:val="center"/>
          </w:tcPr>
          <w:p w14:paraId="49A2BCDB" w14:textId="09F64A01" w:rsidR="002418B6" w:rsidRPr="00332316" w:rsidRDefault="00744A9B" w:rsidP="002418B6">
            <w:pPr>
              <w:pStyle w:val="TAL"/>
              <w:rPr>
                <w:ins w:id="444" w:author="Huawei [Abdessamad] 2024-07" w:date="2024-07-15T13:15:00Z"/>
              </w:rPr>
            </w:pPr>
            <w:proofErr w:type="spellStart"/>
            <w:ins w:id="445" w:author="Huawei [Abdessamad] 2024-07" w:date="2024-07-15T15:38:00Z">
              <w:r>
                <w:t>FlightPathMonConfig</w:t>
              </w:r>
            </w:ins>
            <w:ins w:id="446" w:author="Huawei [Abdessamad] 2024-07" w:date="2024-07-15T15:52:00Z">
              <w:r w:rsidR="00097E8B">
                <w:t>Req</w:t>
              </w:r>
            </w:ins>
            <w:proofErr w:type="spellEnd"/>
          </w:p>
        </w:tc>
        <w:tc>
          <w:tcPr>
            <w:tcW w:w="425" w:type="dxa"/>
            <w:tcBorders>
              <w:top w:val="single" w:sz="6" w:space="0" w:color="auto"/>
            </w:tcBorders>
            <w:vAlign w:val="center"/>
          </w:tcPr>
          <w:p w14:paraId="0333FBF9" w14:textId="77777777" w:rsidR="002418B6" w:rsidRPr="00332316" w:rsidRDefault="002418B6" w:rsidP="002418B6">
            <w:pPr>
              <w:pStyle w:val="TAC"/>
              <w:rPr>
                <w:ins w:id="447" w:author="Huawei [Abdessamad] 2024-07" w:date="2024-07-15T13:15:00Z"/>
              </w:rPr>
            </w:pPr>
            <w:ins w:id="448" w:author="Huawei [Abdessamad] 2024-07" w:date="2024-07-15T13:15:00Z">
              <w:r w:rsidRPr="00332316">
                <w:t>M</w:t>
              </w:r>
            </w:ins>
          </w:p>
        </w:tc>
        <w:tc>
          <w:tcPr>
            <w:tcW w:w="1134" w:type="dxa"/>
            <w:tcBorders>
              <w:top w:val="single" w:sz="6" w:space="0" w:color="auto"/>
            </w:tcBorders>
            <w:vAlign w:val="center"/>
          </w:tcPr>
          <w:p w14:paraId="7C562DD6" w14:textId="77777777" w:rsidR="002418B6" w:rsidRPr="00332316" w:rsidRDefault="002418B6" w:rsidP="002418B6">
            <w:pPr>
              <w:pStyle w:val="TAC"/>
              <w:rPr>
                <w:ins w:id="449" w:author="Huawei [Abdessamad] 2024-07" w:date="2024-07-15T13:15:00Z"/>
              </w:rPr>
            </w:pPr>
            <w:ins w:id="450" w:author="Huawei [Abdessamad] 2024-07" w:date="2024-07-15T13:15:00Z">
              <w:r w:rsidRPr="00332316">
                <w:t>1</w:t>
              </w:r>
            </w:ins>
          </w:p>
        </w:tc>
        <w:tc>
          <w:tcPr>
            <w:tcW w:w="6230" w:type="dxa"/>
            <w:tcBorders>
              <w:top w:val="single" w:sz="6" w:space="0" w:color="auto"/>
            </w:tcBorders>
            <w:shd w:val="clear" w:color="auto" w:fill="auto"/>
            <w:vAlign w:val="center"/>
          </w:tcPr>
          <w:p w14:paraId="1129554C" w14:textId="7863FE86" w:rsidR="002418B6" w:rsidRPr="00332316" w:rsidRDefault="002418B6" w:rsidP="002418B6">
            <w:pPr>
              <w:pStyle w:val="TAL"/>
              <w:rPr>
                <w:ins w:id="451" w:author="Huawei [Abdessamad] 2024-07" w:date="2024-07-15T13:15:00Z"/>
              </w:rPr>
            </w:pPr>
            <w:ins w:id="452" w:author="Huawei [Abdessamad] 2024-07" w:date="2024-07-15T13:15:00Z">
              <w:r w:rsidRPr="00332316">
                <w:t xml:space="preserve">Represents the parameters to request the creation of a </w:t>
              </w:r>
            </w:ins>
            <w:ins w:id="453" w:author="Huawei [Abdessamad] 2024-07" w:date="2024-07-15T13:33:00Z">
              <w:r w:rsidR="00253903" w:rsidRPr="00110E86">
                <w:rPr>
                  <w:rFonts w:eastAsia="Calibri"/>
                </w:rPr>
                <w:t xml:space="preserve">Flight </w:t>
              </w:r>
              <w:r w:rsidR="00253903">
                <w:rPr>
                  <w:rFonts w:eastAsia="Calibri"/>
                </w:rPr>
                <w:t>P</w:t>
              </w:r>
              <w:r w:rsidR="00253903" w:rsidRPr="00110E86">
                <w:rPr>
                  <w:rFonts w:eastAsia="Calibri"/>
                </w:rPr>
                <w:t xml:space="preserve">ath </w:t>
              </w:r>
              <w:r w:rsidR="00253903">
                <w:rPr>
                  <w:rFonts w:eastAsia="Calibri"/>
                </w:rPr>
                <w:t>Monitoring</w:t>
              </w:r>
              <w:r w:rsidR="00253903" w:rsidRPr="00110E86">
                <w:rPr>
                  <w:rFonts w:eastAsia="Calibri"/>
                </w:rPr>
                <w:t xml:space="preserve"> </w:t>
              </w:r>
              <w:r w:rsidR="00253903">
                <w:rPr>
                  <w:rFonts w:eastAsia="Calibri"/>
                </w:rPr>
                <w:t>C</w:t>
              </w:r>
              <w:r w:rsidR="00253903" w:rsidRPr="00110E86">
                <w:rPr>
                  <w:rFonts w:eastAsia="Calibri"/>
                </w:rPr>
                <w:t>onfiguration</w:t>
              </w:r>
            </w:ins>
            <w:ins w:id="454" w:author="Huawei [Abdessamad] 2024-07" w:date="2024-07-15T13:15:00Z">
              <w:r w:rsidRPr="00332316">
                <w:t>.</w:t>
              </w:r>
            </w:ins>
          </w:p>
        </w:tc>
      </w:tr>
    </w:tbl>
    <w:p w14:paraId="6DD3FCA5" w14:textId="77777777" w:rsidR="002418B6" w:rsidRPr="00332316" w:rsidRDefault="002418B6" w:rsidP="002418B6">
      <w:pPr>
        <w:rPr>
          <w:ins w:id="455" w:author="Huawei [Abdessamad] 2024-07" w:date="2024-07-15T13:15:00Z"/>
        </w:rPr>
      </w:pPr>
    </w:p>
    <w:p w14:paraId="78903E0C" w14:textId="735FAC1A" w:rsidR="002418B6" w:rsidRPr="00332316" w:rsidRDefault="002418B6" w:rsidP="002418B6">
      <w:pPr>
        <w:pStyle w:val="TH"/>
        <w:rPr>
          <w:ins w:id="456" w:author="Huawei [Abdessamad] 2024-07" w:date="2024-07-15T13:15:00Z"/>
        </w:rPr>
      </w:pPr>
      <w:ins w:id="457" w:author="Huawei [Abdessamad] 2024-07" w:date="2024-07-15T13:15:00Z">
        <w:r w:rsidRPr="00332316">
          <w:lastRenderedPageBreak/>
          <w:t>Table 6.</w:t>
        </w:r>
        <w:r w:rsidRPr="002418B6">
          <w:rPr>
            <w:highlight w:val="yellow"/>
          </w:rPr>
          <w:t>5</w:t>
        </w:r>
        <w:r w:rsidRPr="00332316">
          <w:t>.3.2.3.2-3: Data structures supported by the POST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3"/>
        <w:gridCol w:w="1276"/>
        <w:gridCol w:w="4951"/>
      </w:tblGrid>
      <w:tr w:rsidR="002418B6" w:rsidRPr="00332316" w14:paraId="4A0FD2B2" w14:textId="77777777" w:rsidTr="002418B6">
        <w:trPr>
          <w:jc w:val="center"/>
          <w:ins w:id="458" w:author="Huawei [Abdessamad] 2024-07" w:date="2024-07-15T13:15:00Z"/>
        </w:trPr>
        <w:tc>
          <w:tcPr>
            <w:tcW w:w="955" w:type="pct"/>
            <w:tcBorders>
              <w:bottom w:val="single" w:sz="6" w:space="0" w:color="auto"/>
            </w:tcBorders>
            <w:shd w:val="clear" w:color="auto" w:fill="C0C0C0"/>
            <w:vAlign w:val="center"/>
          </w:tcPr>
          <w:p w14:paraId="50A95928" w14:textId="77777777" w:rsidR="002418B6" w:rsidRPr="00332316" w:rsidRDefault="002418B6" w:rsidP="002418B6">
            <w:pPr>
              <w:pStyle w:val="TAH"/>
              <w:rPr>
                <w:ins w:id="459" w:author="Huawei [Abdessamad] 2024-07" w:date="2024-07-15T13:15:00Z"/>
              </w:rPr>
            </w:pPr>
            <w:ins w:id="460" w:author="Huawei [Abdessamad] 2024-07" w:date="2024-07-15T13:15:00Z">
              <w:r w:rsidRPr="00332316">
                <w:t>Data type</w:t>
              </w:r>
            </w:ins>
          </w:p>
        </w:tc>
        <w:tc>
          <w:tcPr>
            <w:tcW w:w="220" w:type="pct"/>
            <w:tcBorders>
              <w:bottom w:val="single" w:sz="6" w:space="0" w:color="auto"/>
            </w:tcBorders>
            <w:shd w:val="clear" w:color="auto" w:fill="C0C0C0"/>
            <w:vAlign w:val="center"/>
          </w:tcPr>
          <w:p w14:paraId="0BCE24AF" w14:textId="77777777" w:rsidR="002418B6" w:rsidRPr="00332316" w:rsidRDefault="002418B6" w:rsidP="002418B6">
            <w:pPr>
              <w:pStyle w:val="TAH"/>
              <w:rPr>
                <w:ins w:id="461" w:author="Huawei [Abdessamad] 2024-07" w:date="2024-07-15T13:15:00Z"/>
              </w:rPr>
            </w:pPr>
            <w:ins w:id="462" w:author="Huawei [Abdessamad] 2024-07" w:date="2024-07-15T13:15:00Z">
              <w:r w:rsidRPr="00332316">
                <w:t>P</w:t>
              </w:r>
            </w:ins>
          </w:p>
        </w:tc>
        <w:tc>
          <w:tcPr>
            <w:tcW w:w="589" w:type="pct"/>
            <w:tcBorders>
              <w:bottom w:val="single" w:sz="6" w:space="0" w:color="auto"/>
            </w:tcBorders>
            <w:shd w:val="clear" w:color="auto" w:fill="C0C0C0"/>
            <w:vAlign w:val="center"/>
          </w:tcPr>
          <w:p w14:paraId="7E61F62F" w14:textId="77777777" w:rsidR="002418B6" w:rsidRPr="00332316" w:rsidRDefault="002418B6" w:rsidP="002418B6">
            <w:pPr>
              <w:pStyle w:val="TAH"/>
              <w:rPr>
                <w:ins w:id="463" w:author="Huawei [Abdessamad] 2024-07" w:date="2024-07-15T13:15:00Z"/>
              </w:rPr>
            </w:pPr>
            <w:ins w:id="464" w:author="Huawei [Abdessamad] 2024-07" w:date="2024-07-15T13:15:00Z">
              <w:r w:rsidRPr="00332316">
                <w:t>Cardinality</w:t>
              </w:r>
            </w:ins>
          </w:p>
        </w:tc>
        <w:tc>
          <w:tcPr>
            <w:tcW w:w="663" w:type="pct"/>
            <w:tcBorders>
              <w:bottom w:val="single" w:sz="6" w:space="0" w:color="auto"/>
            </w:tcBorders>
            <w:shd w:val="clear" w:color="auto" w:fill="C0C0C0"/>
            <w:vAlign w:val="center"/>
          </w:tcPr>
          <w:p w14:paraId="0F2E5426" w14:textId="77777777" w:rsidR="002418B6" w:rsidRPr="00332316" w:rsidRDefault="002418B6" w:rsidP="002418B6">
            <w:pPr>
              <w:pStyle w:val="TAH"/>
              <w:rPr>
                <w:ins w:id="465" w:author="Huawei [Abdessamad] 2024-07" w:date="2024-07-15T13:15:00Z"/>
              </w:rPr>
            </w:pPr>
            <w:ins w:id="466" w:author="Huawei [Abdessamad] 2024-07" w:date="2024-07-15T13:15:00Z">
              <w:r w:rsidRPr="00332316">
                <w:t>Response</w:t>
              </w:r>
            </w:ins>
          </w:p>
          <w:p w14:paraId="7F5EFF02" w14:textId="77777777" w:rsidR="002418B6" w:rsidRPr="00332316" w:rsidRDefault="002418B6" w:rsidP="002418B6">
            <w:pPr>
              <w:pStyle w:val="TAH"/>
              <w:rPr>
                <w:ins w:id="467" w:author="Huawei [Abdessamad] 2024-07" w:date="2024-07-15T13:15:00Z"/>
              </w:rPr>
            </w:pPr>
            <w:ins w:id="468" w:author="Huawei [Abdessamad] 2024-07" w:date="2024-07-15T13:15:00Z">
              <w:r w:rsidRPr="00332316">
                <w:t>codes</w:t>
              </w:r>
            </w:ins>
          </w:p>
        </w:tc>
        <w:tc>
          <w:tcPr>
            <w:tcW w:w="2573" w:type="pct"/>
            <w:tcBorders>
              <w:bottom w:val="single" w:sz="6" w:space="0" w:color="auto"/>
            </w:tcBorders>
            <w:shd w:val="clear" w:color="auto" w:fill="C0C0C0"/>
            <w:vAlign w:val="center"/>
          </w:tcPr>
          <w:p w14:paraId="7A69DB52" w14:textId="77777777" w:rsidR="002418B6" w:rsidRPr="00332316" w:rsidRDefault="002418B6" w:rsidP="002418B6">
            <w:pPr>
              <w:pStyle w:val="TAH"/>
              <w:rPr>
                <w:ins w:id="469" w:author="Huawei [Abdessamad] 2024-07" w:date="2024-07-15T13:15:00Z"/>
              </w:rPr>
            </w:pPr>
            <w:ins w:id="470" w:author="Huawei [Abdessamad] 2024-07" w:date="2024-07-15T13:15:00Z">
              <w:r w:rsidRPr="00332316">
                <w:t>Description</w:t>
              </w:r>
            </w:ins>
          </w:p>
        </w:tc>
      </w:tr>
      <w:tr w:rsidR="002418B6" w:rsidRPr="00332316" w14:paraId="5FFAD212" w14:textId="77777777" w:rsidTr="002418B6">
        <w:trPr>
          <w:jc w:val="center"/>
          <w:ins w:id="471" w:author="Huawei [Abdessamad] 2024-07" w:date="2024-07-15T13:15:00Z"/>
        </w:trPr>
        <w:tc>
          <w:tcPr>
            <w:tcW w:w="955" w:type="pct"/>
            <w:tcBorders>
              <w:top w:val="single" w:sz="6" w:space="0" w:color="auto"/>
            </w:tcBorders>
            <w:shd w:val="clear" w:color="auto" w:fill="auto"/>
            <w:vAlign w:val="center"/>
          </w:tcPr>
          <w:p w14:paraId="5C12E4E2" w14:textId="3C684A8B" w:rsidR="002418B6" w:rsidRPr="00332316" w:rsidRDefault="00744A9B" w:rsidP="002418B6">
            <w:pPr>
              <w:pStyle w:val="TAL"/>
              <w:rPr>
                <w:ins w:id="472" w:author="Huawei [Abdessamad] 2024-07" w:date="2024-07-15T13:15:00Z"/>
              </w:rPr>
            </w:pPr>
            <w:proofErr w:type="spellStart"/>
            <w:ins w:id="473" w:author="Huawei [Abdessamad] 2024-07" w:date="2024-07-15T15:38:00Z">
              <w:r>
                <w:t>FlightPathMonConfig</w:t>
              </w:r>
            </w:ins>
            <w:ins w:id="474" w:author="Huawei [Abdessamad] 2024-07" w:date="2024-07-15T15:52:00Z">
              <w:r w:rsidR="00097E8B">
                <w:t>Resp</w:t>
              </w:r>
            </w:ins>
            <w:proofErr w:type="spellEnd"/>
          </w:p>
        </w:tc>
        <w:tc>
          <w:tcPr>
            <w:tcW w:w="220" w:type="pct"/>
            <w:tcBorders>
              <w:top w:val="single" w:sz="6" w:space="0" w:color="auto"/>
            </w:tcBorders>
            <w:vAlign w:val="center"/>
          </w:tcPr>
          <w:p w14:paraId="5BE3935B" w14:textId="77777777" w:rsidR="002418B6" w:rsidRPr="00332316" w:rsidRDefault="002418B6" w:rsidP="002418B6">
            <w:pPr>
              <w:pStyle w:val="TAC"/>
              <w:rPr>
                <w:ins w:id="475" w:author="Huawei [Abdessamad] 2024-07" w:date="2024-07-15T13:15:00Z"/>
              </w:rPr>
            </w:pPr>
            <w:ins w:id="476" w:author="Huawei [Abdessamad] 2024-07" w:date="2024-07-15T13:15:00Z">
              <w:r w:rsidRPr="00332316">
                <w:t>M</w:t>
              </w:r>
            </w:ins>
          </w:p>
        </w:tc>
        <w:tc>
          <w:tcPr>
            <w:tcW w:w="589" w:type="pct"/>
            <w:tcBorders>
              <w:top w:val="single" w:sz="6" w:space="0" w:color="auto"/>
            </w:tcBorders>
            <w:vAlign w:val="center"/>
          </w:tcPr>
          <w:p w14:paraId="4499016B" w14:textId="77777777" w:rsidR="002418B6" w:rsidRPr="00332316" w:rsidRDefault="002418B6" w:rsidP="002418B6">
            <w:pPr>
              <w:pStyle w:val="TAC"/>
              <w:rPr>
                <w:ins w:id="477" w:author="Huawei [Abdessamad] 2024-07" w:date="2024-07-15T13:15:00Z"/>
              </w:rPr>
            </w:pPr>
            <w:ins w:id="478" w:author="Huawei [Abdessamad] 2024-07" w:date="2024-07-15T13:15:00Z">
              <w:r w:rsidRPr="00332316">
                <w:t>1</w:t>
              </w:r>
            </w:ins>
          </w:p>
        </w:tc>
        <w:tc>
          <w:tcPr>
            <w:tcW w:w="663" w:type="pct"/>
            <w:tcBorders>
              <w:top w:val="single" w:sz="6" w:space="0" w:color="auto"/>
            </w:tcBorders>
            <w:vAlign w:val="center"/>
          </w:tcPr>
          <w:p w14:paraId="3CD84D46" w14:textId="77777777" w:rsidR="002418B6" w:rsidRPr="00332316" w:rsidRDefault="002418B6" w:rsidP="002418B6">
            <w:pPr>
              <w:pStyle w:val="TAL"/>
              <w:rPr>
                <w:ins w:id="479" w:author="Huawei [Abdessamad] 2024-07" w:date="2024-07-15T13:15:00Z"/>
              </w:rPr>
            </w:pPr>
            <w:ins w:id="480" w:author="Huawei [Abdessamad] 2024-07" w:date="2024-07-15T13:15:00Z">
              <w:r w:rsidRPr="00332316">
                <w:t>201 Created</w:t>
              </w:r>
            </w:ins>
          </w:p>
        </w:tc>
        <w:tc>
          <w:tcPr>
            <w:tcW w:w="2573" w:type="pct"/>
            <w:tcBorders>
              <w:top w:val="single" w:sz="6" w:space="0" w:color="auto"/>
            </w:tcBorders>
            <w:shd w:val="clear" w:color="auto" w:fill="auto"/>
            <w:vAlign w:val="center"/>
          </w:tcPr>
          <w:p w14:paraId="51194361" w14:textId="399DE893" w:rsidR="002418B6" w:rsidRPr="00332316" w:rsidRDefault="002418B6" w:rsidP="002418B6">
            <w:pPr>
              <w:pStyle w:val="TAL"/>
              <w:rPr>
                <w:ins w:id="481" w:author="Huawei [Abdessamad] 2024-07" w:date="2024-07-15T13:15:00Z"/>
              </w:rPr>
            </w:pPr>
            <w:ins w:id="482" w:author="Huawei [Abdessamad] 2024-07" w:date="2024-07-15T13:15:00Z">
              <w:r w:rsidRPr="00332316">
                <w:t xml:space="preserve">Successful case. The </w:t>
              </w:r>
            </w:ins>
            <w:ins w:id="483" w:author="Huawei [Abdessamad] 2024-07" w:date="2024-07-15T13:33:00Z">
              <w:r w:rsidR="00253903" w:rsidRPr="00110E86">
                <w:rPr>
                  <w:rFonts w:eastAsia="Calibri"/>
                </w:rPr>
                <w:t xml:space="preserve">Flight </w:t>
              </w:r>
              <w:r w:rsidR="00253903">
                <w:rPr>
                  <w:rFonts w:eastAsia="Calibri"/>
                </w:rPr>
                <w:t>P</w:t>
              </w:r>
              <w:r w:rsidR="00253903" w:rsidRPr="00110E86">
                <w:rPr>
                  <w:rFonts w:eastAsia="Calibri"/>
                </w:rPr>
                <w:t xml:space="preserve">ath </w:t>
              </w:r>
              <w:r w:rsidR="00253903">
                <w:rPr>
                  <w:rFonts w:eastAsia="Calibri"/>
                </w:rPr>
                <w:t>Monitoring</w:t>
              </w:r>
              <w:r w:rsidR="00253903" w:rsidRPr="00110E86">
                <w:rPr>
                  <w:rFonts w:eastAsia="Calibri"/>
                </w:rPr>
                <w:t xml:space="preserve"> </w:t>
              </w:r>
              <w:r w:rsidR="00253903">
                <w:rPr>
                  <w:rFonts w:eastAsia="Calibri"/>
                </w:rPr>
                <w:t>C</w:t>
              </w:r>
              <w:r w:rsidR="00253903" w:rsidRPr="00110E86">
                <w:rPr>
                  <w:rFonts w:eastAsia="Calibri"/>
                </w:rPr>
                <w:t>onfiguration</w:t>
              </w:r>
            </w:ins>
            <w:ins w:id="484" w:author="Huawei [Abdessamad] 2024-07" w:date="2024-07-15T13:15:00Z">
              <w:r w:rsidRPr="00332316">
                <w:t xml:space="preserve"> is successfully created and a representation of the created "Individual </w:t>
              </w:r>
            </w:ins>
            <w:ins w:id="485" w:author="Huawei [Abdessamad] 2024-07" w:date="2024-07-15T13:32:00Z">
              <w:r w:rsidR="00AE7989" w:rsidRPr="00110E86">
                <w:rPr>
                  <w:rFonts w:eastAsia="Calibri"/>
                </w:rPr>
                <w:t xml:space="preserve">Flight </w:t>
              </w:r>
              <w:r w:rsidR="00AE7989">
                <w:rPr>
                  <w:rFonts w:eastAsia="Calibri"/>
                </w:rPr>
                <w:t>P</w:t>
              </w:r>
              <w:r w:rsidR="00AE7989" w:rsidRPr="00110E86">
                <w:rPr>
                  <w:rFonts w:eastAsia="Calibri"/>
                </w:rPr>
                <w:t xml:space="preserve">ath </w:t>
              </w:r>
              <w:r w:rsidR="00AE7989">
                <w:rPr>
                  <w:rFonts w:eastAsia="Calibri"/>
                </w:rPr>
                <w:t>Monitoring</w:t>
              </w:r>
              <w:r w:rsidR="00AE7989" w:rsidRPr="00110E86">
                <w:rPr>
                  <w:rFonts w:eastAsia="Calibri"/>
                </w:rPr>
                <w:t xml:space="preserve"> </w:t>
              </w:r>
              <w:r w:rsidR="00AE7989">
                <w:rPr>
                  <w:rFonts w:eastAsia="Calibri"/>
                </w:rPr>
                <w:t>C</w:t>
              </w:r>
              <w:r w:rsidR="00AE7989" w:rsidRPr="00110E86">
                <w:rPr>
                  <w:rFonts w:eastAsia="Calibri"/>
                </w:rPr>
                <w:t>onfiguration</w:t>
              </w:r>
              <w:r w:rsidR="00AE7989">
                <w:rPr>
                  <w:rFonts w:eastAsia="Calibri"/>
                </w:rPr>
                <w:t>"</w:t>
              </w:r>
            </w:ins>
            <w:ins w:id="486" w:author="Huawei [Abdessamad] 2024-07" w:date="2024-07-15T13:15:00Z">
              <w:r w:rsidRPr="00332316">
                <w:t xml:space="preserve"> resource shall be returned.</w:t>
              </w:r>
            </w:ins>
          </w:p>
          <w:p w14:paraId="513ACEFB" w14:textId="77777777" w:rsidR="002418B6" w:rsidRPr="00332316" w:rsidRDefault="002418B6" w:rsidP="002418B6">
            <w:pPr>
              <w:pStyle w:val="TAL"/>
              <w:rPr>
                <w:ins w:id="487" w:author="Huawei [Abdessamad] 2024-07" w:date="2024-07-15T13:15:00Z"/>
              </w:rPr>
            </w:pPr>
          </w:p>
          <w:p w14:paraId="58235EDB" w14:textId="77777777" w:rsidR="002418B6" w:rsidRPr="00332316" w:rsidRDefault="002418B6" w:rsidP="002418B6">
            <w:pPr>
              <w:pStyle w:val="TAL"/>
              <w:rPr>
                <w:ins w:id="488" w:author="Huawei [Abdessamad] 2024-07" w:date="2024-07-15T13:15:00Z"/>
              </w:rPr>
            </w:pPr>
            <w:ins w:id="489" w:author="Huawei [Abdessamad] 2024-07" w:date="2024-07-15T13:15:00Z">
              <w:r w:rsidRPr="00332316">
                <w:t>An HTTP "Location" header that contains the URI of the created resource shall also be included.</w:t>
              </w:r>
            </w:ins>
          </w:p>
        </w:tc>
      </w:tr>
      <w:tr w:rsidR="002418B6" w:rsidRPr="00332316" w14:paraId="77EEFCF9" w14:textId="77777777" w:rsidTr="002418B6">
        <w:trPr>
          <w:jc w:val="center"/>
          <w:ins w:id="490" w:author="Huawei [Abdessamad] 2024-07" w:date="2024-07-15T13:15:00Z"/>
        </w:trPr>
        <w:tc>
          <w:tcPr>
            <w:tcW w:w="5000" w:type="pct"/>
            <w:gridSpan w:val="5"/>
            <w:shd w:val="clear" w:color="auto" w:fill="auto"/>
            <w:vAlign w:val="center"/>
          </w:tcPr>
          <w:p w14:paraId="3459E690" w14:textId="77777777" w:rsidR="002418B6" w:rsidRPr="00332316" w:rsidRDefault="002418B6" w:rsidP="002418B6">
            <w:pPr>
              <w:pStyle w:val="TAN"/>
              <w:rPr>
                <w:ins w:id="491" w:author="Huawei [Abdessamad] 2024-07" w:date="2024-07-15T13:15:00Z"/>
              </w:rPr>
            </w:pPr>
            <w:ins w:id="492" w:author="Huawei [Abdessamad] 2024-07" w:date="2024-07-15T13:15:00Z">
              <w:r w:rsidRPr="00332316">
                <w:t>NOTE:</w:t>
              </w:r>
              <w:r w:rsidRPr="00332316">
                <w:rPr>
                  <w:noProof/>
                </w:rPr>
                <w:tab/>
                <w:t xml:space="preserve">The mandatory </w:t>
              </w:r>
              <w:r w:rsidRPr="00332316">
                <w:t>HTTP error status code</w:t>
              </w:r>
              <w:r>
                <w:t>s</w:t>
              </w:r>
              <w:r w:rsidRPr="00332316">
                <w:t xml:space="preserve"> for the HTTP POST method listed in table 5.2.6-1 of 3GPP TS 29.122 [2] shall also apply.</w:t>
              </w:r>
            </w:ins>
          </w:p>
        </w:tc>
      </w:tr>
    </w:tbl>
    <w:p w14:paraId="266BD46B" w14:textId="77777777" w:rsidR="002418B6" w:rsidRPr="00332316" w:rsidRDefault="002418B6" w:rsidP="002418B6">
      <w:pPr>
        <w:rPr>
          <w:ins w:id="493" w:author="Huawei [Abdessamad] 2024-07" w:date="2024-07-15T13:15:00Z"/>
        </w:rPr>
      </w:pPr>
    </w:p>
    <w:p w14:paraId="11C0DF5F" w14:textId="7C13A9A3" w:rsidR="002418B6" w:rsidRPr="00332316" w:rsidRDefault="002418B6" w:rsidP="002418B6">
      <w:pPr>
        <w:pStyle w:val="TH"/>
        <w:rPr>
          <w:ins w:id="494" w:author="Huawei [Abdessamad] 2024-07" w:date="2024-07-15T13:15:00Z"/>
        </w:rPr>
      </w:pPr>
      <w:ins w:id="495" w:author="Huawei [Abdessamad] 2024-07" w:date="2024-07-15T13:15:00Z">
        <w:r w:rsidRPr="00332316">
          <w:t>Table 6.</w:t>
        </w:r>
        <w:r w:rsidRPr="002418B6">
          <w:rPr>
            <w:highlight w:val="yellow"/>
          </w:rPr>
          <w:t>5</w:t>
        </w:r>
        <w:r w:rsidRPr="00332316">
          <w:t>.3.2.3.2-4: Headers supported by the 201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3"/>
        <w:gridCol w:w="5234"/>
      </w:tblGrid>
      <w:tr w:rsidR="002418B6" w:rsidRPr="00332316" w14:paraId="69B9E0E1" w14:textId="77777777" w:rsidTr="002418B6">
        <w:trPr>
          <w:jc w:val="center"/>
          <w:ins w:id="496" w:author="Huawei [Abdessamad] 2024-07" w:date="2024-07-15T13:15:00Z"/>
        </w:trPr>
        <w:tc>
          <w:tcPr>
            <w:tcW w:w="824" w:type="pct"/>
            <w:shd w:val="clear" w:color="auto" w:fill="C0C0C0"/>
            <w:vAlign w:val="center"/>
          </w:tcPr>
          <w:p w14:paraId="2F45F277" w14:textId="77777777" w:rsidR="002418B6" w:rsidRPr="00332316" w:rsidRDefault="002418B6" w:rsidP="002418B6">
            <w:pPr>
              <w:pStyle w:val="TAH"/>
              <w:rPr>
                <w:ins w:id="497" w:author="Huawei [Abdessamad] 2024-07" w:date="2024-07-15T13:15:00Z"/>
              </w:rPr>
            </w:pPr>
            <w:ins w:id="498" w:author="Huawei [Abdessamad] 2024-07" w:date="2024-07-15T13:15:00Z">
              <w:r w:rsidRPr="00332316">
                <w:t>Name</w:t>
              </w:r>
            </w:ins>
          </w:p>
        </w:tc>
        <w:tc>
          <w:tcPr>
            <w:tcW w:w="572" w:type="pct"/>
            <w:shd w:val="clear" w:color="auto" w:fill="C0C0C0"/>
            <w:vAlign w:val="center"/>
          </w:tcPr>
          <w:p w14:paraId="2973867D" w14:textId="77777777" w:rsidR="002418B6" w:rsidRPr="00332316" w:rsidRDefault="002418B6" w:rsidP="002418B6">
            <w:pPr>
              <w:pStyle w:val="TAH"/>
              <w:rPr>
                <w:ins w:id="499" w:author="Huawei [Abdessamad] 2024-07" w:date="2024-07-15T13:15:00Z"/>
              </w:rPr>
            </w:pPr>
            <w:ins w:id="500" w:author="Huawei [Abdessamad] 2024-07" w:date="2024-07-15T13:15:00Z">
              <w:r w:rsidRPr="00332316">
                <w:t>Data type</w:t>
              </w:r>
            </w:ins>
          </w:p>
        </w:tc>
        <w:tc>
          <w:tcPr>
            <w:tcW w:w="295" w:type="pct"/>
            <w:shd w:val="clear" w:color="auto" w:fill="C0C0C0"/>
            <w:vAlign w:val="center"/>
          </w:tcPr>
          <w:p w14:paraId="4FFB3948" w14:textId="77777777" w:rsidR="002418B6" w:rsidRPr="00332316" w:rsidRDefault="002418B6" w:rsidP="002418B6">
            <w:pPr>
              <w:pStyle w:val="TAH"/>
              <w:rPr>
                <w:ins w:id="501" w:author="Huawei [Abdessamad] 2024-07" w:date="2024-07-15T13:15:00Z"/>
              </w:rPr>
            </w:pPr>
            <w:ins w:id="502" w:author="Huawei [Abdessamad] 2024-07" w:date="2024-07-15T13:15:00Z">
              <w:r w:rsidRPr="00332316">
                <w:t>P</w:t>
              </w:r>
            </w:ins>
          </w:p>
        </w:tc>
        <w:tc>
          <w:tcPr>
            <w:tcW w:w="589" w:type="pct"/>
            <w:shd w:val="clear" w:color="auto" w:fill="C0C0C0"/>
            <w:vAlign w:val="center"/>
          </w:tcPr>
          <w:p w14:paraId="73D1711F" w14:textId="77777777" w:rsidR="002418B6" w:rsidRPr="00332316" w:rsidRDefault="002418B6" w:rsidP="002418B6">
            <w:pPr>
              <w:pStyle w:val="TAH"/>
              <w:rPr>
                <w:ins w:id="503" w:author="Huawei [Abdessamad] 2024-07" w:date="2024-07-15T13:15:00Z"/>
              </w:rPr>
            </w:pPr>
            <w:ins w:id="504" w:author="Huawei [Abdessamad] 2024-07" w:date="2024-07-15T13:15:00Z">
              <w:r w:rsidRPr="00332316">
                <w:t>Cardinality</w:t>
              </w:r>
            </w:ins>
          </w:p>
        </w:tc>
        <w:tc>
          <w:tcPr>
            <w:tcW w:w="2720" w:type="pct"/>
            <w:shd w:val="clear" w:color="auto" w:fill="C0C0C0"/>
            <w:vAlign w:val="center"/>
          </w:tcPr>
          <w:p w14:paraId="44ED96AA" w14:textId="77777777" w:rsidR="002418B6" w:rsidRPr="00332316" w:rsidRDefault="002418B6" w:rsidP="002418B6">
            <w:pPr>
              <w:pStyle w:val="TAH"/>
              <w:rPr>
                <w:ins w:id="505" w:author="Huawei [Abdessamad] 2024-07" w:date="2024-07-15T13:15:00Z"/>
              </w:rPr>
            </w:pPr>
            <w:ins w:id="506" w:author="Huawei [Abdessamad] 2024-07" w:date="2024-07-15T13:15:00Z">
              <w:r w:rsidRPr="00332316">
                <w:t>Description</w:t>
              </w:r>
            </w:ins>
          </w:p>
        </w:tc>
      </w:tr>
      <w:tr w:rsidR="002418B6" w:rsidRPr="00332316" w14:paraId="7BDA6244" w14:textId="77777777" w:rsidTr="002418B6">
        <w:trPr>
          <w:jc w:val="center"/>
          <w:ins w:id="507" w:author="Huawei [Abdessamad] 2024-07" w:date="2024-07-15T13:15:00Z"/>
        </w:trPr>
        <w:tc>
          <w:tcPr>
            <w:tcW w:w="824" w:type="pct"/>
            <w:shd w:val="clear" w:color="auto" w:fill="auto"/>
            <w:vAlign w:val="center"/>
          </w:tcPr>
          <w:p w14:paraId="1AF511E0" w14:textId="77777777" w:rsidR="002418B6" w:rsidRPr="00332316" w:rsidRDefault="002418B6" w:rsidP="002418B6">
            <w:pPr>
              <w:pStyle w:val="TAL"/>
              <w:rPr>
                <w:ins w:id="508" w:author="Huawei [Abdessamad] 2024-07" w:date="2024-07-15T13:15:00Z"/>
              </w:rPr>
            </w:pPr>
            <w:ins w:id="509" w:author="Huawei [Abdessamad] 2024-07" w:date="2024-07-15T13:15:00Z">
              <w:r w:rsidRPr="00332316">
                <w:t>Location</w:t>
              </w:r>
            </w:ins>
          </w:p>
        </w:tc>
        <w:tc>
          <w:tcPr>
            <w:tcW w:w="572" w:type="pct"/>
            <w:vAlign w:val="center"/>
          </w:tcPr>
          <w:p w14:paraId="46BB74B3" w14:textId="77777777" w:rsidR="002418B6" w:rsidRPr="00332316" w:rsidRDefault="002418B6" w:rsidP="002418B6">
            <w:pPr>
              <w:pStyle w:val="TAL"/>
              <w:rPr>
                <w:ins w:id="510" w:author="Huawei [Abdessamad] 2024-07" w:date="2024-07-15T13:15:00Z"/>
              </w:rPr>
            </w:pPr>
            <w:ins w:id="511" w:author="Huawei [Abdessamad] 2024-07" w:date="2024-07-15T13:15:00Z">
              <w:r w:rsidRPr="00332316">
                <w:t>string</w:t>
              </w:r>
            </w:ins>
          </w:p>
        </w:tc>
        <w:tc>
          <w:tcPr>
            <w:tcW w:w="295" w:type="pct"/>
            <w:vAlign w:val="center"/>
          </w:tcPr>
          <w:p w14:paraId="2078C4F4" w14:textId="77777777" w:rsidR="002418B6" w:rsidRPr="00332316" w:rsidRDefault="002418B6" w:rsidP="002418B6">
            <w:pPr>
              <w:pStyle w:val="TAC"/>
              <w:rPr>
                <w:ins w:id="512" w:author="Huawei [Abdessamad] 2024-07" w:date="2024-07-15T13:15:00Z"/>
              </w:rPr>
            </w:pPr>
            <w:ins w:id="513" w:author="Huawei [Abdessamad] 2024-07" w:date="2024-07-15T13:15:00Z">
              <w:r w:rsidRPr="00332316">
                <w:t>M</w:t>
              </w:r>
            </w:ins>
          </w:p>
        </w:tc>
        <w:tc>
          <w:tcPr>
            <w:tcW w:w="589" w:type="pct"/>
            <w:vAlign w:val="center"/>
          </w:tcPr>
          <w:p w14:paraId="54289AE2" w14:textId="77777777" w:rsidR="002418B6" w:rsidRPr="00332316" w:rsidRDefault="002418B6" w:rsidP="002418B6">
            <w:pPr>
              <w:pStyle w:val="TAC"/>
              <w:rPr>
                <w:ins w:id="514" w:author="Huawei [Abdessamad] 2024-07" w:date="2024-07-15T13:15:00Z"/>
              </w:rPr>
            </w:pPr>
            <w:ins w:id="515" w:author="Huawei [Abdessamad] 2024-07" w:date="2024-07-15T13:15:00Z">
              <w:r w:rsidRPr="00332316">
                <w:t>1</w:t>
              </w:r>
            </w:ins>
          </w:p>
        </w:tc>
        <w:tc>
          <w:tcPr>
            <w:tcW w:w="2720" w:type="pct"/>
            <w:shd w:val="clear" w:color="auto" w:fill="auto"/>
            <w:vAlign w:val="center"/>
          </w:tcPr>
          <w:p w14:paraId="34CAAC90" w14:textId="77777777" w:rsidR="002418B6" w:rsidRPr="00332316" w:rsidRDefault="002418B6" w:rsidP="002418B6">
            <w:pPr>
              <w:pStyle w:val="TAL"/>
              <w:rPr>
                <w:ins w:id="516" w:author="Huawei [Abdessamad] 2024-07" w:date="2024-07-15T13:15:00Z"/>
              </w:rPr>
            </w:pPr>
            <w:ins w:id="517" w:author="Huawei [Abdessamad] 2024-07" w:date="2024-07-15T13:15:00Z">
              <w:r w:rsidRPr="00332316">
                <w:t>Contains the URI of the newly created resource, according to the structure:</w:t>
              </w:r>
            </w:ins>
          </w:p>
          <w:p w14:paraId="5E4AEFB2" w14:textId="310B58D4" w:rsidR="002418B6" w:rsidRPr="00332316" w:rsidRDefault="002418B6" w:rsidP="002418B6">
            <w:pPr>
              <w:pStyle w:val="TAL"/>
              <w:rPr>
                <w:ins w:id="518" w:author="Huawei [Abdessamad] 2024-07" w:date="2024-07-15T13:15:00Z"/>
              </w:rPr>
            </w:pPr>
            <w:ins w:id="519" w:author="Huawei [Abdessamad] 2024-07" w:date="2024-07-15T13:15:00Z">
              <w:r w:rsidRPr="00332316">
                <w:rPr>
                  <w:lang w:eastAsia="zh-CN"/>
                </w:rPr>
                <w:t>{</w:t>
              </w:r>
              <w:proofErr w:type="spellStart"/>
              <w:r w:rsidRPr="00332316">
                <w:rPr>
                  <w:lang w:eastAsia="zh-CN"/>
                </w:rPr>
                <w:t>apiRoot</w:t>
              </w:r>
              <w:proofErr w:type="spellEnd"/>
              <w:r w:rsidRPr="00332316">
                <w:rPr>
                  <w:lang w:eastAsia="zh-CN"/>
                </w:rPr>
                <w:t>}/</w:t>
              </w:r>
            </w:ins>
            <w:proofErr w:type="spellStart"/>
            <w:ins w:id="520" w:author="Huawei [Abdessamad] 2024-07" w:date="2024-07-15T13:29:00Z">
              <w:r w:rsidR="004E5938" w:rsidRPr="00332316">
                <w:rPr>
                  <w:noProof/>
                </w:rPr>
                <w:t>uae</w:t>
              </w:r>
              <w:proofErr w:type="spellEnd"/>
              <w:r w:rsidR="004E5938" w:rsidRPr="00332316">
                <w:rPr>
                  <w:noProof/>
                </w:rPr>
                <w:t>-</w:t>
              </w:r>
              <w:r w:rsidR="004E5938">
                <w:rPr>
                  <w:noProof/>
                </w:rPr>
                <w:t>fpm</w:t>
              </w:r>
            </w:ins>
            <w:ins w:id="521" w:author="Huawei [Abdessamad] 2024-07" w:date="2024-07-15T13:15:00Z">
              <w:r w:rsidRPr="00332316">
                <w:rPr>
                  <w:rFonts w:hint="eastAsia"/>
                  <w:lang w:eastAsia="zh-CN"/>
                </w:rPr>
                <w:t>/</w:t>
              </w:r>
              <w:r w:rsidRPr="00332316">
                <w:rPr>
                  <w:lang w:eastAsia="zh-CN"/>
                </w:rPr>
                <w:t>&lt;</w:t>
              </w:r>
              <w:proofErr w:type="spellStart"/>
              <w:r w:rsidRPr="00332316">
                <w:rPr>
                  <w:lang w:eastAsia="zh-CN"/>
                </w:rPr>
                <w:t>apiVersion</w:t>
              </w:r>
              <w:proofErr w:type="spellEnd"/>
              <w:r w:rsidRPr="00332316">
                <w:rPr>
                  <w:lang w:eastAsia="zh-CN"/>
                </w:rPr>
                <w:t>&gt;</w:t>
              </w:r>
              <w:r w:rsidRPr="00332316">
                <w:rPr>
                  <w:rFonts w:hint="eastAsia"/>
                  <w:lang w:eastAsia="zh-CN"/>
                </w:rPr>
                <w:t>/</w:t>
              </w:r>
            </w:ins>
            <w:ins w:id="522" w:author="Huawei [Abdessamad] 2024-07" w:date="2024-07-15T13:30:00Z">
              <w:r w:rsidR="004E5938">
                <w:t>configurations</w:t>
              </w:r>
            </w:ins>
            <w:ins w:id="523" w:author="Huawei [Abdessamad] 2024-07" w:date="2024-07-15T13:15:00Z">
              <w:r w:rsidRPr="00332316">
                <w:rPr>
                  <w:lang w:eastAsia="zh-CN"/>
                </w:rPr>
                <w:t>/{</w:t>
              </w:r>
            </w:ins>
            <w:proofErr w:type="spellStart"/>
            <w:ins w:id="524" w:author="Huawei [Abdessamad] 2024-07" w:date="2024-07-15T13:30:00Z">
              <w:r w:rsidR="004E5938">
                <w:t>config</w:t>
              </w:r>
              <w:r w:rsidR="004E5938" w:rsidRPr="00332316">
                <w:t>Id</w:t>
              </w:r>
            </w:ins>
            <w:proofErr w:type="spellEnd"/>
            <w:ins w:id="525" w:author="Huawei [Abdessamad] 2024-07" w:date="2024-07-15T13:15:00Z">
              <w:r w:rsidRPr="00332316">
                <w:rPr>
                  <w:lang w:eastAsia="zh-CN"/>
                </w:rPr>
                <w:t>}</w:t>
              </w:r>
            </w:ins>
          </w:p>
        </w:tc>
      </w:tr>
    </w:tbl>
    <w:p w14:paraId="03F8CC68" w14:textId="77777777" w:rsidR="002418B6" w:rsidRPr="00332316" w:rsidRDefault="002418B6" w:rsidP="002418B6">
      <w:pPr>
        <w:rPr>
          <w:ins w:id="526" w:author="Huawei [Abdessamad] 2024-07" w:date="2024-07-15T13:15:00Z"/>
        </w:rPr>
      </w:pPr>
    </w:p>
    <w:p w14:paraId="7AC67570" w14:textId="087D6E36" w:rsidR="002418B6" w:rsidRPr="00332316" w:rsidRDefault="002418B6" w:rsidP="002418B6">
      <w:pPr>
        <w:pStyle w:val="Heading5"/>
        <w:rPr>
          <w:ins w:id="527" w:author="Huawei [Abdessamad] 2024-07" w:date="2024-07-15T13:15:00Z"/>
        </w:rPr>
      </w:pPr>
      <w:bookmarkStart w:id="528" w:name="_Toc129252543"/>
      <w:bookmarkStart w:id="529" w:name="_Toc160452789"/>
      <w:bookmarkStart w:id="530" w:name="_Toc164869717"/>
      <w:bookmarkStart w:id="531" w:name="_Toc168599544"/>
      <w:ins w:id="532" w:author="Huawei [Abdessamad] 2024-07" w:date="2024-07-15T13:15:00Z">
        <w:r w:rsidRPr="00332316">
          <w:t>6.</w:t>
        </w:r>
        <w:r w:rsidRPr="002418B6">
          <w:rPr>
            <w:highlight w:val="yellow"/>
          </w:rPr>
          <w:t>5</w:t>
        </w:r>
        <w:r w:rsidRPr="00332316">
          <w:t>.3.2.4</w:t>
        </w:r>
        <w:r w:rsidRPr="00332316">
          <w:tab/>
          <w:t>Resource Custom Operations</w:t>
        </w:r>
        <w:bookmarkEnd w:id="528"/>
        <w:bookmarkEnd w:id="529"/>
        <w:bookmarkEnd w:id="530"/>
        <w:bookmarkEnd w:id="531"/>
      </w:ins>
    </w:p>
    <w:p w14:paraId="2A944AB7" w14:textId="77777777" w:rsidR="002418B6" w:rsidRPr="00332316" w:rsidRDefault="002418B6" w:rsidP="002418B6">
      <w:pPr>
        <w:rPr>
          <w:ins w:id="533" w:author="Huawei [Abdessamad] 2024-07" w:date="2024-07-15T13:15:00Z"/>
        </w:rPr>
      </w:pPr>
      <w:ins w:id="534" w:author="Huawei [Abdessamad] 2024-07" w:date="2024-07-15T13:15:00Z">
        <w:r w:rsidRPr="00332316">
          <w:t>There are no resource custom operations defined for this resource in this release of the specification.</w:t>
        </w:r>
      </w:ins>
    </w:p>
    <w:p w14:paraId="1603203B" w14:textId="0C03B15D" w:rsidR="002418B6" w:rsidRPr="00332316" w:rsidRDefault="002418B6" w:rsidP="002418B6">
      <w:pPr>
        <w:pStyle w:val="Heading4"/>
        <w:rPr>
          <w:ins w:id="535" w:author="Huawei [Abdessamad] 2024-07" w:date="2024-07-15T13:15:00Z"/>
        </w:rPr>
      </w:pPr>
      <w:bookmarkStart w:id="536" w:name="_Toc129252544"/>
      <w:bookmarkStart w:id="537" w:name="_Toc160452790"/>
      <w:bookmarkStart w:id="538" w:name="_Toc164869718"/>
      <w:bookmarkStart w:id="539" w:name="_Toc168599545"/>
      <w:ins w:id="540" w:author="Huawei [Abdessamad] 2024-07" w:date="2024-07-15T13:15:00Z">
        <w:r w:rsidRPr="00332316">
          <w:t>6.</w:t>
        </w:r>
        <w:r w:rsidRPr="002418B6">
          <w:rPr>
            <w:highlight w:val="yellow"/>
          </w:rPr>
          <w:t>5</w:t>
        </w:r>
        <w:r w:rsidRPr="00332316">
          <w:t>.3.3</w:t>
        </w:r>
        <w:r w:rsidRPr="00332316">
          <w:tab/>
          <w:t xml:space="preserve">Resource: Individual </w:t>
        </w:r>
      </w:ins>
      <w:bookmarkEnd w:id="536"/>
      <w:bookmarkEnd w:id="537"/>
      <w:bookmarkEnd w:id="538"/>
      <w:bookmarkEnd w:id="539"/>
      <w:ins w:id="541" w:author="Huawei [Abdessamad] 2024-07" w:date="2024-07-15T13:33:00Z">
        <w:r w:rsidR="00253903" w:rsidRPr="00110E86">
          <w:rPr>
            <w:rFonts w:eastAsia="Calibri"/>
          </w:rPr>
          <w:t xml:space="preserve">Flight </w:t>
        </w:r>
        <w:r w:rsidR="00253903">
          <w:rPr>
            <w:rFonts w:eastAsia="Calibri"/>
          </w:rPr>
          <w:t>P</w:t>
        </w:r>
        <w:r w:rsidR="00253903" w:rsidRPr="00110E86">
          <w:rPr>
            <w:rFonts w:eastAsia="Calibri"/>
          </w:rPr>
          <w:t xml:space="preserve">ath </w:t>
        </w:r>
        <w:r w:rsidR="00253903">
          <w:rPr>
            <w:rFonts w:eastAsia="Calibri"/>
          </w:rPr>
          <w:t>Monitoring</w:t>
        </w:r>
        <w:r w:rsidR="00253903" w:rsidRPr="00110E86">
          <w:rPr>
            <w:rFonts w:eastAsia="Calibri"/>
          </w:rPr>
          <w:t xml:space="preserve"> </w:t>
        </w:r>
        <w:r w:rsidR="00253903">
          <w:rPr>
            <w:rFonts w:eastAsia="Calibri"/>
          </w:rPr>
          <w:t>C</w:t>
        </w:r>
        <w:r w:rsidR="00253903" w:rsidRPr="00110E86">
          <w:rPr>
            <w:rFonts w:eastAsia="Calibri"/>
          </w:rPr>
          <w:t>onfiguration</w:t>
        </w:r>
      </w:ins>
    </w:p>
    <w:p w14:paraId="10F8316E" w14:textId="2E5A1FD6" w:rsidR="002418B6" w:rsidRPr="00332316" w:rsidRDefault="002418B6" w:rsidP="002418B6">
      <w:pPr>
        <w:pStyle w:val="Heading5"/>
        <w:rPr>
          <w:ins w:id="542" w:author="Huawei [Abdessamad] 2024-07" w:date="2024-07-15T13:15:00Z"/>
        </w:rPr>
      </w:pPr>
      <w:bookmarkStart w:id="543" w:name="_Toc129252545"/>
      <w:bookmarkStart w:id="544" w:name="_Toc160452791"/>
      <w:bookmarkStart w:id="545" w:name="_Toc164869719"/>
      <w:bookmarkStart w:id="546" w:name="_Toc168599546"/>
      <w:ins w:id="547" w:author="Huawei [Abdessamad] 2024-07" w:date="2024-07-15T13:15:00Z">
        <w:r w:rsidRPr="00332316">
          <w:t>6.</w:t>
        </w:r>
        <w:r w:rsidRPr="002418B6">
          <w:rPr>
            <w:highlight w:val="yellow"/>
          </w:rPr>
          <w:t>5</w:t>
        </w:r>
        <w:r w:rsidRPr="00332316">
          <w:t>.3.3.1</w:t>
        </w:r>
        <w:r w:rsidRPr="00332316">
          <w:tab/>
          <w:t>Description</w:t>
        </w:r>
        <w:bookmarkEnd w:id="543"/>
        <w:bookmarkEnd w:id="544"/>
        <w:bookmarkEnd w:id="545"/>
        <w:bookmarkEnd w:id="546"/>
      </w:ins>
    </w:p>
    <w:p w14:paraId="1C8D1311" w14:textId="21F03057" w:rsidR="002418B6" w:rsidRPr="00332316" w:rsidRDefault="002418B6" w:rsidP="002418B6">
      <w:pPr>
        <w:rPr>
          <w:ins w:id="548" w:author="Huawei [Abdessamad] 2024-07" w:date="2024-07-15T13:15:00Z"/>
        </w:rPr>
      </w:pPr>
      <w:ins w:id="549" w:author="Huawei [Abdessamad] 2024-07" w:date="2024-07-15T13:15:00Z">
        <w:r w:rsidRPr="00332316">
          <w:t xml:space="preserve">This resource represents a </w:t>
        </w:r>
      </w:ins>
      <w:ins w:id="550" w:author="Huawei [Abdessamad] 2024-07" w:date="2024-07-15T13:33:00Z">
        <w:r w:rsidR="00253903" w:rsidRPr="00110E86">
          <w:rPr>
            <w:rFonts w:eastAsia="Calibri"/>
          </w:rPr>
          <w:t xml:space="preserve">Flight </w:t>
        </w:r>
        <w:r w:rsidR="00253903">
          <w:rPr>
            <w:rFonts w:eastAsia="Calibri"/>
          </w:rPr>
          <w:t>P</w:t>
        </w:r>
        <w:r w:rsidR="00253903" w:rsidRPr="00110E86">
          <w:rPr>
            <w:rFonts w:eastAsia="Calibri"/>
          </w:rPr>
          <w:t xml:space="preserve">ath </w:t>
        </w:r>
        <w:r w:rsidR="00253903">
          <w:rPr>
            <w:rFonts w:eastAsia="Calibri"/>
          </w:rPr>
          <w:t>Monitoring</w:t>
        </w:r>
        <w:r w:rsidR="00253903" w:rsidRPr="00110E86">
          <w:rPr>
            <w:rFonts w:eastAsia="Calibri"/>
          </w:rPr>
          <w:t xml:space="preserve"> </w:t>
        </w:r>
        <w:r w:rsidR="00253903">
          <w:rPr>
            <w:rFonts w:eastAsia="Calibri"/>
          </w:rPr>
          <w:t>C</w:t>
        </w:r>
        <w:r w:rsidR="00253903" w:rsidRPr="00110E86">
          <w:rPr>
            <w:rFonts w:eastAsia="Calibri"/>
          </w:rPr>
          <w:t>onfiguration</w:t>
        </w:r>
      </w:ins>
      <w:ins w:id="551" w:author="Huawei [Abdessamad] 2024-07" w:date="2024-07-15T13:15:00Z">
        <w:r w:rsidRPr="00332316">
          <w:t xml:space="preserve"> managed by the UAE Server.</w:t>
        </w:r>
      </w:ins>
    </w:p>
    <w:p w14:paraId="6B213F4D" w14:textId="30BD212D" w:rsidR="002418B6" w:rsidRPr="00332316" w:rsidRDefault="002418B6" w:rsidP="002418B6">
      <w:pPr>
        <w:pStyle w:val="Heading5"/>
        <w:rPr>
          <w:ins w:id="552" w:author="Huawei [Abdessamad] 2024-07" w:date="2024-07-15T13:15:00Z"/>
        </w:rPr>
      </w:pPr>
      <w:bookmarkStart w:id="553" w:name="_Toc129252546"/>
      <w:bookmarkStart w:id="554" w:name="_Toc160452792"/>
      <w:bookmarkStart w:id="555" w:name="_Toc164869720"/>
      <w:bookmarkStart w:id="556" w:name="_Toc168599547"/>
      <w:ins w:id="557" w:author="Huawei [Abdessamad] 2024-07" w:date="2024-07-15T13:16:00Z">
        <w:r w:rsidRPr="00332316">
          <w:t>6.</w:t>
        </w:r>
        <w:r w:rsidRPr="002418B6">
          <w:rPr>
            <w:highlight w:val="yellow"/>
          </w:rPr>
          <w:t>5</w:t>
        </w:r>
      </w:ins>
      <w:ins w:id="558" w:author="Huawei [Abdessamad] 2024-07" w:date="2024-07-15T13:15:00Z">
        <w:r w:rsidRPr="00332316">
          <w:t>.3.3.2</w:t>
        </w:r>
        <w:r w:rsidRPr="00332316">
          <w:tab/>
          <w:t>Resource Definition</w:t>
        </w:r>
        <w:bookmarkEnd w:id="553"/>
        <w:bookmarkEnd w:id="554"/>
        <w:bookmarkEnd w:id="555"/>
        <w:bookmarkEnd w:id="556"/>
      </w:ins>
    </w:p>
    <w:p w14:paraId="75865BCA" w14:textId="72CFE093" w:rsidR="002418B6" w:rsidRPr="00332316" w:rsidRDefault="002418B6" w:rsidP="002418B6">
      <w:pPr>
        <w:rPr>
          <w:ins w:id="559" w:author="Huawei [Abdessamad] 2024-07" w:date="2024-07-15T13:15:00Z"/>
        </w:rPr>
      </w:pPr>
      <w:ins w:id="560" w:author="Huawei [Abdessamad] 2024-07" w:date="2024-07-15T13:15:00Z">
        <w:r w:rsidRPr="00332316">
          <w:t xml:space="preserve">Resource URI: </w:t>
        </w:r>
        <w:r w:rsidRPr="00332316">
          <w:rPr>
            <w:b/>
            <w:noProof/>
          </w:rPr>
          <w:t>{apiRoot}/</w:t>
        </w:r>
      </w:ins>
      <w:ins w:id="561" w:author="Huawei [Abdessamad] 2024-07" w:date="2024-07-15T13:29:00Z">
        <w:r w:rsidR="004E5938" w:rsidRPr="004E5938">
          <w:rPr>
            <w:b/>
            <w:noProof/>
          </w:rPr>
          <w:t>uae-fpm</w:t>
        </w:r>
      </w:ins>
      <w:ins w:id="562" w:author="Huawei [Abdessamad] 2024-07" w:date="2024-07-15T13:15:00Z">
        <w:r w:rsidRPr="00332316">
          <w:rPr>
            <w:b/>
            <w:noProof/>
          </w:rPr>
          <w:t>/&lt;apiVersion&gt;/</w:t>
        </w:r>
      </w:ins>
      <w:ins w:id="563" w:author="Huawei [Abdessamad] 2024-07" w:date="2024-07-15T13:30:00Z">
        <w:r w:rsidR="004E5938" w:rsidRPr="004E5938">
          <w:rPr>
            <w:b/>
            <w:noProof/>
          </w:rPr>
          <w:t>configurations</w:t>
        </w:r>
      </w:ins>
      <w:ins w:id="564" w:author="Huawei [Abdessamad] 2024-07" w:date="2024-07-15T13:15:00Z">
        <w:r w:rsidRPr="00332316">
          <w:rPr>
            <w:b/>
            <w:noProof/>
          </w:rPr>
          <w:t>/{</w:t>
        </w:r>
      </w:ins>
      <w:ins w:id="565" w:author="Huawei [Abdessamad] 2024-07" w:date="2024-07-15T13:30:00Z">
        <w:r w:rsidR="004E5938" w:rsidRPr="004E5938">
          <w:rPr>
            <w:b/>
            <w:noProof/>
          </w:rPr>
          <w:t>configId</w:t>
        </w:r>
      </w:ins>
      <w:ins w:id="566" w:author="Huawei [Abdessamad] 2024-07" w:date="2024-07-15T13:15:00Z">
        <w:r w:rsidRPr="00332316">
          <w:rPr>
            <w:b/>
            <w:noProof/>
          </w:rPr>
          <w:t>}</w:t>
        </w:r>
      </w:ins>
    </w:p>
    <w:p w14:paraId="3E7C4719" w14:textId="5ECF01E9" w:rsidR="002418B6" w:rsidRPr="00332316" w:rsidRDefault="002418B6" w:rsidP="002418B6">
      <w:pPr>
        <w:rPr>
          <w:ins w:id="567" w:author="Huawei [Abdessamad] 2024-07" w:date="2024-07-15T13:15:00Z"/>
          <w:rFonts w:ascii="Arial" w:hAnsi="Arial" w:cs="Arial"/>
        </w:rPr>
      </w:pPr>
      <w:ins w:id="568" w:author="Huawei [Abdessamad] 2024-07" w:date="2024-07-15T13:15:00Z">
        <w:r w:rsidRPr="00332316">
          <w:t>This resource shall support the resource URI variables defined in table </w:t>
        </w:r>
      </w:ins>
      <w:ins w:id="569" w:author="Huawei [Abdessamad] 2024-07" w:date="2024-07-15T13:16:00Z">
        <w:r w:rsidRPr="00332316">
          <w:t>6.</w:t>
        </w:r>
        <w:r w:rsidRPr="002418B6">
          <w:rPr>
            <w:highlight w:val="yellow"/>
          </w:rPr>
          <w:t>5</w:t>
        </w:r>
      </w:ins>
      <w:ins w:id="570" w:author="Huawei [Abdessamad] 2024-07" w:date="2024-07-15T13:15:00Z">
        <w:r w:rsidRPr="00332316">
          <w:t>.3.3.2-1</w:t>
        </w:r>
        <w:r w:rsidRPr="00332316">
          <w:rPr>
            <w:rFonts w:ascii="Arial" w:hAnsi="Arial" w:cs="Arial"/>
          </w:rPr>
          <w:t>.</w:t>
        </w:r>
      </w:ins>
    </w:p>
    <w:p w14:paraId="40C06785" w14:textId="16C4F8FD" w:rsidR="002418B6" w:rsidRPr="00332316" w:rsidRDefault="002418B6" w:rsidP="002418B6">
      <w:pPr>
        <w:pStyle w:val="TH"/>
        <w:rPr>
          <w:ins w:id="571" w:author="Huawei [Abdessamad] 2024-07" w:date="2024-07-15T13:15:00Z"/>
          <w:rFonts w:cs="Arial"/>
        </w:rPr>
      </w:pPr>
      <w:ins w:id="572" w:author="Huawei [Abdessamad] 2024-07" w:date="2024-07-15T13:15:00Z">
        <w:r w:rsidRPr="00332316">
          <w:t>Table </w:t>
        </w:r>
      </w:ins>
      <w:ins w:id="573" w:author="Huawei [Abdessamad] 2024-07" w:date="2024-07-15T13:16:00Z">
        <w:r w:rsidRPr="00332316">
          <w:t>6.</w:t>
        </w:r>
        <w:r w:rsidRPr="002418B6">
          <w:rPr>
            <w:highlight w:val="yellow"/>
          </w:rPr>
          <w:t>5</w:t>
        </w:r>
      </w:ins>
      <w:ins w:id="574" w:author="Huawei [Abdessamad] 2024-07" w:date="2024-07-15T13:15:00Z">
        <w:r w:rsidRPr="00332316">
          <w:t>.3.3.2-1: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2418B6" w:rsidRPr="00332316" w14:paraId="37423815" w14:textId="77777777" w:rsidTr="002418B6">
        <w:trPr>
          <w:jc w:val="center"/>
          <w:ins w:id="575" w:author="Huawei [Abdessamad] 2024-07" w:date="2024-07-15T13:15:00Z"/>
        </w:trPr>
        <w:tc>
          <w:tcPr>
            <w:tcW w:w="687" w:type="pct"/>
            <w:shd w:val="clear" w:color="000000" w:fill="C0C0C0"/>
            <w:vAlign w:val="center"/>
            <w:hideMark/>
          </w:tcPr>
          <w:p w14:paraId="30502033" w14:textId="77777777" w:rsidR="002418B6" w:rsidRPr="00332316" w:rsidRDefault="002418B6" w:rsidP="002418B6">
            <w:pPr>
              <w:pStyle w:val="TAH"/>
              <w:rPr>
                <w:ins w:id="576" w:author="Huawei [Abdessamad] 2024-07" w:date="2024-07-15T13:15:00Z"/>
              </w:rPr>
            </w:pPr>
            <w:ins w:id="577" w:author="Huawei [Abdessamad] 2024-07" w:date="2024-07-15T13:15:00Z">
              <w:r w:rsidRPr="00332316">
                <w:t>Name</w:t>
              </w:r>
            </w:ins>
          </w:p>
        </w:tc>
        <w:tc>
          <w:tcPr>
            <w:tcW w:w="1039" w:type="pct"/>
            <w:shd w:val="clear" w:color="000000" w:fill="C0C0C0"/>
            <w:vAlign w:val="center"/>
          </w:tcPr>
          <w:p w14:paraId="0CF017ED" w14:textId="77777777" w:rsidR="002418B6" w:rsidRPr="00332316" w:rsidRDefault="002418B6" w:rsidP="002418B6">
            <w:pPr>
              <w:pStyle w:val="TAH"/>
              <w:rPr>
                <w:ins w:id="578" w:author="Huawei [Abdessamad] 2024-07" w:date="2024-07-15T13:15:00Z"/>
              </w:rPr>
            </w:pPr>
            <w:ins w:id="579" w:author="Huawei [Abdessamad] 2024-07" w:date="2024-07-15T13:15:00Z">
              <w:r w:rsidRPr="00332316">
                <w:t>Data type</w:t>
              </w:r>
            </w:ins>
          </w:p>
        </w:tc>
        <w:tc>
          <w:tcPr>
            <w:tcW w:w="3274" w:type="pct"/>
            <w:shd w:val="clear" w:color="000000" w:fill="C0C0C0"/>
            <w:vAlign w:val="center"/>
            <w:hideMark/>
          </w:tcPr>
          <w:p w14:paraId="71D298F1" w14:textId="77777777" w:rsidR="002418B6" w:rsidRPr="00332316" w:rsidRDefault="002418B6" w:rsidP="002418B6">
            <w:pPr>
              <w:pStyle w:val="TAH"/>
              <w:rPr>
                <w:ins w:id="580" w:author="Huawei [Abdessamad] 2024-07" w:date="2024-07-15T13:15:00Z"/>
              </w:rPr>
            </w:pPr>
            <w:ins w:id="581" w:author="Huawei [Abdessamad] 2024-07" w:date="2024-07-15T13:15:00Z">
              <w:r w:rsidRPr="00332316">
                <w:t>Definition</w:t>
              </w:r>
            </w:ins>
          </w:p>
        </w:tc>
      </w:tr>
      <w:tr w:rsidR="002418B6" w:rsidRPr="00332316" w14:paraId="611C3959" w14:textId="77777777" w:rsidTr="002418B6">
        <w:trPr>
          <w:jc w:val="center"/>
          <w:ins w:id="582" w:author="Huawei [Abdessamad] 2024-07" w:date="2024-07-15T13:15:00Z"/>
        </w:trPr>
        <w:tc>
          <w:tcPr>
            <w:tcW w:w="687" w:type="pct"/>
            <w:vAlign w:val="center"/>
            <w:hideMark/>
          </w:tcPr>
          <w:p w14:paraId="026E5214" w14:textId="77777777" w:rsidR="002418B6" w:rsidRPr="00332316" w:rsidRDefault="002418B6" w:rsidP="002418B6">
            <w:pPr>
              <w:pStyle w:val="TAL"/>
              <w:rPr>
                <w:ins w:id="583" w:author="Huawei [Abdessamad] 2024-07" w:date="2024-07-15T13:15:00Z"/>
              </w:rPr>
            </w:pPr>
            <w:proofErr w:type="spellStart"/>
            <w:ins w:id="584" w:author="Huawei [Abdessamad] 2024-07" w:date="2024-07-15T13:15:00Z">
              <w:r w:rsidRPr="00332316">
                <w:t>apiRoot</w:t>
              </w:r>
              <w:proofErr w:type="spellEnd"/>
            </w:ins>
          </w:p>
        </w:tc>
        <w:tc>
          <w:tcPr>
            <w:tcW w:w="1039" w:type="pct"/>
            <w:vAlign w:val="center"/>
          </w:tcPr>
          <w:p w14:paraId="5D4F7193" w14:textId="77777777" w:rsidR="002418B6" w:rsidRPr="00332316" w:rsidRDefault="002418B6" w:rsidP="002418B6">
            <w:pPr>
              <w:pStyle w:val="TAL"/>
              <w:rPr>
                <w:ins w:id="585" w:author="Huawei [Abdessamad] 2024-07" w:date="2024-07-15T13:15:00Z"/>
              </w:rPr>
            </w:pPr>
            <w:ins w:id="586" w:author="Huawei [Abdessamad] 2024-07" w:date="2024-07-15T13:15:00Z">
              <w:r w:rsidRPr="00332316">
                <w:t>string</w:t>
              </w:r>
            </w:ins>
          </w:p>
        </w:tc>
        <w:tc>
          <w:tcPr>
            <w:tcW w:w="3274" w:type="pct"/>
            <w:vAlign w:val="center"/>
            <w:hideMark/>
          </w:tcPr>
          <w:p w14:paraId="4BC509F7" w14:textId="53F5C3DA" w:rsidR="002418B6" w:rsidRPr="00332316" w:rsidRDefault="002418B6" w:rsidP="002418B6">
            <w:pPr>
              <w:pStyle w:val="TAL"/>
              <w:rPr>
                <w:ins w:id="587" w:author="Huawei [Abdessamad] 2024-07" w:date="2024-07-15T13:15:00Z"/>
              </w:rPr>
            </w:pPr>
            <w:ins w:id="588" w:author="Huawei [Abdessamad] 2024-07" w:date="2024-07-15T13:15:00Z">
              <w:r w:rsidRPr="00332316">
                <w:t>See clause </w:t>
              </w:r>
            </w:ins>
            <w:ins w:id="589" w:author="Huawei [Abdessamad] 2024-07" w:date="2024-07-15T13:16:00Z">
              <w:r w:rsidRPr="00332316">
                <w:t>6.</w:t>
              </w:r>
              <w:r w:rsidRPr="002418B6">
                <w:rPr>
                  <w:highlight w:val="yellow"/>
                </w:rPr>
                <w:t>5</w:t>
              </w:r>
            </w:ins>
            <w:ins w:id="590" w:author="Huawei [Abdessamad] 2024-07" w:date="2024-07-15T13:15:00Z">
              <w:r>
                <w:t>.1</w:t>
              </w:r>
              <w:r w:rsidRPr="00332316">
                <w:t>.</w:t>
              </w:r>
            </w:ins>
          </w:p>
        </w:tc>
      </w:tr>
      <w:tr w:rsidR="002418B6" w:rsidRPr="00332316" w14:paraId="64750611" w14:textId="77777777" w:rsidTr="002418B6">
        <w:trPr>
          <w:jc w:val="center"/>
          <w:ins w:id="591" w:author="Huawei [Abdessamad] 2024-07" w:date="2024-07-15T13:15:00Z"/>
        </w:trPr>
        <w:tc>
          <w:tcPr>
            <w:tcW w:w="687" w:type="pct"/>
            <w:vAlign w:val="center"/>
          </w:tcPr>
          <w:p w14:paraId="12D0E566" w14:textId="63654655" w:rsidR="002418B6" w:rsidRPr="00332316" w:rsidRDefault="004E5938" w:rsidP="002418B6">
            <w:pPr>
              <w:pStyle w:val="TAL"/>
              <w:rPr>
                <w:ins w:id="592" w:author="Huawei [Abdessamad] 2024-07" w:date="2024-07-15T13:15:00Z"/>
              </w:rPr>
            </w:pPr>
            <w:proofErr w:type="spellStart"/>
            <w:ins w:id="593" w:author="Huawei [Abdessamad] 2024-07" w:date="2024-07-15T13:30:00Z">
              <w:r>
                <w:t>config</w:t>
              </w:r>
              <w:r w:rsidRPr="00332316">
                <w:t>Id</w:t>
              </w:r>
            </w:ins>
            <w:proofErr w:type="spellEnd"/>
          </w:p>
        </w:tc>
        <w:tc>
          <w:tcPr>
            <w:tcW w:w="1039" w:type="pct"/>
            <w:vAlign w:val="center"/>
          </w:tcPr>
          <w:p w14:paraId="72FD3A44" w14:textId="77777777" w:rsidR="002418B6" w:rsidRPr="00332316" w:rsidRDefault="002418B6" w:rsidP="002418B6">
            <w:pPr>
              <w:pStyle w:val="TAL"/>
              <w:rPr>
                <w:ins w:id="594" w:author="Huawei [Abdessamad] 2024-07" w:date="2024-07-15T13:15:00Z"/>
              </w:rPr>
            </w:pPr>
            <w:ins w:id="595" w:author="Huawei [Abdessamad] 2024-07" w:date="2024-07-15T13:15:00Z">
              <w:r w:rsidRPr="00332316">
                <w:t>string</w:t>
              </w:r>
            </w:ins>
          </w:p>
        </w:tc>
        <w:tc>
          <w:tcPr>
            <w:tcW w:w="3274" w:type="pct"/>
            <w:vAlign w:val="center"/>
          </w:tcPr>
          <w:p w14:paraId="77B13617" w14:textId="2C7E3810" w:rsidR="002418B6" w:rsidRPr="00332316" w:rsidRDefault="002418B6" w:rsidP="002418B6">
            <w:pPr>
              <w:pStyle w:val="TAL"/>
              <w:rPr>
                <w:ins w:id="596" w:author="Huawei [Abdessamad] 2024-07" w:date="2024-07-15T13:15:00Z"/>
              </w:rPr>
            </w:pPr>
            <w:ins w:id="597" w:author="Huawei [Abdessamad] 2024-07" w:date="2024-07-15T13:15:00Z">
              <w:r w:rsidRPr="00332316">
                <w:t xml:space="preserve">Represents the identifier of the "Individual </w:t>
              </w:r>
            </w:ins>
            <w:ins w:id="598" w:author="Huawei [Abdessamad] 2024-07" w:date="2024-07-15T13:32:00Z">
              <w:r w:rsidR="00AE7989" w:rsidRPr="00110E86">
                <w:rPr>
                  <w:rFonts w:eastAsia="Calibri"/>
                </w:rPr>
                <w:t xml:space="preserve">Flight </w:t>
              </w:r>
              <w:r w:rsidR="00AE7989">
                <w:rPr>
                  <w:rFonts w:eastAsia="Calibri"/>
                </w:rPr>
                <w:t>P</w:t>
              </w:r>
              <w:r w:rsidR="00AE7989" w:rsidRPr="00110E86">
                <w:rPr>
                  <w:rFonts w:eastAsia="Calibri"/>
                </w:rPr>
                <w:t xml:space="preserve">ath </w:t>
              </w:r>
              <w:r w:rsidR="00AE7989">
                <w:rPr>
                  <w:rFonts w:eastAsia="Calibri"/>
                </w:rPr>
                <w:t>Monitoring</w:t>
              </w:r>
              <w:r w:rsidR="00AE7989" w:rsidRPr="00110E86">
                <w:rPr>
                  <w:rFonts w:eastAsia="Calibri"/>
                </w:rPr>
                <w:t xml:space="preserve"> </w:t>
              </w:r>
              <w:r w:rsidR="00AE7989">
                <w:rPr>
                  <w:rFonts w:eastAsia="Calibri"/>
                </w:rPr>
                <w:t>C</w:t>
              </w:r>
              <w:r w:rsidR="00AE7989" w:rsidRPr="00110E86">
                <w:rPr>
                  <w:rFonts w:eastAsia="Calibri"/>
                </w:rPr>
                <w:t>onfiguration</w:t>
              </w:r>
              <w:r w:rsidR="00AE7989">
                <w:rPr>
                  <w:rFonts w:eastAsia="Calibri"/>
                </w:rPr>
                <w:t>"</w:t>
              </w:r>
            </w:ins>
            <w:ins w:id="599" w:author="Huawei [Abdessamad] 2024-07" w:date="2024-07-15T15:40:00Z">
              <w:r w:rsidR="00744A9B">
                <w:rPr>
                  <w:rFonts w:eastAsia="Calibri"/>
                </w:rPr>
                <w:t xml:space="preserve"> resource</w:t>
              </w:r>
            </w:ins>
            <w:ins w:id="600" w:author="Huawei [Abdessamad] 2024-07" w:date="2024-07-15T13:15:00Z">
              <w:r w:rsidRPr="00332316">
                <w:t>.</w:t>
              </w:r>
            </w:ins>
          </w:p>
        </w:tc>
      </w:tr>
    </w:tbl>
    <w:p w14:paraId="7876A1CC" w14:textId="77777777" w:rsidR="002418B6" w:rsidRPr="00332316" w:rsidRDefault="002418B6" w:rsidP="002418B6">
      <w:pPr>
        <w:rPr>
          <w:ins w:id="601" w:author="Huawei [Abdessamad] 2024-07" w:date="2024-07-15T13:15:00Z"/>
        </w:rPr>
      </w:pPr>
    </w:p>
    <w:p w14:paraId="7A2A1753" w14:textId="1656B60A" w:rsidR="002418B6" w:rsidRPr="00332316" w:rsidRDefault="002418B6" w:rsidP="002418B6">
      <w:pPr>
        <w:pStyle w:val="Heading5"/>
        <w:rPr>
          <w:ins w:id="602" w:author="Huawei [Abdessamad] 2024-07" w:date="2024-07-15T13:15:00Z"/>
        </w:rPr>
      </w:pPr>
      <w:bookmarkStart w:id="603" w:name="_Toc129252547"/>
      <w:bookmarkStart w:id="604" w:name="_Toc160452793"/>
      <w:bookmarkStart w:id="605" w:name="_Toc164869721"/>
      <w:bookmarkStart w:id="606" w:name="_Toc168599548"/>
      <w:ins w:id="607" w:author="Huawei [Abdessamad] 2024-07" w:date="2024-07-15T13:16:00Z">
        <w:r w:rsidRPr="00332316">
          <w:t>6.</w:t>
        </w:r>
        <w:r w:rsidRPr="002418B6">
          <w:rPr>
            <w:highlight w:val="yellow"/>
          </w:rPr>
          <w:t>5</w:t>
        </w:r>
      </w:ins>
      <w:ins w:id="608" w:author="Huawei [Abdessamad] 2024-07" w:date="2024-07-15T13:15:00Z">
        <w:r w:rsidRPr="00332316">
          <w:t>.3.3.3</w:t>
        </w:r>
        <w:r w:rsidRPr="00332316">
          <w:tab/>
          <w:t>Resource Standard Methods</w:t>
        </w:r>
        <w:bookmarkEnd w:id="603"/>
        <w:bookmarkEnd w:id="604"/>
        <w:bookmarkEnd w:id="605"/>
        <w:bookmarkEnd w:id="606"/>
      </w:ins>
    </w:p>
    <w:p w14:paraId="3BCDD40C" w14:textId="649A4132" w:rsidR="002418B6" w:rsidRPr="00332316" w:rsidRDefault="002418B6" w:rsidP="002418B6">
      <w:pPr>
        <w:pStyle w:val="Heading6"/>
        <w:rPr>
          <w:ins w:id="609" w:author="Huawei [Abdessamad] 2024-07" w:date="2024-07-15T13:15:00Z"/>
        </w:rPr>
      </w:pPr>
      <w:bookmarkStart w:id="610" w:name="_Toc129252548"/>
      <w:bookmarkStart w:id="611" w:name="_Toc160452794"/>
      <w:bookmarkStart w:id="612" w:name="_Toc164869722"/>
      <w:bookmarkStart w:id="613" w:name="_Toc168599549"/>
      <w:ins w:id="614" w:author="Huawei [Abdessamad] 2024-07" w:date="2024-07-15T13:16:00Z">
        <w:r w:rsidRPr="00332316">
          <w:t>6.</w:t>
        </w:r>
        <w:r w:rsidRPr="002418B6">
          <w:rPr>
            <w:highlight w:val="yellow"/>
          </w:rPr>
          <w:t>5</w:t>
        </w:r>
      </w:ins>
      <w:ins w:id="615" w:author="Huawei [Abdessamad] 2024-07" w:date="2024-07-15T13:15:00Z">
        <w:r w:rsidRPr="00332316">
          <w:t>.3.3.3.1</w:t>
        </w:r>
        <w:r w:rsidRPr="00332316">
          <w:tab/>
          <w:t>GET</w:t>
        </w:r>
        <w:bookmarkEnd w:id="610"/>
        <w:bookmarkEnd w:id="611"/>
        <w:bookmarkEnd w:id="612"/>
        <w:bookmarkEnd w:id="613"/>
      </w:ins>
    </w:p>
    <w:p w14:paraId="624CA4CD" w14:textId="6A6024F3" w:rsidR="002418B6" w:rsidRPr="00332316" w:rsidRDefault="002418B6" w:rsidP="002418B6">
      <w:pPr>
        <w:rPr>
          <w:ins w:id="616" w:author="Huawei [Abdessamad] 2024-07" w:date="2024-07-15T13:15:00Z"/>
          <w:noProof/>
          <w:lang w:eastAsia="zh-CN"/>
        </w:rPr>
      </w:pPr>
      <w:ins w:id="617" w:author="Huawei [Abdessamad] 2024-07" w:date="2024-07-15T13:15:00Z">
        <w:r w:rsidRPr="00332316">
          <w:rPr>
            <w:noProof/>
            <w:lang w:eastAsia="zh-CN"/>
          </w:rPr>
          <w:t xml:space="preserve">The HTTP GET method allows a </w:t>
        </w:r>
        <w:r>
          <w:t>service consumer</w:t>
        </w:r>
        <w:r w:rsidRPr="00332316">
          <w:rPr>
            <w:noProof/>
            <w:lang w:eastAsia="zh-CN"/>
          </w:rPr>
          <w:t xml:space="preserve"> to retrieve an existing </w:t>
        </w:r>
        <w:r w:rsidRPr="00332316">
          <w:t xml:space="preserve">"Individual </w:t>
        </w:r>
      </w:ins>
      <w:ins w:id="618" w:author="Huawei [Abdessamad] 2024-07" w:date="2024-07-15T13:32:00Z">
        <w:r w:rsidR="00AE7989" w:rsidRPr="00110E86">
          <w:rPr>
            <w:rFonts w:eastAsia="Calibri"/>
          </w:rPr>
          <w:t xml:space="preserve">Flight </w:t>
        </w:r>
        <w:r w:rsidR="00AE7989">
          <w:rPr>
            <w:rFonts w:eastAsia="Calibri"/>
          </w:rPr>
          <w:t>P</w:t>
        </w:r>
        <w:r w:rsidR="00AE7989" w:rsidRPr="00110E86">
          <w:rPr>
            <w:rFonts w:eastAsia="Calibri"/>
          </w:rPr>
          <w:t xml:space="preserve">ath </w:t>
        </w:r>
        <w:r w:rsidR="00AE7989">
          <w:rPr>
            <w:rFonts w:eastAsia="Calibri"/>
          </w:rPr>
          <w:t>Monitoring</w:t>
        </w:r>
        <w:r w:rsidR="00AE7989" w:rsidRPr="00110E86">
          <w:rPr>
            <w:rFonts w:eastAsia="Calibri"/>
          </w:rPr>
          <w:t xml:space="preserve"> </w:t>
        </w:r>
        <w:r w:rsidR="00AE7989">
          <w:rPr>
            <w:rFonts w:eastAsia="Calibri"/>
          </w:rPr>
          <w:t>C</w:t>
        </w:r>
        <w:r w:rsidR="00AE7989" w:rsidRPr="00110E86">
          <w:rPr>
            <w:rFonts w:eastAsia="Calibri"/>
          </w:rPr>
          <w:t>onfiguration</w:t>
        </w:r>
        <w:r w:rsidR="00AE7989">
          <w:rPr>
            <w:rFonts w:eastAsia="Calibri"/>
          </w:rPr>
          <w:t>"</w:t>
        </w:r>
      </w:ins>
      <w:ins w:id="619" w:author="Huawei [Abdessamad] 2024-07" w:date="2024-07-15T13:15:00Z">
        <w:r w:rsidRPr="00332316">
          <w:t xml:space="preserve"> resource at the UAE Server</w:t>
        </w:r>
        <w:r w:rsidRPr="00332316">
          <w:rPr>
            <w:noProof/>
            <w:lang w:eastAsia="zh-CN"/>
          </w:rPr>
          <w:t>.</w:t>
        </w:r>
      </w:ins>
    </w:p>
    <w:p w14:paraId="315B4183" w14:textId="548C99AE" w:rsidR="002418B6" w:rsidRPr="00332316" w:rsidRDefault="002418B6" w:rsidP="002418B6">
      <w:pPr>
        <w:rPr>
          <w:ins w:id="620" w:author="Huawei [Abdessamad] 2024-07" w:date="2024-07-15T13:15:00Z"/>
        </w:rPr>
      </w:pPr>
      <w:ins w:id="621" w:author="Huawei [Abdessamad] 2024-07" w:date="2024-07-15T13:15:00Z">
        <w:r w:rsidRPr="00332316">
          <w:t>This method shall support the URI query parameters specified in table </w:t>
        </w:r>
      </w:ins>
      <w:ins w:id="622" w:author="Huawei [Abdessamad] 2024-07" w:date="2024-07-15T13:16:00Z">
        <w:r w:rsidRPr="00332316">
          <w:t>6.</w:t>
        </w:r>
        <w:r w:rsidRPr="002418B6">
          <w:rPr>
            <w:highlight w:val="yellow"/>
          </w:rPr>
          <w:t>5</w:t>
        </w:r>
      </w:ins>
      <w:ins w:id="623" w:author="Huawei [Abdessamad] 2024-07" w:date="2024-07-15T13:15:00Z">
        <w:r w:rsidRPr="00332316">
          <w:t>.3.3.3.1-1.</w:t>
        </w:r>
      </w:ins>
    </w:p>
    <w:p w14:paraId="14ED0DCB" w14:textId="18BF3B9C" w:rsidR="002418B6" w:rsidRPr="00332316" w:rsidRDefault="002418B6" w:rsidP="002418B6">
      <w:pPr>
        <w:pStyle w:val="TH"/>
        <w:rPr>
          <w:ins w:id="624" w:author="Huawei [Abdessamad] 2024-07" w:date="2024-07-15T13:15:00Z"/>
          <w:rFonts w:cs="Arial"/>
        </w:rPr>
      </w:pPr>
      <w:ins w:id="625" w:author="Huawei [Abdessamad] 2024-07" w:date="2024-07-15T13:15:00Z">
        <w:r w:rsidRPr="00332316">
          <w:t>Table </w:t>
        </w:r>
      </w:ins>
      <w:ins w:id="626" w:author="Huawei [Abdessamad] 2024-07" w:date="2024-07-15T13:16:00Z">
        <w:r w:rsidRPr="00332316">
          <w:t>6.</w:t>
        </w:r>
        <w:r w:rsidRPr="002418B6">
          <w:rPr>
            <w:highlight w:val="yellow"/>
          </w:rPr>
          <w:t>5</w:t>
        </w:r>
      </w:ins>
      <w:ins w:id="627" w:author="Huawei [Abdessamad] 2024-07" w:date="2024-07-15T13:15:00Z">
        <w:r w:rsidRPr="00332316">
          <w:t>.3.3.3.1-1: URI query parameters supported by the GET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2418B6" w:rsidRPr="00332316" w14:paraId="5C81B63E" w14:textId="77777777" w:rsidTr="002418B6">
        <w:trPr>
          <w:jc w:val="center"/>
          <w:ins w:id="628" w:author="Huawei [Abdessamad] 2024-07" w:date="2024-07-15T13:15:00Z"/>
        </w:trPr>
        <w:tc>
          <w:tcPr>
            <w:tcW w:w="825" w:type="pct"/>
            <w:tcBorders>
              <w:bottom w:val="single" w:sz="6" w:space="0" w:color="auto"/>
            </w:tcBorders>
            <w:shd w:val="clear" w:color="auto" w:fill="C0C0C0"/>
            <w:vAlign w:val="center"/>
          </w:tcPr>
          <w:p w14:paraId="6536D7FF" w14:textId="77777777" w:rsidR="002418B6" w:rsidRPr="00332316" w:rsidRDefault="002418B6" w:rsidP="002418B6">
            <w:pPr>
              <w:pStyle w:val="TAH"/>
              <w:rPr>
                <w:ins w:id="629" w:author="Huawei [Abdessamad] 2024-07" w:date="2024-07-15T13:15:00Z"/>
              </w:rPr>
            </w:pPr>
            <w:ins w:id="630" w:author="Huawei [Abdessamad] 2024-07" w:date="2024-07-15T13:15:00Z">
              <w:r w:rsidRPr="00332316">
                <w:t>Name</w:t>
              </w:r>
            </w:ins>
          </w:p>
        </w:tc>
        <w:tc>
          <w:tcPr>
            <w:tcW w:w="731" w:type="pct"/>
            <w:tcBorders>
              <w:bottom w:val="single" w:sz="6" w:space="0" w:color="auto"/>
            </w:tcBorders>
            <w:shd w:val="clear" w:color="auto" w:fill="C0C0C0"/>
            <w:vAlign w:val="center"/>
          </w:tcPr>
          <w:p w14:paraId="040934C5" w14:textId="77777777" w:rsidR="002418B6" w:rsidRPr="00332316" w:rsidRDefault="002418B6" w:rsidP="002418B6">
            <w:pPr>
              <w:pStyle w:val="TAH"/>
              <w:rPr>
                <w:ins w:id="631" w:author="Huawei [Abdessamad] 2024-07" w:date="2024-07-15T13:15:00Z"/>
              </w:rPr>
            </w:pPr>
            <w:ins w:id="632" w:author="Huawei [Abdessamad] 2024-07" w:date="2024-07-15T13:15:00Z">
              <w:r w:rsidRPr="00332316">
                <w:t>Data type</w:t>
              </w:r>
            </w:ins>
          </w:p>
        </w:tc>
        <w:tc>
          <w:tcPr>
            <w:tcW w:w="215" w:type="pct"/>
            <w:tcBorders>
              <w:bottom w:val="single" w:sz="6" w:space="0" w:color="auto"/>
            </w:tcBorders>
            <w:shd w:val="clear" w:color="auto" w:fill="C0C0C0"/>
            <w:vAlign w:val="center"/>
          </w:tcPr>
          <w:p w14:paraId="703A28F4" w14:textId="77777777" w:rsidR="002418B6" w:rsidRPr="00332316" w:rsidRDefault="002418B6" w:rsidP="002418B6">
            <w:pPr>
              <w:pStyle w:val="TAH"/>
              <w:rPr>
                <w:ins w:id="633" w:author="Huawei [Abdessamad] 2024-07" w:date="2024-07-15T13:15:00Z"/>
              </w:rPr>
            </w:pPr>
            <w:ins w:id="634" w:author="Huawei [Abdessamad] 2024-07" w:date="2024-07-15T13:15:00Z">
              <w:r w:rsidRPr="00332316">
                <w:t>P</w:t>
              </w:r>
            </w:ins>
          </w:p>
        </w:tc>
        <w:tc>
          <w:tcPr>
            <w:tcW w:w="580" w:type="pct"/>
            <w:tcBorders>
              <w:bottom w:val="single" w:sz="6" w:space="0" w:color="auto"/>
            </w:tcBorders>
            <w:shd w:val="clear" w:color="auto" w:fill="C0C0C0"/>
            <w:vAlign w:val="center"/>
          </w:tcPr>
          <w:p w14:paraId="02420C1C" w14:textId="77777777" w:rsidR="002418B6" w:rsidRPr="00332316" w:rsidRDefault="002418B6" w:rsidP="002418B6">
            <w:pPr>
              <w:pStyle w:val="TAH"/>
              <w:rPr>
                <w:ins w:id="635" w:author="Huawei [Abdessamad] 2024-07" w:date="2024-07-15T13:15:00Z"/>
              </w:rPr>
            </w:pPr>
            <w:ins w:id="636" w:author="Huawei [Abdessamad] 2024-07" w:date="2024-07-15T13:15:00Z">
              <w:r w:rsidRPr="00332316">
                <w:t>Cardinality</w:t>
              </w:r>
            </w:ins>
          </w:p>
        </w:tc>
        <w:tc>
          <w:tcPr>
            <w:tcW w:w="1852" w:type="pct"/>
            <w:tcBorders>
              <w:bottom w:val="single" w:sz="6" w:space="0" w:color="auto"/>
            </w:tcBorders>
            <w:shd w:val="clear" w:color="auto" w:fill="C0C0C0"/>
            <w:vAlign w:val="center"/>
          </w:tcPr>
          <w:p w14:paraId="3AD73E34" w14:textId="77777777" w:rsidR="002418B6" w:rsidRPr="00332316" w:rsidRDefault="002418B6" w:rsidP="002418B6">
            <w:pPr>
              <w:pStyle w:val="TAH"/>
              <w:rPr>
                <w:ins w:id="637" w:author="Huawei [Abdessamad] 2024-07" w:date="2024-07-15T13:15:00Z"/>
              </w:rPr>
            </w:pPr>
            <w:ins w:id="638" w:author="Huawei [Abdessamad] 2024-07" w:date="2024-07-15T13:15:00Z">
              <w:r w:rsidRPr="00332316">
                <w:t>Description</w:t>
              </w:r>
            </w:ins>
          </w:p>
        </w:tc>
        <w:tc>
          <w:tcPr>
            <w:tcW w:w="796" w:type="pct"/>
            <w:tcBorders>
              <w:bottom w:val="single" w:sz="6" w:space="0" w:color="auto"/>
            </w:tcBorders>
            <w:shd w:val="clear" w:color="auto" w:fill="C0C0C0"/>
            <w:vAlign w:val="center"/>
          </w:tcPr>
          <w:p w14:paraId="6E7A14ED" w14:textId="77777777" w:rsidR="002418B6" w:rsidRPr="00332316" w:rsidRDefault="002418B6" w:rsidP="002418B6">
            <w:pPr>
              <w:pStyle w:val="TAH"/>
              <w:rPr>
                <w:ins w:id="639" w:author="Huawei [Abdessamad] 2024-07" w:date="2024-07-15T13:15:00Z"/>
              </w:rPr>
            </w:pPr>
            <w:ins w:id="640" w:author="Huawei [Abdessamad] 2024-07" w:date="2024-07-15T13:15:00Z">
              <w:r w:rsidRPr="00332316">
                <w:t>Applicability</w:t>
              </w:r>
            </w:ins>
          </w:p>
        </w:tc>
      </w:tr>
      <w:tr w:rsidR="002418B6" w:rsidRPr="00332316" w14:paraId="44217D65" w14:textId="77777777" w:rsidTr="002418B6">
        <w:trPr>
          <w:jc w:val="center"/>
          <w:ins w:id="641" w:author="Huawei [Abdessamad] 2024-07" w:date="2024-07-15T13:15:00Z"/>
        </w:trPr>
        <w:tc>
          <w:tcPr>
            <w:tcW w:w="825" w:type="pct"/>
            <w:tcBorders>
              <w:top w:val="single" w:sz="6" w:space="0" w:color="auto"/>
            </w:tcBorders>
            <w:shd w:val="clear" w:color="auto" w:fill="auto"/>
            <w:vAlign w:val="center"/>
          </w:tcPr>
          <w:p w14:paraId="773942F5" w14:textId="77777777" w:rsidR="002418B6" w:rsidRPr="00332316" w:rsidRDefault="002418B6" w:rsidP="002418B6">
            <w:pPr>
              <w:pStyle w:val="TAL"/>
              <w:rPr>
                <w:ins w:id="642" w:author="Huawei [Abdessamad] 2024-07" w:date="2024-07-15T13:15:00Z"/>
              </w:rPr>
            </w:pPr>
            <w:ins w:id="643" w:author="Huawei [Abdessamad] 2024-07" w:date="2024-07-15T13:15:00Z">
              <w:r w:rsidRPr="00332316">
                <w:t>n/a</w:t>
              </w:r>
            </w:ins>
          </w:p>
        </w:tc>
        <w:tc>
          <w:tcPr>
            <w:tcW w:w="731" w:type="pct"/>
            <w:tcBorders>
              <w:top w:val="single" w:sz="6" w:space="0" w:color="auto"/>
            </w:tcBorders>
            <w:vAlign w:val="center"/>
          </w:tcPr>
          <w:p w14:paraId="6ACABA6C" w14:textId="77777777" w:rsidR="002418B6" w:rsidRPr="00332316" w:rsidRDefault="002418B6" w:rsidP="002418B6">
            <w:pPr>
              <w:pStyle w:val="TAL"/>
              <w:rPr>
                <w:ins w:id="644" w:author="Huawei [Abdessamad] 2024-07" w:date="2024-07-15T13:15:00Z"/>
              </w:rPr>
            </w:pPr>
          </w:p>
        </w:tc>
        <w:tc>
          <w:tcPr>
            <w:tcW w:w="215" w:type="pct"/>
            <w:tcBorders>
              <w:top w:val="single" w:sz="6" w:space="0" w:color="auto"/>
            </w:tcBorders>
            <w:vAlign w:val="center"/>
          </w:tcPr>
          <w:p w14:paraId="7E5EA02A" w14:textId="77777777" w:rsidR="002418B6" w:rsidRPr="00332316" w:rsidRDefault="002418B6" w:rsidP="002418B6">
            <w:pPr>
              <w:pStyle w:val="TAC"/>
              <w:rPr>
                <w:ins w:id="645" w:author="Huawei [Abdessamad] 2024-07" w:date="2024-07-15T13:15:00Z"/>
              </w:rPr>
            </w:pPr>
          </w:p>
        </w:tc>
        <w:tc>
          <w:tcPr>
            <w:tcW w:w="580" w:type="pct"/>
            <w:tcBorders>
              <w:top w:val="single" w:sz="6" w:space="0" w:color="auto"/>
            </w:tcBorders>
            <w:vAlign w:val="center"/>
          </w:tcPr>
          <w:p w14:paraId="0F3370DC" w14:textId="77777777" w:rsidR="002418B6" w:rsidRPr="00332316" w:rsidRDefault="002418B6" w:rsidP="002418B6">
            <w:pPr>
              <w:pStyle w:val="TAC"/>
              <w:rPr>
                <w:ins w:id="646" w:author="Huawei [Abdessamad] 2024-07" w:date="2024-07-15T13:15:00Z"/>
              </w:rPr>
            </w:pPr>
          </w:p>
        </w:tc>
        <w:tc>
          <w:tcPr>
            <w:tcW w:w="1852" w:type="pct"/>
            <w:tcBorders>
              <w:top w:val="single" w:sz="6" w:space="0" w:color="auto"/>
            </w:tcBorders>
            <w:shd w:val="clear" w:color="auto" w:fill="auto"/>
            <w:vAlign w:val="center"/>
          </w:tcPr>
          <w:p w14:paraId="437D564D" w14:textId="77777777" w:rsidR="002418B6" w:rsidRPr="00332316" w:rsidRDefault="002418B6" w:rsidP="002418B6">
            <w:pPr>
              <w:pStyle w:val="TAL"/>
              <w:rPr>
                <w:ins w:id="647" w:author="Huawei [Abdessamad] 2024-07" w:date="2024-07-15T13:15:00Z"/>
              </w:rPr>
            </w:pPr>
          </w:p>
        </w:tc>
        <w:tc>
          <w:tcPr>
            <w:tcW w:w="796" w:type="pct"/>
            <w:tcBorders>
              <w:top w:val="single" w:sz="6" w:space="0" w:color="auto"/>
            </w:tcBorders>
            <w:vAlign w:val="center"/>
          </w:tcPr>
          <w:p w14:paraId="3A64B285" w14:textId="77777777" w:rsidR="002418B6" w:rsidRPr="00332316" w:rsidRDefault="002418B6" w:rsidP="002418B6">
            <w:pPr>
              <w:pStyle w:val="TAL"/>
              <w:rPr>
                <w:ins w:id="648" w:author="Huawei [Abdessamad] 2024-07" w:date="2024-07-15T13:15:00Z"/>
              </w:rPr>
            </w:pPr>
          </w:p>
        </w:tc>
      </w:tr>
    </w:tbl>
    <w:p w14:paraId="53D466CE" w14:textId="77777777" w:rsidR="002418B6" w:rsidRPr="00332316" w:rsidRDefault="002418B6" w:rsidP="002418B6">
      <w:pPr>
        <w:rPr>
          <w:ins w:id="649" w:author="Huawei [Abdessamad] 2024-07" w:date="2024-07-15T13:15:00Z"/>
        </w:rPr>
      </w:pPr>
    </w:p>
    <w:p w14:paraId="1678C1E2" w14:textId="10D314D2" w:rsidR="002418B6" w:rsidRPr="00332316" w:rsidRDefault="002418B6" w:rsidP="002418B6">
      <w:pPr>
        <w:rPr>
          <w:ins w:id="650" w:author="Huawei [Abdessamad] 2024-07" w:date="2024-07-15T13:15:00Z"/>
        </w:rPr>
      </w:pPr>
      <w:ins w:id="651" w:author="Huawei [Abdessamad] 2024-07" w:date="2024-07-15T13:15:00Z">
        <w:r w:rsidRPr="00332316">
          <w:t>This method shall support the request data structures specified in table </w:t>
        </w:r>
      </w:ins>
      <w:ins w:id="652" w:author="Huawei [Abdessamad] 2024-07" w:date="2024-07-15T13:16:00Z">
        <w:r w:rsidRPr="00332316">
          <w:t>6.</w:t>
        </w:r>
        <w:r w:rsidRPr="002418B6">
          <w:rPr>
            <w:highlight w:val="yellow"/>
          </w:rPr>
          <w:t>5</w:t>
        </w:r>
      </w:ins>
      <w:ins w:id="653" w:author="Huawei [Abdessamad] 2024-07" w:date="2024-07-15T13:15:00Z">
        <w:r w:rsidRPr="00332316">
          <w:t>.3.3.3.1-2 and the response data structures and response codes specified in table </w:t>
        </w:r>
      </w:ins>
      <w:ins w:id="654" w:author="Huawei [Abdessamad] 2024-07" w:date="2024-07-15T13:16:00Z">
        <w:r w:rsidRPr="00332316">
          <w:t>6.</w:t>
        </w:r>
        <w:r w:rsidRPr="002418B6">
          <w:rPr>
            <w:highlight w:val="yellow"/>
          </w:rPr>
          <w:t>5</w:t>
        </w:r>
      </w:ins>
      <w:ins w:id="655" w:author="Huawei [Abdessamad] 2024-07" w:date="2024-07-15T13:15:00Z">
        <w:r w:rsidRPr="00332316">
          <w:t>.3.3.3.1-3.</w:t>
        </w:r>
      </w:ins>
    </w:p>
    <w:p w14:paraId="31B2B4CC" w14:textId="025849E2" w:rsidR="002418B6" w:rsidRPr="00332316" w:rsidRDefault="002418B6" w:rsidP="002418B6">
      <w:pPr>
        <w:pStyle w:val="TH"/>
        <w:rPr>
          <w:ins w:id="656" w:author="Huawei [Abdessamad] 2024-07" w:date="2024-07-15T13:15:00Z"/>
        </w:rPr>
      </w:pPr>
      <w:ins w:id="657" w:author="Huawei [Abdessamad] 2024-07" w:date="2024-07-15T13:15:00Z">
        <w:r w:rsidRPr="00332316">
          <w:lastRenderedPageBreak/>
          <w:t>Table </w:t>
        </w:r>
      </w:ins>
      <w:ins w:id="658" w:author="Huawei [Abdessamad] 2024-07" w:date="2024-07-15T13:16:00Z">
        <w:r w:rsidRPr="00332316">
          <w:t>6.</w:t>
        </w:r>
        <w:r w:rsidRPr="002418B6">
          <w:rPr>
            <w:highlight w:val="yellow"/>
          </w:rPr>
          <w:t>5</w:t>
        </w:r>
      </w:ins>
      <w:ins w:id="659" w:author="Huawei [Abdessamad] 2024-07" w:date="2024-07-15T13:15:00Z">
        <w:r w:rsidRPr="00332316">
          <w:t>.3.3.3.1-2: Data structures supported by the GET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2418B6" w:rsidRPr="00332316" w14:paraId="4DBBF541" w14:textId="77777777" w:rsidTr="002418B6">
        <w:trPr>
          <w:jc w:val="center"/>
          <w:ins w:id="660" w:author="Huawei [Abdessamad] 2024-07" w:date="2024-07-15T13:15:00Z"/>
        </w:trPr>
        <w:tc>
          <w:tcPr>
            <w:tcW w:w="1627" w:type="dxa"/>
            <w:tcBorders>
              <w:bottom w:val="single" w:sz="6" w:space="0" w:color="auto"/>
            </w:tcBorders>
            <w:shd w:val="clear" w:color="auto" w:fill="C0C0C0"/>
            <w:vAlign w:val="center"/>
          </w:tcPr>
          <w:p w14:paraId="2FCECAB4" w14:textId="77777777" w:rsidR="002418B6" w:rsidRPr="00332316" w:rsidRDefault="002418B6" w:rsidP="002418B6">
            <w:pPr>
              <w:pStyle w:val="TAH"/>
              <w:rPr>
                <w:ins w:id="661" w:author="Huawei [Abdessamad] 2024-07" w:date="2024-07-15T13:15:00Z"/>
              </w:rPr>
            </w:pPr>
            <w:ins w:id="662" w:author="Huawei [Abdessamad] 2024-07" w:date="2024-07-15T13:15:00Z">
              <w:r w:rsidRPr="00332316">
                <w:t>Data type</w:t>
              </w:r>
            </w:ins>
          </w:p>
        </w:tc>
        <w:tc>
          <w:tcPr>
            <w:tcW w:w="425" w:type="dxa"/>
            <w:tcBorders>
              <w:bottom w:val="single" w:sz="6" w:space="0" w:color="auto"/>
            </w:tcBorders>
            <w:shd w:val="clear" w:color="auto" w:fill="C0C0C0"/>
            <w:vAlign w:val="center"/>
          </w:tcPr>
          <w:p w14:paraId="2B433801" w14:textId="77777777" w:rsidR="002418B6" w:rsidRPr="00332316" w:rsidRDefault="002418B6" w:rsidP="002418B6">
            <w:pPr>
              <w:pStyle w:val="TAH"/>
              <w:rPr>
                <w:ins w:id="663" w:author="Huawei [Abdessamad] 2024-07" w:date="2024-07-15T13:15:00Z"/>
              </w:rPr>
            </w:pPr>
            <w:ins w:id="664" w:author="Huawei [Abdessamad] 2024-07" w:date="2024-07-15T13:15:00Z">
              <w:r w:rsidRPr="00332316">
                <w:t>P</w:t>
              </w:r>
            </w:ins>
          </w:p>
        </w:tc>
        <w:tc>
          <w:tcPr>
            <w:tcW w:w="1276" w:type="dxa"/>
            <w:tcBorders>
              <w:bottom w:val="single" w:sz="6" w:space="0" w:color="auto"/>
            </w:tcBorders>
            <w:shd w:val="clear" w:color="auto" w:fill="C0C0C0"/>
            <w:vAlign w:val="center"/>
          </w:tcPr>
          <w:p w14:paraId="4CC84552" w14:textId="77777777" w:rsidR="002418B6" w:rsidRPr="00332316" w:rsidRDefault="002418B6" w:rsidP="002418B6">
            <w:pPr>
              <w:pStyle w:val="TAH"/>
              <w:rPr>
                <w:ins w:id="665" w:author="Huawei [Abdessamad] 2024-07" w:date="2024-07-15T13:15:00Z"/>
              </w:rPr>
            </w:pPr>
            <w:ins w:id="666" w:author="Huawei [Abdessamad] 2024-07" w:date="2024-07-15T13:15:00Z">
              <w:r w:rsidRPr="00332316">
                <w:t>Cardinality</w:t>
              </w:r>
            </w:ins>
          </w:p>
        </w:tc>
        <w:tc>
          <w:tcPr>
            <w:tcW w:w="6447" w:type="dxa"/>
            <w:tcBorders>
              <w:bottom w:val="single" w:sz="6" w:space="0" w:color="auto"/>
            </w:tcBorders>
            <w:shd w:val="clear" w:color="auto" w:fill="C0C0C0"/>
            <w:vAlign w:val="center"/>
          </w:tcPr>
          <w:p w14:paraId="3A183527" w14:textId="77777777" w:rsidR="002418B6" w:rsidRPr="00332316" w:rsidRDefault="002418B6" w:rsidP="002418B6">
            <w:pPr>
              <w:pStyle w:val="TAH"/>
              <w:rPr>
                <w:ins w:id="667" w:author="Huawei [Abdessamad] 2024-07" w:date="2024-07-15T13:15:00Z"/>
              </w:rPr>
            </w:pPr>
            <w:ins w:id="668" w:author="Huawei [Abdessamad] 2024-07" w:date="2024-07-15T13:15:00Z">
              <w:r w:rsidRPr="00332316">
                <w:t>Description</w:t>
              </w:r>
            </w:ins>
          </w:p>
        </w:tc>
      </w:tr>
      <w:tr w:rsidR="002418B6" w:rsidRPr="00332316" w14:paraId="04293D21" w14:textId="77777777" w:rsidTr="002418B6">
        <w:trPr>
          <w:jc w:val="center"/>
          <w:ins w:id="669" w:author="Huawei [Abdessamad] 2024-07" w:date="2024-07-15T13:15:00Z"/>
        </w:trPr>
        <w:tc>
          <w:tcPr>
            <w:tcW w:w="1627" w:type="dxa"/>
            <w:tcBorders>
              <w:top w:val="single" w:sz="6" w:space="0" w:color="auto"/>
            </w:tcBorders>
            <w:shd w:val="clear" w:color="auto" w:fill="auto"/>
            <w:vAlign w:val="center"/>
          </w:tcPr>
          <w:p w14:paraId="3EBCA185" w14:textId="77777777" w:rsidR="002418B6" w:rsidRPr="00332316" w:rsidRDefault="002418B6" w:rsidP="002418B6">
            <w:pPr>
              <w:pStyle w:val="TAL"/>
              <w:rPr>
                <w:ins w:id="670" w:author="Huawei [Abdessamad] 2024-07" w:date="2024-07-15T13:15:00Z"/>
              </w:rPr>
            </w:pPr>
            <w:ins w:id="671" w:author="Huawei [Abdessamad] 2024-07" w:date="2024-07-15T13:15:00Z">
              <w:r w:rsidRPr="00332316">
                <w:t>n/a</w:t>
              </w:r>
            </w:ins>
          </w:p>
        </w:tc>
        <w:tc>
          <w:tcPr>
            <w:tcW w:w="425" w:type="dxa"/>
            <w:tcBorders>
              <w:top w:val="single" w:sz="6" w:space="0" w:color="auto"/>
            </w:tcBorders>
            <w:vAlign w:val="center"/>
          </w:tcPr>
          <w:p w14:paraId="658D3C29" w14:textId="77777777" w:rsidR="002418B6" w:rsidRPr="00332316" w:rsidRDefault="002418B6" w:rsidP="002418B6">
            <w:pPr>
              <w:pStyle w:val="TAC"/>
              <w:rPr>
                <w:ins w:id="672" w:author="Huawei [Abdessamad] 2024-07" w:date="2024-07-15T13:15:00Z"/>
              </w:rPr>
            </w:pPr>
          </w:p>
        </w:tc>
        <w:tc>
          <w:tcPr>
            <w:tcW w:w="1276" w:type="dxa"/>
            <w:tcBorders>
              <w:top w:val="single" w:sz="6" w:space="0" w:color="auto"/>
            </w:tcBorders>
            <w:vAlign w:val="center"/>
          </w:tcPr>
          <w:p w14:paraId="7649F0B8" w14:textId="77777777" w:rsidR="002418B6" w:rsidRPr="00332316" w:rsidRDefault="002418B6" w:rsidP="002418B6">
            <w:pPr>
              <w:pStyle w:val="TAC"/>
              <w:rPr>
                <w:ins w:id="673" w:author="Huawei [Abdessamad] 2024-07" w:date="2024-07-15T13:15:00Z"/>
              </w:rPr>
            </w:pPr>
          </w:p>
        </w:tc>
        <w:tc>
          <w:tcPr>
            <w:tcW w:w="6447" w:type="dxa"/>
            <w:tcBorders>
              <w:top w:val="single" w:sz="6" w:space="0" w:color="auto"/>
            </w:tcBorders>
            <w:shd w:val="clear" w:color="auto" w:fill="auto"/>
            <w:vAlign w:val="center"/>
          </w:tcPr>
          <w:p w14:paraId="0DA4BE67" w14:textId="77777777" w:rsidR="002418B6" w:rsidRPr="00332316" w:rsidRDefault="002418B6" w:rsidP="002418B6">
            <w:pPr>
              <w:pStyle w:val="TAL"/>
              <w:rPr>
                <w:ins w:id="674" w:author="Huawei [Abdessamad] 2024-07" w:date="2024-07-15T13:15:00Z"/>
              </w:rPr>
            </w:pPr>
          </w:p>
        </w:tc>
      </w:tr>
    </w:tbl>
    <w:p w14:paraId="3D1AC7F2" w14:textId="77777777" w:rsidR="002418B6" w:rsidRPr="00332316" w:rsidRDefault="002418B6" w:rsidP="002418B6">
      <w:pPr>
        <w:rPr>
          <w:ins w:id="675" w:author="Huawei [Abdessamad] 2024-07" w:date="2024-07-15T13:15:00Z"/>
        </w:rPr>
      </w:pPr>
    </w:p>
    <w:p w14:paraId="47756827" w14:textId="6311832F" w:rsidR="002418B6" w:rsidRPr="00332316" w:rsidRDefault="002418B6" w:rsidP="002418B6">
      <w:pPr>
        <w:pStyle w:val="TH"/>
        <w:rPr>
          <w:ins w:id="676" w:author="Huawei [Abdessamad] 2024-07" w:date="2024-07-15T13:15:00Z"/>
        </w:rPr>
      </w:pPr>
      <w:ins w:id="677" w:author="Huawei [Abdessamad] 2024-07" w:date="2024-07-15T13:15:00Z">
        <w:r w:rsidRPr="00332316">
          <w:t>Table </w:t>
        </w:r>
      </w:ins>
      <w:ins w:id="678" w:author="Huawei [Abdessamad] 2024-07" w:date="2024-07-15T13:16:00Z">
        <w:r w:rsidRPr="00332316">
          <w:t>6.</w:t>
        </w:r>
        <w:r w:rsidRPr="002418B6">
          <w:rPr>
            <w:highlight w:val="yellow"/>
          </w:rPr>
          <w:t>5</w:t>
        </w:r>
      </w:ins>
      <w:ins w:id="679" w:author="Huawei [Abdessamad] 2024-07" w:date="2024-07-15T13:15:00Z">
        <w:r w:rsidRPr="00332316">
          <w:t>.3.3.3.1-3: Data structures supported by the GET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3"/>
        <w:gridCol w:w="1416"/>
        <w:gridCol w:w="4811"/>
      </w:tblGrid>
      <w:tr w:rsidR="002418B6" w:rsidRPr="00332316" w14:paraId="6988C438" w14:textId="77777777" w:rsidTr="002418B6">
        <w:trPr>
          <w:jc w:val="center"/>
          <w:ins w:id="680" w:author="Huawei [Abdessamad] 2024-07" w:date="2024-07-15T13:15:00Z"/>
        </w:trPr>
        <w:tc>
          <w:tcPr>
            <w:tcW w:w="955" w:type="pct"/>
            <w:tcBorders>
              <w:bottom w:val="single" w:sz="6" w:space="0" w:color="auto"/>
            </w:tcBorders>
            <w:shd w:val="clear" w:color="auto" w:fill="C0C0C0"/>
            <w:vAlign w:val="center"/>
          </w:tcPr>
          <w:p w14:paraId="7E2986D1" w14:textId="77777777" w:rsidR="002418B6" w:rsidRPr="00332316" w:rsidRDefault="002418B6" w:rsidP="002418B6">
            <w:pPr>
              <w:pStyle w:val="TAH"/>
              <w:rPr>
                <w:ins w:id="681" w:author="Huawei [Abdessamad] 2024-07" w:date="2024-07-15T13:15:00Z"/>
              </w:rPr>
            </w:pPr>
            <w:ins w:id="682" w:author="Huawei [Abdessamad] 2024-07" w:date="2024-07-15T13:15:00Z">
              <w:r w:rsidRPr="00332316">
                <w:t>Data type</w:t>
              </w:r>
            </w:ins>
          </w:p>
        </w:tc>
        <w:tc>
          <w:tcPr>
            <w:tcW w:w="220" w:type="pct"/>
            <w:tcBorders>
              <w:bottom w:val="single" w:sz="6" w:space="0" w:color="auto"/>
            </w:tcBorders>
            <w:shd w:val="clear" w:color="auto" w:fill="C0C0C0"/>
            <w:vAlign w:val="center"/>
          </w:tcPr>
          <w:p w14:paraId="1A25FA49" w14:textId="77777777" w:rsidR="002418B6" w:rsidRPr="00332316" w:rsidRDefault="002418B6" w:rsidP="002418B6">
            <w:pPr>
              <w:pStyle w:val="TAH"/>
              <w:rPr>
                <w:ins w:id="683" w:author="Huawei [Abdessamad] 2024-07" w:date="2024-07-15T13:15:00Z"/>
              </w:rPr>
            </w:pPr>
            <w:ins w:id="684" w:author="Huawei [Abdessamad] 2024-07" w:date="2024-07-15T13:15:00Z">
              <w:r w:rsidRPr="00332316">
                <w:t>P</w:t>
              </w:r>
            </w:ins>
          </w:p>
        </w:tc>
        <w:tc>
          <w:tcPr>
            <w:tcW w:w="589" w:type="pct"/>
            <w:tcBorders>
              <w:bottom w:val="single" w:sz="6" w:space="0" w:color="auto"/>
            </w:tcBorders>
            <w:shd w:val="clear" w:color="auto" w:fill="C0C0C0"/>
            <w:vAlign w:val="center"/>
          </w:tcPr>
          <w:p w14:paraId="3DFF8DD3" w14:textId="77777777" w:rsidR="002418B6" w:rsidRPr="00332316" w:rsidRDefault="002418B6" w:rsidP="002418B6">
            <w:pPr>
              <w:pStyle w:val="TAH"/>
              <w:rPr>
                <w:ins w:id="685" w:author="Huawei [Abdessamad] 2024-07" w:date="2024-07-15T13:15:00Z"/>
              </w:rPr>
            </w:pPr>
            <w:ins w:id="686" w:author="Huawei [Abdessamad] 2024-07" w:date="2024-07-15T13:15:00Z">
              <w:r w:rsidRPr="00332316">
                <w:t>Cardinality</w:t>
              </w:r>
            </w:ins>
          </w:p>
        </w:tc>
        <w:tc>
          <w:tcPr>
            <w:tcW w:w="736" w:type="pct"/>
            <w:tcBorders>
              <w:bottom w:val="single" w:sz="6" w:space="0" w:color="auto"/>
            </w:tcBorders>
            <w:shd w:val="clear" w:color="auto" w:fill="C0C0C0"/>
            <w:vAlign w:val="center"/>
          </w:tcPr>
          <w:p w14:paraId="0FF0A030" w14:textId="77777777" w:rsidR="002418B6" w:rsidRPr="00332316" w:rsidRDefault="002418B6" w:rsidP="002418B6">
            <w:pPr>
              <w:pStyle w:val="TAH"/>
              <w:rPr>
                <w:ins w:id="687" w:author="Huawei [Abdessamad] 2024-07" w:date="2024-07-15T13:15:00Z"/>
              </w:rPr>
            </w:pPr>
            <w:ins w:id="688" w:author="Huawei [Abdessamad] 2024-07" w:date="2024-07-15T13:15:00Z">
              <w:r w:rsidRPr="00332316">
                <w:t>Response</w:t>
              </w:r>
            </w:ins>
          </w:p>
          <w:p w14:paraId="1D3DFE52" w14:textId="77777777" w:rsidR="002418B6" w:rsidRPr="00332316" w:rsidRDefault="002418B6" w:rsidP="002418B6">
            <w:pPr>
              <w:pStyle w:val="TAH"/>
              <w:rPr>
                <w:ins w:id="689" w:author="Huawei [Abdessamad] 2024-07" w:date="2024-07-15T13:15:00Z"/>
              </w:rPr>
            </w:pPr>
            <w:ins w:id="690" w:author="Huawei [Abdessamad] 2024-07" w:date="2024-07-15T13:15:00Z">
              <w:r w:rsidRPr="00332316">
                <w:t>codes</w:t>
              </w:r>
            </w:ins>
          </w:p>
        </w:tc>
        <w:tc>
          <w:tcPr>
            <w:tcW w:w="2500" w:type="pct"/>
            <w:tcBorders>
              <w:bottom w:val="single" w:sz="6" w:space="0" w:color="auto"/>
            </w:tcBorders>
            <w:shd w:val="clear" w:color="auto" w:fill="C0C0C0"/>
            <w:vAlign w:val="center"/>
          </w:tcPr>
          <w:p w14:paraId="6E52620F" w14:textId="77777777" w:rsidR="002418B6" w:rsidRPr="00332316" w:rsidRDefault="002418B6" w:rsidP="002418B6">
            <w:pPr>
              <w:pStyle w:val="TAH"/>
              <w:rPr>
                <w:ins w:id="691" w:author="Huawei [Abdessamad] 2024-07" w:date="2024-07-15T13:15:00Z"/>
              </w:rPr>
            </w:pPr>
            <w:ins w:id="692" w:author="Huawei [Abdessamad] 2024-07" w:date="2024-07-15T13:15:00Z">
              <w:r w:rsidRPr="00332316">
                <w:t>Description</w:t>
              </w:r>
            </w:ins>
          </w:p>
        </w:tc>
      </w:tr>
      <w:tr w:rsidR="002418B6" w:rsidRPr="00332316" w14:paraId="1A02904A" w14:textId="77777777" w:rsidTr="002418B6">
        <w:trPr>
          <w:jc w:val="center"/>
          <w:ins w:id="693" w:author="Huawei [Abdessamad] 2024-07" w:date="2024-07-15T13:15:00Z"/>
        </w:trPr>
        <w:tc>
          <w:tcPr>
            <w:tcW w:w="955" w:type="pct"/>
            <w:tcBorders>
              <w:top w:val="single" w:sz="6" w:space="0" w:color="auto"/>
            </w:tcBorders>
            <w:shd w:val="clear" w:color="auto" w:fill="auto"/>
            <w:vAlign w:val="center"/>
          </w:tcPr>
          <w:p w14:paraId="3EDC9267" w14:textId="748E2298" w:rsidR="002418B6" w:rsidRPr="00332316" w:rsidRDefault="00715807" w:rsidP="002418B6">
            <w:pPr>
              <w:pStyle w:val="TAL"/>
              <w:rPr>
                <w:ins w:id="694" w:author="Huawei [Abdessamad] 2024-07" w:date="2024-07-15T13:15:00Z"/>
              </w:rPr>
            </w:pPr>
            <w:proofErr w:type="spellStart"/>
            <w:ins w:id="695" w:author="Huawei [Abdessamad] 2024-07" w:date="2024-07-15T15:40:00Z">
              <w:r>
                <w:t>FlightPathMonConfig</w:t>
              </w:r>
            </w:ins>
            <w:proofErr w:type="spellEnd"/>
          </w:p>
        </w:tc>
        <w:tc>
          <w:tcPr>
            <w:tcW w:w="220" w:type="pct"/>
            <w:tcBorders>
              <w:top w:val="single" w:sz="6" w:space="0" w:color="auto"/>
            </w:tcBorders>
            <w:vAlign w:val="center"/>
          </w:tcPr>
          <w:p w14:paraId="2EE94F23" w14:textId="77777777" w:rsidR="002418B6" w:rsidRPr="00332316" w:rsidRDefault="002418B6" w:rsidP="002418B6">
            <w:pPr>
              <w:pStyle w:val="TAC"/>
              <w:rPr>
                <w:ins w:id="696" w:author="Huawei [Abdessamad] 2024-07" w:date="2024-07-15T13:15:00Z"/>
              </w:rPr>
            </w:pPr>
            <w:ins w:id="697" w:author="Huawei [Abdessamad] 2024-07" w:date="2024-07-15T13:15:00Z">
              <w:r w:rsidRPr="00332316">
                <w:t>M</w:t>
              </w:r>
            </w:ins>
          </w:p>
        </w:tc>
        <w:tc>
          <w:tcPr>
            <w:tcW w:w="589" w:type="pct"/>
            <w:tcBorders>
              <w:top w:val="single" w:sz="6" w:space="0" w:color="auto"/>
            </w:tcBorders>
            <w:vAlign w:val="center"/>
          </w:tcPr>
          <w:p w14:paraId="478DC3C3" w14:textId="77777777" w:rsidR="002418B6" w:rsidRPr="00332316" w:rsidRDefault="002418B6" w:rsidP="002418B6">
            <w:pPr>
              <w:pStyle w:val="TAC"/>
              <w:rPr>
                <w:ins w:id="698" w:author="Huawei [Abdessamad] 2024-07" w:date="2024-07-15T13:15:00Z"/>
              </w:rPr>
            </w:pPr>
            <w:ins w:id="699" w:author="Huawei [Abdessamad] 2024-07" w:date="2024-07-15T13:15:00Z">
              <w:r w:rsidRPr="00332316">
                <w:t>1</w:t>
              </w:r>
            </w:ins>
          </w:p>
        </w:tc>
        <w:tc>
          <w:tcPr>
            <w:tcW w:w="736" w:type="pct"/>
            <w:tcBorders>
              <w:top w:val="single" w:sz="6" w:space="0" w:color="auto"/>
            </w:tcBorders>
            <w:vAlign w:val="center"/>
          </w:tcPr>
          <w:p w14:paraId="249BE5B6" w14:textId="77777777" w:rsidR="002418B6" w:rsidRPr="00332316" w:rsidRDefault="002418B6" w:rsidP="002418B6">
            <w:pPr>
              <w:pStyle w:val="TAL"/>
              <w:rPr>
                <w:ins w:id="700" w:author="Huawei [Abdessamad] 2024-07" w:date="2024-07-15T13:15:00Z"/>
              </w:rPr>
            </w:pPr>
            <w:ins w:id="701" w:author="Huawei [Abdessamad] 2024-07" w:date="2024-07-15T13:15:00Z">
              <w:r w:rsidRPr="00332316">
                <w:t>200 OK</w:t>
              </w:r>
            </w:ins>
          </w:p>
        </w:tc>
        <w:tc>
          <w:tcPr>
            <w:tcW w:w="2500" w:type="pct"/>
            <w:tcBorders>
              <w:top w:val="single" w:sz="6" w:space="0" w:color="auto"/>
            </w:tcBorders>
            <w:shd w:val="clear" w:color="auto" w:fill="auto"/>
            <w:vAlign w:val="center"/>
          </w:tcPr>
          <w:p w14:paraId="0BC830BE" w14:textId="2C650753" w:rsidR="002418B6" w:rsidRPr="00332316" w:rsidRDefault="002418B6" w:rsidP="002418B6">
            <w:pPr>
              <w:pStyle w:val="TAL"/>
              <w:rPr>
                <w:ins w:id="702" w:author="Huawei [Abdessamad] 2024-07" w:date="2024-07-15T13:15:00Z"/>
              </w:rPr>
            </w:pPr>
            <w:ins w:id="703" w:author="Huawei [Abdessamad] 2024-07" w:date="2024-07-15T13:15:00Z">
              <w:r w:rsidRPr="00332316">
                <w:t>Successful case. The requested</w:t>
              </w:r>
              <w:r w:rsidRPr="00332316">
                <w:rPr>
                  <w:noProof/>
                  <w:lang w:eastAsia="zh-CN"/>
                </w:rPr>
                <w:t xml:space="preserve"> </w:t>
              </w:r>
              <w:r w:rsidRPr="00332316">
                <w:t xml:space="preserve">"Individual </w:t>
              </w:r>
            </w:ins>
            <w:ins w:id="704" w:author="Huawei [Abdessamad] 2024-07" w:date="2024-07-15T13:32:00Z">
              <w:r w:rsidR="00AE7989" w:rsidRPr="00110E86">
                <w:rPr>
                  <w:rFonts w:eastAsia="Calibri"/>
                </w:rPr>
                <w:t xml:space="preserve">Flight </w:t>
              </w:r>
              <w:r w:rsidR="00AE7989">
                <w:rPr>
                  <w:rFonts w:eastAsia="Calibri"/>
                </w:rPr>
                <w:t>P</w:t>
              </w:r>
              <w:r w:rsidR="00AE7989" w:rsidRPr="00110E86">
                <w:rPr>
                  <w:rFonts w:eastAsia="Calibri"/>
                </w:rPr>
                <w:t xml:space="preserve">ath </w:t>
              </w:r>
              <w:r w:rsidR="00AE7989">
                <w:rPr>
                  <w:rFonts w:eastAsia="Calibri"/>
                </w:rPr>
                <w:t>Monitoring</w:t>
              </w:r>
              <w:r w:rsidR="00AE7989" w:rsidRPr="00110E86">
                <w:rPr>
                  <w:rFonts w:eastAsia="Calibri"/>
                </w:rPr>
                <w:t xml:space="preserve"> </w:t>
              </w:r>
              <w:r w:rsidR="00AE7989">
                <w:rPr>
                  <w:rFonts w:eastAsia="Calibri"/>
                </w:rPr>
                <w:t>C</w:t>
              </w:r>
              <w:r w:rsidR="00AE7989" w:rsidRPr="00110E86">
                <w:rPr>
                  <w:rFonts w:eastAsia="Calibri"/>
                </w:rPr>
                <w:t>onfiguration</w:t>
              </w:r>
              <w:r w:rsidR="00AE7989">
                <w:rPr>
                  <w:rFonts w:eastAsia="Calibri"/>
                </w:rPr>
                <w:t>"</w:t>
              </w:r>
            </w:ins>
            <w:ins w:id="705" w:author="Huawei [Abdessamad] 2024-07" w:date="2024-07-15T13:15:00Z">
              <w:r w:rsidRPr="00332316">
                <w:t xml:space="preserve"> resource</w:t>
              </w:r>
              <w:r w:rsidRPr="00332316">
                <w:rPr>
                  <w:noProof/>
                  <w:lang w:eastAsia="zh-CN"/>
                </w:rPr>
                <w:t xml:space="preserve"> </w:t>
              </w:r>
              <w:r w:rsidRPr="00332316">
                <w:t>shall be returned.</w:t>
              </w:r>
            </w:ins>
          </w:p>
        </w:tc>
      </w:tr>
      <w:tr w:rsidR="002418B6" w:rsidRPr="00332316" w14:paraId="0A98E87C" w14:textId="77777777" w:rsidTr="002418B6">
        <w:trPr>
          <w:jc w:val="center"/>
          <w:ins w:id="706" w:author="Huawei [Abdessamad] 2024-07" w:date="2024-07-15T13:15:00Z"/>
        </w:trPr>
        <w:tc>
          <w:tcPr>
            <w:tcW w:w="955" w:type="pct"/>
            <w:shd w:val="clear" w:color="auto" w:fill="auto"/>
            <w:vAlign w:val="center"/>
          </w:tcPr>
          <w:p w14:paraId="6F662140" w14:textId="77777777" w:rsidR="002418B6" w:rsidRPr="00332316" w:rsidRDefault="002418B6" w:rsidP="002418B6">
            <w:pPr>
              <w:pStyle w:val="TAL"/>
              <w:rPr>
                <w:ins w:id="707" w:author="Huawei [Abdessamad] 2024-07" w:date="2024-07-15T13:15:00Z"/>
              </w:rPr>
            </w:pPr>
            <w:ins w:id="708" w:author="Huawei [Abdessamad] 2024-07" w:date="2024-07-15T13:15:00Z">
              <w:r w:rsidRPr="00332316">
                <w:t>n/a</w:t>
              </w:r>
            </w:ins>
          </w:p>
        </w:tc>
        <w:tc>
          <w:tcPr>
            <w:tcW w:w="220" w:type="pct"/>
            <w:vAlign w:val="center"/>
          </w:tcPr>
          <w:p w14:paraId="3C168132" w14:textId="77777777" w:rsidR="002418B6" w:rsidRPr="00332316" w:rsidRDefault="002418B6" w:rsidP="002418B6">
            <w:pPr>
              <w:pStyle w:val="TAC"/>
              <w:rPr>
                <w:ins w:id="709" w:author="Huawei [Abdessamad] 2024-07" w:date="2024-07-15T13:15:00Z"/>
              </w:rPr>
            </w:pPr>
          </w:p>
        </w:tc>
        <w:tc>
          <w:tcPr>
            <w:tcW w:w="589" w:type="pct"/>
            <w:vAlign w:val="center"/>
          </w:tcPr>
          <w:p w14:paraId="46673933" w14:textId="77777777" w:rsidR="002418B6" w:rsidRPr="00332316" w:rsidRDefault="002418B6" w:rsidP="002418B6">
            <w:pPr>
              <w:pStyle w:val="TAC"/>
              <w:rPr>
                <w:ins w:id="710" w:author="Huawei [Abdessamad] 2024-07" w:date="2024-07-15T13:15:00Z"/>
              </w:rPr>
            </w:pPr>
          </w:p>
        </w:tc>
        <w:tc>
          <w:tcPr>
            <w:tcW w:w="736" w:type="pct"/>
            <w:vAlign w:val="center"/>
          </w:tcPr>
          <w:p w14:paraId="010A31CC" w14:textId="77777777" w:rsidR="002418B6" w:rsidRPr="00332316" w:rsidRDefault="002418B6" w:rsidP="002418B6">
            <w:pPr>
              <w:pStyle w:val="TAL"/>
              <w:rPr>
                <w:ins w:id="711" w:author="Huawei [Abdessamad] 2024-07" w:date="2024-07-15T13:15:00Z"/>
              </w:rPr>
            </w:pPr>
            <w:ins w:id="712" w:author="Huawei [Abdessamad] 2024-07" w:date="2024-07-15T13:15:00Z">
              <w:r w:rsidRPr="00332316">
                <w:t>307 Temporary Redirect</w:t>
              </w:r>
            </w:ins>
          </w:p>
        </w:tc>
        <w:tc>
          <w:tcPr>
            <w:tcW w:w="2500" w:type="pct"/>
            <w:shd w:val="clear" w:color="auto" w:fill="auto"/>
            <w:vAlign w:val="center"/>
          </w:tcPr>
          <w:p w14:paraId="7F251188" w14:textId="77777777" w:rsidR="002418B6" w:rsidRDefault="002418B6" w:rsidP="002418B6">
            <w:pPr>
              <w:pStyle w:val="TAL"/>
              <w:rPr>
                <w:ins w:id="713" w:author="Huawei [Abdessamad] 2024-07" w:date="2024-07-15T13:15:00Z"/>
              </w:rPr>
            </w:pPr>
            <w:ins w:id="714" w:author="Huawei [Abdessamad] 2024-07" w:date="2024-07-15T13:15:00Z">
              <w:r w:rsidRPr="00332316">
                <w:t>Temporary redirection.</w:t>
              </w:r>
            </w:ins>
          </w:p>
          <w:p w14:paraId="4C1E97FA" w14:textId="77777777" w:rsidR="002418B6" w:rsidRDefault="002418B6" w:rsidP="002418B6">
            <w:pPr>
              <w:pStyle w:val="TAL"/>
              <w:rPr>
                <w:ins w:id="715" w:author="Huawei [Abdessamad] 2024-07" w:date="2024-07-15T13:15:00Z"/>
              </w:rPr>
            </w:pPr>
          </w:p>
          <w:p w14:paraId="4CB923B7" w14:textId="77777777" w:rsidR="002418B6" w:rsidRPr="00332316" w:rsidRDefault="002418B6" w:rsidP="002418B6">
            <w:pPr>
              <w:pStyle w:val="TAL"/>
              <w:rPr>
                <w:ins w:id="716" w:author="Huawei [Abdessamad] 2024-07" w:date="2024-07-15T13:15:00Z"/>
              </w:rPr>
            </w:pPr>
            <w:ins w:id="717" w:author="Huawei [Abdessamad] 2024-07" w:date="2024-07-15T13:15:00Z">
              <w:r w:rsidRPr="00332316">
                <w:t>The response shall include a Location header field containing an alternative URI of the resource located in an alternative UAE Server.</w:t>
              </w:r>
            </w:ins>
          </w:p>
          <w:p w14:paraId="759C11C6" w14:textId="77777777" w:rsidR="002418B6" w:rsidRPr="00332316" w:rsidRDefault="002418B6" w:rsidP="002418B6">
            <w:pPr>
              <w:pStyle w:val="TAL"/>
              <w:rPr>
                <w:ins w:id="718" w:author="Huawei [Abdessamad] 2024-07" w:date="2024-07-15T13:15:00Z"/>
              </w:rPr>
            </w:pPr>
          </w:p>
          <w:p w14:paraId="7F62C127" w14:textId="77777777" w:rsidR="002418B6" w:rsidRPr="00332316" w:rsidRDefault="002418B6" w:rsidP="002418B6">
            <w:pPr>
              <w:pStyle w:val="TAL"/>
              <w:rPr>
                <w:ins w:id="719" w:author="Huawei [Abdessamad] 2024-07" w:date="2024-07-15T13:15:00Z"/>
              </w:rPr>
            </w:pPr>
            <w:ins w:id="720" w:author="Huawei [Abdessamad] 2024-07" w:date="2024-07-15T13:15:00Z">
              <w:r w:rsidRPr="00332316">
                <w:t>Redirection handling is described in clause 5.2.10 of 3GPP TS 29.122 [2].</w:t>
              </w:r>
            </w:ins>
          </w:p>
        </w:tc>
      </w:tr>
      <w:tr w:rsidR="002418B6" w:rsidRPr="00332316" w14:paraId="4D0D1B38" w14:textId="77777777" w:rsidTr="002418B6">
        <w:trPr>
          <w:jc w:val="center"/>
          <w:ins w:id="721" w:author="Huawei [Abdessamad] 2024-07" w:date="2024-07-15T13:15:00Z"/>
        </w:trPr>
        <w:tc>
          <w:tcPr>
            <w:tcW w:w="955" w:type="pct"/>
            <w:shd w:val="clear" w:color="auto" w:fill="auto"/>
            <w:vAlign w:val="center"/>
          </w:tcPr>
          <w:p w14:paraId="271BA581" w14:textId="77777777" w:rsidR="002418B6" w:rsidRPr="00332316" w:rsidRDefault="002418B6" w:rsidP="002418B6">
            <w:pPr>
              <w:pStyle w:val="TAL"/>
              <w:rPr>
                <w:ins w:id="722" w:author="Huawei [Abdessamad] 2024-07" w:date="2024-07-15T13:15:00Z"/>
              </w:rPr>
            </w:pPr>
            <w:ins w:id="723" w:author="Huawei [Abdessamad] 2024-07" w:date="2024-07-15T13:15:00Z">
              <w:r w:rsidRPr="00332316">
                <w:rPr>
                  <w:lang w:eastAsia="zh-CN"/>
                </w:rPr>
                <w:t>n/a</w:t>
              </w:r>
            </w:ins>
          </w:p>
        </w:tc>
        <w:tc>
          <w:tcPr>
            <w:tcW w:w="220" w:type="pct"/>
            <w:vAlign w:val="center"/>
          </w:tcPr>
          <w:p w14:paraId="6AA91223" w14:textId="77777777" w:rsidR="002418B6" w:rsidRPr="00332316" w:rsidRDefault="002418B6" w:rsidP="002418B6">
            <w:pPr>
              <w:pStyle w:val="TAC"/>
              <w:rPr>
                <w:ins w:id="724" w:author="Huawei [Abdessamad] 2024-07" w:date="2024-07-15T13:15:00Z"/>
              </w:rPr>
            </w:pPr>
          </w:p>
        </w:tc>
        <w:tc>
          <w:tcPr>
            <w:tcW w:w="589" w:type="pct"/>
            <w:vAlign w:val="center"/>
          </w:tcPr>
          <w:p w14:paraId="7329C578" w14:textId="77777777" w:rsidR="002418B6" w:rsidRPr="00332316" w:rsidRDefault="002418B6" w:rsidP="002418B6">
            <w:pPr>
              <w:pStyle w:val="TAC"/>
              <w:rPr>
                <w:ins w:id="725" w:author="Huawei [Abdessamad] 2024-07" w:date="2024-07-15T13:15:00Z"/>
              </w:rPr>
            </w:pPr>
          </w:p>
        </w:tc>
        <w:tc>
          <w:tcPr>
            <w:tcW w:w="736" w:type="pct"/>
            <w:vAlign w:val="center"/>
          </w:tcPr>
          <w:p w14:paraId="248976FE" w14:textId="77777777" w:rsidR="002418B6" w:rsidRPr="00332316" w:rsidRDefault="002418B6" w:rsidP="002418B6">
            <w:pPr>
              <w:pStyle w:val="TAL"/>
              <w:rPr>
                <w:ins w:id="726" w:author="Huawei [Abdessamad] 2024-07" w:date="2024-07-15T13:15:00Z"/>
              </w:rPr>
            </w:pPr>
            <w:ins w:id="727" w:author="Huawei [Abdessamad] 2024-07" w:date="2024-07-15T13:15:00Z">
              <w:r w:rsidRPr="00332316">
                <w:t>308 Permanent Redirect</w:t>
              </w:r>
            </w:ins>
          </w:p>
        </w:tc>
        <w:tc>
          <w:tcPr>
            <w:tcW w:w="2500" w:type="pct"/>
            <w:shd w:val="clear" w:color="auto" w:fill="auto"/>
            <w:vAlign w:val="center"/>
          </w:tcPr>
          <w:p w14:paraId="48A6C56A" w14:textId="77777777" w:rsidR="002418B6" w:rsidRDefault="002418B6" w:rsidP="002418B6">
            <w:pPr>
              <w:pStyle w:val="TAL"/>
              <w:rPr>
                <w:ins w:id="728" w:author="Huawei [Abdessamad] 2024-07" w:date="2024-07-15T13:15:00Z"/>
              </w:rPr>
            </w:pPr>
            <w:ins w:id="729" w:author="Huawei [Abdessamad] 2024-07" w:date="2024-07-15T13:15:00Z">
              <w:r w:rsidRPr="00332316">
                <w:t>Permanent redirection.</w:t>
              </w:r>
            </w:ins>
          </w:p>
          <w:p w14:paraId="40F056DD" w14:textId="77777777" w:rsidR="002418B6" w:rsidRDefault="002418B6" w:rsidP="002418B6">
            <w:pPr>
              <w:pStyle w:val="TAL"/>
              <w:rPr>
                <w:ins w:id="730" w:author="Huawei [Abdessamad] 2024-07" w:date="2024-07-15T13:15:00Z"/>
              </w:rPr>
            </w:pPr>
          </w:p>
          <w:p w14:paraId="5F413094" w14:textId="77777777" w:rsidR="002418B6" w:rsidRPr="00332316" w:rsidRDefault="002418B6" w:rsidP="002418B6">
            <w:pPr>
              <w:pStyle w:val="TAL"/>
              <w:rPr>
                <w:ins w:id="731" w:author="Huawei [Abdessamad] 2024-07" w:date="2024-07-15T13:15:00Z"/>
              </w:rPr>
            </w:pPr>
            <w:ins w:id="732" w:author="Huawei [Abdessamad] 2024-07" w:date="2024-07-15T13:15:00Z">
              <w:r w:rsidRPr="00332316">
                <w:t>The response shall include a Location header field containing an alternative URI of the resource located in an alternative UAE Server.</w:t>
              </w:r>
            </w:ins>
          </w:p>
          <w:p w14:paraId="62F184DD" w14:textId="77777777" w:rsidR="002418B6" w:rsidRPr="00332316" w:rsidRDefault="002418B6" w:rsidP="002418B6">
            <w:pPr>
              <w:pStyle w:val="TAL"/>
              <w:rPr>
                <w:ins w:id="733" w:author="Huawei [Abdessamad] 2024-07" w:date="2024-07-15T13:15:00Z"/>
              </w:rPr>
            </w:pPr>
          </w:p>
          <w:p w14:paraId="66831016" w14:textId="77777777" w:rsidR="002418B6" w:rsidRPr="00332316" w:rsidRDefault="002418B6" w:rsidP="002418B6">
            <w:pPr>
              <w:pStyle w:val="TAL"/>
              <w:rPr>
                <w:ins w:id="734" w:author="Huawei [Abdessamad] 2024-07" w:date="2024-07-15T13:15:00Z"/>
              </w:rPr>
            </w:pPr>
            <w:ins w:id="735" w:author="Huawei [Abdessamad] 2024-07" w:date="2024-07-15T13:15:00Z">
              <w:r w:rsidRPr="00332316">
                <w:t>Redirection handling is described in clause 5.2.10 of 3GPP TS 29.122 [2].</w:t>
              </w:r>
            </w:ins>
          </w:p>
        </w:tc>
      </w:tr>
      <w:tr w:rsidR="002418B6" w:rsidRPr="00332316" w14:paraId="6CAB398D" w14:textId="77777777" w:rsidTr="002418B6">
        <w:trPr>
          <w:jc w:val="center"/>
          <w:ins w:id="736" w:author="Huawei [Abdessamad] 2024-07" w:date="2024-07-15T13:15:00Z"/>
        </w:trPr>
        <w:tc>
          <w:tcPr>
            <w:tcW w:w="5000" w:type="pct"/>
            <w:gridSpan w:val="5"/>
            <w:shd w:val="clear" w:color="auto" w:fill="auto"/>
            <w:vAlign w:val="center"/>
          </w:tcPr>
          <w:p w14:paraId="0ADA1D85" w14:textId="77777777" w:rsidR="002418B6" w:rsidRPr="00332316" w:rsidRDefault="002418B6" w:rsidP="002418B6">
            <w:pPr>
              <w:pStyle w:val="TAN"/>
              <w:rPr>
                <w:ins w:id="737" w:author="Huawei [Abdessamad] 2024-07" w:date="2024-07-15T13:15:00Z"/>
              </w:rPr>
            </w:pPr>
            <w:ins w:id="738" w:author="Huawei [Abdessamad] 2024-07" w:date="2024-07-15T13:15:00Z">
              <w:r w:rsidRPr="00332316">
                <w:t>NOTE:</w:t>
              </w:r>
              <w:r w:rsidRPr="00332316">
                <w:rPr>
                  <w:noProof/>
                </w:rPr>
                <w:tab/>
                <w:t xml:space="preserve">The mandatory </w:t>
              </w:r>
              <w:r w:rsidRPr="00332316">
                <w:t>HTTP error status code</w:t>
              </w:r>
              <w:r>
                <w:t>s</w:t>
              </w:r>
              <w:r w:rsidRPr="00332316">
                <w:t xml:space="preserve"> for the HTTP GET method listed in table 5.2.6-1 of 3GPP TS 29.122 [2] shall also apply.</w:t>
              </w:r>
            </w:ins>
          </w:p>
        </w:tc>
      </w:tr>
    </w:tbl>
    <w:p w14:paraId="7FCBC5F0" w14:textId="77777777" w:rsidR="002418B6" w:rsidRPr="00332316" w:rsidRDefault="002418B6" w:rsidP="002418B6">
      <w:pPr>
        <w:rPr>
          <w:ins w:id="739" w:author="Huawei [Abdessamad] 2024-07" w:date="2024-07-15T13:15:00Z"/>
        </w:rPr>
      </w:pPr>
    </w:p>
    <w:p w14:paraId="477581CC" w14:textId="5D365DF3" w:rsidR="002418B6" w:rsidRPr="00332316" w:rsidRDefault="002418B6" w:rsidP="002418B6">
      <w:pPr>
        <w:pStyle w:val="TH"/>
        <w:rPr>
          <w:ins w:id="740" w:author="Huawei [Abdessamad] 2024-07" w:date="2024-07-15T13:15:00Z"/>
        </w:rPr>
      </w:pPr>
      <w:ins w:id="741" w:author="Huawei [Abdessamad] 2024-07" w:date="2024-07-15T13:15:00Z">
        <w:r w:rsidRPr="00332316">
          <w:t>Table </w:t>
        </w:r>
      </w:ins>
      <w:ins w:id="742" w:author="Huawei [Abdessamad] 2024-07" w:date="2024-07-15T13:16:00Z">
        <w:r w:rsidRPr="00332316">
          <w:t>6.</w:t>
        </w:r>
        <w:r w:rsidRPr="002418B6">
          <w:rPr>
            <w:highlight w:val="yellow"/>
          </w:rPr>
          <w:t>5</w:t>
        </w:r>
      </w:ins>
      <w:ins w:id="743" w:author="Huawei [Abdessamad] 2024-07" w:date="2024-07-15T13:15:00Z">
        <w:r w:rsidRPr="00332316">
          <w:t>.3.3.3.1-4: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418B6" w:rsidRPr="00332316" w14:paraId="5B00CA71" w14:textId="77777777" w:rsidTr="002418B6">
        <w:trPr>
          <w:jc w:val="center"/>
          <w:ins w:id="744" w:author="Huawei [Abdessamad] 2024-07" w:date="2024-07-15T13:15:00Z"/>
        </w:trPr>
        <w:tc>
          <w:tcPr>
            <w:tcW w:w="825" w:type="pct"/>
            <w:shd w:val="clear" w:color="auto" w:fill="C0C0C0"/>
            <w:vAlign w:val="center"/>
          </w:tcPr>
          <w:p w14:paraId="02014176" w14:textId="77777777" w:rsidR="002418B6" w:rsidRPr="00332316" w:rsidRDefault="002418B6" w:rsidP="002418B6">
            <w:pPr>
              <w:pStyle w:val="TAH"/>
              <w:rPr>
                <w:ins w:id="745" w:author="Huawei [Abdessamad] 2024-07" w:date="2024-07-15T13:15:00Z"/>
              </w:rPr>
            </w:pPr>
            <w:ins w:id="746" w:author="Huawei [Abdessamad] 2024-07" w:date="2024-07-15T13:15:00Z">
              <w:r w:rsidRPr="00332316">
                <w:t>Name</w:t>
              </w:r>
            </w:ins>
          </w:p>
        </w:tc>
        <w:tc>
          <w:tcPr>
            <w:tcW w:w="732" w:type="pct"/>
            <w:shd w:val="clear" w:color="auto" w:fill="C0C0C0"/>
            <w:vAlign w:val="center"/>
          </w:tcPr>
          <w:p w14:paraId="0538F0E3" w14:textId="77777777" w:rsidR="002418B6" w:rsidRPr="00332316" w:rsidRDefault="002418B6" w:rsidP="002418B6">
            <w:pPr>
              <w:pStyle w:val="TAH"/>
              <w:rPr>
                <w:ins w:id="747" w:author="Huawei [Abdessamad] 2024-07" w:date="2024-07-15T13:15:00Z"/>
              </w:rPr>
            </w:pPr>
            <w:ins w:id="748" w:author="Huawei [Abdessamad] 2024-07" w:date="2024-07-15T13:15:00Z">
              <w:r w:rsidRPr="00332316">
                <w:t>Data type</w:t>
              </w:r>
            </w:ins>
          </w:p>
        </w:tc>
        <w:tc>
          <w:tcPr>
            <w:tcW w:w="217" w:type="pct"/>
            <w:shd w:val="clear" w:color="auto" w:fill="C0C0C0"/>
            <w:vAlign w:val="center"/>
          </w:tcPr>
          <w:p w14:paraId="747DDD9A" w14:textId="77777777" w:rsidR="002418B6" w:rsidRPr="00332316" w:rsidRDefault="002418B6" w:rsidP="002418B6">
            <w:pPr>
              <w:pStyle w:val="TAH"/>
              <w:rPr>
                <w:ins w:id="749" w:author="Huawei [Abdessamad] 2024-07" w:date="2024-07-15T13:15:00Z"/>
              </w:rPr>
            </w:pPr>
            <w:ins w:id="750" w:author="Huawei [Abdessamad] 2024-07" w:date="2024-07-15T13:15:00Z">
              <w:r w:rsidRPr="00332316">
                <w:t>P</w:t>
              </w:r>
            </w:ins>
          </w:p>
        </w:tc>
        <w:tc>
          <w:tcPr>
            <w:tcW w:w="581" w:type="pct"/>
            <w:shd w:val="clear" w:color="auto" w:fill="C0C0C0"/>
            <w:vAlign w:val="center"/>
          </w:tcPr>
          <w:p w14:paraId="1BAB4311" w14:textId="77777777" w:rsidR="002418B6" w:rsidRPr="00332316" w:rsidRDefault="002418B6" w:rsidP="002418B6">
            <w:pPr>
              <w:pStyle w:val="TAH"/>
              <w:rPr>
                <w:ins w:id="751" w:author="Huawei [Abdessamad] 2024-07" w:date="2024-07-15T13:15:00Z"/>
              </w:rPr>
            </w:pPr>
            <w:ins w:id="752" w:author="Huawei [Abdessamad] 2024-07" w:date="2024-07-15T13:15:00Z">
              <w:r w:rsidRPr="00332316">
                <w:t>Cardinality</w:t>
              </w:r>
            </w:ins>
          </w:p>
        </w:tc>
        <w:tc>
          <w:tcPr>
            <w:tcW w:w="2645" w:type="pct"/>
            <w:shd w:val="clear" w:color="auto" w:fill="C0C0C0"/>
            <w:vAlign w:val="center"/>
          </w:tcPr>
          <w:p w14:paraId="14389D8C" w14:textId="77777777" w:rsidR="002418B6" w:rsidRPr="00332316" w:rsidRDefault="002418B6" w:rsidP="002418B6">
            <w:pPr>
              <w:pStyle w:val="TAH"/>
              <w:rPr>
                <w:ins w:id="753" w:author="Huawei [Abdessamad] 2024-07" w:date="2024-07-15T13:15:00Z"/>
              </w:rPr>
            </w:pPr>
            <w:ins w:id="754" w:author="Huawei [Abdessamad] 2024-07" w:date="2024-07-15T13:15:00Z">
              <w:r w:rsidRPr="00332316">
                <w:t>Description</w:t>
              </w:r>
            </w:ins>
          </w:p>
        </w:tc>
      </w:tr>
      <w:tr w:rsidR="002418B6" w:rsidRPr="00332316" w14:paraId="0534371C" w14:textId="77777777" w:rsidTr="002418B6">
        <w:trPr>
          <w:jc w:val="center"/>
          <w:ins w:id="755" w:author="Huawei [Abdessamad] 2024-07" w:date="2024-07-15T13:15:00Z"/>
        </w:trPr>
        <w:tc>
          <w:tcPr>
            <w:tcW w:w="825" w:type="pct"/>
            <w:shd w:val="clear" w:color="auto" w:fill="auto"/>
            <w:vAlign w:val="center"/>
          </w:tcPr>
          <w:p w14:paraId="48632EF0" w14:textId="77777777" w:rsidR="002418B6" w:rsidRPr="00332316" w:rsidRDefault="002418B6" w:rsidP="002418B6">
            <w:pPr>
              <w:pStyle w:val="TAL"/>
              <w:rPr>
                <w:ins w:id="756" w:author="Huawei [Abdessamad] 2024-07" w:date="2024-07-15T13:15:00Z"/>
              </w:rPr>
            </w:pPr>
            <w:ins w:id="757" w:author="Huawei [Abdessamad] 2024-07" w:date="2024-07-15T13:15:00Z">
              <w:r w:rsidRPr="00332316">
                <w:t>Location</w:t>
              </w:r>
            </w:ins>
          </w:p>
        </w:tc>
        <w:tc>
          <w:tcPr>
            <w:tcW w:w="732" w:type="pct"/>
            <w:vAlign w:val="center"/>
          </w:tcPr>
          <w:p w14:paraId="200C7785" w14:textId="77777777" w:rsidR="002418B6" w:rsidRPr="00332316" w:rsidRDefault="002418B6" w:rsidP="002418B6">
            <w:pPr>
              <w:pStyle w:val="TAL"/>
              <w:rPr>
                <w:ins w:id="758" w:author="Huawei [Abdessamad] 2024-07" w:date="2024-07-15T13:15:00Z"/>
              </w:rPr>
            </w:pPr>
            <w:ins w:id="759" w:author="Huawei [Abdessamad] 2024-07" w:date="2024-07-15T13:15:00Z">
              <w:r w:rsidRPr="00332316">
                <w:t>string</w:t>
              </w:r>
            </w:ins>
          </w:p>
        </w:tc>
        <w:tc>
          <w:tcPr>
            <w:tcW w:w="217" w:type="pct"/>
            <w:vAlign w:val="center"/>
          </w:tcPr>
          <w:p w14:paraId="1951E3FD" w14:textId="77777777" w:rsidR="002418B6" w:rsidRPr="00332316" w:rsidRDefault="002418B6" w:rsidP="002418B6">
            <w:pPr>
              <w:pStyle w:val="TAC"/>
              <w:rPr>
                <w:ins w:id="760" w:author="Huawei [Abdessamad] 2024-07" w:date="2024-07-15T13:15:00Z"/>
              </w:rPr>
            </w:pPr>
            <w:ins w:id="761" w:author="Huawei [Abdessamad] 2024-07" w:date="2024-07-15T13:15:00Z">
              <w:r w:rsidRPr="00332316">
                <w:t>M</w:t>
              </w:r>
            </w:ins>
          </w:p>
        </w:tc>
        <w:tc>
          <w:tcPr>
            <w:tcW w:w="581" w:type="pct"/>
            <w:vAlign w:val="center"/>
          </w:tcPr>
          <w:p w14:paraId="75A41D00" w14:textId="77777777" w:rsidR="002418B6" w:rsidRPr="00332316" w:rsidRDefault="002418B6" w:rsidP="002418B6">
            <w:pPr>
              <w:pStyle w:val="TAC"/>
              <w:rPr>
                <w:ins w:id="762" w:author="Huawei [Abdessamad] 2024-07" w:date="2024-07-15T13:15:00Z"/>
              </w:rPr>
            </w:pPr>
            <w:ins w:id="763" w:author="Huawei [Abdessamad] 2024-07" w:date="2024-07-15T13:15:00Z">
              <w:r w:rsidRPr="00332316">
                <w:t>1</w:t>
              </w:r>
            </w:ins>
          </w:p>
        </w:tc>
        <w:tc>
          <w:tcPr>
            <w:tcW w:w="2645" w:type="pct"/>
            <w:shd w:val="clear" w:color="auto" w:fill="auto"/>
            <w:vAlign w:val="center"/>
          </w:tcPr>
          <w:p w14:paraId="33F97CC4" w14:textId="77777777" w:rsidR="002418B6" w:rsidRPr="00332316" w:rsidRDefault="002418B6" w:rsidP="002418B6">
            <w:pPr>
              <w:pStyle w:val="TAL"/>
              <w:rPr>
                <w:ins w:id="764" w:author="Huawei [Abdessamad] 2024-07" w:date="2024-07-15T13:15:00Z"/>
              </w:rPr>
            </w:pPr>
            <w:ins w:id="765" w:author="Huawei [Abdessamad] 2024-07" w:date="2024-07-15T13:15:00Z">
              <w:r>
                <w:t>Contains a</w:t>
              </w:r>
              <w:r w:rsidRPr="00332316">
                <w:t>n alternative URI of the resource located in an alternative UAE Server.</w:t>
              </w:r>
            </w:ins>
          </w:p>
        </w:tc>
      </w:tr>
    </w:tbl>
    <w:p w14:paraId="3F32E0B9" w14:textId="77777777" w:rsidR="002418B6" w:rsidRPr="00332316" w:rsidRDefault="002418B6" w:rsidP="002418B6">
      <w:pPr>
        <w:rPr>
          <w:ins w:id="766" w:author="Huawei [Abdessamad] 2024-07" w:date="2024-07-15T13:15:00Z"/>
        </w:rPr>
      </w:pPr>
    </w:p>
    <w:p w14:paraId="1DE3F1D9" w14:textId="0183C848" w:rsidR="002418B6" w:rsidRPr="00332316" w:rsidRDefault="002418B6" w:rsidP="002418B6">
      <w:pPr>
        <w:pStyle w:val="TH"/>
        <w:rPr>
          <w:ins w:id="767" w:author="Huawei [Abdessamad] 2024-07" w:date="2024-07-15T13:15:00Z"/>
        </w:rPr>
      </w:pPr>
      <w:ins w:id="768" w:author="Huawei [Abdessamad] 2024-07" w:date="2024-07-15T13:15:00Z">
        <w:r w:rsidRPr="00332316">
          <w:t>Table </w:t>
        </w:r>
      </w:ins>
      <w:ins w:id="769" w:author="Huawei [Abdessamad] 2024-07" w:date="2024-07-15T13:16:00Z">
        <w:r w:rsidRPr="00332316">
          <w:t>6.</w:t>
        </w:r>
        <w:r w:rsidRPr="002418B6">
          <w:rPr>
            <w:highlight w:val="yellow"/>
          </w:rPr>
          <w:t>5</w:t>
        </w:r>
      </w:ins>
      <w:ins w:id="770" w:author="Huawei [Abdessamad] 2024-07" w:date="2024-07-15T13:15:00Z">
        <w:r w:rsidRPr="00332316">
          <w:t>.3.3.3.1-5: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418B6" w:rsidRPr="00332316" w14:paraId="707F81F2" w14:textId="77777777" w:rsidTr="002418B6">
        <w:trPr>
          <w:jc w:val="center"/>
          <w:ins w:id="771" w:author="Huawei [Abdessamad] 2024-07" w:date="2024-07-15T13:15:00Z"/>
        </w:trPr>
        <w:tc>
          <w:tcPr>
            <w:tcW w:w="825" w:type="pct"/>
            <w:shd w:val="clear" w:color="auto" w:fill="C0C0C0"/>
            <w:vAlign w:val="center"/>
          </w:tcPr>
          <w:p w14:paraId="4CC1E71A" w14:textId="77777777" w:rsidR="002418B6" w:rsidRPr="00332316" w:rsidRDefault="002418B6" w:rsidP="002418B6">
            <w:pPr>
              <w:pStyle w:val="TAH"/>
              <w:rPr>
                <w:ins w:id="772" w:author="Huawei [Abdessamad] 2024-07" w:date="2024-07-15T13:15:00Z"/>
              </w:rPr>
            </w:pPr>
            <w:ins w:id="773" w:author="Huawei [Abdessamad] 2024-07" w:date="2024-07-15T13:15:00Z">
              <w:r w:rsidRPr="00332316">
                <w:t>Name</w:t>
              </w:r>
            </w:ins>
          </w:p>
        </w:tc>
        <w:tc>
          <w:tcPr>
            <w:tcW w:w="732" w:type="pct"/>
            <w:shd w:val="clear" w:color="auto" w:fill="C0C0C0"/>
            <w:vAlign w:val="center"/>
          </w:tcPr>
          <w:p w14:paraId="45CB9F0C" w14:textId="77777777" w:rsidR="002418B6" w:rsidRPr="00332316" w:rsidRDefault="002418B6" w:rsidP="002418B6">
            <w:pPr>
              <w:pStyle w:val="TAH"/>
              <w:rPr>
                <w:ins w:id="774" w:author="Huawei [Abdessamad] 2024-07" w:date="2024-07-15T13:15:00Z"/>
              </w:rPr>
            </w:pPr>
            <w:ins w:id="775" w:author="Huawei [Abdessamad] 2024-07" w:date="2024-07-15T13:15:00Z">
              <w:r w:rsidRPr="00332316">
                <w:t>Data type</w:t>
              </w:r>
            </w:ins>
          </w:p>
        </w:tc>
        <w:tc>
          <w:tcPr>
            <w:tcW w:w="217" w:type="pct"/>
            <w:shd w:val="clear" w:color="auto" w:fill="C0C0C0"/>
            <w:vAlign w:val="center"/>
          </w:tcPr>
          <w:p w14:paraId="2FA15797" w14:textId="77777777" w:rsidR="002418B6" w:rsidRPr="00332316" w:rsidRDefault="002418B6" w:rsidP="002418B6">
            <w:pPr>
              <w:pStyle w:val="TAH"/>
              <w:rPr>
                <w:ins w:id="776" w:author="Huawei [Abdessamad] 2024-07" w:date="2024-07-15T13:15:00Z"/>
              </w:rPr>
            </w:pPr>
            <w:ins w:id="777" w:author="Huawei [Abdessamad] 2024-07" w:date="2024-07-15T13:15:00Z">
              <w:r w:rsidRPr="00332316">
                <w:t>P</w:t>
              </w:r>
            </w:ins>
          </w:p>
        </w:tc>
        <w:tc>
          <w:tcPr>
            <w:tcW w:w="581" w:type="pct"/>
            <w:shd w:val="clear" w:color="auto" w:fill="C0C0C0"/>
            <w:vAlign w:val="center"/>
          </w:tcPr>
          <w:p w14:paraId="5BAA1997" w14:textId="77777777" w:rsidR="002418B6" w:rsidRPr="00332316" w:rsidRDefault="002418B6" w:rsidP="002418B6">
            <w:pPr>
              <w:pStyle w:val="TAH"/>
              <w:rPr>
                <w:ins w:id="778" w:author="Huawei [Abdessamad] 2024-07" w:date="2024-07-15T13:15:00Z"/>
              </w:rPr>
            </w:pPr>
            <w:ins w:id="779" w:author="Huawei [Abdessamad] 2024-07" w:date="2024-07-15T13:15:00Z">
              <w:r w:rsidRPr="00332316">
                <w:t>Cardinality</w:t>
              </w:r>
            </w:ins>
          </w:p>
        </w:tc>
        <w:tc>
          <w:tcPr>
            <w:tcW w:w="2645" w:type="pct"/>
            <w:shd w:val="clear" w:color="auto" w:fill="C0C0C0"/>
            <w:vAlign w:val="center"/>
          </w:tcPr>
          <w:p w14:paraId="27A4989D" w14:textId="77777777" w:rsidR="002418B6" w:rsidRPr="00332316" w:rsidRDefault="002418B6" w:rsidP="002418B6">
            <w:pPr>
              <w:pStyle w:val="TAH"/>
              <w:rPr>
                <w:ins w:id="780" w:author="Huawei [Abdessamad] 2024-07" w:date="2024-07-15T13:15:00Z"/>
              </w:rPr>
            </w:pPr>
            <w:ins w:id="781" w:author="Huawei [Abdessamad] 2024-07" w:date="2024-07-15T13:15:00Z">
              <w:r w:rsidRPr="00332316">
                <w:t>Description</w:t>
              </w:r>
            </w:ins>
          </w:p>
        </w:tc>
      </w:tr>
      <w:tr w:rsidR="002418B6" w:rsidRPr="00332316" w14:paraId="7E9E1AC9" w14:textId="77777777" w:rsidTr="002418B6">
        <w:trPr>
          <w:jc w:val="center"/>
          <w:ins w:id="782" w:author="Huawei [Abdessamad] 2024-07" w:date="2024-07-15T13:15:00Z"/>
        </w:trPr>
        <w:tc>
          <w:tcPr>
            <w:tcW w:w="825" w:type="pct"/>
            <w:shd w:val="clear" w:color="auto" w:fill="auto"/>
            <w:vAlign w:val="center"/>
          </w:tcPr>
          <w:p w14:paraId="66A9029E" w14:textId="77777777" w:rsidR="002418B6" w:rsidRPr="00332316" w:rsidRDefault="002418B6" w:rsidP="002418B6">
            <w:pPr>
              <w:pStyle w:val="TAL"/>
              <w:rPr>
                <w:ins w:id="783" w:author="Huawei [Abdessamad] 2024-07" w:date="2024-07-15T13:15:00Z"/>
              </w:rPr>
            </w:pPr>
            <w:ins w:id="784" w:author="Huawei [Abdessamad] 2024-07" w:date="2024-07-15T13:15:00Z">
              <w:r w:rsidRPr="00332316">
                <w:t>Location</w:t>
              </w:r>
            </w:ins>
          </w:p>
        </w:tc>
        <w:tc>
          <w:tcPr>
            <w:tcW w:w="732" w:type="pct"/>
            <w:vAlign w:val="center"/>
          </w:tcPr>
          <w:p w14:paraId="7CD66234" w14:textId="77777777" w:rsidR="002418B6" w:rsidRPr="00332316" w:rsidRDefault="002418B6" w:rsidP="002418B6">
            <w:pPr>
              <w:pStyle w:val="TAL"/>
              <w:rPr>
                <w:ins w:id="785" w:author="Huawei [Abdessamad] 2024-07" w:date="2024-07-15T13:15:00Z"/>
              </w:rPr>
            </w:pPr>
            <w:ins w:id="786" w:author="Huawei [Abdessamad] 2024-07" w:date="2024-07-15T13:15:00Z">
              <w:r w:rsidRPr="00332316">
                <w:t>string</w:t>
              </w:r>
            </w:ins>
          </w:p>
        </w:tc>
        <w:tc>
          <w:tcPr>
            <w:tcW w:w="217" w:type="pct"/>
            <w:vAlign w:val="center"/>
          </w:tcPr>
          <w:p w14:paraId="478259EE" w14:textId="77777777" w:rsidR="002418B6" w:rsidRPr="00332316" w:rsidRDefault="002418B6" w:rsidP="002418B6">
            <w:pPr>
              <w:pStyle w:val="TAC"/>
              <w:rPr>
                <w:ins w:id="787" w:author="Huawei [Abdessamad] 2024-07" w:date="2024-07-15T13:15:00Z"/>
              </w:rPr>
            </w:pPr>
            <w:ins w:id="788" w:author="Huawei [Abdessamad] 2024-07" w:date="2024-07-15T13:15:00Z">
              <w:r w:rsidRPr="00332316">
                <w:t>M</w:t>
              </w:r>
            </w:ins>
          </w:p>
        </w:tc>
        <w:tc>
          <w:tcPr>
            <w:tcW w:w="581" w:type="pct"/>
            <w:vAlign w:val="center"/>
          </w:tcPr>
          <w:p w14:paraId="6EC0CECF" w14:textId="77777777" w:rsidR="002418B6" w:rsidRPr="00332316" w:rsidRDefault="002418B6" w:rsidP="002418B6">
            <w:pPr>
              <w:pStyle w:val="TAC"/>
              <w:rPr>
                <w:ins w:id="789" w:author="Huawei [Abdessamad] 2024-07" w:date="2024-07-15T13:15:00Z"/>
              </w:rPr>
            </w:pPr>
            <w:ins w:id="790" w:author="Huawei [Abdessamad] 2024-07" w:date="2024-07-15T13:15:00Z">
              <w:r w:rsidRPr="00332316">
                <w:t>1</w:t>
              </w:r>
            </w:ins>
          </w:p>
        </w:tc>
        <w:tc>
          <w:tcPr>
            <w:tcW w:w="2645" w:type="pct"/>
            <w:shd w:val="clear" w:color="auto" w:fill="auto"/>
            <w:vAlign w:val="center"/>
          </w:tcPr>
          <w:p w14:paraId="75CAC2BF" w14:textId="77777777" w:rsidR="002418B6" w:rsidRPr="00332316" w:rsidRDefault="002418B6" w:rsidP="002418B6">
            <w:pPr>
              <w:pStyle w:val="TAL"/>
              <w:rPr>
                <w:ins w:id="791" w:author="Huawei [Abdessamad] 2024-07" w:date="2024-07-15T13:15:00Z"/>
              </w:rPr>
            </w:pPr>
            <w:ins w:id="792" w:author="Huawei [Abdessamad] 2024-07" w:date="2024-07-15T13:15:00Z">
              <w:r>
                <w:t>Contains a</w:t>
              </w:r>
              <w:r w:rsidRPr="00332316">
                <w:t>n alternative URI of the resource located in an alternative UAE Server.</w:t>
              </w:r>
            </w:ins>
          </w:p>
        </w:tc>
      </w:tr>
    </w:tbl>
    <w:p w14:paraId="12768589" w14:textId="77777777" w:rsidR="002418B6" w:rsidRPr="00332316" w:rsidRDefault="002418B6" w:rsidP="002418B6">
      <w:pPr>
        <w:rPr>
          <w:ins w:id="793" w:author="Huawei [Abdessamad] 2024-07" w:date="2024-07-15T13:15:00Z"/>
        </w:rPr>
      </w:pPr>
    </w:p>
    <w:p w14:paraId="67ED9DA0" w14:textId="21DD0F38" w:rsidR="002418B6" w:rsidRPr="00332316" w:rsidRDefault="002418B6" w:rsidP="002418B6">
      <w:pPr>
        <w:pStyle w:val="Heading6"/>
        <w:rPr>
          <w:ins w:id="794" w:author="Huawei [Abdessamad] 2024-07" w:date="2024-07-15T13:15:00Z"/>
        </w:rPr>
      </w:pPr>
      <w:bookmarkStart w:id="795" w:name="_Toc129252549"/>
      <w:bookmarkStart w:id="796" w:name="_Toc160452795"/>
      <w:bookmarkStart w:id="797" w:name="_Toc164869723"/>
      <w:bookmarkStart w:id="798" w:name="_Toc168599550"/>
      <w:ins w:id="799" w:author="Huawei [Abdessamad] 2024-07" w:date="2024-07-15T13:16:00Z">
        <w:r w:rsidRPr="00332316">
          <w:t>6.</w:t>
        </w:r>
        <w:r w:rsidRPr="002418B6">
          <w:rPr>
            <w:highlight w:val="yellow"/>
          </w:rPr>
          <w:t>5</w:t>
        </w:r>
      </w:ins>
      <w:ins w:id="800" w:author="Huawei [Abdessamad] 2024-07" w:date="2024-07-15T13:15:00Z">
        <w:r w:rsidRPr="00332316">
          <w:t>.3.3.3.2</w:t>
        </w:r>
        <w:r w:rsidRPr="00332316">
          <w:tab/>
          <w:t>PUT</w:t>
        </w:r>
        <w:bookmarkEnd w:id="795"/>
        <w:bookmarkEnd w:id="796"/>
        <w:bookmarkEnd w:id="797"/>
        <w:bookmarkEnd w:id="798"/>
      </w:ins>
    </w:p>
    <w:p w14:paraId="21C5008F" w14:textId="5ED86464" w:rsidR="002418B6" w:rsidRPr="00332316" w:rsidRDefault="002418B6" w:rsidP="002418B6">
      <w:pPr>
        <w:rPr>
          <w:ins w:id="801" w:author="Huawei [Abdessamad] 2024-07" w:date="2024-07-15T13:15:00Z"/>
          <w:noProof/>
          <w:lang w:eastAsia="zh-CN"/>
        </w:rPr>
      </w:pPr>
      <w:ins w:id="802" w:author="Huawei [Abdessamad] 2024-07" w:date="2024-07-15T13:15:00Z">
        <w:r w:rsidRPr="00332316">
          <w:rPr>
            <w:noProof/>
            <w:lang w:eastAsia="zh-CN"/>
          </w:rPr>
          <w:t xml:space="preserve">The HTTP PUT method allows a </w:t>
        </w:r>
        <w:r>
          <w:t>service consumer</w:t>
        </w:r>
        <w:r w:rsidRPr="00332316">
          <w:rPr>
            <w:noProof/>
            <w:lang w:eastAsia="zh-CN"/>
          </w:rPr>
          <w:t xml:space="preserve"> to request the update of an existing </w:t>
        </w:r>
        <w:r w:rsidRPr="00332316">
          <w:t xml:space="preserve">"Individual </w:t>
        </w:r>
      </w:ins>
      <w:ins w:id="803" w:author="Huawei [Abdessamad] 2024-07" w:date="2024-07-15T13:32:00Z">
        <w:r w:rsidR="00AE7989" w:rsidRPr="00110E86">
          <w:rPr>
            <w:rFonts w:eastAsia="Calibri"/>
          </w:rPr>
          <w:t xml:space="preserve">Flight </w:t>
        </w:r>
        <w:r w:rsidR="00AE7989">
          <w:rPr>
            <w:rFonts w:eastAsia="Calibri"/>
          </w:rPr>
          <w:t>P</w:t>
        </w:r>
        <w:r w:rsidR="00AE7989" w:rsidRPr="00110E86">
          <w:rPr>
            <w:rFonts w:eastAsia="Calibri"/>
          </w:rPr>
          <w:t xml:space="preserve">ath </w:t>
        </w:r>
        <w:r w:rsidR="00AE7989">
          <w:rPr>
            <w:rFonts w:eastAsia="Calibri"/>
          </w:rPr>
          <w:t>Monitoring</w:t>
        </w:r>
        <w:r w:rsidR="00AE7989" w:rsidRPr="00110E86">
          <w:rPr>
            <w:rFonts w:eastAsia="Calibri"/>
          </w:rPr>
          <w:t xml:space="preserve"> </w:t>
        </w:r>
        <w:r w:rsidR="00AE7989">
          <w:rPr>
            <w:rFonts w:eastAsia="Calibri"/>
          </w:rPr>
          <w:t>C</w:t>
        </w:r>
        <w:r w:rsidR="00AE7989" w:rsidRPr="00110E86">
          <w:rPr>
            <w:rFonts w:eastAsia="Calibri"/>
          </w:rPr>
          <w:t>onfiguration</w:t>
        </w:r>
        <w:r w:rsidR="00AE7989">
          <w:rPr>
            <w:rFonts w:eastAsia="Calibri"/>
          </w:rPr>
          <w:t>"</w:t>
        </w:r>
      </w:ins>
      <w:ins w:id="804" w:author="Huawei [Abdessamad] 2024-07" w:date="2024-07-15T13:15:00Z">
        <w:r w:rsidRPr="00332316">
          <w:t xml:space="preserve"> resource at the UAE Server</w:t>
        </w:r>
        <w:r w:rsidRPr="00332316">
          <w:rPr>
            <w:noProof/>
            <w:lang w:eastAsia="zh-CN"/>
          </w:rPr>
          <w:t>.</w:t>
        </w:r>
      </w:ins>
    </w:p>
    <w:p w14:paraId="1DB323FA" w14:textId="0EF78B0F" w:rsidR="002418B6" w:rsidRPr="00332316" w:rsidRDefault="002418B6" w:rsidP="002418B6">
      <w:pPr>
        <w:rPr>
          <w:ins w:id="805" w:author="Huawei [Abdessamad] 2024-07" w:date="2024-07-15T13:15:00Z"/>
        </w:rPr>
      </w:pPr>
      <w:ins w:id="806" w:author="Huawei [Abdessamad] 2024-07" w:date="2024-07-15T13:15:00Z">
        <w:r w:rsidRPr="00332316">
          <w:t>This method shall support the URI query parameters specified in table </w:t>
        </w:r>
      </w:ins>
      <w:ins w:id="807" w:author="Huawei [Abdessamad] 2024-07" w:date="2024-07-15T13:16:00Z">
        <w:r w:rsidRPr="00332316">
          <w:t>6.</w:t>
        </w:r>
        <w:r w:rsidRPr="002418B6">
          <w:rPr>
            <w:highlight w:val="yellow"/>
          </w:rPr>
          <w:t>5</w:t>
        </w:r>
      </w:ins>
      <w:ins w:id="808" w:author="Huawei [Abdessamad] 2024-07" w:date="2024-07-15T13:15:00Z">
        <w:r w:rsidRPr="00332316">
          <w:t>.3.3.3.2-1.</w:t>
        </w:r>
      </w:ins>
    </w:p>
    <w:p w14:paraId="7C77DFDE" w14:textId="5FE1331F" w:rsidR="002418B6" w:rsidRPr="00332316" w:rsidRDefault="002418B6" w:rsidP="002418B6">
      <w:pPr>
        <w:pStyle w:val="TH"/>
        <w:rPr>
          <w:ins w:id="809" w:author="Huawei [Abdessamad] 2024-07" w:date="2024-07-15T13:15:00Z"/>
          <w:rFonts w:cs="Arial"/>
        </w:rPr>
      </w:pPr>
      <w:ins w:id="810" w:author="Huawei [Abdessamad] 2024-07" w:date="2024-07-15T13:15:00Z">
        <w:r w:rsidRPr="00332316">
          <w:t>Table </w:t>
        </w:r>
      </w:ins>
      <w:ins w:id="811" w:author="Huawei [Abdessamad] 2024-07" w:date="2024-07-15T13:16:00Z">
        <w:r w:rsidRPr="00332316">
          <w:t>6.</w:t>
        </w:r>
        <w:r w:rsidRPr="002418B6">
          <w:rPr>
            <w:highlight w:val="yellow"/>
          </w:rPr>
          <w:t>5</w:t>
        </w:r>
      </w:ins>
      <w:ins w:id="812" w:author="Huawei [Abdessamad] 2024-07" w:date="2024-07-15T13:15:00Z">
        <w:r w:rsidRPr="00332316">
          <w:t>.3.3.3.2-1: URI query parameters supported by the PUT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2418B6" w:rsidRPr="00332316" w14:paraId="0B67944F" w14:textId="77777777" w:rsidTr="002418B6">
        <w:trPr>
          <w:jc w:val="center"/>
          <w:ins w:id="813" w:author="Huawei [Abdessamad] 2024-07" w:date="2024-07-15T13:15:00Z"/>
        </w:trPr>
        <w:tc>
          <w:tcPr>
            <w:tcW w:w="825" w:type="pct"/>
            <w:tcBorders>
              <w:bottom w:val="single" w:sz="6" w:space="0" w:color="auto"/>
            </w:tcBorders>
            <w:shd w:val="clear" w:color="auto" w:fill="C0C0C0"/>
            <w:vAlign w:val="center"/>
          </w:tcPr>
          <w:p w14:paraId="1DD454BE" w14:textId="77777777" w:rsidR="002418B6" w:rsidRPr="00332316" w:rsidRDefault="002418B6" w:rsidP="002418B6">
            <w:pPr>
              <w:pStyle w:val="TAH"/>
              <w:rPr>
                <w:ins w:id="814" w:author="Huawei [Abdessamad] 2024-07" w:date="2024-07-15T13:15:00Z"/>
              </w:rPr>
            </w:pPr>
            <w:ins w:id="815" w:author="Huawei [Abdessamad] 2024-07" w:date="2024-07-15T13:15:00Z">
              <w:r w:rsidRPr="00332316">
                <w:t>Name</w:t>
              </w:r>
            </w:ins>
          </w:p>
        </w:tc>
        <w:tc>
          <w:tcPr>
            <w:tcW w:w="731" w:type="pct"/>
            <w:tcBorders>
              <w:bottom w:val="single" w:sz="6" w:space="0" w:color="auto"/>
            </w:tcBorders>
            <w:shd w:val="clear" w:color="auto" w:fill="C0C0C0"/>
            <w:vAlign w:val="center"/>
          </w:tcPr>
          <w:p w14:paraId="75C3B1B2" w14:textId="77777777" w:rsidR="002418B6" w:rsidRPr="00332316" w:rsidRDefault="002418B6" w:rsidP="002418B6">
            <w:pPr>
              <w:pStyle w:val="TAH"/>
              <w:rPr>
                <w:ins w:id="816" w:author="Huawei [Abdessamad] 2024-07" w:date="2024-07-15T13:15:00Z"/>
              </w:rPr>
            </w:pPr>
            <w:ins w:id="817" w:author="Huawei [Abdessamad] 2024-07" w:date="2024-07-15T13:15:00Z">
              <w:r w:rsidRPr="00332316">
                <w:t>Data type</w:t>
              </w:r>
            </w:ins>
          </w:p>
        </w:tc>
        <w:tc>
          <w:tcPr>
            <w:tcW w:w="215" w:type="pct"/>
            <w:tcBorders>
              <w:bottom w:val="single" w:sz="6" w:space="0" w:color="auto"/>
            </w:tcBorders>
            <w:shd w:val="clear" w:color="auto" w:fill="C0C0C0"/>
            <w:vAlign w:val="center"/>
          </w:tcPr>
          <w:p w14:paraId="6F84EE1A" w14:textId="77777777" w:rsidR="002418B6" w:rsidRPr="00332316" w:rsidRDefault="002418B6" w:rsidP="002418B6">
            <w:pPr>
              <w:pStyle w:val="TAH"/>
              <w:rPr>
                <w:ins w:id="818" w:author="Huawei [Abdessamad] 2024-07" w:date="2024-07-15T13:15:00Z"/>
              </w:rPr>
            </w:pPr>
            <w:ins w:id="819" w:author="Huawei [Abdessamad] 2024-07" w:date="2024-07-15T13:15:00Z">
              <w:r w:rsidRPr="00332316">
                <w:t>P</w:t>
              </w:r>
            </w:ins>
          </w:p>
        </w:tc>
        <w:tc>
          <w:tcPr>
            <w:tcW w:w="580" w:type="pct"/>
            <w:tcBorders>
              <w:bottom w:val="single" w:sz="6" w:space="0" w:color="auto"/>
            </w:tcBorders>
            <w:shd w:val="clear" w:color="auto" w:fill="C0C0C0"/>
            <w:vAlign w:val="center"/>
          </w:tcPr>
          <w:p w14:paraId="59AF3FC6" w14:textId="77777777" w:rsidR="002418B6" w:rsidRPr="00332316" w:rsidRDefault="002418B6" w:rsidP="002418B6">
            <w:pPr>
              <w:pStyle w:val="TAH"/>
              <w:rPr>
                <w:ins w:id="820" w:author="Huawei [Abdessamad] 2024-07" w:date="2024-07-15T13:15:00Z"/>
              </w:rPr>
            </w:pPr>
            <w:ins w:id="821" w:author="Huawei [Abdessamad] 2024-07" w:date="2024-07-15T13:15:00Z">
              <w:r w:rsidRPr="00332316">
                <w:t>Cardinality</w:t>
              </w:r>
            </w:ins>
          </w:p>
        </w:tc>
        <w:tc>
          <w:tcPr>
            <w:tcW w:w="1852" w:type="pct"/>
            <w:tcBorders>
              <w:bottom w:val="single" w:sz="6" w:space="0" w:color="auto"/>
            </w:tcBorders>
            <w:shd w:val="clear" w:color="auto" w:fill="C0C0C0"/>
            <w:vAlign w:val="center"/>
          </w:tcPr>
          <w:p w14:paraId="332E7129" w14:textId="77777777" w:rsidR="002418B6" w:rsidRPr="00332316" w:rsidRDefault="002418B6" w:rsidP="002418B6">
            <w:pPr>
              <w:pStyle w:val="TAH"/>
              <w:rPr>
                <w:ins w:id="822" w:author="Huawei [Abdessamad] 2024-07" w:date="2024-07-15T13:15:00Z"/>
              </w:rPr>
            </w:pPr>
            <w:ins w:id="823" w:author="Huawei [Abdessamad] 2024-07" w:date="2024-07-15T13:15:00Z">
              <w:r w:rsidRPr="00332316">
                <w:t>Description</w:t>
              </w:r>
            </w:ins>
          </w:p>
        </w:tc>
        <w:tc>
          <w:tcPr>
            <w:tcW w:w="796" w:type="pct"/>
            <w:tcBorders>
              <w:bottom w:val="single" w:sz="6" w:space="0" w:color="auto"/>
            </w:tcBorders>
            <w:shd w:val="clear" w:color="auto" w:fill="C0C0C0"/>
            <w:vAlign w:val="center"/>
          </w:tcPr>
          <w:p w14:paraId="17B810C2" w14:textId="77777777" w:rsidR="002418B6" w:rsidRPr="00332316" w:rsidRDefault="002418B6" w:rsidP="002418B6">
            <w:pPr>
              <w:pStyle w:val="TAH"/>
              <w:rPr>
                <w:ins w:id="824" w:author="Huawei [Abdessamad] 2024-07" w:date="2024-07-15T13:15:00Z"/>
              </w:rPr>
            </w:pPr>
            <w:ins w:id="825" w:author="Huawei [Abdessamad] 2024-07" w:date="2024-07-15T13:15:00Z">
              <w:r w:rsidRPr="00332316">
                <w:t>Applicability</w:t>
              </w:r>
            </w:ins>
          </w:p>
        </w:tc>
      </w:tr>
      <w:tr w:rsidR="002418B6" w:rsidRPr="00332316" w14:paraId="61F58A84" w14:textId="77777777" w:rsidTr="002418B6">
        <w:trPr>
          <w:jc w:val="center"/>
          <w:ins w:id="826" w:author="Huawei [Abdessamad] 2024-07" w:date="2024-07-15T13:15:00Z"/>
        </w:trPr>
        <w:tc>
          <w:tcPr>
            <w:tcW w:w="825" w:type="pct"/>
            <w:tcBorders>
              <w:top w:val="single" w:sz="6" w:space="0" w:color="auto"/>
            </w:tcBorders>
            <w:shd w:val="clear" w:color="auto" w:fill="auto"/>
            <w:vAlign w:val="center"/>
          </w:tcPr>
          <w:p w14:paraId="1FB14629" w14:textId="77777777" w:rsidR="002418B6" w:rsidRPr="00332316" w:rsidRDefault="002418B6" w:rsidP="002418B6">
            <w:pPr>
              <w:pStyle w:val="TAL"/>
              <w:rPr>
                <w:ins w:id="827" w:author="Huawei [Abdessamad] 2024-07" w:date="2024-07-15T13:15:00Z"/>
              </w:rPr>
            </w:pPr>
            <w:ins w:id="828" w:author="Huawei [Abdessamad] 2024-07" w:date="2024-07-15T13:15:00Z">
              <w:r w:rsidRPr="00332316">
                <w:t>n/a</w:t>
              </w:r>
            </w:ins>
          </w:p>
        </w:tc>
        <w:tc>
          <w:tcPr>
            <w:tcW w:w="731" w:type="pct"/>
            <w:tcBorders>
              <w:top w:val="single" w:sz="6" w:space="0" w:color="auto"/>
            </w:tcBorders>
            <w:vAlign w:val="center"/>
          </w:tcPr>
          <w:p w14:paraId="6EDD53DB" w14:textId="77777777" w:rsidR="002418B6" w:rsidRPr="00332316" w:rsidRDefault="002418B6" w:rsidP="002418B6">
            <w:pPr>
              <w:pStyle w:val="TAL"/>
              <w:rPr>
                <w:ins w:id="829" w:author="Huawei [Abdessamad] 2024-07" w:date="2024-07-15T13:15:00Z"/>
              </w:rPr>
            </w:pPr>
          </w:p>
        </w:tc>
        <w:tc>
          <w:tcPr>
            <w:tcW w:w="215" w:type="pct"/>
            <w:tcBorders>
              <w:top w:val="single" w:sz="6" w:space="0" w:color="auto"/>
            </w:tcBorders>
            <w:vAlign w:val="center"/>
          </w:tcPr>
          <w:p w14:paraId="3BE6E4E8" w14:textId="77777777" w:rsidR="002418B6" w:rsidRPr="00332316" w:rsidRDefault="002418B6" w:rsidP="002418B6">
            <w:pPr>
              <w:pStyle w:val="TAC"/>
              <w:rPr>
                <w:ins w:id="830" w:author="Huawei [Abdessamad] 2024-07" w:date="2024-07-15T13:15:00Z"/>
              </w:rPr>
            </w:pPr>
          </w:p>
        </w:tc>
        <w:tc>
          <w:tcPr>
            <w:tcW w:w="580" w:type="pct"/>
            <w:tcBorders>
              <w:top w:val="single" w:sz="6" w:space="0" w:color="auto"/>
            </w:tcBorders>
            <w:vAlign w:val="center"/>
          </w:tcPr>
          <w:p w14:paraId="23E864EF" w14:textId="77777777" w:rsidR="002418B6" w:rsidRPr="00332316" w:rsidRDefault="002418B6" w:rsidP="002418B6">
            <w:pPr>
              <w:pStyle w:val="TAC"/>
              <w:rPr>
                <w:ins w:id="831" w:author="Huawei [Abdessamad] 2024-07" w:date="2024-07-15T13:15:00Z"/>
              </w:rPr>
            </w:pPr>
          </w:p>
        </w:tc>
        <w:tc>
          <w:tcPr>
            <w:tcW w:w="1852" w:type="pct"/>
            <w:tcBorders>
              <w:top w:val="single" w:sz="6" w:space="0" w:color="auto"/>
            </w:tcBorders>
            <w:shd w:val="clear" w:color="auto" w:fill="auto"/>
            <w:vAlign w:val="center"/>
          </w:tcPr>
          <w:p w14:paraId="2574F7B2" w14:textId="77777777" w:rsidR="002418B6" w:rsidRPr="00332316" w:rsidRDefault="002418B6" w:rsidP="002418B6">
            <w:pPr>
              <w:pStyle w:val="TAL"/>
              <w:rPr>
                <w:ins w:id="832" w:author="Huawei [Abdessamad] 2024-07" w:date="2024-07-15T13:15:00Z"/>
              </w:rPr>
            </w:pPr>
          </w:p>
        </w:tc>
        <w:tc>
          <w:tcPr>
            <w:tcW w:w="796" w:type="pct"/>
            <w:tcBorders>
              <w:top w:val="single" w:sz="6" w:space="0" w:color="auto"/>
            </w:tcBorders>
            <w:vAlign w:val="center"/>
          </w:tcPr>
          <w:p w14:paraId="134F3D76" w14:textId="77777777" w:rsidR="002418B6" w:rsidRPr="00332316" w:rsidRDefault="002418B6" w:rsidP="002418B6">
            <w:pPr>
              <w:pStyle w:val="TAL"/>
              <w:rPr>
                <w:ins w:id="833" w:author="Huawei [Abdessamad] 2024-07" w:date="2024-07-15T13:15:00Z"/>
              </w:rPr>
            </w:pPr>
          </w:p>
        </w:tc>
      </w:tr>
    </w:tbl>
    <w:p w14:paraId="23CFE211" w14:textId="77777777" w:rsidR="002418B6" w:rsidRPr="00332316" w:rsidRDefault="002418B6" w:rsidP="002418B6">
      <w:pPr>
        <w:rPr>
          <w:ins w:id="834" w:author="Huawei [Abdessamad] 2024-07" w:date="2024-07-15T13:15:00Z"/>
        </w:rPr>
      </w:pPr>
    </w:p>
    <w:p w14:paraId="7920602B" w14:textId="35211918" w:rsidR="002418B6" w:rsidRPr="00332316" w:rsidRDefault="002418B6" w:rsidP="002418B6">
      <w:pPr>
        <w:rPr>
          <w:ins w:id="835" w:author="Huawei [Abdessamad] 2024-07" w:date="2024-07-15T13:15:00Z"/>
        </w:rPr>
      </w:pPr>
      <w:ins w:id="836" w:author="Huawei [Abdessamad] 2024-07" w:date="2024-07-15T13:15:00Z">
        <w:r w:rsidRPr="00332316">
          <w:t>This method shall support the request data structures specified in table </w:t>
        </w:r>
      </w:ins>
      <w:ins w:id="837" w:author="Huawei [Abdessamad] 2024-07" w:date="2024-07-15T13:16:00Z">
        <w:r w:rsidRPr="00332316">
          <w:t>6.</w:t>
        </w:r>
        <w:r w:rsidRPr="002418B6">
          <w:rPr>
            <w:highlight w:val="yellow"/>
          </w:rPr>
          <w:t>5</w:t>
        </w:r>
      </w:ins>
      <w:ins w:id="838" w:author="Huawei [Abdessamad] 2024-07" w:date="2024-07-15T13:15:00Z">
        <w:r w:rsidRPr="00332316">
          <w:t>.3.3.3.2-2 and the response data structures and response codes specified in table </w:t>
        </w:r>
      </w:ins>
      <w:ins w:id="839" w:author="Huawei [Abdessamad] 2024-07" w:date="2024-07-15T13:16:00Z">
        <w:r w:rsidRPr="00332316">
          <w:t>6.</w:t>
        </w:r>
        <w:r w:rsidRPr="002418B6">
          <w:rPr>
            <w:highlight w:val="yellow"/>
          </w:rPr>
          <w:t>5</w:t>
        </w:r>
      </w:ins>
      <w:ins w:id="840" w:author="Huawei [Abdessamad] 2024-07" w:date="2024-07-15T13:15:00Z">
        <w:r w:rsidRPr="00332316">
          <w:t>.3.3.3.2-3.</w:t>
        </w:r>
      </w:ins>
    </w:p>
    <w:p w14:paraId="6A164216" w14:textId="2F00648B" w:rsidR="002418B6" w:rsidRPr="00332316" w:rsidRDefault="002418B6" w:rsidP="002418B6">
      <w:pPr>
        <w:pStyle w:val="TH"/>
        <w:rPr>
          <w:ins w:id="841" w:author="Huawei [Abdessamad] 2024-07" w:date="2024-07-15T13:15:00Z"/>
        </w:rPr>
      </w:pPr>
      <w:ins w:id="842" w:author="Huawei [Abdessamad] 2024-07" w:date="2024-07-15T13:15:00Z">
        <w:r w:rsidRPr="00332316">
          <w:lastRenderedPageBreak/>
          <w:t>Table </w:t>
        </w:r>
      </w:ins>
      <w:ins w:id="843" w:author="Huawei [Abdessamad] 2024-07" w:date="2024-07-15T13:16:00Z">
        <w:r w:rsidRPr="00332316">
          <w:t>6.</w:t>
        </w:r>
        <w:r w:rsidRPr="002418B6">
          <w:rPr>
            <w:highlight w:val="yellow"/>
          </w:rPr>
          <w:t>5</w:t>
        </w:r>
      </w:ins>
      <w:ins w:id="844" w:author="Huawei [Abdessamad] 2024-07" w:date="2024-07-15T13:15:00Z">
        <w:r w:rsidRPr="00332316">
          <w:t>.3.3.3.2-2: Data structures supported by the PUT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4"/>
        <w:gridCol w:w="6085"/>
      </w:tblGrid>
      <w:tr w:rsidR="002418B6" w:rsidRPr="00332316" w14:paraId="4B449E5C" w14:textId="77777777" w:rsidTr="002418B6">
        <w:trPr>
          <w:jc w:val="center"/>
          <w:ins w:id="845" w:author="Huawei [Abdessamad] 2024-07" w:date="2024-07-15T13:15:00Z"/>
        </w:trPr>
        <w:tc>
          <w:tcPr>
            <w:tcW w:w="1977" w:type="dxa"/>
            <w:tcBorders>
              <w:bottom w:val="single" w:sz="6" w:space="0" w:color="auto"/>
            </w:tcBorders>
            <w:shd w:val="clear" w:color="auto" w:fill="C0C0C0"/>
            <w:vAlign w:val="center"/>
          </w:tcPr>
          <w:p w14:paraId="72F2388E" w14:textId="77777777" w:rsidR="002418B6" w:rsidRPr="00332316" w:rsidRDefault="002418B6" w:rsidP="002418B6">
            <w:pPr>
              <w:pStyle w:val="TAH"/>
              <w:rPr>
                <w:ins w:id="846" w:author="Huawei [Abdessamad] 2024-07" w:date="2024-07-15T13:15:00Z"/>
              </w:rPr>
            </w:pPr>
            <w:ins w:id="847" w:author="Huawei [Abdessamad] 2024-07" w:date="2024-07-15T13:15:00Z">
              <w:r w:rsidRPr="00332316">
                <w:t>Data type</w:t>
              </w:r>
            </w:ins>
          </w:p>
        </w:tc>
        <w:tc>
          <w:tcPr>
            <w:tcW w:w="425" w:type="dxa"/>
            <w:tcBorders>
              <w:bottom w:val="single" w:sz="6" w:space="0" w:color="auto"/>
            </w:tcBorders>
            <w:shd w:val="clear" w:color="auto" w:fill="C0C0C0"/>
            <w:vAlign w:val="center"/>
          </w:tcPr>
          <w:p w14:paraId="5170955F" w14:textId="77777777" w:rsidR="002418B6" w:rsidRPr="00332316" w:rsidRDefault="002418B6" w:rsidP="002418B6">
            <w:pPr>
              <w:pStyle w:val="TAH"/>
              <w:rPr>
                <w:ins w:id="848" w:author="Huawei [Abdessamad] 2024-07" w:date="2024-07-15T13:15:00Z"/>
              </w:rPr>
            </w:pPr>
            <w:ins w:id="849" w:author="Huawei [Abdessamad] 2024-07" w:date="2024-07-15T13:15:00Z">
              <w:r w:rsidRPr="00332316">
                <w:t>P</w:t>
              </w:r>
            </w:ins>
          </w:p>
        </w:tc>
        <w:tc>
          <w:tcPr>
            <w:tcW w:w="1134" w:type="dxa"/>
            <w:tcBorders>
              <w:bottom w:val="single" w:sz="6" w:space="0" w:color="auto"/>
            </w:tcBorders>
            <w:shd w:val="clear" w:color="auto" w:fill="C0C0C0"/>
            <w:vAlign w:val="center"/>
          </w:tcPr>
          <w:p w14:paraId="671F4C07" w14:textId="77777777" w:rsidR="002418B6" w:rsidRPr="00332316" w:rsidRDefault="002418B6" w:rsidP="002418B6">
            <w:pPr>
              <w:pStyle w:val="TAH"/>
              <w:rPr>
                <w:ins w:id="850" w:author="Huawei [Abdessamad] 2024-07" w:date="2024-07-15T13:15:00Z"/>
              </w:rPr>
            </w:pPr>
            <w:ins w:id="851" w:author="Huawei [Abdessamad] 2024-07" w:date="2024-07-15T13:15:00Z">
              <w:r w:rsidRPr="00332316">
                <w:t>Cardinality</w:t>
              </w:r>
            </w:ins>
          </w:p>
        </w:tc>
        <w:tc>
          <w:tcPr>
            <w:tcW w:w="6085" w:type="dxa"/>
            <w:tcBorders>
              <w:bottom w:val="single" w:sz="6" w:space="0" w:color="auto"/>
            </w:tcBorders>
            <w:shd w:val="clear" w:color="auto" w:fill="C0C0C0"/>
            <w:vAlign w:val="center"/>
          </w:tcPr>
          <w:p w14:paraId="36B4A5AD" w14:textId="77777777" w:rsidR="002418B6" w:rsidRPr="00332316" w:rsidRDefault="002418B6" w:rsidP="002418B6">
            <w:pPr>
              <w:pStyle w:val="TAH"/>
              <w:rPr>
                <w:ins w:id="852" w:author="Huawei [Abdessamad] 2024-07" w:date="2024-07-15T13:15:00Z"/>
              </w:rPr>
            </w:pPr>
            <w:ins w:id="853" w:author="Huawei [Abdessamad] 2024-07" w:date="2024-07-15T13:15:00Z">
              <w:r w:rsidRPr="00332316">
                <w:t>Description</w:t>
              </w:r>
            </w:ins>
          </w:p>
        </w:tc>
      </w:tr>
      <w:tr w:rsidR="002418B6" w:rsidRPr="00332316" w14:paraId="757AEC90" w14:textId="77777777" w:rsidTr="002418B6">
        <w:trPr>
          <w:jc w:val="center"/>
          <w:ins w:id="854" w:author="Huawei [Abdessamad] 2024-07" w:date="2024-07-15T13:15:00Z"/>
        </w:trPr>
        <w:tc>
          <w:tcPr>
            <w:tcW w:w="1977" w:type="dxa"/>
            <w:tcBorders>
              <w:top w:val="single" w:sz="6" w:space="0" w:color="auto"/>
            </w:tcBorders>
            <w:shd w:val="clear" w:color="auto" w:fill="auto"/>
            <w:vAlign w:val="center"/>
          </w:tcPr>
          <w:p w14:paraId="227C1853" w14:textId="17EE7742" w:rsidR="002418B6" w:rsidRPr="00332316" w:rsidRDefault="00715807" w:rsidP="002418B6">
            <w:pPr>
              <w:pStyle w:val="TAL"/>
              <w:rPr>
                <w:ins w:id="855" w:author="Huawei [Abdessamad] 2024-07" w:date="2024-07-15T13:15:00Z"/>
              </w:rPr>
            </w:pPr>
            <w:proofErr w:type="spellStart"/>
            <w:ins w:id="856" w:author="Huawei [Abdessamad] 2024-07" w:date="2024-07-15T15:41:00Z">
              <w:r>
                <w:t>FlightPathMonConfig</w:t>
              </w:r>
            </w:ins>
            <w:proofErr w:type="spellEnd"/>
          </w:p>
        </w:tc>
        <w:tc>
          <w:tcPr>
            <w:tcW w:w="425" w:type="dxa"/>
            <w:tcBorders>
              <w:top w:val="single" w:sz="6" w:space="0" w:color="auto"/>
            </w:tcBorders>
            <w:vAlign w:val="center"/>
          </w:tcPr>
          <w:p w14:paraId="0DBDE705" w14:textId="77777777" w:rsidR="002418B6" w:rsidRPr="00332316" w:rsidRDefault="002418B6" w:rsidP="002418B6">
            <w:pPr>
              <w:pStyle w:val="TAC"/>
              <w:rPr>
                <w:ins w:id="857" w:author="Huawei [Abdessamad] 2024-07" w:date="2024-07-15T13:15:00Z"/>
              </w:rPr>
            </w:pPr>
            <w:ins w:id="858" w:author="Huawei [Abdessamad] 2024-07" w:date="2024-07-15T13:15:00Z">
              <w:r w:rsidRPr="00332316">
                <w:t>M</w:t>
              </w:r>
            </w:ins>
          </w:p>
        </w:tc>
        <w:tc>
          <w:tcPr>
            <w:tcW w:w="1134" w:type="dxa"/>
            <w:tcBorders>
              <w:top w:val="single" w:sz="6" w:space="0" w:color="auto"/>
            </w:tcBorders>
            <w:vAlign w:val="center"/>
          </w:tcPr>
          <w:p w14:paraId="49546D81" w14:textId="77777777" w:rsidR="002418B6" w:rsidRPr="00332316" w:rsidRDefault="002418B6" w:rsidP="002418B6">
            <w:pPr>
              <w:pStyle w:val="TAC"/>
              <w:rPr>
                <w:ins w:id="859" w:author="Huawei [Abdessamad] 2024-07" w:date="2024-07-15T13:15:00Z"/>
              </w:rPr>
            </w:pPr>
            <w:ins w:id="860" w:author="Huawei [Abdessamad] 2024-07" w:date="2024-07-15T13:15:00Z">
              <w:r w:rsidRPr="00332316">
                <w:t>1</w:t>
              </w:r>
            </w:ins>
          </w:p>
        </w:tc>
        <w:tc>
          <w:tcPr>
            <w:tcW w:w="6085" w:type="dxa"/>
            <w:tcBorders>
              <w:top w:val="single" w:sz="6" w:space="0" w:color="auto"/>
            </w:tcBorders>
            <w:shd w:val="clear" w:color="auto" w:fill="auto"/>
            <w:vAlign w:val="center"/>
          </w:tcPr>
          <w:p w14:paraId="46F9BAAA" w14:textId="6FB396FE" w:rsidR="002418B6" w:rsidRPr="00332316" w:rsidRDefault="002418B6" w:rsidP="002418B6">
            <w:pPr>
              <w:pStyle w:val="TAL"/>
              <w:rPr>
                <w:ins w:id="861" w:author="Huawei [Abdessamad] 2024-07" w:date="2024-07-15T13:15:00Z"/>
              </w:rPr>
            </w:pPr>
            <w:ins w:id="862" w:author="Huawei [Abdessamad] 2024-07" w:date="2024-07-15T13:15:00Z">
              <w:r w:rsidRPr="00332316">
                <w:t xml:space="preserve">Represents the updated representation of the "Individual </w:t>
              </w:r>
            </w:ins>
            <w:ins w:id="863" w:author="Huawei [Abdessamad] 2024-07" w:date="2024-07-15T13:32:00Z">
              <w:r w:rsidR="00AE7989" w:rsidRPr="00110E86">
                <w:rPr>
                  <w:rFonts w:eastAsia="Calibri"/>
                </w:rPr>
                <w:t xml:space="preserve">Flight </w:t>
              </w:r>
              <w:r w:rsidR="00AE7989">
                <w:rPr>
                  <w:rFonts w:eastAsia="Calibri"/>
                </w:rPr>
                <w:t>P</w:t>
              </w:r>
              <w:r w:rsidR="00AE7989" w:rsidRPr="00110E86">
                <w:rPr>
                  <w:rFonts w:eastAsia="Calibri"/>
                </w:rPr>
                <w:t xml:space="preserve">ath </w:t>
              </w:r>
              <w:r w:rsidR="00AE7989">
                <w:rPr>
                  <w:rFonts w:eastAsia="Calibri"/>
                </w:rPr>
                <w:t>Monitoring</w:t>
              </w:r>
              <w:r w:rsidR="00AE7989" w:rsidRPr="00110E86">
                <w:rPr>
                  <w:rFonts w:eastAsia="Calibri"/>
                </w:rPr>
                <w:t xml:space="preserve"> </w:t>
              </w:r>
              <w:r w:rsidR="00AE7989">
                <w:rPr>
                  <w:rFonts w:eastAsia="Calibri"/>
                </w:rPr>
                <w:t>C</w:t>
              </w:r>
              <w:r w:rsidR="00AE7989" w:rsidRPr="00110E86">
                <w:rPr>
                  <w:rFonts w:eastAsia="Calibri"/>
                </w:rPr>
                <w:t>onfiguration</w:t>
              </w:r>
              <w:r w:rsidR="00AE7989">
                <w:rPr>
                  <w:rFonts w:eastAsia="Calibri"/>
                </w:rPr>
                <w:t>"</w:t>
              </w:r>
            </w:ins>
            <w:ins w:id="864" w:author="Huawei [Abdessamad] 2024-07" w:date="2024-07-15T13:15:00Z">
              <w:r w:rsidRPr="00332316">
                <w:t xml:space="preserve"> resource.</w:t>
              </w:r>
            </w:ins>
          </w:p>
        </w:tc>
      </w:tr>
    </w:tbl>
    <w:p w14:paraId="07D2443B" w14:textId="77777777" w:rsidR="002418B6" w:rsidRPr="00332316" w:rsidRDefault="002418B6" w:rsidP="002418B6">
      <w:pPr>
        <w:rPr>
          <w:ins w:id="865" w:author="Huawei [Abdessamad] 2024-07" w:date="2024-07-15T13:15:00Z"/>
        </w:rPr>
      </w:pPr>
    </w:p>
    <w:p w14:paraId="28903EE9" w14:textId="42F352EC" w:rsidR="002418B6" w:rsidRPr="00332316" w:rsidRDefault="002418B6" w:rsidP="002418B6">
      <w:pPr>
        <w:pStyle w:val="TH"/>
        <w:rPr>
          <w:ins w:id="866" w:author="Huawei [Abdessamad] 2024-07" w:date="2024-07-15T13:15:00Z"/>
        </w:rPr>
      </w:pPr>
      <w:ins w:id="867" w:author="Huawei [Abdessamad] 2024-07" w:date="2024-07-15T13:15:00Z">
        <w:r w:rsidRPr="00332316">
          <w:t>Table </w:t>
        </w:r>
      </w:ins>
      <w:ins w:id="868" w:author="Huawei [Abdessamad] 2024-07" w:date="2024-07-15T13:16:00Z">
        <w:r w:rsidRPr="00332316">
          <w:t>6.</w:t>
        </w:r>
        <w:r w:rsidRPr="002418B6">
          <w:rPr>
            <w:highlight w:val="yellow"/>
          </w:rPr>
          <w:t>5</w:t>
        </w:r>
      </w:ins>
      <w:ins w:id="869" w:author="Huawei [Abdessamad] 2024-07" w:date="2024-07-15T13:15:00Z">
        <w:r w:rsidRPr="00332316">
          <w:t>.3.3.3.2-3: Data structures supported by the PUT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3"/>
        <w:gridCol w:w="1416"/>
        <w:gridCol w:w="4811"/>
      </w:tblGrid>
      <w:tr w:rsidR="002418B6" w:rsidRPr="00332316" w14:paraId="76B4FD42" w14:textId="77777777" w:rsidTr="002418B6">
        <w:trPr>
          <w:jc w:val="center"/>
          <w:ins w:id="870" w:author="Huawei [Abdessamad] 2024-07" w:date="2024-07-15T13:15:00Z"/>
        </w:trPr>
        <w:tc>
          <w:tcPr>
            <w:tcW w:w="955" w:type="pct"/>
            <w:tcBorders>
              <w:bottom w:val="single" w:sz="6" w:space="0" w:color="auto"/>
            </w:tcBorders>
            <w:shd w:val="clear" w:color="auto" w:fill="C0C0C0"/>
            <w:vAlign w:val="center"/>
          </w:tcPr>
          <w:p w14:paraId="40CA4251" w14:textId="77777777" w:rsidR="002418B6" w:rsidRPr="00332316" w:rsidRDefault="002418B6" w:rsidP="002418B6">
            <w:pPr>
              <w:pStyle w:val="TAH"/>
              <w:rPr>
                <w:ins w:id="871" w:author="Huawei [Abdessamad] 2024-07" w:date="2024-07-15T13:15:00Z"/>
              </w:rPr>
            </w:pPr>
            <w:ins w:id="872" w:author="Huawei [Abdessamad] 2024-07" w:date="2024-07-15T13:15:00Z">
              <w:r w:rsidRPr="00332316">
                <w:t>Data type</w:t>
              </w:r>
            </w:ins>
          </w:p>
        </w:tc>
        <w:tc>
          <w:tcPr>
            <w:tcW w:w="220" w:type="pct"/>
            <w:tcBorders>
              <w:bottom w:val="single" w:sz="6" w:space="0" w:color="auto"/>
            </w:tcBorders>
            <w:shd w:val="clear" w:color="auto" w:fill="C0C0C0"/>
            <w:vAlign w:val="center"/>
          </w:tcPr>
          <w:p w14:paraId="2A5EF6D1" w14:textId="77777777" w:rsidR="002418B6" w:rsidRPr="00332316" w:rsidRDefault="002418B6" w:rsidP="002418B6">
            <w:pPr>
              <w:pStyle w:val="TAH"/>
              <w:rPr>
                <w:ins w:id="873" w:author="Huawei [Abdessamad] 2024-07" w:date="2024-07-15T13:15:00Z"/>
              </w:rPr>
            </w:pPr>
            <w:ins w:id="874" w:author="Huawei [Abdessamad] 2024-07" w:date="2024-07-15T13:15:00Z">
              <w:r w:rsidRPr="00332316">
                <w:t>P</w:t>
              </w:r>
            </w:ins>
          </w:p>
        </w:tc>
        <w:tc>
          <w:tcPr>
            <w:tcW w:w="589" w:type="pct"/>
            <w:tcBorders>
              <w:bottom w:val="single" w:sz="6" w:space="0" w:color="auto"/>
            </w:tcBorders>
            <w:shd w:val="clear" w:color="auto" w:fill="C0C0C0"/>
            <w:vAlign w:val="center"/>
          </w:tcPr>
          <w:p w14:paraId="182F7E27" w14:textId="77777777" w:rsidR="002418B6" w:rsidRPr="00332316" w:rsidRDefault="002418B6" w:rsidP="002418B6">
            <w:pPr>
              <w:pStyle w:val="TAH"/>
              <w:rPr>
                <w:ins w:id="875" w:author="Huawei [Abdessamad] 2024-07" w:date="2024-07-15T13:15:00Z"/>
              </w:rPr>
            </w:pPr>
            <w:ins w:id="876" w:author="Huawei [Abdessamad] 2024-07" w:date="2024-07-15T13:15:00Z">
              <w:r w:rsidRPr="00332316">
                <w:t>Cardinality</w:t>
              </w:r>
            </w:ins>
          </w:p>
        </w:tc>
        <w:tc>
          <w:tcPr>
            <w:tcW w:w="736" w:type="pct"/>
            <w:tcBorders>
              <w:bottom w:val="single" w:sz="6" w:space="0" w:color="auto"/>
            </w:tcBorders>
            <w:shd w:val="clear" w:color="auto" w:fill="C0C0C0"/>
            <w:vAlign w:val="center"/>
          </w:tcPr>
          <w:p w14:paraId="710769EB" w14:textId="77777777" w:rsidR="002418B6" w:rsidRPr="00332316" w:rsidRDefault="002418B6" w:rsidP="002418B6">
            <w:pPr>
              <w:pStyle w:val="TAH"/>
              <w:rPr>
                <w:ins w:id="877" w:author="Huawei [Abdessamad] 2024-07" w:date="2024-07-15T13:15:00Z"/>
              </w:rPr>
            </w:pPr>
            <w:ins w:id="878" w:author="Huawei [Abdessamad] 2024-07" w:date="2024-07-15T13:15:00Z">
              <w:r w:rsidRPr="00332316">
                <w:t>Response</w:t>
              </w:r>
            </w:ins>
          </w:p>
          <w:p w14:paraId="44774EB6" w14:textId="77777777" w:rsidR="002418B6" w:rsidRPr="00332316" w:rsidRDefault="002418B6" w:rsidP="002418B6">
            <w:pPr>
              <w:pStyle w:val="TAH"/>
              <w:rPr>
                <w:ins w:id="879" w:author="Huawei [Abdessamad] 2024-07" w:date="2024-07-15T13:15:00Z"/>
              </w:rPr>
            </w:pPr>
            <w:ins w:id="880" w:author="Huawei [Abdessamad] 2024-07" w:date="2024-07-15T13:15:00Z">
              <w:r w:rsidRPr="00332316">
                <w:t>codes</w:t>
              </w:r>
            </w:ins>
          </w:p>
        </w:tc>
        <w:tc>
          <w:tcPr>
            <w:tcW w:w="2499" w:type="pct"/>
            <w:tcBorders>
              <w:bottom w:val="single" w:sz="6" w:space="0" w:color="auto"/>
            </w:tcBorders>
            <w:shd w:val="clear" w:color="auto" w:fill="C0C0C0"/>
            <w:vAlign w:val="center"/>
          </w:tcPr>
          <w:p w14:paraId="30137D27" w14:textId="77777777" w:rsidR="002418B6" w:rsidRPr="00332316" w:rsidRDefault="002418B6" w:rsidP="002418B6">
            <w:pPr>
              <w:pStyle w:val="TAH"/>
              <w:rPr>
                <w:ins w:id="881" w:author="Huawei [Abdessamad] 2024-07" w:date="2024-07-15T13:15:00Z"/>
              </w:rPr>
            </w:pPr>
            <w:ins w:id="882" w:author="Huawei [Abdessamad] 2024-07" w:date="2024-07-15T13:15:00Z">
              <w:r w:rsidRPr="00332316">
                <w:t>Description</w:t>
              </w:r>
            </w:ins>
          </w:p>
        </w:tc>
      </w:tr>
      <w:tr w:rsidR="002418B6" w:rsidRPr="00332316" w14:paraId="30F1257E" w14:textId="77777777" w:rsidTr="002418B6">
        <w:trPr>
          <w:jc w:val="center"/>
          <w:ins w:id="883" w:author="Huawei [Abdessamad] 2024-07" w:date="2024-07-15T13:15:00Z"/>
        </w:trPr>
        <w:tc>
          <w:tcPr>
            <w:tcW w:w="955" w:type="pct"/>
            <w:tcBorders>
              <w:top w:val="single" w:sz="6" w:space="0" w:color="auto"/>
            </w:tcBorders>
            <w:shd w:val="clear" w:color="auto" w:fill="auto"/>
            <w:vAlign w:val="center"/>
          </w:tcPr>
          <w:p w14:paraId="1864C0BE" w14:textId="712EF724" w:rsidR="002418B6" w:rsidRPr="00332316" w:rsidRDefault="00715807" w:rsidP="002418B6">
            <w:pPr>
              <w:pStyle w:val="TAL"/>
              <w:rPr>
                <w:ins w:id="884" w:author="Huawei [Abdessamad] 2024-07" w:date="2024-07-15T13:15:00Z"/>
              </w:rPr>
            </w:pPr>
            <w:proofErr w:type="spellStart"/>
            <w:ins w:id="885" w:author="Huawei [Abdessamad] 2024-07" w:date="2024-07-15T15:41:00Z">
              <w:r>
                <w:t>FlightPathMonConfig</w:t>
              </w:r>
            </w:ins>
            <w:proofErr w:type="spellEnd"/>
          </w:p>
        </w:tc>
        <w:tc>
          <w:tcPr>
            <w:tcW w:w="220" w:type="pct"/>
            <w:tcBorders>
              <w:top w:val="single" w:sz="6" w:space="0" w:color="auto"/>
            </w:tcBorders>
            <w:vAlign w:val="center"/>
          </w:tcPr>
          <w:p w14:paraId="6C4304EC" w14:textId="77777777" w:rsidR="002418B6" w:rsidRPr="00332316" w:rsidRDefault="002418B6" w:rsidP="002418B6">
            <w:pPr>
              <w:pStyle w:val="TAC"/>
              <w:rPr>
                <w:ins w:id="886" w:author="Huawei [Abdessamad] 2024-07" w:date="2024-07-15T13:15:00Z"/>
              </w:rPr>
            </w:pPr>
            <w:ins w:id="887" w:author="Huawei [Abdessamad] 2024-07" w:date="2024-07-15T13:15:00Z">
              <w:r w:rsidRPr="00332316">
                <w:t>M</w:t>
              </w:r>
            </w:ins>
          </w:p>
        </w:tc>
        <w:tc>
          <w:tcPr>
            <w:tcW w:w="589" w:type="pct"/>
            <w:tcBorders>
              <w:top w:val="single" w:sz="6" w:space="0" w:color="auto"/>
            </w:tcBorders>
            <w:vAlign w:val="center"/>
          </w:tcPr>
          <w:p w14:paraId="6220D203" w14:textId="77777777" w:rsidR="002418B6" w:rsidRPr="00332316" w:rsidRDefault="002418B6" w:rsidP="002418B6">
            <w:pPr>
              <w:pStyle w:val="TAC"/>
              <w:rPr>
                <w:ins w:id="888" w:author="Huawei [Abdessamad] 2024-07" w:date="2024-07-15T13:15:00Z"/>
              </w:rPr>
            </w:pPr>
            <w:ins w:id="889" w:author="Huawei [Abdessamad] 2024-07" w:date="2024-07-15T13:15:00Z">
              <w:r w:rsidRPr="00332316">
                <w:t>1</w:t>
              </w:r>
            </w:ins>
          </w:p>
        </w:tc>
        <w:tc>
          <w:tcPr>
            <w:tcW w:w="736" w:type="pct"/>
            <w:tcBorders>
              <w:top w:val="single" w:sz="6" w:space="0" w:color="auto"/>
            </w:tcBorders>
            <w:vAlign w:val="center"/>
          </w:tcPr>
          <w:p w14:paraId="202595BB" w14:textId="77777777" w:rsidR="002418B6" w:rsidRPr="00332316" w:rsidRDefault="002418B6" w:rsidP="002418B6">
            <w:pPr>
              <w:pStyle w:val="TAL"/>
              <w:rPr>
                <w:ins w:id="890" w:author="Huawei [Abdessamad] 2024-07" w:date="2024-07-15T13:15:00Z"/>
              </w:rPr>
            </w:pPr>
            <w:ins w:id="891" w:author="Huawei [Abdessamad] 2024-07" w:date="2024-07-15T13:15:00Z">
              <w:r w:rsidRPr="00332316">
                <w:t>200 OK</w:t>
              </w:r>
            </w:ins>
          </w:p>
        </w:tc>
        <w:tc>
          <w:tcPr>
            <w:tcW w:w="2499" w:type="pct"/>
            <w:tcBorders>
              <w:top w:val="single" w:sz="6" w:space="0" w:color="auto"/>
            </w:tcBorders>
            <w:shd w:val="clear" w:color="auto" w:fill="auto"/>
            <w:vAlign w:val="center"/>
          </w:tcPr>
          <w:p w14:paraId="5CEDFC33" w14:textId="4218CF1B" w:rsidR="002418B6" w:rsidRPr="00332316" w:rsidRDefault="002418B6" w:rsidP="002418B6">
            <w:pPr>
              <w:pStyle w:val="TAL"/>
              <w:rPr>
                <w:ins w:id="892" w:author="Huawei [Abdessamad] 2024-07" w:date="2024-07-15T13:15:00Z"/>
              </w:rPr>
            </w:pPr>
            <w:ins w:id="893" w:author="Huawei [Abdessamad] 2024-07" w:date="2024-07-15T13:15:00Z">
              <w:r w:rsidRPr="00332316">
                <w:t xml:space="preserve">Successful case. The "Individual </w:t>
              </w:r>
            </w:ins>
            <w:ins w:id="894" w:author="Huawei [Abdessamad] 2024-07" w:date="2024-07-15T13:32:00Z">
              <w:r w:rsidR="00AE7989" w:rsidRPr="00110E86">
                <w:rPr>
                  <w:rFonts w:eastAsia="Calibri"/>
                </w:rPr>
                <w:t xml:space="preserve">Flight </w:t>
              </w:r>
              <w:r w:rsidR="00AE7989">
                <w:rPr>
                  <w:rFonts w:eastAsia="Calibri"/>
                </w:rPr>
                <w:t>P</w:t>
              </w:r>
              <w:r w:rsidR="00AE7989" w:rsidRPr="00110E86">
                <w:rPr>
                  <w:rFonts w:eastAsia="Calibri"/>
                </w:rPr>
                <w:t xml:space="preserve">ath </w:t>
              </w:r>
              <w:r w:rsidR="00AE7989">
                <w:rPr>
                  <w:rFonts w:eastAsia="Calibri"/>
                </w:rPr>
                <w:t>Monitoring</w:t>
              </w:r>
              <w:r w:rsidR="00AE7989" w:rsidRPr="00110E86">
                <w:rPr>
                  <w:rFonts w:eastAsia="Calibri"/>
                </w:rPr>
                <w:t xml:space="preserve"> </w:t>
              </w:r>
              <w:r w:rsidR="00AE7989">
                <w:rPr>
                  <w:rFonts w:eastAsia="Calibri"/>
                </w:rPr>
                <w:t>C</w:t>
              </w:r>
              <w:r w:rsidR="00AE7989" w:rsidRPr="00110E86">
                <w:rPr>
                  <w:rFonts w:eastAsia="Calibri"/>
                </w:rPr>
                <w:t>onfiguration</w:t>
              </w:r>
              <w:r w:rsidR="00AE7989">
                <w:rPr>
                  <w:rFonts w:eastAsia="Calibri"/>
                </w:rPr>
                <w:t>"</w:t>
              </w:r>
            </w:ins>
            <w:ins w:id="895" w:author="Huawei [Abdessamad] 2024-07" w:date="2024-07-15T13:15:00Z">
              <w:r w:rsidRPr="00332316">
                <w:t xml:space="preserve"> resource is successfully updated and a representation of the updated resource shall be returned in the response body.</w:t>
              </w:r>
            </w:ins>
          </w:p>
        </w:tc>
      </w:tr>
      <w:tr w:rsidR="002418B6" w:rsidRPr="00332316" w14:paraId="21F72357" w14:textId="77777777" w:rsidTr="002418B6">
        <w:trPr>
          <w:jc w:val="center"/>
          <w:ins w:id="896" w:author="Huawei [Abdessamad] 2024-07" w:date="2024-07-15T13:15:00Z"/>
        </w:trPr>
        <w:tc>
          <w:tcPr>
            <w:tcW w:w="955" w:type="pct"/>
            <w:shd w:val="clear" w:color="auto" w:fill="auto"/>
            <w:vAlign w:val="center"/>
          </w:tcPr>
          <w:p w14:paraId="2E381B01" w14:textId="77777777" w:rsidR="002418B6" w:rsidRPr="00332316" w:rsidRDefault="002418B6" w:rsidP="002418B6">
            <w:pPr>
              <w:pStyle w:val="TAL"/>
              <w:rPr>
                <w:ins w:id="897" w:author="Huawei [Abdessamad] 2024-07" w:date="2024-07-15T13:15:00Z"/>
              </w:rPr>
            </w:pPr>
            <w:ins w:id="898" w:author="Huawei [Abdessamad] 2024-07" w:date="2024-07-15T13:15:00Z">
              <w:r w:rsidRPr="00332316">
                <w:t>n/a</w:t>
              </w:r>
            </w:ins>
          </w:p>
        </w:tc>
        <w:tc>
          <w:tcPr>
            <w:tcW w:w="220" w:type="pct"/>
            <w:vAlign w:val="center"/>
          </w:tcPr>
          <w:p w14:paraId="3970D319" w14:textId="77777777" w:rsidR="002418B6" w:rsidRPr="00332316" w:rsidRDefault="002418B6" w:rsidP="002418B6">
            <w:pPr>
              <w:pStyle w:val="TAC"/>
              <w:rPr>
                <w:ins w:id="899" w:author="Huawei [Abdessamad] 2024-07" w:date="2024-07-15T13:15:00Z"/>
              </w:rPr>
            </w:pPr>
          </w:p>
        </w:tc>
        <w:tc>
          <w:tcPr>
            <w:tcW w:w="589" w:type="pct"/>
            <w:vAlign w:val="center"/>
          </w:tcPr>
          <w:p w14:paraId="385F48D7" w14:textId="77777777" w:rsidR="002418B6" w:rsidRPr="00332316" w:rsidRDefault="002418B6" w:rsidP="002418B6">
            <w:pPr>
              <w:pStyle w:val="TAC"/>
              <w:rPr>
                <w:ins w:id="900" w:author="Huawei [Abdessamad] 2024-07" w:date="2024-07-15T13:15:00Z"/>
              </w:rPr>
            </w:pPr>
          </w:p>
        </w:tc>
        <w:tc>
          <w:tcPr>
            <w:tcW w:w="736" w:type="pct"/>
            <w:vAlign w:val="center"/>
          </w:tcPr>
          <w:p w14:paraId="3A7A2304" w14:textId="77777777" w:rsidR="002418B6" w:rsidRPr="00332316" w:rsidRDefault="002418B6" w:rsidP="002418B6">
            <w:pPr>
              <w:pStyle w:val="TAL"/>
              <w:rPr>
                <w:ins w:id="901" w:author="Huawei [Abdessamad] 2024-07" w:date="2024-07-15T13:15:00Z"/>
              </w:rPr>
            </w:pPr>
            <w:ins w:id="902" w:author="Huawei [Abdessamad] 2024-07" w:date="2024-07-15T13:15:00Z">
              <w:r w:rsidRPr="00332316">
                <w:t>204 No Content</w:t>
              </w:r>
            </w:ins>
          </w:p>
        </w:tc>
        <w:tc>
          <w:tcPr>
            <w:tcW w:w="2499" w:type="pct"/>
            <w:shd w:val="clear" w:color="auto" w:fill="auto"/>
            <w:vAlign w:val="center"/>
          </w:tcPr>
          <w:p w14:paraId="7A9E3228" w14:textId="194C8D36" w:rsidR="002418B6" w:rsidRPr="00332316" w:rsidRDefault="002418B6" w:rsidP="002418B6">
            <w:pPr>
              <w:pStyle w:val="TAL"/>
              <w:rPr>
                <w:ins w:id="903" w:author="Huawei [Abdessamad] 2024-07" w:date="2024-07-15T13:15:00Z"/>
              </w:rPr>
            </w:pPr>
            <w:ins w:id="904" w:author="Huawei [Abdessamad] 2024-07" w:date="2024-07-15T13:15:00Z">
              <w:r w:rsidRPr="00332316">
                <w:t xml:space="preserve">Successful case. The "Individual </w:t>
              </w:r>
            </w:ins>
            <w:ins w:id="905" w:author="Huawei [Abdessamad] 2024-07" w:date="2024-07-15T13:32:00Z">
              <w:r w:rsidR="00AE7989" w:rsidRPr="00110E86">
                <w:rPr>
                  <w:rFonts w:eastAsia="Calibri"/>
                </w:rPr>
                <w:t xml:space="preserve">Flight </w:t>
              </w:r>
              <w:r w:rsidR="00AE7989">
                <w:rPr>
                  <w:rFonts w:eastAsia="Calibri"/>
                </w:rPr>
                <w:t>P</w:t>
              </w:r>
              <w:r w:rsidR="00AE7989" w:rsidRPr="00110E86">
                <w:rPr>
                  <w:rFonts w:eastAsia="Calibri"/>
                </w:rPr>
                <w:t xml:space="preserve">ath </w:t>
              </w:r>
              <w:r w:rsidR="00AE7989">
                <w:rPr>
                  <w:rFonts w:eastAsia="Calibri"/>
                </w:rPr>
                <w:t>Monitoring</w:t>
              </w:r>
              <w:r w:rsidR="00AE7989" w:rsidRPr="00110E86">
                <w:rPr>
                  <w:rFonts w:eastAsia="Calibri"/>
                </w:rPr>
                <w:t xml:space="preserve"> </w:t>
              </w:r>
              <w:r w:rsidR="00AE7989">
                <w:rPr>
                  <w:rFonts w:eastAsia="Calibri"/>
                </w:rPr>
                <w:t>C</w:t>
              </w:r>
              <w:r w:rsidR="00AE7989" w:rsidRPr="00110E86">
                <w:rPr>
                  <w:rFonts w:eastAsia="Calibri"/>
                </w:rPr>
                <w:t>onfiguration</w:t>
              </w:r>
              <w:r w:rsidR="00AE7989">
                <w:rPr>
                  <w:rFonts w:eastAsia="Calibri"/>
                </w:rPr>
                <w:t>"</w:t>
              </w:r>
            </w:ins>
            <w:ins w:id="906" w:author="Huawei [Abdessamad] 2024-07" w:date="2024-07-15T13:15:00Z">
              <w:r w:rsidRPr="00332316">
                <w:t xml:space="preserve"> resource is successfully updated and no content is returned in the response body.</w:t>
              </w:r>
            </w:ins>
          </w:p>
        </w:tc>
      </w:tr>
      <w:tr w:rsidR="002418B6" w:rsidRPr="00332316" w14:paraId="05FEA1E0" w14:textId="77777777" w:rsidTr="002418B6">
        <w:trPr>
          <w:jc w:val="center"/>
          <w:ins w:id="907" w:author="Huawei [Abdessamad] 2024-07" w:date="2024-07-15T13:15:00Z"/>
        </w:trPr>
        <w:tc>
          <w:tcPr>
            <w:tcW w:w="955" w:type="pct"/>
            <w:shd w:val="clear" w:color="auto" w:fill="auto"/>
            <w:vAlign w:val="center"/>
          </w:tcPr>
          <w:p w14:paraId="21138F5B" w14:textId="77777777" w:rsidR="002418B6" w:rsidRPr="00332316" w:rsidRDefault="002418B6" w:rsidP="002418B6">
            <w:pPr>
              <w:pStyle w:val="TAL"/>
              <w:rPr>
                <w:ins w:id="908" w:author="Huawei [Abdessamad] 2024-07" w:date="2024-07-15T13:15:00Z"/>
              </w:rPr>
            </w:pPr>
            <w:ins w:id="909" w:author="Huawei [Abdessamad] 2024-07" w:date="2024-07-15T13:15:00Z">
              <w:r w:rsidRPr="00332316">
                <w:t>n/a</w:t>
              </w:r>
            </w:ins>
          </w:p>
        </w:tc>
        <w:tc>
          <w:tcPr>
            <w:tcW w:w="220" w:type="pct"/>
            <w:vAlign w:val="center"/>
          </w:tcPr>
          <w:p w14:paraId="066F6C3B" w14:textId="77777777" w:rsidR="002418B6" w:rsidRPr="00332316" w:rsidRDefault="002418B6" w:rsidP="002418B6">
            <w:pPr>
              <w:pStyle w:val="TAC"/>
              <w:rPr>
                <w:ins w:id="910" w:author="Huawei [Abdessamad] 2024-07" w:date="2024-07-15T13:15:00Z"/>
              </w:rPr>
            </w:pPr>
          </w:p>
        </w:tc>
        <w:tc>
          <w:tcPr>
            <w:tcW w:w="589" w:type="pct"/>
            <w:vAlign w:val="center"/>
          </w:tcPr>
          <w:p w14:paraId="7B97C28F" w14:textId="77777777" w:rsidR="002418B6" w:rsidRPr="00332316" w:rsidRDefault="002418B6" w:rsidP="002418B6">
            <w:pPr>
              <w:pStyle w:val="TAC"/>
              <w:rPr>
                <w:ins w:id="911" w:author="Huawei [Abdessamad] 2024-07" w:date="2024-07-15T13:15:00Z"/>
              </w:rPr>
            </w:pPr>
          </w:p>
        </w:tc>
        <w:tc>
          <w:tcPr>
            <w:tcW w:w="736" w:type="pct"/>
            <w:vAlign w:val="center"/>
          </w:tcPr>
          <w:p w14:paraId="080FF1D2" w14:textId="77777777" w:rsidR="002418B6" w:rsidRPr="00332316" w:rsidRDefault="002418B6" w:rsidP="002418B6">
            <w:pPr>
              <w:pStyle w:val="TAL"/>
              <w:rPr>
                <w:ins w:id="912" w:author="Huawei [Abdessamad] 2024-07" w:date="2024-07-15T13:15:00Z"/>
              </w:rPr>
            </w:pPr>
            <w:ins w:id="913" w:author="Huawei [Abdessamad] 2024-07" w:date="2024-07-15T13:15:00Z">
              <w:r w:rsidRPr="00332316">
                <w:t>307 Temporary Redirect</w:t>
              </w:r>
            </w:ins>
          </w:p>
        </w:tc>
        <w:tc>
          <w:tcPr>
            <w:tcW w:w="2499" w:type="pct"/>
            <w:shd w:val="clear" w:color="auto" w:fill="auto"/>
            <w:vAlign w:val="center"/>
          </w:tcPr>
          <w:p w14:paraId="66BCC128" w14:textId="77777777" w:rsidR="002418B6" w:rsidRDefault="002418B6" w:rsidP="002418B6">
            <w:pPr>
              <w:pStyle w:val="TAL"/>
              <w:rPr>
                <w:ins w:id="914" w:author="Huawei [Abdessamad] 2024-07" w:date="2024-07-15T13:15:00Z"/>
              </w:rPr>
            </w:pPr>
            <w:ins w:id="915" w:author="Huawei [Abdessamad] 2024-07" w:date="2024-07-15T13:15:00Z">
              <w:r w:rsidRPr="00332316">
                <w:t>Temporary redirection.</w:t>
              </w:r>
            </w:ins>
          </w:p>
          <w:p w14:paraId="724AFA63" w14:textId="77777777" w:rsidR="002418B6" w:rsidRDefault="002418B6" w:rsidP="002418B6">
            <w:pPr>
              <w:pStyle w:val="TAL"/>
              <w:rPr>
                <w:ins w:id="916" w:author="Huawei [Abdessamad] 2024-07" w:date="2024-07-15T13:15:00Z"/>
              </w:rPr>
            </w:pPr>
          </w:p>
          <w:p w14:paraId="4174A685" w14:textId="77777777" w:rsidR="002418B6" w:rsidRPr="00332316" w:rsidRDefault="002418B6" w:rsidP="002418B6">
            <w:pPr>
              <w:pStyle w:val="TAL"/>
              <w:rPr>
                <w:ins w:id="917" w:author="Huawei [Abdessamad] 2024-07" w:date="2024-07-15T13:15:00Z"/>
              </w:rPr>
            </w:pPr>
            <w:ins w:id="918" w:author="Huawei [Abdessamad] 2024-07" w:date="2024-07-15T13:15:00Z">
              <w:r w:rsidRPr="00332316">
                <w:t>The response shall include a Location header field containing an alternative URI of the resource located in an alternative UAE Server.</w:t>
              </w:r>
            </w:ins>
          </w:p>
          <w:p w14:paraId="33250E37" w14:textId="77777777" w:rsidR="002418B6" w:rsidRPr="00332316" w:rsidRDefault="002418B6" w:rsidP="002418B6">
            <w:pPr>
              <w:pStyle w:val="TAL"/>
              <w:rPr>
                <w:ins w:id="919" w:author="Huawei [Abdessamad] 2024-07" w:date="2024-07-15T13:15:00Z"/>
              </w:rPr>
            </w:pPr>
          </w:p>
          <w:p w14:paraId="2F9F1BEA" w14:textId="77777777" w:rsidR="002418B6" w:rsidRPr="00332316" w:rsidRDefault="002418B6" w:rsidP="002418B6">
            <w:pPr>
              <w:pStyle w:val="TAL"/>
              <w:rPr>
                <w:ins w:id="920" w:author="Huawei [Abdessamad] 2024-07" w:date="2024-07-15T13:15:00Z"/>
              </w:rPr>
            </w:pPr>
            <w:ins w:id="921" w:author="Huawei [Abdessamad] 2024-07" w:date="2024-07-15T13:15:00Z">
              <w:r w:rsidRPr="00332316">
                <w:t>Redirection handling is described in clause 5.2.10 of 3GPP TS 29.122 [2].</w:t>
              </w:r>
            </w:ins>
          </w:p>
        </w:tc>
      </w:tr>
      <w:tr w:rsidR="002418B6" w:rsidRPr="00332316" w14:paraId="142F3DE1" w14:textId="77777777" w:rsidTr="002418B6">
        <w:trPr>
          <w:jc w:val="center"/>
          <w:ins w:id="922" w:author="Huawei [Abdessamad] 2024-07" w:date="2024-07-15T13:15:00Z"/>
        </w:trPr>
        <w:tc>
          <w:tcPr>
            <w:tcW w:w="955" w:type="pct"/>
            <w:shd w:val="clear" w:color="auto" w:fill="auto"/>
            <w:vAlign w:val="center"/>
          </w:tcPr>
          <w:p w14:paraId="1494B4E4" w14:textId="77777777" w:rsidR="002418B6" w:rsidRPr="00332316" w:rsidRDefault="002418B6" w:rsidP="002418B6">
            <w:pPr>
              <w:pStyle w:val="TAL"/>
              <w:rPr>
                <w:ins w:id="923" w:author="Huawei [Abdessamad] 2024-07" w:date="2024-07-15T13:15:00Z"/>
              </w:rPr>
            </w:pPr>
            <w:ins w:id="924" w:author="Huawei [Abdessamad] 2024-07" w:date="2024-07-15T13:15:00Z">
              <w:r w:rsidRPr="00332316">
                <w:rPr>
                  <w:lang w:eastAsia="zh-CN"/>
                </w:rPr>
                <w:t>n/a</w:t>
              </w:r>
            </w:ins>
          </w:p>
        </w:tc>
        <w:tc>
          <w:tcPr>
            <w:tcW w:w="220" w:type="pct"/>
            <w:vAlign w:val="center"/>
          </w:tcPr>
          <w:p w14:paraId="27EC503E" w14:textId="77777777" w:rsidR="002418B6" w:rsidRPr="00332316" w:rsidRDefault="002418B6" w:rsidP="002418B6">
            <w:pPr>
              <w:pStyle w:val="TAC"/>
              <w:rPr>
                <w:ins w:id="925" w:author="Huawei [Abdessamad] 2024-07" w:date="2024-07-15T13:15:00Z"/>
              </w:rPr>
            </w:pPr>
          </w:p>
        </w:tc>
        <w:tc>
          <w:tcPr>
            <w:tcW w:w="589" w:type="pct"/>
            <w:vAlign w:val="center"/>
          </w:tcPr>
          <w:p w14:paraId="2FCF23F4" w14:textId="77777777" w:rsidR="002418B6" w:rsidRPr="00332316" w:rsidRDefault="002418B6" w:rsidP="002418B6">
            <w:pPr>
              <w:pStyle w:val="TAC"/>
              <w:rPr>
                <w:ins w:id="926" w:author="Huawei [Abdessamad] 2024-07" w:date="2024-07-15T13:15:00Z"/>
              </w:rPr>
            </w:pPr>
          </w:p>
        </w:tc>
        <w:tc>
          <w:tcPr>
            <w:tcW w:w="736" w:type="pct"/>
            <w:vAlign w:val="center"/>
          </w:tcPr>
          <w:p w14:paraId="38A321C8" w14:textId="77777777" w:rsidR="002418B6" w:rsidRPr="00332316" w:rsidRDefault="002418B6" w:rsidP="002418B6">
            <w:pPr>
              <w:pStyle w:val="TAL"/>
              <w:rPr>
                <w:ins w:id="927" w:author="Huawei [Abdessamad] 2024-07" w:date="2024-07-15T13:15:00Z"/>
              </w:rPr>
            </w:pPr>
            <w:ins w:id="928" w:author="Huawei [Abdessamad] 2024-07" w:date="2024-07-15T13:15:00Z">
              <w:r w:rsidRPr="00332316">
                <w:t>308 Permanent Redirect</w:t>
              </w:r>
            </w:ins>
          </w:p>
        </w:tc>
        <w:tc>
          <w:tcPr>
            <w:tcW w:w="2499" w:type="pct"/>
            <w:shd w:val="clear" w:color="auto" w:fill="auto"/>
            <w:vAlign w:val="center"/>
          </w:tcPr>
          <w:p w14:paraId="6553BCD6" w14:textId="77777777" w:rsidR="002418B6" w:rsidRDefault="002418B6" w:rsidP="002418B6">
            <w:pPr>
              <w:pStyle w:val="TAL"/>
              <w:rPr>
                <w:ins w:id="929" w:author="Huawei [Abdessamad] 2024-07" w:date="2024-07-15T13:15:00Z"/>
              </w:rPr>
            </w:pPr>
            <w:ins w:id="930" w:author="Huawei [Abdessamad] 2024-07" w:date="2024-07-15T13:15:00Z">
              <w:r w:rsidRPr="00332316">
                <w:t>Permanent redirection.</w:t>
              </w:r>
            </w:ins>
          </w:p>
          <w:p w14:paraId="58804D02" w14:textId="77777777" w:rsidR="002418B6" w:rsidRDefault="002418B6" w:rsidP="002418B6">
            <w:pPr>
              <w:pStyle w:val="TAL"/>
              <w:rPr>
                <w:ins w:id="931" w:author="Huawei [Abdessamad] 2024-07" w:date="2024-07-15T13:15:00Z"/>
              </w:rPr>
            </w:pPr>
          </w:p>
          <w:p w14:paraId="4D173BD0" w14:textId="77777777" w:rsidR="002418B6" w:rsidRPr="00332316" w:rsidRDefault="002418B6" w:rsidP="002418B6">
            <w:pPr>
              <w:pStyle w:val="TAL"/>
              <w:rPr>
                <w:ins w:id="932" w:author="Huawei [Abdessamad] 2024-07" w:date="2024-07-15T13:15:00Z"/>
              </w:rPr>
            </w:pPr>
            <w:ins w:id="933" w:author="Huawei [Abdessamad] 2024-07" w:date="2024-07-15T13:15:00Z">
              <w:r w:rsidRPr="00332316">
                <w:t>The response shall include a Location header field containing an alternative URI of the resource located in an alternative UAE Server.</w:t>
              </w:r>
            </w:ins>
          </w:p>
          <w:p w14:paraId="0F5E7E98" w14:textId="77777777" w:rsidR="002418B6" w:rsidRPr="00332316" w:rsidRDefault="002418B6" w:rsidP="002418B6">
            <w:pPr>
              <w:pStyle w:val="TAL"/>
              <w:rPr>
                <w:ins w:id="934" w:author="Huawei [Abdessamad] 2024-07" w:date="2024-07-15T13:15:00Z"/>
              </w:rPr>
            </w:pPr>
          </w:p>
          <w:p w14:paraId="372B5381" w14:textId="77777777" w:rsidR="002418B6" w:rsidRPr="00332316" w:rsidRDefault="002418B6" w:rsidP="002418B6">
            <w:pPr>
              <w:pStyle w:val="TAL"/>
              <w:rPr>
                <w:ins w:id="935" w:author="Huawei [Abdessamad] 2024-07" w:date="2024-07-15T13:15:00Z"/>
              </w:rPr>
            </w:pPr>
            <w:ins w:id="936" w:author="Huawei [Abdessamad] 2024-07" w:date="2024-07-15T13:15:00Z">
              <w:r w:rsidRPr="00332316">
                <w:t>Redirection handling is described in clause 5.2.10 of 3GPP TS 29.122 [2].</w:t>
              </w:r>
            </w:ins>
          </w:p>
        </w:tc>
      </w:tr>
      <w:tr w:rsidR="002418B6" w:rsidRPr="00332316" w14:paraId="1B1931F9" w14:textId="77777777" w:rsidTr="002418B6">
        <w:trPr>
          <w:jc w:val="center"/>
          <w:ins w:id="937" w:author="Huawei [Abdessamad] 2024-07" w:date="2024-07-15T13:15:00Z"/>
        </w:trPr>
        <w:tc>
          <w:tcPr>
            <w:tcW w:w="5000" w:type="pct"/>
            <w:gridSpan w:val="5"/>
            <w:shd w:val="clear" w:color="auto" w:fill="auto"/>
            <w:vAlign w:val="center"/>
          </w:tcPr>
          <w:p w14:paraId="7365952F" w14:textId="77777777" w:rsidR="002418B6" w:rsidRPr="00332316" w:rsidRDefault="002418B6" w:rsidP="002418B6">
            <w:pPr>
              <w:pStyle w:val="TAN"/>
              <w:rPr>
                <w:ins w:id="938" w:author="Huawei [Abdessamad] 2024-07" w:date="2024-07-15T13:15:00Z"/>
              </w:rPr>
            </w:pPr>
            <w:ins w:id="939" w:author="Huawei [Abdessamad] 2024-07" w:date="2024-07-15T13:15:00Z">
              <w:r w:rsidRPr="00332316">
                <w:t>NOTE:</w:t>
              </w:r>
              <w:r w:rsidRPr="00332316">
                <w:rPr>
                  <w:noProof/>
                </w:rPr>
                <w:tab/>
                <w:t xml:space="preserve">The mandatory </w:t>
              </w:r>
              <w:r w:rsidRPr="00332316">
                <w:t>HTTP error status code</w:t>
              </w:r>
              <w:r>
                <w:t>s</w:t>
              </w:r>
              <w:r w:rsidRPr="00332316">
                <w:t xml:space="preserve"> for the HTTP PUT method listed in table 5.2.6-1 of 3GPP TS 29.122 [2] shall also apply.</w:t>
              </w:r>
            </w:ins>
          </w:p>
        </w:tc>
      </w:tr>
    </w:tbl>
    <w:p w14:paraId="309EE7B6" w14:textId="77777777" w:rsidR="002418B6" w:rsidRPr="00332316" w:rsidRDefault="002418B6" w:rsidP="002418B6">
      <w:pPr>
        <w:rPr>
          <w:ins w:id="940" w:author="Huawei [Abdessamad] 2024-07" w:date="2024-07-15T13:15:00Z"/>
        </w:rPr>
      </w:pPr>
    </w:p>
    <w:p w14:paraId="5B2C0B2E" w14:textId="083AC0FF" w:rsidR="002418B6" w:rsidRPr="00332316" w:rsidRDefault="002418B6" w:rsidP="002418B6">
      <w:pPr>
        <w:pStyle w:val="TH"/>
        <w:rPr>
          <w:ins w:id="941" w:author="Huawei [Abdessamad] 2024-07" w:date="2024-07-15T13:15:00Z"/>
        </w:rPr>
      </w:pPr>
      <w:ins w:id="942" w:author="Huawei [Abdessamad] 2024-07" w:date="2024-07-15T13:15:00Z">
        <w:r w:rsidRPr="00332316">
          <w:t>Table </w:t>
        </w:r>
      </w:ins>
      <w:ins w:id="943" w:author="Huawei [Abdessamad] 2024-07" w:date="2024-07-15T13:16:00Z">
        <w:r w:rsidRPr="00332316">
          <w:t>6.</w:t>
        </w:r>
        <w:r w:rsidRPr="002418B6">
          <w:rPr>
            <w:highlight w:val="yellow"/>
          </w:rPr>
          <w:t>5</w:t>
        </w:r>
      </w:ins>
      <w:ins w:id="944" w:author="Huawei [Abdessamad] 2024-07" w:date="2024-07-15T13:15:00Z">
        <w:r w:rsidRPr="00332316">
          <w:t>.3.3.3.2-4: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418B6" w:rsidRPr="00332316" w14:paraId="3A8E6AA3" w14:textId="77777777" w:rsidTr="002418B6">
        <w:trPr>
          <w:jc w:val="center"/>
          <w:ins w:id="945" w:author="Huawei [Abdessamad] 2024-07" w:date="2024-07-15T13:15:00Z"/>
        </w:trPr>
        <w:tc>
          <w:tcPr>
            <w:tcW w:w="825" w:type="pct"/>
            <w:shd w:val="clear" w:color="auto" w:fill="C0C0C0"/>
            <w:vAlign w:val="center"/>
          </w:tcPr>
          <w:p w14:paraId="43B5CA4A" w14:textId="77777777" w:rsidR="002418B6" w:rsidRPr="00332316" w:rsidRDefault="002418B6" w:rsidP="002418B6">
            <w:pPr>
              <w:pStyle w:val="TAH"/>
              <w:rPr>
                <w:ins w:id="946" w:author="Huawei [Abdessamad] 2024-07" w:date="2024-07-15T13:15:00Z"/>
              </w:rPr>
            </w:pPr>
            <w:ins w:id="947" w:author="Huawei [Abdessamad] 2024-07" w:date="2024-07-15T13:15:00Z">
              <w:r w:rsidRPr="00332316">
                <w:t>Name</w:t>
              </w:r>
            </w:ins>
          </w:p>
        </w:tc>
        <w:tc>
          <w:tcPr>
            <w:tcW w:w="732" w:type="pct"/>
            <w:shd w:val="clear" w:color="auto" w:fill="C0C0C0"/>
            <w:vAlign w:val="center"/>
          </w:tcPr>
          <w:p w14:paraId="301E45E9" w14:textId="77777777" w:rsidR="002418B6" w:rsidRPr="00332316" w:rsidRDefault="002418B6" w:rsidP="002418B6">
            <w:pPr>
              <w:pStyle w:val="TAH"/>
              <w:rPr>
                <w:ins w:id="948" w:author="Huawei [Abdessamad] 2024-07" w:date="2024-07-15T13:15:00Z"/>
              </w:rPr>
            </w:pPr>
            <w:ins w:id="949" w:author="Huawei [Abdessamad] 2024-07" w:date="2024-07-15T13:15:00Z">
              <w:r w:rsidRPr="00332316">
                <w:t>Data type</w:t>
              </w:r>
            </w:ins>
          </w:p>
        </w:tc>
        <w:tc>
          <w:tcPr>
            <w:tcW w:w="217" w:type="pct"/>
            <w:shd w:val="clear" w:color="auto" w:fill="C0C0C0"/>
            <w:vAlign w:val="center"/>
          </w:tcPr>
          <w:p w14:paraId="146CCAFF" w14:textId="77777777" w:rsidR="002418B6" w:rsidRPr="00332316" w:rsidRDefault="002418B6" w:rsidP="002418B6">
            <w:pPr>
              <w:pStyle w:val="TAH"/>
              <w:rPr>
                <w:ins w:id="950" w:author="Huawei [Abdessamad] 2024-07" w:date="2024-07-15T13:15:00Z"/>
              </w:rPr>
            </w:pPr>
            <w:ins w:id="951" w:author="Huawei [Abdessamad] 2024-07" w:date="2024-07-15T13:15:00Z">
              <w:r w:rsidRPr="00332316">
                <w:t>P</w:t>
              </w:r>
            </w:ins>
          </w:p>
        </w:tc>
        <w:tc>
          <w:tcPr>
            <w:tcW w:w="581" w:type="pct"/>
            <w:shd w:val="clear" w:color="auto" w:fill="C0C0C0"/>
            <w:vAlign w:val="center"/>
          </w:tcPr>
          <w:p w14:paraId="2CB459D3" w14:textId="77777777" w:rsidR="002418B6" w:rsidRPr="00332316" w:rsidRDefault="002418B6" w:rsidP="002418B6">
            <w:pPr>
              <w:pStyle w:val="TAH"/>
              <w:rPr>
                <w:ins w:id="952" w:author="Huawei [Abdessamad] 2024-07" w:date="2024-07-15T13:15:00Z"/>
              </w:rPr>
            </w:pPr>
            <w:ins w:id="953" w:author="Huawei [Abdessamad] 2024-07" w:date="2024-07-15T13:15:00Z">
              <w:r w:rsidRPr="00332316">
                <w:t>Cardinality</w:t>
              </w:r>
            </w:ins>
          </w:p>
        </w:tc>
        <w:tc>
          <w:tcPr>
            <w:tcW w:w="2645" w:type="pct"/>
            <w:shd w:val="clear" w:color="auto" w:fill="C0C0C0"/>
            <w:vAlign w:val="center"/>
          </w:tcPr>
          <w:p w14:paraId="1DE6CE8B" w14:textId="77777777" w:rsidR="002418B6" w:rsidRPr="00332316" w:rsidRDefault="002418B6" w:rsidP="002418B6">
            <w:pPr>
              <w:pStyle w:val="TAH"/>
              <w:rPr>
                <w:ins w:id="954" w:author="Huawei [Abdessamad] 2024-07" w:date="2024-07-15T13:15:00Z"/>
              </w:rPr>
            </w:pPr>
            <w:ins w:id="955" w:author="Huawei [Abdessamad] 2024-07" w:date="2024-07-15T13:15:00Z">
              <w:r w:rsidRPr="00332316">
                <w:t>Description</w:t>
              </w:r>
            </w:ins>
          </w:p>
        </w:tc>
      </w:tr>
      <w:tr w:rsidR="002418B6" w:rsidRPr="00332316" w14:paraId="0F2476AC" w14:textId="77777777" w:rsidTr="002418B6">
        <w:trPr>
          <w:jc w:val="center"/>
          <w:ins w:id="956" w:author="Huawei [Abdessamad] 2024-07" w:date="2024-07-15T13:15:00Z"/>
        </w:trPr>
        <w:tc>
          <w:tcPr>
            <w:tcW w:w="825" w:type="pct"/>
            <w:shd w:val="clear" w:color="auto" w:fill="auto"/>
            <w:vAlign w:val="center"/>
          </w:tcPr>
          <w:p w14:paraId="049DB547" w14:textId="77777777" w:rsidR="002418B6" w:rsidRPr="00332316" w:rsidRDefault="002418B6" w:rsidP="002418B6">
            <w:pPr>
              <w:pStyle w:val="TAL"/>
              <w:rPr>
                <w:ins w:id="957" w:author="Huawei [Abdessamad] 2024-07" w:date="2024-07-15T13:15:00Z"/>
              </w:rPr>
            </w:pPr>
            <w:ins w:id="958" w:author="Huawei [Abdessamad] 2024-07" w:date="2024-07-15T13:15:00Z">
              <w:r w:rsidRPr="00332316">
                <w:t>Location</w:t>
              </w:r>
            </w:ins>
          </w:p>
        </w:tc>
        <w:tc>
          <w:tcPr>
            <w:tcW w:w="732" w:type="pct"/>
            <w:vAlign w:val="center"/>
          </w:tcPr>
          <w:p w14:paraId="314011E7" w14:textId="77777777" w:rsidR="002418B6" w:rsidRPr="00332316" w:rsidRDefault="002418B6" w:rsidP="002418B6">
            <w:pPr>
              <w:pStyle w:val="TAL"/>
              <w:rPr>
                <w:ins w:id="959" w:author="Huawei [Abdessamad] 2024-07" w:date="2024-07-15T13:15:00Z"/>
              </w:rPr>
            </w:pPr>
            <w:ins w:id="960" w:author="Huawei [Abdessamad] 2024-07" w:date="2024-07-15T13:15:00Z">
              <w:r w:rsidRPr="00332316">
                <w:t>string</w:t>
              </w:r>
            </w:ins>
          </w:p>
        </w:tc>
        <w:tc>
          <w:tcPr>
            <w:tcW w:w="217" w:type="pct"/>
            <w:vAlign w:val="center"/>
          </w:tcPr>
          <w:p w14:paraId="01FB8BBC" w14:textId="77777777" w:rsidR="002418B6" w:rsidRPr="00332316" w:rsidRDefault="002418B6" w:rsidP="002418B6">
            <w:pPr>
              <w:pStyle w:val="TAC"/>
              <w:rPr>
                <w:ins w:id="961" w:author="Huawei [Abdessamad] 2024-07" w:date="2024-07-15T13:15:00Z"/>
              </w:rPr>
            </w:pPr>
            <w:ins w:id="962" w:author="Huawei [Abdessamad] 2024-07" w:date="2024-07-15T13:15:00Z">
              <w:r w:rsidRPr="00332316">
                <w:t>M</w:t>
              </w:r>
            </w:ins>
          </w:p>
        </w:tc>
        <w:tc>
          <w:tcPr>
            <w:tcW w:w="581" w:type="pct"/>
            <w:vAlign w:val="center"/>
          </w:tcPr>
          <w:p w14:paraId="2A2C6358" w14:textId="77777777" w:rsidR="002418B6" w:rsidRPr="00332316" w:rsidRDefault="002418B6" w:rsidP="002418B6">
            <w:pPr>
              <w:pStyle w:val="TAC"/>
              <w:rPr>
                <w:ins w:id="963" w:author="Huawei [Abdessamad] 2024-07" w:date="2024-07-15T13:15:00Z"/>
              </w:rPr>
            </w:pPr>
            <w:ins w:id="964" w:author="Huawei [Abdessamad] 2024-07" w:date="2024-07-15T13:15:00Z">
              <w:r w:rsidRPr="00332316">
                <w:t>1</w:t>
              </w:r>
            </w:ins>
          </w:p>
        </w:tc>
        <w:tc>
          <w:tcPr>
            <w:tcW w:w="2645" w:type="pct"/>
            <w:shd w:val="clear" w:color="auto" w:fill="auto"/>
            <w:vAlign w:val="center"/>
          </w:tcPr>
          <w:p w14:paraId="03EBFBB8" w14:textId="77777777" w:rsidR="002418B6" w:rsidRPr="00332316" w:rsidRDefault="002418B6" w:rsidP="002418B6">
            <w:pPr>
              <w:pStyle w:val="TAL"/>
              <w:rPr>
                <w:ins w:id="965" w:author="Huawei [Abdessamad] 2024-07" w:date="2024-07-15T13:15:00Z"/>
              </w:rPr>
            </w:pPr>
            <w:ins w:id="966" w:author="Huawei [Abdessamad] 2024-07" w:date="2024-07-15T13:15:00Z">
              <w:r>
                <w:t>Contains a</w:t>
              </w:r>
              <w:r w:rsidRPr="00332316">
                <w:t>n alternative URI of the resource located in an alternative UAE Server.</w:t>
              </w:r>
            </w:ins>
          </w:p>
        </w:tc>
      </w:tr>
    </w:tbl>
    <w:p w14:paraId="04E95A23" w14:textId="77777777" w:rsidR="002418B6" w:rsidRPr="00332316" w:rsidRDefault="002418B6" w:rsidP="002418B6">
      <w:pPr>
        <w:rPr>
          <w:ins w:id="967" w:author="Huawei [Abdessamad] 2024-07" w:date="2024-07-15T13:15:00Z"/>
        </w:rPr>
      </w:pPr>
    </w:p>
    <w:p w14:paraId="0733A64B" w14:textId="23ED2C86" w:rsidR="002418B6" w:rsidRPr="00332316" w:rsidRDefault="002418B6" w:rsidP="002418B6">
      <w:pPr>
        <w:pStyle w:val="TH"/>
        <w:rPr>
          <w:ins w:id="968" w:author="Huawei [Abdessamad] 2024-07" w:date="2024-07-15T13:15:00Z"/>
        </w:rPr>
      </w:pPr>
      <w:ins w:id="969" w:author="Huawei [Abdessamad] 2024-07" w:date="2024-07-15T13:15:00Z">
        <w:r w:rsidRPr="00332316">
          <w:t>Table </w:t>
        </w:r>
      </w:ins>
      <w:ins w:id="970" w:author="Huawei [Abdessamad] 2024-07" w:date="2024-07-15T13:16:00Z">
        <w:r w:rsidRPr="00332316">
          <w:t>6.</w:t>
        </w:r>
        <w:r w:rsidRPr="002418B6">
          <w:rPr>
            <w:highlight w:val="yellow"/>
          </w:rPr>
          <w:t>5</w:t>
        </w:r>
      </w:ins>
      <w:ins w:id="971" w:author="Huawei [Abdessamad] 2024-07" w:date="2024-07-15T13:15:00Z">
        <w:r w:rsidRPr="00332316">
          <w:t>.3.3.3.2-5: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418B6" w:rsidRPr="00332316" w14:paraId="24FFE55C" w14:textId="77777777" w:rsidTr="002418B6">
        <w:trPr>
          <w:jc w:val="center"/>
          <w:ins w:id="972" w:author="Huawei [Abdessamad] 2024-07" w:date="2024-07-15T13:15:00Z"/>
        </w:trPr>
        <w:tc>
          <w:tcPr>
            <w:tcW w:w="825" w:type="pct"/>
            <w:shd w:val="clear" w:color="auto" w:fill="C0C0C0"/>
            <w:vAlign w:val="center"/>
          </w:tcPr>
          <w:p w14:paraId="637F39DA" w14:textId="77777777" w:rsidR="002418B6" w:rsidRPr="00332316" w:rsidRDefault="002418B6" w:rsidP="002418B6">
            <w:pPr>
              <w:pStyle w:val="TAH"/>
              <w:rPr>
                <w:ins w:id="973" w:author="Huawei [Abdessamad] 2024-07" w:date="2024-07-15T13:15:00Z"/>
              </w:rPr>
            </w:pPr>
            <w:ins w:id="974" w:author="Huawei [Abdessamad] 2024-07" w:date="2024-07-15T13:15:00Z">
              <w:r w:rsidRPr="00332316">
                <w:t>Name</w:t>
              </w:r>
            </w:ins>
          </w:p>
        </w:tc>
        <w:tc>
          <w:tcPr>
            <w:tcW w:w="732" w:type="pct"/>
            <w:shd w:val="clear" w:color="auto" w:fill="C0C0C0"/>
            <w:vAlign w:val="center"/>
          </w:tcPr>
          <w:p w14:paraId="22DB394A" w14:textId="77777777" w:rsidR="002418B6" w:rsidRPr="00332316" w:rsidRDefault="002418B6" w:rsidP="002418B6">
            <w:pPr>
              <w:pStyle w:val="TAH"/>
              <w:rPr>
                <w:ins w:id="975" w:author="Huawei [Abdessamad] 2024-07" w:date="2024-07-15T13:15:00Z"/>
              </w:rPr>
            </w:pPr>
            <w:ins w:id="976" w:author="Huawei [Abdessamad] 2024-07" w:date="2024-07-15T13:15:00Z">
              <w:r w:rsidRPr="00332316">
                <w:t>Data type</w:t>
              </w:r>
            </w:ins>
          </w:p>
        </w:tc>
        <w:tc>
          <w:tcPr>
            <w:tcW w:w="217" w:type="pct"/>
            <w:shd w:val="clear" w:color="auto" w:fill="C0C0C0"/>
            <w:vAlign w:val="center"/>
          </w:tcPr>
          <w:p w14:paraId="4F317E3C" w14:textId="77777777" w:rsidR="002418B6" w:rsidRPr="00332316" w:rsidRDefault="002418B6" w:rsidP="002418B6">
            <w:pPr>
              <w:pStyle w:val="TAH"/>
              <w:rPr>
                <w:ins w:id="977" w:author="Huawei [Abdessamad] 2024-07" w:date="2024-07-15T13:15:00Z"/>
              </w:rPr>
            </w:pPr>
            <w:ins w:id="978" w:author="Huawei [Abdessamad] 2024-07" w:date="2024-07-15T13:15:00Z">
              <w:r w:rsidRPr="00332316">
                <w:t>P</w:t>
              </w:r>
            </w:ins>
          </w:p>
        </w:tc>
        <w:tc>
          <w:tcPr>
            <w:tcW w:w="581" w:type="pct"/>
            <w:shd w:val="clear" w:color="auto" w:fill="C0C0C0"/>
            <w:vAlign w:val="center"/>
          </w:tcPr>
          <w:p w14:paraId="38C4A009" w14:textId="77777777" w:rsidR="002418B6" w:rsidRPr="00332316" w:rsidRDefault="002418B6" w:rsidP="002418B6">
            <w:pPr>
              <w:pStyle w:val="TAH"/>
              <w:rPr>
                <w:ins w:id="979" w:author="Huawei [Abdessamad] 2024-07" w:date="2024-07-15T13:15:00Z"/>
              </w:rPr>
            </w:pPr>
            <w:ins w:id="980" w:author="Huawei [Abdessamad] 2024-07" w:date="2024-07-15T13:15:00Z">
              <w:r w:rsidRPr="00332316">
                <w:t>Cardinality</w:t>
              </w:r>
            </w:ins>
          </w:p>
        </w:tc>
        <w:tc>
          <w:tcPr>
            <w:tcW w:w="2645" w:type="pct"/>
            <w:shd w:val="clear" w:color="auto" w:fill="C0C0C0"/>
            <w:vAlign w:val="center"/>
          </w:tcPr>
          <w:p w14:paraId="6A3C43BF" w14:textId="77777777" w:rsidR="002418B6" w:rsidRPr="00332316" w:rsidRDefault="002418B6" w:rsidP="002418B6">
            <w:pPr>
              <w:pStyle w:val="TAH"/>
              <w:rPr>
                <w:ins w:id="981" w:author="Huawei [Abdessamad] 2024-07" w:date="2024-07-15T13:15:00Z"/>
              </w:rPr>
            </w:pPr>
            <w:ins w:id="982" w:author="Huawei [Abdessamad] 2024-07" w:date="2024-07-15T13:15:00Z">
              <w:r w:rsidRPr="00332316">
                <w:t>Description</w:t>
              </w:r>
            </w:ins>
          </w:p>
        </w:tc>
      </w:tr>
      <w:tr w:rsidR="002418B6" w:rsidRPr="00332316" w14:paraId="1CFB2978" w14:textId="77777777" w:rsidTr="002418B6">
        <w:trPr>
          <w:jc w:val="center"/>
          <w:ins w:id="983" w:author="Huawei [Abdessamad] 2024-07" w:date="2024-07-15T13:15:00Z"/>
        </w:trPr>
        <w:tc>
          <w:tcPr>
            <w:tcW w:w="825" w:type="pct"/>
            <w:shd w:val="clear" w:color="auto" w:fill="auto"/>
            <w:vAlign w:val="center"/>
          </w:tcPr>
          <w:p w14:paraId="080EAE47" w14:textId="77777777" w:rsidR="002418B6" w:rsidRPr="00332316" w:rsidRDefault="002418B6" w:rsidP="002418B6">
            <w:pPr>
              <w:pStyle w:val="TAL"/>
              <w:rPr>
                <w:ins w:id="984" w:author="Huawei [Abdessamad] 2024-07" w:date="2024-07-15T13:15:00Z"/>
              </w:rPr>
            </w:pPr>
            <w:ins w:id="985" w:author="Huawei [Abdessamad] 2024-07" w:date="2024-07-15T13:15:00Z">
              <w:r w:rsidRPr="00332316">
                <w:t>Location</w:t>
              </w:r>
            </w:ins>
          </w:p>
        </w:tc>
        <w:tc>
          <w:tcPr>
            <w:tcW w:w="732" w:type="pct"/>
            <w:vAlign w:val="center"/>
          </w:tcPr>
          <w:p w14:paraId="36408195" w14:textId="77777777" w:rsidR="002418B6" w:rsidRPr="00332316" w:rsidRDefault="002418B6" w:rsidP="002418B6">
            <w:pPr>
              <w:pStyle w:val="TAL"/>
              <w:rPr>
                <w:ins w:id="986" w:author="Huawei [Abdessamad] 2024-07" w:date="2024-07-15T13:15:00Z"/>
              </w:rPr>
            </w:pPr>
            <w:ins w:id="987" w:author="Huawei [Abdessamad] 2024-07" w:date="2024-07-15T13:15:00Z">
              <w:r w:rsidRPr="00332316">
                <w:t>string</w:t>
              </w:r>
            </w:ins>
          </w:p>
        </w:tc>
        <w:tc>
          <w:tcPr>
            <w:tcW w:w="217" w:type="pct"/>
            <w:vAlign w:val="center"/>
          </w:tcPr>
          <w:p w14:paraId="63B7F5E9" w14:textId="77777777" w:rsidR="002418B6" w:rsidRPr="00332316" w:rsidRDefault="002418B6" w:rsidP="002418B6">
            <w:pPr>
              <w:pStyle w:val="TAC"/>
              <w:rPr>
                <w:ins w:id="988" w:author="Huawei [Abdessamad] 2024-07" w:date="2024-07-15T13:15:00Z"/>
              </w:rPr>
            </w:pPr>
            <w:ins w:id="989" w:author="Huawei [Abdessamad] 2024-07" w:date="2024-07-15T13:15:00Z">
              <w:r w:rsidRPr="00332316">
                <w:t>M</w:t>
              </w:r>
            </w:ins>
          </w:p>
        </w:tc>
        <w:tc>
          <w:tcPr>
            <w:tcW w:w="581" w:type="pct"/>
            <w:vAlign w:val="center"/>
          </w:tcPr>
          <w:p w14:paraId="2361E21C" w14:textId="77777777" w:rsidR="002418B6" w:rsidRPr="00332316" w:rsidRDefault="002418B6" w:rsidP="002418B6">
            <w:pPr>
              <w:pStyle w:val="TAC"/>
              <w:rPr>
                <w:ins w:id="990" w:author="Huawei [Abdessamad] 2024-07" w:date="2024-07-15T13:15:00Z"/>
              </w:rPr>
            </w:pPr>
            <w:ins w:id="991" w:author="Huawei [Abdessamad] 2024-07" w:date="2024-07-15T13:15:00Z">
              <w:r w:rsidRPr="00332316">
                <w:t>1</w:t>
              </w:r>
            </w:ins>
          </w:p>
        </w:tc>
        <w:tc>
          <w:tcPr>
            <w:tcW w:w="2645" w:type="pct"/>
            <w:shd w:val="clear" w:color="auto" w:fill="auto"/>
            <w:vAlign w:val="center"/>
          </w:tcPr>
          <w:p w14:paraId="7D2C0650" w14:textId="77777777" w:rsidR="002418B6" w:rsidRPr="00332316" w:rsidRDefault="002418B6" w:rsidP="002418B6">
            <w:pPr>
              <w:pStyle w:val="TAL"/>
              <w:rPr>
                <w:ins w:id="992" w:author="Huawei [Abdessamad] 2024-07" w:date="2024-07-15T13:15:00Z"/>
              </w:rPr>
            </w:pPr>
            <w:ins w:id="993" w:author="Huawei [Abdessamad] 2024-07" w:date="2024-07-15T13:15:00Z">
              <w:r>
                <w:t>Contains a</w:t>
              </w:r>
              <w:r w:rsidRPr="00332316">
                <w:t>n alternative URI of the resource located in an alternative UAE Server.</w:t>
              </w:r>
            </w:ins>
          </w:p>
        </w:tc>
      </w:tr>
    </w:tbl>
    <w:p w14:paraId="6A72A48D" w14:textId="77777777" w:rsidR="002418B6" w:rsidRPr="00332316" w:rsidRDefault="002418B6" w:rsidP="002418B6">
      <w:pPr>
        <w:rPr>
          <w:ins w:id="994" w:author="Huawei [Abdessamad] 2024-07" w:date="2024-07-15T13:15:00Z"/>
        </w:rPr>
      </w:pPr>
    </w:p>
    <w:p w14:paraId="4B1FABC2" w14:textId="7A38F7D7" w:rsidR="002418B6" w:rsidRPr="00332316" w:rsidRDefault="002418B6" w:rsidP="002418B6">
      <w:pPr>
        <w:pStyle w:val="Heading6"/>
        <w:rPr>
          <w:ins w:id="995" w:author="Huawei [Abdessamad] 2024-07" w:date="2024-07-15T13:15:00Z"/>
        </w:rPr>
      </w:pPr>
      <w:bookmarkStart w:id="996" w:name="_Toc160452796"/>
      <w:bookmarkStart w:id="997" w:name="_Toc164869724"/>
      <w:bookmarkStart w:id="998" w:name="_Toc168599551"/>
      <w:bookmarkStart w:id="999" w:name="_Toc129252550"/>
      <w:ins w:id="1000" w:author="Huawei [Abdessamad] 2024-07" w:date="2024-07-15T13:16:00Z">
        <w:r w:rsidRPr="00332316">
          <w:t>6.</w:t>
        </w:r>
        <w:r w:rsidRPr="002418B6">
          <w:rPr>
            <w:highlight w:val="yellow"/>
          </w:rPr>
          <w:t>5</w:t>
        </w:r>
      </w:ins>
      <w:ins w:id="1001" w:author="Huawei [Abdessamad] 2024-07" w:date="2024-07-15T13:15:00Z">
        <w:r w:rsidRPr="00332316">
          <w:t>.3.3.3.</w:t>
        </w:r>
        <w:r>
          <w:t>3</w:t>
        </w:r>
        <w:r w:rsidRPr="00332316">
          <w:tab/>
          <w:t>PATCH</w:t>
        </w:r>
        <w:bookmarkEnd w:id="996"/>
        <w:bookmarkEnd w:id="997"/>
        <w:bookmarkEnd w:id="998"/>
      </w:ins>
    </w:p>
    <w:p w14:paraId="190D18F5" w14:textId="1FD391C7" w:rsidR="002418B6" w:rsidRPr="00332316" w:rsidRDefault="002418B6" w:rsidP="002418B6">
      <w:pPr>
        <w:rPr>
          <w:ins w:id="1002" w:author="Huawei [Abdessamad] 2024-07" w:date="2024-07-15T13:15:00Z"/>
          <w:noProof/>
          <w:lang w:eastAsia="zh-CN"/>
        </w:rPr>
      </w:pPr>
      <w:ins w:id="1003" w:author="Huawei [Abdessamad] 2024-07" w:date="2024-07-15T13:15:00Z">
        <w:r w:rsidRPr="00332316">
          <w:rPr>
            <w:noProof/>
            <w:lang w:eastAsia="zh-CN"/>
          </w:rPr>
          <w:t xml:space="preserve">The HTTP PATCH method allows a </w:t>
        </w:r>
        <w:r>
          <w:t>service consumer</w:t>
        </w:r>
        <w:r w:rsidRPr="00332316">
          <w:rPr>
            <w:noProof/>
            <w:lang w:eastAsia="zh-CN"/>
          </w:rPr>
          <w:t xml:space="preserve"> to request the modification of an existing </w:t>
        </w:r>
        <w:r w:rsidRPr="00332316">
          <w:t xml:space="preserve">"Individual </w:t>
        </w:r>
      </w:ins>
      <w:ins w:id="1004" w:author="Huawei [Abdessamad] 2024-07" w:date="2024-07-15T13:32:00Z">
        <w:r w:rsidR="00AE7989" w:rsidRPr="00110E86">
          <w:rPr>
            <w:rFonts w:eastAsia="Calibri"/>
          </w:rPr>
          <w:t xml:space="preserve">Flight </w:t>
        </w:r>
        <w:r w:rsidR="00AE7989">
          <w:rPr>
            <w:rFonts w:eastAsia="Calibri"/>
          </w:rPr>
          <w:t>P</w:t>
        </w:r>
        <w:r w:rsidR="00AE7989" w:rsidRPr="00110E86">
          <w:rPr>
            <w:rFonts w:eastAsia="Calibri"/>
          </w:rPr>
          <w:t xml:space="preserve">ath </w:t>
        </w:r>
        <w:r w:rsidR="00AE7989">
          <w:rPr>
            <w:rFonts w:eastAsia="Calibri"/>
          </w:rPr>
          <w:t>Monitoring</w:t>
        </w:r>
        <w:r w:rsidR="00AE7989" w:rsidRPr="00110E86">
          <w:rPr>
            <w:rFonts w:eastAsia="Calibri"/>
          </w:rPr>
          <w:t xml:space="preserve"> </w:t>
        </w:r>
        <w:r w:rsidR="00AE7989">
          <w:rPr>
            <w:rFonts w:eastAsia="Calibri"/>
          </w:rPr>
          <w:t>C</w:t>
        </w:r>
        <w:r w:rsidR="00AE7989" w:rsidRPr="00110E86">
          <w:rPr>
            <w:rFonts w:eastAsia="Calibri"/>
          </w:rPr>
          <w:t>onfiguration</w:t>
        </w:r>
        <w:r w:rsidR="00AE7989">
          <w:rPr>
            <w:rFonts w:eastAsia="Calibri"/>
          </w:rPr>
          <w:t>"</w:t>
        </w:r>
      </w:ins>
      <w:ins w:id="1005" w:author="Huawei [Abdessamad] 2024-07" w:date="2024-07-15T13:15:00Z">
        <w:r w:rsidRPr="00332316">
          <w:t xml:space="preserve"> resource at the UAE Server</w:t>
        </w:r>
        <w:r w:rsidRPr="00332316">
          <w:rPr>
            <w:noProof/>
            <w:lang w:eastAsia="zh-CN"/>
          </w:rPr>
          <w:t>.</w:t>
        </w:r>
      </w:ins>
    </w:p>
    <w:p w14:paraId="26831C90" w14:textId="7FBCC5ED" w:rsidR="002418B6" w:rsidRPr="00332316" w:rsidRDefault="002418B6" w:rsidP="002418B6">
      <w:pPr>
        <w:rPr>
          <w:ins w:id="1006" w:author="Huawei [Abdessamad] 2024-07" w:date="2024-07-15T13:15:00Z"/>
        </w:rPr>
      </w:pPr>
      <w:ins w:id="1007" w:author="Huawei [Abdessamad] 2024-07" w:date="2024-07-15T13:15:00Z">
        <w:r w:rsidRPr="00332316">
          <w:t>This method shall support the URI query parameters specified in table </w:t>
        </w:r>
      </w:ins>
      <w:ins w:id="1008" w:author="Huawei [Abdessamad] 2024-07" w:date="2024-07-15T13:16:00Z">
        <w:r w:rsidRPr="00332316">
          <w:t>6.</w:t>
        </w:r>
        <w:r w:rsidRPr="002418B6">
          <w:rPr>
            <w:highlight w:val="yellow"/>
          </w:rPr>
          <w:t>5</w:t>
        </w:r>
      </w:ins>
      <w:ins w:id="1009" w:author="Huawei [Abdessamad] 2024-07" w:date="2024-07-15T13:15:00Z">
        <w:r w:rsidRPr="00332316">
          <w:t>.3.3.3.</w:t>
        </w:r>
        <w:r>
          <w:t>3</w:t>
        </w:r>
        <w:r w:rsidRPr="00332316">
          <w:t>-1.</w:t>
        </w:r>
      </w:ins>
    </w:p>
    <w:p w14:paraId="0EEB8493" w14:textId="53D272E4" w:rsidR="002418B6" w:rsidRPr="00332316" w:rsidRDefault="002418B6" w:rsidP="002418B6">
      <w:pPr>
        <w:pStyle w:val="TH"/>
        <w:rPr>
          <w:ins w:id="1010" w:author="Huawei [Abdessamad] 2024-07" w:date="2024-07-15T13:15:00Z"/>
          <w:rFonts w:cs="Arial"/>
        </w:rPr>
      </w:pPr>
      <w:ins w:id="1011" w:author="Huawei [Abdessamad] 2024-07" w:date="2024-07-15T13:15:00Z">
        <w:r w:rsidRPr="00332316">
          <w:t>Table </w:t>
        </w:r>
      </w:ins>
      <w:ins w:id="1012" w:author="Huawei [Abdessamad] 2024-07" w:date="2024-07-15T13:16:00Z">
        <w:r w:rsidRPr="00332316">
          <w:t>6.</w:t>
        </w:r>
        <w:r w:rsidRPr="002418B6">
          <w:rPr>
            <w:highlight w:val="yellow"/>
          </w:rPr>
          <w:t>5</w:t>
        </w:r>
      </w:ins>
      <w:ins w:id="1013" w:author="Huawei [Abdessamad] 2024-07" w:date="2024-07-15T13:15:00Z">
        <w:r w:rsidRPr="00332316">
          <w:t>.3.3.3.</w:t>
        </w:r>
        <w:r>
          <w:t>3</w:t>
        </w:r>
        <w:r w:rsidRPr="00332316">
          <w:t>-1: URI query parameters supported by the PATCH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2418B6" w:rsidRPr="00332316" w14:paraId="2F54291F" w14:textId="77777777" w:rsidTr="002418B6">
        <w:trPr>
          <w:jc w:val="center"/>
          <w:ins w:id="1014" w:author="Huawei [Abdessamad] 2024-07" w:date="2024-07-15T13:15:00Z"/>
        </w:trPr>
        <w:tc>
          <w:tcPr>
            <w:tcW w:w="825" w:type="pct"/>
            <w:tcBorders>
              <w:bottom w:val="single" w:sz="6" w:space="0" w:color="auto"/>
            </w:tcBorders>
            <w:shd w:val="clear" w:color="auto" w:fill="C0C0C0"/>
            <w:vAlign w:val="center"/>
          </w:tcPr>
          <w:p w14:paraId="7C49C115" w14:textId="77777777" w:rsidR="002418B6" w:rsidRPr="00332316" w:rsidRDefault="002418B6" w:rsidP="002418B6">
            <w:pPr>
              <w:pStyle w:val="TAH"/>
              <w:rPr>
                <w:ins w:id="1015" w:author="Huawei [Abdessamad] 2024-07" w:date="2024-07-15T13:15:00Z"/>
              </w:rPr>
            </w:pPr>
            <w:ins w:id="1016" w:author="Huawei [Abdessamad] 2024-07" w:date="2024-07-15T13:15:00Z">
              <w:r w:rsidRPr="00332316">
                <w:t>Name</w:t>
              </w:r>
            </w:ins>
          </w:p>
        </w:tc>
        <w:tc>
          <w:tcPr>
            <w:tcW w:w="731" w:type="pct"/>
            <w:tcBorders>
              <w:bottom w:val="single" w:sz="6" w:space="0" w:color="auto"/>
            </w:tcBorders>
            <w:shd w:val="clear" w:color="auto" w:fill="C0C0C0"/>
            <w:vAlign w:val="center"/>
          </w:tcPr>
          <w:p w14:paraId="34813FFC" w14:textId="77777777" w:rsidR="002418B6" w:rsidRPr="00332316" w:rsidRDefault="002418B6" w:rsidP="002418B6">
            <w:pPr>
              <w:pStyle w:val="TAH"/>
              <w:rPr>
                <w:ins w:id="1017" w:author="Huawei [Abdessamad] 2024-07" w:date="2024-07-15T13:15:00Z"/>
              </w:rPr>
            </w:pPr>
            <w:ins w:id="1018" w:author="Huawei [Abdessamad] 2024-07" w:date="2024-07-15T13:15:00Z">
              <w:r w:rsidRPr="00332316">
                <w:t>Data type</w:t>
              </w:r>
            </w:ins>
          </w:p>
        </w:tc>
        <w:tc>
          <w:tcPr>
            <w:tcW w:w="215" w:type="pct"/>
            <w:tcBorders>
              <w:bottom w:val="single" w:sz="6" w:space="0" w:color="auto"/>
            </w:tcBorders>
            <w:shd w:val="clear" w:color="auto" w:fill="C0C0C0"/>
            <w:vAlign w:val="center"/>
          </w:tcPr>
          <w:p w14:paraId="5D807C0A" w14:textId="77777777" w:rsidR="002418B6" w:rsidRPr="00332316" w:rsidRDefault="002418B6" w:rsidP="002418B6">
            <w:pPr>
              <w:pStyle w:val="TAH"/>
              <w:rPr>
                <w:ins w:id="1019" w:author="Huawei [Abdessamad] 2024-07" w:date="2024-07-15T13:15:00Z"/>
              </w:rPr>
            </w:pPr>
            <w:ins w:id="1020" w:author="Huawei [Abdessamad] 2024-07" w:date="2024-07-15T13:15:00Z">
              <w:r w:rsidRPr="00332316">
                <w:t>P</w:t>
              </w:r>
            </w:ins>
          </w:p>
        </w:tc>
        <w:tc>
          <w:tcPr>
            <w:tcW w:w="580" w:type="pct"/>
            <w:tcBorders>
              <w:bottom w:val="single" w:sz="6" w:space="0" w:color="auto"/>
            </w:tcBorders>
            <w:shd w:val="clear" w:color="auto" w:fill="C0C0C0"/>
            <w:vAlign w:val="center"/>
          </w:tcPr>
          <w:p w14:paraId="25236F24" w14:textId="77777777" w:rsidR="002418B6" w:rsidRPr="00332316" w:rsidRDefault="002418B6" w:rsidP="002418B6">
            <w:pPr>
              <w:pStyle w:val="TAH"/>
              <w:rPr>
                <w:ins w:id="1021" w:author="Huawei [Abdessamad] 2024-07" w:date="2024-07-15T13:15:00Z"/>
              </w:rPr>
            </w:pPr>
            <w:ins w:id="1022" w:author="Huawei [Abdessamad] 2024-07" w:date="2024-07-15T13:15:00Z">
              <w:r w:rsidRPr="00332316">
                <w:t>Cardinality</w:t>
              </w:r>
            </w:ins>
          </w:p>
        </w:tc>
        <w:tc>
          <w:tcPr>
            <w:tcW w:w="1852" w:type="pct"/>
            <w:tcBorders>
              <w:bottom w:val="single" w:sz="6" w:space="0" w:color="auto"/>
            </w:tcBorders>
            <w:shd w:val="clear" w:color="auto" w:fill="C0C0C0"/>
            <w:vAlign w:val="center"/>
          </w:tcPr>
          <w:p w14:paraId="5B6B73F2" w14:textId="77777777" w:rsidR="002418B6" w:rsidRPr="00332316" w:rsidRDefault="002418B6" w:rsidP="002418B6">
            <w:pPr>
              <w:pStyle w:val="TAH"/>
              <w:rPr>
                <w:ins w:id="1023" w:author="Huawei [Abdessamad] 2024-07" w:date="2024-07-15T13:15:00Z"/>
              </w:rPr>
            </w:pPr>
            <w:ins w:id="1024" w:author="Huawei [Abdessamad] 2024-07" w:date="2024-07-15T13:15:00Z">
              <w:r w:rsidRPr="00332316">
                <w:t>Description</w:t>
              </w:r>
            </w:ins>
          </w:p>
        </w:tc>
        <w:tc>
          <w:tcPr>
            <w:tcW w:w="796" w:type="pct"/>
            <w:tcBorders>
              <w:bottom w:val="single" w:sz="6" w:space="0" w:color="auto"/>
            </w:tcBorders>
            <w:shd w:val="clear" w:color="auto" w:fill="C0C0C0"/>
            <w:vAlign w:val="center"/>
          </w:tcPr>
          <w:p w14:paraId="444BE9C6" w14:textId="77777777" w:rsidR="002418B6" w:rsidRPr="00332316" w:rsidRDefault="002418B6" w:rsidP="002418B6">
            <w:pPr>
              <w:pStyle w:val="TAH"/>
              <w:rPr>
                <w:ins w:id="1025" w:author="Huawei [Abdessamad] 2024-07" w:date="2024-07-15T13:15:00Z"/>
              </w:rPr>
            </w:pPr>
            <w:ins w:id="1026" w:author="Huawei [Abdessamad] 2024-07" w:date="2024-07-15T13:15:00Z">
              <w:r w:rsidRPr="00332316">
                <w:t>Applicability</w:t>
              </w:r>
            </w:ins>
          </w:p>
        </w:tc>
      </w:tr>
      <w:tr w:rsidR="002418B6" w:rsidRPr="00332316" w14:paraId="31319E42" w14:textId="77777777" w:rsidTr="002418B6">
        <w:trPr>
          <w:jc w:val="center"/>
          <w:ins w:id="1027" w:author="Huawei [Abdessamad] 2024-07" w:date="2024-07-15T13:15:00Z"/>
        </w:trPr>
        <w:tc>
          <w:tcPr>
            <w:tcW w:w="825" w:type="pct"/>
            <w:tcBorders>
              <w:top w:val="single" w:sz="6" w:space="0" w:color="auto"/>
            </w:tcBorders>
            <w:shd w:val="clear" w:color="auto" w:fill="auto"/>
            <w:vAlign w:val="center"/>
          </w:tcPr>
          <w:p w14:paraId="4ABA5C15" w14:textId="77777777" w:rsidR="002418B6" w:rsidRPr="00332316" w:rsidRDefault="002418B6" w:rsidP="002418B6">
            <w:pPr>
              <w:pStyle w:val="TAL"/>
              <w:rPr>
                <w:ins w:id="1028" w:author="Huawei [Abdessamad] 2024-07" w:date="2024-07-15T13:15:00Z"/>
              </w:rPr>
            </w:pPr>
            <w:ins w:id="1029" w:author="Huawei [Abdessamad] 2024-07" w:date="2024-07-15T13:15:00Z">
              <w:r w:rsidRPr="00332316">
                <w:t>n/a</w:t>
              </w:r>
            </w:ins>
          </w:p>
        </w:tc>
        <w:tc>
          <w:tcPr>
            <w:tcW w:w="731" w:type="pct"/>
            <w:tcBorders>
              <w:top w:val="single" w:sz="6" w:space="0" w:color="auto"/>
            </w:tcBorders>
            <w:vAlign w:val="center"/>
          </w:tcPr>
          <w:p w14:paraId="6A6B78F4" w14:textId="77777777" w:rsidR="002418B6" w:rsidRPr="00332316" w:rsidRDefault="002418B6" w:rsidP="002418B6">
            <w:pPr>
              <w:pStyle w:val="TAL"/>
              <w:rPr>
                <w:ins w:id="1030" w:author="Huawei [Abdessamad] 2024-07" w:date="2024-07-15T13:15:00Z"/>
              </w:rPr>
            </w:pPr>
          </w:p>
        </w:tc>
        <w:tc>
          <w:tcPr>
            <w:tcW w:w="215" w:type="pct"/>
            <w:tcBorders>
              <w:top w:val="single" w:sz="6" w:space="0" w:color="auto"/>
            </w:tcBorders>
            <w:vAlign w:val="center"/>
          </w:tcPr>
          <w:p w14:paraId="380C14FD" w14:textId="77777777" w:rsidR="002418B6" w:rsidRPr="00332316" w:rsidRDefault="002418B6" w:rsidP="002418B6">
            <w:pPr>
              <w:pStyle w:val="TAC"/>
              <w:rPr>
                <w:ins w:id="1031" w:author="Huawei [Abdessamad] 2024-07" w:date="2024-07-15T13:15:00Z"/>
              </w:rPr>
            </w:pPr>
          </w:p>
        </w:tc>
        <w:tc>
          <w:tcPr>
            <w:tcW w:w="580" w:type="pct"/>
            <w:tcBorders>
              <w:top w:val="single" w:sz="6" w:space="0" w:color="auto"/>
            </w:tcBorders>
            <w:vAlign w:val="center"/>
          </w:tcPr>
          <w:p w14:paraId="428DFA6A" w14:textId="77777777" w:rsidR="002418B6" w:rsidRPr="00332316" w:rsidRDefault="002418B6" w:rsidP="002418B6">
            <w:pPr>
              <w:pStyle w:val="TAC"/>
              <w:rPr>
                <w:ins w:id="1032" w:author="Huawei [Abdessamad] 2024-07" w:date="2024-07-15T13:15:00Z"/>
              </w:rPr>
            </w:pPr>
          </w:p>
        </w:tc>
        <w:tc>
          <w:tcPr>
            <w:tcW w:w="1852" w:type="pct"/>
            <w:tcBorders>
              <w:top w:val="single" w:sz="6" w:space="0" w:color="auto"/>
            </w:tcBorders>
            <w:shd w:val="clear" w:color="auto" w:fill="auto"/>
            <w:vAlign w:val="center"/>
          </w:tcPr>
          <w:p w14:paraId="5BCC7971" w14:textId="77777777" w:rsidR="002418B6" w:rsidRPr="00332316" w:rsidRDefault="002418B6" w:rsidP="002418B6">
            <w:pPr>
              <w:pStyle w:val="TAL"/>
              <w:rPr>
                <w:ins w:id="1033" w:author="Huawei [Abdessamad] 2024-07" w:date="2024-07-15T13:15:00Z"/>
              </w:rPr>
            </w:pPr>
          </w:p>
        </w:tc>
        <w:tc>
          <w:tcPr>
            <w:tcW w:w="796" w:type="pct"/>
            <w:tcBorders>
              <w:top w:val="single" w:sz="6" w:space="0" w:color="auto"/>
            </w:tcBorders>
            <w:vAlign w:val="center"/>
          </w:tcPr>
          <w:p w14:paraId="4E5BC216" w14:textId="77777777" w:rsidR="002418B6" w:rsidRPr="00332316" w:rsidRDefault="002418B6" w:rsidP="002418B6">
            <w:pPr>
              <w:pStyle w:val="TAL"/>
              <w:rPr>
                <w:ins w:id="1034" w:author="Huawei [Abdessamad] 2024-07" w:date="2024-07-15T13:15:00Z"/>
              </w:rPr>
            </w:pPr>
          </w:p>
        </w:tc>
      </w:tr>
    </w:tbl>
    <w:p w14:paraId="579122C4" w14:textId="77777777" w:rsidR="002418B6" w:rsidRPr="00332316" w:rsidRDefault="002418B6" w:rsidP="002418B6">
      <w:pPr>
        <w:rPr>
          <w:ins w:id="1035" w:author="Huawei [Abdessamad] 2024-07" w:date="2024-07-15T13:15:00Z"/>
        </w:rPr>
      </w:pPr>
    </w:p>
    <w:p w14:paraId="75EF9C68" w14:textId="5B40ED8C" w:rsidR="002418B6" w:rsidRPr="00332316" w:rsidRDefault="002418B6" w:rsidP="002418B6">
      <w:pPr>
        <w:rPr>
          <w:ins w:id="1036" w:author="Huawei [Abdessamad] 2024-07" w:date="2024-07-15T13:15:00Z"/>
        </w:rPr>
      </w:pPr>
      <w:ins w:id="1037" w:author="Huawei [Abdessamad] 2024-07" w:date="2024-07-15T13:15:00Z">
        <w:r w:rsidRPr="00332316">
          <w:t>This method shall support the request data structures specified in table </w:t>
        </w:r>
      </w:ins>
      <w:ins w:id="1038" w:author="Huawei [Abdessamad] 2024-07" w:date="2024-07-15T13:16:00Z">
        <w:r w:rsidRPr="00332316">
          <w:t>6.</w:t>
        </w:r>
        <w:r w:rsidRPr="002418B6">
          <w:rPr>
            <w:highlight w:val="yellow"/>
          </w:rPr>
          <w:t>5</w:t>
        </w:r>
      </w:ins>
      <w:ins w:id="1039" w:author="Huawei [Abdessamad] 2024-07" w:date="2024-07-15T13:15:00Z">
        <w:r w:rsidRPr="00332316">
          <w:t>.3.3.3.</w:t>
        </w:r>
        <w:r>
          <w:t>3</w:t>
        </w:r>
        <w:r w:rsidRPr="00332316">
          <w:t>-2 and the response data structures and response codes specified in table </w:t>
        </w:r>
      </w:ins>
      <w:ins w:id="1040" w:author="Huawei [Abdessamad] 2024-07" w:date="2024-07-15T13:16:00Z">
        <w:r w:rsidRPr="00332316">
          <w:t>6.</w:t>
        </w:r>
        <w:r w:rsidRPr="002418B6">
          <w:rPr>
            <w:highlight w:val="yellow"/>
          </w:rPr>
          <w:t>5</w:t>
        </w:r>
      </w:ins>
      <w:ins w:id="1041" w:author="Huawei [Abdessamad] 2024-07" w:date="2024-07-15T13:15:00Z">
        <w:r w:rsidRPr="00332316">
          <w:t>.3.3.3.</w:t>
        </w:r>
        <w:r>
          <w:t>3</w:t>
        </w:r>
        <w:r w:rsidRPr="00332316">
          <w:t>-3.</w:t>
        </w:r>
      </w:ins>
    </w:p>
    <w:p w14:paraId="04502E82" w14:textId="65EAC608" w:rsidR="002418B6" w:rsidRPr="00332316" w:rsidRDefault="002418B6" w:rsidP="002418B6">
      <w:pPr>
        <w:pStyle w:val="TH"/>
        <w:rPr>
          <w:ins w:id="1042" w:author="Huawei [Abdessamad] 2024-07" w:date="2024-07-15T13:15:00Z"/>
        </w:rPr>
      </w:pPr>
      <w:ins w:id="1043" w:author="Huawei [Abdessamad] 2024-07" w:date="2024-07-15T13:15:00Z">
        <w:r w:rsidRPr="00332316">
          <w:lastRenderedPageBreak/>
          <w:t>Table </w:t>
        </w:r>
      </w:ins>
      <w:ins w:id="1044" w:author="Huawei [Abdessamad] 2024-07" w:date="2024-07-15T13:16:00Z">
        <w:r w:rsidRPr="00332316">
          <w:t>6.</w:t>
        </w:r>
        <w:r w:rsidRPr="002418B6">
          <w:rPr>
            <w:highlight w:val="yellow"/>
          </w:rPr>
          <w:t>5</w:t>
        </w:r>
      </w:ins>
      <w:ins w:id="1045" w:author="Huawei [Abdessamad] 2024-07" w:date="2024-07-15T13:15:00Z">
        <w:r w:rsidRPr="00332316">
          <w:t>.3.3.3.</w:t>
        </w:r>
        <w:r>
          <w:t>3</w:t>
        </w:r>
        <w:r w:rsidRPr="00332316">
          <w:t>-2: Data structures supported by the PATCH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425"/>
        <w:gridCol w:w="1276"/>
        <w:gridCol w:w="6085"/>
      </w:tblGrid>
      <w:tr w:rsidR="002418B6" w:rsidRPr="00332316" w14:paraId="202AFF00" w14:textId="77777777" w:rsidTr="00715807">
        <w:trPr>
          <w:jc w:val="center"/>
          <w:ins w:id="1046" w:author="Huawei [Abdessamad] 2024-07" w:date="2024-07-15T13:15:00Z"/>
        </w:trPr>
        <w:tc>
          <w:tcPr>
            <w:tcW w:w="1835" w:type="dxa"/>
            <w:tcBorders>
              <w:bottom w:val="single" w:sz="6" w:space="0" w:color="auto"/>
            </w:tcBorders>
            <w:shd w:val="clear" w:color="auto" w:fill="C0C0C0"/>
            <w:vAlign w:val="center"/>
          </w:tcPr>
          <w:p w14:paraId="1314D3EC" w14:textId="77777777" w:rsidR="002418B6" w:rsidRPr="00332316" w:rsidRDefault="002418B6" w:rsidP="002418B6">
            <w:pPr>
              <w:pStyle w:val="TAH"/>
              <w:rPr>
                <w:ins w:id="1047" w:author="Huawei [Abdessamad] 2024-07" w:date="2024-07-15T13:15:00Z"/>
              </w:rPr>
            </w:pPr>
            <w:ins w:id="1048" w:author="Huawei [Abdessamad] 2024-07" w:date="2024-07-15T13:15:00Z">
              <w:r w:rsidRPr="00332316">
                <w:t>Data type</w:t>
              </w:r>
            </w:ins>
          </w:p>
        </w:tc>
        <w:tc>
          <w:tcPr>
            <w:tcW w:w="425" w:type="dxa"/>
            <w:tcBorders>
              <w:bottom w:val="single" w:sz="6" w:space="0" w:color="auto"/>
            </w:tcBorders>
            <w:shd w:val="clear" w:color="auto" w:fill="C0C0C0"/>
            <w:vAlign w:val="center"/>
          </w:tcPr>
          <w:p w14:paraId="2112BC09" w14:textId="77777777" w:rsidR="002418B6" w:rsidRPr="00332316" w:rsidRDefault="002418B6" w:rsidP="002418B6">
            <w:pPr>
              <w:pStyle w:val="TAH"/>
              <w:rPr>
                <w:ins w:id="1049" w:author="Huawei [Abdessamad] 2024-07" w:date="2024-07-15T13:15:00Z"/>
              </w:rPr>
            </w:pPr>
            <w:ins w:id="1050" w:author="Huawei [Abdessamad] 2024-07" w:date="2024-07-15T13:15:00Z">
              <w:r w:rsidRPr="00332316">
                <w:t>P</w:t>
              </w:r>
            </w:ins>
          </w:p>
        </w:tc>
        <w:tc>
          <w:tcPr>
            <w:tcW w:w="1276" w:type="dxa"/>
            <w:tcBorders>
              <w:bottom w:val="single" w:sz="6" w:space="0" w:color="auto"/>
            </w:tcBorders>
            <w:shd w:val="clear" w:color="auto" w:fill="C0C0C0"/>
            <w:vAlign w:val="center"/>
          </w:tcPr>
          <w:p w14:paraId="66C45AB1" w14:textId="77777777" w:rsidR="002418B6" w:rsidRPr="00332316" w:rsidRDefault="002418B6" w:rsidP="002418B6">
            <w:pPr>
              <w:pStyle w:val="TAH"/>
              <w:rPr>
                <w:ins w:id="1051" w:author="Huawei [Abdessamad] 2024-07" w:date="2024-07-15T13:15:00Z"/>
              </w:rPr>
            </w:pPr>
            <w:ins w:id="1052" w:author="Huawei [Abdessamad] 2024-07" w:date="2024-07-15T13:15:00Z">
              <w:r w:rsidRPr="00332316">
                <w:t>Cardinality</w:t>
              </w:r>
            </w:ins>
          </w:p>
        </w:tc>
        <w:tc>
          <w:tcPr>
            <w:tcW w:w="6085" w:type="dxa"/>
            <w:tcBorders>
              <w:bottom w:val="single" w:sz="6" w:space="0" w:color="auto"/>
            </w:tcBorders>
            <w:shd w:val="clear" w:color="auto" w:fill="C0C0C0"/>
            <w:vAlign w:val="center"/>
          </w:tcPr>
          <w:p w14:paraId="15D825B3" w14:textId="77777777" w:rsidR="002418B6" w:rsidRPr="00332316" w:rsidRDefault="002418B6" w:rsidP="002418B6">
            <w:pPr>
              <w:pStyle w:val="TAH"/>
              <w:rPr>
                <w:ins w:id="1053" w:author="Huawei [Abdessamad] 2024-07" w:date="2024-07-15T13:15:00Z"/>
              </w:rPr>
            </w:pPr>
            <w:ins w:id="1054" w:author="Huawei [Abdessamad] 2024-07" w:date="2024-07-15T13:15:00Z">
              <w:r w:rsidRPr="00332316">
                <w:t>Description</w:t>
              </w:r>
            </w:ins>
          </w:p>
        </w:tc>
      </w:tr>
      <w:tr w:rsidR="002418B6" w:rsidRPr="00332316" w14:paraId="7585F612" w14:textId="77777777" w:rsidTr="00715807">
        <w:trPr>
          <w:jc w:val="center"/>
          <w:ins w:id="1055" w:author="Huawei [Abdessamad] 2024-07" w:date="2024-07-15T13:15:00Z"/>
        </w:trPr>
        <w:tc>
          <w:tcPr>
            <w:tcW w:w="1835" w:type="dxa"/>
            <w:tcBorders>
              <w:top w:val="single" w:sz="6" w:space="0" w:color="auto"/>
            </w:tcBorders>
            <w:shd w:val="clear" w:color="auto" w:fill="auto"/>
            <w:vAlign w:val="center"/>
          </w:tcPr>
          <w:p w14:paraId="2C85549B" w14:textId="66C11F92" w:rsidR="002418B6" w:rsidRPr="00332316" w:rsidRDefault="00715807" w:rsidP="002418B6">
            <w:pPr>
              <w:pStyle w:val="TAL"/>
              <w:rPr>
                <w:ins w:id="1056" w:author="Huawei [Abdessamad] 2024-07" w:date="2024-07-15T13:15:00Z"/>
              </w:rPr>
            </w:pPr>
            <w:proofErr w:type="spellStart"/>
            <w:ins w:id="1057" w:author="Huawei [Abdessamad] 2024-07" w:date="2024-07-15T15:41:00Z">
              <w:r>
                <w:t>FlightPathMonConfig</w:t>
              </w:r>
            </w:ins>
            <w:ins w:id="1058" w:author="Huawei [Abdessamad] 2024-07" w:date="2024-07-15T13:15:00Z">
              <w:r w:rsidR="002418B6" w:rsidRPr="00332316">
                <w:t>Patch</w:t>
              </w:r>
              <w:proofErr w:type="spellEnd"/>
            </w:ins>
          </w:p>
        </w:tc>
        <w:tc>
          <w:tcPr>
            <w:tcW w:w="425" w:type="dxa"/>
            <w:tcBorders>
              <w:top w:val="single" w:sz="6" w:space="0" w:color="auto"/>
            </w:tcBorders>
            <w:vAlign w:val="center"/>
          </w:tcPr>
          <w:p w14:paraId="120B7B3A" w14:textId="77777777" w:rsidR="002418B6" w:rsidRPr="00332316" w:rsidRDefault="002418B6" w:rsidP="002418B6">
            <w:pPr>
              <w:pStyle w:val="TAC"/>
              <w:rPr>
                <w:ins w:id="1059" w:author="Huawei [Abdessamad] 2024-07" w:date="2024-07-15T13:15:00Z"/>
              </w:rPr>
            </w:pPr>
            <w:ins w:id="1060" w:author="Huawei [Abdessamad] 2024-07" w:date="2024-07-15T13:15:00Z">
              <w:r w:rsidRPr="00332316">
                <w:t>M</w:t>
              </w:r>
            </w:ins>
          </w:p>
        </w:tc>
        <w:tc>
          <w:tcPr>
            <w:tcW w:w="1276" w:type="dxa"/>
            <w:tcBorders>
              <w:top w:val="single" w:sz="6" w:space="0" w:color="auto"/>
            </w:tcBorders>
            <w:vAlign w:val="center"/>
          </w:tcPr>
          <w:p w14:paraId="5D832D65" w14:textId="77777777" w:rsidR="002418B6" w:rsidRPr="00332316" w:rsidRDefault="002418B6" w:rsidP="002418B6">
            <w:pPr>
              <w:pStyle w:val="TAC"/>
              <w:rPr>
                <w:ins w:id="1061" w:author="Huawei [Abdessamad] 2024-07" w:date="2024-07-15T13:15:00Z"/>
              </w:rPr>
            </w:pPr>
            <w:ins w:id="1062" w:author="Huawei [Abdessamad] 2024-07" w:date="2024-07-15T13:15:00Z">
              <w:r w:rsidRPr="00332316">
                <w:t>1</w:t>
              </w:r>
            </w:ins>
          </w:p>
        </w:tc>
        <w:tc>
          <w:tcPr>
            <w:tcW w:w="6085" w:type="dxa"/>
            <w:tcBorders>
              <w:top w:val="single" w:sz="6" w:space="0" w:color="auto"/>
            </w:tcBorders>
            <w:shd w:val="clear" w:color="auto" w:fill="auto"/>
            <w:vAlign w:val="center"/>
          </w:tcPr>
          <w:p w14:paraId="0C7166EB" w14:textId="271A2606" w:rsidR="002418B6" w:rsidRPr="00332316" w:rsidRDefault="002418B6" w:rsidP="002418B6">
            <w:pPr>
              <w:pStyle w:val="TAL"/>
              <w:rPr>
                <w:ins w:id="1063" w:author="Huawei [Abdessamad] 2024-07" w:date="2024-07-15T13:15:00Z"/>
              </w:rPr>
            </w:pPr>
            <w:ins w:id="1064" w:author="Huawei [Abdessamad] 2024-07" w:date="2024-07-15T13:15:00Z">
              <w:r w:rsidRPr="00332316">
                <w:t xml:space="preserve">Represents the parameters to request the modification of the "Individual </w:t>
              </w:r>
            </w:ins>
            <w:ins w:id="1065" w:author="Huawei [Abdessamad] 2024-07" w:date="2024-07-15T13:32:00Z">
              <w:r w:rsidR="00AE7989" w:rsidRPr="00110E86">
                <w:rPr>
                  <w:rFonts w:eastAsia="Calibri"/>
                </w:rPr>
                <w:t xml:space="preserve">Flight </w:t>
              </w:r>
              <w:r w:rsidR="00AE7989">
                <w:rPr>
                  <w:rFonts w:eastAsia="Calibri"/>
                </w:rPr>
                <w:t>P</w:t>
              </w:r>
              <w:r w:rsidR="00AE7989" w:rsidRPr="00110E86">
                <w:rPr>
                  <w:rFonts w:eastAsia="Calibri"/>
                </w:rPr>
                <w:t xml:space="preserve">ath </w:t>
              </w:r>
              <w:r w:rsidR="00AE7989">
                <w:rPr>
                  <w:rFonts w:eastAsia="Calibri"/>
                </w:rPr>
                <w:t>Monitoring</w:t>
              </w:r>
              <w:r w:rsidR="00AE7989" w:rsidRPr="00110E86">
                <w:rPr>
                  <w:rFonts w:eastAsia="Calibri"/>
                </w:rPr>
                <w:t xml:space="preserve"> </w:t>
              </w:r>
              <w:r w:rsidR="00AE7989">
                <w:rPr>
                  <w:rFonts w:eastAsia="Calibri"/>
                </w:rPr>
                <w:t>C</w:t>
              </w:r>
              <w:r w:rsidR="00AE7989" w:rsidRPr="00110E86">
                <w:rPr>
                  <w:rFonts w:eastAsia="Calibri"/>
                </w:rPr>
                <w:t>onfiguration</w:t>
              </w:r>
              <w:r w:rsidR="00AE7989">
                <w:rPr>
                  <w:rFonts w:eastAsia="Calibri"/>
                </w:rPr>
                <w:t>"</w:t>
              </w:r>
            </w:ins>
            <w:ins w:id="1066" w:author="Huawei [Abdessamad] 2024-07" w:date="2024-07-15T13:15:00Z">
              <w:r w:rsidRPr="00332316">
                <w:t xml:space="preserve"> resource.</w:t>
              </w:r>
            </w:ins>
          </w:p>
        </w:tc>
      </w:tr>
    </w:tbl>
    <w:p w14:paraId="2F3E134A" w14:textId="77777777" w:rsidR="002418B6" w:rsidRPr="00332316" w:rsidRDefault="002418B6" w:rsidP="002418B6">
      <w:pPr>
        <w:rPr>
          <w:ins w:id="1067" w:author="Huawei [Abdessamad] 2024-07" w:date="2024-07-15T13:15:00Z"/>
        </w:rPr>
      </w:pPr>
    </w:p>
    <w:p w14:paraId="7B76D65F" w14:textId="1A750D35" w:rsidR="002418B6" w:rsidRPr="00332316" w:rsidRDefault="002418B6" w:rsidP="002418B6">
      <w:pPr>
        <w:pStyle w:val="TH"/>
        <w:rPr>
          <w:ins w:id="1068" w:author="Huawei [Abdessamad] 2024-07" w:date="2024-07-15T13:15:00Z"/>
        </w:rPr>
      </w:pPr>
      <w:ins w:id="1069" w:author="Huawei [Abdessamad] 2024-07" w:date="2024-07-15T13:15:00Z">
        <w:r w:rsidRPr="00332316">
          <w:t>Table </w:t>
        </w:r>
      </w:ins>
      <w:ins w:id="1070" w:author="Huawei [Abdessamad] 2024-07" w:date="2024-07-15T13:16:00Z">
        <w:r w:rsidRPr="00332316">
          <w:t>6.</w:t>
        </w:r>
        <w:r w:rsidRPr="002418B6">
          <w:rPr>
            <w:highlight w:val="yellow"/>
          </w:rPr>
          <w:t>5</w:t>
        </w:r>
      </w:ins>
      <w:ins w:id="1071" w:author="Huawei [Abdessamad] 2024-07" w:date="2024-07-15T13:15:00Z">
        <w:r w:rsidRPr="00332316">
          <w:t>.3.3.3.</w:t>
        </w:r>
        <w:r>
          <w:t>3</w:t>
        </w:r>
        <w:r w:rsidRPr="00332316">
          <w:t>-3: Data structures supported by the PATCH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3"/>
        <w:gridCol w:w="1416"/>
        <w:gridCol w:w="4811"/>
      </w:tblGrid>
      <w:tr w:rsidR="002418B6" w:rsidRPr="00332316" w14:paraId="5DA7CE0A" w14:textId="77777777" w:rsidTr="002418B6">
        <w:trPr>
          <w:jc w:val="center"/>
          <w:ins w:id="1072" w:author="Huawei [Abdessamad] 2024-07" w:date="2024-07-15T13:15:00Z"/>
        </w:trPr>
        <w:tc>
          <w:tcPr>
            <w:tcW w:w="955" w:type="pct"/>
            <w:tcBorders>
              <w:bottom w:val="single" w:sz="6" w:space="0" w:color="auto"/>
            </w:tcBorders>
            <w:shd w:val="clear" w:color="auto" w:fill="C0C0C0"/>
            <w:vAlign w:val="center"/>
          </w:tcPr>
          <w:p w14:paraId="190AE836" w14:textId="77777777" w:rsidR="002418B6" w:rsidRPr="00332316" w:rsidRDefault="002418B6" w:rsidP="002418B6">
            <w:pPr>
              <w:pStyle w:val="TAH"/>
              <w:rPr>
                <w:ins w:id="1073" w:author="Huawei [Abdessamad] 2024-07" w:date="2024-07-15T13:15:00Z"/>
              </w:rPr>
            </w:pPr>
            <w:ins w:id="1074" w:author="Huawei [Abdessamad] 2024-07" w:date="2024-07-15T13:15:00Z">
              <w:r w:rsidRPr="00332316">
                <w:t>Data type</w:t>
              </w:r>
            </w:ins>
          </w:p>
        </w:tc>
        <w:tc>
          <w:tcPr>
            <w:tcW w:w="220" w:type="pct"/>
            <w:tcBorders>
              <w:bottom w:val="single" w:sz="6" w:space="0" w:color="auto"/>
            </w:tcBorders>
            <w:shd w:val="clear" w:color="auto" w:fill="C0C0C0"/>
            <w:vAlign w:val="center"/>
          </w:tcPr>
          <w:p w14:paraId="527B1018" w14:textId="77777777" w:rsidR="002418B6" w:rsidRPr="00332316" w:rsidRDefault="002418B6" w:rsidP="002418B6">
            <w:pPr>
              <w:pStyle w:val="TAH"/>
              <w:rPr>
                <w:ins w:id="1075" w:author="Huawei [Abdessamad] 2024-07" w:date="2024-07-15T13:15:00Z"/>
              </w:rPr>
            </w:pPr>
            <w:ins w:id="1076" w:author="Huawei [Abdessamad] 2024-07" w:date="2024-07-15T13:15:00Z">
              <w:r w:rsidRPr="00332316">
                <w:t>P</w:t>
              </w:r>
            </w:ins>
          </w:p>
        </w:tc>
        <w:tc>
          <w:tcPr>
            <w:tcW w:w="589" w:type="pct"/>
            <w:tcBorders>
              <w:bottom w:val="single" w:sz="6" w:space="0" w:color="auto"/>
            </w:tcBorders>
            <w:shd w:val="clear" w:color="auto" w:fill="C0C0C0"/>
            <w:vAlign w:val="center"/>
          </w:tcPr>
          <w:p w14:paraId="56255690" w14:textId="77777777" w:rsidR="002418B6" w:rsidRPr="00332316" w:rsidRDefault="002418B6" w:rsidP="002418B6">
            <w:pPr>
              <w:pStyle w:val="TAH"/>
              <w:rPr>
                <w:ins w:id="1077" w:author="Huawei [Abdessamad] 2024-07" w:date="2024-07-15T13:15:00Z"/>
              </w:rPr>
            </w:pPr>
            <w:ins w:id="1078" w:author="Huawei [Abdessamad] 2024-07" w:date="2024-07-15T13:15:00Z">
              <w:r w:rsidRPr="00332316">
                <w:t>Cardinality</w:t>
              </w:r>
            </w:ins>
          </w:p>
        </w:tc>
        <w:tc>
          <w:tcPr>
            <w:tcW w:w="736" w:type="pct"/>
            <w:tcBorders>
              <w:bottom w:val="single" w:sz="6" w:space="0" w:color="auto"/>
            </w:tcBorders>
            <w:shd w:val="clear" w:color="auto" w:fill="C0C0C0"/>
            <w:vAlign w:val="center"/>
          </w:tcPr>
          <w:p w14:paraId="7176B717" w14:textId="77777777" w:rsidR="002418B6" w:rsidRPr="00332316" w:rsidRDefault="002418B6" w:rsidP="002418B6">
            <w:pPr>
              <w:pStyle w:val="TAH"/>
              <w:rPr>
                <w:ins w:id="1079" w:author="Huawei [Abdessamad] 2024-07" w:date="2024-07-15T13:15:00Z"/>
              </w:rPr>
            </w:pPr>
            <w:ins w:id="1080" w:author="Huawei [Abdessamad] 2024-07" w:date="2024-07-15T13:15:00Z">
              <w:r w:rsidRPr="00332316">
                <w:t>Response</w:t>
              </w:r>
            </w:ins>
          </w:p>
          <w:p w14:paraId="725AD2F5" w14:textId="77777777" w:rsidR="002418B6" w:rsidRPr="00332316" w:rsidRDefault="002418B6" w:rsidP="002418B6">
            <w:pPr>
              <w:pStyle w:val="TAH"/>
              <w:rPr>
                <w:ins w:id="1081" w:author="Huawei [Abdessamad] 2024-07" w:date="2024-07-15T13:15:00Z"/>
              </w:rPr>
            </w:pPr>
            <w:ins w:id="1082" w:author="Huawei [Abdessamad] 2024-07" w:date="2024-07-15T13:15:00Z">
              <w:r w:rsidRPr="00332316">
                <w:t>codes</w:t>
              </w:r>
            </w:ins>
          </w:p>
        </w:tc>
        <w:tc>
          <w:tcPr>
            <w:tcW w:w="2499" w:type="pct"/>
            <w:tcBorders>
              <w:bottom w:val="single" w:sz="6" w:space="0" w:color="auto"/>
            </w:tcBorders>
            <w:shd w:val="clear" w:color="auto" w:fill="C0C0C0"/>
            <w:vAlign w:val="center"/>
          </w:tcPr>
          <w:p w14:paraId="215BE689" w14:textId="77777777" w:rsidR="002418B6" w:rsidRPr="00332316" w:rsidRDefault="002418B6" w:rsidP="002418B6">
            <w:pPr>
              <w:pStyle w:val="TAH"/>
              <w:rPr>
                <w:ins w:id="1083" w:author="Huawei [Abdessamad] 2024-07" w:date="2024-07-15T13:15:00Z"/>
              </w:rPr>
            </w:pPr>
            <w:ins w:id="1084" w:author="Huawei [Abdessamad] 2024-07" w:date="2024-07-15T13:15:00Z">
              <w:r w:rsidRPr="00332316">
                <w:t>Description</w:t>
              </w:r>
            </w:ins>
          </w:p>
        </w:tc>
      </w:tr>
      <w:tr w:rsidR="002418B6" w:rsidRPr="00332316" w14:paraId="2BA3E96F" w14:textId="77777777" w:rsidTr="002418B6">
        <w:trPr>
          <w:jc w:val="center"/>
          <w:ins w:id="1085" w:author="Huawei [Abdessamad] 2024-07" w:date="2024-07-15T13:15:00Z"/>
        </w:trPr>
        <w:tc>
          <w:tcPr>
            <w:tcW w:w="955" w:type="pct"/>
            <w:tcBorders>
              <w:top w:val="single" w:sz="6" w:space="0" w:color="auto"/>
            </w:tcBorders>
            <w:shd w:val="clear" w:color="auto" w:fill="auto"/>
            <w:vAlign w:val="center"/>
          </w:tcPr>
          <w:p w14:paraId="09983F49" w14:textId="01C408B7" w:rsidR="002418B6" w:rsidRPr="00332316" w:rsidRDefault="00715807" w:rsidP="002418B6">
            <w:pPr>
              <w:pStyle w:val="TAL"/>
              <w:rPr>
                <w:ins w:id="1086" w:author="Huawei [Abdessamad] 2024-07" w:date="2024-07-15T13:15:00Z"/>
              </w:rPr>
            </w:pPr>
            <w:proofErr w:type="spellStart"/>
            <w:ins w:id="1087" w:author="Huawei [Abdessamad] 2024-07" w:date="2024-07-15T15:42:00Z">
              <w:r>
                <w:t>FlightPathMonConfig</w:t>
              </w:r>
            </w:ins>
            <w:proofErr w:type="spellEnd"/>
          </w:p>
        </w:tc>
        <w:tc>
          <w:tcPr>
            <w:tcW w:w="220" w:type="pct"/>
            <w:tcBorders>
              <w:top w:val="single" w:sz="6" w:space="0" w:color="auto"/>
            </w:tcBorders>
            <w:vAlign w:val="center"/>
          </w:tcPr>
          <w:p w14:paraId="30C08B58" w14:textId="77777777" w:rsidR="002418B6" w:rsidRPr="00332316" w:rsidRDefault="002418B6" w:rsidP="002418B6">
            <w:pPr>
              <w:pStyle w:val="TAC"/>
              <w:rPr>
                <w:ins w:id="1088" w:author="Huawei [Abdessamad] 2024-07" w:date="2024-07-15T13:15:00Z"/>
              </w:rPr>
            </w:pPr>
            <w:ins w:id="1089" w:author="Huawei [Abdessamad] 2024-07" w:date="2024-07-15T13:15:00Z">
              <w:r w:rsidRPr="00332316">
                <w:t>M</w:t>
              </w:r>
            </w:ins>
          </w:p>
        </w:tc>
        <w:tc>
          <w:tcPr>
            <w:tcW w:w="589" w:type="pct"/>
            <w:tcBorders>
              <w:top w:val="single" w:sz="6" w:space="0" w:color="auto"/>
            </w:tcBorders>
            <w:vAlign w:val="center"/>
          </w:tcPr>
          <w:p w14:paraId="65AE6ECE" w14:textId="77777777" w:rsidR="002418B6" w:rsidRPr="00332316" w:rsidRDefault="002418B6" w:rsidP="002418B6">
            <w:pPr>
              <w:pStyle w:val="TAC"/>
              <w:rPr>
                <w:ins w:id="1090" w:author="Huawei [Abdessamad] 2024-07" w:date="2024-07-15T13:15:00Z"/>
              </w:rPr>
            </w:pPr>
            <w:ins w:id="1091" w:author="Huawei [Abdessamad] 2024-07" w:date="2024-07-15T13:15:00Z">
              <w:r w:rsidRPr="00332316">
                <w:t>1</w:t>
              </w:r>
            </w:ins>
          </w:p>
        </w:tc>
        <w:tc>
          <w:tcPr>
            <w:tcW w:w="736" w:type="pct"/>
            <w:tcBorders>
              <w:top w:val="single" w:sz="6" w:space="0" w:color="auto"/>
            </w:tcBorders>
            <w:vAlign w:val="center"/>
          </w:tcPr>
          <w:p w14:paraId="6FDDCBBF" w14:textId="77777777" w:rsidR="002418B6" w:rsidRPr="00332316" w:rsidRDefault="002418B6" w:rsidP="002418B6">
            <w:pPr>
              <w:pStyle w:val="TAL"/>
              <w:rPr>
                <w:ins w:id="1092" w:author="Huawei [Abdessamad] 2024-07" w:date="2024-07-15T13:15:00Z"/>
              </w:rPr>
            </w:pPr>
            <w:ins w:id="1093" w:author="Huawei [Abdessamad] 2024-07" w:date="2024-07-15T13:15:00Z">
              <w:r w:rsidRPr="00332316">
                <w:t>200 OK</w:t>
              </w:r>
            </w:ins>
          </w:p>
        </w:tc>
        <w:tc>
          <w:tcPr>
            <w:tcW w:w="2499" w:type="pct"/>
            <w:tcBorders>
              <w:top w:val="single" w:sz="6" w:space="0" w:color="auto"/>
            </w:tcBorders>
            <w:shd w:val="clear" w:color="auto" w:fill="auto"/>
            <w:vAlign w:val="center"/>
          </w:tcPr>
          <w:p w14:paraId="2ADE4258" w14:textId="54EB89F2" w:rsidR="002418B6" w:rsidRPr="00332316" w:rsidRDefault="002418B6" w:rsidP="002418B6">
            <w:pPr>
              <w:pStyle w:val="TAL"/>
              <w:rPr>
                <w:ins w:id="1094" w:author="Huawei [Abdessamad] 2024-07" w:date="2024-07-15T13:15:00Z"/>
              </w:rPr>
            </w:pPr>
            <w:ins w:id="1095" w:author="Huawei [Abdessamad] 2024-07" w:date="2024-07-15T13:15:00Z">
              <w:r w:rsidRPr="00332316">
                <w:t xml:space="preserve">Successful case. The "Individual </w:t>
              </w:r>
            </w:ins>
            <w:ins w:id="1096" w:author="Huawei [Abdessamad] 2024-07" w:date="2024-07-15T13:32:00Z">
              <w:r w:rsidR="00AE7989" w:rsidRPr="00110E86">
                <w:rPr>
                  <w:rFonts w:eastAsia="Calibri"/>
                </w:rPr>
                <w:t xml:space="preserve">Flight </w:t>
              </w:r>
              <w:r w:rsidR="00AE7989">
                <w:rPr>
                  <w:rFonts w:eastAsia="Calibri"/>
                </w:rPr>
                <w:t>P</w:t>
              </w:r>
              <w:r w:rsidR="00AE7989" w:rsidRPr="00110E86">
                <w:rPr>
                  <w:rFonts w:eastAsia="Calibri"/>
                </w:rPr>
                <w:t xml:space="preserve">ath </w:t>
              </w:r>
              <w:r w:rsidR="00AE7989">
                <w:rPr>
                  <w:rFonts w:eastAsia="Calibri"/>
                </w:rPr>
                <w:t>Monitoring</w:t>
              </w:r>
              <w:r w:rsidR="00AE7989" w:rsidRPr="00110E86">
                <w:rPr>
                  <w:rFonts w:eastAsia="Calibri"/>
                </w:rPr>
                <w:t xml:space="preserve"> </w:t>
              </w:r>
              <w:r w:rsidR="00AE7989">
                <w:rPr>
                  <w:rFonts w:eastAsia="Calibri"/>
                </w:rPr>
                <w:t>C</w:t>
              </w:r>
              <w:r w:rsidR="00AE7989" w:rsidRPr="00110E86">
                <w:rPr>
                  <w:rFonts w:eastAsia="Calibri"/>
                </w:rPr>
                <w:t>onfiguration</w:t>
              </w:r>
              <w:r w:rsidR="00AE7989">
                <w:rPr>
                  <w:rFonts w:eastAsia="Calibri"/>
                </w:rPr>
                <w:t>"</w:t>
              </w:r>
            </w:ins>
            <w:ins w:id="1097" w:author="Huawei [Abdessamad] 2024-07" w:date="2024-07-15T13:15:00Z">
              <w:r w:rsidRPr="00332316">
                <w:t xml:space="preserve"> resource is successfully modified and a representation of the updated resource shall be returned in the response body.</w:t>
              </w:r>
            </w:ins>
          </w:p>
        </w:tc>
      </w:tr>
      <w:tr w:rsidR="002418B6" w:rsidRPr="00332316" w14:paraId="63F2613D" w14:textId="77777777" w:rsidTr="002418B6">
        <w:trPr>
          <w:jc w:val="center"/>
          <w:ins w:id="1098" w:author="Huawei [Abdessamad] 2024-07" w:date="2024-07-15T13:15:00Z"/>
        </w:trPr>
        <w:tc>
          <w:tcPr>
            <w:tcW w:w="955" w:type="pct"/>
            <w:shd w:val="clear" w:color="auto" w:fill="auto"/>
            <w:vAlign w:val="center"/>
          </w:tcPr>
          <w:p w14:paraId="4A3F1B65" w14:textId="77777777" w:rsidR="002418B6" w:rsidRPr="00332316" w:rsidRDefault="002418B6" w:rsidP="002418B6">
            <w:pPr>
              <w:pStyle w:val="TAL"/>
              <w:rPr>
                <w:ins w:id="1099" w:author="Huawei [Abdessamad] 2024-07" w:date="2024-07-15T13:15:00Z"/>
              </w:rPr>
            </w:pPr>
            <w:ins w:id="1100" w:author="Huawei [Abdessamad] 2024-07" w:date="2024-07-15T13:15:00Z">
              <w:r w:rsidRPr="00332316">
                <w:t>n/a</w:t>
              </w:r>
            </w:ins>
          </w:p>
        </w:tc>
        <w:tc>
          <w:tcPr>
            <w:tcW w:w="220" w:type="pct"/>
            <w:vAlign w:val="center"/>
          </w:tcPr>
          <w:p w14:paraId="720AC3E3" w14:textId="77777777" w:rsidR="002418B6" w:rsidRPr="00332316" w:rsidRDefault="002418B6" w:rsidP="002418B6">
            <w:pPr>
              <w:pStyle w:val="TAC"/>
              <w:rPr>
                <w:ins w:id="1101" w:author="Huawei [Abdessamad] 2024-07" w:date="2024-07-15T13:15:00Z"/>
              </w:rPr>
            </w:pPr>
          </w:p>
        </w:tc>
        <w:tc>
          <w:tcPr>
            <w:tcW w:w="589" w:type="pct"/>
            <w:vAlign w:val="center"/>
          </w:tcPr>
          <w:p w14:paraId="2209BF45" w14:textId="77777777" w:rsidR="002418B6" w:rsidRPr="00332316" w:rsidRDefault="002418B6" w:rsidP="002418B6">
            <w:pPr>
              <w:pStyle w:val="TAC"/>
              <w:rPr>
                <w:ins w:id="1102" w:author="Huawei [Abdessamad] 2024-07" w:date="2024-07-15T13:15:00Z"/>
              </w:rPr>
            </w:pPr>
          </w:p>
        </w:tc>
        <w:tc>
          <w:tcPr>
            <w:tcW w:w="736" w:type="pct"/>
            <w:vAlign w:val="center"/>
          </w:tcPr>
          <w:p w14:paraId="6AFB91CE" w14:textId="77777777" w:rsidR="002418B6" w:rsidRPr="00332316" w:rsidRDefault="002418B6" w:rsidP="002418B6">
            <w:pPr>
              <w:pStyle w:val="TAL"/>
              <w:rPr>
                <w:ins w:id="1103" w:author="Huawei [Abdessamad] 2024-07" w:date="2024-07-15T13:15:00Z"/>
              </w:rPr>
            </w:pPr>
            <w:ins w:id="1104" w:author="Huawei [Abdessamad] 2024-07" w:date="2024-07-15T13:15:00Z">
              <w:r w:rsidRPr="00332316">
                <w:t>204 No Content</w:t>
              </w:r>
            </w:ins>
          </w:p>
        </w:tc>
        <w:tc>
          <w:tcPr>
            <w:tcW w:w="2499" w:type="pct"/>
            <w:shd w:val="clear" w:color="auto" w:fill="auto"/>
            <w:vAlign w:val="center"/>
          </w:tcPr>
          <w:p w14:paraId="50158093" w14:textId="0E8DF5D9" w:rsidR="002418B6" w:rsidRPr="00332316" w:rsidRDefault="002418B6" w:rsidP="002418B6">
            <w:pPr>
              <w:pStyle w:val="TAL"/>
              <w:rPr>
                <w:ins w:id="1105" w:author="Huawei [Abdessamad] 2024-07" w:date="2024-07-15T13:15:00Z"/>
              </w:rPr>
            </w:pPr>
            <w:ins w:id="1106" w:author="Huawei [Abdessamad] 2024-07" w:date="2024-07-15T13:15:00Z">
              <w:r w:rsidRPr="00332316">
                <w:t xml:space="preserve">Successful case. The "Individual </w:t>
              </w:r>
            </w:ins>
            <w:ins w:id="1107" w:author="Huawei [Abdessamad] 2024-07" w:date="2024-07-15T13:32:00Z">
              <w:r w:rsidR="00AE7989" w:rsidRPr="00110E86">
                <w:rPr>
                  <w:rFonts w:eastAsia="Calibri"/>
                </w:rPr>
                <w:t xml:space="preserve">Flight </w:t>
              </w:r>
              <w:r w:rsidR="00AE7989">
                <w:rPr>
                  <w:rFonts w:eastAsia="Calibri"/>
                </w:rPr>
                <w:t>P</w:t>
              </w:r>
              <w:r w:rsidR="00AE7989" w:rsidRPr="00110E86">
                <w:rPr>
                  <w:rFonts w:eastAsia="Calibri"/>
                </w:rPr>
                <w:t xml:space="preserve">ath </w:t>
              </w:r>
              <w:r w:rsidR="00AE7989">
                <w:rPr>
                  <w:rFonts w:eastAsia="Calibri"/>
                </w:rPr>
                <w:t>Monitoring</w:t>
              </w:r>
              <w:r w:rsidR="00AE7989" w:rsidRPr="00110E86">
                <w:rPr>
                  <w:rFonts w:eastAsia="Calibri"/>
                </w:rPr>
                <w:t xml:space="preserve"> </w:t>
              </w:r>
              <w:r w:rsidR="00AE7989">
                <w:rPr>
                  <w:rFonts w:eastAsia="Calibri"/>
                </w:rPr>
                <w:t>C</w:t>
              </w:r>
              <w:r w:rsidR="00AE7989" w:rsidRPr="00110E86">
                <w:rPr>
                  <w:rFonts w:eastAsia="Calibri"/>
                </w:rPr>
                <w:t>onfiguration</w:t>
              </w:r>
              <w:r w:rsidR="00AE7989">
                <w:rPr>
                  <w:rFonts w:eastAsia="Calibri"/>
                </w:rPr>
                <w:t>"</w:t>
              </w:r>
            </w:ins>
            <w:ins w:id="1108" w:author="Huawei [Abdessamad] 2024-07" w:date="2024-07-15T13:15:00Z">
              <w:r w:rsidRPr="00332316">
                <w:t xml:space="preserve"> resource is successfully modified and no content is returned in the response body.</w:t>
              </w:r>
            </w:ins>
          </w:p>
        </w:tc>
      </w:tr>
      <w:tr w:rsidR="002418B6" w:rsidRPr="00332316" w14:paraId="7C2B0743" w14:textId="77777777" w:rsidTr="002418B6">
        <w:trPr>
          <w:jc w:val="center"/>
          <w:ins w:id="1109" w:author="Huawei [Abdessamad] 2024-07" w:date="2024-07-15T13:15:00Z"/>
        </w:trPr>
        <w:tc>
          <w:tcPr>
            <w:tcW w:w="955" w:type="pct"/>
            <w:shd w:val="clear" w:color="auto" w:fill="auto"/>
            <w:vAlign w:val="center"/>
          </w:tcPr>
          <w:p w14:paraId="64895932" w14:textId="77777777" w:rsidR="002418B6" w:rsidRPr="00332316" w:rsidRDefault="002418B6" w:rsidP="002418B6">
            <w:pPr>
              <w:pStyle w:val="TAL"/>
              <w:rPr>
                <w:ins w:id="1110" w:author="Huawei [Abdessamad] 2024-07" w:date="2024-07-15T13:15:00Z"/>
              </w:rPr>
            </w:pPr>
            <w:ins w:id="1111" w:author="Huawei [Abdessamad] 2024-07" w:date="2024-07-15T13:15:00Z">
              <w:r w:rsidRPr="00332316">
                <w:t>n/a</w:t>
              </w:r>
            </w:ins>
          </w:p>
        </w:tc>
        <w:tc>
          <w:tcPr>
            <w:tcW w:w="220" w:type="pct"/>
            <w:vAlign w:val="center"/>
          </w:tcPr>
          <w:p w14:paraId="042FAC8F" w14:textId="77777777" w:rsidR="002418B6" w:rsidRPr="00332316" w:rsidRDefault="002418B6" w:rsidP="002418B6">
            <w:pPr>
              <w:pStyle w:val="TAC"/>
              <w:rPr>
                <w:ins w:id="1112" w:author="Huawei [Abdessamad] 2024-07" w:date="2024-07-15T13:15:00Z"/>
              </w:rPr>
            </w:pPr>
          </w:p>
        </w:tc>
        <w:tc>
          <w:tcPr>
            <w:tcW w:w="589" w:type="pct"/>
            <w:vAlign w:val="center"/>
          </w:tcPr>
          <w:p w14:paraId="33FB91D0" w14:textId="77777777" w:rsidR="002418B6" w:rsidRPr="00332316" w:rsidRDefault="002418B6" w:rsidP="002418B6">
            <w:pPr>
              <w:pStyle w:val="TAC"/>
              <w:rPr>
                <w:ins w:id="1113" w:author="Huawei [Abdessamad] 2024-07" w:date="2024-07-15T13:15:00Z"/>
              </w:rPr>
            </w:pPr>
          </w:p>
        </w:tc>
        <w:tc>
          <w:tcPr>
            <w:tcW w:w="736" w:type="pct"/>
            <w:vAlign w:val="center"/>
          </w:tcPr>
          <w:p w14:paraId="5515A450" w14:textId="77777777" w:rsidR="002418B6" w:rsidRPr="00332316" w:rsidRDefault="002418B6" w:rsidP="002418B6">
            <w:pPr>
              <w:pStyle w:val="TAL"/>
              <w:rPr>
                <w:ins w:id="1114" w:author="Huawei [Abdessamad] 2024-07" w:date="2024-07-15T13:15:00Z"/>
              </w:rPr>
            </w:pPr>
            <w:ins w:id="1115" w:author="Huawei [Abdessamad] 2024-07" w:date="2024-07-15T13:15:00Z">
              <w:r w:rsidRPr="00332316">
                <w:t>307 Temporary Redirect</w:t>
              </w:r>
            </w:ins>
          </w:p>
        </w:tc>
        <w:tc>
          <w:tcPr>
            <w:tcW w:w="2499" w:type="pct"/>
            <w:shd w:val="clear" w:color="auto" w:fill="auto"/>
            <w:vAlign w:val="center"/>
          </w:tcPr>
          <w:p w14:paraId="3A4D8367" w14:textId="77777777" w:rsidR="002418B6" w:rsidRDefault="002418B6" w:rsidP="002418B6">
            <w:pPr>
              <w:pStyle w:val="TAL"/>
              <w:rPr>
                <w:ins w:id="1116" w:author="Huawei [Abdessamad] 2024-07" w:date="2024-07-15T13:15:00Z"/>
              </w:rPr>
            </w:pPr>
            <w:ins w:id="1117" w:author="Huawei [Abdessamad] 2024-07" w:date="2024-07-15T13:15:00Z">
              <w:r w:rsidRPr="00332316">
                <w:t>Temporary redirection.</w:t>
              </w:r>
            </w:ins>
          </w:p>
          <w:p w14:paraId="4AB6E74D" w14:textId="77777777" w:rsidR="002418B6" w:rsidRDefault="002418B6" w:rsidP="002418B6">
            <w:pPr>
              <w:pStyle w:val="TAL"/>
              <w:rPr>
                <w:ins w:id="1118" w:author="Huawei [Abdessamad] 2024-07" w:date="2024-07-15T13:15:00Z"/>
              </w:rPr>
            </w:pPr>
          </w:p>
          <w:p w14:paraId="65D4497D" w14:textId="77777777" w:rsidR="002418B6" w:rsidRPr="00332316" w:rsidRDefault="002418B6" w:rsidP="002418B6">
            <w:pPr>
              <w:pStyle w:val="TAL"/>
              <w:rPr>
                <w:ins w:id="1119" w:author="Huawei [Abdessamad] 2024-07" w:date="2024-07-15T13:15:00Z"/>
              </w:rPr>
            </w:pPr>
            <w:ins w:id="1120" w:author="Huawei [Abdessamad] 2024-07" w:date="2024-07-15T13:15:00Z">
              <w:r w:rsidRPr="00332316">
                <w:t>The response shall include a Location header field containing an alternative URI of the resource located in an alternative UAE Server.</w:t>
              </w:r>
            </w:ins>
          </w:p>
          <w:p w14:paraId="1C143C6B" w14:textId="77777777" w:rsidR="002418B6" w:rsidRPr="00332316" w:rsidRDefault="002418B6" w:rsidP="002418B6">
            <w:pPr>
              <w:pStyle w:val="TAL"/>
              <w:rPr>
                <w:ins w:id="1121" w:author="Huawei [Abdessamad] 2024-07" w:date="2024-07-15T13:15:00Z"/>
              </w:rPr>
            </w:pPr>
          </w:p>
          <w:p w14:paraId="4F5E9FF3" w14:textId="77777777" w:rsidR="002418B6" w:rsidRPr="00332316" w:rsidRDefault="002418B6" w:rsidP="002418B6">
            <w:pPr>
              <w:pStyle w:val="TAL"/>
              <w:rPr>
                <w:ins w:id="1122" w:author="Huawei [Abdessamad] 2024-07" w:date="2024-07-15T13:15:00Z"/>
              </w:rPr>
            </w:pPr>
            <w:ins w:id="1123" w:author="Huawei [Abdessamad] 2024-07" w:date="2024-07-15T13:15:00Z">
              <w:r w:rsidRPr="00332316">
                <w:t>Redirection handling is described in clause 5.2.10 of 3GPP TS 29.122 [2].</w:t>
              </w:r>
            </w:ins>
          </w:p>
        </w:tc>
      </w:tr>
      <w:tr w:rsidR="002418B6" w:rsidRPr="00332316" w14:paraId="1F8DB25C" w14:textId="77777777" w:rsidTr="002418B6">
        <w:trPr>
          <w:jc w:val="center"/>
          <w:ins w:id="1124" w:author="Huawei [Abdessamad] 2024-07" w:date="2024-07-15T13:15:00Z"/>
        </w:trPr>
        <w:tc>
          <w:tcPr>
            <w:tcW w:w="955" w:type="pct"/>
            <w:shd w:val="clear" w:color="auto" w:fill="auto"/>
            <w:vAlign w:val="center"/>
          </w:tcPr>
          <w:p w14:paraId="19C29B50" w14:textId="77777777" w:rsidR="002418B6" w:rsidRPr="00332316" w:rsidRDefault="002418B6" w:rsidP="002418B6">
            <w:pPr>
              <w:pStyle w:val="TAL"/>
              <w:rPr>
                <w:ins w:id="1125" w:author="Huawei [Abdessamad] 2024-07" w:date="2024-07-15T13:15:00Z"/>
              </w:rPr>
            </w:pPr>
            <w:ins w:id="1126" w:author="Huawei [Abdessamad] 2024-07" w:date="2024-07-15T13:15:00Z">
              <w:r w:rsidRPr="00332316">
                <w:rPr>
                  <w:lang w:eastAsia="zh-CN"/>
                </w:rPr>
                <w:t>n/a</w:t>
              </w:r>
            </w:ins>
          </w:p>
        </w:tc>
        <w:tc>
          <w:tcPr>
            <w:tcW w:w="220" w:type="pct"/>
            <w:vAlign w:val="center"/>
          </w:tcPr>
          <w:p w14:paraId="59CD1D35" w14:textId="77777777" w:rsidR="002418B6" w:rsidRPr="00332316" w:rsidRDefault="002418B6" w:rsidP="002418B6">
            <w:pPr>
              <w:pStyle w:val="TAC"/>
              <w:rPr>
                <w:ins w:id="1127" w:author="Huawei [Abdessamad] 2024-07" w:date="2024-07-15T13:15:00Z"/>
              </w:rPr>
            </w:pPr>
          </w:p>
        </w:tc>
        <w:tc>
          <w:tcPr>
            <w:tcW w:w="589" w:type="pct"/>
            <w:vAlign w:val="center"/>
          </w:tcPr>
          <w:p w14:paraId="2CE66F98" w14:textId="77777777" w:rsidR="002418B6" w:rsidRPr="00332316" w:rsidRDefault="002418B6" w:rsidP="002418B6">
            <w:pPr>
              <w:pStyle w:val="TAC"/>
              <w:rPr>
                <w:ins w:id="1128" w:author="Huawei [Abdessamad] 2024-07" w:date="2024-07-15T13:15:00Z"/>
              </w:rPr>
            </w:pPr>
          </w:p>
        </w:tc>
        <w:tc>
          <w:tcPr>
            <w:tcW w:w="736" w:type="pct"/>
            <w:vAlign w:val="center"/>
          </w:tcPr>
          <w:p w14:paraId="1F53DEEE" w14:textId="77777777" w:rsidR="002418B6" w:rsidRPr="00332316" w:rsidRDefault="002418B6" w:rsidP="002418B6">
            <w:pPr>
              <w:pStyle w:val="TAL"/>
              <w:rPr>
                <w:ins w:id="1129" w:author="Huawei [Abdessamad] 2024-07" w:date="2024-07-15T13:15:00Z"/>
              </w:rPr>
            </w:pPr>
            <w:ins w:id="1130" w:author="Huawei [Abdessamad] 2024-07" w:date="2024-07-15T13:15:00Z">
              <w:r w:rsidRPr="00332316">
                <w:t>308 Permanent Redirect</w:t>
              </w:r>
            </w:ins>
          </w:p>
        </w:tc>
        <w:tc>
          <w:tcPr>
            <w:tcW w:w="2499" w:type="pct"/>
            <w:shd w:val="clear" w:color="auto" w:fill="auto"/>
            <w:vAlign w:val="center"/>
          </w:tcPr>
          <w:p w14:paraId="6F9C1997" w14:textId="77777777" w:rsidR="002418B6" w:rsidRDefault="002418B6" w:rsidP="002418B6">
            <w:pPr>
              <w:pStyle w:val="TAL"/>
              <w:rPr>
                <w:ins w:id="1131" w:author="Huawei [Abdessamad] 2024-07" w:date="2024-07-15T13:15:00Z"/>
              </w:rPr>
            </w:pPr>
            <w:ins w:id="1132" w:author="Huawei [Abdessamad] 2024-07" w:date="2024-07-15T13:15:00Z">
              <w:r w:rsidRPr="00332316">
                <w:t>Permanent redirection.</w:t>
              </w:r>
            </w:ins>
          </w:p>
          <w:p w14:paraId="528E9A7C" w14:textId="77777777" w:rsidR="002418B6" w:rsidRDefault="002418B6" w:rsidP="002418B6">
            <w:pPr>
              <w:pStyle w:val="TAL"/>
              <w:rPr>
                <w:ins w:id="1133" w:author="Huawei [Abdessamad] 2024-07" w:date="2024-07-15T13:15:00Z"/>
              </w:rPr>
            </w:pPr>
          </w:p>
          <w:p w14:paraId="43C95ECA" w14:textId="77777777" w:rsidR="002418B6" w:rsidRPr="00332316" w:rsidRDefault="002418B6" w:rsidP="002418B6">
            <w:pPr>
              <w:pStyle w:val="TAL"/>
              <w:rPr>
                <w:ins w:id="1134" w:author="Huawei [Abdessamad] 2024-07" w:date="2024-07-15T13:15:00Z"/>
              </w:rPr>
            </w:pPr>
            <w:ins w:id="1135" w:author="Huawei [Abdessamad] 2024-07" w:date="2024-07-15T13:15:00Z">
              <w:r w:rsidRPr="00332316">
                <w:t>The response shall include a Location header field containing an alternative URI of the resource located in an alternative UAE Server.</w:t>
              </w:r>
            </w:ins>
          </w:p>
          <w:p w14:paraId="1F4639C3" w14:textId="77777777" w:rsidR="002418B6" w:rsidRPr="00332316" w:rsidRDefault="002418B6" w:rsidP="002418B6">
            <w:pPr>
              <w:pStyle w:val="TAL"/>
              <w:rPr>
                <w:ins w:id="1136" w:author="Huawei [Abdessamad] 2024-07" w:date="2024-07-15T13:15:00Z"/>
              </w:rPr>
            </w:pPr>
          </w:p>
          <w:p w14:paraId="6422A12A" w14:textId="77777777" w:rsidR="002418B6" w:rsidRPr="00332316" w:rsidRDefault="002418B6" w:rsidP="002418B6">
            <w:pPr>
              <w:pStyle w:val="TAL"/>
              <w:rPr>
                <w:ins w:id="1137" w:author="Huawei [Abdessamad] 2024-07" w:date="2024-07-15T13:15:00Z"/>
              </w:rPr>
            </w:pPr>
            <w:ins w:id="1138" w:author="Huawei [Abdessamad] 2024-07" w:date="2024-07-15T13:15:00Z">
              <w:r w:rsidRPr="00332316">
                <w:t>Redirection handling is described in clause 5.2.10 of 3GPP TS 29.122 [2].</w:t>
              </w:r>
            </w:ins>
          </w:p>
        </w:tc>
      </w:tr>
      <w:tr w:rsidR="002418B6" w:rsidRPr="00332316" w14:paraId="140C09C8" w14:textId="77777777" w:rsidTr="002418B6">
        <w:trPr>
          <w:jc w:val="center"/>
          <w:ins w:id="1139" w:author="Huawei [Abdessamad] 2024-07" w:date="2024-07-15T13:15:00Z"/>
        </w:trPr>
        <w:tc>
          <w:tcPr>
            <w:tcW w:w="5000" w:type="pct"/>
            <w:gridSpan w:val="5"/>
            <w:shd w:val="clear" w:color="auto" w:fill="auto"/>
            <w:vAlign w:val="center"/>
          </w:tcPr>
          <w:p w14:paraId="1A002EB1" w14:textId="77777777" w:rsidR="002418B6" w:rsidRPr="00332316" w:rsidRDefault="002418B6" w:rsidP="002418B6">
            <w:pPr>
              <w:pStyle w:val="TAN"/>
              <w:rPr>
                <w:ins w:id="1140" w:author="Huawei [Abdessamad] 2024-07" w:date="2024-07-15T13:15:00Z"/>
              </w:rPr>
            </w:pPr>
            <w:ins w:id="1141" w:author="Huawei [Abdessamad] 2024-07" w:date="2024-07-15T13:15:00Z">
              <w:r w:rsidRPr="00332316">
                <w:t>NOTE:</w:t>
              </w:r>
              <w:r w:rsidRPr="00332316">
                <w:rPr>
                  <w:noProof/>
                </w:rPr>
                <w:tab/>
                <w:t xml:space="preserve">The mandatory </w:t>
              </w:r>
              <w:r w:rsidRPr="00332316">
                <w:t>HTTP error status code</w:t>
              </w:r>
              <w:r>
                <w:t>s</w:t>
              </w:r>
              <w:r w:rsidRPr="00332316">
                <w:t xml:space="preserve"> for the HTTP PATCH method listed in table 5.2.6-1 of 3GPP TS 29.122 [2] shall also apply.</w:t>
              </w:r>
            </w:ins>
          </w:p>
        </w:tc>
      </w:tr>
    </w:tbl>
    <w:p w14:paraId="2CDFEA17" w14:textId="77777777" w:rsidR="002418B6" w:rsidRPr="00332316" w:rsidRDefault="002418B6" w:rsidP="002418B6">
      <w:pPr>
        <w:rPr>
          <w:ins w:id="1142" w:author="Huawei [Abdessamad] 2024-07" w:date="2024-07-15T13:15:00Z"/>
        </w:rPr>
      </w:pPr>
    </w:p>
    <w:p w14:paraId="2524432F" w14:textId="648F2B78" w:rsidR="002418B6" w:rsidRPr="00332316" w:rsidRDefault="002418B6" w:rsidP="002418B6">
      <w:pPr>
        <w:pStyle w:val="TH"/>
        <w:rPr>
          <w:ins w:id="1143" w:author="Huawei [Abdessamad] 2024-07" w:date="2024-07-15T13:15:00Z"/>
        </w:rPr>
      </w:pPr>
      <w:ins w:id="1144" w:author="Huawei [Abdessamad] 2024-07" w:date="2024-07-15T13:15:00Z">
        <w:r w:rsidRPr="00332316">
          <w:t>Table </w:t>
        </w:r>
      </w:ins>
      <w:ins w:id="1145" w:author="Huawei [Abdessamad] 2024-07" w:date="2024-07-15T13:16:00Z">
        <w:r w:rsidRPr="00332316">
          <w:t>6.</w:t>
        </w:r>
        <w:r w:rsidRPr="002418B6">
          <w:rPr>
            <w:highlight w:val="yellow"/>
          </w:rPr>
          <w:t>5</w:t>
        </w:r>
      </w:ins>
      <w:ins w:id="1146" w:author="Huawei [Abdessamad] 2024-07" w:date="2024-07-15T13:15:00Z">
        <w:r w:rsidRPr="00332316">
          <w:t>.3.3.3.</w:t>
        </w:r>
        <w:r>
          <w:t>3</w:t>
        </w:r>
        <w:r w:rsidRPr="00332316">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418B6" w:rsidRPr="00332316" w14:paraId="1D8F94D5" w14:textId="77777777" w:rsidTr="002418B6">
        <w:trPr>
          <w:jc w:val="center"/>
          <w:ins w:id="1147" w:author="Huawei [Abdessamad] 2024-07" w:date="2024-07-15T13:15:00Z"/>
        </w:trPr>
        <w:tc>
          <w:tcPr>
            <w:tcW w:w="825" w:type="pct"/>
            <w:shd w:val="clear" w:color="auto" w:fill="C0C0C0"/>
            <w:vAlign w:val="center"/>
          </w:tcPr>
          <w:p w14:paraId="7B3218D8" w14:textId="77777777" w:rsidR="002418B6" w:rsidRPr="00332316" w:rsidRDefault="002418B6" w:rsidP="002418B6">
            <w:pPr>
              <w:pStyle w:val="TAH"/>
              <w:rPr>
                <w:ins w:id="1148" w:author="Huawei [Abdessamad] 2024-07" w:date="2024-07-15T13:15:00Z"/>
              </w:rPr>
            </w:pPr>
            <w:ins w:id="1149" w:author="Huawei [Abdessamad] 2024-07" w:date="2024-07-15T13:15:00Z">
              <w:r w:rsidRPr="00332316">
                <w:t>Name</w:t>
              </w:r>
            </w:ins>
          </w:p>
        </w:tc>
        <w:tc>
          <w:tcPr>
            <w:tcW w:w="732" w:type="pct"/>
            <w:shd w:val="clear" w:color="auto" w:fill="C0C0C0"/>
            <w:vAlign w:val="center"/>
          </w:tcPr>
          <w:p w14:paraId="4BF00E34" w14:textId="77777777" w:rsidR="002418B6" w:rsidRPr="00332316" w:rsidRDefault="002418B6" w:rsidP="002418B6">
            <w:pPr>
              <w:pStyle w:val="TAH"/>
              <w:rPr>
                <w:ins w:id="1150" w:author="Huawei [Abdessamad] 2024-07" w:date="2024-07-15T13:15:00Z"/>
              </w:rPr>
            </w:pPr>
            <w:ins w:id="1151" w:author="Huawei [Abdessamad] 2024-07" w:date="2024-07-15T13:15:00Z">
              <w:r w:rsidRPr="00332316">
                <w:t>Data type</w:t>
              </w:r>
            </w:ins>
          </w:p>
        </w:tc>
        <w:tc>
          <w:tcPr>
            <w:tcW w:w="217" w:type="pct"/>
            <w:shd w:val="clear" w:color="auto" w:fill="C0C0C0"/>
            <w:vAlign w:val="center"/>
          </w:tcPr>
          <w:p w14:paraId="535DC4EB" w14:textId="77777777" w:rsidR="002418B6" w:rsidRPr="00332316" w:rsidRDefault="002418B6" w:rsidP="002418B6">
            <w:pPr>
              <w:pStyle w:val="TAH"/>
              <w:rPr>
                <w:ins w:id="1152" w:author="Huawei [Abdessamad] 2024-07" w:date="2024-07-15T13:15:00Z"/>
              </w:rPr>
            </w:pPr>
            <w:ins w:id="1153" w:author="Huawei [Abdessamad] 2024-07" w:date="2024-07-15T13:15:00Z">
              <w:r w:rsidRPr="00332316">
                <w:t>P</w:t>
              </w:r>
            </w:ins>
          </w:p>
        </w:tc>
        <w:tc>
          <w:tcPr>
            <w:tcW w:w="581" w:type="pct"/>
            <w:shd w:val="clear" w:color="auto" w:fill="C0C0C0"/>
            <w:vAlign w:val="center"/>
          </w:tcPr>
          <w:p w14:paraId="4F585804" w14:textId="77777777" w:rsidR="002418B6" w:rsidRPr="00332316" w:rsidRDefault="002418B6" w:rsidP="002418B6">
            <w:pPr>
              <w:pStyle w:val="TAH"/>
              <w:rPr>
                <w:ins w:id="1154" w:author="Huawei [Abdessamad] 2024-07" w:date="2024-07-15T13:15:00Z"/>
              </w:rPr>
            </w:pPr>
            <w:ins w:id="1155" w:author="Huawei [Abdessamad] 2024-07" w:date="2024-07-15T13:15:00Z">
              <w:r w:rsidRPr="00332316">
                <w:t>Cardinality</w:t>
              </w:r>
            </w:ins>
          </w:p>
        </w:tc>
        <w:tc>
          <w:tcPr>
            <w:tcW w:w="2645" w:type="pct"/>
            <w:shd w:val="clear" w:color="auto" w:fill="C0C0C0"/>
            <w:vAlign w:val="center"/>
          </w:tcPr>
          <w:p w14:paraId="0B3579D5" w14:textId="77777777" w:rsidR="002418B6" w:rsidRPr="00332316" w:rsidRDefault="002418B6" w:rsidP="002418B6">
            <w:pPr>
              <w:pStyle w:val="TAH"/>
              <w:rPr>
                <w:ins w:id="1156" w:author="Huawei [Abdessamad] 2024-07" w:date="2024-07-15T13:15:00Z"/>
              </w:rPr>
            </w:pPr>
            <w:ins w:id="1157" w:author="Huawei [Abdessamad] 2024-07" w:date="2024-07-15T13:15:00Z">
              <w:r w:rsidRPr="00332316">
                <w:t>Description</w:t>
              </w:r>
            </w:ins>
          </w:p>
        </w:tc>
      </w:tr>
      <w:tr w:rsidR="002418B6" w:rsidRPr="00332316" w14:paraId="4BCF2AA4" w14:textId="77777777" w:rsidTr="002418B6">
        <w:trPr>
          <w:jc w:val="center"/>
          <w:ins w:id="1158" w:author="Huawei [Abdessamad] 2024-07" w:date="2024-07-15T13:15:00Z"/>
        </w:trPr>
        <w:tc>
          <w:tcPr>
            <w:tcW w:w="825" w:type="pct"/>
            <w:shd w:val="clear" w:color="auto" w:fill="auto"/>
            <w:vAlign w:val="center"/>
          </w:tcPr>
          <w:p w14:paraId="284D688D" w14:textId="77777777" w:rsidR="002418B6" w:rsidRPr="00332316" w:rsidRDefault="002418B6" w:rsidP="002418B6">
            <w:pPr>
              <w:pStyle w:val="TAL"/>
              <w:rPr>
                <w:ins w:id="1159" w:author="Huawei [Abdessamad] 2024-07" w:date="2024-07-15T13:15:00Z"/>
              </w:rPr>
            </w:pPr>
            <w:ins w:id="1160" w:author="Huawei [Abdessamad] 2024-07" w:date="2024-07-15T13:15:00Z">
              <w:r w:rsidRPr="00332316">
                <w:t>Location</w:t>
              </w:r>
            </w:ins>
          </w:p>
        </w:tc>
        <w:tc>
          <w:tcPr>
            <w:tcW w:w="732" w:type="pct"/>
            <w:vAlign w:val="center"/>
          </w:tcPr>
          <w:p w14:paraId="3CB0B367" w14:textId="77777777" w:rsidR="002418B6" w:rsidRPr="00332316" w:rsidRDefault="002418B6" w:rsidP="002418B6">
            <w:pPr>
              <w:pStyle w:val="TAL"/>
              <w:rPr>
                <w:ins w:id="1161" w:author="Huawei [Abdessamad] 2024-07" w:date="2024-07-15T13:15:00Z"/>
              </w:rPr>
            </w:pPr>
            <w:ins w:id="1162" w:author="Huawei [Abdessamad] 2024-07" w:date="2024-07-15T13:15:00Z">
              <w:r w:rsidRPr="00332316">
                <w:t>string</w:t>
              </w:r>
            </w:ins>
          </w:p>
        </w:tc>
        <w:tc>
          <w:tcPr>
            <w:tcW w:w="217" w:type="pct"/>
            <w:vAlign w:val="center"/>
          </w:tcPr>
          <w:p w14:paraId="61DF4983" w14:textId="77777777" w:rsidR="002418B6" w:rsidRPr="00332316" w:rsidRDefault="002418B6" w:rsidP="002418B6">
            <w:pPr>
              <w:pStyle w:val="TAC"/>
              <w:rPr>
                <w:ins w:id="1163" w:author="Huawei [Abdessamad] 2024-07" w:date="2024-07-15T13:15:00Z"/>
              </w:rPr>
            </w:pPr>
            <w:ins w:id="1164" w:author="Huawei [Abdessamad] 2024-07" w:date="2024-07-15T13:15:00Z">
              <w:r w:rsidRPr="00332316">
                <w:t>M</w:t>
              </w:r>
            </w:ins>
          </w:p>
        </w:tc>
        <w:tc>
          <w:tcPr>
            <w:tcW w:w="581" w:type="pct"/>
            <w:vAlign w:val="center"/>
          </w:tcPr>
          <w:p w14:paraId="4E14114A" w14:textId="77777777" w:rsidR="002418B6" w:rsidRPr="00332316" w:rsidRDefault="002418B6" w:rsidP="002418B6">
            <w:pPr>
              <w:pStyle w:val="TAC"/>
              <w:rPr>
                <w:ins w:id="1165" w:author="Huawei [Abdessamad] 2024-07" w:date="2024-07-15T13:15:00Z"/>
              </w:rPr>
            </w:pPr>
            <w:ins w:id="1166" w:author="Huawei [Abdessamad] 2024-07" w:date="2024-07-15T13:15:00Z">
              <w:r w:rsidRPr="00332316">
                <w:t>1</w:t>
              </w:r>
            </w:ins>
          </w:p>
        </w:tc>
        <w:tc>
          <w:tcPr>
            <w:tcW w:w="2645" w:type="pct"/>
            <w:shd w:val="clear" w:color="auto" w:fill="auto"/>
            <w:vAlign w:val="center"/>
          </w:tcPr>
          <w:p w14:paraId="72E81088" w14:textId="77777777" w:rsidR="002418B6" w:rsidRPr="00332316" w:rsidRDefault="002418B6" w:rsidP="002418B6">
            <w:pPr>
              <w:pStyle w:val="TAL"/>
              <w:rPr>
                <w:ins w:id="1167" w:author="Huawei [Abdessamad] 2024-07" w:date="2024-07-15T13:15:00Z"/>
              </w:rPr>
            </w:pPr>
            <w:ins w:id="1168" w:author="Huawei [Abdessamad] 2024-07" w:date="2024-07-15T13:15:00Z">
              <w:r>
                <w:t>Contains a</w:t>
              </w:r>
              <w:r w:rsidRPr="00332316">
                <w:t>n alternative URI of the resource located in an alternative UAE Server.</w:t>
              </w:r>
            </w:ins>
          </w:p>
        </w:tc>
      </w:tr>
    </w:tbl>
    <w:p w14:paraId="65A3AB85" w14:textId="77777777" w:rsidR="002418B6" w:rsidRPr="00332316" w:rsidRDefault="002418B6" w:rsidP="002418B6">
      <w:pPr>
        <w:rPr>
          <w:ins w:id="1169" w:author="Huawei [Abdessamad] 2024-07" w:date="2024-07-15T13:15:00Z"/>
        </w:rPr>
      </w:pPr>
    </w:p>
    <w:p w14:paraId="52F7F444" w14:textId="4527D738" w:rsidR="002418B6" w:rsidRPr="00332316" w:rsidRDefault="002418B6" w:rsidP="002418B6">
      <w:pPr>
        <w:pStyle w:val="TH"/>
        <w:rPr>
          <w:ins w:id="1170" w:author="Huawei [Abdessamad] 2024-07" w:date="2024-07-15T13:15:00Z"/>
        </w:rPr>
      </w:pPr>
      <w:ins w:id="1171" w:author="Huawei [Abdessamad] 2024-07" w:date="2024-07-15T13:15:00Z">
        <w:r w:rsidRPr="00332316">
          <w:t>Table </w:t>
        </w:r>
      </w:ins>
      <w:ins w:id="1172" w:author="Huawei [Abdessamad] 2024-07" w:date="2024-07-15T13:16:00Z">
        <w:r w:rsidRPr="00332316">
          <w:t>6.</w:t>
        </w:r>
        <w:r w:rsidRPr="002418B6">
          <w:rPr>
            <w:highlight w:val="yellow"/>
          </w:rPr>
          <w:t>5</w:t>
        </w:r>
      </w:ins>
      <w:ins w:id="1173" w:author="Huawei [Abdessamad] 2024-07" w:date="2024-07-15T13:15:00Z">
        <w:r w:rsidRPr="00332316">
          <w:t>.3.3.3.</w:t>
        </w:r>
        <w:r>
          <w:t>3</w:t>
        </w:r>
        <w:r w:rsidRPr="00332316">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418B6" w:rsidRPr="00332316" w14:paraId="4CD0762E" w14:textId="77777777" w:rsidTr="002418B6">
        <w:trPr>
          <w:jc w:val="center"/>
          <w:ins w:id="1174" w:author="Huawei [Abdessamad] 2024-07" w:date="2024-07-15T13:15:00Z"/>
        </w:trPr>
        <w:tc>
          <w:tcPr>
            <w:tcW w:w="825" w:type="pct"/>
            <w:shd w:val="clear" w:color="auto" w:fill="C0C0C0"/>
            <w:vAlign w:val="center"/>
          </w:tcPr>
          <w:p w14:paraId="0D62C493" w14:textId="77777777" w:rsidR="002418B6" w:rsidRPr="00332316" w:rsidRDefault="002418B6" w:rsidP="002418B6">
            <w:pPr>
              <w:pStyle w:val="TAH"/>
              <w:rPr>
                <w:ins w:id="1175" w:author="Huawei [Abdessamad] 2024-07" w:date="2024-07-15T13:15:00Z"/>
              </w:rPr>
            </w:pPr>
            <w:ins w:id="1176" w:author="Huawei [Abdessamad] 2024-07" w:date="2024-07-15T13:15:00Z">
              <w:r w:rsidRPr="00332316">
                <w:t>Name</w:t>
              </w:r>
            </w:ins>
          </w:p>
        </w:tc>
        <w:tc>
          <w:tcPr>
            <w:tcW w:w="732" w:type="pct"/>
            <w:shd w:val="clear" w:color="auto" w:fill="C0C0C0"/>
            <w:vAlign w:val="center"/>
          </w:tcPr>
          <w:p w14:paraId="211BF626" w14:textId="77777777" w:rsidR="002418B6" w:rsidRPr="00332316" w:rsidRDefault="002418B6" w:rsidP="002418B6">
            <w:pPr>
              <w:pStyle w:val="TAH"/>
              <w:rPr>
                <w:ins w:id="1177" w:author="Huawei [Abdessamad] 2024-07" w:date="2024-07-15T13:15:00Z"/>
              </w:rPr>
            </w:pPr>
            <w:ins w:id="1178" w:author="Huawei [Abdessamad] 2024-07" w:date="2024-07-15T13:15:00Z">
              <w:r w:rsidRPr="00332316">
                <w:t>Data type</w:t>
              </w:r>
            </w:ins>
          </w:p>
        </w:tc>
        <w:tc>
          <w:tcPr>
            <w:tcW w:w="217" w:type="pct"/>
            <w:shd w:val="clear" w:color="auto" w:fill="C0C0C0"/>
            <w:vAlign w:val="center"/>
          </w:tcPr>
          <w:p w14:paraId="48BED2DE" w14:textId="77777777" w:rsidR="002418B6" w:rsidRPr="00332316" w:rsidRDefault="002418B6" w:rsidP="002418B6">
            <w:pPr>
              <w:pStyle w:val="TAH"/>
              <w:rPr>
                <w:ins w:id="1179" w:author="Huawei [Abdessamad] 2024-07" w:date="2024-07-15T13:15:00Z"/>
              </w:rPr>
            </w:pPr>
            <w:ins w:id="1180" w:author="Huawei [Abdessamad] 2024-07" w:date="2024-07-15T13:15:00Z">
              <w:r w:rsidRPr="00332316">
                <w:t>P</w:t>
              </w:r>
            </w:ins>
          </w:p>
        </w:tc>
        <w:tc>
          <w:tcPr>
            <w:tcW w:w="581" w:type="pct"/>
            <w:shd w:val="clear" w:color="auto" w:fill="C0C0C0"/>
            <w:vAlign w:val="center"/>
          </w:tcPr>
          <w:p w14:paraId="5BAC57ED" w14:textId="77777777" w:rsidR="002418B6" w:rsidRPr="00332316" w:rsidRDefault="002418B6" w:rsidP="002418B6">
            <w:pPr>
              <w:pStyle w:val="TAH"/>
              <w:rPr>
                <w:ins w:id="1181" w:author="Huawei [Abdessamad] 2024-07" w:date="2024-07-15T13:15:00Z"/>
              </w:rPr>
            </w:pPr>
            <w:ins w:id="1182" w:author="Huawei [Abdessamad] 2024-07" w:date="2024-07-15T13:15:00Z">
              <w:r w:rsidRPr="00332316">
                <w:t>Cardinality</w:t>
              </w:r>
            </w:ins>
          </w:p>
        </w:tc>
        <w:tc>
          <w:tcPr>
            <w:tcW w:w="2645" w:type="pct"/>
            <w:shd w:val="clear" w:color="auto" w:fill="C0C0C0"/>
            <w:vAlign w:val="center"/>
          </w:tcPr>
          <w:p w14:paraId="7DB611A9" w14:textId="77777777" w:rsidR="002418B6" w:rsidRPr="00332316" w:rsidRDefault="002418B6" w:rsidP="002418B6">
            <w:pPr>
              <w:pStyle w:val="TAH"/>
              <w:rPr>
                <w:ins w:id="1183" w:author="Huawei [Abdessamad] 2024-07" w:date="2024-07-15T13:15:00Z"/>
              </w:rPr>
            </w:pPr>
            <w:ins w:id="1184" w:author="Huawei [Abdessamad] 2024-07" w:date="2024-07-15T13:15:00Z">
              <w:r w:rsidRPr="00332316">
                <w:t>Description</w:t>
              </w:r>
            </w:ins>
          </w:p>
        </w:tc>
      </w:tr>
      <w:tr w:rsidR="002418B6" w:rsidRPr="00332316" w14:paraId="027D3221" w14:textId="77777777" w:rsidTr="002418B6">
        <w:trPr>
          <w:jc w:val="center"/>
          <w:ins w:id="1185" w:author="Huawei [Abdessamad] 2024-07" w:date="2024-07-15T13:15:00Z"/>
        </w:trPr>
        <w:tc>
          <w:tcPr>
            <w:tcW w:w="825" w:type="pct"/>
            <w:shd w:val="clear" w:color="auto" w:fill="auto"/>
            <w:vAlign w:val="center"/>
          </w:tcPr>
          <w:p w14:paraId="7452B13A" w14:textId="77777777" w:rsidR="002418B6" w:rsidRPr="00332316" w:rsidRDefault="002418B6" w:rsidP="002418B6">
            <w:pPr>
              <w:pStyle w:val="TAL"/>
              <w:rPr>
                <w:ins w:id="1186" w:author="Huawei [Abdessamad] 2024-07" w:date="2024-07-15T13:15:00Z"/>
              </w:rPr>
            </w:pPr>
            <w:ins w:id="1187" w:author="Huawei [Abdessamad] 2024-07" w:date="2024-07-15T13:15:00Z">
              <w:r w:rsidRPr="00332316">
                <w:t>Location</w:t>
              </w:r>
            </w:ins>
          </w:p>
        </w:tc>
        <w:tc>
          <w:tcPr>
            <w:tcW w:w="732" w:type="pct"/>
            <w:vAlign w:val="center"/>
          </w:tcPr>
          <w:p w14:paraId="2365FB34" w14:textId="77777777" w:rsidR="002418B6" w:rsidRPr="00332316" w:rsidRDefault="002418B6" w:rsidP="002418B6">
            <w:pPr>
              <w:pStyle w:val="TAL"/>
              <w:rPr>
                <w:ins w:id="1188" w:author="Huawei [Abdessamad] 2024-07" w:date="2024-07-15T13:15:00Z"/>
              </w:rPr>
            </w:pPr>
            <w:ins w:id="1189" w:author="Huawei [Abdessamad] 2024-07" w:date="2024-07-15T13:15:00Z">
              <w:r w:rsidRPr="00332316">
                <w:t>string</w:t>
              </w:r>
            </w:ins>
          </w:p>
        </w:tc>
        <w:tc>
          <w:tcPr>
            <w:tcW w:w="217" w:type="pct"/>
            <w:vAlign w:val="center"/>
          </w:tcPr>
          <w:p w14:paraId="1A62BA8E" w14:textId="77777777" w:rsidR="002418B6" w:rsidRPr="00332316" w:rsidRDefault="002418B6" w:rsidP="002418B6">
            <w:pPr>
              <w:pStyle w:val="TAC"/>
              <w:rPr>
                <w:ins w:id="1190" w:author="Huawei [Abdessamad] 2024-07" w:date="2024-07-15T13:15:00Z"/>
              </w:rPr>
            </w:pPr>
            <w:ins w:id="1191" w:author="Huawei [Abdessamad] 2024-07" w:date="2024-07-15T13:15:00Z">
              <w:r w:rsidRPr="00332316">
                <w:t>M</w:t>
              </w:r>
            </w:ins>
          </w:p>
        </w:tc>
        <w:tc>
          <w:tcPr>
            <w:tcW w:w="581" w:type="pct"/>
            <w:vAlign w:val="center"/>
          </w:tcPr>
          <w:p w14:paraId="589BAA0F" w14:textId="77777777" w:rsidR="002418B6" w:rsidRPr="00332316" w:rsidRDefault="002418B6" w:rsidP="002418B6">
            <w:pPr>
              <w:pStyle w:val="TAC"/>
              <w:rPr>
                <w:ins w:id="1192" w:author="Huawei [Abdessamad] 2024-07" w:date="2024-07-15T13:15:00Z"/>
              </w:rPr>
            </w:pPr>
            <w:ins w:id="1193" w:author="Huawei [Abdessamad] 2024-07" w:date="2024-07-15T13:15:00Z">
              <w:r w:rsidRPr="00332316">
                <w:t>1</w:t>
              </w:r>
            </w:ins>
          </w:p>
        </w:tc>
        <w:tc>
          <w:tcPr>
            <w:tcW w:w="2645" w:type="pct"/>
            <w:shd w:val="clear" w:color="auto" w:fill="auto"/>
            <w:vAlign w:val="center"/>
          </w:tcPr>
          <w:p w14:paraId="66D7DE6F" w14:textId="77777777" w:rsidR="002418B6" w:rsidRPr="00332316" w:rsidRDefault="002418B6" w:rsidP="002418B6">
            <w:pPr>
              <w:pStyle w:val="TAL"/>
              <w:rPr>
                <w:ins w:id="1194" w:author="Huawei [Abdessamad] 2024-07" w:date="2024-07-15T13:15:00Z"/>
              </w:rPr>
            </w:pPr>
            <w:ins w:id="1195" w:author="Huawei [Abdessamad] 2024-07" w:date="2024-07-15T13:15:00Z">
              <w:r>
                <w:t>Contains a</w:t>
              </w:r>
              <w:r w:rsidRPr="00332316">
                <w:t>n alternative URI of the resource located in an alternative UAE Server.</w:t>
              </w:r>
            </w:ins>
          </w:p>
        </w:tc>
      </w:tr>
    </w:tbl>
    <w:p w14:paraId="17F8BB63" w14:textId="77777777" w:rsidR="002418B6" w:rsidRPr="00332316" w:rsidRDefault="002418B6" w:rsidP="002418B6">
      <w:pPr>
        <w:rPr>
          <w:ins w:id="1196" w:author="Huawei [Abdessamad] 2024-07" w:date="2024-07-15T13:15:00Z"/>
        </w:rPr>
      </w:pPr>
    </w:p>
    <w:p w14:paraId="3C397C91" w14:textId="39FC1AFC" w:rsidR="002418B6" w:rsidRPr="00332316" w:rsidRDefault="002418B6" w:rsidP="002418B6">
      <w:pPr>
        <w:pStyle w:val="Heading6"/>
        <w:rPr>
          <w:ins w:id="1197" w:author="Huawei [Abdessamad] 2024-07" w:date="2024-07-15T13:15:00Z"/>
        </w:rPr>
      </w:pPr>
      <w:bookmarkStart w:id="1198" w:name="_Toc160452797"/>
      <w:bookmarkStart w:id="1199" w:name="_Toc164869725"/>
      <w:bookmarkStart w:id="1200" w:name="_Toc168599552"/>
      <w:ins w:id="1201" w:author="Huawei [Abdessamad] 2024-07" w:date="2024-07-15T13:16:00Z">
        <w:r w:rsidRPr="00332316">
          <w:t>6.</w:t>
        </w:r>
        <w:r w:rsidRPr="002418B6">
          <w:rPr>
            <w:highlight w:val="yellow"/>
          </w:rPr>
          <w:t>5</w:t>
        </w:r>
      </w:ins>
      <w:ins w:id="1202" w:author="Huawei [Abdessamad] 2024-07" w:date="2024-07-15T13:15:00Z">
        <w:r w:rsidRPr="00332316">
          <w:t>.3.3.3.4</w:t>
        </w:r>
        <w:r w:rsidRPr="00332316">
          <w:tab/>
          <w:t>DELETE</w:t>
        </w:r>
        <w:bookmarkEnd w:id="999"/>
        <w:bookmarkEnd w:id="1198"/>
        <w:bookmarkEnd w:id="1199"/>
        <w:bookmarkEnd w:id="1200"/>
      </w:ins>
    </w:p>
    <w:p w14:paraId="046C889E" w14:textId="395A0448" w:rsidR="002418B6" w:rsidRPr="00332316" w:rsidRDefault="002418B6" w:rsidP="002418B6">
      <w:pPr>
        <w:rPr>
          <w:ins w:id="1203" w:author="Huawei [Abdessamad] 2024-07" w:date="2024-07-15T13:15:00Z"/>
          <w:noProof/>
          <w:lang w:eastAsia="zh-CN"/>
        </w:rPr>
      </w:pPr>
      <w:ins w:id="1204" w:author="Huawei [Abdessamad] 2024-07" w:date="2024-07-15T13:15:00Z">
        <w:r w:rsidRPr="00332316">
          <w:rPr>
            <w:noProof/>
            <w:lang w:eastAsia="zh-CN"/>
          </w:rPr>
          <w:t xml:space="preserve">The HTTP DELETE method allows a </w:t>
        </w:r>
        <w:r>
          <w:t>service consumer</w:t>
        </w:r>
        <w:r w:rsidRPr="00332316">
          <w:rPr>
            <w:noProof/>
            <w:lang w:eastAsia="zh-CN"/>
          </w:rPr>
          <w:t xml:space="preserve"> to request the deletion of an existing </w:t>
        </w:r>
        <w:r w:rsidRPr="00332316">
          <w:t xml:space="preserve">"Individual </w:t>
        </w:r>
      </w:ins>
      <w:ins w:id="1205" w:author="Huawei [Abdessamad] 2024-07" w:date="2024-07-15T13:32:00Z">
        <w:r w:rsidR="00AE7989" w:rsidRPr="00110E86">
          <w:rPr>
            <w:rFonts w:eastAsia="Calibri"/>
          </w:rPr>
          <w:t xml:space="preserve">Flight </w:t>
        </w:r>
        <w:r w:rsidR="00AE7989">
          <w:rPr>
            <w:rFonts w:eastAsia="Calibri"/>
          </w:rPr>
          <w:t>P</w:t>
        </w:r>
        <w:r w:rsidR="00AE7989" w:rsidRPr="00110E86">
          <w:rPr>
            <w:rFonts w:eastAsia="Calibri"/>
          </w:rPr>
          <w:t xml:space="preserve">ath </w:t>
        </w:r>
        <w:r w:rsidR="00AE7989">
          <w:rPr>
            <w:rFonts w:eastAsia="Calibri"/>
          </w:rPr>
          <w:t>Monitoring</w:t>
        </w:r>
        <w:r w:rsidR="00AE7989" w:rsidRPr="00110E86">
          <w:rPr>
            <w:rFonts w:eastAsia="Calibri"/>
          </w:rPr>
          <w:t xml:space="preserve"> </w:t>
        </w:r>
        <w:r w:rsidR="00AE7989">
          <w:rPr>
            <w:rFonts w:eastAsia="Calibri"/>
          </w:rPr>
          <w:t>C</w:t>
        </w:r>
        <w:r w:rsidR="00AE7989" w:rsidRPr="00110E86">
          <w:rPr>
            <w:rFonts w:eastAsia="Calibri"/>
          </w:rPr>
          <w:t>onfiguration</w:t>
        </w:r>
        <w:r w:rsidR="00AE7989">
          <w:rPr>
            <w:rFonts w:eastAsia="Calibri"/>
          </w:rPr>
          <w:t>"</w:t>
        </w:r>
      </w:ins>
      <w:ins w:id="1206" w:author="Huawei [Abdessamad] 2024-07" w:date="2024-07-15T13:15:00Z">
        <w:r w:rsidRPr="00332316">
          <w:t xml:space="preserve"> resource at the UAE Server</w:t>
        </w:r>
        <w:r w:rsidRPr="00332316">
          <w:rPr>
            <w:noProof/>
            <w:lang w:eastAsia="zh-CN"/>
          </w:rPr>
          <w:t>.</w:t>
        </w:r>
      </w:ins>
    </w:p>
    <w:p w14:paraId="52C1C2E1" w14:textId="0C67D535" w:rsidR="002418B6" w:rsidRPr="00332316" w:rsidRDefault="002418B6" w:rsidP="002418B6">
      <w:pPr>
        <w:rPr>
          <w:ins w:id="1207" w:author="Huawei [Abdessamad] 2024-07" w:date="2024-07-15T13:15:00Z"/>
        </w:rPr>
      </w:pPr>
      <w:ins w:id="1208" w:author="Huawei [Abdessamad] 2024-07" w:date="2024-07-15T13:15:00Z">
        <w:r w:rsidRPr="00332316">
          <w:t>This method shall support the URI query parameters specified in table </w:t>
        </w:r>
      </w:ins>
      <w:ins w:id="1209" w:author="Huawei [Abdessamad] 2024-07" w:date="2024-07-15T13:16:00Z">
        <w:r w:rsidRPr="00332316">
          <w:t>6.</w:t>
        </w:r>
        <w:r w:rsidRPr="002418B6">
          <w:rPr>
            <w:highlight w:val="yellow"/>
          </w:rPr>
          <w:t>5</w:t>
        </w:r>
      </w:ins>
      <w:ins w:id="1210" w:author="Huawei [Abdessamad] 2024-07" w:date="2024-07-15T13:15:00Z">
        <w:r w:rsidRPr="00332316">
          <w:t>.3.3.3.4-1.</w:t>
        </w:r>
      </w:ins>
    </w:p>
    <w:p w14:paraId="6E5E1564" w14:textId="5585090D" w:rsidR="002418B6" w:rsidRPr="00332316" w:rsidRDefault="002418B6" w:rsidP="002418B6">
      <w:pPr>
        <w:pStyle w:val="TH"/>
        <w:rPr>
          <w:ins w:id="1211" w:author="Huawei [Abdessamad] 2024-07" w:date="2024-07-15T13:15:00Z"/>
          <w:rFonts w:cs="Arial"/>
        </w:rPr>
      </w:pPr>
      <w:ins w:id="1212" w:author="Huawei [Abdessamad] 2024-07" w:date="2024-07-15T13:15:00Z">
        <w:r w:rsidRPr="00332316">
          <w:t>Table </w:t>
        </w:r>
      </w:ins>
      <w:ins w:id="1213" w:author="Huawei [Abdessamad] 2024-07" w:date="2024-07-15T13:16:00Z">
        <w:r w:rsidRPr="00332316">
          <w:t>6.</w:t>
        </w:r>
        <w:r w:rsidRPr="002418B6">
          <w:rPr>
            <w:highlight w:val="yellow"/>
          </w:rPr>
          <w:t>5</w:t>
        </w:r>
      </w:ins>
      <w:ins w:id="1214" w:author="Huawei [Abdessamad] 2024-07" w:date="2024-07-15T13:15:00Z">
        <w:r w:rsidRPr="00332316">
          <w:t>.3.3.3.4-1: URI query parameters supported by the DELETE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2418B6" w:rsidRPr="00332316" w14:paraId="1CA597E2" w14:textId="77777777" w:rsidTr="002418B6">
        <w:trPr>
          <w:jc w:val="center"/>
          <w:ins w:id="1215" w:author="Huawei [Abdessamad] 2024-07" w:date="2024-07-15T13:15:00Z"/>
        </w:trPr>
        <w:tc>
          <w:tcPr>
            <w:tcW w:w="825" w:type="pct"/>
            <w:tcBorders>
              <w:bottom w:val="single" w:sz="6" w:space="0" w:color="auto"/>
            </w:tcBorders>
            <w:shd w:val="clear" w:color="auto" w:fill="C0C0C0"/>
            <w:vAlign w:val="center"/>
          </w:tcPr>
          <w:p w14:paraId="2A678D7F" w14:textId="77777777" w:rsidR="002418B6" w:rsidRPr="00332316" w:rsidRDefault="002418B6" w:rsidP="002418B6">
            <w:pPr>
              <w:pStyle w:val="TAH"/>
              <w:rPr>
                <w:ins w:id="1216" w:author="Huawei [Abdessamad] 2024-07" w:date="2024-07-15T13:15:00Z"/>
              </w:rPr>
            </w:pPr>
            <w:ins w:id="1217" w:author="Huawei [Abdessamad] 2024-07" w:date="2024-07-15T13:15:00Z">
              <w:r w:rsidRPr="00332316">
                <w:t>Name</w:t>
              </w:r>
            </w:ins>
          </w:p>
        </w:tc>
        <w:tc>
          <w:tcPr>
            <w:tcW w:w="731" w:type="pct"/>
            <w:tcBorders>
              <w:bottom w:val="single" w:sz="6" w:space="0" w:color="auto"/>
            </w:tcBorders>
            <w:shd w:val="clear" w:color="auto" w:fill="C0C0C0"/>
            <w:vAlign w:val="center"/>
          </w:tcPr>
          <w:p w14:paraId="61AC17D4" w14:textId="77777777" w:rsidR="002418B6" w:rsidRPr="00332316" w:rsidRDefault="002418B6" w:rsidP="002418B6">
            <w:pPr>
              <w:pStyle w:val="TAH"/>
              <w:rPr>
                <w:ins w:id="1218" w:author="Huawei [Abdessamad] 2024-07" w:date="2024-07-15T13:15:00Z"/>
              </w:rPr>
            </w:pPr>
            <w:ins w:id="1219" w:author="Huawei [Abdessamad] 2024-07" w:date="2024-07-15T13:15:00Z">
              <w:r w:rsidRPr="00332316">
                <w:t>Data type</w:t>
              </w:r>
            </w:ins>
          </w:p>
        </w:tc>
        <w:tc>
          <w:tcPr>
            <w:tcW w:w="215" w:type="pct"/>
            <w:tcBorders>
              <w:bottom w:val="single" w:sz="6" w:space="0" w:color="auto"/>
            </w:tcBorders>
            <w:shd w:val="clear" w:color="auto" w:fill="C0C0C0"/>
            <w:vAlign w:val="center"/>
          </w:tcPr>
          <w:p w14:paraId="221AFFED" w14:textId="77777777" w:rsidR="002418B6" w:rsidRPr="00332316" w:rsidRDefault="002418B6" w:rsidP="002418B6">
            <w:pPr>
              <w:pStyle w:val="TAH"/>
              <w:rPr>
                <w:ins w:id="1220" w:author="Huawei [Abdessamad] 2024-07" w:date="2024-07-15T13:15:00Z"/>
              </w:rPr>
            </w:pPr>
            <w:ins w:id="1221" w:author="Huawei [Abdessamad] 2024-07" w:date="2024-07-15T13:15:00Z">
              <w:r w:rsidRPr="00332316">
                <w:t>P</w:t>
              </w:r>
            </w:ins>
          </w:p>
        </w:tc>
        <w:tc>
          <w:tcPr>
            <w:tcW w:w="580" w:type="pct"/>
            <w:tcBorders>
              <w:bottom w:val="single" w:sz="6" w:space="0" w:color="auto"/>
            </w:tcBorders>
            <w:shd w:val="clear" w:color="auto" w:fill="C0C0C0"/>
            <w:vAlign w:val="center"/>
          </w:tcPr>
          <w:p w14:paraId="00D8EDC2" w14:textId="77777777" w:rsidR="002418B6" w:rsidRPr="00332316" w:rsidRDefault="002418B6" w:rsidP="002418B6">
            <w:pPr>
              <w:pStyle w:val="TAH"/>
              <w:rPr>
                <w:ins w:id="1222" w:author="Huawei [Abdessamad] 2024-07" w:date="2024-07-15T13:15:00Z"/>
              </w:rPr>
            </w:pPr>
            <w:ins w:id="1223" w:author="Huawei [Abdessamad] 2024-07" w:date="2024-07-15T13:15:00Z">
              <w:r w:rsidRPr="00332316">
                <w:t>Cardinality</w:t>
              </w:r>
            </w:ins>
          </w:p>
        </w:tc>
        <w:tc>
          <w:tcPr>
            <w:tcW w:w="1852" w:type="pct"/>
            <w:tcBorders>
              <w:bottom w:val="single" w:sz="6" w:space="0" w:color="auto"/>
            </w:tcBorders>
            <w:shd w:val="clear" w:color="auto" w:fill="C0C0C0"/>
            <w:vAlign w:val="center"/>
          </w:tcPr>
          <w:p w14:paraId="1D25E9F8" w14:textId="77777777" w:rsidR="002418B6" w:rsidRPr="00332316" w:rsidRDefault="002418B6" w:rsidP="002418B6">
            <w:pPr>
              <w:pStyle w:val="TAH"/>
              <w:rPr>
                <w:ins w:id="1224" w:author="Huawei [Abdessamad] 2024-07" w:date="2024-07-15T13:15:00Z"/>
              </w:rPr>
            </w:pPr>
            <w:ins w:id="1225" w:author="Huawei [Abdessamad] 2024-07" w:date="2024-07-15T13:15:00Z">
              <w:r w:rsidRPr="00332316">
                <w:t>Description</w:t>
              </w:r>
            </w:ins>
          </w:p>
        </w:tc>
        <w:tc>
          <w:tcPr>
            <w:tcW w:w="796" w:type="pct"/>
            <w:tcBorders>
              <w:bottom w:val="single" w:sz="6" w:space="0" w:color="auto"/>
            </w:tcBorders>
            <w:shd w:val="clear" w:color="auto" w:fill="C0C0C0"/>
            <w:vAlign w:val="center"/>
          </w:tcPr>
          <w:p w14:paraId="528D954D" w14:textId="77777777" w:rsidR="002418B6" w:rsidRPr="00332316" w:rsidRDefault="002418B6" w:rsidP="002418B6">
            <w:pPr>
              <w:pStyle w:val="TAH"/>
              <w:rPr>
                <w:ins w:id="1226" w:author="Huawei [Abdessamad] 2024-07" w:date="2024-07-15T13:15:00Z"/>
              </w:rPr>
            </w:pPr>
            <w:ins w:id="1227" w:author="Huawei [Abdessamad] 2024-07" w:date="2024-07-15T13:15:00Z">
              <w:r w:rsidRPr="00332316">
                <w:t>Applicability</w:t>
              </w:r>
            </w:ins>
          </w:p>
        </w:tc>
      </w:tr>
      <w:tr w:rsidR="002418B6" w:rsidRPr="00332316" w14:paraId="21110B24" w14:textId="77777777" w:rsidTr="002418B6">
        <w:trPr>
          <w:jc w:val="center"/>
          <w:ins w:id="1228" w:author="Huawei [Abdessamad] 2024-07" w:date="2024-07-15T13:15:00Z"/>
        </w:trPr>
        <w:tc>
          <w:tcPr>
            <w:tcW w:w="825" w:type="pct"/>
            <w:tcBorders>
              <w:top w:val="single" w:sz="6" w:space="0" w:color="auto"/>
            </w:tcBorders>
            <w:shd w:val="clear" w:color="auto" w:fill="auto"/>
            <w:vAlign w:val="center"/>
          </w:tcPr>
          <w:p w14:paraId="17C08049" w14:textId="77777777" w:rsidR="002418B6" w:rsidRPr="00332316" w:rsidRDefault="002418B6" w:rsidP="002418B6">
            <w:pPr>
              <w:pStyle w:val="TAL"/>
              <w:rPr>
                <w:ins w:id="1229" w:author="Huawei [Abdessamad] 2024-07" w:date="2024-07-15T13:15:00Z"/>
              </w:rPr>
            </w:pPr>
            <w:ins w:id="1230" w:author="Huawei [Abdessamad] 2024-07" w:date="2024-07-15T13:15:00Z">
              <w:r w:rsidRPr="00332316">
                <w:t>n/a</w:t>
              </w:r>
            </w:ins>
          </w:p>
        </w:tc>
        <w:tc>
          <w:tcPr>
            <w:tcW w:w="731" w:type="pct"/>
            <w:tcBorders>
              <w:top w:val="single" w:sz="6" w:space="0" w:color="auto"/>
            </w:tcBorders>
            <w:vAlign w:val="center"/>
          </w:tcPr>
          <w:p w14:paraId="4F06396D" w14:textId="77777777" w:rsidR="002418B6" w:rsidRPr="00332316" w:rsidRDefault="002418B6" w:rsidP="002418B6">
            <w:pPr>
              <w:pStyle w:val="TAL"/>
              <w:rPr>
                <w:ins w:id="1231" w:author="Huawei [Abdessamad] 2024-07" w:date="2024-07-15T13:15:00Z"/>
              </w:rPr>
            </w:pPr>
          </w:p>
        </w:tc>
        <w:tc>
          <w:tcPr>
            <w:tcW w:w="215" w:type="pct"/>
            <w:tcBorders>
              <w:top w:val="single" w:sz="6" w:space="0" w:color="auto"/>
            </w:tcBorders>
            <w:vAlign w:val="center"/>
          </w:tcPr>
          <w:p w14:paraId="3CD5DA52" w14:textId="77777777" w:rsidR="002418B6" w:rsidRPr="00332316" w:rsidRDefault="002418B6" w:rsidP="002418B6">
            <w:pPr>
              <w:pStyle w:val="TAC"/>
              <w:rPr>
                <w:ins w:id="1232" w:author="Huawei [Abdessamad] 2024-07" w:date="2024-07-15T13:15:00Z"/>
              </w:rPr>
            </w:pPr>
          </w:p>
        </w:tc>
        <w:tc>
          <w:tcPr>
            <w:tcW w:w="580" w:type="pct"/>
            <w:tcBorders>
              <w:top w:val="single" w:sz="6" w:space="0" w:color="auto"/>
            </w:tcBorders>
            <w:vAlign w:val="center"/>
          </w:tcPr>
          <w:p w14:paraId="73255FD1" w14:textId="77777777" w:rsidR="002418B6" w:rsidRPr="00332316" w:rsidRDefault="002418B6" w:rsidP="002418B6">
            <w:pPr>
              <w:pStyle w:val="TAC"/>
              <w:rPr>
                <w:ins w:id="1233" w:author="Huawei [Abdessamad] 2024-07" w:date="2024-07-15T13:15:00Z"/>
              </w:rPr>
            </w:pPr>
          </w:p>
        </w:tc>
        <w:tc>
          <w:tcPr>
            <w:tcW w:w="1852" w:type="pct"/>
            <w:tcBorders>
              <w:top w:val="single" w:sz="6" w:space="0" w:color="auto"/>
            </w:tcBorders>
            <w:shd w:val="clear" w:color="auto" w:fill="auto"/>
            <w:vAlign w:val="center"/>
          </w:tcPr>
          <w:p w14:paraId="7BD9C192" w14:textId="77777777" w:rsidR="002418B6" w:rsidRPr="00332316" w:rsidRDefault="002418B6" w:rsidP="002418B6">
            <w:pPr>
              <w:pStyle w:val="TAL"/>
              <w:rPr>
                <w:ins w:id="1234" w:author="Huawei [Abdessamad] 2024-07" w:date="2024-07-15T13:15:00Z"/>
              </w:rPr>
            </w:pPr>
          </w:p>
        </w:tc>
        <w:tc>
          <w:tcPr>
            <w:tcW w:w="796" w:type="pct"/>
            <w:tcBorders>
              <w:top w:val="single" w:sz="6" w:space="0" w:color="auto"/>
            </w:tcBorders>
            <w:vAlign w:val="center"/>
          </w:tcPr>
          <w:p w14:paraId="6BE3E690" w14:textId="77777777" w:rsidR="002418B6" w:rsidRPr="00332316" w:rsidRDefault="002418B6" w:rsidP="002418B6">
            <w:pPr>
              <w:pStyle w:val="TAL"/>
              <w:rPr>
                <w:ins w:id="1235" w:author="Huawei [Abdessamad] 2024-07" w:date="2024-07-15T13:15:00Z"/>
              </w:rPr>
            </w:pPr>
          </w:p>
        </w:tc>
      </w:tr>
    </w:tbl>
    <w:p w14:paraId="25E51C0D" w14:textId="77777777" w:rsidR="002418B6" w:rsidRPr="00332316" w:rsidRDefault="002418B6" w:rsidP="002418B6">
      <w:pPr>
        <w:rPr>
          <w:ins w:id="1236" w:author="Huawei [Abdessamad] 2024-07" w:date="2024-07-15T13:15:00Z"/>
        </w:rPr>
      </w:pPr>
    </w:p>
    <w:p w14:paraId="6171EC7F" w14:textId="48375C4C" w:rsidR="002418B6" w:rsidRPr="00332316" w:rsidRDefault="002418B6" w:rsidP="002418B6">
      <w:pPr>
        <w:rPr>
          <w:ins w:id="1237" w:author="Huawei [Abdessamad] 2024-07" w:date="2024-07-15T13:15:00Z"/>
        </w:rPr>
      </w:pPr>
      <w:ins w:id="1238" w:author="Huawei [Abdessamad] 2024-07" w:date="2024-07-15T13:15:00Z">
        <w:r w:rsidRPr="00332316">
          <w:t>This method shall support the request data structures specified in table </w:t>
        </w:r>
      </w:ins>
      <w:ins w:id="1239" w:author="Huawei [Abdessamad] 2024-07" w:date="2024-07-15T13:16:00Z">
        <w:r w:rsidRPr="00332316">
          <w:t>6.</w:t>
        </w:r>
        <w:r w:rsidRPr="002418B6">
          <w:rPr>
            <w:highlight w:val="yellow"/>
          </w:rPr>
          <w:t>5</w:t>
        </w:r>
      </w:ins>
      <w:ins w:id="1240" w:author="Huawei [Abdessamad] 2024-07" w:date="2024-07-15T13:15:00Z">
        <w:r w:rsidRPr="00332316">
          <w:t>.3.3.3.4-2 and the response data structures and response codes specified in table </w:t>
        </w:r>
      </w:ins>
      <w:ins w:id="1241" w:author="Huawei [Abdessamad] 2024-07" w:date="2024-07-15T13:16:00Z">
        <w:r w:rsidRPr="00332316">
          <w:t>6.</w:t>
        </w:r>
        <w:r w:rsidRPr="002418B6">
          <w:rPr>
            <w:highlight w:val="yellow"/>
          </w:rPr>
          <w:t>5</w:t>
        </w:r>
      </w:ins>
      <w:ins w:id="1242" w:author="Huawei [Abdessamad] 2024-07" w:date="2024-07-15T13:15:00Z">
        <w:r w:rsidRPr="00332316">
          <w:t>.3.3.3.4-3.</w:t>
        </w:r>
      </w:ins>
    </w:p>
    <w:p w14:paraId="6A8AB2CE" w14:textId="42ED2BFC" w:rsidR="002418B6" w:rsidRPr="00332316" w:rsidRDefault="002418B6" w:rsidP="002418B6">
      <w:pPr>
        <w:pStyle w:val="TH"/>
        <w:rPr>
          <w:ins w:id="1243" w:author="Huawei [Abdessamad] 2024-07" w:date="2024-07-15T13:15:00Z"/>
        </w:rPr>
      </w:pPr>
      <w:ins w:id="1244" w:author="Huawei [Abdessamad] 2024-07" w:date="2024-07-15T13:15:00Z">
        <w:r w:rsidRPr="00332316">
          <w:lastRenderedPageBreak/>
          <w:t>Table </w:t>
        </w:r>
      </w:ins>
      <w:ins w:id="1245" w:author="Huawei [Abdessamad] 2024-07" w:date="2024-07-15T13:16:00Z">
        <w:r w:rsidRPr="00332316">
          <w:t>6.</w:t>
        </w:r>
        <w:r w:rsidRPr="002418B6">
          <w:rPr>
            <w:highlight w:val="yellow"/>
          </w:rPr>
          <w:t>5</w:t>
        </w:r>
      </w:ins>
      <w:ins w:id="1246" w:author="Huawei [Abdessamad] 2024-07" w:date="2024-07-15T13:15:00Z">
        <w:r w:rsidRPr="00332316">
          <w:t>.3.3.3.4-2: Data structures supported by the DELETE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59"/>
        <w:gridCol w:w="6341"/>
      </w:tblGrid>
      <w:tr w:rsidR="002418B6" w:rsidRPr="00332316" w14:paraId="44AC7571" w14:textId="77777777" w:rsidTr="002418B6">
        <w:trPr>
          <w:jc w:val="center"/>
          <w:ins w:id="1247" w:author="Huawei [Abdessamad] 2024-07" w:date="2024-07-15T13:15:00Z"/>
        </w:trPr>
        <w:tc>
          <w:tcPr>
            <w:tcW w:w="1696" w:type="dxa"/>
            <w:tcBorders>
              <w:bottom w:val="single" w:sz="6" w:space="0" w:color="auto"/>
            </w:tcBorders>
            <w:shd w:val="clear" w:color="auto" w:fill="C0C0C0"/>
            <w:vAlign w:val="center"/>
          </w:tcPr>
          <w:p w14:paraId="65FA6D8A" w14:textId="77777777" w:rsidR="002418B6" w:rsidRPr="00332316" w:rsidRDefault="002418B6" w:rsidP="002418B6">
            <w:pPr>
              <w:pStyle w:val="TAH"/>
              <w:rPr>
                <w:ins w:id="1248" w:author="Huawei [Abdessamad] 2024-07" w:date="2024-07-15T13:15:00Z"/>
              </w:rPr>
            </w:pPr>
            <w:ins w:id="1249" w:author="Huawei [Abdessamad] 2024-07" w:date="2024-07-15T13:15:00Z">
              <w:r w:rsidRPr="00332316">
                <w:t>Data type</w:t>
              </w:r>
            </w:ins>
          </w:p>
        </w:tc>
        <w:tc>
          <w:tcPr>
            <w:tcW w:w="426" w:type="dxa"/>
            <w:tcBorders>
              <w:bottom w:val="single" w:sz="6" w:space="0" w:color="auto"/>
            </w:tcBorders>
            <w:shd w:val="clear" w:color="auto" w:fill="C0C0C0"/>
            <w:vAlign w:val="center"/>
          </w:tcPr>
          <w:p w14:paraId="534925C4" w14:textId="77777777" w:rsidR="002418B6" w:rsidRPr="00332316" w:rsidRDefault="002418B6" w:rsidP="002418B6">
            <w:pPr>
              <w:pStyle w:val="TAH"/>
              <w:rPr>
                <w:ins w:id="1250" w:author="Huawei [Abdessamad] 2024-07" w:date="2024-07-15T13:15:00Z"/>
              </w:rPr>
            </w:pPr>
            <w:ins w:id="1251" w:author="Huawei [Abdessamad] 2024-07" w:date="2024-07-15T13:15:00Z">
              <w:r w:rsidRPr="00332316">
                <w:t>P</w:t>
              </w:r>
            </w:ins>
          </w:p>
        </w:tc>
        <w:tc>
          <w:tcPr>
            <w:tcW w:w="1160" w:type="dxa"/>
            <w:tcBorders>
              <w:bottom w:val="single" w:sz="6" w:space="0" w:color="auto"/>
            </w:tcBorders>
            <w:shd w:val="clear" w:color="auto" w:fill="C0C0C0"/>
            <w:vAlign w:val="center"/>
          </w:tcPr>
          <w:p w14:paraId="383AB9DA" w14:textId="77777777" w:rsidR="002418B6" w:rsidRPr="00332316" w:rsidRDefault="002418B6" w:rsidP="002418B6">
            <w:pPr>
              <w:pStyle w:val="TAH"/>
              <w:rPr>
                <w:ins w:id="1252" w:author="Huawei [Abdessamad] 2024-07" w:date="2024-07-15T13:15:00Z"/>
              </w:rPr>
            </w:pPr>
            <w:ins w:id="1253" w:author="Huawei [Abdessamad] 2024-07" w:date="2024-07-15T13:15:00Z">
              <w:r w:rsidRPr="00332316">
                <w:t>Cardinality</w:t>
              </w:r>
            </w:ins>
          </w:p>
        </w:tc>
        <w:tc>
          <w:tcPr>
            <w:tcW w:w="6345" w:type="dxa"/>
            <w:tcBorders>
              <w:bottom w:val="single" w:sz="6" w:space="0" w:color="auto"/>
            </w:tcBorders>
            <w:shd w:val="clear" w:color="auto" w:fill="C0C0C0"/>
            <w:vAlign w:val="center"/>
          </w:tcPr>
          <w:p w14:paraId="3FF8BE61" w14:textId="77777777" w:rsidR="002418B6" w:rsidRPr="00332316" w:rsidRDefault="002418B6" w:rsidP="002418B6">
            <w:pPr>
              <w:pStyle w:val="TAH"/>
              <w:rPr>
                <w:ins w:id="1254" w:author="Huawei [Abdessamad] 2024-07" w:date="2024-07-15T13:15:00Z"/>
              </w:rPr>
            </w:pPr>
            <w:ins w:id="1255" w:author="Huawei [Abdessamad] 2024-07" w:date="2024-07-15T13:15:00Z">
              <w:r w:rsidRPr="00332316">
                <w:t>Description</w:t>
              </w:r>
            </w:ins>
          </w:p>
        </w:tc>
      </w:tr>
      <w:tr w:rsidR="002418B6" w:rsidRPr="00332316" w14:paraId="37A50C15" w14:textId="77777777" w:rsidTr="002418B6">
        <w:trPr>
          <w:jc w:val="center"/>
          <w:ins w:id="1256" w:author="Huawei [Abdessamad] 2024-07" w:date="2024-07-15T13:15:00Z"/>
        </w:trPr>
        <w:tc>
          <w:tcPr>
            <w:tcW w:w="1696" w:type="dxa"/>
            <w:tcBorders>
              <w:top w:val="single" w:sz="6" w:space="0" w:color="auto"/>
            </w:tcBorders>
            <w:shd w:val="clear" w:color="auto" w:fill="auto"/>
            <w:vAlign w:val="center"/>
          </w:tcPr>
          <w:p w14:paraId="2722409A" w14:textId="77777777" w:rsidR="002418B6" w:rsidRPr="00332316" w:rsidRDefault="002418B6" w:rsidP="002418B6">
            <w:pPr>
              <w:pStyle w:val="TAL"/>
              <w:rPr>
                <w:ins w:id="1257" w:author="Huawei [Abdessamad] 2024-07" w:date="2024-07-15T13:15:00Z"/>
              </w:rPr>
            </w:pPr>
            <w:ins w:id="1258" w:author="Huawei [Abdessamad] 2024-07" w:date="2024-07-15T13:15:00Z">
              <w:r w:rsidRPr="00332316">
                <w:t>n/a</w:t>
              </w:r>
            </w:ins>
          </w:p>
        </w:tc>
        <w:tc>
          <w:tcPr>
            <w:tcW w:w="426" w:type="dxa"/>
            <w:tcBorders>
              <w:top w:val="single" w:sz="6" w:space="0" w:color="auto"/>
            </w:tcBorders>
            <w:vAlign w:val="center"/>
          </w:tcPr>
          <w:p w14:paraId="68151189" w14:textId="77777777" w:rsidR="002418B6" w:rsidRPr="00332316" w:rsidRDefault="002418B6" w:rsidP="002418B6">
            <w:pPr>
              <w:pStyle w:val="TAC"/>
              <w:rPr>
                <w:ins w:id="1259" w:author="Huawei [Abdessamad] 2024-07" w:date="2024-07-15T13:15:00Z"/>
              </w:rPr>
            </w:pPr>
          </w:p>
        </w:tc>
        <w:tc>
          <w:tcPr>
            <w:tcW w:w="1160" w:type="dxa"/>
            <w:tcBorders>
              <w:top w:val="single" w:sz="6" w:space="0" w:color="auto"/>
            </w:tcBorders>
            <w:vAlign w:val="center"/>
          </w:tcPr>
          <w:p w14:paraId="0B4E9A73" w14:textId="77777777" w:rsidR="002418B6" w:rsidRPr="00332316" w:rsidRDefault="002418B6" w:rsidP="002418B6">
            <w:pPr>
              <w:pStyle w:val="TAC"/>
              <w:rPr>
                <w:ins w:id="1260" w:author="Huawei [Abdessamad] 2024-07" w:date="2024-07-15T13:15:00Z"/>
              </w:rPr>
            </w:pPr>
          </w:p>
        </w:tc>
        <w:tc>
          <w:tcPr>
            <w:tcW w:w="6345" w:type="dxa"/>
            <w:tcBorders>
              <w:top w:val="single" w:sz="6" w:space="0" w:color="auto"/>
            </w:tcBorders>
            <w:shd w:val="clear" w:color="auto" w:fill="auto"/>
            <w:vAlign w:val="center"/>
          </w:tcPr>
          <w:p w14:paraId="6187F3E9" w14:textId="77777777" w:rsidR="002418B6" w:rsidRPr="00332316" w:rsidRDefault="002418B6" w:rsidP="002418B6">
            <w:pPr>
              <w:pStyle w:val="TAL"/>
              <w:rPr>
                <w:ins w:id="1261" w:author="Huawei [Abdessamad] 2024-07" w:date="2024-07-15T13:15:00Z"/>
              </w:rPr>
            </w:pPr>
          </w:p>
        </w:tc>
      </w:tr>
    </w:tbl>
    <w:p w14:paraId="51CD64AF" w14:textId="77777777" w:rsidR="002418B6" w:rsidRPr="00332316" w:rsidRDefault="002418B6" w:rsidP="002418B6">
      <w:pPr>
        <w:rPr>
          <w:ins w:id="1262" w:author="Huawei [Abdessamad] 2024-07" w:date="2024-07-15T13:15:00Z"/>
        </w:rPr>
      </w:pPr>
    </w:p>
    <w:p w14:paraId="4F9C6C5C" w14:textId="378F0CFC" w:rsidR="002418B6" w:rsidRPr="00332316" w:rsidRDefault="002418B6" w:rsidP="002418B6">
      <w:pPr>
        <w:pStyle w:val="TH"/>
        <w:rPr>
          <w:ins w:id="1263" w:author="Huawei [Abdessamad] 2024-07" w:date="2024-07-15T13:15:00Z"/>
        </w:rPr>
      </w:pPr>
      <w:ins w:id="1264" w:author="Huawei [Abdessamad] 2024-07" w:date="2024-07-15T13:15:00Z">
        <w:r w:rsidRPr="00332316">
          <w:t>Table </w:t>
        </w:r>
      </w:ins>
      <w:ins w:id="1265" w:author="Huawei [Abdessamad] 2024-07" w:date="2024-07-15T13:16:00Z">
        <w:r w:rsidRPr="00332316">
          <w:t>6.</w:t>
        </w:r>
        <w:r w:rsidRPr="002418B6">
          <w:rPr>
            <w:highlight w:val="yellow"/>
          </w:rPr>
          <w:t>5</w:t>
        </w:r>
      </w:ins>
      <w:ins w:id="1266" w:author="Huawei [Abdessamad] 2024-07" w:date="2024-07-15T13:15:00Z">
        <w:r w:rsidRPr="00332316">
          <w:t>.3.3.3.4-3: Data structures supported by the DELETE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149"/>
        <w:gridCol w:w="1401"/>
        <w:gridCol w:w="4951"/>
      </w:tblGrid>
      <w:tr w:rsidR="002418B6" w:rsidRPr="00332316" w14:paraId="3551946F" w14:textId="77777777" w:rsidTr="002418B6">
        <w:trPr>
          <w:jc w:val="center"/>
          <w:ins w:id="1267" w:author="Huawei [Abdessamad] 2024-07" w:date="2024-07-15T13:15:00Z"/>
        </w:trPr>
        <w:tc>
          <w:tcPr>
            <w:tcW w:w="881" w:type="pct"/>
            <w:tcBorders>
              <w:bottom w:val="single" w:sz="6" w:space="0" w:color="auto"/>
            </w:tcBorders>
            <w:shd w:val="clear" w:color="auto" w:fill="C0C0C0"/>
            <w:vAlign w:val="center"/>
          </w:tcPr>
          <w:p w14:paraId="3EF5D6A5" w14:textId="77777777" w:rsidR="002418B6" w:rsidRPr="00332316" w:rsidRDefault="002418B6" w:rsidP="002418B6">
            <w:pPr>
              <w:pStyle w:val="TAH"/>
              <w:rPr>
                <w:ins w:id="1268" w:author="Huawei [Abdessamad] 2024-07" w:date="2024-07-15T13:15:00Z"/>
              </w:rPr>
            </w:pPr>
            <w:ins w:id="1269" w:author="Huawei [Abdessamad] 2024-07" w:date="2024-07-15T13:15:00Z">
              <w:r w:rsidRPr="00332316">
                <w:t>Data type</w:t>
              </w:r>
            </w:ins>
          </w:p>
        </w:tc>
        <w:tc>
          <w:tcPr>
            <w:tcW w:w="221" w:type="pct"/>
            <w:tcBorders>
              <w:bottom w:val="single" w:sz="6" w:space="0" w:color="auto"/>
            </w:tcBorders>
            <w:shd w:val="clear" w:color="auto" w:fill="C0C0C0"/>
            <w:vAlign w:val="center"/>
          </w:tcPr>
          <w:p w14:paraId="78384DE2" w14:textId="77777777" w:rsidR="002418B6" w:rsidRPr="00332316" w:rsidRDefault="002418B6" w:rsidP="002418B6">
            <w:pPr>
              <w:pStyle w:val="TAH"/>
              <w:rPr>
                <w:ins w:id="1270" w:author="Huawei [Abdessamad] 2024-07" w:date="2024-07-15T13:15:00Z"/>
              </w:rPr>
            </w:pPr>
            <w:ins w:id="1271" w:author="Huawei [Abdessamad] 2024-07" w:date="2024-07-15T13:15:00Z">
              <w:r w:rsidRPr="00332316">
                <w:t>P</w:t>
              </w:r>
            </w:ins>
          </w:p>
        </w:tc>
        <w:tc>
          <w:tcPr>
            <w:tcW w:w="597" w:type="pct"/>
            <w:tcBorders>
              <w:bottom w:val="single" w:sz="6" w:space="0" w:color="auto"/>
            </w:tcBorders>
            <w:shd w:val="clear" w:color="auto" w:fill="C0C0C0"/>
            <w:vAlign w:val="center"/>
          </w:tcPr>
          <w:p w14:paraId="2310BE0E" w14:textId="77777777" w:rsidR="002418B6" w:rsidRPr="00332316" w:rsidRDefault="002418B6" w:rsidP="002418B6">
            <w:pPr>
              <w:pStyle w:val="TAH"/>
              <w:rPr>
                <w:ins w:id="1272" w:author="Huawei [Abdessamad] 2024-07" w:date="2024-07-15T13:15:00Z"/>
              </w:rPr>
            </w:pPr>
            <w:ins w:id="1273" w:author="Huawei [Abdessamad] 2024-07" w:date="2024-07-15T13:15:00Z">
              <w:r w:rsidRPr="00332316">
                <w:t>Cardinality</w:t>
              </w:r>
            </w:ins>
          </w:p>
        </w:tc>
        <w:tc>
          <w:tcPr>
            <w:tcW w:w="728" w:type="pct"/>
            <w:tcBorders>
              <w:bottom w:val="single" w:sz="6" w:space="0" w:color="auto"/>
            </w:tcBorders>
            <w:shd w:val="clear" w:color="auto" w:fill="C0C0C0"/>
            <w:vAlign w:val="center"/>
          </w:tcPr>
          <w:p w14:paraId="5457E8BD" w14:textId="77777777" w:rsidR="002418B6" w:rsidRPr="00332316" w:rsidRDefault="002418B6" w:rsidP="002418B6">
            <w:pPr>
              <w:pStyle w:val="TAH"/>
              <w:rPr>
                <w:ins w:id="1274" w:author="Huawei [Abdessamad] 2024-07" w:date="2024-07-15T13:15:00Z"/>
              </w:rPr>
            </w:pPr>
            <w:ins w:id="1275" w:author="Huawei [Abdessamad] 2024-07" w:date="2024-07-15T13:15:00Z">
              <w:r w:rsidRPr="00332316">
                <w:t>Response</w:t>
              </w:r>
            </w:ins>
          </w:p>
          <w:p w14:paraId="4B8889B4" w14:textId="77777777" w:rsidR="002418B6" w:rsidRPr="00332316" w:rsidRDefault="002418B6" w:rsidP="002418B6">
            <w:pPr>
              <w:pStyle w:val="TAH"/>
              <w:rPr>
                <w:ins w:id="1276" w:author="Huawei [Abdessamad] 2024-07" w:date="2024-07-15T13:15:00Z"/>
              </w:rPr>
            </w:pPr>
            <w:ins w:id="1277" w:author="Huawei [Abdessamad] 2024-07" w:date="2024-07-15T13:15:00Z">
              <w:r w:rsidRPr="00332316">
                <w:t>codes</w:t>
              </w:r>
            </w:ins>
          </w:p>
        </w:tc>
        <w:tc>
          <w:tcPr>
            <w:tcW w:w="2573" w:type="pct"/>
            <w:tcBorders>
              <w:bottom w:val="single" w:sz="6" w:space="0" w:color="auto"/>
            </w:tcBorders>
            <w:shd w:val="clear" w:color="auto" w:fill="C0C0C0"/>
            <w:vAlign w:val="center"/>
          </w:tcPr>
          <w:p w14:paraId="50179F92" w14:textId="77777777" w:rsidR="002418B6" w:rsidRPr="00332316" w:rsidRDefault="002418B6" w:rsidP="002418B6">
            <w:pPr>
              <w:pStyle w:val="TAH"/>
              <w:rPr>
                <w:ins w:id="1278" w:author="Huawei [Abdessamad] 2024-07" w:date="2024-07-15T13:15:00Z"/>
              </w:rPr>
            </w:pPr>
            <w:ins w:id="1279" w:author="Huawei [Abdessamad] 2024-07" w:date="2024-07-15T13:15:00Z">
              <w:r w:rsidRPr="00332316">
                <w:t>Description</w:t>
              </w:r>
            </w:ins>
          </w:p>
        </w:tc>
      </w:tr>
      <w:tr w:rsidR="002418B6" w:rsidRPr="00332316" w14:paraId="005A11B7" w14:textId="77777777" w:rsidTr="002418B6">
        <w:trPr>
          <w:jc w:val="center"/>
          <w:ins w:id="1280" w:author="Huawei [Abdessamad] 2024-07" w:date="2024-07-15T13:15:00Z"/>
        </w:trPr>
        <w:tc>
          <w:tcPr>
            <w:tcW w:w="881" w:type="pct"/>
            <w:tcBorders>
              <w:top w:val="single" w:sz="6" w:space="0" w:color="auto"/>
            </w:tcBorders>
            <w:shd w:val="clear" w:color="auto" w:fill="auto"/>
            <w:vAlign w:val="center"/>
          </w:tcPr>
          <w:p w14:paraId="15B82B7C" w14:textId="77777777" w:rsidR="002418B6" w:rsidRPr="00332316" w:rsidRDefault="002418B6" w:rsidP="002418B6">
            <w:pPr>
              <w:pStyle w:val="TAL"/>
              <w:rPr>
                <w:ins w:id="1281" w:author="Huawei [Abdessamad] 2024-07" w:date="2024-07-15T13:15:00Z"/>
              </w:rPr>
            </w:pPr>
            <w:ins w:id="1282" w:author="Huawei [Abdessamad] 2024-07" w:date="2024-07-15T13:15:00Z">
              <w:r w:rsidRPr="00332316">
                <w:t>n/a</w:t>
              </w:r>
            </w:ins>
          </w:p>
        </w:tc>
        <w:tc>
          <w:tcPr>
            <w:tcW w:w="221" w:type="pct"/>
            <w:tcBorders>
              <w:top w:val="single" w:sz="6" w:space="0" w:color="auto"/>
            </w:tcBorders>
            <w:vAlign w:val="center"/>
          </w:tcPr>
          <w:p w14:paraId="5569009F" w14:textId="77777777" w:rsidR="002418B6" w:rsidRPr="00332316" w:rsidRDefault="002418B6" w:rsidP="002418B6">
            <w:pPr>
              <w:pStyle w:val="TAC"/>
              <w:rPr>
                <w:ins w:id="1283" w:author="Huawei [Abdessamad] 2024-07" w:date="2024-07-15T13:15:00Z"/>
              </w:rPr>
            </w:pPr>
          </w:p>
        </w:tc>
        <w:tc>
          <w:tcPr>
            <w:tcW w:w="597" w:type="pct"/>
            <w:tcBorders>
              <w:top w:val="single" w:sz="6" w:space="0" w:color="auto"/>
            </w:tcBorders>
            <w:vAlign w:val="center"/>
          </w:tcPr>
          <w:p w14:paraId="3849C607" w14:textId="77777777" w:rsidR="002418B6" w:rsidRPr="00332316" w:rsidRDefault="002418B6" w:rsidP="002418B6">
            <w:pPr>
              <w:pStyle w:val="TAC"/>
              <w:rPr>
                <w:ins w:id="1284" w:author="Huawei [Abdessamad] 2024-07" w:date="2024-07-15T13:15:00Z"/>
              </w:rPr>
            </w:pPr>
          </w:p>
        </w:tc>
        <w:tc>
          <w:tcPr>
            <w:tcW w:w="728" w:type="pct"/>
            <w:tcBorders>
              <w:top w:val="single" w:sz="6" w:space="0" w:color="auto"/>
            </w:tcBorders>
            <w:vAlign w:val="center"/>
          </w:tcPr>
          <w:p w14:paraId="013ED476" w14:textId="77777777" w:rsidR="002418B6" w:rsidRPr="00332316" w:rsidRDefault="002418B6" w:rsidP="002418B6">
            <w:pPr>
              <w:pStyle w:val="TAL"/>
              <w:rPr>
                <w:ins w:id="1285" w:author="Huawei [Abdessamad] 2024-07" w:date="2024-07-15T13:15:00Z"/>
              </w:rPr>
            </w:pPr>
            <w:ins w:id="1286" w:author="Huawei [Abdessamad] 2024-07" w:date="2024-07-15T13:15:00Z">
              <w:r w:rsidRPr="00332316">
                <w:t>204 No Content</w:t>
              </w:r>
            </w:ins>
          </w:p>
        </w:tc>
        <w:tc>
          <w:tcPr>
            <w:tcW w:w="2573" w:type="pct"/>
            <w:tcBorders>
              <w:top w:val="single" w:sz="6" w:space="0" w:color="auto"/>
            </w:tcBorders>
            <w:shd w:val="clear" w:color="auto" w:fill="auto"/>
            <w:vAlign w:val="center"/>
          </w:tcPr>
          <w:p w14:paraId="62696524" w14:textId="6E76D97A" w:rsidR="002418B6" w:rsidRPr="00332316" w:rsidRDefault="002418B6" w:rsidP="002418B6">
            <w:pPr>
              <w:pStyle w:val="TAL"/>
              <w:rPr>
                <w:ins w:id="1287" w:author="Huawei [Abdessamad] 2024-07" w:date="2024-07-15T13:15:00Z"/>
              </w:rPr>
            </w:pPr>
            <w:ins w:id="1288" w:author="Huawei [Abdessamad] 2024-07" w:date="2024-07-15T13:15:00Z">
              <w:r w:rsidRPr="00332316">
                <w:t xml:space="preserve">Successful case. The "Individual </w:t>
              </w:r>
            </w:ins>
            <w:ins w:id="1289" w:author="Huawei [Abdessamad] 2024-07" w:date="2024-07-15T13:32:00Z">
              <w:r w:rsidR="00AE7989" w:rsidRPr="00110E86">
                <w:rPr>
                  <w:rFonts w:eastAsia="Calibri"/>
                </w:rPr>
                <w:t xml:space="preserve">Flight </w:t>
              </w:r>
              <w:r w:rsidR="00AE7989">
                <w:rPr>
                  <w:rFonts w:eastAsia="Calibri"/>
                </w:rPr>
                <w:t>P</w:t>
              </w:r>
              <w:r w:rsidR="00AE7989" w:rsidRPr="00110E86">
                <w:rPr>
                  <w:rFonts w:eastAsia="Calibri"/>
                </w:rPr>
                <w:t xml:space="preserve">ath </w:t>
              </w:r>
              <w:r w:rsidR="00AE7989">
                <w:rPr>
                  <w:rFonts w:eastAsia="Calibri"/>
                </w:rPr>
                <w:t>Monitoring</w:t>
              </w:r>
              <w:r w:rsidR="00AE7989" w:rsidRPr="00110E86">
                <w:rPr>
                  <w:rFonts w:eastAsia="Calibri"/>
                </w:rPr>
                <w:t xml:space="preserve"> </w:t>
              </w:r>
              <w:r w:rsidR="00AE7989">
                <w:rPr>
                  <w:rFonts w:eastAsia="Calibri"/>
                </w:rPr>
                <w:t>C</w:t>
              </w:r>
              <w:r w:rsidR="00AE7989" w:rsidRPr="00110E86">
                <w:rPr>
                  <w:rFonts w:eastAsia="Calibri"/>
                </w:rPr>
                <w:t>onfiguration</w:t>
              </w:r>
              <w:r w:rsidR="00AE7989">
                <w:rPr>
                  <w:rFonts w:eastAsia="Calibri"/>
                </w:rPr>
                <w:t>"</w:t>
              </w:r>
            </w:ins>
            <w:ins w:id="1290" w:author="Huawei [Abdessamad] 2024-07" w:date="2024-07-15T13:15:00Z">
              <w:r w:rsidRPr="00332316">
                <w:t xml:space="preserve"> resource is successfully deleted.</w:t>
              </w:r>
            </w:ins>
          </w:p>
        </w:tc>
      </w:tr>
      <w:tr w:rsidR="002418B6" w:rsidRPr="00332316" w14:paraId="4660BBD9" w14:textId="77777777" w:rsidTr="002418B6">
        <w:trPr>
          <w:jc w:val="center"/>
          <w:ins w:id="1291" w:author="Huawei [Abdessamad] 2024-07" w:date="2024-07-15T13:15:00Z"/>
        </w:trPr>
        <w:tc>
          <w:tcPr>
            <w:tcW w:w="881" w:type="pct"/>
            <w:shd w:val="clear" w:color="auto" w:fill="auto"/>
            <w:vAlign w:val="center"/>
          </w:tcPr>
          <w:p w14:paraId="1A664D2F" w14:textId="77777777" w:rsidR="002418B6" w:rsidRPr="00332316" w:rsidRDefault="002418B6" w:rsidP="002418B6">
            <w:pPr>
              <w:pStyle w:val="TAL"/>
              <w:rPr>
                <w:ins w:id="1292" w:author="Huawei [Abdessamad] 2024-07" w:date="2024-07-15T13:15:00Z"/>
              </w:rPr>
            </w:pPr>
            <w:ins w:id="1293" w:author="Huawei [Abdessamad] 2024-07" w:date="2024-07-15T13:15:00Z">
              <w:r w:rsidRPr="00332316">
                <w:t>n/a</w:t>
              </w:r>
            </w:ins>
          </w:p>
        </w:tc>
        <w:tc>
          <w:tcPr>
            <w:tcW w:w="221" w:type="pct"/>
            <w:vAlign w:val="center"/>
          </w:tcPr>
          <w:p w14:paraId="61ABC44A" w14:textId="77777777" w:rsidR="002418B6" w:rsidRPr="00332316" w:rsidRDefault="002418B6" w:rsidP="002418B6">
            <w:pPr>
              <w:pStyle w:val="TAC"/>
              <w:rPr>
                <w:ins w:id="1294" w:author="Huawei [Abdessamad] 2024-07" w:date="2024-07-15T13:15:00Z"/>
              </w:rPr>
            </w:pPr>
          </w:p>
        </w:tc>
        <w:tc>
          <w:tcPr>
            <w:tcW w:w="597" w:type="pct"/>
            <w:vAlign w:val="center"/>
          </w:tcPr>
          <w:p w14:paraId="15962648" w14:textId="77777777" w:rsidR="002418B6" w:rsidRPr="00332316" w:rsidRDefault="002418B6" w:rsidP="002418B6">
            <w:pPr>
              <w:pStyle w:val="TAC"/>
              <w:rPr>
                <w:ins w:id="1295" w:author="Huawei [Abdessamad] 2024-07" w:date="2024-07-15T13:15:00Z"/>
              </w:rPr>
            </w:pPr>
          </w:p>
        </w:tc>
        <w:tc>
          <w:tcPr>
            <w:tcW w:w="728" w:type="pct"/>
            <w:vAlign w:val="center"/>
          </w:tcPr>
          <w:p w14:paraId="3C474437" w14:textId="77777777" w:rsidR="002418B6" w:rsidRPr="00332316" w:rsidRDefault="002418B6" w:rsidP="002418B6">
            <w:pPr>
              <w:pStyle w:val="TAL"/>
              <w:rPr>
                <w:ins w:id="1296" w:author="Huawei [Abdessamad] 2024-07" w:date="2024-07-15T13:15:00Z"/>
              </w:rPr>
            </w:pPr>
            <w:ins w:id="1297" w:author="Huawei [Abdessamad] 2024-07" w:date="2024-07-15T13:15:00Z">
              <w:r w:rsidRPr="00332316">
                <w:t>307 Temporary Redirect</w:t>
              </w:r>
            </w:ins>
          </w:p>
        </w:tc>
        <w:tc>
          <w:tcPr>
            <w:tcW w:w="2573" w:type="pct"/>
            <w:shd w:val="clear" w:color="auto" w:fill="auto"/>
            <w:vAlign w:val="center"/>
          </w:tcPr>
          <w:p w14:paraId="1510C454" w14:textId="77777777" w:rsidR="002418B6" w:rsidRDefault="002418B6" w:rsidP="002418B6">
            <w:pPr>
              <w:pStyle w:val="TAL"/>
              <w:rPr>
                <w:ins w:id="1298" w:author="Huawei [Abdessamad] 2024-07" w:date="2024-07-15T13:15:00Z"/>
              </w:rPr>
            </w:pPr>
            <w:ins w:id="1299" w:author="Huawei [Abdessamad] 2024-07" w:date="2024-07-15T13:15:00Z">
              <w:r w:rsidRPr="00332316">
                <w:t>Temporary redirection.</w:t>
              </w:r>
            </w:ins>
          </w:p>
          <w:p w14:paraId="3F4895E5" w14:textId="77777777" w:rsidR="002418B6" w:rsidRDefault="002418B6" w:rsidP="002418B6">
            <w:pPr>
              <w:pStyle w:val="TAL"/>
              <w:rPr>
                <w:ins w:id="1300" w:author="Huawei [Abdessamad] 2024-07" w:date="2024-07-15T13:15:00Z"/>
              </w:rPr>
            </w:pPr>
          </w:p>
          <w:p w14:paraId="5EAB41B0" w14:textId="77777777" w:rsidR="002418B6" w:rsidRPr="00332316" w:rsidRDefault="002418B6" w:rsidP="002418B6">
            <w:pPr>
              <w:pStyle w:val="TAL"/>
              <w:rPr>
                <w:ins w:id="1301" w:author="Huawei [Abdessamad] 2024-07" w:date="2024-07-15T13:15:00Z"/>
              </w:rPr>
            </w:pPr>
            <w:ins w:id="1302" w:author="Huawei [Abdessamad] 2024-07" w:date="2024-07-15T13:15:00Z">
              <w:r w:rsidRPr="00332316">
                <w:t>The response shall include a Location header field containing an alternative URI of the resource located in an alternative UAE Server.</w:t>
              </w:r>
            </w:ins>
          </w:p>
          <w:p w14:paraId="6B03F26C" w14:textId="77777777" w:rsidR="002418B6" w:rsidRPr="00332316" w:rsidRDefault="002418B6" w:rsidP="002418B6">
            <w:pPr>
              <w:pStyle w:val="TAL"/>
              <w:rPr>
                <w:ins w:id="1303" w:author="Huawei [Abdessamad] 2024-07" w:date="2024-07-15T13:15:00Z"/>
              </w:rPr>
            </w:pPr>
          </w:p>
          <w:p w14:paraId="1178123F" w14:textId="77777777" w:rsidR="002418B6" w:rsidRPr="00332316" w:rsidRDefault="002418B6" w:rsidP="002418B6">
            <w:pPr>
              <w:pStyle w:val="TAL"/>
              <w:rPr>
                <w:ins w:id="1304" w:author="Huawei [Abdessamad] 2024-07" w:date="2024-07-15T13:15:00Z"/>
              </w:rPr>
            </w:pPr>
            <w:ins w:id="1305" w:author="Huawei [Abdessamad] 2024-07" w:date="2024-07-15T13:15:00Z">
              <w:r w:rsidRPr="00332316">
                <w:t>Redirection handling is described in clause 5.2.10 of 3GPP TS 29.122 [2].</w:t>
              </w:r>
            </w:ins>
          </w:p>
        </w:tc>
      </w:tr>
      <w:tr w:rsidR="002418B6" w:rsidRPr="00332316" w14:paraId="121FAB17" w14:textId="77777777" w:rsidTr="002418B6">
        <w:trPr>
          <w:jc w:val="center"/>
          <w:ins w:id="1306" w:author="Huawei [Abdessamad] 2024-07" w:date="2024-07-15T13:15:00Z"/>
        </w:trPr>
        <w:tc>
          <w:tcPr>
            <w:tcW w:w="881" w:type="pct"/>
            <w:shd w:val="clear" w:color="auto" w:fill="auto"/>
            <w:vAlign w:val="center"/>
          </w:tcPr>
          <w:p w14:paraId="0813602F" w14:textId="77777777" w:rsidR="002418B6" w:rsidRPr="00332316" w:rsidRDefault="002418B6" w:rsidP="002418B6">
            <w:pPr>
              <w:pStyle w:val="TAL"/>
              <w:rPr>
                <w:ins w:id="1307" w:author="Huawei [Abdessamad] 2024-07" w:date="2024-07-15T13:15:00Z"/>
              </w:rPr>
            </w:pPr>
            <w:ins w:id="1308" w:author="Huawei [Abdessamad] 2024-07" w:date="2024-07-15T13:15:00Z">
              <w:r w:rsidRPr="00332316">
                <w:rPr>
                  <w:lang w:eastAsia="zh-CN"/>
                </w:rPr>
                <w:t>n/a</w:t>
              </w:r>
            </w:ins>
          </w:p>
        </w:tc>
        <w:tc>
          <w:tcPr>
            <w:tcW w:w="221" w:type="pct"/>
            <w:vAlign w:val="center"/>
          </w:tcPr>
          <w:p w14:paraId="6A5D9136" w14:textId="77777777" w:rsidR="002418B6" w:rsidRPr="00332316" w:rsidRDefault="002418B6" w:rsidP="002418B6">
            <w:pPr>
              <w:pStyle w:val="TAC"/>
              <w:rPr>
                <w:ins w:id="1309" w:author="Huawei [Abdessamad] 2024-07" w:date="2024-07-15T13:15:00Z"/>
              </w:rPr>
            </w:pPr>
          </w:p>
        </w:tc>
        <w:tc>
          <w:tcPr>
            <w:tcW w:w="597" w:type="pct"/>
            <w:vAlign w:val="center"/>
          </w:tcPr>
          <w:p w14:paraId="2298AFEB" w14:textId="77777777" w:rsidR="002418B6" w:rsidRPr="00332316" w:rsidRDefault="002418B6" w:rsidP="002418B6">
            <w:pPr>
              <w:pStyle w:val="TAC"/>
              <w:rPr>
                <w:ins w:id="1310" w:author="Huawei [Abdessamad] 2024-07" w:date="2024-07-15T13:15:00Z"/>
              </w:rPr>
            </w:pPr>
          </w:p>
        </w:tc>
        <w:tc>
          <w:tcPr>
            <w:tcW w:w="728" w:type="pct"/>
            <w:vAlign w:val="center"/>
          </w:tcPr>
          <w:p w14:paraId="56A1820B" w14:textId="77777777" w:rsidR="002418B6" w:rsidRPr="00332316" w:rsidRDefault="002418B6" w:rsidP="002418B6">
            <w:pPr>
              <w:pStyle w:val="TAL"/>
              <w:rPr>
                <w:ins w:id="1311" w:author="Huawei [Abdessamad] 2024-07" w:date="2024-07-15T13:15:00Z"/>
              </w:rPr>
            </w:pPr>
            <w:ins w:id="1312" w:author="Huawei [Abdessamad] 2024-07" w:date="2024-07-15T13:15:00Z">
              <w:r w:rsidRPr="00332316">
                <w:t>308 Permanent Redirect</w:t>
              </w:r>
            </w:ins>
          </w:p>
        </w:tc>
        <w:tc>
          <w:tcPr>
            <w:tcW w:w="2573" w:type="pct"/>
            <w:shd w:val="clear" w:color="auto" w:fill="auto"/>
            <w:vAlign w:val="center"/>
          </w:tcPr>
          <w:p w14:paraId="0D06B844" w14:textId="77777777" w:rsidR="002418B6" w:rsidRDefault="002418B6" w:rsidP="002418B6">
            <w:pPr>
              <w:pStyle w:val="TAL"/>
              <w:rPr>
                <w:ins w:id="1313" w:author="Huawei [Abdessamad] 2024-07" w:date="2024-07-15T13:15:00Z"/>
              </w:rPr>
            </w:pPr>
            <w:ins w:id="1314" w:author="Huawei [Abdessamad] 2024-07" w:date="2024-07-15T13:15:00Z">
              <w:r w:rsidRPr="00332316">
                <w:t>Permanent redirection.</w:t>
              </w:r>
            </w:ins>
          </w:p>
          <w:p w14:paraId="55D7BB21" w14:textId="77777777" w:rsidR="002418B6" w:rsidRDefault="002418B6" w:rsidP="002418B6">
            <w:pPr>
              <w:pStyle w:val="TAL"/>
              <w:rPr>
                <w:ins w:id="1315" w:author="Huawei [Abdessamad] 2024-07" w:date="2024-07-15T13:15:00Z"/>
              </w:rPr>
            </w:pPr>
          </w:p>
          <w:p w14:paraId="5032C431" w14:textId="77777777" w:rsidR="002418B6" w:rsidRPr="00332316" w:rsidRDefault="002418B6" w:rsidP="002418B6">
            <w:pPr>
              <w:pStyle w:val="TAL"/>
              <w:rPr>
                <w:ins w:id="1316" w:author="Huawei [Abdessamad] 2024-07" w:date="2024-07-15T13:15:00Z"/>
              </w:rPr>
            </w:pPr>
            <w:ins w:id="1317" w:author="Huawei [Abdessamad] 2024-07" w:date="2024-07-15T13:15:00Z">
              <w:r w:rsidRPr="00332316">
                <w:t>The response shall include a Location header field containing an alternative URI of the resource located in an alternative UAE Server.</w:t>
              </w:r>
            </w:ins>
          </w:p>
          <w:p w14:paraId="469D7886" w14:textId="77777777" w:rsidR="002418B6" w:rsidRPr="00332316" w:rsidRDefault="002418B6" w:rsidP="002418B6">
            <w:pPr>
              <w:pStyle w:val="TAL"/>
              <w:rPr>
                <w:ins w:id="1318" w:author="Huawei [Abdessamad] 2024-07" w:date="2024-07-15T13:15:00Z"/>
              </w:rPr>
            </w:pPr>
          </w:p>
          <w:p w14:paraId="222575A9" w14:textId="77777777" w:rsidR="002418B6" w:rsidRPr="00332316" w:rsidRDefault="002418B6" w:rsidP="002418B6">
            <w:pPr>
              <w:pStyle w:val="TAL"/>
              <w:rPr>
                <w:ins w:id="1319" w:author="Huawei [Abdessamad] 2024-07" w:date="2024-07-15T13:15:00Z"/>
              </w:rPr>
            </w:pPr>
            <w:ins w:id="1320" w:author="Huawei [Abdessamad] 2024-07" w:date="2024-07-15T13:15:00Z">
              <w:r w:rsidRPr="00332316">
                <w:t>Redirection handling is described in clause 5.2.10 of 3GPP TS 29.122 [2].</w:t>
              </w:r>
            </w:ins>
          </w:p>
        </w:tc>
      </w:tr>
      <w:tr w:rsidR="002418B6" w:rsidRPr="00332316" w14:paraId="078D4694" w14:textId="77777777" w:rsidTr="002418B6">
        <w:trPr>
          <w:jc w:val="center"/>
          <w:ins w:id="1321" w:author="Huawei [Abdessamad] 2024-07" w:date="2024-07-15T13:15:00Z"/>
        </w:trPr>
        <w:tc>
          <w:tcPr>
            <w:tcW w:w="5000" w:type="pct"/>
            <w:gridSpan w:val="5"/>
            <w:shd w:val="clear" w:color="auto" w:fill="auto"/>
            <w:vAlign w:val="center"/>
          </w:tcPr>
          <w:p w14:paraId="63F34AE6" w14:textId="77777777" w:rsidR="002418B6" w:rsidRPr="00332316" w:rsidRDefault="002418B6" w:rsidP="002418B6">
            <w:pPr>
              <w:pStyle w:val="TAN"/>
              <w:rPr>
                <w:ins w:id="1322" w:author="Huawei [Abdessamad] 2024-07" w:date="2024-07-15T13:15:00Z"/>
              </w:rPr>
            </w:pPr>
            <w:ins w:id="1323" w:author="Huawei [Abdessamad] 2024-07" w:date="2024-07-15T13:15:00Z">
              <w:r w:rsidRPr="00332316">
                <w:t>NOTE:</w:t>
              </w:r>
              <w:r w:rsidRPr="00332316">
                <w:rPr>
                  <w:noProof/>
                </w:rPr>
                <w:tab/>
                <w:t xml:space="preserve">The mandatory </w:t>
              </w:r>
              <w:r w:rsidRPr="00332316">
                <w:t>HTTP error status code</w:t>
              </w:r>
              <w:r>
                <w:t>s</w:t>
              </w:r>
              <w:r w:rsidRPr="00332316">
                <w:t xml:space="preserve"> for the HTTP DELETE method listed in table 5.2.6-1 of 3GPP TS 29.122 [2] shall also apply.</w:t>
              </w:r>
            </w:ins>
          </w:p>
        </w:tc>
      </w:tr>
    </w:tbl>
    <w:p w14:paraId="51D95A41" w14:textId="77777777" w:rsidR="002418B6" w:rsidRPr="00332316" w:rsidRDefault="002418B6" w:rsidP="002418B6">
      <w:pPr>
        <w:rPr>
          <w:ins w:id="1324" w:author="Huawei [Abdessamad] 2024-07" w:date="2024-07-15T13:15:00Z"/>
        </w:rPr>
      </w:pPr>
    </w:p>
    <w:p w14:paraId="1A685C30" w14:textId="2F3859CB" w:rsidR="002418B6" w:rsidRPr="00332316" w:rsidRDefault="002418B6" w:rsidP="002418B6">
      <w:pPr>
        <w:pStyle w:val="TH"/>
        <w:rPr>
          <w:ins w:id="1325" w:author="Huawei [Abdessamad] 2024-07" w:date="2024-07-15T13:15:00Z"/>
        </w:rPr>
      </w:pPr>
      <w:ins w:id="1326" w:author="Huawei [Abdessamad] 2024-07" w:date="2024-07-15T13:15:00Z">
        <w:r w:rsidRPr="00332316">
          <w:t>Table </w:t>
        </w:r>
      </w:ins>
      <w:ins w:id="1327" w:author="Huawei [Abdessamad] 2024-07" w:date="2024-07-15T13:16:00Z">
        <w:r w:rsidRPr="00332316">
          <w:t>6.</w:t>
        </w:r>
        <w:r w:rsidRPr="002418B6">
          <w:rPr>
            <w:highlight w:val="yellow"/>
          </w:rPr>
          <w:t>5</w:t>
        </w:r>
      </w:ins>
      <w:ins w:id="1328" w:author="Huawei [Abdessamad] 2024-07" w:date="2024-07-15T13:15:00Z">
        <w:r w:rsidRPr="00332316">
          <w:t>.3.3.3.4-4: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418B6" w:rsidRPr="00332316" w14:paraId="47381B30" w14:textId="77777777" w:rsidTr="002418B6">
        <w:trPr>
          <w:jc w:val="center"/>
          <w:ins w:id="1329" w:author="Huawei [Abdessamad] 2024-07" w:date="2024-07-15T13:15:00Z"/>
        </w:trPr>
        <w:tc>
          <w:tcPr>
            <w:tcW w:w="825" w:type="pct"/>
            <w:shd w:val="clear" w:color="auto" w:fill="C0C0C0"/>
            <w:vAlign w:val="center"/>
          </w:tcPr>
          <w:p w14:paraId="30A5587B" w14:textId="77777777" w:rsidR="002418B6" w:rsidRPr="00332316" w:rsidRDefault="002418B6" w:rsidP="002418B6">
            <w:pPr>
              <w:pStyle w:val="TAH"/>
              <w:rPr>
                <w:ins w:id="1330" w:author="Huawei [Abdessamad] 2024-07" w:date="2024-07-15T13:15:00Z"/>
              </w:rPr>
            </w:pPr>
            <w:ins w:id="1331" w:author="Huawei [Abdessamad] 2024-07" w:date="2024-07-15T13:15:00Z">
              <w:r w:rsidRPr="00332316">
                <w:t>Name</w:t>
              </w:r>
            </w:ins>
          </w:p>
        </w:tc>
        <w:tc>
          <w:tcPr>
            <w:tcW w:w="732" w:type="pct"/>
            <w:shd w:val="clear" w:color="auto" w:fill="C0C0C0"/>
            <w:vAlign w:val="center"/>
          </w:tcPr>
          <w:p w14:paraId="5240459E" w14:textId="77777777" w:rsidR="002418B6" w:rsidRPr="00332316" w:rsidRDefault="002418B6" w:rsidP="002418B6">
            <w:pPr>
              <w:pStyle w:val="TAH"/>
              <w:rPr>
                <w:ins w:id="1332" w:author="Huawei [Abdessamad] 2024-07" w:date="2024-07-15T13:15:00Z"/>
              </w:rPr>
            </w:pPr>
            <w:ins w:id="1333" w:author="Huawei [Abdessamad] 2024-07" w:date="2024-07-15T13:15:00Z">
              <w:r w:rsidRPr="00332316">
                <w:t>Data type</w:t>
              </w:r>
            </w:ins>
          </w:p>
        </w:tc>
        <w:tc>
          <w:tcPr>
            <w:tcW w:w="217" w:type="pct"/>
            <w:shd w:val="clear" w:color="auto" w:fill="C0C0C0"/>
            <w:vAlign w:val="center"/>
          </w:tcPr>
          <w:p w14:paraId="06BB9D90" w14:textId="77777777" w:rsidR="002418B6" w:rsidRPr="00332316" w:rsidRDefault="002418B6" w:rsidP="002418B6">
            <w:pPr>
              <w:pStyle w:val="TAH"/>
              <w:rPr>
                <w:ins w:id="1334" w:author="Huawei [Abdessamad] 2024-07" w:date="2024-07-15T13:15:00Z"/>
              </w:rPr>
            </w:pPr>
            <w:ins w:id="1335" w:author="Huawei [Abdessamad] 2024-07" w:date="2024-07-15T13:15:00Z">
              <w:r w:rsidRPr="00332316">
                <w:t>P</w:t>
              </w:r>
            </w:ins>
          </w:p>
        </w:tc>
        <w:tc>
          <w:tcPr>
            <w:tcW w:w="581" w:type="pct"/>
            <w:shd w:val="clear" w:color="auto" w:fill="C0C0C0"/>
            <w:vAlign w:val="center"/>
          </w:tcPr>
          <w:p w14:paraId="669844A6" w14:textId="77777777" w:rsidR="002418B6" w:rsidRPr="00332316" w:rsidRDefault="002418B6" w:rsidP="002418B6">
            <w:pPr>
              <w:pStyle w:val="TAH"/>
              <w:rPr>
                <w:ins w:id="1336" w:author="Huawei [Abdessamad] 2024-07" w:date="2024-07-15T13:15:00Z"/>
              </w:rPr>
            </w:pPr>
            <w:ins w:id="1337" w:author="Huawei [Abdessamad] 2024-07" w:date="2024-07-15T13:15:00Z">
              <w:r w:rsidRPr="00332316">
                <w:t>Cardinality</w:t>
              </w:r>
            </w:ins>
          </w:p>
        </w:tc>
        <w:tc>
          <w:tcPr>
            <w:tcW w:w="2645" w:type="pct"/>
            <w:shd w:val="clear" w:color="auto" w:fill="C0C0C0"/>
            <w:vAlign w:val="center"/>
          </w:tcPr>
          <w:p w14:paraId="7A8E7C01" w14:textId="77777777" w:rsidR="002418B6" w:rsidRPr="00332316" w:rsidRDefault="002418B6" w:rsidP="002418B6">
            <w:pPr>
              <w:pStyle w:val="TAH"/>
              <w:rPr>
                <w:ins w:id="1338" w:author="Huawei [Abdessamad] 2024-07" w:date="2024-07-15T13:15:00Z"/>
              </w:rPr>
            </w:pPr>
            <w:ins w:id="1339" w:author="Huawei [Abdessamad] 2024-07" w:date="2024-07-15T13:15:00Z">
              <w:r w:rsidRPr="00332316">
                <w:t>Description</w:t>
              </w:r>
            </w:ins>
          </w:p>
        </w:tc>
      </w:tr>
      <w:tr w:rsidR="002418B6" w:rsidRPr="00332316" w14:paraId="61D6DB1F" w14:textId="77777777" w:rsidTr="002418B6">
        <w:trPr>
          <w:jc w:val="center"/>
          <w:ins w:id="1340" w:author="Huawei [Abdessamad] 2024-07" w:date="2024-07-15T13:15:00Z"/>
        </w:trPr>
        <w:tc>
          <w:tcPr>
            <w:tcW w:w="825" w:type="pct"/>
            <w:shd w:val="clear" w:color="auto" w:fill="auto"/>
            <w:vAlign w:val="center"/>
          </w:tcPr>
          <w:p w14:paraId="4E77DEC6" w14:textId="77777777" w:rsidR="002418B6" w:rsidRPr="00332316" w:rsidRDefault="002418B6" w:rsidP="002418B6">
            <w:pPr>
              <w:pStyle w:val="TAL"/>
              <w:rPr>
                <w:ins w:id="1341" w:author="Huawei [Abdessamad] 2024-07" w:date="2024-07-15T13:15:00Z"/>
              </w:rPr>
            </w:pPr>
            <w:ins w:id="1342" w:author="Huawei [Abdessamad] 2024-07" w:date="2024-07-15T13:15:00Z">
              <w:r w:rsidRPr="00332316">
                <w:t>Location</w:t>
              </w:r>
            </w:ins>
          </w:p>
        </w:tc>
        <w:tc>
          <w:tcPr>
            <w:tcW w:w="732" w:type="pct"/>
            <w:vAlign w:val="center"/>
          </w:tcPr>
          <w:p w14:paraId="67AA1FB4" w14:textId="77777777" w:rsidR="002418B6" w:rsidRPr="00332316" w:rsidRDefault="002418B6" w:rsidP="002418B6">
            <w:pPr>
              <w:pStyle w:val="TAL"/>
              <w:rPr>
                <w:ins w:id="1343" w:author="Huawei [Abdessamad] 2024-07" w:date="2024-07-15T13:15:00Z"/>
              </w:rPr>
            </w:pPr>
            <w:ins w:id="1344" w:author="Huawei [Abdessamad] 2024-07" w:date="2024-07-15T13:15:00Z">
              <w:r w:rsidRPr="00332316">
                <w:t>string</w:t>
              </w:r>
            </w:ins>
          </w:p>
        </w:tc>
        <w:tc>
          <w:tcPr>
            <w:tcW w:w="217" w:type="pct"/>
            <w:vAlign w:val="center"/>
          </w:tcPr>
          <w:p w14:paraId="048F2B10" w14:textId="77777777" w:rsidR="002418B6" w:rsidRPr="00332316" w:rsidRDefault="002418B6" w:rsidP="002418B6">
            <w:pPr>
              <w:pStyle w:val="TAC"/>
              <w:rPr>
                <w:ins w:id="1345" w:author="Huawei [Abdessamad] 2024-07" w:date="2024-07-15T13:15:00Z"/>
              </w:rPr>
            </w:pPr>
            <w:ins w:id="1346" w:author="Huawei [Abdessamad] 2024-07" w:date="2024-07-15T13:15:00Z">
              <w:r w:rsidRPr="00332316">
                <w:t>M</w:t>
              </w:r>
            </w:ins>
          </w:p>
        </w:tc>
        <w:tc>
          <w:tcPr>
            <w:tcW w:w="581" w:type="pct"/>
            <w:vAlign w:val="center"/>
          </w:tcPr>
          <w:p w14:paraId="0373C328" w14:textId="77777777" w:rsidR="002418B6" w:rsidRPr="00332316" w:rsidRDefault="002418B6" w:rsidP="002418B6">
            <w:pPr>
              <w:pStyle w:val="TAC"/>
              <w:rPr>
                <w:ins w:id="1347" w:author="Huawei [Abdessamad] 2024-07" w:date="2024-07-15T13:15:00Z"/>
              </w:rPr>
            </w:pPr>
            <w:ins w:id="1348" w:author="Huawei [Abdessamad] 2024-07" w:date="2024-07-15T13:15:00Z">
              <w:r w:rsidRPr="00332316">
                <w:t>1</w:t>
              </w:r>
            </w:ins>
          </w:p>
        </w:tc>
        <w:tc>
          <w:tcPr>
            <w:tcW w:w="2645" w:type="pct"/>
            <w:shd w:val="clear" w:color="auto" w:fill="auto"/>
            <w:vAlign w:val="center"/>
          </w:tcPr>
          <w:p w14:paraId="0B128DCE" w14:textId="77777777" w:rsidR="002418B6" w:rsidRPr="00332316" w:rsidRDefault="002418B6" w:rsidP="002418B6">
            <w:pPr>
              <w:pStyle w:val="TAL"/>
              <w:rPr>
                <w:ins w:id="1349" w:author="Huawei [Abdessamad] 2024-07" w:date="2024-07-15T13:15:00Z"/>
              </w:rPr>
            </w:pPr>
            <w:ins w:id="1350" w:author="Huawei [Abdessamad] 2024-07" w:date="2024-07-15T13:15:00Z">
              <w:r>
                <w:t>Contains a</w:t>
              </w:r>
              <w:r w:rsidRPr="00332316">
                <w:t>n alternative URI of the resource located in an alternative UAE Server.</w:t>
              </w:r>
            </w:ins>
          </w:p>
        </w:tc>
      </w:tr>
    </w:tbl>
    <w:p w14:paraId="0AA11273" w14:textId="77777777" w:rsidR="002418B6" w:rsidRPr="00332316" w:rsidRDefault="002418B6" w:rsidP="002418B6">
      <w:pPr>
        <w:rPr>
          <w:ins w:id="1351" w:author="Huawei [Abdessamad] 2024-07" w:date="2024-07-15T13:15:00Z"/>
        </w:rPr>
      </w:pPr>
    </w:p>
    <w:p w14:paraId="604D859D" w14:textId="77E456FE" w:rsidR="002418B6" w:rsidRPr="00332316" w:rsidRDefault="002418B6" w:rsidP="002418B6">
      <w:pPr>
        <w:pStyle w:val="TH"/>
        <w:rPr>
          <w:ins w:id="1352" w:author="Huawei [Abdessamad] 2024-07" w:date="2024-07-15T13:15:00Z"/>
        </w:rPr>
      </w:pPr>
      <w:ins w:id="1353" w:author="Huawei [Abdessamad] 2024-07" w:date="2024-07-15T13:15:00Z">
        <w:r w:rsidRPr="00332316">
          <w:t>Table </w:t>
        </w:r>
      </w:ins>
      <w:ins w:id="1354" w:author="Huawei [Abdessamad] 2024-07" w:date="2024-07-15T13:16:00Z">
        <w:r w:rsidRPr="00332316">
          <w:t>6.</w:t>
        </w:r>
        <w:r w:rsidRPr="002418B6">
          <w:rPr>
            <w:highlight w:val="yellow"/>
          </w:rPr>
          <w:t>5</w:t>
        </w:r>
      </w:ins>
      <w:ins w:id="1355" w:author="Huawei [Abdessamad] 2024-07" w:date="2024-07-15T13:15:00Z">
        <w:r w:rsidRPr="00332316">
          <w:t>.3.3.3.4-5: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418B6" w:rsidRPr="00332316" w14:paraId="1353F2F9" w14:textId="77777777" w:rsidTr="002418B6">
        <w:trPr>
          <w:jc w:val="center"/>
          <w:ins w:id="1356" w:author="Huawei [Abdessamad] 2024-07" w:date="2024-07-15T13:15:00Z"/>
        </w:trPr>
        <w:tc>
          <w:tcPr>
            <w:tcW w:w="825" w:type="pct"/>
            <w:shd w:val="clear" w:color="auto" w:fill="C0C0C0"/>
            <w:vAlign w:val="center"/>
          </w:tcPr>
          <w:p w14:paraId="190BCEF3" w14:textId="77777777" w:rsidR="002418B6" w:rsidRPr="00332316" w:rsidRDefault="002418B6" w:rsidP="002418B6">
            <w:pPr>
              <w:pStyle w:val="TAH"/>
              <w:rPr>
                <w:ins w:id="1357" w:author="Huawei [Abdessamad] 2024-07" w:date="2024-07-15T13:15:00Z"/>
              </w:rPr>
            </w:pPr>
            <w:ins w:id="1358" w:author="Huawei [Abdessamad] 2024-07" w:date="2024-07-15T13:15:00Z">
              <w:r w:rsidRPr="00332316">
                <w:t>Name</w:t>
              </w:r>
            </w:ins>
          </w:p>
        </w:tc>
        <w:tc>
          <w:tcPr>
            <w:tcW w:w="732" w:type="pct"/>
            <w:shd w:val="clear" w:color="auto" w:fill="C0C0C0"/>
            <w:vAlign w:val="center"/>
          </w:tcPr>
          <w:p w14:paraId="750EFDDE" w14:textId="77777777" w:rsidR="002418B6" w:rsidRPr="00332316" w:rsidRDefault="002418B6" w:rsidP="002418B6">
            <w:pPr>
              <w:pStyle w:val="TAH"/>
              <w:rPr>
                <w:ins w:id="1359" w:author="Huawei [Abdessamad] 2024-07" w:date="2024-07-15T13:15:00Z"/>
              </w:rPr>
            </w:pPr>
            <w:ins w:id="1360" w:author="Huawei [Abdessamad] 2024-07" w:date="2024-07-15T13:15:00Z">
              <w:r w:rsidRPr="00332316">
                <w:t>Data type</w:t>
              </w:r>
            </w:ins>
          </w:p>
        </w:tc>
        <w:tc>
          <w:tcPr>
            <w:tcW w:w="217" w:type="pct"/>
            <w:shd w:val="clear" w:color="auto" w:fill="C0C0C0"/>
            <w:vAlign w:val="center"/>
          </w:tcPr>
          <w:p w14:paraId="5B2E1353" w14:textId="77777777" w:rsidR="002418B6" w:rsidRPr="00332316" w:rsidRDefault="002418B6" w:rsidP="002418B6">
            <w:pPr>
              <w:pStyle w:val="TAH"/>
              <w:rPr>
                <w:ins w:id="1361" w:author="Huawei [Abdessamad] 2024-07" w:date="2024-07-15T13:15:00Z"/>
              </w:rPr>
            </w:pPr>
            <w:ins w:id="1362" w:author="Huawei [Abdessamad] 2024-07" w:date="2024-07-15T13:15:00Z">
              <w:r w:rsidRPr="00332316">
                <w:t>P</w:t>
              </w:r>
            </w:ins>
          </w:p>
        </w:tc>
        <w:tc>
          <w:tcPr>
            <w:tcW w:w="581" w:type="pct"/>
            <w:shd w:val="clear" w:color="auto" w:fill="C0C0C0"/>
            <w:vAlign w:val="center"/>
          </w:tcPr>
          <w:p w14:paraId="11A843BA" w14:textId="77777777" w:rsidR="002418B6" w:rsidRPr="00332316" w:rsidRDefault="002418B6" w:rsidP="002418B6">
            <w:pPr>
              <w:pStyle w:val="TAH"/>
              <w:rPr>
                <w:ins w:id="1363" w:author="Huawei [Abdessamad] 2024-07" w:date="2024-07-15T13:15:00Z"/>
              </w:rPr>
            </w:pPr>
            <w:ins w:id="1364" w:author="Huawei [Abdessamad] 2024-07" w:date="2024-07-15T13:15:00Z">
              <w:r w:rsidRPr="00332316">
                <w:t>Cardinality</w:t>
              </w:r>
            </w:ins>
          </w:p>
        </w:tc>
        <w:tc>
          <w:tcPr>
            <w:tcW w:w="2645" w:type="pct"/>
            <w:shd w:val="clear" w:color="auto" w:fill="C0C0C0"/>
            <w:vAlign w:val="center"/>
          </w:tcPr>
          <w:p w14:paraId="7F3AF19C" w14:textId="77777777" w:rsidR="002418B6" w:rsidRPr="00332316" w:rsidRDefault="002418B6" w:rsidP="002418B6">
            <w:pPr>
              <w:pStyle w:val="TAH"/>
              <w:rPr>
                <w:ins w:id="1365" w:author="Huawei [Abdessamad] 2024-07" w:date="2024-07-15T13:15:00Z"/>
              </w:rPr>
            </w:pPr>
            <w:ins w:id="1366" w:author="Huawei [Abdessamad] 2024-07" w:date="2024-07-15T13:15:00Z">
              <w:r w:rsidRPr="00332316">
                <w:t>Description</w:t>
              </w:r>
            </w:ins>
          </w:p>
        </w:tc>
      </w:tr>
      <w:tr w:rsidR="002418B6" w:rsidRPr="00332316" w14:paraId="4F949088" w14:textId="77777777" w:rsidTr="002418B6">
        <w:trPr>
          <w:jc w:val="center"/>
          <w:ins w:id="1367" w:author="Huawei [Abdessamad] 2024-07" w:date="2024-07-15T13:15:00Z"/>
        </w:trPr>
        <w:tc>
          <w:tcPr>
            <w:tcW w:w="825" w:type="pct"/>
            <w:shd w:val="clear" w:color="auto" w:fill="auto"/>
            <w:vAlign w:val="center"/>
          </w:tcPr>
          <w:p w14:paraId="169CF355" w14:textId="77777777" w:rsidR="002418B6" w:rsidRPr="00332316" w:rsidRDefault="002418B6" w:rsidP="002418B6">
            <w:pPr>
              <w:pStyle w:val="TAL"/>
              <w:rPr>
                <w:ins w:id="1368" w:author="Huawei [Abdessamad] 2024-07" w:date="2024-07-15T13:15:00Z"/>
              </w:rPr>
            </w:pPr>
            <w:ins w:id="1369" w:author="Huawei [Abdessamad] 2024-07" w:date="2024-07-15T13:15:00Z">
              <w:r w:rsidRPr="00332316">
                <w:t>Location</w:t>
              </w:r>
            </w:ins>
          </w:p>
        </w:tc>
        <w:tc>
          <w:tcPr>
            <w:tcW w:w="732" w:type="pct"/>
            <w:vAlign w:val="center"/>
          </w:tcPr>
          <w:p w14:paraId="1E2FB230" w14:textId="77777777" w:rsidR="002418B6" w:rsidRPr="00332316" w:rsidRDefault="002418B6" w:rsidP="002418B6">
            <w:pPr>
              <w:pStyle w:val="TAL"/>
              <w:rPr>
                <w:ins w:id="1370" w:author="Huawei [Abdessamad] 2024-07" w:date="2024-07-15T13:15:00Z"/>
              </w:rPr>
            </w:pPr>
            <w:ins w:id="1371" w:author="Huawei [Abdessamad] 2024-07" w:date="2024-07-15T13:15:00Z">
              <w:r w:rsidRPr="00332316">
                <w:t>string</w:t>
              </w:r>
            </w:ins>
          </w:p>
        </w:tc>
        <w:tc>
          <w:tcPr>
            <w:tcW w:w="217" w:type="pct"/>
            <w:vAlign w:val="center"/>
          </w:tcPr>
          <w:p w14:paraId="26D398A8" w14:textId="77777777" w:rsidR="002418B6" w:rsidRPr="00332316" w:rsidRDefault="002418B6" w:rsidP="002418B6">
            <w:pPr>
              <w:pStyle w:val="TAC"/>
              <w:rPr>
                <w:ins w:id="1372" w:author="Huawei [Abdessamad] 2024-07" w:date="2024-07-15T13:15:00Z"/>
              </w:rPr>
            </w:pPr>
            <w:ins w:id="1373" w:author="Huawei [Abdessamad] 2024-07" w:date="2024-07-15T13:15:00Z">
              <w:r w:rsidRPr="00332316">
                <w:t>M</w:t>
              </w:r>
            </w:ins>
          </w:p>
        </w:tc>
        <w:tc>
          <w:tcPr>
            <w:tcW w:w="581" w:type="pct"/>
            <w:vAlign w:val="center"/>
          </w:tcPr>
          <w:p w14:paraId="1E9427DF" w14:textId="77777777" w:rsidR="002418B6" w:rsidRPr="00332316" w:rsidRDefault="002418B6" w:rsidP="002418B6">
            <w:pPr>
              <w:pStyle w:val="TAC"/>
              <w:rPr>
                <w:ins w:id="1374" w:author="Huawei [Abdessamad] 2024-07" w:date="2024-07-15T13:15:00Z"/>
              </w:rPr>
            </w:pPr>
            <w:ins w:id="1375" w:author="Huawei [Abdessamad] 2024-07" w:date="2024-07-15T13:15:00Z">
              <w:r w:rsidRPr="00332316">
                <w:t>1</w:t>
              </w:r>
            </w:ins>
          </w:p>
        </w:tc>
        <w:tc>
          <w:tcPr>
            <w:tcW w:w="2645" w:type="pct"/>
            <w:shd w:val="clear" w:color="auto" w:fill="auto"/>
            <w:vAlign w:val="center"/>
          </w:tcPr>
          <w:p w14:paraId="34CA4A63" w14:textId="77777777" w:rsidR="002418B6" w:rsidRPr="00332316" w:rsidRDefault="002418B6" w:rsidP="002418B6">
            <w:pPr>
              <w:pStyle w:val="TAL"/>
              <w:rPr>
                <w:ins w:id="1376" w:author="Huawei [Abdessamad] 2024-07" w:date="2024-07-15T13:15:00Z"/>
              </w:rPr>
            </w:pPr>
            <w:ins w:id="1377" w:author="Huawei [Abdessamad] 2024-07" w:date="2024-07-15T13:15:00Z">
              <w:r>
                <w:t>Contains a</w:t>
              </w:r>
              <w:r w:rsidRPr="00332316">
                <w:t>n alternative URI of the resource located in an alternative UAE Server.</w:t>
              </w:r>
            </w:ins>
          </w:p>
        </w:tc>
      </w:tr>
    </w:tbl>
    <w:p w14:paraId="11797FB6" w14:textId="77777777" w:rsidR="002418B6" w:rsidRPr="00332316" w:rsidRDefault="002418B6" w:rsidP="002418B6">
      <w:pPr>
        <w:rPr>
          <w:ins w:id="1378" w:author="Huawei [Abdessamad] 2024-07" w:date="2024-07-15T13:15:00Z"/>
        </w:rPr>
      </w:pPr>
    </w:p>
    <w:p w14:paraId="7D251579" w14:textId="6E9849AC" w:rsidR="002418B6" w:rsidRPr="00332316" w:rsidRDefault="002418B6" w:rsidP="002418B6">
      <w:pPr>
        <w:pStyle w:val="Heading5"/>
        <w:rPr>
          <w:ins w:id="1379" w:author="Huawei [Abdessamad] 2024-07" w:date="2024-07-15T13:15:00Z"/>
        </w:rPr>
      </w:pPr>
      <w:bookmarkStart w:id="1380" w:name="_Toc129252551"/>
      <w:bookmarkStart w:id="1381" w:name="_Toc160452798"/>
      <w:bookmarkStart w:id="1382" w:name="_Toc164869726"/>
      <w:bookmarkStart w:id="1383" w:name="_Toc168599553"/>
      <w:ins w:id="1384" w:author="Huawei [Abdessamad] 2024-07" w:date="2024-07-15T13:16:00Z">
        <w:r w:rsidRPr="00332316">
          <w:t>6.</w:t>
        </w:r>
        <w:r w:rsidRPr="002418B6">
          <w:rPr>
            <w:highlight w:val="yellow"/>
          </w:rPr>
          <w:t>5</w:t>
        </w:r>
      </w:ins>
      <w:ins w:id="1385" w:author="Huawei [Abdessamad] 2024-07" w:date="2024-07-15T13:15:00Z">
        <w:r w:rsidRPr="00332316">
          <w:t>.3.3.4</w:t>
        </w:r>
        <w:r w:rsidRPr="00332316">
          <w:tab/>
          <w:t>Resource Custom Operations</w:t>
        </w:r>
        <w:bookmarkEnd w:id="1380"/>
        <w:bookmarkEnd w:id="1381"/>
        <w:bookmarkEnd w:id="1382"/>
        <w:bookmarkEnd w:id="1383"/>
      </w:ins>
    </w:p>
    <w:p w14:paraId="12B5B12E" w14:textId="77777777" w:rsidR="002418B6" w:rsidRPr="00332316" w:rsidRDefault="002418B6" w:rsidP="002418B6">
      <w:pPr>
        <w:rPr>
          <w:ins w:id="1386" w:author="Huawei [Abdessamad] 2024-07" w:date="2024-07-15T13:15:00Z"/>
        </w:rPr>
      </w:pPr>
      <w:ins w:id="1387" w:author="Huawei [Abdessamad] 2024-07" w:date="2024-07-15T13:15:00Z">
        <w:r w:rsidRPr="00332316">
          <w:t>There are no resource custom operations defined for this resource in this release of the specification.</w:t>
        </w:r>
      </w:ins>
    </w:p>
    <w:p w14:paraId="5F5AECAE" w14:textId="70DE75B9" w:rsidR="002418B6" w:rsidRPr="00332316" w:rsidRDefault="002418B6" w:rsidP="002418B6">
      <w:pPr>
        <w:pStyle w:val="Heading3"/>
        <w:rPr>
          <w:ins w:id="1388" w:author="Huawei [Abdessamad] 2024-07" w:date="2024-07-15T13:15:00Z"/>
        </w:rPr>
      </w:pPr>
      <w:bookmarkStart w:id="1389" w:name="_Toc129252552"/>
      <w:bookmarkStart w:id="1390" w:name="_Toc160452799"/>
      <w:bookmarkStart w:id="1391" w:name="_Toc164869727"/>
      <w:bookmarkStart w:id="1392" w:name="_Toc168599554"/>
      <w:ins w:id="1393" w:author="Huawei [Abdessamad] 2024-07" w:date="2024-07-15T13:16:00Z">
        <w:r w:rsidRPr="00332316">
          <w:t>6.</w:t>
        </w:r>
        <w:r w:rsidRPr="002418B6">
          <w:rPr>
            <w:highlight w:val="yellow"/>
          </w:rPr>
          <w:t>5</w:t>
        </w:r>
      </w:ins>
      <w:ins w:id="1394" w:author="Huawei [Abdessamad] 2024-07" w:date="2024-07-15T13:15:00Z">
        <w:r w:rsidRPr="00332316">
          <w:t>.4</w:t>
        </w:r>
        <w:r w:rsidRPr="00332316">
          <w:tab/>
          <w:t>Custom Operations without associated resources</w:t>
        </w:r>
        <w:bookmarkEnd w:id="1389"/>
        <w:bookmarkEnd w:id="1390"/>
        <w:bookmarkEnd w:id="1391"/>
        <w:bookmarkEnd w:id="1392"/>
      </w:ins>
    </w:p>
    <w:p w14:paraId="68348870" w14:textId="730D29DF" w:rsidR="001A76A7" w:rsidRPr="00332316" w:rsidRDefault="001A76A7" w:rsidP="001A76A7">
      <w:pPr>
        <w:rPr>
          <w:ins w:id="1395" w:author="Huawei [Abdessamad] 2024-07" w:date="2024-07-15T15:42:00Z"/>
        </w:rPr>
      </w:pPr>
      <w:bookmarkStart w:id="1396" w:name="_Toc129252553"/>
      <w:bookmarkStart w:id="1397" w:name="_Toc160452804"/>
      <w:bookmarkStart w:id="1398" w:name="_Toc164869732"/>
      <w:bookmarkStart w:id="1399" w:name="_Toc168599559"/>
      <w:ins w:id="1400" w:author="Huawei [Abdessamad] 2024-07" w:date="2024-07-15T15:42:00Z">
        <w:r w:rsidRPr="00332316">
          <w:t xml:space="preserve">There are no </w:t>
        </w:r>
      </w:ins>
      <w:ins w:id="1401" w:author="Huawei [Abdessamad] 2024-07" w:date="2024-07-15T15:43:00Z">
        <w:r>
          <w:t>c</w:t>
        </w:r>
      </w:ins>
      <w:ins w:id="1402" w:author="Huawei [Abdessamad] 2024-07" w:date="2024-07-15T15:42:00Z">
        <w:r w:rsidRPr="00332316">
          <w:t>ustom Operations without associated resources defined for this resource in this release of the specification.</w:t>
        </w:r>
      </w:ins>
    </w:p>
    <w:p w14:paraId="6CDF6DB6" w14:textId="582A00DE" w:rsidR="002418B6" w:rsidRPr="00332316" w:rsidRDefault="002418B6" w:rsidP="002418B6">
      <w:pPr>
        <w:pStyle w:val="Heading3"/>
        <w:rPr>
          <w:ins w:id="1403" w:author="Huawei [Abdessamad] 2024-07" w:date="2024-07-15T13:15:00Z"/>
        </w:rPr>
      </w:pPr>
      <w:ins w:id="1404" w:author="Huawei [Abdessamad] 2024-07" w:date="2024-07-15T13:16:00Z">
        <w:r w:rsidRPr="00332316">
          <w:t>6.</w:t>
        </w:r>
        <w:r w:rsidRPr="002418B6">
          <w:rPr>
            <w:highlight w:val="yellow"/>
          </w:rPr>
          <w:t>5</w:t>
        </w:r>
      </w:ins>
      <w:ins w:id="1405" w:author="Huawei [Abdessamad] 2024-07" w:date="2024-07-15T13:15:00Z">
        <w:r w:rsidRPr="00332316">
          <w:t>.5</w:t>
        </w:r>
        <w:r w:rsidRPr="00332316">
          <w:tab/>
          <w:t>Notifications</w:t>
        </w:r>
        <w:bookmarkEnd w:id="1396"/>
        <w:bookmarkEnd w:id="1397"/>
        <w:bookmarkEnd w:id="1398"/>
        <w:bookmarkEnd w:id="1399"/>
      </w:ins>
    </w:p>
    <w:p w14:paraId="30FB8261" w14:textId="47C08B37" w:rsidR="008B5EB9" w:rsidRPr="00FD7038" w:rsidRDefault="008B5EB9" w:rsidP="008B5EB9">
      <w:pPr>
        <w:pStyle w:val="Heading4"/>
        <w:rPr>
          <w:ins w:id="1406" w:author="Huawei [Abdessamad] 2024-07" w:date="2024-07-15T15:43:00Z"/>
        </w:rPr>
      </w:pPr>
      <w:bookmarkStart w:id="1407" w:name="_Toc160452869"/>
      <w:bookmarkStart w:id="1408" w:name="_Toc164869797"/>
      <w:bookmarkStart w:id="1409" w:name="_Toc168599624"/>
      <w:bookmarkStart w:id="1410" w:name="_Toc160452811"/>
      <w:bookmarkStart w:id="1411" w:name="_Toc164869739"/>
      <w:bookmarkStart w:id="1412" w:name="_Toc168599566"/>
      <w:bookmarkStart w:id="1413" w:name="_Toc129252574"/>
      <w:ins w:id="1414" w:author="Huawei [Abdessamad] 2024-07" w:date="2024-07-15T15:44:00Z">
        <w:r w:rsidRPr="00332316">
          <w:t>6.</w:t>
        </w:r>
        <w:r w:rsidRPr="002418B6">
          <w:rPr>
            <w:highlight w:val="yellow"/>
          </w:rPr>
          <w:t>5</w:t>
        </w:r>
        <w:r w:rsidRPr="00332316">
          <w:t>.5</w:t>
        </w:r>
      </w:ins>
      <w:ins w:id="1415" w:author="Huawei [Abdessamad] 2024-07" w:date="2024-07-15T15:43:00Z">
        <w:r w:rsidRPr="00FD7038">
          <w:t>.1</w:t>
        </w:r>
        <w:r w:rsidRPr="00FD7038">
          <w:tab/>
          <w:t>General</w:t>
        </w:r>
        <w:bookmarkEnd w:id="1407"/>
        <w:bookmarkEnd w:id="1408"/>
        <w:bookmarkEnd w:id="1409"/>
      </w:ins>
    </w:p>
    <w:p w14:paraId="3BC5A1A6" w14:textId="77777777" w:rsidR="008B5EB9" w:rsidRPr="00FD7038" w:rsidRDefault="008B5EB9" w:rsidP="008B5EB9">
      <w:pPr>
        <w:rPr>
          <w:ins w:id="1416" w:author="Huawei [Abdessamad] 2024-07" w:date="2024-07-15T15:43:00Z"/>
          <w:noProof/>
        </w:rPr>
      </w:pPr>
      <w:ins w:id="1417" w:author="Huawei [Abdessamad] 2024-07" w:date="2024-07-15T15:43:00Z">
        <w:r w:rsidRPr="00FD7038">
          <w:rPr>
            <w:noProof/>
          </w:rPr>
          <w:t>Notifications shall comply to clause 5.2.5 of 3GPP TS 29.122 [2].</w:t>
        </w:r>
      </w:ins>
    </w:p>
    <w:p w14:paraId="27D7320D" w14:textId="42EF6046" w:rsidR="008B5EB9" w:rsidRPr="00FD7038" w:rsidRDefault="008B5EB9" w:rsidP="008B5EB9">
      <w:pPr>
        <w:pStyle w:val="TH"/>
        <w:rPr>
          <w:ins w:id="1418" w:author="Huawei [Abdessamad] 2024-07" w:date="2024-07-15T15:43:00Z"/>
        </w:rPr>
      </w:pPr>
      <w:ins w:id="1419" w:author="Huawei [Abdessamad] 2024-07" w:date="2024-07-15T15:43:00Z">
        <w:r w:rsidRPr="00FD7038">
          <w:lastRenderedPageBreak/>
          <w:t>Table </w:t>
        </w:r>
      </w:ins>
      <w:ins w:id="1420" w:author="Huawei [Abdessamad] 2024-07" w:date="2024-07-15T15:44:00Z">
        <w:r w:rsidRPr="00332316">
          <w:t>6.</w:t>
        </w:r>
        <w:r w:rsidRPr="002418B6">
          <w:rPr>
            <w:highlight w:val="yellow"/>
          </w:rPr>
          <w:t>5</w:t>
        </w:r>
        <w:r w:rsidRPr="00332316">
          <w:t>.5</w:t>
        </w:r>
      </w:ins>
      <w:ins w:id="1421" w:author="Huawei [Abdessamad] 2024-07" w:date="2024-07-15T15:43:00Z">
        <w:r w:rsidRPr="00FD7038">
          <w:t>.1-1: Notifications overview</w:t>
        </w:r>
      </w:ins>
    </w:p>
    <w:tbl>
      <w:tblPr>
        <w:tblW w:w="493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859"/>
        <w:gridCol w:w="1829"/>
        <w:gridCol w:w="1415"/>
        <w:gridCol w:w="3395"/>
      </w:tblGrid>
      <w:tr w:rsidR="008B5EB9" w:rsidRPr="00FD7038" w14:paraId="5D5B705B" w14:textId="77777777" w:rsidTr="00BD5F7C">
        <w:trPr>
          <w:jc w:val="center"/>
          <w:ins w:id="1422" w:author="Huawei [Abdessamad] 2024-07" w:date="2024-07-15T15:43:00Z"/>
        </w:trPr>
        <w:tc>
          <w:tcPr>
            <w:tcW w:w="1505" w:type="pct"/>
            <w:shd w:val="clear" w:color="auto" w:fill="C0C0C0"/>
            <w:vAlign w:val="center"/>
            <w:hideMark/>
          </w:tcPr>
          <w:p w14:paraId="05A7E0E9" w14:textId="77777777" w:rsidR="008B5EB9" w:rsidRPr="00FD7038" w:rsidRDefault="008B5EB9" w:rsidP="00BD5F7C">
            <w:pPr>
              <w:pStyle w:val="TAH"/>
              <w:rPr>
                <w:ins w:id="1423" w:author="Huawei [Abdessamad] 2024-07" w:date="2024-07-15T15:43:00Z"/>
              </w:rPr>
            </w:pPr>
            <w:ins w:id="1424" w:author="Huawei [Abdessamad] 2024-07" w:date="2024-07-15T15:43:00Z">
              <w:r w:rsidRPr="00FD7038">
                <w:t>Notification</w:t>
              </w:r>
            </w:ins>
          </w:p>
        </w:tc>
        <w:tc>
          <w:tcPr>
            <w:tcW w:w="963" w:type="pct"/>
            <w:shd w:val="clear" w:color="auto" w:fill="C0C0C0"/>
            <w:vAlign w:val="center"/>
            <w:hideMark/>
          </w:tcPr>
          <w:p w14:paraId="146C095D" w14:textId="77777777" w:rsidR="008B5EB9" w:rsidRPr="00FD7038" w:rsidRDefault="008B5EB9" w:rsidP="00BD5F7C">
            <w:pPr>
              <w:pStyle w:val="TAH"/>
              <w:rPr>
                <w:ins w:id="1425" w:author="Huawei [Abdessamad] 2024-07" w:date="2024-07-15T15:43:00Z"/>
              </w:rPr>
            </w:pPr>
            <w:proofErr w:type="spellStart"/>
            <w:ins w:id="1426" w:author="Huawei [Abdessamad] 2024-07" w:date="2024-07-15T15:43:00Z">
              <w:r w:rsidRPr="00FD7038">
                <w:t>Callback</w:t>
              </w:r>
              <w:proofErr w:type="spellEnd"/>
              <w:r w:rsidRPr="00FD7038">
                <w:t xml:space="preserve"> URI</w:t>
              </w:r>
            </w:ins>
          </w:p>
        </w:tc>
        <w:tc>
          <w:tcPr>
            <w:tcW w:w="745" w:type="pct"/>
            <w:shd w:val="clear" w:color="auto" w:fill="C0C0C0"/>
            <w:vAlign w:val="center"/>
            <w:hideMark/>
          </w:tcPr>
          <w:p w14:paraId="0FAFE98A" w14:textId="77777777" w:rsidR="008B5EB9" w:rsidRPr="00FD7038" w:rsidRDefault="008B5EB9" w:rsidP="00BD5F7C">
            <w:pPr>
              <w:pStyle w:val="TAH"/>
              <w:rPr>
                <w:ins w:id="1427" w:author="Huawei [Abdessamad] 2024-07" w:date="2024-07-15T15:43:00Z"/>
              </w:rPr>
            </w:pPr>
            <w:ins w:id="1428" w:author="Huawei [Abdessamad] 2024-07" w:date="2024-07-15T15:43:00Z">
              <w:r w:rsidRPr="00FD7038">
                <w:t>HTTP method or custom operation</w:t>
              </w:r>
            </w:ins>
          </w:p>
        </w:tc>
        <w:tc>
          <w:tcPr>
            <w:tcW w:w="1787" w:type="pct"/>
            <w:shd w:val="clear" w:color="auto" w:fill="C0C0C0"/>
            <w:vAlign w:val="center"/>
            <w:hideMark/>
          </w:tcPr>
          <w:p w14:paraId="6A9F01D0" w14:textId="77777777" w:rsidR="008B5EB9" w:rsidRPr="00FD7038" w:rsidRDefault="008B5EB9" w:rsidP="00BD5F7C">
            <w:pPr>
              <w:pStyle w:val="TAH"/>
              <w:rPr>
                <w:ins w:id="1429" w:author="Huawei [Abdessamad] 2024-07" w:date="2024-07-15T15:43:00Z"/>
              </w:rPr>
            </w:pPr>
            <w:ins w:id="1430" w:author="Huawei [Abdessamad] 2024-07" w:date="2024-07-15T15:43:00Z">
              <w:r w:rsidRPr="00FD7038">
                <w:t>Description</w:t>
              </w:r>
            </w:ins>
          </w:p>
          <w:p w14:paraId="7115689E" w14:textId="77777777" w:rsidR="008B5EB9" w:rsidRPr="00FD7038" w:rsidRDefault="008B5EB9" w:rsidP="00BD5F7C">
            <w:pPr>
              <w:pStyle w:val="TAH"/>
              <w:rPr>
                <w:ins w:id="1431" w:author="Huawei [Abdessamad] 2024-07" w:date="2024-07-15T15:43:00Z"/>
              </w:rPr>
            </w:pPr>
            <w:ins w:id="1432" w:author="Huawei [Abdessamad] 2024-07" w:date="2024-07-15T15:43:00Z">
              <w:r w:rsidRPr="00FD7038">
                <w:t>(service operation)</w:t>
              </w:r>
            </w:ins>
          </w:p>
        </w:tc>
      </w:tr>
      <w:tr w:rsidR="008B5EB9" w:rsidRPr="00FD7038" w14:paraId="38BB787E" w14:textId="77777777" w:rsidTr="00BD5F7C">
        <w:trPr>
          <w:jc w:val="center"/>
          <w:ins w:id="1433" w:author="Huawei [Abdessamad] 2024-07" w:date="2024-07-15T15:43:00Z"/>
        </w:trPr>
        <w:tc>
          <w:tcPr>
            <w:tcW w:w="1505" w:type="pct"/>
            <w:vAlign w:val="center"/>
          </w:tcPr>
          <w:p w14:paraId="17F22FBF" w14:textId="71850E51" w:rsidR="008B5EB9" w:rsidRPr="00FD7038" w:rsidRDefault="008B5EB9" w:rsidP="00BD5F7C">
            <w:pPr>
              <w:pStyle w:val="TAL"/>
              <w:rPr>
                <w:ins w:id="1434" w:author="Huawei [Abdessamad] 2024-07" w:date="2024-07-15T15:43:00Z"/>
                <w:lang w:val="en-US"/>
              </w:rPr>
            </w:pPr>
            <w:ins w:id="1435" w:author="Huawei [Abdessamad] 2024-07" w:date="2024-07-15T15:45:00Z">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Pr>
                  <w:rFonts w:eastAsia="Calibri"/>
                </w:rPr>
                <w:t xml:space="preserve"> </w:t>
              </w:r>
            </w:ins>
            <w:ins w:id="1436" w:author="Huawei [Abdessamad] 2024-07" w:date="2024-07-15T15:43:00Z">
              <w:r w:rsidRPr="00FD7038">
                <w:rPr>
                  <w:lang w:val="en-US"/>
                </w:rPr>
                <w:t>Completion Status Notification</w:t>
              </w:r>
            </w:ins>
          </w:p>
        </w:tc>
        <w:tc>
          <w:tcPr>
            <w:tcW w:w="963" w:type="pct"/>
            <w:vAlign w:val="center"/>
          </w:tcPr>
          <w:p w14:paraId="411E8050" w14:textId="68E2A173" w:rsidR="008B5EB9" w:rsidRPr="00FD7038" w:rsidRDefault="008B5EB9" w:rsidP="00BD5F7C">
            <w:pPr>
              <w:pStyle w:val="TAL"/>
              <w:rPr>
                <w:ins w:id="1437" w:author="Huawei [Abdessamad] 2024-07" w:date="2024-07-15T15:43:00Z"/>
                <w:lang w:val="en-US"/>
              </w:rPr>
            </w:pPr>
            <w:ins w:id="1438" w:author="Huawei [Abdessamad] 2024-07" w:date="2024-07-15T15:43:00Z">
              <w:r w:rsidRPr="00FD7038">
                <w:rPr>
                  <w:lang w:val="en-US"/>
                </w:rPr>
                <w:t>{</w:t>
              </w:r>
              <w:proofErr w:type="spellStart"/>
              <w:r w:rsidRPr="00FD7038">
                <w:t>notifUri</w:t>
              </w:r>
              <w:proofErr w:type="spellEnd"/>
              <w:r w:rsidRPr="00FD7038">
                <w:t>}/</w:t>
              </w:r>
            </w:ins>
            <w:ins w:id="1439" w:author="Huawei [Abdessamad] 2024-07" w:date="2024-07-15T15:45:00Z">
              <w:r w:rsidR="00BD5F7C">
                <w:t>fpm</w:t>
              </w:r>
            </w:ins>
            <w:ins w:id="1440" w:author="Huawei [Abdessamad] 2024-07" w:date="2024-07-15T15:43:00Z">
              <w:r w:rsidRPr="00FD7038">
                <w:t>-</w:t>
              </w:r>
            </w:ins>
            <w:ins w:id="1441" w:author="Huawei [Abdessamad] 2024-07" w:date="2024-07-15T15:46:00Z">
              <w:r w:rsidR="00BD5F7C">
                <w:t>comp</w:t>
              </w:r>
            </w:ins>
          </w:p>
        </w:tc>
        <w:tc>
          <w:tcPr>
            <w:tcW w:w="745" w:type="pct"/>
            <w:vAlign w:val="center"/>
          </w:tcPr>
          <w:p w14:paraId="4A2D534E" w14:textId="375D36CE" w:rsidR="008B5EB9" w:rsidRPr="00FD7038" w:rsidRDefault="00A250F3" w:rsidP="00BD5F7C">
            <w:pPr>
              <w:pStyle w:val="TAC"/>
              <w:rPr>
                <w:ins w:id="1442" w:author="Huawei [Abdessamad] 2024-07" w:date="2024-07-15T15:43:00Z"/>
                <w:lang w:val="fr-FR"/>
              </w:rPr>
            </w:pPr>
            <w:ins w:id="1443" w:author="Huawei [Abdessamad] 2024-07" w:date="2024-07-15T15:46:00Z">
              <w:r>
                <w:t>fpm</w:t>
              </w:r>
              <w:r w:rsidRPr="00FD7038">
                <w:t>-</w:t>
              </w:r>
              <w:r>
                <w:t>comp</w:t>
              </w:r>
              <w:r w:rsidRPr="00FD7038">
                <w:rPr>
                  <w:lang w:val="fr-FR"/>
                </w:rPr>
                <w:t xml:space="preserve"> </w:t>
              </w:r>
            </w:ins>
            <w:ins w:id="1444" w:author="Huawei [Abdessamad] 2024-07" w:date="2024-07-15T15:43:00Z">
              <w:r w:rsidR="008B5EB9" w:rsidRPr="00FD7038">
                <w:rPr>
                  <w:lang w:val="fr-FR"/>
                </w:rPr>
                <w:t>(POST)</w:t>
              </w:r>
            </w:ins>
          </w:p>
        </w:tc>
        <w:tc>
          <w:tcPr>
            <w:tcW w:w="1787" w:type="pct"/>
            <w:vAlign w:val="center"/>
          </w:tcPr>
          <w:p w14:paraId="47E1B3CC" w14:textId="5BE65D16" w:rsidR="008B5EB9" w:rsidRPr="00FD7038" w:rsidRDefault="008B5EB9" w:rsidP="00BD5F7C">
            <w:pPr>
              <w:pStyle w:val="TAL"/>
              <w:rPr>
                <w:ins w:id="1445" w:author="Huawei [Abdessamad] 2024-07" w:date="2024-07-15T15:43:00Z"/>
                <w:lang w:val="en-US"/>
              </w:rPr>
            </w:pPr>
            <w:ins w:id="1446" w:author="Huawei [Abdessamad] 2024-07" w:date="2024-07-15T15:43:00Z">
              <w:r w:rsidRPr="00FD7038">
                <w:rPr>
                  <w:lang w:val="en-US"/>
                </w:rPr>
                <w:t>This service operation e</w:t>
              </w:r>
              <w:proofErr w:type="spellStart"/>
              <w:r w:rsidRPr="00FD7038">
                <w:t>nables</w:t>
              </w:r>
              <w:proofErr w:type="spellEnd"/>
              <w:r w:rsidRPr="00FD7038">
                <w:t xml:space="preserve"> a UAE Server to notify a previously subscribed </w:t>
              </w:r>
              <w:r>
                <w:t>service consumer</w:t>
              </w:r>
              <w:r w:rsidRPr="00FD7038">
                <w:t xml:space="preserve"> on the status of </w:t>
              </w:r>
            </w:ins>
            <w:ins w:id="1447" w:author="Huawei [Abdessamad] 2024-07" w:date="2024-07-15T15:46:00Z">
              <w:r w:rsidR="006A780E">
                <w:t>f</w:t>
              </w:r>
              <w:r w:rsidR="006A780E" w:rsidRPr="00110E86">
                <w:rPr>
                  <w:rFonts w:eastAsia="Calibri"/>
                </w:rPr>
                <w:t xml:space="preserve">light </w:t>
              </w:r>
              <w:r w:rsidR="006A780E">
                <w:rPr>
                  <w:rFonts w:eastAsia="Calibri"/>
                </w:rPr>
                <w:t>p</w:t>
              </w:r>
              <w:r w:rsidR="006A780E" w:rsidRPr="00110E86">
                <w:rPr>
                  <w:rFonts w:eastAsia="Calibri"/>
                </w:rPr>
                <w:t xml:space="preserve">ath </w:t>
              </w:r>
              <w:r w:rsidR="006A780E">
                <w:rPr>
                  <w:rFonts w:eastAsia="Calibri"/>
                </w:rPr>
                <w:t>monitoring</w:t>
              </w:r>
              <w:r w:rsidR="006A780E" w:rsidRPr="00110E86">
                <w:rPr>
                  <w:rFonts w:eastAsia="Calibri"/>
                </w:rPr>
                <w:t xml:space="preserve"> </w:t>
              </w:r>
              <w:r w:rsidR="006A780E">
                <w:rPr>
                  <w:rFonts w:eastAsia="Calibri"/>
                </w:rPr>
                <w:t>c</w:t>
              </w:r>
              <w:r w:rsidR="006A780E" w:rsidRPr="00110E86">
                <w:rPr>
                  <w:rFonts w:eastAsia="Calibri"/>
                </w:rPr>
                <w:t>onfiguration</w:t>
              </w:r>
            </w:ins>
            <w:ins w:id="1448" w:author="Huawei [Abdessamad] 2024-07" w:date="2024-07-15T15:43:00Z">
              <w:r w:rsidRPr="00FD7038">
                <w:t>.</w:t>
              </w:r>
            </w:ins>
          </w:p>
        </w:tc>
      </w:tr>
      <w:tr w:rsidR="008B5EB9" w:rsidRPr="00FD7038" w14:paraId="4D092B1F" w14:textId="77777777" w:rsidTr="00BD5F7C">
        <w:trPr>
          <w:jc w:val="center"/>
          <w:ins w:id="1449" w:author="Huawei [Abdessamad] 2024-07" w:date="2024-07-15T15:43:00Z"/>
        </w:trPr>
        <w:tc>
          <w:tcPr>
            <w:tcW w:w="1505" w:type="pct"/>
            <w:vAlign w:val="center"/>
          </w:tcPr>
          <w:p w14:paraId="0B0A5C62" w14:textId="5654DA18" w:rsidR="008B5EB9" w:rsidRPr="00FD7038" w:rsidRDefault="008B5EB9" w:rsidP="00BD5F7C">
            <w:pPr>
              <w:pStyle w:val="TAL"/>
              <w:rPr>
                <w:ins w:id="1450" w:author="Huawei [Abdessamad] 2024-07" w:date="2024-07-15T15:43:00Z"/>
                <w:lang w:val="en-US"/>
              </w:rPr>
            </w:pPr>
            <w:ins w:id="1451" w:author="Huawei [Abdessamad] 2024-07" w:date="2024-07-15T15:45:00Z">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ins>
            <w:ins w:id="1452" w:author="Huawei [Abdessamad] 2024-07" w:date="2024-07-15T15:43:00Z">
              <w:r w:rsidRPr="00FD7038">
                <w:rPr>
                  <w:lang w:val="en-US"/>
                </w:rPr>
                <w:t>Event</w:t>
              </w:r>
              <w:r>
                <w:rPr>
                  <w:lang w:val="en-US"/>
                </w:rPr>
                <w:t>s</w:t>
              </w:r>
              <w:r w:rsidRPr="00FD7038">
                <w:rPr>
                  <w:lang w:val="en-US"/>
                </w:rPr>
                <w:t xml:space="preserve"> Notification</w:t>
              </w:r>
            </w:ins>
          </w:p>
        </w:tc>
        <w:tc>
          <w:tcPr>
            <w:tcW w:w="963" w:type="pct"/>
            <w:vAlign w:val="center"/>
          </w:tcPr>
          <w:p w14:paraId="2786D094" w14:textId="056E5C88" w:rsidR="008B5EB9" w:rsidRPr="00FD7038" w:rsidRDefault="008B5EB9" w:rsidP="00BD5F7C">
            <w:pPr>
              <w:pStyle w:val="TAL"/>
              <w:rPr>
                <w:ins w:id="1453" w:author="Huawei [Abdessamad] 2024-07" w:date="2024-07-15T15:43:00Z"/>
                <w:lang w:val="en-US"/>
              </w:rPr>
            </w:pPr>
            <w:ins w:id="1454" w:author="Huawei [Abdessamad] 2024-07" w:date="2024-07-15T15:43:00Z">
              <w:r w:rsidRPr="00FD7038">
                <w:rPr>
                  <w:lang w:val="en-US"/>
                </w:rPr>
                <w:t>{</w:t>
              </w:r>
              <w:proofErr w:type="spellStart"/>
              <w:r w:rsidRPr="00FD7038">
                <w:t>notifUri</w:t>
              </w:r>
              <w:proofErr w:type="spellEnd"/>
              <w:r w:rsidRPr="00FD7038">
                <w:t>}/</w:t>
              </w:r>
            </w:ins>
            <w:ins w:id="1455" w:author="Huawei [Abdessamad] 2024-07" w:date="2024-07-15T15:46:00Z">
              <w:r w:rsidR="00C30616">
                <w:t>fpm</w:t>
              </w:r>
            </w:ins>
            <w:ins w:id="1456" w:author="Huawei [Abdessamad] 2024-07" w:date="2024-07-15T15:43:00Z">
              <w:r w:rsidRPr="00FD7038">
                <w:t>-events</w:t>
              </w:r>
            </w:ins>
          </w:p>
        </w:tc>
        <w:tc>
          <w:tcPr>
            <w:tcW w:w="745" w:type="pct"/>
            <w:vAlign w:val="center"/>
          </w:tcPr>
          <w:p w14:paraId="79FC8159" w14:textId="337CD6C4" w:rsidR="008B5EB9" w:rsidRPr="00FD7038" w:rsidRDefault="00A250F3" w:rsidP="00BD5F7C">
            <w:pPr>
              <w:pStyle w:val="TAC"/>
              <w:rPr>
                <w:ins w:id="1457" w:author="Huawei [Abdessamad] 2024-07" w:date="2024-07-15T15:43:00Z"/>
              </w:rPr>
            </w:pPr>
            <w:ins w:id="1458" w:author="Huawei [Abdessamad] 2024-07" w:date="2024-07-15T15:46:00Z">
              <w:r>
                <w:t>fpm</w:t>
              </w:r>
              <w:r w:rsidRPr="00FD7038">
                <w:t>-events</w:t>
              </w:r>
              <w:r w:rsidRPr="00FD7038">
                <w:rPr>
                  <w:lang w:val="fr-FR"/>
                </w:rPr>
                <w:t xml:space="preserve"> </w:t>
              </w:r>
            </w:ins>
            <w:ins w:id="1459" w:author="Huawei [Abdessamad] 2024-07" w:date="2024-07-15T15:43:00Z">
              <w:r w:rsidR="008B5EB9" w:rsidRPr="00FD7038">
                <w:rPr>
                  <w:lang w:val="fr-FR"/>
                </w:rPr>
                <w:t>(POST)</w:t>
              </w:r>
            </w:ins>
          </w:p>
        </w:tc>
        <w:tc>
          <w:tcPr>
            <w:tcW w:w="1787" w:type="pct"/>
            <w:vAlign w:val="center"/>
          </w:tcPr>
          <w:p w14:paraId="66FB2D63" w14:textId="6A867B58" w:rsidR="008B5EB9" w:rsidRPr="00FD7038" w:rsidRDefault="008B5EB9" w:rsidP="00BD5F7C">
            <w:pPr>
              <w:pStyle w:val="TAL"/>
              <w:rPr>
                <w:ins w:id="1460" w:author="Huawei [Abdessamad] 2024-07" w:date="2024-07-15T15:43:00Z"/>
                <w:lang w:val="en-US"/>
              </w:rPr>
            </w:pPr>
            <w:ins w:id="1461" w:author="Huawei [Abdessamad] 2024-07" w:date="2024-07-15T15:43:00Z">
              <w:r w:rsidRPr="00FD7038">
                <w:rPr>
                  <w:lang w:val="en-US"/>
                </w:rPr>
                <w:t>This service operation e</w:t>
              </w:r>
              <w:proofErr w:type="spellStart"/>
              <w:r w:rsidRPr="00FD7038">
                <w:t>nables</w:t>
              </w:r>
              <w:proofErr w:type="spellEnd"/>
              <w:r w:rsidRPr="00FD7038">
                <w:t xml:space="preserve"> a UAE Server to notify a previously subscribed </w:t>
              </w:r>
              <w:r>
                <w:t>service consumer</w:t>
              </w:r>
              <w:r w:rsidRPr="00FD7038">
                <w:t xml:space="preserve"> of </w:t>
              </w:r>
            </w:ins>
            <w:ins w:id="1462" w:author="Huawei [Abdessamad] 2024-07" w:date="2024-07-15T15:47:00Z">
              <w:r w:rsidR="003D11B7">
                <w:t>f</w:t>
              </w:r>
              <w:r w:rsidR="003D11B7" w:rsidRPr="00110E86">
                <w:rPr>
                  <w:rFonts w:eastAsia="Calibri"/>
                </w:rPr>
                <w:t xml:space="preserve">light </w:t>
              </w:r>
              <w:r w:rsidR="003D11B7">
                <w:rPr>
                  <w:rFonts w:eastAsia="Calibri"/>
                </w:rPr>
                <w:t>p</w:t>
              </w:r>
              <w:r w:rsidR="003D11B7" w:rsidRPr="00110E86">
                <w:rPr>
                  <w:rFonts w:eastAsia="Calibri"/>
                </w:rPr>
                <w:t xml:space="preserve">ath </w:t>
              </w:r>
              <w:r w:rsidR="003D11B7">
                <w:rPr>
                  <w:rFonts w:eastAsia="Calibri"/>
                </w:rPr>
                <w:t>monitoring</w:t>
              </w:r>
              <w:r w:rsidR="003D11B7" w:rsidRPr="00110E86">
                <w:rPr>
                  <w:rFonts w:eastAsia="Calibri"/>
                </w:rPr>
                <w:t xml:space="preserve"> </w:t>
              </w:r>
            </w:ins>
            <w:ins w:id="1463" w:author="Huawei [Abdessamad] 2024-07" w:date="2024-07-15T15:43:00Z">
              <w:r w:rsidRPr="00FD7038">
                <w:t>event(s).</w:t>
              </w:r>
            </w:ins>
          </w:p>
        </w:tc>
      </w:tr>
    </w:tbl>
    <w:p w14:paraId="73C81D46" w14:textId="77777777" w:rsidR="008B5EB9" w:rsidRPr="00FD7038" w:rsidRDefault="008B5EB9" w:rsidP="008B5EB9">
      <w:pPr>
        <w:rPr>
          <w:ins w:id="1464" w:author="Huawei [Abdessamad] 2024-07" w:date="2024-07-15T15:43:00Z"/>
          <w:noProof/>
        </w:rPr>
      </w:pPr>
    </w:p>
    <w:p w14:paraId="5F17FE8A" w14:textId="44136F98" w:rsidR="008B5EB9" w:rsidRPr="00FD7038" w:rsidRDefault="008B5EB9" w:rsidP="008B5EB9">
      <w:pPr>
        <w:pStyle w:val="Heading4"/>
        <w:rPr>
          <w:ins w:id="1465" w:author="Huawei [Abdessamad] 2024-07" w:date="2024-07-15T15:43:00Z"/>
          <w:lang w:val="en-US"/>
        </w:rPr>
      </w:pPr>
      <w:bookmarkStart w:id="1466" w:name="_Toc160452870"/>
      <w:bookmarkStart w:id="1467" w:name="_Toc164869798"/>
      <w:bookmarkStart w:id="1468" w:name="_Toc168599625"/>
      <w:ins w:id="1469" w:author="Huawei [Abdessamad] 2024-07" w:date="2024-07-15T15:44:00Z">
        <w:r w:rsidRPr="00332316">
          <w:t>6.</w:t>
        </w:r>
        <w:r w:rsidRPr="002418B6">
          <w:rPr>
            <w:highlight w:val="yellow"/>
          </w:rPr>
          <w:t>5</w:t>
        </w:r>
        <w:r w:rsidRPr="00332316">
          <w:t>.5</w:t>
        </w:r>
      </w:ins>
      <w:ins w:id="1470" w:author="Huawei [Abdessamad] 2024-07" w:date="2024-07-15T15:43:00Z">
        <w:r w:rsidRPr="00FD7038">
          <w:rPr>
            <w:lang w:val="en-US"/>
          </w:rPr>
          <w:t>.2</w:t>
        </w:r>
        <w:r w:rsidRPr="00FD7038">
          <w:rPr>
            <w:lang w:val="en-US"/>
          </w:rPr>
          <w:tab/>
        </w:r>
      </w:ins>
      <w:bookmarkEnd w:id="1466"/>
      <w:bookmarkEnd w:id="1467"/>
      <w:bookmarkEnd w:id="1468"/>
      <w:ins w:id="1471" w:author="Huawei [Abdessamad] 2024-07" w:date="2024-07-15T15:48:00Z">
        <w:r w:rsidR="00584B63" w:rsidRPr="00110E86">
          <w:rPr>
            <w:rFonts w:eastAsia="Calibri"/>
          </w:rPr>
          <w:t xml:space="preserve">Flight </w:t>
        </w:r>
        <w:r w:rsidR="00584B63">
          <w:rPr>
            <w:rFonts w:eastAsia="Calibri"/>
          </w:rPr>
          <w:t>P</w:t>
        </w:r>
        <w:r w:rsidR="00584B63" w:rsidRPr="00110E86">
          <w:rPr>
            <w:rFonts w:eastAsia="Calibri"/>
          </w:rPr>
          <w:t xml:space="preserve">ath </w:t>
        </w:r>
        <w:r w:rsidR="00584B63">
          <w:rPr>
            <w:rFonts w:eastAsia="Calibri"/>
          </w:rPr>
          <w:t>Monitoring</w:t>
        </w:r>
        <w:r w:rsidR="00584B63" w:rsidRPr="00110E86">
          <w:rPr>
            <w:rFonts w:eastAsia="Calibri"/>
          </w:rPr>
          <w:t xml:space="preserve"> </w:t>
        </w:r>
        <w:r w:rsidR="00584B63">
          <w:rPr>
            <w:rFonts w:eastAsia="Calibri"/>
          </w:rPr>
          <w:t>C</w:t>
        </w:r>
        <w:r w:rsidR="00584B63" w:rsidRPr="00110E86">
          <w:rPr>
            <w:rFonts w:eastAsia="Calibri"/>
          </w:rPr>
          <w:t>onfiguration</w:t>
        </w:r>
        <w:r w:rsidR="00584B63">
          <w:rPr>
            <w:rFonts w:eastAsia="Calibri"/>
          </w:rPr>
          <w:t xml:space="preserve"> </w:t>
        </w:r>
        <w:r w:rsidR="00584B63" w:rsidRPr="00FD7038">
          <w:rPr>
            <w:lang w:val="en-US"/>
          </w:rPr>
          <w:t>Completion Status Notification</w:t>
        </w:r>
      </w:ins>
    </w:p>
    <w:p w14:paraId="368CD491" w14:textId="68E15D29" w:rsidR="008B5EB9" w:rsidRPr="00FD7038" w:rsidRDefault="008B5EB9" w:rsidP="008B5EB9">
      <w:pPr>
        <w:pStyle w:val="Heading5"/>
        <w:rPr>
          <w:ins w:id="1472" w:author="Huawei [Abdessamad] 2024-07" w:date="2024-07-15T15:43:00Z"/>
          <w:noProof/>
          <w:lang w:val="en-US"/>
        </w:rPr>
      </w:pPr>
      <w:bookmarkStart w:id="1473" w:name="_Toc160452871"/>
      <w:bookmarkStart w:id="1474" w:name="_Toc164869799"/>
      <w:bookmarkStart w:id="1475" w:name="_Toc168599626"/>
      <w:ins w:id="1476" w:author="Huawei [Abdessamad] 2024-07" w:date="2024-07-15T15:44:00Z">
        <w:r w:rsidRPr="00332316">
          <w:t>6.</w:t>
        </w:r>
        <w:r w:rsidRPr="002418B6">
          <w:rPr>
            <w:highlight w:val="yellow"/>
          </w:rPr>
          <w:t>5</w:t>
        </w:r>
        <w:r w:rsidRPr="00332316">
          <w:t>.5</w:t>
        </w:r>
      </w:ins>
      <w:ins w:id="1477" w:author="Huawei [Abdessamad] 2024-07" w:date="2024-07-15T15:43:00Z">
        <w:r w:rsidRPr="00FD7038">
          <w:rPr>
            <w:lang w:val="en-US"/>
          </w:rPr>
          <w:t>.2</w:t>
        </w:r>
        <w:r w:rsidRPr="00FD7038">
          <w:rPr>
            <w:noProof/>
            <w:lang w:val="en-US"/>
          </w:rPr>
          <w:t>.1</w:t>
        </w:r>
        <w:r w:rsidRPr="00FD7038">
          <w:rPr>
            <w:noProof/>
            <w:lang w:val="en-US"/>
          </w:rPr>
          <w:tab/>
          <w:t>Description</w:t>
        </w:r>
        <w:bookmarkEnd w:id="1473"/>
        <w:bookmarkEnd w:id="1474"/>
        <w:bookmarkEnd w:id="1475"/>
      </w:ins>
    </w:p>
    <w:p w14:paraId="53C38FBF" w14:textId="5C23C931" w:rsidR="008B5EB9" w:rsidRPr="00FD7038" w:rsidRDefault="008B5EB9" w:rsidP="008B5EB9">
      <w:pPr>
        <w:rPr>
          <w:ins w:id="1478" w:author="Huawei [Abdessamad] 2024-07" w:date="2024-07-15T15:43:00Z"/>
          <w:noProof/>
        </w:rPr>
      </w:pPr>
      <w:ins w:id="1479" w:author="Huawei [Abdessamad] 2024-07" w:date="2024-07-15T15:43:00Z">
        <w:r w:rsidRPr="00FD7038">
          <w:rPr>
            <w:noProof/>
          </w:rPr>
          <w:t xml:space="preserve">The </w:t>
        </w:r>
      </w:ins>
      <w:ins w:id="1480" w:author="Huawei [Abdessamad] 2024-07" w:date="2024-07-15T15:47:00Z">
        <w:r w:rsidR="00802C83" w:rsidRPr="00110E86">
          <w:rPr>
            <w:rFonts w:eastAsia="Calibri"/>
          </w:rPr>
          <w:t xml:space="preserve">Flight </w:t>
        </w:r>
        <w:r w:rsidR="00802C83">
          <w:rPr>
            <w:rFonts w:eastAsia="Calibri"/>
          </w:rPr>
          <w:t>P</w:t>
        </w:r>
        <w:r w:rsidR="00802C83" w:rsidRPr="00110E86">
          <w:rPr>
            <w:rFonts w:eastAsia="Calibri"/>
          </w:rPr>
          <w:t xml:space="preserve">ath </w:t>
        </w:r>
        <w:r w:rsidR="00802C83">
          <w:rPr>
            <w:rFonts w:eastAsia="Calibri"/>
          </w:rPr>
          <w:t>Monitoring</w:t>
        </w:r>
        <w:r w:rsidR="00802C83" w:rsidRPr="00110E86">
          <w:rPr>
            <w:rFonts w:eastAsia="Calibri"/>
          </w:rPr>
          <w:t xml:space="preserve"> </w:t>
        </w:r>
        <w:r w:rsidR="00802C83">
          <w:rPr>
            <w:rFonts w:eastAsia="Calibri"/>
          </w:rPr>
          <w:t>C</w:t>
        </w:r>
        <w:r w:rsidR="00802C83" w:rsidRPr="00110E86">
          <w:rPr>
            <w:rFonts w:eastAsia="Calibri"/>
          </w:rPr>
          <w:t>onfiguration</w:t>
        </w:r>
        <w:r w:rsidR="00802C83">
          <w:rPr>
            <w:rFonts w:eastAsia="Calibri"/>
          </w:rPr>
          <w:t xml:space="preserve"> </w:t>
        </w:r>
        <w:r w:rsidR="00802C83" w:rsidRPr="00FD7038">
          <w:rPr>
            <w:lang w:val="en-US"/>
          </w:rPr>
          <w:t>Completion Status Notification</w:t>
        </w:r>
        <w:r w:rsidR="00802C83" w:rsidRPr="00FD7038">
          <w:rPr>
            <w:noProof/>
          </w:rPr>
          <w:t xml:space="preserve"> </w:t>
        </w:r>
      </w:ins>
      <w:ins w:id="1481" w:author="Huawei [Abdessamad] 2024-07" w:date="2024-07-15T15:43:00Z">
        <w:r w:rsidRPr="00FD7038">
          <w:rPr>
            <w:noProof/>
          </w:rPr>
          <w:t xml:space="preserve">is used by a UAE Server to notify a previously subscribed </w:t>
        </w:r>
        <w:r>
          <w:t>service consumer</w:t>
        </w:r>
        <w:r w:rsidRPr="00FD7038">
          <w:rPr>
            <w:noProof/>
          </w:rPr>
          <w:t xml:space="preserve"> </w:t>
        </w:r>
        <w:r w:rsidRPr="00FD7038">
          <w:t xml:space="preserve">on </w:t>
        </w:r>
      </w:ins>
      <w:ins w:id="1482" w:author="Huawei [Abdessamad] 2024-07" w:date="2024-07-15T15:47:00Z">
        <w:r w:rsidR="00802C83" w:rsidRPr="00FD7038">
          <w:t xml:space="preserve">the status of </w:t>
        </w:r>
        <w:r w:rsidR="00802C83">
          <w:t>f</w:t>
        </w:r>
        <w:r w:rsidR="00802C83" w:rsidRPr="00110E86">
          <w:rPr>
            <w:rFonts w:eastAsia="Calibri"/>
          </w:rPr>
          <w:t xml:space="preserve">light </w:t>
        </w:r>
        <w:r w:rsidR="00802C83">
          <w:rPr>
            <w:rFonts w:eastAsia="Calibri"/>
          </w:rPr>
          <w:t>p</w:t>
        </w:r>
        <w:r w:rsidR="00802C83" w:rsidRPr="00110E86">
          <w:rPr>
            <w:rFonts w:eastAsia="Calibri"/>
          </w:rPr>
          <w:t xml:space="preserve">ath </w:t>
        </w:r>
        <w:r w:rsidR="00802C83">
          <w:rPr>
            <w:rFonts w:eastAsia="Calibri"/>
          </w:rPr>
          <w:t>monitoring</w:t>
        </w:r>
        <w:r w:rsidR="00802C83" w:rsidRPr="00110E86">
          <w:rPr>
            <w:rFonts w:eastAsia="Calibri"/>
          </w:rPr>
          <w:t xml:space="preserve"> </w:t>
        </w:r>
        <w:r w:rsidR="00802C83">
          <w:rPr>
            <w:rFonts w:eastAsia="Calibri"/>
          </w:rPr>
          <w:t>c</w:t>
        </w:r>
        <w:r w:rsidR="00802C83" w:rsidRPr="00110E86">
          <w:rPr>
            <w:rFonts w:eastAsia="Calibri"/>
          </w:rPr>
          <w:t>onfiguration</w:t>
        </w:r>
      </w:ins>
      <w:ins w:id="1483" w:author="Huawei [Abdessamad] 2024-07" w:date="2024-07-15T15:43:00Z">
        <w:r w:rsidRPr="00FD7038">
          <w:rPr>
            <w:noProof/>
          </w:rPr>
          <w:t>.</w:t>
        </w:r>
      </w:ins>
    </w:p>
    <w:p w14:paraId="106E80C2" w14:textId="65DBE9BA" w:rsidR="008B5EB9" w:rsidRPr="00FD7038" w:rsidRDefault="008B5EB9" w:rsidP="008B5EB9">
      <w:pPr>
        <w:pStyle w:val="Heading5"/>
        <w:rPr>
          <w:ins w:id="1484" w:author="Huawei [Abdessamad] 2024-07" w:date="2024-07-15T15:43:00Z"/>
          <w:noProof/>
        </w:rPr>
      </w:pPr>
      <w:bookmarkStart w:id="1485" w:name="_Toc160452872"/>
      <w:bookmarkStart w:id="1486" w:name="_Toc164869800"/>
      <w:bookmarkStart w:id="1487" w:name="_Toc168599627"/>
      <w:ins w:id="1488" w:author="Huawei [Abdessamad] 2024-07" w:date="2024-07-15T15:44:00Z">
        <w:r w:rsidRPr="00332316">
          <w:t>6.</w:t>
        </w:r>
        <w:r w:rsidRPr="002418B6">
          <w:rPr>
            <w:highlight w:val="yellow"/>
          </w:rPr>
          <w:t>5</w:t>
        </w:r>
        <w:r w:rsidRPr="00332316">
          <w:t>.5</w:t>
        </w:r>
      </w:ins>
      <w:ins w:id="1489" w:author="Huawei [Abdessamad] 2024-07" w:date="2024-07-15T15:43:00Z">
        <w:r w:rsidRPr="00FD7038">
          <w:t>.2</w:t>
        </w:r>
        <w:r w:rsidRPr="00FD7038">
          <w:rPr>
            <w:noProof/>
          </w:rPr>
          <w:t>.2</w:t>
        </w:r>
        <w:r w:rsidRPr="00FD7038">
          <w:rPr>
            <w:noProof/>
          </w:rPr>
          <w:tab/>
          <w:t>Target URI</w:t>
        </w:r>
        <w:bookmarkEnd w:id="1485"/>
        <w:bookmarkEnd w:id="1486"/>
        <w:bookmarkEnd w:id="1487"/>
      </w:ins>
    </w:p>
    <w:p w14:paraId="7A4E5B4E" w14:textId="32392A1C" w:rsidR="008B5EB9" w:rsidRPr="00FD7038" w:rsidRDefault="008B5EB9" w:rsidP="008B5EB9">
      <w:pPr>
        <w:rPr>
          <w:ins w:id="1490" w:author="Huawei [Abdessamad] 2024-07" w:date="2024-07-15T15:43:00Z"/>
          <w:rFonts w:ascii="Arial" w:hAnsi="Arial" w:cs="Arial"/>
          <w:noProof/>
        </w:rPr>
      </w:pPr>
      <w:ins w:id="1491" w:author="Huawei [Abdessamad] 2024-07" w:date="2024-07-15T15:43:00Z">
        <w:r w:rsidRPr="00FD7038">
          <w:rPr>
            <w:noProof/>
          </w:rPr>
          <w:t xml:space="preserve">The Callback URI </w:t>
        </w:r>
        <w:r w:rsidRPr="00FD7038">
          <w:rPr>
            <w:b/>
            <w:noProof/>
          </w:rPr>
          <w:t>"{notifUri}</w:t>
        </w:r>
        <w:r w:rsidRPr="00FD7038">
          <w:t>/</w:t>
        </w:r>
      </w:ins>
      <w:ins w:id="1492" w:author="Huawei [Abdessamad] 2024-07" w:date="2024-07-15T15:48:00Z">
        <w:r w:rsidR="005C22C1" w:rsidRPr="005C22C1">
          <w:rPr>
            <w:b/>
            <w:noProof/>
          </w:rPr>
          <w:t>fpm-comp</w:t>
        </w:r>
      </w:ins>
      <w:ins w:id="1493" w:author="Huawei [Abdessamad] 2024-07" w:date="2024-07-15T15:43:00Z">
        <w:r w:rsidRPr="00FD7038">
          <w:rPr>
            <w:b/>
            <w:noProof/>
          </w:rPr>
          <w:t>"</w:t>
        </w:r>
        <w:r w:rsidRPr="00FD7038">
          <w:rPr>
            <w:noProof/>
          </w:rPr>
          <w:t xml:space="preserve"> shall be used with the callback URI variables defined in table </w:t>
        </w:r>
      </w:ins>
      <w:ins w:id="1494" w:author="Huawei [Abdessamad] 2024-07" w:date="2024-07-15T15:44:00Z">
        <w:r w:rsidRPr="00332316">
          <w:t>6.</w:t>
        </w:r>
        <w:r w:rsidRPr="002418B6">
          <w:rPr>
            <w:highlight w:val="yellow"/>
          </w:rPr>
          <w:t>5</w:t>
        </w:r>
        <w:r w:rsidRPr="00332316">
          <w:t>.5</w:t>
        </w:r>
      </w:ins>
      <w:ins w:id="1495" w:author="Huawei [Abdessamad] 2024-07" w:date="2024-07-15T15:43:00Z">
        <w:r w:rsidRPr="00FD7038">
          <w:t>.2</w:t>
        </w:r>
        <w:r w:rsidRPr="00FD7038">
          <w:rPr>
            <w:noProof/>
          </w:rPr>
          <w:t>.2-1</w:t>
        </w:r>
        <w:r w:rsidRPr="00FD7038">
          <w:rPr>
            <w:rFonts w:ascii="Arial" w:hAnsi="Arial" w:cs="Arial"/>
            <w:noProof/>
          </w:rPr>
          <w:t>.</w:t>
        </w:r>
      </w:ins>
    </w:p>
    <w:p w14:paraId="2B11AE75" w14:textId="36B3BB4D" w:rsidR="008B5EB9" w:rsidRPr="00FD7038" w:rsidRDefault="008B5EB9" w:rsidP="008B5EB9">
      <w:pPr>
        <w:pStyle w:val="TH"/>
        <w:rPr>
          <w:ins w:id="1496" w:author="Huawei [Abdessamad] 2024-07" w:date="2024-07-15T15:43:00Z"/>
          <w:rFonts w:cs="Arial"/>
          <w:noProof/>
        </w:rPr>
      </w:pPr>
      <w:ins w:id="1497" w:author="Huawei [Abdessamad] 2024-07" w:date="2024-07-15T15:43:00Z">
        <w:r w:rsidRPr="00FD7038">
          <w:rPr>
            <w:noProof/>
          </w:rPr>
          <w:t>Table </w:t>
        </w:r>
      </w:ins>
      <w:ins w:id="1498" w:author="Huawei [Abdessamad] 2024-07" w:date="2024-07-15T15:44:00Z">
        <w:r w:rsidRPr="00332316">
          <w:t>6.</w:t>
        </w:r>
        <w:r w:rsidRPr="002418B6">
          <w:rPr>
            <w:highlight w:val="yellow"/>
          </w:rPr>
          <w:t>5</w:t>
        </w:r>
        <w:r w:rsidRPr="00332316">
          <w:t>.5</w:t>
        </w:r>
      </w:ins>
      <w:ins w:id="1499" w:author="Huawei [Abdessamad] 2024-07" w:date="2024-07-15T15:43:00Z">
        <w:r w:rsidRPr="00FD7038">
          <w:t>.2</w:t>
        </w:r>
        <w:r w:rsidRPr="00FD7038">
          <w:rPr>
            <w:noProof/>
          </w:rPr>
          <w:t>.2-1: Callback URI variables</w:t>
        </w:r>
      </w:ins>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8B5EB9" w:rsidRPr="00FD7038" w14:paraId="302EB46F" w14:textId="77777777" w:rsidTr="00BD5F7C">
        <w:trPr>
          <w:jc w:val="center"/>
          <w:ins w:id="1500" w:author="Huawei [Abdessamad] 2024-07" w:date="2024-07-15T15:43:00Z"/>
        </w:trPr>
        <w:tc>
          <w:tcPr>
            <w:tcW w:w="1967" w:type="dxa"/>
            <w:shd w:val="clear" w:color="000000" w:fill="C0C0C0"/>
            <w:vAlign w:val="center"/>
            <w:hideMark/>
          </w:tcPr>
          <w:p w14:paraId="605E805D" w14:textId="77777777" w:rsidR="008B5EB9" w:rsidRPr="00FD7038" w:rsidRDefault="008B5EB9" w:rsidP="00BD5F7C">
            <w:pPr>
              <w:pStyle w:val="TAH"/>
              <w:rPr>
                <w:ins w:id="1501" w:author="Huawei [Abdessamad] 2024-07" w:date="2024-07-15T15:43:00Z"/>
                <w:noProof/>
              </w:rPr>
            </w:pPr>
            <w:ins w:id="1502" w:author="Huawei [Abdessamad] 2024-07" w:date="2024-07-15T15:43:00Z">
              <w:r w:rsidRPr="00FD7038">
                <w:rPr>
                  <w:noProof/>
                </w:rPr>
                <w:t>Name</w:t>
              </w:r>
            </w:ins>
          </w:p>
        </w:tc>
        <w:tc>
          <w:tcPr>
            <w:tcW w:w="1582" w:type="dxa"/>
            <w:shd w:val="clear" w:color="000000" w:fill="C0C0C0"/>
            <w:vAlign w:val="center"/>
          </w:tcPr>
          <w:p w14:paraId="246F6307" w14:textId="77777777" w:rsidR="008B5EB9" w:rsidRPr="00FD7038" w:rsidRDefault="008B5EB9" w:rsidP="00BD5F7C">
            <w:pPr>
              <w:pStyle w:val="TAH"/>
              <w:rPr>
                <w:ins w:id="1503" w:author="Huawei [Abdessamad] 2024-07" w:date="2024-07-15T15:43:00Z"/>
                <w:noProof/>
              </w:rPr>
            </w:pPr>
            <w:ins w:id="1504" w:author="Huawei [Abdessamad] 2024-07" w:date="2024-07-15T15:43:00Z">
              <w:r w:rsidRPr="00FD7038">
                <w:rPr>
                  <w:noProof/>
                </w:rPr>
                <w:t>Data type</w:t>
              </w:r>
            </w:ins>
          </w:p>
        </w:tc>
        <w:tc>
          <w:tcPr>
            <w:tcW w:w="6094" w:type="dxa"/>
            <w:shd w:val="clear" w:color="000000" w:fill="C0C0C0"/>
            <w:vAlign w:val="center"/>
            <w:hideMark/>
          </w:tcPr>
          <w:p w14:paraId="6036C4F4" w14:textId="77777777" w:rsidR="008B5EB9" w:rsidRPr="00FD7038" w:rsidRDefault="008B5EB9" w:rsidP="00BD5F7C">
            <w:pPr>
              <w:pStyle w:val="TAH"/>
              <w:rPr>
                <w:ins w:id="1505" w:author="Huawei [Abdessamad] 2024-07" w:date="2024-07-15T15:43:00Z"/>
                <w:noProof/>
              </w:rPr>
            </w:pPr>
            <w:ins w:id="1506" w:author="Huawei [Abdessamad] 2024-07" w:date="2024-07-15T15:43:00Z">
              <w:r w:rsidRPr="00FD7038">
                <w:rPr>
                  <w:noProof/>
                </w:rPr>
                <w:t>Definition</w:t>
              </w:r>
            </w:ins>
          </w:p>
        </w:tc>
      </w:tr>
      <w:tr w:rsidR="008B5EB9" w:rsidRPr="00FD7038" w14:paraId="631DAD4E" w14:textId="77777777" w:rsidTr="00BD5F7C">
        <w:trPr>
          <w:jc w:val="center"/>
          <w:ins w:id="1507" w:author="Huawei [Abdessamad] 2024-07" w:date="2024-07-15T15:43:00Z"/>
        </w:trPr>
        <w:tc>
          <w:tcPr>
            <w:tcW w:w="1967" w:type="dxa"/>
            <w:vAlign w:val="center"/>
            <w:hideMark/>
          </w:tcPr>
          <w:p w14:paraId="0ACCE077" w14:textId="77777777" w:rsidR="008B5EB9" w:rsidRPr="00FD7038" w:rsidRDefault="008B5EB9" w:rsidP="00BD5F7C">
            <w:pPr>
              <w:pStyle w:val="TAL"/>
              <w:rPr>
                <w:ins w:id="1508" w:author="Huawei [Abdessamad] 2024-07" w:date="2024-07-15T15:43:00Z"/>
                <w:noProof/>
              </w:rPr>
            </w:pPr>
            <w:ins w:id="1509" w:author="Huawei [Abdessamad] 2024-07" w:date="2024-07-15T15:43:00Z">
              <w:r w:rsidRPr="00FD7038">
                <w:rPr>
                  <w:noProof/>
                </w:rPr>
                <w:t>notifUri</w:t>
              </w:r>
            </w:ins>
          </w:p>
        </w:tc>
        <w:tc>
          <w:tcPr>
            <w:tcW w:w="1582" w:type="dxa"/>
            <w:vAlign w:val="center"/>
          </w:tcPr>
          <w:p w14:paraId="70CBFC69" w14:textId="77777777" w:rsidR="008B5EB9" w:rsidRPr="00FD7038" w:rsidRDefault="008B5EB9" w:rsidP="00BD5F7C">
            <w:pPr>
              <w:pStyle w:val="TAL"/>
              <w:rPr>
                <w:ins w:id="1510" w:author="Huawei [Abdessamad] 2024-07" w:date="2024-07-15T15:43:00Z"/>
                <w:noProof/>
              </w:rPr>
            </w:pPr>
            <w:ins w:id="1511" w:author="Huawei [Abdessamad] 2024-07" w:date="2024-07-15T15:43:00Z">
              <w:r w:rsidRPr="00FD7038">
                <w:rPr>
                  <w:noProof/>
                </w:rPr>
                <w:t>Uri</w:t>
              </w:r>
            </w:ins>
          </w:p>
        </w:tc>
        <w:tc>
          <w:tcPr>
            <w:tcW w:w="6094" w:type="dxa"/>
            <w:vAlign w:val="center"/>
            <w:hideMark/>
          </w:tcPr>
          <w:p w14:paraId="5C9F3769" w14:textId="77777777" w:rsidR="008B5EB9" w:rsidRPr="00FD7038" w:rsidRDefault="008B5EB9" w:rsidP="00BD5F7C">
            <w:pPr>
              <w:pStyle w:val="TAL"/>
              <w:rPr>
                <w:ins w:id="1512" w:author="Huawei [Abdessamad] 2024-07" w:date="2024-07-15T15:43:00Z"/>
                <w:noProof/>
              </w:rPr>
            </w:pPr>
            <w:ins w:id="1513" w:author="Huawei [Abdessamad] 2024-07" w:date="2024-07-15T15:43:00Z">
              <w:r w:rsidRPr="00585CA6">
                <w:rPr>
                  <w:noProof/>
                </w:rPr>
                <w:t>Represents the callback URI encoded as a string formatted as a URI.</w:t>
              </w:r>
            </w:ins>
          </w:p>
        </w:tc>
      </w:tr>
    </w:tbl>
    <w:p w14:paraId="048E7456" w14:textId="77777777" w:rsidR="008B5EB9" w:rsidRPr="00FD7038" w:rsidRDefault="008B5EB9" w:rsidP="008B5EB9">
      <w:pPr>
        <w:rPr>
          <w:ins w:id="1514" w:author="Huawei [Abdessamad] 2024-07" w:date="2024-07-15T15:43:00Z"/>
          <w:noProof/>
        </w:rPr>
      </w:pPr>
    </w:p>
    <w:p w14:paraId="6811C967" w14:textId="3B3FE33A" w:rsidR="008B5EB9" w:rsidRPr="00FD7038" w:rsidRDefault="008B5EB9" w:rsidP="008B5EB9">
      <w:pPr>
        <w:pStyle w:val="Heading5"/>
        <w:rPr>
          <w:ins w:id="1515" w:author="Huawei [Abdessamad] 2024-07" w:date="2024-07-15T15:43:00Z"/>
          <w:noProof/>
        </w:rPr>
      </w:pPr>
      <w:bookmarkStart w:id="1516" w:name="_Toc160452873"/>
      <w:bookmarkStart w:id="1517" w:name="_Toc164869801"/>
      <w:bookmarkStart w:id="1518" w:name="_Toc168599628"/>
      <w:ins w:id="1519" w:author="Huawei [Abdessamad] 2024-07" w:date="2024-07-15T15:44:00Z">
        <w:r w:rsidRPr="00332316">
          <w:t>6.</w:t>
        </w:r>
        <w:r w:rsidRPr="002418B6">
          <w:rPr>
            <w:highlight w:val="yellow"/>
          </w:rPr>
          <w:t>5</w:t>
        </w:r>
        <w:r w:rsidRPr="00332316">
          <w:t>.5</w:t>
        </w:r>
      </w:ins>
      <w:ins w:id="1520" w:author="Huawei [Abdessamad] 2024-07" w:date="2024-07-15T15:43:00Z">
        <w:r w:rsidRPr="00FD7038">
          <w:t>.2</w:t>
        </w:r>
        <w:r w:rsidRPr="00FD7038">
          <w:rPr>
            <w:noProof/>
          </w:rPr>
          <w:t>.3</w:t>
        </w:r>
        <w:r w:rsidRPr="00FD7038">
          <w:rPr>
            <w:noProof/>
          </w:rPr>
          <w:tab/>
          <w:t>Standard Methods</w:t>
        </w:r>
        <w:bookmarkEnd w:id="1516"/>
        <w:bookmarkEnd w:id="1517"/>
        <w:bookmarkEnd w:id="1518"/>
      </w:ins>
    </w:p>
    <w:p w14:paraId="0D685D2C" w14:textId="2F480FF3" w:rsidR="008B5EB9" w:rsidRPr="00FD7038" w:rsidRDefault="008B5EB9" w:rsidP="008B5EB9">
      <w:pPr>
        <w:pStyle w:val="Heading6"/>
        <w:rPr>
          <w:ins w:id="1521" w:author="Huawei [Abdessamad] 2024-07" w:date="2024-07-15T15:43:00Z"/>
          <w:noProof/>
        </w:rPr>
      </w:pPr>
      <w:bookmarkStart w:id="1522" w:name="_Toc160452874"/>
      <w:bookmarkStart w:id="1523" w:name="_Toc164869802"/>
      <w:bookmarkStart w:id="1524" w:name="_Toc168599629"/>
      <w:ins w:id="1525" w:author="Huawei [Abdessamad] 2024-07" w:date="2024-07-15T15:44:00Z">
        <w:r w:rsidRPr="00332316">
          <w:t>6.</w:t>
        </w:r>
        <w:r w:rsidRPr="002418B6">
          <w:rPr>
            <w:highlight w:val="yellow"/>
          </w:rPr>
          <w:t>5</w:t>
        </w:r>
        <w:r w:rsidRPr="00332316">
          <w:t>.5</w:t>
        </w:r>
      </w:ins>
      <w:ins w:id="1526" w:author="Huawei [Abdessamad] 2024-07" w:date="2024-07-15T15:43:00Z">
        <w:r w:rsidRPr="00FD7038">
          <w:t>.2.3</w:t>
        </w:r>
        <w:r w:rsidRPr="00FD7038">
          <w:rPr>
            <w:noProof/>
          </w:rPr>
          <w:t>.1</w:t>
        </w:r>
        <w:r w:rsidRPr="00FD7038">
          <w:rPr>
            <w:noProof/>
          </w:rPr>
          <w:tab/>
          <w:t>POST</w:t>
        </w:r>
        <w:bookmarkEnd w:id="1522"/>
        <w:bookmarkEnd w:id="1523"/>
        <w:bookmarkEnd w:id="1524"/>
      </w:ins>
    </w:p>
    <w:p w14:paraId="77CB11E9" w14:textId="7876F8F4" w:rsidR="008B5EB9" w:rsidRPr="00FD7038" w:rsidRDefault="008B5EB9" w:rsidP="008B5EB9">
      <w:pPr>
        <w:rPr>
          <w:ins w:id="1527" w:author="Huawei [Abdessamad] 2024-07" w:date="2024-07-15T15:43:00Z"/>
          <w:noProof/>
        </w:rPr>
      </w:pPr>
      <w:ins w:id="1528" w:author="Huawei [Abdessamad] 2024-07" w:date="2024-07-15T15:43:00Z">
        <w:r w:rsidRPr="00FD7038">
          <w:rPr>
            <w:noProof/>
          </w:rPr>
          <w:t>This method shall support the request data structures specified in table </w:t>
        </w:r>
      </w:ins>
      <w:ins w:id="1529" w:author="Huawei [Abdessamad] 2024-07" w:date="2024-07-15T15:44:00Z">
        <w:r w:rsidRPr="00332316">
          <w:t>6.</w:t>
        </w:r>
        <w:r w:rsidRPr="002418B6">
          <w:rPr>
            <w:highlight w:val="yellow"/>
          </w:rPr>
          <w:t>5</w:t>
        </w:r>
        <w:r w:rsidRPr="00332316">
          <w:t>.5</w:t>
        </w:r>
      </w:ins>
      <w:ins w:id="1530" w:author="Huawei [Abdessamad] 2024-07" w:date="2024-07-15T15:43:00Z">
        <w:r w:rsidRPr="00FD7038">
          <w:t>.2</w:t>
        </w:r>
        <w:r w:rsidRPr="00FD7038">
          <w:rPr>
            <w:noProof/>
          </w:rPr>
          <w:t>.3.1-1 and the response data structures and response codes specified in table </w:t>
        </w:r>
      </w:ins>
      <w:ins w:id="1531" w:author="Huawei [Abdessamad] 2024-07" w:date="2024-07-15T15:44:00Z">
        <w:r w:rsidRPr="00332316">
          <w:t>6.</w:t>
        </w:r>
        <w:r w:rsidRPr="002418B6">
          <w:rPr>
            <w:highlight w:val="yellow"/>
          </w:rPr>
          <w:t>5</w:t>
        </w:r>
        <w:r w:rsidRPr="00332316">
          <w:t>.5</w:t>
        </w:r>
      </w:ins>
      <w:ins w:id="1532" w:author="Huawei [Abdessamad] 2024-07" w:date="2024-07-15T15:43:00Z">
        <w:r w:rsidRPr="00FD7038">
          <w:t>.2</w:t>
        </w:r>
        <w:r w:rsidRPr="00FD7038">
          <w:rPr>
            <w:noProof/>
          </w:rPr>
          <w:t>.3.1-2.</w:t>
        </w:r>
      </w:ins>
    </w:p>
    <w:p w14:paraId="447B08F0" w14:textId="475D5741" w:rsidR="008B5EB9" w:rsidRPr="00FD7038" w:rsidRDefault="008B5EB9" w:rsidP="008B5EB9">
      <w:pPr>
        <w:pStyle w:val="TH"/>
        <w:rPr>
          <w:ins w:id="1533" w:author="Huawei [Abdessamad] 2024-07" w:date="2024-07-15T15:43:00Z"/>
          <w:noProof/>
        </w:rPr>
      </w:pPr>
      <w:ins w:id="1534" w:author="Huawei [Abdessamad] 2024-07" w:date="2024-07-15T15:43:00Z">
        <w:r w:rsidRPr="00FD7038">
          <w:rPr>
            <w:noProof/>
          </w:rPr>
          <w:t>Table </w:t>
        </w:r>
      </w:ins>
      <w:ins w:id="1535" w:author="Huawei [Abdessamad] 2024-07" w:date="2024-07-15T15:44:00Z">
        <w:r w:rsidRPr="00332316">
          <w:t>6.</w:t>
        </w:r>
        <w:r w:rsidRPr="002418B6">
          <w:rPr>
            <w:highlight w:val="yellow"/>
          </w:rPr>
          <w:t>5</w:t>
        </w:r>
        <w:r w:rsidRPr="00332316">
          <w:t>.5</w:t>
        </w:r>
      </w:ins>
      <w:ins w:id="1536" w:author="Huawei [Abdessamad] 2024-07" w:date="2024-07-15T15:43:00Z">
        <w:r w:rsidRPr="00FD7038">
          <w:t>.2</w:t>
        </w:r>
        <w:r w:rsidRPr="00FD7038">
          <w:rPr>
            <w:noProof/>
          </w:rPr>
          <w:t>.3.1-1: Data structures supported by the POST Request Body</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B5EB9" w:rsidRPr="00FD7038" w14:paraId="2FD46285" w14:textId="77777777" w:rsidTr="00BD5F7C">
        <w:trPr>
          <w:jc w:val="center"/>
          <w:ins w:id="1537" w:author="Huawei [Abdessamad] 2024-07" w:date="2024-07-15T15:43:00Z"/>
        </w:trPr>
        <w:tc>
          <w:tcPr>
            <w:tcW w:w="2899" w:type="dxa"/>
            <w:tcBorders>
              <w:bottom w:val="single" w:sz="6" w:space="0" w:color="auto"/>
            </w:tcBorders>
            <w:shd w:val="clear" w:color="auto" w:fill="C0C0C0"/>
            <w:vAlign w:val="center"/>
            <w:hideMark/>
          </w:tcPr>
          <w:p w14:paraId="3F12AB3D" w14:textId="77777777" w:rsidR="008B5EB9" w:rsidRPr="00FD7038" w:rsidRDefault="008B5EB9" w:rsidP="00BD5F7C">
            <w:pPr>
              <w:pStyle w:val="TAH"/>
              <w:rPr>
                <w:ins w:id="1538" w:author="Huawei [Abdessamad] 2024-07" w:date="2024-07-15T15:43:00Z"/>
                <w:noProof/>
              </w:rPr>
            </w:pPr>
            <w:ins w:id="1539" w:author="Huawei [Abdessamad] 2024-07" w:date="2024-07-15T15:43:00Z">
              <w:r w:rsidRPr="00FD7038">
                <w:rPr>
                  <w:noProof/>
                </w:rPr>
                <w:t>Data type</w:t>
              </w:r>
            </w:ins>
          </w:p>
        </w:tc>
        <w:tc>
          <w:tcPr>
            <w:tcW w:w="450" w:type="dxa"/>
            <w:tcBorders>
              <w:bottom w:val="single" w:sz="6" w:space="0" w:color="auto"/>
            </w:tcBorders>
            <w:shd w:val="clear" w:color="auto" w:fill="C0C0C0"/>
            <w:vAlign w:val="center"/>
            <w:hideMark/>
          </w:tcPr>
          <w:p w14:paraId="4A402B03" w14:textId="77777777" w:rsidR="008B5EB9" w:rsidRPr="00FD7038" w:rsidRDefault="008B5EB9" w:rsidP="00BD5F7C">
            <w:pPr>
              <w:pStyle w:val="TAH"/>
              <w:rPr>
                <w:ins w:id="1540" w:author="Huawei [Abdessamad] 2024-07" w:date="2024-07-15T15:43:00Z"/>
                <w:noProof/>
              </w:rPr>
            </w:pPr>
            <w:ins w:id="1541" w:author="Huawei [Abdessamad] 2024-07" w:date="2024-07-15T15:43:00Z">
              <w:r w:rsidRPr="00FD7038">
                <w:rPr>
                  <w:noProof/>
                </w:rPr>
                <w:t>P</w:t>
              </w:r>
            </w:ins>
          </w:p>
        </w:tc>
        <w:tc>
          <w:tcPr>
            <w:tcW w:w="1170" w:type="dxa"/>
            <w:tcBorders>
              <w:bottom w:val="single" w:sz="6" w:space="0" w:color="auto"/>
            </w:tcBorders>
            <w:shd w:val="clear" w:color="auto" w:fill="C0C0C0"/>
            <w:vAlign w:val="center"/>
            <w:hideMark/>
          </w:tcPr>
          <w:p w14:paraId="1ABEE27E" w14:textId="77777777" w:rsidR="008B5EB9" w:rsidRPr="00FD7038" w:rsidRDefault="008B5EB9" w:rsidP="00BD5F7C">
            <w:pPr>
              <w:pStyle w:val="TAH"/>
              <w:rPr>
                <w:ins w:id="1542" w:author="Huawei [Abdessamad] 2024-07" w:date="2024-07-15T15:43:00Z"/>
                <w:noProof/>
              </w:rPr>
            </w:pPr>
            <w:ins w:id="1543" w:author="Huawei [Abdessamad] 2024-07" w:date="2024-07-15T15:43:00Z">
              <w:r w:rsidRPr="00FD7038">
                <w:rPr>
                  <w:noProof/>
                </w:rPr>
                <w:t>Cardinality</w:t>
              </w:r>
            </w:ins>
          </w:p>
        </w:tc>
        <w:tc>
          <w:tcPr>
            <w:tcW w:w="5160" w:type="dxa"/>
            <w:tcBorders>
              <w:bottom w:val="single" w:sz="6" w:space="0" w:color="auto"/>
            </w:tcBorders>
            <w:shd w:val="clear" w:color="auto" w:fill="C0C0C0"/>
            <w:vAlign w:val="center"/>
            <w:hideMark/>
          </w:tcPr>
          <w:p w14:paraId="2803AB6E" w14:textId="77777777" w:rsidR="008B5EB9" w:rsidRPr="00FD7038" w:rsidRDefault="008B5EB9" w:rsidP="00BD5F7C">
            <w:pPr>
              <w:pStyle w:val="TAH"/>
              <w:rPr>
                <w:ins w:id="1544" w:author="Huawei [Abdessamad] 2024-07" w:date="2024-07-15T15:43:00Z"/>
                <w:noProof/>
              </w:rPr>
            </w:pPr>
            <w:ins w:id="1545" w:author="Huawei [Abdessamad] 2024-07" w:date="2024-07-15T15:43:00Z">
              <w:r w:rsidRPr="00FD7038">
                <w:rPr>
                  <w:noProof/>
                </w:rPr>
                <w:t>Description</w:t>
              </w:r>
            </w:ins>
          </w:p>
        </w:tc>
      </w:tr>
      <w:tr w:rsidR="008B5EB9" w:rsidRPr="00FD7038" w14:paraId="1D235611" w14:textId="77777777" w:rsidTr="00BD5F7C">
        <w:trPr>
          <w:jc w:val="center"/>
          <w:ins w:id="1546" w:author="Huawei [Abdessamad] 2024-07" w:date="2024-07-15T15:43:00Z"/>
        </w:trPr>
        <w:tc>
          <w:tcPr>
            <w:tcW w:w="2899" w:type="dxa"/>
            <w:tcBorders>
              <w:top w:val="single" w:sz="6" w:space="0" w:color="auto"/>
            </w:tcBorders>
            <w:vAlign w:val="center"/>
            <w:hideMark/>
          </w:tcPr>
          <w:p w14:paraId="01D44DB4" w14:textId="32D1ED5B" w:rsidR="008B5EB9" w:rsidRPr="00FD7038" w:rsidRDefault="00A84BC1" w:rsidP="00BD5F7C">
            <w:pPr>
              <w:pStyle w:val="TAL"/>
              <w:rPr>
                <w:ins w:id="1547" w:author="Huawei [Abdessamad] 2024-07" w:date="2024-07-15T15:43:00Z"/>
                <w:noProof/>
              </w:rPr>
            </w:pPr>
            <w:proofErr w:type="spellStart"/>
            <w:ins w:id="1548" w:author="Huawei [Abdessamad] 2024-07" w:date="2024-07-15T15:49:00Z">
              <w:r>
                <w:t>FlightPathMonConfig</w:t>
              </w:r>
            </w:ins>
            <w:ins w:id="1549" w:author="Huawei [Abdessamad] 2024-07" w:date="2024-07-15T15:43:00Z">
              <w:r w:rsidR="008B5EB9" w:rsidRPr="00FD7038">
                <w:t>Notif</w:t>
              </w:r>
              <w:proofErr w:type="spellEnd"/>
            </w:ins>
          </w:p>
        </w:tc>
        <w:tc>
          <w:tcPr>
            <w:tcW w:w="450" w:type="dxa"/>
            <w:tcBorders>
              <w:top w:val="single" w:sz="6" w:space="0" w:color="auto"/>
            </w:tcBorders>
            <w:vAlign w:val="center"/>
            <w:hideMark/>
          </w:tcPr>
          <w:p w14:paraId="48B5AD82" w14:textId="77777777" w:rsidR="008B5EB9" w:rsidRPr="00FD7038" w:rsidRDefault="008B5EB9" w:rsidP="00BD5F7C">
            <w:pPr>
              <w:pStyle w:val="TAC"/>
              <w:rPr>
                <w:ins w:id="1550" w:author="Huawei [Abdessamad] 2024-07" w:date="2024-07-15T15:43:00Z"/>
                <w:noProof/>
              </w:rPr>
            </w:pPr>
            <w:ins w:id="1551" w:author="Huawei [Abdessamad] 2024-07" w:date="2024-07-15T15:43:00Z">
              <w:r w:rsidRPr="00FD7038">
                <w:t>M</w:t>
              </w:r>
            </w:ins>
          </w:p>
        </w:tc>
        <w:tc>
          <w:tcPr>
            <w:tcW w:w="1170" w:type="dxa"/>
            <w:tcBorders>
              <w:top w:val="single" w:sz="6" w:space="0" w:color="auto"/>
            </w:tcBorders>
            <w:vAlign w:val="center"/>
            <w:hideMark/>
          </w:tcPr>
          <w:p w14:paraId="7CCE3A21" w14:textId="77777777" w:rsidR="008B5EB9" w:rsidRPr="00FD7038" w:rsidRDefault="008B5EB9" w:rsidP="00BD5F7C">
            <w:pPr>
              <w:pStyle w:val="TAC"/>
              <w:rPr>
                <w:ins w:id="1552" w:author="Huawei [Abdessamad] 2024-07" w:date="2024-07-15T15:43:00Z"/>
                <w:noProof/>
              </w:rPr>
            </w:pPr>
            <w:ins w:id="1553" w:author="Huawei [Abdessamad] 2024-07" w:date="2024-07-15T15:43:00Z">
              <w:r w:rsidRPr="00FD7038">
                <w:t>1</w:t>
              </w:r>
            </w:ins>
          </w:p>
        </w:tc>
        <w:tc>
          <w:tcPr>
            <w:tcW w:w="5160" w:type="dxa"/>
            <w:tcBorders>
              <w:top w:val="single" w:sz="6" w:space="0" w:color="auto"/>
            </w:tcBorders>
            <w:vAlign w:val="center"/>
            <w:hideMark/>
          </w:tcPr>
          <w:p w14:paraId="0E98F608" w14:textId="6B2024A8" w:rsidR="008B5EB9" w:rsidRPr="00FD7038" w:rsidRDefault="008B5EB9" w:rsidP="00BD5F7C">
            <w:pPr>
              <w:pStyle w:val="TAL"/>
              <w:rPr>
                <w:ins w:id="1554" w:author="Huawei [Abdessamad] 2024-07" w:date="2024-07-15T15:43:00Z"/>
                <w:noProof/>
              </w:rPr>
            </w:pPr>
            <w:ins w:id="1555" w:author="Huawei [Abdessamad] 2024-07" w:date="2024-07-15T15:43:00Z">
              <w:r w:rsidRPr="00FD7038">
                <w:t xml:space="preserve">Represents </w:t>
              </w:r>
              <w:r>
                <w:t>the</w:t>
              </w:r>
              <w:r w:rsidRPr="00FD7038">
                <w:t xml:space="preserve"> </w:t>
              </w:r>
            </w:ins>
            <w:ins w:id="1556" w:author="Huawei [Abdessamad] 2024-07" w:date="2024-07-15T15:49:00Z">
              <w:r w:rsidR="000A4D77" w:rsidRPr="00110E86">
                <w:rPr>
                  <w:rFonts w:eastAsia="Calibri"/>
                </w:rPr>
                <w:t xml:space="preserve">Flight </w:t>
              </w:r>
              <w:r w:rsidR="000A4D77">
                <w:rPr>
                  <w:rFonts w:eastAsia="Calibri"/>
                </w:rPr>
                <w:t>P</w:t>
              </w:r>
              <w:r w:rsidR="000A4D77" w:rsidRPr="00110E86">
                <w:rPr>
                  <w:rFonts w:eastAsia="Calibri"/>
                </w:rPr>
                <w:t xml:space="preserve">ath </w:t>
              </w:r>
              <w:r w:rsidR="000A4D77">
                <w:rPr>
                  <w:rFonts w:eastAsia="Calibri"/>
                </w:rPr>
                <w:t>Monitoring</w:t>
              </w:r>
              <w:r w:rsidR="000A4D77" w:rsidRPr="00110E86">
                <w:rPr>
                  <w:rFonts w:eastAsia="Calibri"/>
                </w:rPr>
                <w:t xml:space="preserve"> </w:t>
              </w:r>
              <w:r w:rsidR="000A4D77">
                <w:rPr>
                  <w:rFonts w:eastAsia="Calibri"/>
                </w:rPr>
                <w:t>C</w:t>
              </w:r>
              <w:r w:rsidR="000A4D77" w:rsidRPr="00110E86">
                <w:rPr>
                  <w:rFonts w:eastAsia="Calibri"/>
                </w:rPr>
                <w:t>onfiguration</w:t>
              </w:r>
              <w:r w:rsidR="000A4D77">
                <w:rPr>
                  <w:rFonts w:eastAsia="Calibri"/>
                </w:rPr>
                <w:t xml:space="preserve"> </w:t>
              </w:r>
              <w:r w:rsidR="000A4D77" w:rsidRPr="00FD7038">
                <w:rPr>
                  <w:lang w:val="en-US"/>
                </w:rPr>
                <w:t xml:space="preserve">Completion Status </w:t>
              </w:r>
            </w:ins>
            <w:ins w:id="1557" w:author="Huawei [Abdessamad] 2024-07" w:date="2024-07-15T15:43:00Z">
              <w:r>
                <w:t>N</w:t>
              </w:r>
              <w:r w:rsidRPr="00FD7038">
                <w:t>otification.</w:t>
              </w:r>
            </w:ins>
          </w:p>
        </w:tc>
      </w:tr>
    </w:tbl>
    <w:p w14:paraId="6FA996C0" w14:textId="77777777" w:rsidR="008B5EB9" w:rsidRPr="00FD7038" w:rsidRDefault="008B5EB9" w:rsidP="008B5EB9">
      <w:pPr>
        <w:rPr>
          <w:ins w:id="1558" w:author="Huawei [Abdessamad] 2024-07" w:date="2024-07-15T15:43:00Z"/>
          <w:noProof/>
        </w:rPr>
      </w:pPr>
    </w:p>
    <w:p w14:paraId="58093604" w14:textId="26F9810C" w:rsidR="008B5EB9" w:rsidRPr="00FD7038" w:rsidRDefault="008B5EB9" w:rsidP="008B5EB9">
      <w:pPr>
        <w:pStyle w:val="TH"/>
        <w:rPr>
          <w:ins w:id="1559" w:author="Huawei [Abdessamad] 2024-07" w:date="2024-07-15T15:43:00Z"/>
          <w:noProof/>
        </w:rPr>
      </w:pPr>
      <w:ins w:id="1560" w:author="Huawei [Abdessamad] 2024-07" w:date="2024-07-15T15:43:00Z">
        <w:r w:rsidRPr="00FD7038">
          <w:rPr>
            <w:noProof/>
          </w:rPr>
          <w:lastRenderedPageBreak/>
          <w:t>Table </w:t>
        </w:r>
      </w:ins>
      <w:ins w:id="1561" w:author="Huawei [Abdessamad] 2024-07" w:date="2024-07-15T15:44:00Z">
        <w:r w:rsidRPr="00332316">
          <w:t>6.</w:t>
        </w:r>
        <w:r w:rsidRPr="002418B6">
          <w:rPr>
            <w:highlight w:val="yellow"/>
          </w:rPr>
          <w:t>5</w:t>
        </w:r>
        <w:r w:rsidRPr="00332316">
          <w:t>.5</w:t>
        </w:r>
      </w:ins>
      <w:ins w:id="1562" w:author="Huawei [Abdessamad] 2024-07" w:date="2024-07-15T15:43:00Z">
        <w:r w:rsidRPr="00FD7038">
          <w:t>.2</w:t>
        </w:r>
        <w:r w:rsidRPr="00FD7038">
          <w:rPr>
            <w:noProof/>
          </w:rPr>
          <w:t>.3.1-2: Data structures supported by the POST Response Body</w:t>
        </w:r>
      </w:ins>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B5EB9" w:rsidRPr="00FD7038" w14:paraId="65079140" w14:textId="77777777" w:rsidTr="00BD5F7C">
        <w:trPr>
          <w:jc w:val="center"/>
          <w:ins w:id="1563" w:author="Huawei [Abdessamad] 2024-07" w:date="2024-07-15T15:43:00Z"/>
        </w:trPr>
        <w:tc>
          <w:tcPr>
            <w:tcW w:w="2004" w:type="dxa"/>
            <w:tcBorders>
              <w:bottom w:val="single" w:sz="6" w:space="0" w:color="auto"/>
            </w:tcBorders>
            <w:shd w:val="clear" w:color="auto" w:fill="C0C0C0"/>
            <w:vAlign w:val="center"/>
            <w:hideMark/>
          </w:tcPr>
          <w:p w14:paraId="746A1170" w14:textId="77777777" w:rsidR="008B5EB9" w:rsidRPr="00FD7038" w:rsidRDefault="008B5EB9" w:rsidP="00BD5F7C">
            <w:pPr>
              <w:pStyle w:val="TAH"/>
              <w:rPr>
                <w:ins w:id="1564" w:author="Huawei [Abdessamad] 2024-07" w:date="2024-07-15T15:43:00Z"/>
                <w:noProof/>
              </w:rPr>
            </w:pPr>
            <w:ins w:id="1565" w:author="Huawei [Abdessamad] 2024-07" w:date="2024-07-15T15:43:00Z">
              <w:r w:rsidRPr="00FD7038">
                <w:rPr>
                  <w:noProof/>
                </w:rPr>
                <w:t>Data type</w:t>
              </w:r>
            </w:ins>
          </w:p>
        </w:tc>
        <w:tc>
          <w:tcPr>
            <w:tcW w:w="361" w:type="dxa"/>
            <w:tcBorders>
              <w:bottom w:val="single" w:sz="6" w:space="0" w:color="auto"/>
            </w:tcBorders>
            <w:shd w:val="clear" w:color="auto" w:fill="C0C0C0"/>
            <w:vAlign w:val="center"/>
            <w:hideMark/>
          </w:tcPr>
          <w:p w14:paraId="242BFBA9" w14:textId="77777777" w:rsidR="008B5EB9" w:rsidRPr="00FD7038" w:rsidRDefault="008B5EB9" w:rsidP="00BD5F7C">
            <w:pPr>
              <w:pStyle w:val="TAH"/>
              <w:rPr>
                <w:ins w:id="1566" w:author="Huawei [Abdessamad] 2024-07" w:date="2024-07-15T15:43:00Z"/>
                <w:noProof/>
              </w:rPr>
            </w:pPr>
            <w:ins w:id="1567" w:author="Huawei [Abdessamad] 2024-07" w:date="2024-07-15T15:43:00Z">
              <w:r w:rsidRPr="00FD7038">
                <w:rPr>
                  <w:noProof/>
                </w:rPr>
                <w:t>P</w:t>
              </w:r>
            </w:ins>
          </w:p>
        </w:tc>
        <w:tc>
          <w:tcPr>
            <w:tcW w:w="1259" w:type="dxa"/>
            <w:tcBorders>
              <w:bottom w:val="single" w:sz="6" w:space="0" w:color="auto"/>
            </w:tcBorders>
            <w:shd w:val="clear" w:color="auto" w:fill="C0C0C0"/>
            <w:vAlign w:val="center"/>
            <w:hideMark/>
          </w:tcPr>
          <w:p w14:paraId="4662538B" w14:textId="77777777" w:rsidR="008B5EB9" w:rsidRPr="00FD7038" w:rsidRDefault="008B5EB9" w:rsidP="00BD5F7C">
            <w:pPr>
              <w:pStyle w:val="TAH"/>
              <w:rPr>
                <w:ins w:id="1568" w:author="Huawei [Abdessamad] 2024-07" w:date="2024-07-15T15:43:00Z"/>
                <w:noProof/>
              </w:rPr>
            </w:pPr>
            <w:ins w:id="1569" w:author="Huawei [Abdessamad] 2024-07" w:date="2024-07-15T15:43:00Z">
              <w:r w:rsidRPr="00FD7038">
                <w:rPr>
                  <w:noProof/>
                </w:rPr>
                <w:t>Cardinality</w:t>
              </w:r>
            </w:ins>
          </w:p>
        </w:tc>
        <w:tc>
          <w:tcPr>
            <w:tcW w:w="1441" w:type="dxa"/>
            <w:tcBorders>
              <w:bottom w:val="single" w:sz="6" w:space="0" w:color="auto"/>
            </w:tcBorders>
            <w:shd w:val="clear" w:color="auto" w:fill="C0C0C0"/>
            <w:vAlign w:val="center"/>
            <w:hideMark/>
          </w:tcPr>
          <w:p w14:paraId="452BCA78" w14:textId="77777777" w:rsidR="008B5EB9" w:rsidRPr="00FD7038" w:rsidRDefault="008B5EB9" w:rsidP="00BD5F7C">
            <w:pPr>
              <w:pStyle w:val="TAH"/>
              <w:rPr>
                <w:ins w:id="1570" w:author="Huawei [Abdessamad] 2024-07" w:date="2024-07-15T15:43:00Z"/>
                <w:noProof/>
              </w:rPr>
            </w:pPr>
            <w:ins w:id="1571" w:author="Huawei [Abdessamad] 2024-07" w:date="2024-07-15T15:43:00Z">
              <w:r w:rsidRPr="00FD7038">
                <w:rPr>
                  <w:noProof/>
                </w:rPr>
                <w:t>Response codes</w:t>
              </w:r>
            </w:ins>
          </w:p>
        </w:tc>
        <w:tc>
          <w:tcPr>
            <w:tcW w:w="4619" w:type="dxa"/>
            <w:tcBorders>
              <w:bottom w:val="single" w:sz="6" w:space="0" w:color="auto"/>
            </w:tcBorders>
            <w:shd w:val="clear" w:color="auto" w:fill="C0C0C0"/>
            <w:vAlign w:val="center"/>
            <w:hideMark/>
          </w:tcPr>
          <w:p w14:paraId="3C0348AB" w14:textId="77777777" w:rsidR="008B5EB9" w:rsidRPr="00FD7038" w:rsidRDefault="008B5EB9" w:rsidP="00BD5F7C">
            <w:pPr>
              <w:pStyle w:val="TAH"/>
              <w:rPr>
                <w:ins w:id="1572" w:author="Huawei [Abdessamad] 2024-07" w:date="2024-07-15T15:43:00Z"/>
                <w:noProof/>
              </w:rPr>
            </w:pPr>
            <w:ins w:id="1573" w:author="Huawei [Abdessamad] 2024-07" w:date="2024-07-15T15:43:00Z">
              <w:r w:rsidRPr="00FD7038">
                <w:rPr>
                  <w:noProof/>
                </w:rPr>
                <w:t>Description</w:t>
              </w:r>
            </w:ins>
          </w:p>
        </w:tc>
      </w:tr>
      <w:tr w:rsidR="008B5EB9" w:rsidRPr="00FD7038" w14:paraId="3982B6F9" w14:textId="77777777" w:rsidTr="00BD5F7C">
        <w:trPr>
          <w:jc w:val="center"/>
          <w:ins w:id="1574" w:author="Huawei [Abdessamad] 2024-07" w:date="2024-07-15T15:43:00Z"/>
        </w:trPr>
        <w:tc>
          <w:tcPr>
            <w:tcW w:w="2004" w:type="dxa"/>
            <w:tcBorders>
              <w:top w:val="single" w:sz="6" w:space="0" w:color="auto"/>
            </w:tcBorders>
            <w:vAlign w:val="center"/>
            <w:hideMark/>
          </w:tcPr>
          <w:p w14:paraId="6E5C28E0" w14:textId="77777777" w:rsidR="008B5EB9" w:rsidRPr="00FD7038" w:rsidRDefault="008B5EB9" w:rsidP="00BD5F7C">
            <w:pPr>
              <w:pStyle w:val="TAL"/>
              <w:rPr>
                <w:ins w:id="1575" w:author="Huawei [Abdessamad] 2024-07" w:date="2024-07-15T15:43:00Z"/>
                <w:noProof/>
              </w:rPr>
            </w:pPr>
            <w:ins w:id="1576" w:author="Huawei [Abdessamad] 2024-07" w:date="2024-07-15T15:43:00Z">
              <w:r w:rsidRPr="00FD7038">
                <w:t>n/a</w:t>
              </w:r>
            </w:ins>
          </w:p>
        </w:tc>
        <w:tc>
          <w:tcPr>
            <w:tcW w:w="361" w:type="dxa"/>
            <w:tcBorders>
              <w:top w:val="single" w:sz="6" w:space="0" w:color="auto"/>
            </w:tcBorders>
            <w:vAlign w:val="center"/>
          </w:tcPr>
          <w:p w14:paraId="60991767" w14:textId="77777777" w:rsidR="008B5EB9" w:rsidRPr="00FD7038" w:rsidRDefault="008B5EB9" w:rsidP="00BD5F7C">
            <w:pPr>
              <w:pStyle w:val="TAC"/>
              <w:rPr>
                <w:ins w:id="1577" w:author="Huawei [Abdessamad] 2024-07" w:date="2024-07-15T15:43:00Z"/>
                <w:noProof/>
              </w:rPr>
            </w:pPr>
          </w:p>
        </w:tc>
        <w:tc>
          <w:tcPr>
            <w:tcW w:w="1259" w:type="dxa"/>
            <w:tcBorders>
              <w:top w:val="single" w:sz="6" w:space="0" w:color="auto"/>
            </w:tcBorders>
            <w:vAlign w:val="center"/>
          </w:tcPr>
          <w:p w14:paraId="6C23B856" w14:textId="77777777" w:rsidR="008B5EB9" w:rsidRPr="00FD7038" w:rsidRDefault="008B5EB9" w:rsidP="00BD5F7C">
            <w:pPr>
              <w:pStyle w:val="TAC"/>
              <w:rPr>
                <w:ins w:id="1578" w:author="Huawei [Abdessamad] 2024-07" w:date="2024-07-15T15:43:00Z"/>
                <w:noProof/>
              </w:rPr>
            </w:pPr>
          </w:p>
        </w:tc>
        <w:tc>
          <w:tcPr>
            <w:tcW w:w="1441" w:type="dxa"/>
            <w:tcBorders>
              <w:top w:val="single" w:sz="6" w:space="0" w:color="auto"/>
            </w:tcBorders>
            <w:vAlign w:val="center"/>
            <w:hideMark/>
          </w:tcPr>
          <w:p w14:paraId="3163A6FE" w14:textId="77777777" w:rsidR="008B5EB9" w:rsidRPr="00FD7038" w:rsidRDefault="008B5EB9" w:rsidP="00BD5F7C">
            <w:pPr>
              <w:pStyle w:val="TAL"/>
              <w:rPr>
                <w:ins w:id="1579" w:author="Huawei [Abdessamad] 2024-07" w:date="2024-07-15T15:43:00Z"/>
                <w:noProof/>
              </w:rPr>
            </w:pPr>
            <w:ins w:id="1580" w:author="Huawei [Abdessamad] 2024-07" w:date="2024-07-15T15:43:00Z">
              <w:r w:rsidRPr="00FD7038">
                <w:t>204 No Content</w:t>
              </w:r>
            </w:ins>
          </w:p>
        </w:tc>
        <w:tc>
          <w:tcPr>
            <w:tcW w:w="4619" w:type="dxa"/>
            <w:tcBorders>
              <w:top w:val="single" w:sz="6" w:space="0" w:color="auto"/>
            </w:tcBorders>
            <w:vAlign w:val="center"/>
            <w:hideMark/>
          </w:tcPr>
          <w:p w14:paraId="570A198A" w14:textId="37D46A34" w:rsidR="008B5EB9" w:rsidRPr="00FD7038" w:rsidRDefault="008B5EB9" w:rsidP="00BD5F7C">
            <w:pPr>
              <w:pStyle w:val="TAL"/>
              <w:rPr>
                <w:ins w:id="1581" w:author="Huawei [Abdessamad] 2024-07" w:date="2024-07-15T15:43:00Z"/>
                <w:noProof/>
              </w:rPr>
            </w:pPr>
            <w:ins w:id="1582" w:author="Huawei [Abdessamad] 2024-07" w:date="2024-07-15T15:43:00Z">
              <w:r w:rsidRPr="00FD7038">
                <w:t xml:space="preserve">Successful case. The </w:t>
              </w:r>
            </w:ins>
            <w:ins w:id="1583" w:author="Huawei [Abdessamad] 2024-07" w:date="2024-07-15T15:49:00Z">
              <w:r w:rsidR="006827C8" w:rsidRPr="00110E86">
                <w:rPr>
                  <w:rFonts w:eastAsia="Calibri"/>
                </w:rPr>
                <w:t xml:space="preserve">Flight </w:t>
              </w:r>
              <w:r w:rsidR="006827C8">
                <w:rPr>
                  <w:rFonts w:eastAsia="Calibri"/>
                </w:rPr>
                <w:t>P</w:t>
              </w:r>
              <w:r w:rsidR="006827C8" w:rsidRPr="00110E86">
                <w:rPr>
                  <w:rFonts w:eastAsia="Calibri"/>
                </w:rPr>
                <w:t xml:space="preserve">ath </w:t>
              </w:r>
              <w:r w:rsidR="006827C8">
                <w:rPr>
                  <w:rFonts w:eastAsia="Calibri"/>
                </w:rPr>
                <w:t>Monitoring</w:t>
              </w:r>
              <w:r w:rsidR="006827C8" w:rsidRPr="00110E86">
                <w:rPr>
                  <w:rFonts w:eastAsia="Calibri"/>
                </w:rPr>
                <w:t xml:space="preserve"> </w:t>
              </w:r>
              <w:r w:rsidR="006827C8">
                <w:rPr>
                  <w:rFonts w:eastAsia="Calibri"/>
                </w:rPr>
                <w:t>C</w:t>
              </w:r>
              <w:r w:rsidR="006827C8" w:rsidRPr="00110E86">
                <w:rPr>
                  <w:rFonts w:eastAsia="Calibri"/>
                </w:rPr>
                <w:t>onfiguration</w:t>
              </w:r>
              <w:r w:rsidR="006827C8">
                <w:rPr>
                  <w:rFonts w:eastAsia="Calibri"/>
                </w:rPr>
                <w:t xml:space="preserve"> </w:t>
              </w:r>
              <w:r w:rsidR="006827C8" w:rsidRPr="00FD7038">
                <w:rPr>
                  <w:lang w:val="en-US"/>
                </w:rPr>
                <w:t xml:space="preserve">Completion Status </w:t>
              </w:r>
            </w:ins>
            <w:ins w:id="1584" w:author="Huawei [Abdessamad] 2024-07" w:date="2024-07-15T15:43:00Z">
              <w:r w:rsidRPr="00FD7038">
                <w:t>notification is successfully received and acknowledged.</w:t>
              </w:r>
            </w:ins>
          </w:p>
        </w:tc>
      </w:tr>
      <w:tr w:rsidR="008B5EB9" w:rsidRPr="00FD7038" w14:paraId="43AD6CD7" w14:textId="77777777" w:rsidTr="00BD5F7C">
        <w:trPr>
          <w:jc w:val="center"/>
          <w:ins w:id="1585" w:author="Huawei [Abdessamad] 2024-07" w:date="2024-07-15T15:43:00Z"/>
        </w:trPr>
        <w:tc>
          <w:tcPr>
            <w:tcW w:w="2004" w:type="dxa"/>
            <w:vAlign w:val="center"/>
          </w:tcPr>
          <w:p w14:paraId="66B24140" w14:textId="77777777" w:rsidR="008B5EB9" w:rsidRPr="00FD7038" w:rsidDel="006E51AA" w:rsidRDefault="008B5EB9" w:rsidP="00BD5F7C">
            <w:pPr>
              <w:pStyle w:val="TAL"/>
              <w:rPr>
                <w:ins w:id="1586" w:author="Huawei [Abdessamad] 2024-07" w:date="2024-07-15T15:43:00Z"/>
              </w:rPr>
            </w:pPr>
            <w:ins w:id="1587" w:author="Huawei [Abdessamad] 2024-07" w:date="2024-07-15T15:43:00Z">
              <w:r w:rsidRPr="00FD7038">
                <w:t>n/a</w:t>
              </w:r>
            </w:ins>
          </w:p>
        </w:tc>
        <w:tc>
          <w:tcPr>
            <w:tcW w:w="361" w:type="dxa"/>
            <w:vAlign w:val="center"/>
          </w:tcPr>
          <w:p w14:paraId="5F7E2970" w14:textId="77777777" w:rsidR="008B5EB9" w:rsidRPr="00FD7038" w:rsidDel="006E51AA" w:rsidRDefault="008B5EB9" w:rsidP="00BD5F7C">
            <w:pPr>
              <w:pStyle w:val="TAC"/>
              <w:rPr>
                <w:ins w:id="1588" w:author="Huawei [Abdessamad] 2024-07" w:date="2024-07-15T15:43:00Z"/>
              </w:rPr>
            </w:pPr>
          </w:p>
        </w:tc>
        <w:tc>
          <w:tcPr>
            <w:tcW w:w="1259" w:type="dxa"/>
            <w:vAlign w:val="center"/>
          </w:tcPr>
          <w:p w14:paraId="06088AD4" w14:textId="77777777" w:rsidR="008B5EB9" w:rsidRPr="00FD7038" w:rsidDel="006E51AA" w:rsidRDefault="008B5EB9" w:rsidP="00BD5F7C">
            <w:pPr>
              <w:pStyle w:val="TAC"/>
              <w:rPr>
                <w:ins w:id="1589" w:author="Huawei [Abdessamad] 2024-07" w:date="2024-07-15T15:43:00Z"/>
              </w:rPr>
            </w:pPr>
          </w:p>
        </w:tc>
        <w:tc>
          <w:tcPr>
            <w:tcW w:w="1441" w:type="dxa"/>
            <w:vAlign w:val="center"/>
          </w:tcPr>
          <w:p w14:paraId="10C29207" w14:textId="77777777" w:rsidR="008B5EB9" w:rsidRPr="00FD7038" w:rsidDel="006E51AA" w:rsidRDefault="008B5EB9" w:rsidP="00BD5F7C">
            <w:pPr>
              <w:pStyle w:val="TAL"/>
              <w:rPr>
                <w:ins w:id="1590" w:author="Huawei [Abdessamad] 2024-07" w:date="2024-07-15T15:43:00Z"/>
              </w:rPr>
            </w:pPr>
            <w:ins w:id="1591" w:author="Huawei [Abdessamad] 2024-07" w:date="2024-07-15T15:43:00Z">
              <w:r w:rsidRPr="00FD7038">
                <w:t>307 Temporary Redirect</w:t>
              </w:r>
            </w:ins>
          </w:p>
        </w:tc>
        <w:tc>
          <w:tcPr>
            <w:tcW w:w="4619" w:type="dxa"/>
            <w:vAlign w:val="center"/>
          </w:tcPr>
          <w:p w14:paraId="1368D410" w14:textId="77777777" w:rsidR="008B5EB9" w:rsidRDefault="008B5EB9" w:rsidP="00BD5F7C">
            <w:pPr>
              <w:pStyle w:val="TAL"/>
              <w:rPr>
                <w:ins w:id="1592" w:author="Huawei [Abdessamad] 2024-07" w:date="2024-07-15T15:43:00Z"/>
              </w:rPr>
            </w:pPr>
            <w:ins w:id="1593" w:author="Huawei [Abdessamad] 2024-07" w:date="2024-07-15T15:43:00Z">
              <w:r w:rsidRPr="00FD7038">
                <w:t>Temporary redirection.</w:t>
              </w:r>
            </w:ins>
          </w:p>
          <w:p w14:paraId="379C2229" w14:textId="77777777" w:rsidR="008B5EB9" w:rsidRDefault="008B5EB9" w:rsidP="00BD5F7C">
            <w:pPr>
              <w:pStyle w:val="TAL"/>
              <w:rPr>
                <w:ins w:id="1594" w:author="Huawei [Abdessamad] 2024-07" w:date="2024-07-15T15:43:00Z"/>
              </w:rPr>
            </w:pPr>
          </w:p>
          <w:p w14:paraId="7BD74925" w14:textId="77777777" w:rsidR="008B5EB9" w:rsidRPr="00FD7038" w:rsidRDefault="008B5EB9" w:rsidP="00BD5F7C">
            <w:pPr>
              <w:pStyle w:val="TAL"/>
              <w:rPr>
                <w:ins w:id="1595" w:author="Huawei [Abdessamad] 2024-07" w:date="2024-07-15T15:43:00Z"/>
              </w:rPr>
            </w:pPr>
            <w:ins w:id="1596" w:author="Huawei [Abdessamad] 2024-07" w:date="2024-07-15T15:43:00Z">
              <w:r w:rsidRPr="00FD7038">
                <w:t xml:space="preserve">The response shall include a Location header field containing an alternative URI representing the end point of an alternative </w:t>
              </w:r>
              <w:r>
                <w:t>service consumer</w:t>
              </w:r>
              <w:r w:rsidRPr="00FD7038">
                <w:t xml:space="preserve"> </w:t>
              </w:r>
              <w:r>
                <w:t>towards which</w:t>
              </w:r>
              <w:r w:rsidRPr="00FD7038">
                <w:t xml:space="preserve"> the notification should be sent.</w:t>
              </w:r>
            </w:ins>
          </w:p>
          <w:p w14:paraId="0D1E10DF" w14:textId="77777777" w:rsidR="008B5EB9" w:rsidRPr="00FD7038" w:rsidRDefault="008B5EB9" w:rsidP="00BD5F7C">
            <w:pPr>
              <w:pStyle w:val="TAL"/>
              <w:rPr>
                <w:ins w:id="1597" w:author="Huawei [Abdessamad] 2024-07" w:date="2024-07-15T15:43:00Z"/>
              </w:rPr>
            </w:pPr>
          </w:p>
          <w:p w14:paraId="5579FB60" w14:textId="77777777" w:rsidR="008B5EB9" w:rsidRPr="00FD7038" w:rsidRDefault="008B5EB9" w:rsidP="00BD5F7C">
            <w:pPr>
              <w:pStyle w:val="TAL"/>
              <w:rPr>
                <w:ins w:id="1598" w:author="Huawei [Abdessamad] 2024-07" w:date="2024-07-15T15:43:00Z"/>
              </w:rPr>
            </w:pPr>
            <w:ins w:id="1599" w:author="Huawei [Abdessamad] 2024-07" w:date="2024-07-15T15:43:00Z">
              <w:r w:rsidRPr="00FD7038">
                <w:t>Redirection handling is described in clause 5.2.10 of 3GPP TS 29.122 [2].</w:t>
              </w:r>
            </w:ins>
          </w:p>
        </w:tc>
      </w:tr>
      <w:tr w:rsidR="008B5EB9" w:rsidRPr="00FD7038" w14:paraId="4DB324BA" w14:textId="77777777" w:rsidTr="00BD5F7C">
        <w:trPr>
          <w:jc w:val="center"/>
          <w:ins w:id="1600" w:author="Huawei [Abdessamad] 2024-07" w:date="2024-07-15T15:43:00Z"/>
        </w:trPr>
        <w:tc>
          <w:tcPr>
            <w:tcW w:w="2004" w:type="dxa"/>
            <w:vAlign w:val="center"/>
          </w:tcPr>
          <w:p w14:paraId="6F353B36" w14:textId="77777777" w:rsidR="008B5EB9" w:rsidRPr="00FD7038" w:rsidDel="006E51AA" w:rsidRDefault="008B5EB9" w:rsidP="00BD5F7C">
            <w:pPr>
              <w:pStyle w:val="TAL"/>
              <w:rPr>
                <w:ins w:id="1601" w:author="Huawei [Abdessamad] 2024-07" w:date="2024-07-15T15:43:00Z"/>
              </w:rPr>
            </w:pPr>
            <w:ins w:id="1602" w:author="Huawei [Abdessamad] 2024-07" w:date="2024-07-15T15:43:00Z">
              <w:r w:rsidRPr="00FD7038">
                <w:t>n/a</w:t>
              </w:r>
            </w:ins>
          </w:p>
        </w:tc>
        <w:tc>
          <w:tcPr>
            <w:tcW w:w="361" w:type="dxa"/>
            <w:vAlign w:val="center"/>
          </w:tcPr>
          <w:p w14:paraId="682D6EEA" w14:textId="77777777" w:rsidR="008B5EB9" w:rsidRPr="00FD7038" w:rsidDel="006E51AA" w:rsidRDefault="008B5EB9" w:rsidP="00BD5F7C">
            <w:pPr>
              <w:pStyle w:val="TAC"/>
              <w:rPr>
                <w:ins w:id="1603" w:author="Huawei [Abdessamad] 2024-07" w:date="2024-07-15T15:43:00Z"/>
              </w:rPr>
            </w:pPr>
          </w:p>
        </w:tc>
        <w:tc>
          <w:tcPr>
            <w:tcW w:w="1259" w:type="dxa"/>
            <w:vAlign w:val="center"/>
          </w:tcPr>
          <w:p w14:paraId="32050138" w14:textId="77777777" w:rsidR="008B5EB9" w:rsidRPr="00FD7038" w:rsidDel="006E51AA" w:rsidRDefault="008B5EB9" w:rsidP="00BD5F7C">
            <w:pPr>
              <w:pStyle w:val="TAC"/>
              <w:rPr>
                <w:ins w:id="1604" w:author="Huawei [Abdessamad] 2024-07" w:date="2024-07-15T15:43:00Z"/>
              </w:rPr>
            </w:pPr>
          </w:p>
        </w:tc>
        <w:tc>
          <w:tcPr>
            <w:tcW w:w="1441" w:type="dxa"/>
            <w:vAlign w:val="center"/>
          </w:tcPr>
          <w:p w14:paraId="050C7EA4" w14:textId="77777777" w:rsidR="008B5EB9" w:rsidRPr="00FD7038" w:rsidDel="006E51AA" w:rsidRDefault="008B5EB9" w:rsidP="00BD5F7C">
            <w:pPr>
              <w:pStyle w:val="TAL"/>
              <w:rPr>
                <w:ins w:id="1605" w:author="Huawei [Abdessamad] 2024-07" w:date="2024-07-15T15:43:00Z"/>
              </w:rPr>
            </w:pPr>
            <w:ins w:id="1606" w:author="Huawei [Abdessamad] 2024-07" w:date="2024-07-15T15:43:00Z">
              <w:r w:rsidRPr="00FD7038">
                <w:t>308 Permanent Redirect</w:t>
              </w:r>
            </w:ins>
          </w:p>
        </w:tc>
        <w:tc>
          <w:tcPr>
            <w:tcW w:w="4619" w:type="dxa"/>
            <w:vAlign w:val="center"/>
          </w:tcPr>
          <w:p w14:paraId="4B62FD05" w14:textId="77777777" w:rsidR="008B5EB9" w:rsidRDefault="008B5EB9" w:rsidP="00BD5F7C">
            <w:pPr>
              <w:pStyle w:val="TAL"/>
              <w:rPr>
                <w:ins w:id="1607" w:author="Huawei [Abdessamad] 2024-07" w:date="2024-07-15T15:43:00Z"/>
              </w:rPr>
            </w:pPr>
            <w:ins w:id="1608" w:author="Huawei [Abdessamad] 2024-07" w:date="2024-07-15T15:43:00Z">
              <w:r w:rsidRPr="00FD7038">
                <w:t>Permanent redirection.</w:t>
              </w:r>
            </w:ins>
          </w:p>
          <w:p w14:paraId="2F917F6F" w14:textId="77777777" w:rsidR="008B5EB9" w:rsidRDefault="008B5EB9" w:rsidP="00BD5F7C">
            <w:pPr>
              <w:pStyle w:val="TAL"/>
              <w:rPr>
                <w:ins w:id="1609" w:author="Huawei [Abdessamad] 2024-07" w:date="2024-07-15T15:43:00Z"/>
              </w:rPr>
            </w:pPr>
          </w:p>
          <w:p w14:paraId="7BD29E43" w14:textId="77777777" w:rsidR="008B5EB9" w:rsidRPr="00FD7038" w:rsidRDefault="008B5EB9" w:rsidP="00BD5F7C">
            <w:pPr>
              <w:pStyle w:val="TAL"/>
              <w:rPr>
                <w:ins w:id="1610" w:author="Huawei [Abdessamad] 2024-07" w:date="2024-07-15T15:43:00Z"/>
              </w:rPr>
            </w:pPr>
            <w:ins w:id="1611" w:author="Huawei [Abdessamad] 2024-07" w:date="2024-07-15T15:43:00Z">
              <w:r w:rsidRPr="00FD7038">
                <w:t xml:space="preserve">The response shall include a Location header field containing an alternative URI representing the end point of an alternative </w:t>
              </w:r>
              <w:r>
                <w:t>service consumer</w:t>
              </w:r>
              <w:r w:rsidRPr="00FD7038">
                <w:t xml:space="preserve"> </w:t>
              </w:r>
              <w:r>
                <w:t>towards which</w:t>
              </w:r>
              <w:r w:rsidRPr="00FD7038">
                <w:t xml:space="preserve"> the notification should be sent.</w:t>
              </w:r>
            </w:ins>
          </w:p>
          <w:p w14:paraId="5A0E617B" w14:textId="77777777" w:rsidR="008B5EB9" w:rsidRPr="00FD7038" w:rsidRDefault="008B5EB9" w:rsidP="00BD5F7C">
            <w:pPr>
              <w:pStyle w:val="TAL"/>
              <w:rPr>
                <w:ins w:id="1612" w:author="Huawei [Abdessamad] 2024-07" w:date="2024-07-15T15:43:00Z"/>
              </w:rPr>
            </w:pPr>
          </w:p>
          <w:p w14:paraId="74BE904F" w14:textId="77777777" w:rsidR="008B5EB9" w:rsidRPr="00FD7038" w:rsidRDefault="008B5EB9" w:rsidP="00BD5F7C">
            <w:pPr>
              <w:pStyle w:val="TAL"/>
              <w:rPr>
                <w:ins w:id="1613" w:author="Huawei [Abdessamad] 2024-07" w:date="2024-07-15T15:43:00Z"/>
              </w:rPr>
            </w:pPr>
            <w:ins w:id="1614" w:author="Huawei [Abdessamad] 2024-07" w:date="2024-07-15T15:43:00Z">
              <w:r w:rsidRPr="00FD7038">
                <w:t>Redirection handling is described in clause 5.2.10 of 3GPP TS 29.122 [2].</w:t>
              </w:r>
            </w:ins>
          </w:p>
        </w:tc>
      </w:tr>
      <w:tr w:rsidR="008B5EB9" w:rsidRPr="00FD7038" w14:paraId="269B6429" w14:textId="77777777" w:rsidTr="00BD5F7C">
        <w:trPr>
          <w:jc w:val="center"/>
          <w:ins w:id="1615" w:author="Huawei [Abdessamad] 2024-07" w:date="2024-07-15T15:43:00Z"/>
        </w:trPr>
        <w:tc>
          <w:tcPr>
            <w:tcW w:w="9684" w:type="dxa"/>
            <w:gridSpan w:val="5"/>
            <w:vAlign w:val="center"/>
          </w:tcPr>
          <w:p w14:paraId="6C94E17D" w14:textId="77777777" w:rsidR="008B5EB9" w:rsidRPr="00FD7038" w:rsidRDefault="008B5EB9" w:rsidP="00BD5F7C">
            <w:pPr>
              <w:pStyle w:val="TAN"/>
              <w:rPr>
                <w:ins w:id="1616" w:author="Huawei [Abdessamad] 2024-07" w:date="2024-07-15T15:43:00Z"/>
                <w:noProof/>
              </w:rPr>
            </w:pPr>
            <w:ins w:id="1617" w:author="Huawei [Abdessamad] 2024-07" w:date="2024-07-15T15:43:00Z">
              <w:r w:rsidRPr="00FD7038">
                <w:t>NOTE:</w:t>
              </w:r>
              <w:r w:rsidRPr="00FD7038">
                <w:rPr>
                  <w:noProof/>
                </w:rPr>
                <w:tab/>
                <w:t xml:space="preserve">The mandatory </w:t>
              </w:r>
              <w:r w:rsidRPr="00FD7038">
                <w:t>HTTP error status codes for the HTTP POST method listed in table 5.2.6-1 of 3GPP TS 29.122 [2] shall also apply.</w:t>
              </w:r>
            </w:ins>
          </w:p>
        </w:tc>
      </w:tr>
    </w:tbl>
    <w:p w14:paraId="325E342A" w14:textId="77777777" w:rsidR="008B5EB9" w:rsidRPr="00FD7038" w:rsidRDefault="008B5EB9" w:rsidP="008B5EB9">
      <w:pPr>
        <w:rPr>
          <w:ins w:id="1618" w:author="Huawei [Abdessamad] 2024-07" w:date="2024-07-15T15:43:00Z"/>
          <w:noProof/>
        </w:rPr>
      </w:pPr>
    </w:p>
    <w:p w14:paraId="6303FCBB" w14:textId="274E02CC" w:rsidR="008B5EB9" w:rsidRPr="00FD7038" w:rsidRDefault="008B5EB9" w:rsidP="008B5EB9">
      <w:pPr>
        <w:pStyle w:val="TH"/>
        <w:rPr>
          <w:ins w:id="1619" w:author="Huawei [Abdessamad] 2024-07" w:date="2024-07-15T15:43:00Z"/>
        </w:rPr>
      </w:pPr>
      <w:ins w:id="1620" w:author="Huawei [Abdessamad] 2024-07" w:date="2024-07-15T15:43:00Z">
        <w:r w:rsidRPr="00FD7038">
          <w:t>Table </w:t>
        </w:r>
      </w:ins>
      <w:ins w:id="1621" w:author="Huawei [Abdessamad] 2024-07" w:date="2024-07-15T15:44:00Z">
        <w:r w:rsidRPr="00332316">
          <w:t>6.</w:t>
        </w:r>
        <w:r w:rsidRPr="002418B6">
          <w:rPr>
            <w:highlight w:val="yellow"/>
          </w:rPr>
          <w:t>5</w:t>
        </w:r>
        <w:r w:rsidRPr="00332316">
          <w:t>.5</w:t>
        </w:r>
      </w:ins>
      <w:ins w:id="1622" w:author="Huawei [Abdessamad] 2024-07" w:date="2024-07-15T15:43:00Z">
        <w:r w:rsidRPr="00FD7038">
          <w:t>.2.3.1-3: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B5EB9" w:rsidRPr="00FD7038" w14:paraId="703F21F1" w14:textId="77777777" w:rsidTr="00BD5F7C">
        <w:trPr>
          <w:jc w:val="center"/>
          <w:ins w:id="1623" w:author="Huawei [Abdessamad] 2024-07" w:date="2024-07-15T15:43:00Z"/>
        </w:trPr>
        <w:tc>
          <w:tcPr>
            <w:tcW w:w="825" w:type="pct"/>
            <w:shd w:val="clear" w:color="auto" w:fill="C0C0C0"/>
            <w:vAlign w:val="center"/>
          </w:tcPr>
          <w:p w14:paraId="2B038B18" w14:textId="77777777" w:rsidR="008B5EB9" w:rsidRPr="00FD7038" w:rsidRDefault="008B5EB9" w:rsidP="00BD5F7C">
            <w:pPr>
              <w:pStyle w:val="TAH"/>
              <w:rPr>
                <w:ins w:id="1624" w:author="Huawei [Abdessamad] 2024-07" w:date="2024-07-15T15:43:00Z"/>
              </w:rPr>
            </w:pPr>
            <w:ins w:id="1625" w:author="Huawei [Abdessamad] 2024-07" w:date="2024-07-15T15:43:00Z">
              <w:r w:rsidRPr="00FD7038">
                <w:t>Name</w:t>
              </w:r>
            </w:ins>
          </w:p>
        </w:tc>
        <w:tc>
          <w:tcPr>
            <w:tcW w:w="732" w:type="pct"/>
            <w:shd w:val="clear" w:color="auto" w:fill="C0C0C0"/>
            <w:vAlign w:val="center"/>
          </w:tcPr>
          <w:p w14:paraId="41FBE68B" w14:textId="77777777" w:rsidR="008B5EB9" w:rsidRPr="00FD7038" w:rsidRDefault="008B5EB9" w:rsidP="00BD5F7C">
            <w:pPr>
              <w:pStyle w:val="TAH"/>
              <w:rPr>
                <w:ins w:id="1626" w:author="Huawei [Abdessamad] 2024-07" w:date="2024-07-15T15:43:00Z"/>
              </w:rPr>
            </w:pPr>
            <w:ins w:id="1627" w:author="Huawei [Abdessamad] 2024-07" w:date="2024-07-15T15:43:00Z">
              <w:r w:rsidRPr="00FD7038">
                <w:t>Data type</w:t>
              </w:r>
            </w:ins>
          </w:p>
        </w:tc>
        <w:tc>
          <w:tcPr>
            <w:tcW w:w="217" w:type="pct"/>
            <w:shd w:val="clear" w:color="auto" w:fill="C0C0C0"/>
            <w:vAlign w:val="center"/>
          </w:tcPr>
          <w:p w14:paraId="77C83FA1" w14:textId="77777777" w:rsidR="008B5EB9" w:rsidRPr="00FD7038" w:rsidRDefault="008B5EB9" w:rsidP="00BD5F7C">
            <w:pPr>
              <w:pStyle w:val="TAH"/>
              <w:rPr>
                <w:ins w:id="1628" w:author="Huawei [Abdessamad] 2024-07" w:date="2024-07-15T15:43:00Z"/>
              </w:rPr>
            </w:pPr>
            <w:ins w:id="1629" w:author="Huawei [Abdessamad] 2024-07" w:date="2024-07-15T15:43:00Z">
              <w:r w:rsidRPr="00FD7038">
                <w:t>P</w:t>
              </w:r>
            </w:ins>
          </w:p>
        </w:tc>
        <w:tc>
          <w:tcPr>
            <w:tcW w:w="581" w:type="pct"/>
            <w:shd w:val="clear" w:color="auto" w:fill="C0C0C0"/>
            <w:vAlign w:val="center"/>
          </w:tcPr>
          <w:p w14:paraId="583DFB39" w14:textId="77777777" w:rsidR="008B5EB9" w:rsidRPr="00FD7038" w:rsidRDefault="008B5EB9" w:rsidP="00BD5F7C">
            <w:pPr>
              <w:pStyle w:val="TAH"/>
              <w:rPr>
                <w:ins w:id="1630" w:author="Huawei [Abdessamad] 2024-07" w:date="2024-07-15T15:43:00Z"/>
              </w:rPr>
            </w:pPr>
            <w:ins w:id="1631" w:author="Huawei [Abdessamad] 2024-07" w:date="2024-07-15T15:43:00Z">
              <w:r w:rsidRPr="00FD7038">
                <w:t>Cardinality</w:t>
              </w:r>
            </w:ins>
          </w:p>
        </w:tc>
        <w:tc>
          <w:tcPr>
            <w:tcW w:w="2645" w:type="pct"/>
            <w:shd w:val="clear" w:color="auto" w:fill="C0C0C0"/>
            <w:vAlign w:val="center"/>
          </w:tcPr>
          <w:p w14:paraId="5CDB9DBC" w14:textId="77777777" w:rsidR="008B5EB9" w:rsidRPr="00FD7038" w:rsidRDefault="008B5EB9" w:rsidP="00BD5F7C">
            <w:pPr>
              <w:pStyle w:val="TAH"/>
              <w:rPr>
                <w:ins w:id="1632" w:author="Huawei [Abdessamad] 2024-07" w:date="2024-07-15T15:43:00Z"/>
              </w:rPr>
            </w:pPr>
            <w:ins w:id="1633" w:author="Huawei [Abdessamad] 2024-07" w:date="2024-07-15T15:43:00Z">
              <w:r w:rsidRPr="00FD7038">
                <w:t>Description</w:t>
              </w:r>
            </w:ins>
          </w:p>
        </w:tc>
      </w:tr>
      <w:tr w:rsidR="008B5EB9" w:rsidRPr="00FD7038" w14:paraId="537030CD" w14:textId="77777777" w:rsidTr="00BD5F7C">
        <w:trPr>
          <w:jc w:val="center"/>
          <w:ins w:id="1634" w:author="Huawei [Abdessamad] 2024-07" w:date="2024-07-15T15:43:00Z"/>
        </w:trPr>
        <w:tc>
          <w:tcPr>
            <w:tcW w:w="825" w:type="pct"/>
            <w:shd w:val="clear" w:color="auto" w:fill="auto"/>
            <w:vAlign w:val="center"/>
          </w:tcPr>
          <w:p w14:paraId="410602ED" w14:textId="77777777" w:rsidR="008B5EB9" w:rsidRPr="00FD7038" w:rsidRDefault="008B5EB9" w:rsidP="00BD5F7C">
            <w:pPr>
              <w:pStyle w:val="TAL"/>
              <w:rPr>
                <w:ins w:id="1635" w:author="Huawei [Abdessamad] 2024-07" w:date="2024-07-15T15:43:00Z"/>
              </w:rPr>
            </w:pPr>
            <w:ins w:id="1636" w:author="Huawei [Abdessamad] 2024-07" w:date="2024-07-15T15:43:00Z">
              <w:r w:rsidRPr="00FD7038">
                <w:t>Location</w:t>
              </w:r>
            </w:ins>
          </w:p>
        </w:tc>
        <w:tc>
          <w:tcPr>
            <w:tcW w:w="732" w:type="pct"/>
            <w:vAlign w:val="center"/>
          </w:tcPr>
          <w:p w14:paraId="1EAB18FD" w14:textId="77777777" w:rsidR="008B5EB9" w:rsidRPr="00FD7038" w:rsidRDefault="008B5EB9" w:rsidP="00BD5F7C">
            <w:pPr>
              <w:pStyle w:val="TAL"/>
              <w:rPr>
                <w:ins w:id="1637" w:author="Huawei [Abdessamad] 2024-07" w:date="2024-07-15T15:43:00Z"/>
              </w:rPr>
            </w:pPr>
            <w:ins w:id="1638" w:author="Huawei [Abdessamad] 2024-07" w:date="2024-07-15T15:43:00Z">
              <w:r w:rsidRPr="00FD7038">
                <w:t>string</w:t>
              </w:r>
            </w:ins>
          </w:p>
        </w:tc>
        <w:tc>
          <w:tcPr>
            <w:tcW w:w="217" w:type="pct"/>
            <w:vAlign w:val="center"/>
          </w:tcPr>
          <w:p w14:paraId="24EA620D" w14:textId="77777777" w:rsidR="008B5EB9" w:rsidRPr="00FD7038" w:rsidRDefault="008B5EB9" w:rsidP="00BD5F7C">
            <w:pPr>
              <w:pStyle w:val="TAC"/>
              <w:rPr>
                <w:ins w:id="1639" w:author="Huawei [Abdessamad] 2024-07" w:date="2024-07-15T15:43:00Z"/>
              </w:rPr>
            </w:pPr>
            <w:ins w:id="1640" w:author="Huawei [Abdessamad] 2024-07" w:date="2024-07-15T15:43:00Z">
              <w:r w:rsidRPr="00FD7038">
                <w:t>M</w:t>
              </w:r>
            </w:ins>
          </w:p>
        </w:tc>
        <w:tc>
          <w:tcPr>
            <w:tcW w:w="581" w:type="pct"/>
            <w:vAlign w:val="center"/>
          </w:tcPr>
          <w:p w14:paraId="4EC052C8" w14:textId="77777777" w:rsidR="008B5EB9" w:rsidRPr="00FD7038" w:rsidRDefault="008B5EB9" w:rsidP="00BD5F7C">
            <w:pPr>
              <w:pStyle w:val="TAC"/>
              <w:rPr>
                <w:ins w:id="1641" w:author="Huawei [Abdessamad] 2024-07" w:date="2024-07-15T15:43:00Z"/>
              </w:rPr>
            </w:pPr>
            <w:ins w:id="1642" w:author="Huawei [Abdessamad] 2024-07" w:date="2024-07-15T15:43:00Z">
              <w:r w:rsidRPr="00FD7038">
                <w:t>1</w:t>
              </w:r>
            </w:ins>
          </w:p>
        </w:tc>
        <w:tc>
          <w:tcPr>
            <w:tcW w:w="2645" w:type="pct"/>
            <w:shd w:val="clear" w:color="auto" w:fill="auto"/>
            <w:vAlign w:val="center"/>
          </w:tcPr>
          <w:p w14:paraId="43349620" w14:textId="77777777" w:rsidR="008B5EB9" w:rsidRPr="00FD7038" w:rsidRDefault="008B5EB9" w:rsidP="00BD5F7C">
            <w:pPr>
              <w:pStyle w:val="TAL"/>
              <w:rPr>
                <w:ins w:id="1643" w:author="Huawei [Abdessamad] 2024-07" w:date="2024-07-15T15:43:00Z"/>
              </w:rPr>
            </w:pPr>
            <w:ins w:id="1644" w:author="Huawei [Abdessamad] 2024-07" w:date="2024-07-15T15:43:00Z">
              <w:r>
                <w:t>Contains a</w:t>
              </w:r>
              <w:r w:rsidRPr="00FD7038">
                <w:t xml:space="preserve">n alternative URI representing the end point of an alternative </w:t>
              </w:r>
              <w:r>
                <w:t>service consumer</w:t>
              </w:r>
              <w:r w:rsidRPr="00FD7038">
                <w:t xml:space="preserve"> towards which the notification should be redirected.</w:t>
              </w:r>
            </w:ins>
          </w:p>
        </w:tc>
      </w:tr>
    </w:tbl>
    <w:p w14:paraId="120D06E3" w14:textId="77777777" w:rsidR="008B5EB9" w:rsidRPr="00FD7038" w:rsidRDefault="008B5EB9" w:rsidP="008B5EB9">
      <w:pPr>
        <w:rPr>
          <w:ins w:id="1645" w:author="Huawei [Abdessamad] 2024-07" w:date="2024-07-15T15:43:00Z"/>
        </w:rPr>
      </w:pPr>
    </w:p>
    <w:p w14:paraId="18CDE0D9" w14:textId="5D2851BC" w:rsidR="008B5EB9" w:rsidRPr="00FD7038" w:rsidRDefault="008B5EB9" w:rsidP="008B5EB9">
      <w:pPr>
        <w:pStyle w:val="TH"/>
        <w:rPr>
          <w:ins w:id="1646" w:author="Huawei [Abdessamad] 2024-07" w:date="2024-07-15T15:43:00Z"/>
        </w:rPr>
      </w:pPr>
      <w:ins w:id="1647" w:author="Huawei [Abdessamad] 2024-07" w:date="2024-07-15T15:43:00Z">
        <w:r w:rsidRPr="00FD7038">
          <w:t>Table </w:t>
        </w:r>
      </w:ins>
      <w:ins w:id="1648" w:author="Huawei [Abdessamad] 2024-07" w:date="2024-07-15T15:44:00Z">
        <w:r w:rsidRPr="00332316">
          <w:t>6.</w:t>
        </w:r>
        <w:r w:rsidRPr="002418B6">
          <w:rPr>
            <w:highlight w:val="yellow"/>
          </w:rPr>
          <w:t>5</w:t>
        </w:r>
        <w:r w:rsidRPr="00332316">
          <w:t>.5</w:t>
        </w:r>
      </w:ins>
      <w:ins w:id="1649" w:author="Huawei [Abdessamad] 2024-07" w:date="2024-07-15T15:43:00Z">
        <w:r w:rsidRPr="00FD7038">
          <w:t>.2.3.1-4: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B5EB9" w:rsidRPr="00FD7038" w14:paraId="33744247" w14:textId="77777777" w:rsidTr="00BD5F7C">
        <w:trPr>
          <w:jc w:val="center"/>
          <w:ins w:id="1650" w:author="Huawei [Abdessamad] 2024-07" w:date="2024-07-15T15:43:00Z"/>
        </w:trPr>
        <w:tc>
          <w:tcPr>
            <w:tcW w:w="825" w:type="pct"/>
            <w:shd w:val="clear" w:color="auto" w:fill="C0C0C0"/>
            <w:vAlign w:val="center"/>
          </w:tcPr>
          <w:p w14:paraId="2D37A905" w14:textId="77777777" w:rsidR="008B5EB9" w:rsidRPr="00FD7038" w:rsidRDefault="008B5EB9" w:rsidP="00BD5F7C">
            <w:pPr>
              <w:pStyle w:val="TAH"/>
              <w:rPr>
                <w:ins w:id="1651" w:author="Huawei [Abdessamad] 2024-07" w:date="2024-07-15T15:43:00Z"/>
              </w:rPr>
            </w:pPr>
            <w:ins w:id="1652" w:author="Huawei [Abdessamad] 2024-07" w:date="2024-07-15T15:43:00Z">
              <w:r w:rsidRPr="00FD7038">
                <w:t>Name</w:t>
              </w:r>
            </w:ins>
          </w:p>
        </w:tc>
        <w:tc>
          <w:tcPr>
            <w:tcW w:w="732" w:type="pct"/>
            <w:shd w:val="clear" w:color="auto" w:fill="C0C0C0"/>
            <w:vAlign w:val="center"/>
          </w:tcPr>
          <w:p w14:paraId="4B5BE388" w14:textId="77777777" w:rsidR="008B5EB9" w:rsidRPr="00FD7038" w:rsidRDefault="008B5EB9" w:rsidP="00BD5F7C">
            <w:pPr>
              <w:pStyle w:val="TAH"/>
              <w:rPr>
                <w:ins w:id="1653" w:author="Huawei [Abdessamad] 2024-07" w:date="2024-07-15T15:43:00Z"/>
              </w:rPr>
            </w:pPr>
            <w:ins w:id="1654" w:author="Huawei [Abdessamad] 2024-07" w:date="2024-07-15T15:43:00Z">
              <w:r w:rsidRPr="00FD7038">
                <w:t>Data type</w:t>
              </w:r>
            </w:ins>
          </w:p>
        </w:tc>
        <w:tc>
          <w:tcPr>
            <w:tcW w:w="217" w:type="pct"/>
            <w:shd w:val="clear" w:color="auto" w:fill="C0C0C0"/>
            <w:vAlign w:val="center"/>
          </w:tcPr>
          <w:p w14:paraId="1F34B385" w14:textId="77777777" w:rsidR="008B5EB9" w:rsidRPr="00FD7038" w:rsidRDefault="008B5EB9" w:rsidP="00BD5F7C">
            <w:pPr>
              <w:pStyle w:val="TAH"/>
              <w:rPr>
                <w:ins w:id="1655" w:author="Huawei [Abdessamad] 2024-07" w:date="2024-07-15T15:43:00Z"/>
              </w:rPr>
            </w:pPr>
            <w:ins w:id="1656" w:author="Huawei [Abdessamad] 2024-07" w:date="2024-07-15T15:43:00Z">
              <w:r w:rsidRPr="00FD7038">
                <w:t>P</w:t>
              </w:r>
            </w:ins>
          </w:p>
        </w:tc>
        <w:tc>
          <w:tcPr>
            <w:tcW w:w="581" w:type="pct"/>
            <w:shd w:val="clear" w:color="auto" w:fill="C0C0C0"/>
            <w:vAlign w:val="center"/>
          </w:tcPr>
          <w:p w14:paraId="43D7CA5C" w14:textId="77777777" w:rsidR="008B5EB9" w:rsidRPr="00FD7038" w:rsidRDefault="008B5EB9" w:rsidP="00BD5F7C">
            <w:pPr>
              <w:pStyle w:val="TAH"/>
              <w:rPr>
                <w:ins w:id="1657" w:author="Huawei [Abdessamad] 2024-07" w:date="2024-07-15T15:43:00Z"/>
              </w:rPr>
            </w:pPr>
            <w:ins w:id="1658" w:author="Huawei [Abdessamad] 2024-07" w:date="2024-07-15T15:43:00Z">
              <w:r w:rsidRPr="00FD7038">
                <w:t>Cardinality</w:t>
              </w:r>
            </w:ins>
          </w:p>
        </w:tc>
        <w:tc>
          <w:tcPr>
            <w:tcW w:w="2645" w:type="pct"/>
            <w:shd w:val="clear" w:color="auto" w:fill="C0C0C0"/>
            <w:vAlign w:val="center"/>
          </w:tcPr>
          <w:p w14:paraId="487B0B7B" w14:textId="77777777" w:rsidR="008B5EB9" w:rsidRPr="00FD7038" w:rsidRDefault="008B5EB9" w:rsidP="00BD5F7C">
            <w:pPr>
              <w:pStyle w:val="TAH"/>
              <w:rPr>
                <w:ins w:id="1659" w:author="Huawei [Abdessamad] 2024-07" w:date="2024-07-15T15:43:00Z"/>
              </w:rPr>
            </w:pPr>
            <w:ins w:id="1660" w:author="Huawei [Abdessamad] 2024-07" w:date="2024-07-15T15:43:00Z">
              <w:r w:rsidRPr="00FD7038">
                <w:t>Description</w:t>
              </w:r>
            </w:ins>
          </w:p>
        </w:tc>
      </w:tr>
      <w:tr w:rsidR="008B5EB9" w:rsidRPr="00FD7038" w14:paraId="753C5984" w14:textId="77777777" w:rsidTr="00BD5F7C">
        <w:trPr>
          <w:jc w:val="center"/>
          <w:ins w:id="1661" w:author="Huawei [Abdessamad] 2024-07" w:date="2024-07-15T15:43:00Z"/>
        </w:trPr>
        <w:tc>
          <w:tcPr>
            <w:tcW w:w="825" w:type="pct"/>
            <w:shd w:val="clear" w:color="auto" w:fill="auto"/>
            <w:vAlign w:val="center"/>
          </w:tcPr>
          <w:p w14:paraId="0E1F7A68" w14:textId="77777777" w:rsidR="008B5EB9" w:rsidRPr="00FD7038" w:rsidRDefault="008B5EB9" w:rsidP="00BD5F7C">
            <w:pPr>
              <w:pStyle w:val="TAL"/>
              <w:rPr>
                <w:ins w:id="1662" w:author="Huawei [Abdessamad] 2024-07" w:date="2024-07-15T15:43:00Z"/>
              </w:rPr>
            </w:pPr>
            <w:ins w:id="1663" w:author="Huawei [Abdessamad] 2024-07" w:date="2024-07-15T15:43:00Z">
              <w:r w:rsidRPr="00FD7038">
                <w:t>Location</w:t>
              </w:r>
            </w:ins>
          </w:p>
        </w:tc>
        <w:tc>
          <w:tcPr>
            <w:tcW w:w="732" w:type="pct"/>
            <w:vAlign w:val="center"/>
          </w:tcPr>
          <w:p w14:paraId="68A7AEBC" w14:textId="77777777" w:rsidR="008B5EB9" w:rsidRPr="00FD7038" w:rsidRDefault="008B5EB9" w:rsidP="00BD5F7C">
            <w:pPr>
              <w:pStyle w:val="TAL"/>
              <w:rPr>
                <w:ins w:id="1664" w:author="Huawei [Abdessamad] 2024-07" w:date="2024-07-15T15:43:00Z"/>
              </w:rPr>
            </w:pPr>
            <w:ins w:id="1665" w:author="Huawei [Abdessamad] 2024-07" w:date="2024-07-15T15:43:00Z">
              <w:r w:rsidRPr="00FD7038">
                <w:t>string</w:t>
              </w:r>
            </w:ins>
          </w:p>
        </w:tc>
        <w:tc>
          <w:tcPr>
            <w:tcW w:w="217" w:type="pct"/>
            <w:vAlign w:val="center"/>
          </w:tcPr>
          <w:p w14:paraId="03E76307" w14:textId="77777777" w:rsidR="008B5EB9" w:rsidRPr="00FD7038" w:rsidRDefault="008B5EB9" w:rsidP="00BD5F7C">
            <w:pPr>
              <w:pStyle w:val="TAC"/>
              <w:rPr>
                <w:ins w:id="1666" w:author="Huawei [Abdessamad] 2024-07" w:date="2024-07-15T15:43:00Z"/>
              </w:rPr>
            </w:pPr>
            <w:ins w:id="1667" w:author="Huawei [Abdessamad] 2024-07" w:date="2024-07-15T15:43:00Z">
              <w:r w:rsidRPr="00FD7038">
                <w:t>M</w:t>
              </w:r>
            </w:ins>
          </w:p>
        </w:tc>
        <w:tc>
          <w:tcPr>
            <w:tcW w:w="581" w:type="pct"/>
            <w:vAlign w:val="center"/>
          </w:tcPr>
          <w:p w14:paraId="5ECEB944" w14:textId="77777777" w:rsidR="008B5EB9" w:rsidRPr="00FD7038" w:rsidRDefault="008B5EB9" w:rsidP="00BD5F7C">
            <w:pPr>
              <w:pStyle w:val="TAC"/>
              <w:rPr>
                <w:ins w:id="1668" w:author="Huawei [Abdessamad] 2024-07" w:date="2024-07-15T15:43:00Z"/>
              </w:rPr>
            </w:pPr>
            <w:ins w:id="1669" w:author="Huawei [Abdessamad] 2024-07" w:date="2024-07-15T15:43:00Z">
              <w:r w:rsidRPr="00FD7038">
                <w:t>1</w:t>
              </w:r>
            </w:ins>
          </w:p>
        </w:tc>
        <w:tc>
          <w:tcPr>
            <w:tcW w:w="2645" w:type="pct"/>
            <w:shd w:val="clear" w:color="auto" w:fill="auto"/>
            <w:vAlign w:val="center"/>
          </w:tcPr>
          <w:p w14:paraId="3BA6489C" w14:textId="77777777" w:rsidR="008B5EB9" w:rsidRPr="00FD7038" w:rsidRDefault="008B5EB9" w:rsidP="00BD5F7C">
            <w:pPr>
              <w:pStyle w:val="TAL"/>
              <w:rPr>
                <w:ins w:id="1670" w:author="Huawei [Abdessamad] 2024-07" w:date="2024-07-15T15:43:00Z"/>
              </w:rPr>
            </w:pPr>
            <w:ins w:id="1671" w:author="Huawei [Abdessamad] 2024-07" w:date="2024-07-15T15:43:00Z">
              <w:r>
                <w:t>Contains a</w:t>
              </w:r>
              <w:r w:rsidRPr="00FD7038">
                <w:t xml:space="preserve">n alternative URI representing the end point of an alternative </w:t>
              </w:r>
              <w:r>
                <w:t>service consumer</w:t>
              </w:r>
              <w:r w:rsidRPr="00FD7038">
                <w:t xml:space="preserve"> towards which the notification should be redirected.</w:t>
              </w:r>
            </w:ins>
          </w:p>
        </w:tc>
      </w:tr>
    </w:tbl>
    <w:p w14:paraId="27431CC8" w14:textId="77777777" w:rsidR="008B5EB9" w:rsidRPr="00FD7038" w:rsidRDefault="008B5EB9" w:rsidP="008B5EB9">
      <w:pPr>
        <w:rPr>
          <w:ins w:id="1672" w:author="Huawei [Abdessamad] 2024-07" w:date="2024-07-15T15:43:00Z"/>
          <w:noProof/>
        </w:rPr>
      </w:pPr>
    </w:p>
    <w:p w14:paraId="54B3FA00" w14:textId="7D69F27A" w:rsidR="008B5EB9" w:rsidRPr="00FD7038" w:rsidRDefault="008B5EB9" w:rsidP="008B5EB9">
      <w:pPr>
        <w:pStyle w:val="Heading4"/>
        <w:rPr>
          <w:ins w:id="1673" w:author="Huawei [Abdessamad] 2024-07" w:date="2024-07-15T15:43:00Z"/>
          <w:lang w:val="en-US"/>
        </w:rPr>
      </w:pPr>
      <w:bookmarkStart w:id="1674" w:name="_Toc160452875"/>
      <w:bookmarkStart w:id="1675" w:name="_Toc164869803"/>
      <w:bookmarkStart w:id="1676" w:name="_Toc168599630"/>
      <w:ins w:id="1677" w:author="Huawei [Abdessamad] 2024-07" w:date="2024-07-15T15:44:00Z">
        <w:r w:rsidRPr="00332316">
          <w:t>6.</w:t>
        </w:r>
        <w:r w:rsidRPr="002418B6">
          <w:rPr>
            <w:highlight w:val="yellow"/>
          </w:rPr>
          <w:t>5</w:t>
        </w:r>
        <w:r w:rsidRPr="00332316">
          <w:t>.5</w:t>
        </w:r>
      </w:ins>
      <w:ins w:id="1678" w:author="Huawei [Abdessamad] 2024-07" w:date="2024-07-15T15:43:00Z">
        <w:r w:rsidRPr="00FD7038">
          <w:rPr>
            <w:lang w:val="en-US"/>
          </w:rPr>
          <w:t>.3</w:t>
        </w:r>
        <w:r w:rsidRPr="00FD7038">
          <w:rPr>
            <w:lang w:val="en-US"/>
          </w:rPr>
          <w:tab/>
        </w:r>
      </w:ins>
      <w:ins w:id="1679" w:author="Huawei [Abdessamad] 2024-07" w:date="2024-07-15T15:50:00Z">
        <w:r w:rsidR="00D543CE" w:rsidRPr="00110E86">
          <w:rPr>
            <w:rFonts w:eastAsia="Calibri"/>
          </w:rPr>
          <w:t xml:space="preserve">Flight </w:t>
        </w:r>
        <w:r w:rsidR="00D543CE">
          <w:rPr>
            <w:rFonts w:eastAsia="Calibri"/>
          </w:rPr>
          <w:t>P</w:t>
        </w:r>
        <w:r w:rsidR="00D543CE" w:rsidRPr="00110E86">
          <w:rPr>
            <w:rFonts w:eastAsia="Calibri"/>
          </w:rPr>
          <w:t xml:space="preserve">ath </w:t>
        </w:r>
        <w:r w:rsidR="00D543CE">
          <w:rPr>
            <w:rFonts w:eastAsia="Calibri"/>
          </w:rPr>
          <w:t>Monitoring</w:t>
        </w:r>
        <w:r w:rsidR="00D543CE" w:rsidRPr="00110E86">
          <w:rPr>
            <w:rFonts w:eastAsia="Calibri"/>
          </w:rPr>
          <w:t xml:space="preserve"> </w:t>
        </w:r>
      </w:ins>
      <w:ins w:id="1680" w:author="Huawei [Abdessamad] 2024-07" w:date="2024-07-15T15:43:00Z">
        <w:r w:rsidRPr="00FD7038">
          <w:rPr>
            <w:lang w:val="en-US"/>
          </w:rPr>
          <w:t>Event</w:t>
        </w:r>
        <w:r>
          <w:rPr>
            <w:lang w:val="en-US"/>
          </w:rPr>
          <w:t>s</w:t>
        </w:r>
        <w:r w:rsidRPr="00FD7038">
          <w:rPr>
            <w:lang w:val="en-US"/>
          </w:rPr>
          <w:t xml:space="preserve"> Notification</w:t>
        </w:r>
        <w:bookmarkEnd w:id="1674"/>
        <w:bookmarkEnd w:id="1675"/>
        <w:bookmarkEnd w:id="1676"/>
      </w:ins>
    </w:p>
    <w:p w14:paraId="178AA792" w14:textId="0A318C18" w:rsidR="008B5EB9" w:rsidRPr="00FD7038" w:rsidRDefault="008B5EB9" w:rsidP="008B5EB9">
      <w:pPr>
        <w:pStyle w:val="Heading5"/>
        <w:rPr>
          <w:ins w:id="1681" w:author="Huawei [Abdessamad] 2024-07" w:date="2024-07-15T15:43:00Z"/>
          <w:noProof/>
          <w:lang w:val="en-US"/>
        </w:rPr>
      </w:pPr>
      <w:bookmarkStart w:id="1682" w:name="_Toc160452876"/>
      <w:bookmarkStart w:id="1683" w:name="_Toc164869804"/>
      <w:bookmarkStart w:id="1684" w:name="_Toc168599631"/>
      <w:ins w:id="1685" w:author="Huawei [Abdessamad] 2024-07" w:date="2024-07-15T15:44:00Z">
        <w:r w:rsidRPr="00332316">
          <w:t>6.</w:t>
        </w:r>
        <w:r w:rsidRPr="002418B6">
          <w:rPr>
            <w:highlight w:val="yellow"/>
          </w:rPr>
          <w:t>5</w:t>
        </w:r>
        <w:r w:rsidRPr="00332316">
          <w:t>.5</w:t>
        </w:r>
      </w:ins>
      <w:ins w:id="1686" w:author="Huawei [Abdessamad] 2024-07" w:date="2024-07-15T15:43:00Z">
        <w:r w:rsidRPr="00FD7038">
          <w:rPr>
            <w:lang w:val="en-US"/>
          </w:rPr>
          <w:t>.3</w:t>
        </w:r>
        <w:r w:rsidRPr="00FD7038">
          <w:rPr>
            <w:noProof/>
            <w:lang w:val="en-US"/>
          </w:rPr>
          <w:t>.1</w:t>
        </w:r>
        <w:r w:rsidRPr="00FD7038">
          <w:rPr>
            <w:noProof/>
            <w:lang w:val="en-US"/>
          </w:rPr>
          <w:tab/>
          <w:t>Description</w:t>
        </w:r>
        <w:bookmarkEnd w:id="1682"/>
        <w:bookmarkEnd w:id="1683"/>
        <w:bookmarkEnd w:id="1684"/>
      </w:ins>
    </w:p>
    <w:p w14:paraId="3D4B5026" w14:textId="446B70EC" w:rsidR="008B5EB9" w:rsidRPr="00FD7038" w:rsidRDefault="008B5EB9" w:rsidP="008B5EB9">
      <w:pPr>
        <w:rPr>
          <w:ins w:id="1687" w:author="Huawei [Abdessamad] 2024-07" w:date="2024-07-15T15:43:00Z"/>
          <w:noProof/>
        </w:rPr>
      </w:pPr>
      <w:ins w:id="1688" w:author="Huawei [Abdessamad] 2024-07" w:date="2024-07-15T15:43:00Z">
        <w:r w:rsidRPr="00FD7038">
          <w:rPr>
            <w:noProof/>
          </w:rPr>
          <w:t xml:space="preserve">The </w:t>
        </w:r>
      </w:ins>
      <w:ins w:id="1689" w:author="Huawei [Abdessamad] 2024-07" w:date="2024-07-15T15:47:00Z">
        <w:r w:rsidR="004E6608" w:rsidRPr="00110E86">
          <w:rPr>
            <w:rFonts w:eastAsia="Calibri"/>
          </w:rPr>
          <w:t xml:space="preserve">Flight </w:t>
        </w:r>
        <w:r w:rsidR="004E6608">
          <w:rPr>
            <w:rFonts w:eastAsia="Calibri"/>
          </w:rPr>
          <w:t>P</w:t>
        </w:r>
        <w:r w:rsidR="004E6608" w:rsidRPr="00110E86">
          <w:rPr>
            <w:rFonts w:eastAsia="Calibri"/>
          </w:rPr>
          <w:t xml:space="preserve">ath </w:t>
        </w:r>
        <w:r w:rsidR="004E6608">
          <w:rPr>
            <w:rFonts w:eastAsia="Calibri"/>
          </w:rPr>
          <w:t>Monitoring</w:t>
        </w:r>
        <w:r w:rsidR="004E6608" w:rsidRPr="00110E86">
          <w:rPr>
            <w:rFonts w:eastAsia="Calibri"/>
          </w:rPr>
          <w:t xml:space="preserve"> </w:t>
        </w:r>
        <w:r w:rsidR="004E6608" w:rsidRPr="00FD7038">
          <w:rPr>
            <w:lang w:val="en-US"/>
          </w:rPr>
          <w:t>Event</w:t>
        </w:r>
        <w:r w:rsidR="004E6608">
          <w:rPr>
            <w:lang w:val="en-US"/>
          </w:rPr>
          <w:t>s</w:t>
        </w:r>
        <w:r w:rsidR="004E6608" w:rsidRPr="00FD7038">
          <w:rPr>
            <w:lang w:val="en-US"/>
          </w:rPr>
          <w:t xml:space="preserve"> Notification</w:t>
        </w:r>
        <w:r w:rsidR="004E6608" w:rsidRPr="00FD7038">
          <w:rPr>
            <w:noProof/>
          </w:rPr>
          <w:t xml:space="preserve"> </w:t>
        </w:r>
      </w:ins>
      <w:ins w:id="1690" w:author="Huawei [Abdessamad] 2024-07" w:date="2024-07-15T15:43:00Z">
        <w:r w:rsidRPr="00FD7038">
          <w:rPr>
            <w:noProof/>
          </w:rPr>
          <w:t xml:space="preserve">is used by a UAE Server </w:t>
        </w:r>
        <w:r w:rsidRPr="00FD7038">
          <w:t xml:space="preserve">to notify a previously subscribed </w:t>
        </w:r>
        <w:r>
          <w:t>service consumer</w:t>
        </w:r>
        <w:r w:rsidRPr="00FD7038">
          <w:t xml:space="preserve"> </w:t>
        </w:r>
      </w:ins>
      <w:ins w:id="1691" w:author="Huawei [Abdessamad] 2024-07" w:date="2024-07-15T15:48:00Z">
        <w:r w:rsidR="00336C3B" w:rsidRPr="00FD7038">
          <w:t xml:space="preserve">of </w:t>
        </w:r>
        <w:r w:rsidR="00336C3B">
          <w:t>f</w:t>
        </w:r>
        <w:r w:rsidR="00336C3B" w:rsidRPr="00110E86">
          <w:rPr>
            <w:rFonts w:eastAsia="Calibri"/>
          </w:rPr>
          <w:t xml:space="preserve">light </w:t>
        </w:r>
        <w:r w:rsidR="00336C3B">
          <w:rPr>
            <w:rFonts w:eastAsia="Calibri"/>
          </w:rPr>
          <w:t>p</w:t>
        </w:r>
        <w:r w:rsidR="00336C3B" w:rsidRPr="00110E86">
          <w:rPr>
            <w:rFonts w:eastAsia="Calibri"/>
          </w:rPr>
          <w:t xml:space="preserve">ath </w:t>
        </w:r>
        <w:r w:rsidR="00336C3B">
          <w:rPr>
            <w:rFonts w:eastAsia="Calibri"/>
          </w:rPr>
          <w:t>monitoring</w:t>
        </w:r>
        <w:r w:rsidR="00336C3B" w:rsidRPr="00110E86">
          <w:rPr>
            <w:rFonts w:eastAsia="Calibri"/>
          </w:rPr>
          <w:t xml:space="preserve"> </w:t>
        </w:r>
        <w:r w:rsidR="00336C3B" w:rsidRPr="00FD7038">
          <w:t>event(s)</w:t>
        </w:r>
      </w:ins>
      <w:ins w:id="1692" w:author="Huawei [Abdessamad] 2024-07" w:date="2024-07-15T15:43:00Z">
        <w:r w:rsidRPr="00FD7038">
          <w:rPr>
            <w:noProof/>
          </w:rPr>
          <w:t>.</w:t>
        </w:r>
      </w:ins>
    </w:p>
    <w:p w14:paraId="0D4E9FEB" w14:textId="664B43A9" w:rsidR="008B5EB9" w:rsidRPr="00FD7038" w:rsidRDefault="008B5EB9" w:rsidP="008B5EB9">
      <w:pPr>
        <w:pStyle w:val="Heading5"/>
        <w:rPr>
          <w:ins w:id="1693" w:author="Huawei [Abdessamad] 2024-07" w:date="2024-07-15T15:43:00Z"/>
          <w:noProof/>
        </w:rPr>
      </w:pPr>
      <w:bookmarkStart w:id="1694" w:name="_Toc160452877"/>
      <w:bookmarkStart w:id="1695" w:name="_Toc164869805"/>
      <w:bookmarkStart w:id="1696" w:name="_Toc168599632"/>
      <w:ins w:id="1697" w:author="Huawei [Abdessamad] 2024-07" w:date="2024-07-15T15:44:00Z">
        <w:r w:rsidRPr="00332316">
          <w:t>6.</w:t>
        </w:r>
        <w:r w:rsidRPr="002418B6">
          <w:rPr>
            <w:highlight w:val="yellow"/>
          </w:rPr>
          <w:t>5</w:t>
        </w:r>
        <w:r w:rsidRPr="00332316">
          <w:t>.5</w:t>
        </w:r>
      </w:ins>
      <w:ins w:id="1698" w:author="Huawei [Abdessamad] 2024-07" w:date="2024-07-15T15:43:00Z">
        <w:r w:rsidRPr="00FD7038">
          <w:t>.3</w:t>
        </w:r>
        <w:r w:rsidRPr="00FD7038">
          <w:rPr>
            <w:noProof/>
          </w:rPr>
          <w:t>.2</w:t>
        </w:r>
        <w:r w:rsidRPr="00FD7038">
          <w:rPr>
            <w:noProof/>
          </w:rPr>
          <w:tab/>
          <w:t>Target URI</w:t>
        </w:r>
        <w:bookmarkEnd w:id="1694"/>
        <w:bookmarkEnd w:id="1695"/>
        <w:bookmarkEnd w:id="1696"/>
      </w:ins>
    </w:p>
    <w:p w14:paraId="1C59B33F" w14:textId="3E08FEC4" w:rsidR="008B5EB9" w:rsidRPr="00FD7038" w:rsidRDefault="008B5EB9" w:rsidP="008B5EB9">
      <w:pPr>
        <w:rPr>
          <w:ins w:id="1699" w:author="Huawei [Abdessamad] 2024-07" w:date="2024-07-15T15:43:00Z"/>
          <w:rFonts w:ascii="Arial" w:hAnsi="Arial" w:cs="Arial"/>
          <w:noProof/>
        </w:rPr>
      </w:pPr>
      <w:ins w:id="1700" w:author="Huawei [Abdessamad] 2024-07" w:date="2024-07-15T15:43:00Z">
        <w:r w:rsidRPr="00FD7038">
          <w:rPr>
            <w:noProof/>
          </w:rPr>
          <w:t xml:space="preserve">The Callback URI </w:t>
        </w:r>
        <w:r w:rsidRPr="00FD7038">
          <w:rPr>
            <w:b/>
            <w:noProof/>
          </w:rPr>
          <w:t>"{notifUri}</w:t>
        </w:r>
        <w:r w:rsidRPr="00FD7038">
          <w:t>/</w:t>
        </w:r>
      </w:ins>
      <w:ins w:id="1701" w:author="Huawei [Abdessamad] 2024-07" w:date="2024-07-15T15:50:00Z">
        <w:r w:rsidR="007C35DE" w:rsidRPr="007C35DE">
          <w:rPr>
            <w:b/>
            <w:noProof/>
          </w:rPr>
          <w:t>fpm-events</w:t>
        </w:r>
      </w:ins>
      <w:ins w:id="1702" w:author="Huawei [Abdessamad] 2024-07" w:date="2024-07-15T15:43:00Z">
        <w:r w:rsidRPr="00FD7038">
          <w:rPr>
            <w:b/>
            <w:noProof/>
          </w:rPr>
          <w:t>"</w:t>
        </w:r>
        <w:r w:rsidRPr="00FD7038">
          <w:rPr>
            <w:noProof/>
          </w:rPr>
          <w:t xml:space="preserve"> shall be used with the callback URI variables defined in table </w:t>
        </w:r>
      </w:ins>
      <w:ins w:id="1703" w:author="Huawei [Abdessamad] 2024-07" w:date="2024-07-15T15:44:00Z">
        <w:r w:rsidRPr="00332316">
          <w:t>6.</w:t>
        </w:r>
        <w:r w:rsidRPr="002418B6">
          <w:rPr>
            <w:highlight w:val="yellow"/>
          </w:rPr>
          <w:t>5</w:t>
        </w:r>
        <w:r w:rsidRPr="00332316">
          <w:t>.5</w:t>
        </w:r>
      </w:ins>
      <w:ins w:id="1704" w:author="Huawei [Abdessamad] 2024-07" w:date="2024-07-15T15:43:00Z">
        <w:r w:rsidRPr="00FD7038">
          <w:t>.3</w:t>
        </w:r>
        <w:r w:rsidRPr="00FD7038">
          <w:rPr>
            <w:noProof/>
          </w:rPr>
          <w:t>.2-1</w:t>
        </w:r>
        <w:r w:rsidRPr="00FD7038">
          <w:rPr>
            <w:rFonts w:ascii="Arial" w:hAnsi="Arial" w:cs="Arial"/>
            <w:noProof/>
          </w:rPr>
          <w:t>.</w:t>
        </w:r>
      </w:ins>
    </w:p>
    <w:p w14:paraId="383E2631" w14:textId="7A4AA8B3" w:rsidR="008B5EB9" w:rsidRPr="00FD7038" w:rsidRDefault="008B5EB9" w:rsidP="008B5EB9">
      <w:pPr>
        <w:pStyle w:val="TH"/>
        <w:rPr>
          <w:ins w:id="1705" w:author="Huawei [Abdessamad] 2024-07" w:date="2024-07-15T15:43:00Z"/>
          <w:rFonts w:cs="Arial"/>
          <w:noProof/>
        </w:rPr>
      </w:pPr>
      <w:ins w:id="1706" w:author="Huawei [Abdessamad] 2024-07" w:date="2024-07-15T15:43:00Z">
        <w:r w:rsidRPr="00FD7038">
          <w:rPr>
            <w:noProof/>
          </w:rPr>
          <w:t>Table </w:t>
        </w:r>
      </w:ins>
      <w:ins w:id="1707" w:author="Huawei [Abdessamad] 2024-07" w:date="2024-07-15T15:44:00Z">
        <w:r w:rsidRPr="00332316">
          <w:t>6.</w:t>
        </w:r>
        <w:r w:rsidRPr="002418B6">
          <w:rPr>
            <w:highlight w:val="yellow"/>
          </w:rPr>
          <w:t>5</w:t>
        </w:r>
        <w:r w:rsidRPr="00332316">
          <w:t>.5</w:t>
        </w:r>
      </w:ins>
      <w:ins w:id="1708" w:author="Huawei [Abdessamad] 2024-07" w:date="2024-07-15T15:43:00Z">
        <w:r w:rsidRPr="00FD7038">
          <w:t>.3</w:t>
        </w:r>
        <w:r w:rsidRPr="00FD7038">
          <w:rPr>
            <w:noProof/>
          </w:rPr>
          <w:t>.2-1: Callback URI variables</w:t>
        </w:r>
      </w:ins>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8B5EB9" w:rsidRPr="00FD7038" w14:paraId="174E142A" w14:textId="77777777" w:rsidTr="00BD5F7C">
        <w:trPr>
          <w:jc w:val="center"/>
          <w:ins w:id="1709" w:author="Huawei [Abdessamad] 2024-07" w:date="2024-07-15T15:43:00Z"/>
        </w:trPr>
        <w:tc>
          <w:tcPr>
            <w:tcW w:w="1967" w:type="dxa"/>
            <w:shd w:val="clear" w:color="000000" w:fill="C0C0C0"/>
            <w:vAlign w:val="center"/>
            <w:hideMark/>
          </w:tcPr>
          <w:p w14:paraId="434C0961" w14:textId="77777777" w:rsidR="008B5EB9" w:rsidRPr="00FD7038" w:rsidRDefault="008B5EB9" w:rsidP="00BD5F7C">
            <w:pPr>
              <w:pStyle w:val="TAH"/>
              <w:rPr>
                <w:ins w:id="1710" w:author="Huawei [Abdessamad] 2024-07" w:date="2024-07-15T15:43:00Z"/>
                <w:noProof/>
              </w:rPr>
            </w:pPr>
            <w:ins w:id="1711" w:author="Huawei [Abdessamad] 2024-07" w:date="2024-07-15T15:43:00Z">
              <w:r w:rsidRPr="00FD7038">
                <w:rPr>
                  <w:noProof/>
                </w:rPr>
                <w:t>Name</w:t>
              </w:r>
            </w:ins>
          </w:p>
        </w:tc>
        <w:tc>
          <w:tcPr>
            <w:tcW w:w="1582" w:type="dxa"/>
            <w:shd w:val="clear" w:color="000000" w:fill="C0C0C0"/>
            <w:vAlign w:val="center"/>
          </w:tcPr>
          <w:p w14:paraId="5710B770" w14:textId="77777777" w:rsidR="008B5EB9" w:rsidRPr="00FD7038" w:rsidRDefault="008B5EB9" w:rsidP="00BD5F7C">
            <w:pPr>
              <w:pStyle w:val="TAH"/>
              <w:rPr>
                <w:ins w:id="1712" w:author="Huawei [Abdessamad] 2024-07" w:date="2024-07-15T15:43:00Z"/>
                <w:noProof/>
              </w:rPr>
            </w:pPr>
            <w:ins w:id="1713" w:author="Huawei [Abdessamad] 2024-07" w:date="2024-07-15T15:43:00Z">
              <w:r w:rsidRPr="00FD7038">
                <w:rPr>
                  <w:noProof/>
                </w:rPr>
                <w:t>Data type</w:t>
              </w:r>
            </w:ins>
          </w:p>
        </w:tc>
        <w:tc>
          <w:tcPr>
            <w:tcW w:w="6094" w:type="dxa"/>
            <w:shd w:val="clear" w:color="000000" w:fill="C0C0C0"/>
            <w:vAlign w:val="center"/>
            <w:hideMark/>
          </w:tcPr>
          <w:p w14:paraId="375A1E6D" w14:textId="77777777" w:rsidR="008B5EB9" w:rsidRPr="00FD7038" w:rsidRDefault="008B5EB9" w:rsidP="00BD5F7C">
            <w:pPr>
              <w:pStyle w:val="TAH"/>
              <w:rPr>
                <w:ins w:id="1714" w:author="Huawei [Abdessamad] 2024-07" w:date="2024-07-15T15:43:00Z"/>
                <w:noProof/>
              </w:rPr>
            </w:pPr>
            <w:ins w:id="1715" w:author="Huawei [Abdessamad] 2024-07" w:date="2024-07-15T15:43:00Z">
              <w:r w:rsidRPr="00FD7038">
                <w:rPr>
                  <w:noProof/>
                </w:rPr>
                <w:t>Definition</w:t>
              </w:r>
            </w:ins>
          </w:p>
        </w:tc>
      </w:tr>
      <w:tr w:rsidR="008B5EB9" w:rsidRPr="00FD7038" w14:paraId="070591DE" w14:textId="77777777" w:rsidTr="00BD5F7C">
        <w:trPr>
          <w:jc w:val="center"/>
          <w:ins w:id="1716" w:author="Huawei [Abdessamad] 2024-07" w:date="2024-07-15T15:43:00Z"/>
        </w:trPr>
        <w:tc>
          <w:tcPr>
            <w:tcW w:w="1967" w:type="dxa"/>
            <w:vAlign w:val="center"/>
            <w:hideMark/>
          </w:tcPr>
          <w:p w14:paraId="29685D8F" w14:textId="77777777" w:rsidR="008B5EB9" w:rsidRPr="00FD7038" w:rsidRDefault="008B5EB9" w:rsidP="00BD5F7C">
            <w:pPr>
              <w:pStyle w:val="TAL"/>
              <w:rPr>
                <w:ins w:id="1717" w:author="Huawei [Abdessamad] 2024-07" w:date="2024-07-15T15:43:00Z"/>
                <w:noProof/>
              </w:rPr>
            </w:pPr>
            <w:ins w:id="1718" w:author="Huawei [Abdessamad] 2024-07" w:date="2024-07-15T15:43:00Z">
              <w:r w:rsidRPr="00FD7038">
                <w:rPr>
                  <w:noProof/>
                </w:rPr>
                <w:t>notifUri</w:t>
              </w:r>
            </w:ins>
          </w:p>
        </w:tc>
        <w:tc>
          <w:tcPr>
            <w:tcW w:w="1582" w:type="dxa"/>
            <w:vAlign w:val="center"/>
          </w:tcPr>
          <w:p w14:paraId="23DA09AC" w14:textId="77777777" w:rsidR="008B5EB9" w:rsidRPr="00FD7038" w:rsidRDefault="008B5EB9" w:rsidP="00BD5F7C">
            <w:pPr>
              <w:pStyle w:val="TAL"/>
              <w:rPr>
                <w:ins w:id="1719" w:author="Huawei [Abdessamad] 2024-07" w:date="2024-07-15T15:43:00Z"/>
                <w:noProof/>
              </w:rPr>
            </w:pPr>
            <w:ins w:id="1720" w:author="Huawei [Abdessamad] 2024-07" w:date="2024-07-15T15:43:00Z">
              <w:r w:rsidRPr="00FD7038">
                <w:rPr>
                  <w:noProof/>
                </w:rPr>
                <w:t>Uri</w:t>
              </w:r>
            </w:ins>
          </w:p>
        </w:tc>
        <w:tc>
          <w:tcPr>
            <w:tcW w:w="6094" w:type="dxa"/>
            <w:vAlign w:val="center"/>
            <w:hideMark/>
          </w:tcPr>
          <w:p w14:paraId="7EB1D356" w14:textId="77777777" w:rsidR="008B5EB9" w:rsidRPr="00FD7038" w:rsidRDefault="008B5EB9" w:rsidP="00BD5F7C">
            <w:pPr>
              <w:pStyle w:val="TAL"/>
              <w:rPr>
                <w:ins w:id="1721" w:author="Huawei [Abdessamad] 2024-07" w:date="2024-07-15T15:43:00Z"/>
                <w:noProof/>
              </w:rPr>
            </w:pPr>
            <w:ins w:id="1722" w:author="Huawei [Abdessamad] 2024-07" w:date="2024-07-15T15:43:00Z">
              <w:r w:rsidRPr="00585CA6">
                <w:rPr>
                  <w:noProof/>
                </w:rPr>
                <w:t>Represents the callback URI encoded as a string formatted as a URI.</w:t>
              </w:r>
            </w:ins>
          </w:p>
        </w:tc>
      </w:tr>
    </w:tbl>
    <w:p w14:paraId="7BB99C6E" w14:textId="77777777" w:rsidR="008B5EB9" w:rsidRPr="00FD7038" w:rsidRDefault="008B5EB9" w:rsidP="008B5EB9">
      <w:pPr>
        <w:rPr>
          <w:ins w:id="1723" w:author="Huawei [Abdessamad] 2024-07" w:date="2024-07-15T15:43:00Z"/>
          <w:noProof/>
        </w:rPr>
      </w:pPr>
    </w:p>
    <w:p w14:paraId="1AB31D4D" w14:textId="5912BFCF" w:rsidR="008B5EB9" w:rsidRPr="00FD7038" w:rsidRDefault="008B5EB9" w:rsidP="008B5EB9">
      <w:pPr>
        <w:pStyle w:val="Heading5"/>
        <w:rPr>
          <w:ins w:id="1724" w:author="Huawei [Abdessamad] 2024-07" w:date="2024-07-15T15:43:00Z"/>
          <w:noProof/>
        </w:rPr>
      </w:pPr>
      <w:bookmarkStart w:id="1725" w:name="_Toc160452878"/>
      <w:bookmarkStart w:id="1726" w:name="_Toc164869806"/>
      <w:bookmarkStart w:id="1727" w:name="_Toc168599633"/>
      <w:ins w:id="1728" w:author="Huawei [Abdessamad] 2024-07" w:date="2024-07-15T15:44:00Z">
        <w:r w:rsidRPr="00332316">
          <w:lastRenderedPageBreak/>
          <w:t>6.</w:t>
        </w:r>
        <w:r w:rsidRPr="002418B6">
          <w:rPr>
            <w:highlight w:val="yellow"/>
          </w:rPr>
          <w:t>5</w:t>
        </w:r>
        <w:r w:rsidRPr="00332316">
          <w:t>.5</w:t>
        </w:r>
      </w:ins>
      <w:ins w:id="1729" w:author="Huawei [Abdessamad] 2024-07" w:date="2024-07-15T15:43:00Z">
        <w:r w:rsidRPr="00FD7038">
          <w:t>.3</w:t>
        </w:r>
        <w:r w:rsidRPr="00FD7038">
          <w:rPr>
            <w:noProof/>
          </w:rPr>
          <w:t>.3</w:t>
        </w:r>
        <w:r w:rsidRPr="00FD7038">
          <w:rPr>
            <w:noProof/>
          </w:rPr>
          <w:tab/>
          <w:t>Standard Methods</w:t>
        </w:r>
        <w:bookmarkEnd w:id="1725"/>
        <w:bookmarkEnd w:id="1726"/>
        <w:bookmarkEnd w:id="1727"/>
      </w:ins>
    </w:p>
    <w:p w14:paraId="6477D7D4" w14:textId="44A26D81" w:rsidR="008B5EB9" w:rsidRPr="00FD7038" w:rsidRDefault="008B5EB9" w:rsidP="008B5EB9">
      <w:pPr>
        <w:pStyle w:val="Heading6"/>
        <w:rPr>
          <w:ins w:id="1730" w:author="Huawei [Abdessamad] 2024-07" w:date="2024-07-15T15:43:00Z"/>
          <w:noProof/>
        </w:rPr>
      </w:pPr>
      <w:bookmarkStart w:id="1731" w:name="_Toc160452879"/>
      <w:bookmarkStart w:id="1732" w:name="_Toc164869807"/>
      <w:bookmarkStart w:id="1733" w:name="_Toc168599634"/>
      <w:ins w:id="1734" w:author="Huawei [Abdessamad] 2024-07" w:date="2024-07-15T15:44:00Z">
        <w:r w:rsidRPr="00332316">
          <w:t>6.</w:t>
        </w:r>
        <w:r w:rsidRPr="002418B6">
          <w:rPr>
            <w:highlight w:val="yellow"/>
          </w:rPr>
          <w:t>5</w:t>
        </w:r>
        <w:r w:rsidRPr="00332316">
          <w:t>.5</w:t>
        </w:r>
      </w:ins>
      <w:ins w:id="1735" w:author="Huawei [Abdessamad] 2024-07" w:date="2024-07-15T15:43:00Z">
        <w:r w:rsidRPr="00FD7038">
          <w:t>.3.3</w:t>
        </w:r>
        <w:r w:rsidRPr="00FD7038">
          <w:rPr>
            <w:noProof/>
          </w:rPr>
          <w:t>.1</w:t>
        </w:r>
        <w:r w:rsidRPr="00FD7038">
          <w:rPr>
            <w:noProof/>
          </w:rPr>
          <w:tab/>
          <w:t>POST</w:t>
        </w:r>
        <w:bookmarkEnd w:id="1731"/>
        <w:bookmarkEnd w:id="1732"/>
        <w:bookmarkEnd w:id="1733"/>
      </w:ins>
    </w:p>
    <w:p w14:paraId="649FDD72" w14:textId="39CAFEDB" w:rsidR="008B5EB9" w:rsidRPr="00FD7038" w:rsidRDefault="008B5EB9" w:rsidP="008B5EB9">
      <w:pPr>
        <w:rPr>
          <w:ins w:id="1736" w:author="Huawei [Abdessamad] 2024-07" w:date="2024-07-15T15:43:00Z"/>
          <w:noProof/>
        </w:rPr>
      </w:pPr>
      <w:ins w:id="1737" w:author="Huawei [Abdessamad] 2024-07" w:date="2024-07-15T15:43:00Z">
        <w:r w:rsidRPr="00FD7038">
          <w:rPr>
            <w:noProof/>
          </w:rPr>
          <w:t>This method shall support the request data structures specified in table </w:t>
        </w:r>
      </w:ins>
      <w:ins w:id="1738" w:author="Huawei [Abdessamad] 2024-07" w:date="2024-07-15T15:44:00Z">
        <w:r w:rsidRPr="00332316">
          <w:t>6.</w:t>
        </w:r>
        <w:r w:rsidRPr="002418B6">
          <w:rPr>
            <w:highlight w:val="yellow"/>
          </w:rPr>
          <w:t>5</w:t>
        </w:r>
        <w:r w:rsidRPr="00332316">
          <w:t>.5</w:t>
        </w:r>
      </w:ins>
      <w:ins w:id="1739" w:author="Huawei [Abdessamad] 2024-07" w:date="2024-07-15T15:43:00Z">
        <w:r w:rsidRPr="00FD7038">
          <w:t>.3</w:t>
        </w:r>
        <w:r w:rsidRPr="00FD7038">
          <w:rPr>
            <w:noProof/>
          </w:rPr>
          <w:t>.3.1-1 and the response data structures and response codes specified in table </w:t>
        </w:r>
      </w:ins>
      <w:ins w:id="1740" w:author="Huawei [Abdessamad] 2024-07" w:date="2024-07-15T15:44:00Z">
        <w:r w:rsidRPr="00332316">
          <w:t>6.</w:t>
        </w:r>
        <w:r w:rsidRPr="002418B6">
          <w:rPr>
            <w:highlight w:val="yellow"/>
          </w:rPr>
          <w:t>5</w:t>
        </w:r>
        <w:r w:rsidRPr="00332316">
          <w:t>.5</w:t>
        </w:r>
      </w:ins>
      <w:ins w:id="1741" w:author="Huawei [Abdessamad] 2024-07" w:date="2024-07-15T15:43:00Z">
        <w:r w:rsidRPr="00FD7038">
          <w:t>.3</w:t>
        </w:r>
        <w:r w:rsidRPr="00FD7038">
          <w:rPr>
            <w:noProof/>
          </w:rPr>
          <w:t>.3.1-2.</w:t>
        </w:r>
      </w:ins>
    </w:p>
    <w:p w14:paraId="63FF3ACC" w14:textId="7E453288" w:rsidR="008B5EB9" w:rsidRPr="00FD7038" w:rsidRDefault="008B5EB9" w:rsidP="008B5EB9">
      <w:pPr>
        <w:pStyle w:val="TH"/>
        <w:rPr>
          <w:ins w:id="1742" w:author="Huawei [Abdessamad] 2024-07" w:date="2024-07-15T15:43:00Z"/>
          <w:noProof/>
        </w:rPr>
      </w:pPr>
      <w:ins w:id="1743" w:author="Huawei [Abdessamad] 2024-07" w:date="2024-07-15T15:43:00Z">
        <w:r w:rsidRPr="00FD7038">
          <w:rPr>
            <w:noProof/>
          </w:rPr>
          <w:t>Table </w:t>
        </w:r>
      </w:ins>
      <w:ins w:id="1744" w:author="Huawei [Abdessamad] 2024-07" w:date="2024-07-15T15:44:00Z">
        <w:r w:rsidRPr="00332316">
          <w:t>6.</w:t>
        </w:r>
        <w:r w:rsidRPr="002418B6">
          <w:rPr>
            <w:highlight w:val="yellow"/>
          </w:rPr>
          <w:t>5</w:t>
        </w:r>
        <w:r w:rsidRPr="00332316">
          <w:t>.5</w:t>
        </w:r>
      </w:ins>
      <w:ins w:id="1745" w:author="Huawei [Abdessamad] 2024-07" w:date="2024-07-15T15:43:00Z">
        <w:r w:rsidRPr="00FD7038">
          <w:t>.3</w:t>
        </w:r>
        <w:r w:rsidRPr="00FD7038">
          <w:rPr>
            <w:noProof/>
          </w:rPr>
          <w:t>.3.1-1: Data structures supported by the POST Request Body</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B5EB9" w:rsidRPr="00FD7038" w14:paraId="38B5A800" w14:textId="77777777" w:rsidTr="00BD5F7C">
        <w:trPr>
          <w:jc w:val="center"/>
          <w:ins w:id="1746" w:author="Huawei [Abdessamad] 2024-07" w:date="2024-07-15T15:43:00Z"/>
        </w:trPr>
        <w:tc>
          <w:tcPr>
            <w:tcW w:w="2899" w:type="dxa"/>
            <w:tcBorders>
              <w:bottom w:val="single" w:sz="6" w:space="0" w:color="auto"/>
            </w:tcBorders>
            <w:shd w:val="clear" w:color="auto" w:fill="C0C0C0"/>
            <w:vAlign w:val="center"/>
            <w:hideMark/>
          </w:tcPr>
          <w:p w14:paraId="517FA2E3" w14:textId="77777777" w:rsidR="008B5EB9" w:rsidRPr="00FD7038" w:rsidRDefault="008B5EB9" w:rsidP="00BD5F7C">
            <w:pPr>
              <w:pStyle w:val="TAH"/>
              <w:rPr>
                <w:ins w:id="1747" w:author="Huawei [Abdessamad] 2024-07" w:date="2024-07-15T15:43:00Z"/>
                <w:noProof/>
              </w:rPr>
            </w:pPr>
            <w:ins w:id="1748" w:author="Huawei [Abdessamad] 2024-07" w:date="2024-07-15T15:43:00Z">
              <w:r w:rsidRPr="00FD7038">
                <w:rPr>
                  <w:noProof/>
                </w:rPr>
                <w:t>Data type</w:t>
              </w:r>
            </w:ins>
          </w:p>
        </w:tc>
        <w:tc>
          <w:tcPr>
            <w:tcW w:w="450" w:type="dxa"/>
            <w:tcBorders>
              <w:bottom w:val="single" w:sz="6" w:space="0" w:color="auto"/>
            </w:tcBorders>
            <w:shd w:val="clear" w:color="auto" w:fill="C0C0C0"/>
            <w:vAlign w:val="center"/>
            <w:hideMark/>
          </w:tcPr>
          <w:p w14:paraId="2898C531" w14:textId="77777777" w:rsidR="008B5EB9" w:rsidRPr="00FD7038" w:rsidRDefault="008B5EB9" w:rsidP="00BD5F7C">
            <w:pPr>
              <w:pStyle w:val="TAH"/>
              <w:rPr>
                <w:ins w:id="1749" w:author="Huawei [Abdessamad] 2024-07" w:date="2024-07-15T15:43:00Z"/>
                <w:noProof/>
              </w:rPr>
            </w:pPr>
            <w:ins w:id="1750" w:author="Huawei [Abdessamad] 2024-07" w:date="2024-07-15T15:43:00Z">
              <w:r w:rsidRPr="00FD7038">
                <w:rPr>
                  <w:noProof/>
                </w:rPr>
                <w:t>P</w:t>
              </w:r>
            </w:ins>
          </w:p>
        </w:tc>
        <w:tc>
          <w:tcPr>
            <w:tcW w:w="1170" w:type="dxa"/>
            <w:tcBorders>
              <w:bottom w:val="single" w:sz="6" w:space="0" w:color="auto"/>
            </w:tcBorders>
            <w:shd w:val="clear" w:color="auto" w:fill="C0C0C0"/>
            <w:vAlign w:val="center"/>
            <w:hideMark/>
          </w:tcPr>
          <w:p w14:paraId="07D1C3C4" w14:textId="77777777" w:rsidR="008B5EB9" w:rsidRPr="00FD7038" w:rsidRDefault="008B5EB9" w:rsidP="00BD5F7C">
            <w:pPr>
              <w:pStyle w:val="TAH"/>
              <w:rPr>
                <w:ins w:id="1751" w:author="Huawei [Abdessamad] 2024-07" w:date="2024-07-15T15:43:00Z"/>
                <w:noProof/>
              </w:rPr>
            </w:pPr>
            <w:ins w:id="1752" w:author="Huawei [Abdessamad] 2024-07" w:date="2024-07-15T15:43:00Z">
              <w:r w:rsidRPr="00FD7038">
                <w:rPr>
                  <w:noProof/>
                </w:rPr>
                <w:t>Cardinality</w:t>
              </w:r>
            </w:ins>
          </w:p>
        </w:tc>
        <w:tc>
          <w:tcPr>
            <w:tcW w:w="5160" w:type="dxa"/>
            <w:tcBorders>
              <w:bottom w:val="single" w:sz="6" w:space="0" w:color="auto"/>
            </w:tcBorders>
            <w:shd w:val="clear" w:color="auto" w:fill="C0C0C0"/>
            <w:vAlign w:val="center"/>
            <w:hideMark/>
          </w:tcPr>
          <w:p w14:paraId="154FFD50" w14:textId="77777777" w:rsidR="008B5EB9" w:rsidRPr="00FD7038" w:rsidRDefault="008B5EB9" w:rsidP="00BD5F7C">
            <w:pPr>
              <w:pStyle w:val="TAH"/>
              <w:rPr>
                <w:ins w:id="1753" w:author="Huawei [Abdessamad] 2024-07" w:date="2024-07-15T15:43:00Z"/>
                <w:noProof/>
              </w:rPr>
            </w:pPr>
            <w:ins w:id="1754" w:author="Huawei [Abdessamad] 2024-07" w:date="2024-07-15T15:43:00Z">
              <w:r w:rsidRPr="00FD7038">
                <w:rPr>
                  <w:noProof/>
                </w:rPr>
                <w:t>Description</w:t>
              </w:r>
            </w:ins>
          </w:p>
        </w:tc>
      </w:tr>
      <w:tr w:rsidR="008B5EB9" w:rsidRPr="00FD7038" w14:paraId="3520E2B5" w14:textId="77777777" w:rsidTr="00BD5F7C">
        <w:trPr>
          <w:jc w:val="center"/>
          <w:ins w:id="1755" w:author="Huawei [Abdessamad] 2024-07" w:date="2024-07-15T15:43:00Z"/>
        </w:trPr>
        <w:tc>
          <w:tcPr>
            <w:tcW w:w="2899" w:type="dxa"/>
            <w:tcBorders>
              <w:top w:val="single" w:sz="6" w:space="0" w:color="auto"/>
            </w:tcBorders>
            <w:vAlign w:val="center"/>
            <w:hideMark/>
          </w:tcPr>
          <w:p w14:paraId="2BFADBD9" w14:textId="13BBABD7" w:rsidR="008B5EB9" w:rsidRPr="00FD7038" w:rsidRDefault="008F1E8D" w:rsidP="00BD5F7C">
            <w:pPr>
              <w:pStyle w:val="TAL"/>
              <w:rPr>
                <w:ins w:id="1756" w:author="Huawei [Abdessamad] 2024-07" w:date="2024-07-15T15:43:00Z"/>
                <w:noProof/>
              </w:rPr>
            </w:pPr>
            <w:proofErr w:type="spellStart"/>
            <w:ins w:id="1757" w:author="Huawei [Abdessamad] 2024-07" w:date="2024-07-15T15:51:00Z">
              <w:r>
                <w:t>FlightPathMon</w:t>
              </w:r>
            </w:ins>
            <w:ins w:id="1758" w:author="Huawei [Abdessamad] 2024-07" w:date="2024-07-15T15:53:00Z">
              <w:r w:rsidR="00EC3F4B">
                <w:t>Notif</w:t>
              </w:r>
            </w:ins>
            <w:proofErr w:type="spellEnd"/>
          </w:p>
        </w:tc>
        <w:tc>
          <w:tcPr>
            <w:tcW w:w="450" w:type="dxa"/>
            <w:tcBorders>
              <w:top w:val="single" w:sz="6" w:space="0" w:color="auto"/>
            </w:tcBorders>
            <w:vAlign w:val="center"/>
            <w:hideMark/>
          </w:tcPr>
          <w:p w14:paraId="51D0D11F" w14:textId="77777777" w:rsidR="008B5EB9" w:rsidRPr="00FD7038" w:rsidRDefault="008B5EB9" w:rsidP="00BD5F7C">
            <w:pPr>
              <w:pStyle w:val="TAC"/>
              <w:rPr>
                <w:ins w:id="1759" w:author="Huawei [Abdessamad] 2024-07" w:date="2024-07-15T15:43:00Z"/>
                <w:noProof/>
              </w:rPr>
            </w:pPr>
            <w:ins w:id="1760" w:author="Huawei [Abdessamad] 2024-07" w:date="2024-07-15T15:43:00Z">
              <w:r w:rsidRPr="00FD7038">
                <w:t>M</w:t>
              </w:r>
            </w:ins>
          </w:p>
        </w:tc>
        <w:tc>
          <w:tcPr>
            <w:tcW w:w="1170" w:type="dxa"/>
            <w:tcBorders>
              <w:top w:val="single" w:sz="6" w:space="0" w:color="auto"/>
            </w:tcBorders>
            <w:vAlign w:val="center"/>
            <w:hideMark/>
          </w:tcPr>
          <w:p w14:paraId="52F3826E" w14:textId="77777777" w:rsidR="008B5EB9" w:rsidRPr="00FD7038" w:rsidRDefault="008B5EB9" w:rsidP="00BD5F7C">
            <w:pPr>
              <w:pStyle w:val="TAC"/>
              <w:rPr>
                <w:ins w:id="1761" w:author="Huawei [Abdessamad] 2024-07" w:date="2024-07-15T15:43:00Z"/>
                <w:noProof/>
              </w:rPr>
            </w:pPr>
            <w:ins w:id="1762" w:author="Huawei [Abdessamad] 2024-07" w:date="2024-07-15T15:43:00Z">
              <w:r w:rsidRPr="00FD7038">
                <w:t>1</w:t>
              </w:r>
            </w:ins>
          </w:p>
        </w:tc>
        <w:tc>
          <w:tcPr>
            <w:tcW w:w="5160" w:type="dxa"/>
            <w:tcBorders>
              <w:top w:val="single" w:sz="6" w:space="0" w:color="auto"/>
            </w:tcBorders>
            <w:vAlign w:val="center"/>
            <w:hideMark/>
          </w:tcPr>
          <w:p w14:paraId="62DF8C94" w14:textId="369B148B" w:rsidR="008B5EB9" w:rsidRPr="00FD7038" w:rsidRDefault="008B5EB9" w:rsidP="00BD5F7C">
            <w:pPr>
              <w:pStyle w:val="TAL"/>
              <w:rPr>
                <w:ins w:id="1763" w:author="Huawei [Abdessamad] 2024-07" w:date="2024-07-15T15:43:00Z"/>
                <w:noProof/>
              </w:rPr>
            </w:pPr>
            <w:ins w:id="1764" w:author="Huawei [Abdessamad] 2024-07" w:date="2024-07-15T15:43:00Z">
              <w:r w:rsidRPr="00FD7038">
                <w:t xml:space="preserve">Represents </w:t>
              </w:r>
              <w:r>
                <w:t>the</w:t>
              </w:r>
              <w:r w:rsidRPr="00FD7038">
                <w:t xml:space="preserve"> </w:t>
              </w:r>
            </w:ins>
            <w:ins w:id="1765" w:author="Huawei [Abdessamad] 2024-07" w:date="2024-07-15T15:50:00Z">
              <w:r w:rsidR="00D543CE" w:rsidRPr="00110E86">
                <w:rPr>
                  <w:rFonts w:eastAsia="Calibri"/>
                </w:rPr>
                <w:t xml:space="preserve">Flight </w:t>
              </w:r>
              <w:r w:rsidR="00D543CE">
                <w:rPr>
                  <w:rFonts w:eastAsia="Calibri"/>
                </w:rPr>
                <w:t>P</w:t>
              </w:r>
              <w:r w:rsidR="00D543CE" w:rsidRPr="00110E86">
                <w:rPr>
                  <w:rFonts w:eastAsia="Calibri"/>
                </w:rPr>
                <w:t xml:space="preserve">ath </w:t>
              </w:r>
              <w:r w:rsidR="00D543CE">
                <w:rPr>
                  <w:rFonts w:eastAsia="Calibri"/>
                </w:rPr>
                <w:t>Monitoring</w:t>
              </w:r>
              <w:r w:rsidR="00D543CE" w:rsidRPr="00110E86">
                <w:rPr>
                  <w:rFonts w:eastAsia="Calibri"/>
                </w:rPr>
                <w:t xml:space="preserve"> </w:t>
              </w:r>
            </w:ins>
            <w:ins w:id="1766" w:author="Huawei [Abdessamad] 2024-07" w:date="2024-07-15T15:43:00Z">
              <w:r w:rsidRPr="00FD7038">
                <w:rPr>
                  <w:lang w:val="en-US"/>
                </w:rPr>
                <w:t>Event</w:t>
              </w:r>
              <w:r>
                <w:rPr>
                  <w:lang w:val="en-US"/>
                </w:rPr>
                <w:t>s</w:t>
              </w:r>
              <w:r w:rsidRPr="00FD7038">
                <w:rPr>
                  <w:lang w:val="en-US"/>
                </w:rPr>
                <w:t xml:space="preserve"> </w:t>
              </w:r>
              <w:r>
                <w:t>N</w:t>
              </w:r>
              <w:r w:rsidRPr="00FD7038">
                <w:t>otification.</w:t>
              </w:r>
            </w:ins>
          </w:p>
        </w:tc>
      </w:tr>
    </w:tbl>
    <w:p w14:paraId="49A60488" w14:textId="77777777" w:rsidR="008B5EB9" w:rsidRPr="00FD7038" w:rsidRDefault="008B5EB9" w:rsidP="008B5EB9">
      <w:pPr>
        <w:rPr>
          <w:ins w:id="1767" w:author="Huawei [Abdessamad] 2024-07" w:date="2024-07-15T15:43:00Z"/>
          <w:noProof/>
        </w:rPr>
      </w:pPr>
    </w:p>
    <w:p w14:paraId="0108B9E4" w14:textId="704AEFA0" w:rsidR="008B5EB9" w:rsidRPr="00FD7038" w:rsidRDefault="008B5EB9" w:rsidP="008B5EB9">
      <w:pPr>
        <w:pStyle w:val="TH"/>
        <w:rPr>
          <w:ins w:id="1768" w:author="Huawei [Abdessamad] 2024-07" w:date="2024-07-15T15:43:00Z"/>
          <w:noProof/>
        </w:rPr>
      </w:pPr>
      <w:ins w:id="1769" w:author="Huawei [Abdessamad] 2024-07" w:date="2024-07-15T15:43:00Z">
        <w:r w:rsidRPr="00FD7038">
          <w:rPr>
            <w:noProof/>
          </w:rPr>
          <w:t>Table </w:t>
        </w:r>
      </w:ins>
      <w:ins w:id="1770" w:author="Huawei [Abdessamad] 2024-07" w:date="2024-07-15T15:44:00Z">
        <w:r w:rsidRPr="00332316">
          <w:t>6.</w:t>
        </w:r>
        <w:r w:rsidRPr="002418B6">
          <w:rPr>
            <w:highlight w:val="yellow"/>
          </w:rPr>
          <w:t>5</w:t>
        </w:r>
        <w:r w:rsidRPr="00332316">
          <w:t>.5</w:t>
        </w:r>
      </w:ins>
      <w:ins w:id="1771" w:author="Huawei [Abdessamad] 2024-07" w:date="2024-07-15T15:43:00Z">
        <w:r w:rsidRPr="00FD7038">
          <w:t>.3</w:t>
        </w:r>
        <w:r w:rsidRPr="00FD7038">
          <w:rPr>
            <w:noProof/>
          </w:rPr>
          <w:t>.3.1-2: Data structures supported by the POST Response Body</w:t>
        </w:r>
      </w:ins>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B5EB9" w:rsidRPr="00FD7038" w14:paraId="51E8DA5A" w14:textId="77777777" w:rsidTr="00BD5F7C">
        <w:trPr>
          <w:jc w:val="center"/>
          <w:ins w:id="1772" w:author="Huawei [Abdessamad] 2024-07" w:date="2024-07-15T15:43:00Z"/>
        </w:trPr>
        <w:tc>
          <w:tcPr>
            <w:tcW w:w="2004" w:type="dxa"/>
            <w:tcBorders>
              <w:bottom w:val="single" w:sz="6" w:space="0" w:color="auto"/>
            </w:tcBorders>
            <w:shd w:val="clear" w:color="auto" w:fill="C0C0C0"/>
            <w:vAlign w:val="center"/>
            <w:hideMark/>
          </w:tcPr>
          <w:p w14:paraId="46D00332" w14:textId="77777777" w:rsidR="008B5EB9" w:rsidRPr="00FD7038" w:rsidRDefault="008B5EB9" w:rsidP="00BD5F7C">
            <w:pPr>
              <w:pStyle w:val="TAH"/>
              <w:rPr>
                <w:ins w:id="1773" w:author="Huawei [Abdessamad] 2024-07" w:date="2024-07-15T15:43:00Z"/>
                <w:noProof/>
              </w:rPr>
            </w:pPr>
            <w:ins w:id="1774" w:author="Huawei [Abdessamad] 2024-07" w:date="2024-07-15T15:43:00Z">
              <w:r w:rsidRPr="00FD7038">
                <w:rPr>
                  <w:noProof/>
                </w:rPr>
                <w:t>Data type</w:t>
              </w:r>
            </w:ins>
          </w:p>
        </w:tc>
        <w:tc>
          <w:tcPr>
            <w:tcW w:w="361" w:type="dxa"/>
            <w:tcBorders>
              <w:bottom w:val="single" w:sz="6" w:space="0" w:color="auto"/>
            </w:tcBorders>
            <w:shd w:val="clear" w:color="auto" w:fill="C0C0C0"/>
            <w:vAlign w:val="center"/>
            <w:hideMark/>
          </w:tcPr>
          <w:p w14:paraId="351764D1" w14:textId="77777777" w:rsidR="008B5EB9" w:rsidRPr="00FD7038" w:rsidRDefault="008B5EB9" w:rsidP="00BD5F7C">
            <w:pPr>
              <w:pStyle w:val="TAH"/>
              <w:rPr>
                <w:ins w:id="1775" w:author="Huawei [Abdessamad] 2024-07" w:date="2024-07-15T15:43:00Z"/>
                <w:noProof/>
              </w:rPr>
            </w:pPr>
            <w:ins w:id="1776" w:author="Huawei [Abdessamad] 2024-07" w:date="2024-07-15T15:43:00Z">
              <w:r w:rsidRPr="00FD7038">
                <w:rPr>
                  <w:noProof/>
                </w:rPr>
                <w:t>P</w:t>
              </w:r>
            </w:ins>
          </w:p>
        </w:tc>
        <w:tc>
          <w:tcPr>
            <w:tcW w:w="1259" w:type="dxa"/>
            <w:tcBorders>
              <w:bottom w:val="single" w:sz="6" w:space="0" w:color="auto"/>
            </w:tcBorders>
            <w:shd w:val="clear" w:color="auto" w:fill="C0C0C0"/>
            <w:vAlign w:val="center"/>
            <w:hideMark/>
          </w:tcPr>
          <w:p w14:paraId="5D836816" w14:textId="77777777" w:rsidR="008B5EB9" w:rsidRPr="00FD7038" w:rsidRDefault="008B5EB9" w:rsidP="00BD5F7C">
            <w:pPr>
              <w:pStyle w:val="TAH"/>
              <w:rPr>
                <w:ins w:id="1777" w:author="Huawei [Abdessamad] 2024-07" w:date="2024-07-15T15:43:00Z"/>
                <w:noProof/>
              </w:rPr>
            </w:pPr>
            <w:ins w:id="1778" w:author="Huawei [Abdessamad] 2024-07" w:date="2024-07-15T15:43:00Z">
              <w:r w:rsidRPr="00FD7038">
                <w:rPr>
                  <w:noProof/>
                </w:rPr>
                <w:t>Cardinality</w:t>
              </w:r>
            </w:ins>
          </w:p>
        </w:tc>
        <w:tc>
          <w:tcPr>
            <w:tcW w:w="1441" w:type="dxa"/>
            <w:tcBorders>
              <w:bottom w:val="single" w:sz="6" w:space="0" w:color="auto"/>
            </w:tcBorders>
            <w:shd w:val="clear" w:color="auto" w:fill="C0C0C0"/>
            <w:vAlign w:val="center"/>
            <w:hideMark/>
          </w:tcPr>
          <w:p w14:paraId="153CFCBF" w14:textId="77777777" w:rsidR="008B5EB9" w:rsidRPr="00FD7038" w:rsidRDefault="008B5EB9" w:rsidP="00BD5F7C">
            <w:pPr>
              <w:pStyle w:val="TAH"/>
              <w:rPr>
                <w:ins w:id="1779" w:author="Huawei [Abdessamad] 2024-07" w:date="2024-07-15T15:43:00Z"/>
                <w:noProof/>
              </w:rPr>
            </w:pPr>
            <w:ins w:id="1780" w:author="Huawei [Abdessamad] 2024-07" w:date="2024-07-15T15:43:00Z">
              <w:r w:rsidRPr="00FD7038">
                <w:rPr>
                  <w:noProof/>
                </w:rPr>
                <w:t>Response codes</w:t>
              </w:r>
            </w:ins>
          </w:p>
        </w:tc>
        <w:tc>
          <w:tcPr>
            <w:tcW w:w="4619" w:type="dxa"/>
            <w:tcBorders>
              <w:bottom w:val="single" w:sz="6" w:space="0" w:color="auto"/>
            </w:tcBorders>
            <w:shd w:val="clear" w:color="auto" w:fill="C0C0C0"/>
            <w:vAlign w:val="center"/>
            <w:hideMark/>
          </w:tcPr>
          <w:p w14:paraId="5FB8DC50" w14:textId="77777777" w:rsidR="008B5EB9" w:rsidRPr="00FD7038" w:rsidRDefault="008B5EB9" w:rsidP="00BD5F7C">
            <w:pPr>
              <w:pStyle w:val="TAH"/>
              <w:rPr>
                <w:ins w:id="1781" w:author="Huawei [Abdessamad] 2024-07" w:date="2024-07-15T15:43:00Z"/>
                <w:noProof/>
              </w:rPr>
            </w:pPr>
            <w:ins w:id="1782" w:author="Huawei [Abdessamad] 2024-07" w:date="2024-07-15T15:43:00Z">
              <w:r w:rsidRPr="00FD7038">
                <w:rPr>
                  <w:noProof/>
                </w:rPr>
                <w:t>Description</w:t>
              </w:r>
            </w:ins>
          </w:p>
        </w:tc>
      </w:tr>
      <w:tr w:rsidR="008B5EB9" w:rsidRPr="00FD7038" w14:paraId="222B5D0F" w14:textId="77777777" w:rsidTr="00BD5F7C">
        <w:trPr>
          <w:jc w:val="center"/>
          <w:ins w:id="1783" w:author="Huawei [Abdessamad] 2024-07" w:date="2024-07-15T15:43:00Z"/>
        </w:trPr>
        <w:tc>
          <w:tcPr>
            <w:tcW w:w="2004" w:type="dxa"/>
            <w:tcBorders>
              <w:top w:val="single" w:sz="6" w:space="0" w:color="auto"/>
            </w:tcBorders>
            <w:vAlign w:val="center"/>
          </w:tcPr>
          <w:p w14:paraId="2C198F07" w14:textId="77777777" w:rsidR="008B5EB9" w:rsidRPr="00FD7038" w:rsidRDefault="008B5EB9" w:rsidP="00BD5F7C">
            <w:pPr>
              <w:pStyle w:val="TAL"/>
              <w:rPr>
                <w:ins w:id="1784" w:author="Huawei [Abdessamad] 2024-07" w:date="2024-07-15T15:43:00Z"/>
              </w:rPr>
            </w:pPr>
            <w:ins w:id="1785" w:author="Huawei [Abdessamad] 2024-07" w:date="2024-07-15T15:43:00Z">
              <w:r w:rsidRPr="00FD7038">
                <w:t>n/a</w:t>
              </w:r>
            </w:ins>
          </w:p>
        </w:tc>
        <w:tc>
          <w:tcPr>
            <w:tcW w:w="361" w:type="dxa"/>
            <w:tcBorders>
              <w:top w:val="single" w:sz="6" w:space="0" w:color="auto"/>
            </w:tcBorders>
            <w:vAlign w:val="center"/>
          </w:tcPr>
          <w:p w14:paraId="6B90BC3C" w14:textId="77777777" w:rsidR="008B5EB9" w:rsidRPr="00FD7038" w:rsidRDefault="008B5EB9" w:rsidP="00BD5F7C">
            <w:pPr>
              <w:pStyle w:val="TAC"/>
              <w:rPr>
                <w:ins w:id="1786" w:author="Huawei [Abdessamad] 2024-07" w:date="2024-07-15T15:43:00Z"/>
                <w:noProof/>
              </w:rPr>
            </w:pPr>
          </w:p>
        </w:tc>
        <w:tc>
          <w:tcPr>
            <w:tcW w:w="1259" w:type="dxa"/>
            <w:tcBorders>
              <w:top w:val="single" w:sz="6" w:space="0" w:color="auto"/>
            </w:tcBorders>
            <w:vAlign w:val="center"/>
          </w:tcPr>
          <w:p w14:paraId="2A922895" w14:textId="77777777" w:rsidR="008B5EB9" w:rsidRPr="00FD7038" w:rsidRDefault="008B5EB9" w:rsidP="00BD5F7C">
            <w:pPr>
              <w:pStyle w:val="TAC"/>
              <w:rPr>
                <w:ins w:id="1787" w:author="Huawei [Abdessamad] 2024-07" w:date="2024-07-15T15:43:00Z"/>
                <w:noProof/>
              </w:rPr>
            </w:pPr>
          </w:p>
        </w:tc>
        <w:tc>
          <w:tcPr>
            <w:tcW w:w="1441" w:type="dxa"/>
            <w:tcBorders>
              <w:top w:val="single" w:sz="6" w:space="0" w:color="auto"/>
            </w:tcBorders>
            <w:vAlign w:val="center"/>
          </w:tcPr>
          <w:p w14:paraId="442BAD6D" w14:textId="77777777" w:rsidR="008B5EB9" w:rsidRPr="00FD7038" w:rsidRDefault="008B5EB9" w:rsidP="00BD5F7C">
            <w:pPr>
              <w:pStyle w:val="TAL"/>
              <w:rPr>
                <w:ins w:id="1788" w:author="Huawei [Abdessamad] 2024-07" w:date="2024-07-15T15:43:00Z"/>
              </w:rPr>
            </w:pPr>
            <w:ins w:id="1789" w:author="Huawei [Abdessamad] 2024-07" w:date="2024-07-15T15:43:00Z">
              <w:r w:rsidRPr="00FD7038">
                <w:t>204 No Content</w:t>
              </w:r>
            </w:ins>
          </w:p>
        </w:tc>
        <w:tc>
          <w:tcPr>
            <w:tcW w:w="4619" w:type="dxa"/>
            <w:tcBorders>
              <w:top w:val="single" w:sz="6" w:space="0" w:color="auto"/>
            </w:tcBorders>
            <w:vAlign w:val="center"/>
          </w:tcPr>
          <w:p w14:paraId="5AA90B82" w14:textId="3163607F" w:rsidR="008B5EB9" w:rsidRPr="00FD7038" w:rsidRDefault="008B5EB9" w:rsidP="00BD5F7C">
            <w:pPr>
              <w:pStyle w:val="TAL"/>
              <w:rPr>
                <w:ins w:id="1790" w:author="Huawei [Abdessamad] 2024-07" w:date="2024-07-15T15:43:00Z"/>
              </w:rPr>
            </w:pPr>
            <w:ins w:id="1791" w:author="Huawei [Abdessamad] 2024-07" w:date="2024-07-15T15:43:00Z">
              <w:r w:rsidRPr="00FD7038">
                <w:t xml:space="preserve">Successful case. The </w:t>
              </w:r>
            </w:ins>
            <w:ins w:id="1792" w:author="Huawei [Abdessamad] 2024-07" w:date="2024-07-15T15:51:00Z">
              <w:r w:rsidR="00D65E54" w:rsidRPr="00110E86">
                <w:rPr>
                  <w:rFonts w:eastAsia="Calibri"/>
                </w:rPr>
                <w:t xml:space="preserve">Flight </w:t>
              </w:r>
              <w:r w:rsidR="00D65E54">
                <w:rPr>
                  <w:rFonts w:eastAsia="Calibri"/>
                </w:rPr>
                <w:t>P</w:t>
              </w:r>
              <w:r w:rsidR="00D65E54" w:rsidRPr="00110E86">
                <w:rPr>
                  <w:rFonts w:eastAsia="Calibri"/>
                </w:rPr>
                <w:t xml:space="preserve">ath </w:t>
              </w:r>
              <w:r w:rsidR="00D65E54">
                <w:rPr>
                  <w:rFonts w:eastAsia="Calibri"/>
                </w:rPr>
                <w:t>Monitoring</w:t>
              </w:r>
              <w:r w:rsidR="00D65E54" w:rsidRPr="00110E86">
                <w:rPr>
                  <w:rFonts w:eastAsia="Calibri"/>
                </w:rPr>
                <w:t xml:space="preserve"> </w:t>
              </w:r>
            </w:ins>
            <w:ins w:id="1793" w:author="Huawei [Abdessamad] 2024-07" w:date="2024-07-15T15:43:00Z">
              <w:r>
                <w:rPr>
                  <w:lang w:val="en-US"/>
                </w:rPr>
                <w:t>E</w:t>
              </w:r>
              <w:r w:rsidRPr="00FD7038">
                <w:rPr>
                  <w:lang w:val="en-US"/>
                </w:rPr>
                <w:t>vent</w:t>
              </w:r>
              <w:r>
                <w:rPr>
                  <w:lang w:val="en-US"/>
                </w:rPr>
                <w:t>s</w:t>
              </w:r>
              <w:r w:rsidRPr="00FD7038">
                <w:rPr>
                  <w:lang w:val="en-US"/>
                </w:rPr>
                <w:t xml:space="preserve"> </w:t>
              </w:r>
              <w:r>
                <w:t>N</w:t>
              </w:r>
              <w:r w:rsidRPr="00FD7038">
                <w:t>otification is successfully received and acknowledged.</w:t>
              </w:r>
            </w:ins>
          </w:p>
        </w:tc>
      </w:tr>
      <w:tr w:rsidR="008B5EB9" w:rsidRPr="00FD7038" w14:paraId="3D6E4E8B" w14:textId="77777777" w:rsidTr="00BD5F7C">
        <w:trPr>
          <w:jc w:val="center"/>
          <w:ins w:id="1794" w:author="Huawei [Abdessamad] 2024-07" w:date="2024-07-15T15:43:00Z"/>
        </w:trPr>
        <w:tc>
          <w:tcPr>
            <w:tcW w:w="2004" w:type="dxa"/>
            <w:vAlign w:val="center"/>
          </w:tcPr>
          <w:p w14:paraId="749DD253" w14:textId="77777777" w:rsidR="008B5EB9" w:rsidRPr="00FD7038" w:rsidDel="006E51AA" w:rsidRDefault="008B5EB9" w:rsidP="00BD5F7C">
            <w:pPr>
              <w:pStyle w:val="TAL"/>
              <w:rPr>
                <w:ins w:id="1795" w:author="Huawei [Abdessamad] 2024-07" w:date="2024-07-15T15:43:00Z"/>
              </w:rPr>
            </w:pPr>
            <w:ins w:id="1796" w:author="Huawei [Abdessamad] 2024-07" w:date="2024-07-15T15:43:00Z">
              <w:r w:rsidRPr="00FD7038">
                <w:t>n/a</w:t>
              </w:r>
            </w:ins>
          </w:p>
        </w:tc>
        <w:tc>
          <w:tcPr>
            <w:tcW w:w="361" w:type="dxa"/>
            <w:vAlign w:val="center"/>
          </w:tcPr>
          <w:p w14:paraId="659ABE19" w14:textId="77777777" w:rsidR="008B5EB9" w:rsidRPr="00FD7038" w:rsidDel="006E51AA" w:rsidRDefault="008B5EB9" w:rsidP="00BD5F7C">
            <w:pPr>
              <w:pStyle w:val="TAC"/>
              <w:rPr>
                <w:ins w:id="1797" w:author="Huawei [Abdessamad] 2024-07" w:date="2024-07-15T15:43:00Z"/>
              </w:rPr>
            </w:pPr>
          </w:p>
        </w:tc>
        <w:tc>
          <w:tcPr>
            <w:tcW w:w="1259" w:type="dxa"/>
            <w:vAlign w:val="center"/>
          </w:tcPr>
          <w:p w14:paraId="7C7BC056" w14:textId="77777777" w:rsidR="008B5EB9" w:rsidRPr="00FD7038" w:rsidDel="006E51AA" w:rsidRDefault="008B5EB9" w:rsidP="00BD5F7C">
            <w:pPr>
              <w:pStyle w:val="TAC"/>
              <w:rPr>
                <w:ins w:id="1798" w:author="Huawei [Abdessamad] 2024-07" w:date="2024-07-15T15:43:00Z"/>
              </w:rPr>
            </w:pPr>
          </w:p>
        </w:tc>
        <w:tc>
          <w:tcPr>
            <w:tcW w:w="1441" w:type="dxa"/>
            <w:vAlign w:val="center"/>
          </w:tcPr>
          <w:p w14:paraId="328E9BBA" w14:textId="77777777" w:rsidR="008B5EB9" w:rsidRPr="00FD7038" w:rsidDel="006E51AA" w:rsidRDefault="008B5EB9" w:rsidP="00BD5F7C">
            <w:pPr>
              <w:pStyle w:val="TAL"/>
              <w:rPr>
                <w:ins w:id="1799" w:author="Huawei [Abdessamad] 2024-07" w:date="2024-07-15T15:43:00Z"/>
              </w:rPr>
            </w:pPr>
            <w:ins w:id="1800" w:author="Huawei [Abdessamad] 2024-07" w:date="2024-07-15T15:43:00Z">
              <w:r w:rsidRPr="00FD7038">
                <w:t>307 Temporary Redirect</w:t>
              </w:r>
            </w:ins>
          </w:p>
        </w:tc>
        <w:tc>
          <w:tcPr>
            <w:tcW w:w="4619" w:type="dxa"/>
            <w:vAlign w:val="center"/>
          </w:tcPr>
          <w:p w14:paraId="23F90B69" w14:textId="77777777" w:rsidR="008B5EB9" w:rsidRDefault="008B5EB9" w:rsidP="00BD5F7C">
            <w:pPr>
              <w:pStyle w:val="TAL"/>
              <w:rPr>
                <w:ins w:id="1801" w:author="Huawei [Abdessamad] 2024-07" w:date="2024-07-15T15:43:00Z"/>
              </w:rPr>
            </w:pPr>
            <w:ins w:id="1802" w:author="Huawei [Abdessamad] 2024-07" w:date="2024-07-15T15:43:00Z">
              <w:r w:rsidRPr="00FD7038">
                <w:t>Temporary redirection.</w:t>
              </w:r>
            </w:ins>
          </w:p>
          <w:p w14:paraId="243770A5" w14:textId="77777777" w:rsidR="008B5EB9" w:rsidRDefault="008B5EB9" w:rsidP="00BD5F7C">
            <w:pPr>
              <w:pStyle w:val="TAL"/>
              <w:rPr>
                <w:ins w:id="1803" w:author="Huawei [Abdessamad] 2024-07" w:date="2024-07-15T15:43:00Z"/>
              </w:rPr>
            </w:pPr>
          </w:p>
          <w:p w14:paraId="7DE937F0" w14:textId="77777777" w:rsidR="008B5EB9" w:rsidRPr="00FD7038" w:rsidRDefault="008B5EB9" w:rsidP="00BD5F7C">
            <w:pPr>
              <w:pStyle w:val="TAL"/>
              <w:rPr>
                <w:ins w:id="1804" w:author="Huawei [Abdessamad] 2024-07" w:date="2024-07-15T15:43:00Z"/>
              </w:rPr>
            </w:pPr>
            <w:ins w:id="1805" w:author="Huawei [Abdessamad] 2024-07" w:date="2024-07-15T15:43:00Z">
              <w:r w:rsidRPr="00FD7038">
                <w:t xml:space="preserve">The response shall include a Location header field containing an alternative URI representing the end point of an alternative </w:t>
              </w:r>
              <w:r>
                <w:t>service consumer</w:t>
              </w:r>
              <w:r w:rsidRPr="00FD7038">
                <w:t xml:space="preserve"> </w:t>
              </w:r>
              <w:r>
                <w:t>towards which</w:t>
              </w:r>
              <w:r w:rsidRPr="00FD7038">
                <w:t xml:space="preserve"> the notification should be sent.</w:t>
              </w:r>
            </w:ins>
          </w:p>
          <w:p w14:paraId="7713F5C2" w14:textId="77777777" w:rsidR="008B5EB9" w:rsidRPr="00FD7038" w:rsidRDefault="008B5EB9" w:rsidP="00BD5F7C">
            <w:pPr>
              <w:pStyle w:val="TAL"/>
              <w:rPr>
                <w:ins w:id="1806" w:author="Huawei [Abdessamad] 2024-07" w:date="2024-07-15T15:43:00Z"/>
              </w:rPr>
            </w:pPr>
          </w:p>
          <w:p w14:paraId="53C8122E" w14:textId="77777777" w:rsidR="008B5EB9" w:rsidRPr="00FD7038" w:rsidRDefault="008B5EB9" w:rsidP="00BD5F7C">
            <w:pPr>
              <w:pStyle w:val="TAL"/>
              <w:rPr>
                <w:ins w:id="1807" w:author="Huawei [Abdessamad] 2024-07" w:date="2024-07-15T15:43:00Z"/>
              </w:rPr>
            </w:pPr>
            <w:ins w:id="1808" w:author="Huawei [Abdessamad] 2024-07" w:date="2024-07-15T15:43:00Z">
              <w:r w:rsidRPr="00FD7038">
                <w:t>Redirection handling is described in clause 5.2.10 of 3GPP TS 29.122 [2].</w:t>
              </w:r>
            </w:ins>
          </w:p>
        </w:tc>
      </w:tr>
      <w:tr w:rsidR="008B5EB9" w:rsidRPr="00FD7038" w14:paraId="5FCD045C" w14:textId="77777777" w:rsidTr="00BD5F7C">
        <w:trPr>
          <w:jc w:val="center"/>
          <w:ins w:id="1809" w:author="Huawei [Abdessamad] 2024-07" w:date="2024-07-15T15:43:00Z"/>
        </w:trPr>
        <w:tc>
          <w:tcPr>
            <w:tcW w:w="2004" w:type="dxa"/>
            <w:vAlign w:val="center"/>
          </w:tcPr>
          <w:p w14:paraId="4BC8108C" w14:textId="77777777" w:rsidR="008B5EB9" w:rsidRPr="00FD7038" w:rsidDel="006E51AA" w:rsidRDefault="008B5EB9" w:rsidP="00BD5F7C">
            <w:pPr>
              <w:pStyle w:val="TAL"/>
              <w:rPr>
                <w:ins w:id="1810" w:author="Huawei [Abdessamad] 2024-07" w:date="2024-07-15T15:43:00Z"/>
              </w:rPr>
            </w:pPr>
            <w:ins w:id="1811" w:author="Huawei [Abdessamad] 2024-07" w:date="2024-07-15T15:43:00Z">
              <w:r w:rsidRPr="00FD7038">
                <w:t>n/a</w:t>
              </w:r>
            </w:ins>
          </w:p>
        </w:tc>
        <w:tc>
          <w:tcPr>
            <w:tcW w:w="361" w:type="dxa"/>
            <w:vAlign w:val="center"/>
          </w:tcPr>
          <w:p w14:paraId="552FB3D5" w14:textId="77777777" w:rsidR="008B5EB9" w:rsidRPr="00FD7038" w:rsidDel="006E51AA" w:rsidRDefault="008B5EB9" w:rsidP="00BD5F7C">
            <w:pPr>
              <w:pStyle w:val="TAC"/>
              <w:rPr>
                <w:ins w:id="1812" w:author="Huawei [Abdessamad] 2024-07" w:date="2024-07-15T15:43:00Z"/>
              </w:rPr>
            </w:pPr>
          </w:p>
        </w:tc>
        <w:tc>
          <w:tcPr>
            <w:tcW w:w="1259" w:type="dxa"/>
            <w:vAlign w:val="center"/>
          </w:tcPr>
          <w:p w14:paraId="2212DE94" w14:textId="77777777" w:rsidR="008B5EB9" w:rsidRPr="00FD7038" w:rsidDel="006E51AA" w:rsidRDefault="008B5EB9" w:rsidP="00BD5F7C">
            <w:pPr>
              <w:pStyle w:val="TAC"/>
              <w:rPr>
                <w:ins w:id="1813" w:author="Huawei [Abdessamad] 2024-07" w:date="2024-07-15T15:43:00Z"/>
              </w:rPr>
            </w:pPr>
          </w:p>
        </w:tc>
        <w:tc>
          <w:tcPr>
            <w:tcW w:w="1441" w:type="dxa"/>
            <w:vAlign w:val="center"/>
          </w:tcPr>
          <w:p w14:paraId="48F19255" w14:textId="77777777" w:rsidR="008B5EB9" w:rsidRPr="00FD7038" w:rsidDel="006E51AA" w:rsidRDefault="008B5EB9" w:rsidP="00BD5F7C">
            <w:pPr>
              <w:pStyle w:val="TAL"/>
              <w:rPr>
                <w:ins w:id="1814" w:author="Huawei [Abdessamad] 2024-07" w:date="2024-07-15T15:43:00Z"/>
              </w:rPr>
            </w:pPr>
            <w:ins w:id="1815" w:author="Huawei [Abdessamad] 2024-07" w:date="2024-07-15T15:43:00Z">
              <w:r w:rsidRPr="00FD7038">
                <w:t>308 Permanent Redirect</w:t>
              </w:r>
            </w:ins>
          </w:p>
        </w:tc>
        <w:tc>
          <w:tcPr>
            <w:tcW w:w="4619" w:type="dxa"/>
            <w:vAlign w:val="center"/>
          </w:tcPr>
          <w:p w14:paraId="7687940D" w14:textId="77777777" w:rsidR="008B5EB9" w:rsidRDefault="008B5EB9" w:rsidP="00BD5F7C">
            <w:pPr>
              <w:pStyle w:val="TAL"/>
              <w:rPr>
                <w:ins w:id="1816" w:author="Huawei [Abdessamad] 2024-07" w:date="2024-07-15T15:43:00Z"/>
              </w:rPr>
            </w:pPr>
            <w:ins w:id="1817" w:author="Huawei [Abdessamad] 2024-07" w:date="2024-07-15T15:43:00Z">
              <w:r w:rsidRPr="00FD7038">
                <w:t>Permanent redirection.</w:t>
              </w:r>
            </w:ins>
          </w:p>
          <w:p w14:paraId="4A47BA5F" w14:textId="77777777" w:rsidR="008B5EB9" w:rsidRDefault="008B5EB9" w:rsidP="00BD5F7C">
            <w:pPr>
              <w:pStyle w:val="TAL"/>
              <w:rPr>
                <w:ins w:id="1818" w:author="Huawei [Abdessamad] 2024-07" w:date="2024-07-15T15:43:00Z"/>
              </w:rPr>
            </w:pPr>
          </w:p>
          <w:p w14:paraId="3CC5ADE5" w14:textId="77777777" w:rsidR="008B5EB9" w:rsidRPr="00FD7038" w:rsidRDefault="008B5EB9" w:rsidP="00BD5F7C">
            <w:pPr>
              <w:pStyle w:val="TAL"/>
              <w:rPr>
                <w:ins w:id="1819" w:author="Huawei [Abdessamad] 2024-07" w:date="2024-07-15T15:43:00Z"/>
              </w:rPr>
            </w:pPr>
            <w:ins w:id="1820" w:author="Huawei [Abdessamad] 2024-07" w:date="2024-07-15T15:43:00Z">
              <w:r w:rsidRPr="00FD7038">
                <w:t xml:space="preserve">The response shall include a Location header field containing an alternative URI representing the end point of an alternative </w:t>
              </w:r>
              <w:r>
                <w:t>service consumer</w:t>
              </w:r>
              <w:r w:rsidRPr="00FD7038">
                <w:t xml:space="preserve"> </w:t>
              </w:r>
              <w:r>
                <w:t>towards which</w:t>
              </w:r>
              <w:r w:rsidRPr="00FD7038">
                <w:t xml:space="preserve"> the notification should be sent.</w:t>
              </w:r>
            </w:ins>
          </w:p>
          <w:p w14:paraId="06AD0CCD" w14:textId="77777777" w:rsidR="008B5EB9" w:rsidRPr="00FD7038" w:rsidRDefault="008B5EB9" w:rsidP="00BD5F7C">
            <w:pPr>
              <w:pStyle w:val="TAL"/>
              <w:rPr>
                <w:ins w:id="1821" w:author="Huawei [Abdessamad] 2024-07" w:date="2024-07-15T15:43:00Z"/>
              </w:rPr>
            </w:pPr>
          </w:p>
          <w:p w14:paraId="37D0C973" w14:textId="77777777" w:rsidR="008B5EB9" w:rsidRPr="00FD7038" w:rsidRDefault="008B5EB9" w:rsidP="00BD5F7C">
            <w:pPr>
              <w:pStyle w:val="TAL"/>
              <w:rPr>
                <w:ins w:id="1822" w:author="Huawei [Abdessamad] 2024-07" w:date="2024-07-15T15:43:00Z"/>
              </w:rPr>
            </w:pPr>
            <w:ins w:id="1823" w:author="Huawei [Abdessamad] 2024-07" w:date="2024-07-15T15:43:00Z">
              <w:r w:rsidRPr="00FD7038">
                <w:t>Redirection handling is described in clause 5.2.10 of 3GPP TS 29.122 [2].</w:t>
              </w:r>
            </w:ins>
          </w:p>
        </w:tc>
      </w:tr>
      <w:tr w:rsidR="008B5EB9" w:rsidRPr="00FD7038" w14:paraId="7CB63F66" w14:textId="77777777" w:rsidTr="00BD5F7C">
        <w:trPr>
          <w:jc w:val="center"/>
          <w:ins w:id="1824" w:author="Huawei [Abdessamad] 2024-07" w:date="2024-07-15T15:43:00Z"/>
        </w:trPr>
        <w:tc>
          <w:tcPr>
            <w:tcW w:w="9684" w:type="dxa"/>
            <w:gridSpan w:val="5"/>
            <w:vAlign w:val="center"/>
          </w:tcPr>
          <w:p w14:paraId="572D377B" w14:textId="77777777" w:rsidR="008B5EB9" w:rsidRPr="00FD7038" w:rsidRDefault="008B5EB9" w:rsidP="00BD5F7C">
            <w:pPr>
              <w:pStyle w:val="TAN"/>
              <w:rPr>
                <w:ins w:id="1825" w:author="Huawei [Abdessamad] 2024-07" w:date="2024-07-15T15:43:00Z"/>
                <w:noProof/>
              </w:rPr>
            </w:pPr>
            <w:ins w:id="1826" w:author="Huawei [Abdessamad] 2024-07" w:date="2024-07-15T15:43:00Z">
              <w:r w:rsidRPr="00FD7038">
                <w:t>NOTE:</w:t>
              </w:r>
              <w:r w:rsidRPr="00FD7038">
                <w:rPr>
                  <w:noProof/>
                </w:rPr>
                <w:tab/>
                <w:t xml:space="preserve">The mandatory </w:t>
              </w:r>
              <w:r w:rsidRPr="00FD7038">
                <w:t>HTTP error status codes for the HTTP POST method listed in table 5.2.6-1 of 3GPP TS 29.122 [2] shall also apply.</w:t>
              </w:r>
            </w:ins>
          </w:p>
        </w:tc>
      </w:tr>
    </w:tbl>
    <w:p w14:paraId="76AB2476" w14:textId="77777777" w:rsidR="008B5EB9" w:rsidRPr="00FD7038" w:rsidRDefault="008B5EB9" w:rsidP="008B5EB9">
      <w:pPr>
        <w:rPr>
          <w:ins w:id="1827" w:author="Huawei [Abdessamad] 2024-07" w:date="2024-07-15T15:43:00Z"/>
          <w:noProof/>
        </w:rPr>
      </w:pPr>
    </w:p>
    <w:p w14:paraId="1EA2BF2D" w14:textId="3F5DAA56" w:rsidR="008B5EB9" w:rsidRPr="00FD7038" w:rsidRDefault="008B5EB9" w:rsidP="008B5EB9">
      <w:pPr>
        <w:pStyle w:val="TH"/>
        <w:rPr>
          <w:ins w:id="1828" w:author="Huawei [Abdessamad] 2024-07" w:date="2024-07-15T15:43:00Z"/>
        </w:rPr>
      </w:pPr>
      <w:ins w:id="1829" w:author="Huawei [Abdessamad] 2024-07" w:date="2024-07-15T15:43:00Z">
        <w:r w:rsidRPr="00FD7038">
          <w:t>Table </w:t>
        </w:r>
      </w:ins>
      <w:ins w:id="1830" w:author="Huawei [Abdessamad] 2024-07" w:date="2024-07-15T15:44:00Z">
        <w:r w:rsidRPr="00332316">
          <w:t>6.</w:t>
        </w:r>
        <w:r w:rsidRPr="002418B6">
          <w:rPr>
            <w:highlight w:val="yellow"/>
          </w:rPr>
          <w:t>5</w:t>
        </w:r>
        <w:r w:rsidRPr="00332316">
          <w:t>.5</w:t>
        </w:r>
      </w:ins>
      <w:ins w:id="1831" w:author="Huawei [Abdessamad] 2024-07" w:date="2024-07-15T15:43:00Z">
        <w:r w:rsidRPr="00FD7038">
          <w:t>.3.3.1-3: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B5EB9" w:rsidRPr="00FD7038" w14:paraId="60BFEFE0" w14:textId="77777777" w:rsidTr="00BD5F7C">
        <w:trPr>
          <w:jc w:val="center"/>
          <w:ins w:id="1832" w:author="Huawei [Abdessamad] 2024-07" w:date="2024-07-15T15:43:00Z"/>
        </w:trPr>
        <w:tc>
          <w:tcPr>
            <w:tcW w:w="825" w:type="pct"/>
            <w:shd w:val="clear" w:color="auto" w:fill="C0C0C0"/>
            <w:vAlign w:val="center"/>
          </w:tcPr>
          <w:p w14:paraId="648CE202" w14:textId="77777777" w:rsidR="008B5EB9" w:rsidRPr="00FD7038" w:rsidRDefault="008B5EB9" w:rsidP="00BD5F7C">
            <w:pPr>
              <w:pStyle w:val="TAH"/>
              <w:rPr>
                <w:ins w:id="1833" w:author="Huawei [Abdessamad] 2024-07" w:date="2024-07-15T15:43:00Z"/>
              </w:rPr>
            </w:pPr>
            <w:ins w:id="1834" w:author="Huawei [Abdessamad] 2024-07" w:date="2024-07-15T15:43:00Z">
              <w:r w:rsidRPr="00FD7038">
                <w:t>Name</w:t>
              </w:r>
            </w:ins>
          </w:p>
        </w:tc>
        <w:tc>
          <w:tcPr>
            <w:tcW w:w="732" w:type="pct"/>
            <w:shd w:val="clear" w:color="auto" w:fill="C0C0C0"/>
            <w:vAlign w:val="center"/>
          </w:tcPr>
          <w:p w14:paraId="0BC75D91" w14:textId="77777777" w:rsidR="008B5EB9" w:rsidRPr="00FD7038" w:rsidRDefault="008B5EB9" w:rsidP="00BD5F7C">
            <w:pPr>
              <w:pStyle w:val="TAH"/>
              <w:rPr>
                <w:ins w:id="1835" w:author="Huawei [Abdessamad] 2024-07" w:date="2024-07-15T15:43:00Z"/>
              </w:rPr>
            </w:pPr>
            <w:ins w:id="1836" w:author="Huawei [Abdessamad] 2024-07" w:date="2024-07-15T15:43:00Z">
              <w:r w:rsidRPr="00FD7038">
                <w:t>Data type</w:t>
              </w:r>
            </w:ins>
          </w:p>
        </w:tc>
        <w:tc>
          <w:tcPr>
            <w:tcW w:w="217" w:type="pct"/>
            <w:shd w:val="clear" w:color="auto" w:fill="C0C0C0"/>
            <w:vAlign w:val="center"/>
          </w:tcPr>
          <w:p w14:paraId="7A5D3A4C" w14:textId="77777777" w:rsidR="008B5EB9" w:rsidRPr="00FD7038" w:rsidRDefault="008B5EB9" w:rsidP="00BD5F7C">
            <w:pPr>
              <w:pStyle w:val="TAH"/>
              <w:rPr>
                <w:ins w:id="1837" w:author="Huawei [Abdessamad] 2024-07" w:date="2024-07-15T15:43:00Z"/>
              </w:rPr>
            </w:pPr>
            <w:ins w:id="1838" w:author="Huawei [Abdessamad] 2024-07" w:date="2024-07-15T15:43:00Z">
              <w:r w:rsidRPr="00FD7038">
                <w:t>P</w:t>
              </w:r>
            </w:ins>
          </w:p>
        </w:tc>
        <w:tc>
          <w:tcPr>
            <w:tcW w:w="581" w:type="pct"/>
            <w:shd w:val="clear" w:color="auto" w:fill="C0C0C0"/>
            <w:vAlign w:val="center"/>
          </w:tcPr>
          <w:p w14:paraId="65925F68" w14:textId="77777777" w:rsidR="008B5EB9" w:rsidRPr="00FD7038" w:rsidRDefault="008B5EB9" w:rsidP="00BD5F7C">
            <w:pPr>
              <w:pStyle w:val="TAH"/>
              <w:rPr>
                <w:ins w:id="1839" w:author="Huawei [Abdessamad] 2024-07" w:date="2024-07-15T15:43:00Z"/>
              </w:rPr>
            </w:pPr>
            <w:ins w:id="1840" w:author="Huawei [Abdessamad] 2024-07" w:date="2024-07-15T15:43:00Z">
              <w:r w:rsidRPr="00FD7038">
                <w:t>Cardinality</w:t>
              </w:r>
            </w:ins>
          </w:p>
        </w:tc>
        <w:tc>
          <w:tcPr>
            <w:tcW w:w="2645" w:type="pct"/>
            <w:shd w:val="clear" w:color="auto" w:fill="C0C0C0"/>
            <w:vAlign w:val="center"/>
          </w:tcPr>
          <w:p w14:paraId="3B6304E7" w14:textId="77777777" w:rsidR="008B5EB9" w:rsidRPr="00FD7038" w:rsidRDefault="008B5EB9" w:rsidP="00BD5F7C">
            <w:pPr>
              <w:pStyle w:val="TAH"/>
              <w:rPr>
                <w:ins w:id="1841" w:author="Huawei [Abdessamad] 2024-07" w:date="2024-07-15T15:43:00Z"/>
              </w:rPr>
            </w:pPr>
            <w:ins w:id="1842" w:author="Huawei [Abdessamad] 2024-07" w:date="2024-07-15T15:43:00Z">
              <w:r w:rsidRPr="00FD7038">
                <w:t>Description</w:t>
              </w:r>
            </w:ins>
          </w:p>
        </w:tc>
      </w:tr>
      <w:tr w:rsidR="008B5EB9" w:rsidRPr="00FD7038" w14:paraId="135DF6B0" w14:textId="77777777" w:rsidTr="00BD5F7C">
        <w:trPr>
          <w:jc w:val="center"/>
          <w:ins w:id="1843" w:author="Huawei [Abdessamad] 2024-07" w:date="2024-07-15T15:43:00Z"/>
        </w:trPr>
        <w:tc>
          <w:tcPr>
            <w:tcW w:w="825" w:type="pct"/>
            <w:shd w:val="clear" w:color="auto" w:fill="auto"/>
            <w:vAlign w:val="center"/>
          </w:tcPr>
          <w:p w14:paraId="3E625C09" w14:textId="77777777" w:rsidR="008B5EB9" w:rsidRPr="00FD7038" w:rsidRDefault="008B5EB9" w:rsidP="00BD5F7C">
            <w:pPr>
              <w:pStyle w:val="TAL"/>
              <w:rPr>
                <w:ins w:id="1844" w:author="Huawei [Abdessamad] 2024-07" w:date="2024-07-15T15:43:00Z"/>
              </w:rPr>
            </w:pPr>
            <w:ins w:id="1845" w:author="Huawei [Abdessamad] 2024-07" w:date="2024-07-15T15:43:00Z">
              <w:r w:rsidRPr="00FD7038">
                <w:t>Location</w:t>
              </w:r>
            </w:ins>
          </w:p>
        </w:tc>
        <w:tc>
          <w:tcPr>
            <w:tcW w:w="732" w:type="pct"/>
            <w:vAlign w:val="center"/>
          </w:tcPr>
          <w:p w14:paraId="5E71A22E" w14:textId="77777777" w:rsidR="008B5EB9" w:rsidRPr="00FD7038" w:rsidRDefault="008B5EB9" w:rsidP="00BD5F7C">
            <w:pPr>
              <w:pStyle w:val="TAL"/>
              <w:rPr>
                <w:ins w:id="1846" w:author="Huawei [Abdessamad] 2024-07" w:date="2024-07-15T15:43:00Z"/>
              </w:rPr>
            </w:pPr>
            <w:ins w:id="1847" w:author="Huawei [Abdessamad] 2024-07" w:date="2024-07-15T15:43:00Z">
              <w:r w:rsidRPr="00FD7038">
                <w:t>string</w:t>
              </w:r>
            </w:ins>
          </w:p>
        </w:tc>
        <w:tc>
          <w:tcPr>
            <w:tcW w:w="217" w:type="pct"/>
            <w:vAlign w:val="center"/>
          </w:tcPr>
          <w:p w14:paraId="4867A18B" w14:textId="77777777" w:rsidR="008B5EB9" w:rsidRPr="00FD7038" w:rsidRDefault="008B5EB9" w:rsidP="00BD5F7C">
            <w:pPr>
              <w:pStyle w:val="TAC"/>
              <w:rPr>
                <w:ins w:id="1848" w:author="Huawei [Abdessamad] 2024-07" w:date="2024-07-15T15:43:00Z"/>
              </w:rPr>
            </w:pPr>
            <w:ins w:id="1849" w:author="Huawei [Abdessamad] 2024-07" w:date="2024-07-15T15:43:00Z">
              <w:r w:rsidRPr="00FD7038">
                <w:t>M</w:t>
              </w:r>
            </w:ins>
          </w:p>
        </w:tc>
        <w:tc>
          <w:tcPr>
            <w:tcW w:w="581" w:type="pct"/>
            <w:vAlign w:val="center"/>
          </w:tcPr>
          <w:p w14:paraId="4AAD1B60" w14:textId="77777777" w:rsidR="008B5EB9" w:rsidRPr="00FD7038" w:rsidRDefault="008B5EB9" w:rsidP="00BD5F7C">
            <w:pPr>
              <w:pStyle w:val="TAC"/>
              <w:rPr>
                <w:ins w:id="1850" w:author="Huawei [Abdessamad] 2024-07" w:date="2024-07-15T15:43:00Z"/>
              </w:rPr>
            </w:pPr>
            <w:ins w:id="1851" w:author="Huawei [Abdessamad] 2024-07" w:date="2024-07-15T15:43:00Z">
              <w:r w:rsidRPr="00FD7038">
                <w:t>1</w:t>
              </w:r>
            </w:ins>
          </w:p>
        </w:tc>
        <w:tc>
          <w:tcPr>
            <w:tcW w:w="2645" w:type="pct"/>
            <w:shd w:val="clear" w:color="auto" w:fill="auto"/>
            <w:vAlign w:val="center"/>
          </w:tcPr>
          <w:p w14:paraId="6E000F75" w14:textId="77777777" w:rsidR="008B5EB9" w:rsidRPr="00FD7038" w:rsidRDefault="008B5EB9" w:rsidP="00BD5F7C">
            <w:pPr>
              <w:pStyle w:val="TAL"/>
              <w:rPr>
                <w:ins w:id="1852" w:author="Huawei [Abdessamad] 2024-07" w:date="2024-07-15T15:43:00Z"/>
              </w:rPr>
            </w:pPr>
            <w:ins w:id="1853" w:author="Huawei [Abdessamad] 2024-07" w:date="2024-07-15T15:43:00Z">
              <w:r>
                <w:t>Contains a</w:t>
              </w:r>
              <w:r w:rsidRPr="00FD7038">
                <w:t xml:space="preserve">n alternative URI representing the end point of an alternative </w:t>
              </w:r>
              <w:r>
                <w:t>service consumer</w:t>
              </w:r>
              <w:r w:rsidRPr="00FD7038">
                <w:t xml:space="preserve"> towards which the notification should be redirected.</w:t>
              </w:r>
            </w:ins>
          </w:p>
        </w:tc>
      </w:tr>
    </w:tbl>
    <w:p w14:paraId="16CD8918" w14:textId="77777777" w:rsidR="008B5EB9" w:rsidRPr="00FD7038" w:rsidRDefault="008B5EB9" w:rsidP="008B5EB9">
      <w:pPr>
        <w:rPr>
          <w:ins w:id="1854" w:author="Huawei [Abdessamad] 2024-07" w:date="2024-07-15T15:43:00Z"/>
        </w:rPr>
      </w:pPr>
    </w:p>
    <w:p w14:paraId="66111850" w14:textId="7F1761BE" w:rsidR="008B5EB9" w:rsidRPr="00FD7038" w:rsidRDefault="008B5EB9" w:rsidP="008B5EB9">
      <w:pPr>
        <w:pStyle w:val="TH"/>
        <w:rPr>
          <w:ins w:id="1855" w:author="Huawei [Abdessamad] 2024-07" w:date="2024-07-15T15:43:00Z"/>
        </w:rPr>
      </w:pPr>
      <w:ins w:id="1856" w:author="Huawei [Abdessamad] 2024-07" w:date="2024-07-15T15:43:00Z">
        <w:r w:rsidRPr="00FD7038">
          <w:t>Table </w:t>
        </w:r>
      </w:ins>
      <w:ins w:id="1857" w:author="Huawei [Abdessamad] 2024-07" w:date="2024-07-15T15:44:00Z">
        <w:r w:rsidRPr="00332316">
          <w:t>6.</w:t>
        </w:r>
        <w:r w:rsidRPr="002418B6">
          <w:rPr>
            <w:highlight w:val="yellow"/>
          </w:rPr>
          <w:t>5</w:t>
        </w:r>
        <w:r w:rsidRPr="00332316">
          <w:t>.5</w:t>
        </w:r>
      </w:ins>
      <w:ins w:id="1858" w:author="Huawei [Abdessamad] 2024-07" w:date="2024-07-15T15:43:00Z">
        <w:r w:rsidRPr="00FD7038">
          <w:t>.3.3.1-4: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8B5EB9" w:rsidRPr="00FD7038" w14:paraId="7523A4CD" w14:textId="77777777" w:rsidTr="00BD5F7C">
        <w:trPr>
          <w:jc w:val="center"/>
          <w:ins w:id="1859" w:author="Huawei [Abdessamad] 2024-07" w:date="2024-07-15T15:43:00Z"/>
        </w:trPr>
        <w:tc>
          <w:tcPr>
            <w:tcW w:w="825" w:type="pct"/>
            <w:shd w:val="clear" w:color="auto" w:fill="C0C0C0"/>
            <w:vAlign w:val="center"/>
          </w:tcPr>
          <w:p w14:paraId="38DE908D" w14:textId="77777777" w:rsidR="008B5EB9" w:rsidRPr="00FD7038" w:rsidRDefault="008B5EB9" w:rsidP="00BD5F7C">
            <w:pPr>
              <w:pStyle w:val="TAH"/>
              <w:rPr>
                <w:ins w:id="1860" w:author="Huawei [Abdessamad] 2024-07" w:date="2024-07-15T15:43:00Z"/>
              </w:rPr>
            </w:pPr>
            <w:ins w:id="1861" w:author="Huawei [Abdessamad] 2024-07" w:date="2024-07-15T15:43:00Z">
              <w:r w:rsidRPr="00FD7038">
                <w:t>Name</w:t>
              </w:r>
            </w:ins>
          </w:p>
        </w:tc>
        <w:tc>
          <w:tcPr>
            <w:tcW w:w="732" w:type="pct"/>
            <w:shd w:val="clear" w:color="auto" w:fill="C0C0C0"/>
            <w:vAlign w:val="center"/>
          </w:tcPr>
          <w:p w14:paraId="4D5C42BF" w14:textId="77777777" w:rsidR="008B5EB9" w:rsidRPr="00FD7038" w:rsidRDefault="008B5EB9" w:rsidP="00BD5F7C">
            <w:pPr>
              <w:pStyle w:val="TAH"/>
              <w:rPr>
                <w:ins w:id="1862" w:author="Huawei [Abdessamad] 2024-07" w:date="2024-07-15T15:43:00Z"/>
              </w:rPr>
            </w:pPr>
            <w:ins w:id="1863" w:author="Huawei [Abdessamad] 2024-07" w:date="2024-07-15T15:43:00Z">
              <w:r w:rsidRPr="00FD7038">
                <w:t>Data type</w:t>
              </w:r>
            </w:ins>
          </w:p>
        </w:tc>
        <w:tc>
          <w:tcPr>
            <w:tcW w:w="217" w:type="pct"/>
            <w:shd w:val="clear" w:color="auto" w:fill="C0C0C0"/>
            <w:vAlign w:val="center"/>
          </w:tcPr>
          <w:p w14:paraId="677964D6" w14:textId="77777777" w:rsidR="008B5EB9" w:rsidRPr="00FD7038" w:rsidRDefault="008B5EB9" w:rsidP="00BD5F7C">
            <w:pPr>
              <w:pStyle w:val="TAH"/>
              <w:rPr>
                <w:ins w:id="1864" w:author="Huawei [Abdessamad] 2024-07" w:date="2024-07-15T15:43:00Z"/>
              </w:rPr>
            </w:pPr>
            <w:ins w:id="1865" w:author="Huawei [Abdessamad] 2024-07" w:date="2024-07-15T15:43:00Z">
              <w:r w:rsidRPr="00FD7038">
                <w:t>P</w:t>
              </w:r>
            </w:ins>
          </w:p>
        </w:tc>
        <w:tc>
          <w:tcPr>
            <w:tcW w:w="581" w:type="pct"/>
            <w:shd w:val="clear" w:color="auto" w:fill="C0C0C0"/>
            <w:vAlign w:val="center"/>
          </w:tcPr>
          <w:p w14:paraId="371E6293" w14:textId="77777777" w:rsidR="008B5EB9" w:rsidRPr="00FD7038" w:rsidRDefault="008B5EB9" w:rsidP="00BD5F7C">
            <w:pPr>
              <w:pStyle w:val="TAH"/>
              <w:rPr>
                <w:ins w:id="1866" w:author="Huawei [Abdessamad] 2024-07" w:date="2024-07-15T15:43:00Z"/>
              </w:rPr>
            </w:pPr>
            <w:ins w:id="1867" w:author="Huawei [Abdessamad] 2024-07" w:date="2024-07-15T15:43:00Z">
              <w:r w:rsidRPr="00FD7038">
                <w:t>Cardinality</w:t>
              </w:r>
            </w:ins>
          </w:p>
        </w:tc>
        <w:tc>
          <w:tcPr>
            <w:tcW w:w="2645" w:type="pct"/>
            <w:shd w:val="clear" w:color="auto" w:fill="C0C0C0"/>
            <w:vAlign w:val="center"/>
          </w:tcPr>
          <w:p w14:paraId="23B86C68" w14:textId="77777777" w:rsidR="008B5EB9" w:rsidRPr="00FD7038" w:rsidRDefault="008B5EB9" w:rsidP="00BD5F7C">
            <w:pPr>
              <w:pStyle w:val="TAH"/>
              <w:rPr>
                <w:ins w:id="1868" w:author="Huawei [Abdessamad] 2024-07" w:date="2024-07-15T15:43:00Z"/>
              </w:rPr>
            </w:pPr>
            <w:ins w:id="1869" w:author="Huawei [Abdessamad] 2024-07" w:date="2024-07-15T15:43:00Z">
              <w:r w:rsidRPr="00FD7038">
                <w:t>Description</w:t>
              </w:r>
            </w:ins>
          </w:p>
        </w:tc>
      </w:tr>
      <w:tr w:rsidR="008B5EB9" w:rsidRPr="00FD7038" w14:paraId="3EE7D44A" w14:textId="77777777" w:rsidTr="00BD5F7C">
        <w:trPr>
          <w:jc w:val="center"/>
          <w:ins w:id="1870" w:author="Huawei [Abdessamad] 2024-07" w:date="2024-07-15T15:43:00Z"/>
        </w:trPr>
        <w:tc>
          <w:tcPr>
            <w:tcW w:w="825" w:type="pct"/>
            <w:shd w:val="clear" w:color="auto" w:fill="auto"/>
            <w:vAlign w:val="center"/>
          </w:tcPr>
          <w:p w14:paraId="73763033" w14:textId="77777777" w:rsidR="008B5EB9" w:rsidRPr="00FD7038" w:rsidRDefault="008B5EB9" w:rsidP="00BD5F7C">
            <w:pPr>
              <w:pStyle w:val="TAL"/>
              <w:rPr>
                <w:ins w:id="1871" w:author="Huawei [Abdessamad] 2024-07" w:date="2024-07-15T15:43:00Z"/>
              </w:rPr>
            </w:pPr>
            <w:ins w:id="1872" w:author="Huawei [Abdessamad] 2024-07" w:date="2024-07-15T15:43:00Z">
              <w:r w:rsidRPr="00FD7038">
                <w:t>Location</w:t>
              </w:r>
            </w:ins>
          </w:p>
        </w:tc>
        <w:tc>
          <w:tcPr>
            <w:tcW w:w="732" w:type="pct"/>
            <w:vAlign w:val="center"/>
          </w:tcPr>
          <w:p w14:paraId="18240BBE" w14:textId="77777777" w:rsidR="008B5EB9" w:rsidRPr="00FD7038" w:rsidRDefault="008B5EB9" w:rsidP="00BD5F7C">
            <w:pPr>
              <w:pStyle w:val="TAL"/>
              <w:rPr>
                <w:ins w:id="1873" w:author="Huawei [Abdessamad] 2024-07" w:date="2024-07-15T15:43:00Z"/>
              </w:rPr>
            </w:pPr>
            <w:ins w:id="1874" w:author="Huawei [Abdessamad] 2024-07" w:date="2024-07-15T15:43:00Z">
              <w:r w:rsidRPr="00FD7038">
                <w:t>string</w:t>
              </w:r>
            </w:ins>
          </w:p>
        </w:tc>
        <w:tc>
          <w:tcPr>
            <w:tcW w:w="217" w:type="pct"/>
            <w:vAlign w:val="center"/>
          </w:tcPr>
          <w:p w14:paraId="39E32B33" w14:textId="77777777" w:rsidR="008B5EB9" w:rsidRPr="00FD7038" w:rsidRDefault="008B5EB9" w:rsidP="00BD5F7C">
            <w:pPr>
              <w:pStyle w:val="TAC"/>
              <w:rPr>
                <w:ins w:id="1875" w:author="Huawei [Abdessamad] 2024-07" w:date="2024-07-15T15:43:00Z"/>
              </w:rPr>
            </w:pPr>
            <w:ins w:id="1876" w:author="Huawei [Abdessamad] 2024-07" w:date="2024-07-15T15:43:00Z">
              <w:r w:rsidRPr="00FD7038">
                <w:t>M</w:t>
              </w:r>
            </w:ins>
          </w:p>
        </w:tc>
        <w:tc>
          <w:tcPr>
            <w:tcW w:w="581" w:type="pct"/>
            <w:vAlign w:val="center"/>
          </w:tcPr>
          <w:p w14:paraId="5AFD1FB0" w14:textId="77777777" w:rsidR="008B5EB9" w:rsidRPr="00FD7038" w:rsidRDefault="008B5EB9" w:rsidP="00BD5F7C">
            <w:pPr>
              <w:pStyle w:val="TAC"/>
              <w:rPr>
                <w:ins w:id="1877" w:author="Huawei [Abdessamad] 2024-07" w:date="2024-07-15T15:43:00Z"/>
              </w:rPr>
            </w:pPr>
            <w:ins w:id="1878" w:author="Huawei [Abdessamad] 2024-07" w:date="2024-07-15T15:43:00Z">
              <w:r w:rsidRPr="00FD7038">
                <w:t>1</w:t>
              </w:r>
            </w:ins>
          </w:p>
        </w:tc>
        <w:tc>
          <w:tcPr>
            <w:tcW w:w="2645" w:type="pct"/>
            <w:shd w:val="clear" w:color="auto" w:fill="auto"/>
            <w:vAlign w:val="center"/>
          </w:tcPr>
          <w:p w14:paraId="3BB58CD0" w14:textId="77777777" w:rsidR="008B5EB9" w:rsidRPr="00FD7038" w:rsidRDefault="008B5EB9" w:rsidP="00BD5F7C">
            <w:pPr>
              <w:pStyle w:val="TAL"/>
              <w:rPr>
                <w:ins w:id="1879" w:author="Huawei [Abdessamad] 2024-07" w:date="2024-07-15T15:43:00Z"/>
              </w:rPr>
            </w:pPr>
            <w:ins w:id="1880" w:author="Huawei [Abdessamad] 2024-07" w:date="2024-07-15T15:43:00Z">
              <w:r>
                <w:t>Contains a</w:t>
              </w:r>
              <w:r w:rsidRPr="00FD7038">
                <w:t xml:space="preserve">n alternative URI representing the end point of an alternative </w:t>
              </w:r>
              <w:r>
                <w:t>service consumer</w:t>
              </w:r>
              <w:r w:rsidRPr="00FD7038">
                <w:t xml:space="preserve"> towards which the notification should be redirected.</w:t>
              </w:r>
            </w:ins>
          </w:p>
        </w:tc>
      </w:tr>
    </w:tbl>
    <w:p w14:paraId="5EC7F4B8" w14:textId="77777777" w:rsidR="008B5EB9" w:rsidRPr="00FD7038" w:rsidRDefault="008B5EB9" w:rsidP="008B5EB9">
      <w:pPr>
        <w:rPr>
          <w:ins w:id="1881" w:author="Huawei [Abdessamad] 2024-07" w:date="2024-07-15T15:43:00Z"/>
          <w:noProof/>
        </w:rPr>
      </w:pPr>
    </w:p>
    <w:p w14:paraId="31940128" w14:textId="51242E88" w:rsidR="002418B6" w:rsidRPr="00DD5C49" w:rsidRDefault="002418B6" w:rsidP="002418B6">
      <w:pPr>
        <w:pStyle w:val="Heading3"/>
        <w:rPr>
          <w:ins w:id="1882" w:author="Huawei [Abdessamad] 2024-07" w:date="2024-07-15T13:15:00Z"/>
        </w:rPr>
      </w:pPr>
      <w:ins w:id="1883" w:author="Huawei [Abdessamad] 2024-07" w:date="2024-07-15T13:17:00Z">
        <w:r w:rsidRPr="00332316">
          <w:t>6.</w:t>
        </w:r>
        <w:r w:rsidRPr="002418B6">
          <w:rPr>
            <w:highlight w:val="yellow"/>
          </w:rPr>
          <w:t>5</w:t>
        </w:r>
      </w:ins>
      <w:ins w:id="1884" w:author="Huawei [Abdessamad] 2024-07" w:date="2024-07-15T13:15:00Z">
        <w:r w:rsidRPr="00DD5C49">
          <w:t>.6</w:t>
        </w:r>
        <w:r w:rsidRPr="00DD5C49">
          <w:tab/>
          <w:t>Data Model</w:t>
        </w:r>
        <w:bookmarkEnd w:id="1410"/>
        <w:bookmarkEnd w:id="1411"/>
        <w:bookmarkEnd w:id="1412"/>
      </w:ins>
    </w:p>
    <w:p w14:paraId="15FD2BC8" w14:textId="2428D9F7" w:rsidR="002418B6" w:rsidRPr="00DD5C49" w:rsidRDefault="002418B6" w:rsidP="002418B6">
      <w:pPr>
        <w:pStyle w:val="Heading4"/>
        <w:rPr>
          <w:ins w:id="1885" w:author="Huawei [Abdessamad] 2024-07" w:date="2024-07-15T13:15:00Z"/>
        </w:rPr>
      </w:pPr>
      <w:bookmarkStart w:id="1886" w:name="_Toc129252561"/>
      <w:bookmarkStart w:id="1887" w:name="_Toc160452812"/>
      <w:bookmarkStart w:id="1888" w:name="_Toc164869740"/>
      <w:bookmarkStart w:id="1889" w:name="_Toc168599567"/>
      <w:ins w:id="1890" w:author="Huawei [Abdessamad] 2024-07" w:date="2024-07-15T13:17:00Z">
        <w:r w:rsidRPr="00332316">
          <w:t>6.</w:t>
        </w:r>
        <w:r w:rsidRPr="002418B6">
          <w:rPr>
            <w:highlight w:val="yellow"/>
          </w:rPr>
          <w:t>5</w:t>
        </w:r>
      </w:ins>
      <w:ins w:id="1891" w:author="Huawei [Abdessamad] 2024-07" w:date="2024-07-15T13:15:00Z">
        <w:r w:rsidRPr="00DD5C49">
          <w:t>.6.1</w:t>
        </w:r>
        <w:r w:rsidRPr="00DD5C49">
          <w:tab/>
          <w:t>General</w:t>
        </w:r>
        <w:bookmarkEnd w:id="1886"/>
        <w:bookmarkEnd w:id="1887"/>
        <w:bookmarkEnd w:id="1888"/>
        <w:bookmarkEnd w:id="1889"/>
      </w:ins>
    </w:p>
    <w:p w14:paraId="2C855FBD" w14:textId="77777777" w:rsidR="002418B6" w:rsidRPr="00DD5C49" w:rsidRDefault="002418B6" w:rsidP="002418B6">
      <w:pPr>
        <w:rPr>
          <w:ins w:id="1892" w:author="Huawei [Abdessamad] 2024-07" w:date="2024-07-15T13:15:00Z"/>
        </w:rPr>
      </w:pPr>
      <w:ins w:id="1893" w:author="Huawei [Abdessamad] 2024-07" w:date="2024-07-15T13:15:00Z">
        <w:r w:rsidRPr="00DD5C49">
          <w:t>This clause specifies the application data model supported by the API.</w:t>
        </w:r>
      </w:ins>
    </w:p>
    <w:p w14:paraId="13B6A576" w14:textId="6915DECE" w:rsidR="002418B6" w:rsidRPr="00DD5C49" w:rsidRDefault="002418B6" w:rsidP="002418B6">
      <w:pPr>
        <w:rPr>
          <w:ins w:id="1894" w:author="Huawei [Abdessamad] 2024-07" w:date="2024-07-15T13:15:00Z"/>
        </w:rPr>
      </w:pPr>
      <w:ins w:id="1895" w:author="Huawei [Abdessamad] 2024-07" w:date="2024-07-15T13:15:00Z">
        <w:r w:rsidRPr="00DD5C49">
          <w:t>Table </w:t>
        </w:r>
      </w:ins>
      <w:ins w:id="1896" w:author="Huawei [Abdessamad] 2024-07" w:date="2024-07-15T13:17:00Z">
        <w:r w:rsidRPr="00332316">
          <w:t>6.</w:t>
        </w:r>
        <w:r w:rsidRPr="002418B6">
          <w:rPr>
            <w:highlight w:val="yellow"/>
          </w:rPr>
          <w:t>5</w:t>
        </w:r>
      </w:ins>
      <w:ins w:id="1897" w:author="Huawei [Abdessamad] 2024-07" w:date="2024-07-15T13:15:00Z">
        <w:r w:rsidRPr="00DD5C49">
          <w:t xml:space="preserve">.6.1-1 specifies the data types defined for the </w:t>
        </w:r>
      </w:ins>
      <w:proofErr w:type="spellStart"/>
      <w:ins w:id="1898" w:author="Huawei [Abdessamad] 2024-07" w:date="2024-07-15T13:28:00Z">
        <w:r w:rsidR="004E5938" w:rsidRPr="00937AC3">
          <w:t>UAE_FlightPathMonitoring</w:t>
        </w:r>
      </w:ins>
      <w:proofErr w:type="spellEnd"/>
      <w:ins w:id="1899" w:author="Huawei [Abdessamad] 2024-07" w:date="2024-07-15T13:15:00Z">
        <w:r w:rsidRPr="00DD5C49">
          <w:t xml:space="preserve"> API.</w:t>
        </w:r>
      </w:ins>
    </w:p>
    <w:p w14:paraId="60F66480" w14:textId="44FBCFE2" w:rsidR="002418B6" w:rsidRPr="00DD5C49" w:rsidRDefault="002418B6" w:rsidP="002418B6">
      <w:pPr>
        <w:pStyle w:val="TH"/>
        <w:rPr>
          <w:ins w:id="1900" w:author="Huawei [Abdessamad] 2024-07" w:date="2024-07-15T13:15:00Z"/>
        </w:rPr>
      </w:pPr>
      <w:ins w:id="1901" w:author="Huawei [Abdessamad] 2024-07" w:date="2024-07-15T13:15:00Z">
        <w:r w:rsidRPr="00DD5C49">
          <w:lastRenderedPageBreak/>
          <w:t>Table </w:t>
        </w:r>
      </w:ins>
      <w:ins w:id="1902" w:author="Huawei [Abdessamad] 2024-07" w:date="2024-07-15T13:17:00Z">
        <w:r w:rsidRPr="00332316">
          <w:t>6.</w:t>
        </w:r>
        <w:r w:rsidRPr="002418B6">
          <w:rPr>
            <w:highlight w:val="yellow"/>
          </w:rPr>
          <w:t>5</w:t>
        </w:r>
      </w:ins>
      <w:ins w:id="1903" w:author="Huawei [Abdessamad] 2024-07" w:date="2024-07-15T13:15:00Z">
        <w:r w:rsidRPr="00DD5C49">
          <w:t xml:space="preserve">.6.1-1: </w:t>
        </w:r>
      </w:ins>
      <w:proofErr w:type="spellStart"/>
      <w:ins w:id="1904" w:author="Huawei [Abdessamad] 2024-07" w:date="2024-07-15T13:28:00Z">
        <w:r w:rsidR="004E5938" w:rsidRPr="00937AC3">
          <w:t>UAE_FlightPathMonitoring</w:t>
        </w:r>
      </w:ins>
      <w:proofErr w:type="spellEnd"/>
      <w:ins w:id="1905" w:author="Huawei [Abdessamad] 2024-07" w:date="2024-07-15T13:15:00Z">
        <w:r w:rsidRPr="00DD5C49">
          <w:t xml:space="preserve"> API specific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7"/>
        <w:gridCol w:w="1381"/>
        <w:gridCol w:w="3990"/>
        <w:gridCol w:w="1336"/>
      </w:tblGrid>
      <w:tr w:rsidR="002418B6" w:rsidRPr="00DD5C49" w14:paraId="47E5970C" w14:textId="77777777" w:rsidTr="00F567CE">
        <w:trPr>
          <w:jc w:val="center"/>
          <w:ins w:id="1906" w:author="Huawei [Abdessamad] 2024-07" w:date="2024-07-15T13:15:00Z"/>
        </w:trPr>
        <w:tc>
          <w:tcPr>
            <w:tcW w:w="2717" w:type="dxa"/>
            <w:shd w:val="clear" w:color="auto" w:fill="C0C0C0"/>
            <w:vAlign w:val="center"/>
            <w:hideMark/>
          </w:tcPr>
          <w:p w14:paraId="677A6B06" w14:textId="77777777" w:rsidR="002418B6" w:rsidRPr="00DD5C49" w:rsidRDefault="002418B6" w:rsidP="002418B6">
            <w:pPr>
              <w:pStyle w:val="TAH"/>
              <w:rPr>
                <w:ins w:id="1907" w:author="Huawei [Abdessamad] 2024-07" w:date="2024-07-15T13:15:00Z"/>
              </w:rPr>
            </w:pPr>
            <w:ins w:id="1908" w:author="Huawei [Abdessamad] 2024-07" w:date="2024-07-15T13:15:00Z">
              <w:r w:rsidRPr="00DD5C49">
                <w:t>Data type</w:t>
              </w:r>
            </w:ins>
          </w:p>
        </w:tc>
        <w:tc>
          <w:tcPr>
            <w:tcW w:w="1381" w:type="dxa"/>
            <w:shd w:val="clear" w:color="auto" w:fill="C0C0C0"/>
            <w:vAlign w:val="center"/>
          </w:tcPr>
          <w:p w14:paraId="5E68ADEE" w14:textId="77777777" w:rsidR="002418B6" w:rsidRPr="00DD5C49" w:rsidRDefault="002418B6" w:rsidP="002418B6">
            <w:pPr>
              <w:pStyle w:val="TAH"/>
              <w:rPr>
                <w:ins w:id="1909" w:author="Huawei [Abdessamad] 2024-07" w:date="2024-07-15T13:15:00Z"/>
              </w:rPr>
            </w:pPr>
            <w:ins w:id="1910" w:author="Huawei [Abdessamad] 2024-07" w:date="2024-07-15T13:15:00Z">
              <w:r w:rsidRPr="00DD5C49">
                <w:t>Clause defined</w:t>
              </w:r>
            </w:ins>
          </w:p>
        </w:tc>
        <w:tc>
          <w:tcPr>
            <w:tcW w:w="3990" w:type="dxa"/>
            <w:shd w:val="clear" w:color="auto" w:fill="C0C0C0"/>
            <w:vAlign w:val="center"/>
            <w:hideMark/>
          </w:tcPr>
          <w:p w14:paraId="70E55AC0" w14:textId="77777777" w:rsidR="002418B6" w:rsidRPr="00DD5C49" w:rsidRDefault="002418B6" w:rsidP="002418B6">
            <w:pPr>
              <w:pStyle w:val="TAH"/>
              <w:rPr>
                <w:ins w:id="1911" w:author="Huawei [Abdessamad] 2024-07" w:date="2024-07-15T13:15:00Z"/>
              </w:rPr>
            </w:pPr>
            <w:ins w:id="1912" w:author="Huawei [Abdessamad] 2024-07" w:date="2024-07-15T13:15:00Z">
              <w:r w:rsidRPr="00DD5C49">
                <w:t>Description</w:t>
              </w:r>
            </w:ins>
          </w:p>
        </w:tc>
        <w:tc>
          <w:tcPr>
            <w:tcW w:w="1336" w:type="dxa"/>
            <w:shd w:val="clear" w:color="auto" w:fill="C0C0C0"/>
            <w:vAlign w:val="center"/>
          </w:tcPr>
          <w:p w14:paraId="29D7690B" w14:textId="77777777" w:rsidR="002418B6" w:rsidRPr="00DD5C49" w:rsidRDefault="002418B6" w:rsidP="002418B6">
            <w:pPr>
              <w:pStyle w:val="TAH"/>
              <w:rPr>
                <w:ins w:id="1913" w:author="Huawei [Abdessamad] 2024-07" w:date="2024-07-15T13:15:00Z"/>
              </w:rPr>
            </w:pPr>
            <w:ins w:id="1914" w:author="Huawei [Abdessamad] 2024-07" w:date="2024-07-15T13:15:00Z">
              <w:r w:rsidRPr="00DD5C49">
                <w:t>Applicability</w:t>
              </w:r>
            </w:ins>
          </w:p>
        </w:tc>
      </w:tr>
      <w:tr w:rsidR="008005B1" w:rsidRPr="00DD5C49" w14:paraId="23D7906A" w14:textId="77777777" w:rsidTr="00F567CE">
        <w:trPr>
          <w:jc w:val="center"/>
          <w:ins w:id="1915" w:author="Huawei [Abdessamad] 2024-07" w:date="2024-07-15T17:06:00Z"/>
        </w:trPr>
        <w:tc>
          <w:tcPr>
            <w:tcW w:w="2717" w:type="dxa"/>
            <w:vAlign w:val="center"/>
          </w:tcPr>
          <w:p w14:paraId="59C7D9A3" w14:textId="7E08F839" w:rsidR="008005B1" w:rsidRDefault="008005B1" w:rsidP="008005B1">
            <w:pPr>
              <w:pStyle w:val="TAL"/>
              <w:rPr>
                <w:ins w:id="1916" w:author="Huawei [Abdessamad] 2024-07" w:date="2024-07-15T17:06:00Z"/>
              </w:rPr>
            </w:pPr>
            <w:proofErr w:type="spellStart"/>
            <w:ins w:id="1917" w:author="Huawei [Abdessamad] 2024-07" w:date="2024-07-15T17:06:00Z">
              <w:r>
                <w:t>FlightPathMonConfig</w:t>
              </w:r>
              <w:proofErr w:type="spellEnd"/>
            </w:ins>
          </w:p>
        </w:tc>
        <w:tc>
          <w:tcPr>
            <w:tcW w:w="1381" w:type="dxa"/>
            <w:vAlign w:val="center"/>
          </w:tcPr>
          <w:p w14:paraId="62F536CD" w14:textId="3927AC34" w:rsidR="008005B1" w:rsidRPr="00332316" w:rsidRDefault="008005B1" w:rsidP="008005B1">
            <w:pPr>
              <w:pStyle w:val="TAC"/>
              <w:rPr>
                <w:ins w:id="1918" w:author="Huawei [Abdessamad] 2024-07" w:date="2024-07-15T17:06:00Z"/>
              </w:rPr>
            </w:pPr>
            <w:ins w:id="1919" w:author="Huawei [Abdessamad] 2024-07" w:date="2024-07-15T17:06:00Z">
              <w:r w:rsidRPr="00332316">
                <w:t>6.</w:t>
              </w:r>
              <w:r w:rsidRPr="002418B6">
                <w:rPr>
                  <w:highlight w:val="yellow"/>
                </w:rPr>
                <w:t>5</w:t>
              </w:r>
              <w:r w:rsidRPr="00DD5C49">
                <w:t>.6.2.4</w:t>
              </w:r>
            </w:ins>
          </w:p>
        </w:tc>
        <w:tc>
          <w:tcPr>
            <w:tcW w:w="3990" w:type="dxa"/>
            <w:vAlign w:val="center"/>
          </w:tcPr>
          <w:p w14:paraId="74444896" w14:textId="4206065B" w:rsidR="008005B1" w:rsidRPr="00DD5C49" w:rsidRDefault="008005B1" w:rsidP="008005B1">
            <w:pPr>
              <w:pStyle w:val="TAL"/>
              <w:rPr>
                <w:ins w:id="1920" w:author="Huawei [Abdessamad] 2024-07" w:date="2024-07-15T17:06:00Z"/>
                <w:rFonts w:cs="Arial"/>
                <w:szCs w:val="18"/>
                <w:lang w:eastAsia="zh-CN"/>
              </w:rPr>
            </w:pPr>
            <w:ins w:id="1921" w:author="Huawei [Abdessamad] 2024-07" w:date="2024-07-15T17:06:00Z">
              <w:r w:rsidRPr="00DD5C49">
                <w:rPr>
                  <w:rFonts w:cs="Arial"/>
                  <w:szCs w:val="18"/>
                  <w:lang w:eastAsia="zh-CN"/>
                </w:rPr>
                <w:t xml:space="preserve">Represents a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sidRPr="00DD5C49">
                <w:t>.</w:t>
              </w:r>
            </w:ins>
          </w:p>
        </w:tc>
        <w:tc>
          <w:tcPr>
            <w:tcW w:w="1336" w:type="dxa"/>
            <w:vAlign w:val="center"/>
          </w:tcPr>
          <w:p w14:paraId="7AA194D4" w14:textId="77777777" w:rsidR="008005B1" w:rsidRPr="00DD5C49" w:rsidRDefault="008005B1" w:rsidP="008005B1">
            <w:pPr>
              <w:pStyle w:val="TAL"/>
              <w:rPr>
                <w:ins w:id="1922" w:author="Huawei [Abdessamad] 2024-07" w:date="2024-07-15T17:06:00Z"/>
                <w:rFonts w:cs="Arial"/>
                <w:szCs w:val="18"/>
              </w:rPr>
            </w:pPr>
          </w:p>
        </w:tc>
      </w:tr>
      <w:tr w:rsidR="002418B6" w:rsidRPr="00DD5C49" w14:paraId="44A36EB6" w14:textId="77777777" w:rsidTr="00F567CE">
        <w:trPr>
          <w:jc w:val="center"/>
          <w:ins w:id="1923" w:author="Huawei [Abdessamad] 2024-07" w:date="2024-07-15T13:15:00Z"/>
        </w:trPr>
        <w:tc>
          <w:tcPr>
            <w:tcW w:w="2717" w:type="dxa"/>
            <w:vAlign w:val="center"/>
          </w:tcPr>
          <w:p w14:paraId="45D9B667" w14:textId="2B245530" w:rsidR="002418B6" w:rsidRPr="00DD5C49" w:rsidRDefault="00EC3F4B" w:rsidP="002418B6">
            <w:pPr>
              <w:pStyle w:val="TAL"/>
              <w:rPr>
                <w:ins w:id="1924" w:author="Huawei [Abdessamad] 2024-07" w:date="2024-07-15T13:15:00Z"/>
              </w:rPr>
            </w:pPr>
            <w:proofErr w:type="spellStart"/>
            <w:ins w:id="1925" w:author="Huawei [Abdessamad] 2024-07" w:date="2024-07-15T15:53:00Z">
              <w:r>
                <w:t>FlightPathMonConfig</w:t>
              </w:r>
              <w:r w:rsidRPr="00FD7038">
                <w:t>Notif</w:t>
              </w:r>
            </w:ins>
            <w:proofErr w:type="spellEnd"/>
          </w:p>
        </w:tc>
        <w:tc>
          <w:tcPr>
            <w:tcW w:w="1381" w:type="dxa"/>
            <w:vAlign w:val="center"/>
          </w:tcPr>
          <w:p w14:paraId="4C3772A5" w14:textId="528708F7" w:rsidR="002418B6" w:rsidRPr="00DD5C49" w:rsidRDefault="002418B6" w:rsidP="002418B6">
            <w:pPr>
              <w:pStyle w:val="TAC"/>
              <w:rPr>
                <w:ins w:id="1926" w:author="Huawei [Abdessamad] 2024-07" w:date="2024-07-15T13:15:00Z"/>
              </w:rPr>
            </w:pPr>
            <w:ins w:id="1927" w:author="Huawei [Abdessamad] 2024-07" w:date="2024-07-15T13:17:00Z">
              <w:r w:rsidRPr="00332316">
                <w:t>6.</w:t>
              </w:r>
              <w:r w:rsidRPr="002418B6">
                <w:rPr>
                  <w:highlight w:val="yellow"/>
                </w:rPr>
                <w:t>5</w:t>
              </w:r>
            </w:ins>
            <w:ins w:id="1928" w:author="Huawei [Abdessamad] 2024-07" w:date="2024-07-15T13:15:00Z">
              <w:r w:rsidRPr="00DD5C49">
                <w:t>.6.2.</w:t>
              </w:r>
            </w:ins>
            <w:ins w:id="1929" w:author="Huawei [Abdessamad] 2024-07" w:date="2024-07-15T17:36:00Z">
              <w:r w:rsidR="00D73D71">
                <w:t>9</w:t>
              </w:r>
            </w:ins>
          </w:p>
        </w:tc>
        <w:tc>
          <w:tcPr>
            <w:tcW w:w="3990" w:type="dxa"/>
            <w:vAlign w:val="center"/>
          </w:tcPr>
          <w:p w14:paraId="06360CFF" w14:textId="7522A71C" w:rsidR="002418B6" w:rsidRPr="00DD5C49" w:rsidRDefault="002418B6" w:rsidP="002418B6">
            <w:pPr>
              <w:pStyle w:val="TAL"/>
              <w:rPr>
                <w:ins w:id="1930" w:author="Huawei [Abdessamad] 2024-07" w:date="2024-07-15T13:15:00Z"/>
                <w:rFonts w:cs="Arial"/>
                <w:szCs w:val="18"/>
                <w:lang w:eastAsia="zh-CN"/>
              </w:rPr>
            </w:pPr>
            <w:ins w:id="1931" w:author="Huawei [Abdessamad] 2024-07" w:date="2024-07-15T13:15:00Z">
              <w:r w:rsidRPr="00DD5C49">
                <w:rPr>
                  <w:rFonts w:cs="Arial"/>
                  <w:szCs w:val="18"/>
                  <w:lang w:eastAsia="zh-CN"/>
                </w:rPr>
                <w:t xml:space="preserve">Represents a </w:t>
              </w:r>
            </w:ins>
            <w:ins w:id="1932" w:author="Huawei [Abdessamad] 2024-07" w:date="2024-07-15T17:04:00Z">
              <w:r w:rsidR="007278DA" w:rsidRPr="00110E86">
                <w:rPr>
                  <w:rFonts w:eastAsia="Calibri"/>
                </w:rPr>
                <w:t xml:space="preserve">Flight </w:t>
              </w:r>
              <w:r w:rsidR="007278DA">
                <w:rPr>
                  <w:rFonts w:eastAsia="Calibri"/>
                </w:rPr>
                <w:t>P</w:t>
              </w:r>
              <w:r w:rsidR="007278DA" w:rsidRPr="00110E86">
                <w:rPr>
                  <w:rFonts w:eastAsia="Calibri"/>
                </w:rPr>
                <w:t xml:space="preserve">ath </w:t>
              </w:r>
              <w:r w:rsidR="007278DA">
                <w:rPr>
                  <w:rFonts w:eastAsia="Calibri"/>
                </w:rPr>
                <w:t>Monitoring</w:t>
              </w:r>
              <w:r w:rsidR="007278DA" w:rsidRPr="00110E86">
                <w:rPr>
                  <w:rFonts w:eastAsia="Calibri"/>
                </w:rPr>
                <w:t xml:space="preserve"> </w:t>
              </w:r>
              <w:r w:rsidR="007278DA">
                <w:rPr>
                  <w:rFonts w:eastAsia="Calibri"/>
                </w:rPr>
                <w:t>C</w:t>
              </w:r>
              <w:r w:rsidR="007278DA" w:rsidRPr="00110E86">
                <w:rPr>
                  <w:rFonts w:eastAsia="Calibri"/>
                </w:rPr>
                <w:t>onfiguration</w:t>
              </w:r>
              <w:r w:rsidR="007278DA">
                <w:rPr>
                  <w:rFonts w:eastAsia="Calibri"/>
                </w:rPr>
                <w:t xml:space="preserve"> </w:t>
              </w:r>
              <w:r w:rsidR="007278DA" w:rsidRPr="00FD7038">
                <w:rPr>
                  <w:lang w:val="en-US"/>
                </w:rPr>
                <w:t>Completion Status Notification</w:t>
              </w:r>
            </w:ins>
            <w:ins w:id="1933" w:author="Huawei [Abdessamad] 2024-07" w:date="2024-07-15T13:15:00Z">
              <w:r w:rsidRPr="00DD5C49">
                <w:rPr>
                  <w:rFonts w:cs="Arial"/>
                  <w:szCs w:val="18"/>
                  <w:lang w:eastAsia="zh-CN"/>
                </w:rPr>
                <w:t>.</w:t>
              </w:r>
            </w:ins>
          </w:p>
        </w:tc>
        <w:tc>
          <w:tcPr>
            <w:tcW w:w="1336" w:type="dxa"/>
            <w:vAlign w:val="center"/>
          </w:tcPr>
          <w:p w14:paraId="629D3913" w14:textId="77777777" w:rsidR="002418B6" w:rsidRPr="00DD5C49" w:rsidRDefault="002418B6" w:rsidP="002418B6">
            <w:pPr>
              <w:pStyle w:val="TAL"/>
              <w:rPr>
                <w:ins w:id="1934" w:author="Huawei [Abdessamad] 2024-07" w:date="2024-07-15T13:15:00Z"/>
                <w:rFonts w:cs="Arial"/>
                <w:szCs w:val="18"/>
              </w:rPr>
            </w:pPr>
          </w:p>
        </w:tc>
      </w:tr>
      <w:tr w:rsidR="002418B6" w:rsidRPr="00DD5C49" w14:paraId="771CD633" w14:textId="77777777" w:rsidTr="00F567CE">
        <w:trPr>
          <w:jc w:val="center"/>
          <w:ins w:id="1935" w:author="Huawei [Abdessamad] 2024-07" w:date="2024-07-15T13:15:00Z"/>
        </w:trPr>
        <w:tc>
          <w:tcPr>
            <w:tcW w:w="2717" w:type="dxa"/>
            <w:vAlign w:val="center"/>
          </w:tcPr>
          <w:p w14:paraId="4CDB09AB" w14:textId="3C8D16CA" w:rsidR="002418B6" w:rsidRPr="00DD5C49" w:rsidRDefault="00B518D3" w:rsidP="002418B6">
            <w:pPr>
              <w:pStyle w:val="TAL"/>
              <w:rPr>
                <w:ins w:id="1936" w:author="Huawei [Abdessamad] 2024-07" w:date="2024-07-15T13:15:00Z"/>
              </w:rPr>
            </w:pPr>
            <w:proofErr w:type="spellStart"/>
            <w:ins w:id="1937" w:author="Huawei [Abdessamad] 2024-07" w:date="2024-07-15T15:52:00Z">
              <w:r>
                <w:t>FlightPathMonConfigReq</w:t>
              </w:r>
            </w:ins>
            <w:proofErr w:type="spellEnd"/>
          </w:p>
        </w:tc>
        <w:tc>
          <w:tcPr>
            <w:tcW w:w="1381" w:type="dxa"/>
            <w:vAlign w:val="center"/>
          </w:tcPr>
          <w:p w14:paraId="0A0EBEE4" w14:textId="2EAE59EB" w:rsidR="002418B6" w:rsidRPr="00DD5C49" w:rsidRDefault="002418B6" w:rsidP="002418B6">
            <w:pPr>
              <w:pStyle w:val="TAC"/>
              <w:rPr>
                <w:ins w:id="1938" w:author="Huawei [Abdessamad] 2024-07" w:date="2024-07-15T13:15:00Z"/>
              </w:rPr>
            </w:pPr>
            <w:ins w:id="1939" w:author="Huawei [Abdessamad] 2024-07" w:date="2024-07-15T13:17:00Z">
              <w:r w:rsidRPr="00332316">
                <w:t>6.</w:t>
              </w:r>
              <w:r w:rsidRPr="002418B6">
                <w:rPr>
                  <w:highlight w:val="yellow"/>
                </w:rPr>
                <w:t>5</w:t>
              </w:r>
            </w:ins>
            <w:ins w:id="1940" w:author="Huawei [Abdessamad] 2024-07" w:date="2024-07-15T13:15:00Z">
              <w:r w:rsidRPr="00DD5C49">
                <w:t>.6.2.2</w:t>
              </w:r>
            </w:ins>
          </w:p>
        </w:tc>
        <w:tc>
          <w:tcPr>
            <w:tcW w:w="3990" w:type="dxa"/>
            <w:vAlign w:val="center"/>
          </w:tcPr>
          <w:p w14:paraId="72BDD52A" w14:textId="0E7D504E" w:rsidR="002418B6" w:rsidRPr="00DD5C49" w:rsidRDefault="002418B6" w:rsidP="002418B6">
            <w:pPr>
              <w:pStyle w:val="TAL"/>
              <w:rPr>
                <w:ins w:id="1941" w:author="Huawei [Abdessamad] 2024-07" w:date="2024-07-15T13:15:00Z"/>
                <w:rFonts w:cs="Arial"/>
                <w:szCs w:val="18"/>
              </w:rPr>
            </w:pPr>
            <w:ins w:id="1942" w:author="Huawei [Abdessamad] 2024-07" w:date="2024-07-15T13:15:00Z">
              <w:r w:rsidRPr="00DD5C49">
                <w:rPr>
                  <w:rFonts w:cs="Arial"/>
                  <w:szCs w:val="18"/>
                  <w:lang w:eastAsia="zh-CN"/>
                </w:rPr>
                <w:t xml:space="preserve">Represents the parameters to request the creation of a </w:t>
              </w:r>
            </w:ins>
            <w:ins w:id="1943" w:author="Huawei [Abdessamad] 2024-07" w:date="2024-07-15T13:33:00Z">
              <w:r w:rsidR="00253903" w:rsidRPr="00110E86">
                <w:rPr>
                  <w:rFonts w:eastAsia="Calibri"/>
                </w:rPr>
                <w:t xml:space="preserve">Flight </w:t>
              </w:r>
              <w:r w:rsidR="00253903">
                <w:rPr>
                  <w:rFonts w:eastAsia="Calibri"/>
                </w:rPr>
                <w:t>P</w:t>
              </w:r>
              <w:r w:rsidR="00253903" w:rsidRPr="00110E86">
                <w:rPr>
                  <w:rFonts w:eastAsia="Calibri"/>
                </w:rPr>
                <w:t xml:space="preserve">ath </w:t>
              </w:r>
              <w:r w:rsidR="00253903">
                <w:rPr>
                  <w:rFonts w:eastAsia="Calibri"/>
                </w:rPr>
                <w:t>Monitoring</w:t>
              </w:r>
              <w:r w:rsidR="00253903" w:rsidRPr="00110E86">
                <w:rPr>
                  <w:rFonts w:eastAsia="Calibri"/>
                </w:rPr>
                <w:t xml:space="preserve"> </w:t>
              </w:r>
              <w:r w:rsidR="00253903">
                <w:rPr>
                  <w:rFonts w:eastAsia="Calibri"/>
                </w:rPr>
                <w:t>C</w:t>
              </w:r>
              <w:r w:rsidR="00253903" w:rsidRPr="00110E86">
                <w:rPr>
                  <w:rFonts w:eastAsia="Calibri"/>
                </w:rPr>
                <w:t>onfiguration</w:t>
              </w:r>
            </w:ins>
            <w:ins w:id="1944" w:author="Huawei [Abdessamad] 2024-07" w:date="2024-07-15T13:15:00Z">
              <w:r w:rsidRPr="00DD5C49">
                <w:t>.</w:t>
              </w:r>
            </w:ins>
          </w:p>
        </w:tc>
        <w:tc>
          <w:tcPr>
            <w:tcW w:w="1336" w:type="dxa"/>
            <w:vAlign w:val="center"/>
          </w:tcPr>
          <w:p w14:paraId="77A7B021" w14:textId="77777777" w:rsidR="002418B6" w:rsidRPr="00DD5C49" w:rsidRDefault="002418B6" w:rsidP="002418B6">
            <w:pPr>
              <w:pStyle w:val="TAL"/>
              <w:rPr>
                <w:ins w:id="1945" w:author="Huawei [Abdessamad] 2024-07" w:date="2024-07-15T13:15:00Z"/>
                <w:rFonts w:cs="Arial"/>
                <w:szCs w:val="18"/>
              </w:rPr>
            </w:pPr>
          </w:p>
        </w:tc>
      </w:tr>
      <w:tr w:rsidR="002418B6" w:rsidRPr="00DD5C49" w14:paraId="518C6EA6" w14:textId="77777777" w:rsidTr="00F567CE">
        <w:trPr>
          <w:jc w:val="center"/>
          <w:ins w:id="1946" w:author="Huawei [Abdessamad] 2024-07" w:date="2024-07-15T13:15:00Z"/>
        </w:trPr>
        <w:tc>
          <w:tcPr>
            <w:tcW w:w="2717" w:type="dxa"/>
            <w:vAlign w:val="center"/>
          </w:tcPr>
          <w:p w14:paraId="2852583E" w14:textId="57D76A4F" w:rsidR="002418B6" w:rsidRPr="00DD5C49" w:rsidRDefault="00B518D3" w:rsidP="002418B6">
            <w:pPr>
              <w:pStyle w:val="TAL"/>
              <w:rPr>
                <w:ins w:id="1947" w:author="Huawei [Abdessamad] 2024-07" w:date="2024-07-15T13:15:00Z"/>
              </w:rPr>
            </w:pPr>
            <w:proofErr w:type="spellStart"/>
            <w:ins w:id="1948" w:author="Huawei [Abdessamad] 2024-07" w:date="2024-07-15T15:52:00Z">
              <w:r>
                <w:t>FlightPathMonConfig</w:t>
              </w:r>
            </w:ins>
            <w:ins w:id="1949" w:author="Huawei [Abdessamad] 2024-07" w:date="2024-07-15T13:15:00Z">
              <w:r w:rsidR="002418B6" w:rsidRPr="00DD5C49">
                <w:t>Resp</w:t>
              </w:r>
              <w:proofErr w:type="spellEnd"/>
            </w:ins>
          </w:p>
        </w:tc>
        <w:tc>
          <w:tcPr>
            <w:tcW w:w="1381" w:type="dxa"/>
            <w:vAlign w:val="center"/>
          </w:tcPr>
          <w:p w14:paraId="7A1003C8" w14:textId="60291FA3" w:rsidR="002418B6" w:rsidRPr="00DD5C49" w:rsidRDefault="002418B6" w:rsidP="002418B6">
            <w:pPr>
              <w:pStyle w:val="TAC"/>
              <w:rPr>
                <w:ins w:id="1950" w:author="Huawei [Abdessamad] 2024-07" w:date="2024-07-15T13:15:00Z"/>
              </w:rPr>
            </w:pPr>
            <w:ins w:id="1951" w:author="Huawei [Abdessamad] 2024-07" w:date="2024-07-15T13:17:00Z">
              <w:r w:rsidRPr="00332316">
                <w:t>6.</w:t>
              </w:r>
              <w:r w:rsidRPr="002418B6">
                <w:rPr>
                  <w:highlight w:val="yellow"/>
                </w:rPr>
                <w:t>5</w:t>
              </w:r>
            </w:ins>
            <w:ins w:id="1952" w:author="Huawei [Abdessamad] 2024-07" w:date="2024-07-15T13:15:00Z">
              <w:r w:rsidRPr="00DD5C49">
                <w:t>.6.2.3</w:t>
              </w:r>
            </w:ins>
          </w:p>
        </w:tc>
        <w:tc>
          <w:tcPr>
            <w:tcW w:w="3990" w:type="dxa"/>
            <w:vAlign w:val="center"/>
          </w:tcPr>
          <w:p w14:paraId="536E17E0" w14:textId="321F2B0D" w:rsidR="002418B6" w:rsidRPr="00DD5C49" w:rsidRDefault="002418B6" w:rsidP="002418B6">
            <w:pPr>
              <w:pStyle w:val="TAL"/>
              <w:rPr>
                <w:ins w:id="1953" w:author="Huawei [Abdessamad] 2024-07" w:date="2024-07-15T13:15:00Z"/>
                <w:rFonts w:cs="Arial"/>
                <w:szCs w:val="18"/>
              </w:rPr>
            </w:pPr>
            <w:ins w:id="1954" w:author="Huawei [Abdessamad] 2024-07" w:date="2024-07-15T13:15:00Z">
              <w:r w:rsidRPr="00DD5C49">
                <w:rPr>
                  <w:rFonts w:cs="Arial"/>
                  <w:szCs w:val="18"/>
                  <w:lang w:eastAsia="zh-CN"/>
                </w:rPr>
                <w:t xml:space="preserve">Represents the response to a </w:t>
              </w:r>
            </w:ins>
            <w:ins w:id="1955" w:author="Huawei [Abdessamad] 2024-07" w:date="2024-07-15T13:33:00Z">
              <w:r w:rsidR="00253903" w:rsidRPr="00110E86">
                <w:rPr>
                  <w:rFonts w:eastAsia="Calibri"/>
                </w:rPr>
                <w:t xml:space="preserve">Flight </w:t>
              </w:r>
              <w:r w:rsidR="00253903">
                <w:rPr>
                  <w:rFonts w:eastAsia="Calibri"/>
                </w:rPr>
                <w:t>P</w:t>
              </w:r>
              <w:r w:rsidR="00253903" w:rsidRPr="00110E86">
                <w:rPr>
                  <w:rFonts w:eastAsia="Calibri"/>
                </w:rPr>
                <w:t xml:space="preserve">ath </w:t>
              </w:r>
              <w:r w:rsidR="00253903">
                <w:rPr>
                  <w:rFonts w:eastAsia="Calibri"/>
                </w:rPr>
                <w:t>Monitoring</w:t>
              </w:r>
              <w:r w:rsidR="00253903" w:rsidRPr="00110E86">
                <w:rPr>
                  <w:rFonts w:eastAsia="Calibri"/>
                </w:rPr>
                <w:t xml:space="preserve"> </w:t>
              </w:r>
              <w:r w:rsidR="00253903">
                <w:rPr>
                  <w:rFonts w:eastAsia="Calibri"/>
                </w:rPr>
                <w:t>C</w:t>
              </w:r>
              <w:r w:rsidR="00253903" w:rsidRPr="00110E86">
                <w:rPr>
                  <w:rFonts w:eastAsia="Calibri"/>
                </w:rPr>
                <w:t>onfiguration</w:t>
              </w:r>
            </w:ins>
            <w:ins w:id="1956" w:author="Huawei [Abdessamad] 2024-07" w:date="2024-07-15T13:15:00Z">
              <w:r w:rsidRPr="00DD5C49">
                <w:rPr>
                  <w:rFonts w:cs="Arial"/>
                  <w:szCs w:val="18"/>
                  <w:lang w:eastAsia="zh-CN"/>
                </w:rPr>
                <w:t xml:space="preserve"> creat</w:t>
              </w:r>
            </w:ins>
            <w:ins w:id="1957" w:author="Huawei [Abdessamad] 2024-07" w:date="2024-07-15T19:48:00Z">
              <w:r w:rsidR="006D69D8">
                <w:rPr>
                  <w:rFonts w:cs="Arial"/>
                  <w:szCs w:val="18"/>
                  <w:lang w:eastAsia="zh-CN"/>
                </w:rPr>
                <w:t>ion</w:t>
              </w:r>
            </w:ins>
            <w:ins w:id="1958" w:author="Huawei [Abdessamad] 2024-07" w:date="2024-07-15T13:15:00Z">
              <w:r w:rsidRPr="00DD5C49">
                <w:rPr>
                  <w:rFonts w:cs="Arial"/>
                  <w:szCs w:val="18"/>
                  <w:lang w:eastAsia="zh-CN"/>
                </w:rPr>
                <w:t xml:space="preserve"> request</w:t>
              </w:r>
              <w:r w:rsidRPr="00DD5C49">
                <w:t>.</w:t>
              </w:r>
            </w:ins>
          </w:p>
        </w:tc>
        <w:tc>
          <w:tcPr>
            <w:tcW w:w="1336" w:type="dxa"/>
            <w:vAlign w:val="center"/>
          </w:tcPr>
          <w:p w14:paraId="4196CEE8" w14:textId="77777777" w:rsidR="002418B6" w:rsidRPr="00DD5C49" w:rsidRDefault="002418B6" w:rsidP="002418B6">
            <w:pPr>
              <w:pStyle w:val="TAL"/>
              <w:rPr>
                <w:ins w:id="1959" w:author="Huawei [Abdessamad] 2024-07" w:date="2024-07-15T13:15:00Z"/>
                <w:rFonts w:cs="Arial"/>
                <w:szCs w:val="18"/>
              </w:rPr>
            </w:pPr>
          </w:p>
        </w:tc>
      </w:tr>
      <w:tr w:rsidR="008417F6" w:rsidRPr="00DD5C49" w14:paraId="3166A12F" w14:textId="77777777" w:rsidTr="00F567CE">
        <w:trPr>
          <w:jc w:val="center"/>
          <w:ins w:id="1960" w:author="Huawei [Abdessamad] 2024-07" w:date="2024-07-15T17:33:00Z"/>
        </w:trPr>
        <w:tc>
          <w:tcPr>
            <w:tcW w:w="2717" w:type="dxa"/>
            <w:vAlign w:val="center"/>
          </w:tcPr>
          <w:p w14:paraId="48A7D701" w14:textId="494257B9" w:rsidR="008417F6" w:rsidRDefault="008417F6" w:rsidP="008417F6">
            <w:pPr>
              <w:pStyle w:val="TAL"/>
              <w:rPr>
                <w:ins w:id="1961" w:author="Huawei [Abdessamad] 2024-07" w:date="2024-07-15T17:33:00Z"/>
              </w:rPr>
            </w:pPr>
            <w:proofErr w:type="spellStart"/>
            <w:ins w:id="1962" w:author="Huawei [Abdessamad] 2024-07" w:date="2024-07-15T17:33:00Z">
              <w:r>
                <w:t>FlightPathMonConfigParams</w:t>
              </w:r>
              <w:proofErr w:type="spellEnd"/>
            </w:ins>
          </w:p>
        </w:tc>
        <w:tc>
          <w:tcPr>
            <w:tcW w:w="1381" w:type="dxa"/>
            <w:vAlign w:val="center"/>
          </w:tcPr>
          <w:p w14:paraId="69F01A4D" w14:textId="6097C8C5" w:rsidR="008417F6" w:rsidRPr="00332316" w:rsidRDefault="008417F6" w:rsidP="008417F6">
            <w:pPr>
              <w:pStyle w:val="TAC"/>
              <w:rPr>
                <w:ins w:id="1963" w:author="Huawei [Abdessamad] 2024-07" w:date="2024-07-15T17:33:00Z"/>
              </w:rPr>
            </w:pPr>
            <w:ins w:id="1964" w:author="Huawei [Abdessamad] 2024-07" w:date="2024-07-15T17:33:00Z">
              <w:r w:rsidRPr="00332316">
                <w:t>6.</w:t>
              </w:r>
              <w:r w:rsidRPr="002418B6">
                <w:rPr>
                  <w:highlight w:val="yellow"/>
                </w:rPr>
                <w:t>5</w:t>
              </w:r>
              <w:r w:rsidRPr="00DD5C49">
                <w:t>.6.2.</w:t>
              </w:r>
              <w:r>
                <w:t>6</w:t>
              </w:r>
            </w:ins>
          </w:p>
        </w:tc>
        <w:tc>
          <w:tcPr>
            <w:tcW w:w="3990" w:type="dxa"/>
            <w:vAlign w:val="center"/>
          </w:tcPr>
          <w:p w14:paraId="3B2DED1D" w14:textId="5BD4B9C1" w:rsidR="008417F6" w:rsidRPr="00DD5C49" w:rsidRDefault="008417F6" w:rsidP="008417F6">
            <w:pPr>
              <w:pStyle w:val="TAL"/>
              <w:rPr>
                <w:ins w:id="1965" w:author="Huawei [Abdessamad] 2024-07" w:date="2024-07-15T17:33:00Z"/>
                <w:rFonts w:cs="Arial"/>
                <w:szCs w:val="18"/>
                <w:lang w:eastAsia="zh-CN"/>
              </w:rPr>
            </w:pPr>
            <w:ins w:id="1966" w:author="Huawei [Abdessamad] 2024-07" w:date="2024-07-15T17:33:00Z">
              <w:r w:rsidRPr="00DD5C49">
                <w:rPr>
                  <w:rFonts w:cs="Arial"/>
                  <w:szCs w:val="18"/>
                  <w:lang w:eastAsia="zh-CN"/>
                </w:rPr>
                <w:t xml:space="preserve">Represents the </w:t>
              </w:r>
            </w:ins>
            <w:ins w:id="1967" w:author="Huawei [Abdessamad] 2024-07" w:date="2024-07-15T17:34:00Z">
              <w:r w:rsidR="00E8391F">
                <w:rPr>
                  <w:rFonts w:cs="Arial"/>
                  <w:szCs w:val="18"/>
                  <w:lang w:eastAsia="zh-CN"/>
                </w:rPr>
                <w:t>f</w:t>
              </w:r>
            </w:ins>
            <w:ins w:id="1968" w:author="Huawei [Abdessamad] 2024-07" w:date="2024-07-15T17:33:00Z">
              <w:r w:rsidRPr="00110E86">
                <w:rPr>
                  <w:rFonts w:eastAsia="Calibri"/>
                </w:rPr>
                <w:t xml:space="preserve">light </w:t>
              </w:r>
            </w:ins>
            <w:ins w:id="1969" w:author="Huawei [Abdessamad] 2024-07" w:date="2024-07-15T17:34:00Z">
              <w:r w:rsidR="00E8391F">
                <w:rPr>
                  <w:rFonts w:eastAsia="Calibri"/>
                </w:rPr>
                <w:t>p</w:t>
              </w:r>
            </w:ins>
            <w:ins w:id="1970" w:author="Huawei [Abdessamad] 2024-07" w:date="2024-07-15T17:33:00Z">
              <w:r w:rsidRPr="00110E86">
                <w:rPr>
                  <w:rFonts w:eastAsia="Calibri"/>
                </w:rPr>
                <w:t xml:space="preserve">ath </w:t>
              </w:r>
            </w:ins>
            <w:ins w:id="1971" w:author="Huawei [Abdessamad] 2024-07" w:date="2024-07-15T17:34:00Z">
              <w:r w:rsidR="00E8391F">
                <w:rPr>
                  <w:rFonts w:eastAsia="Calibri"/>
                </w:rPr>
                <w:t>m</w:t>
              </w:r>
            </w:ins>
            <w:ins w:id="1972" w:author="Huawei [Abdessamad] 2024-07" w:date="2024-07-15T17:33:00Z">
              <w:r>
                <w:rPr>
                  <w:rFonts w:eastAsia="Calibri"/>
                </w:rPr>
                <w:t>onitoring</w:t>
              </w:r>
              <w:r w:rsidRPr="00110E86">
                <w:rPr>
                  <w:rFonts w:eastAsia="Calibri"/>
                </w:rPr>
                <w:t xml:space="preserve"> </w:t>
              </w:r>
            </w:ins>
            <w:ins w:id="1973" w:author="Huawei [Abdessamad] 2024-07" w:date="2024-07-15T17:34:00Z">
              <w:r w:rsidR="00E8391F">
                <w:rPr>
                  <w:rFonts w:eastAsia="Calibri"/>
                </w:rPr>
                <w:t>c</w:t>
              </w:r>
            </w:ins>
            <w:ins w:id="1974" w:author="Huawei [Abdessamad] 2024-07" w:date="2024-07-15T17:33:00Z">
              <w:r w:rsidRPr="00110E86">
                <w:rPr>
                  <w:rFonts w:eastAsia="Calibri"/>
                </w:rPr>
                <w:t>onfiguration</w:t>
              </w:r>
              <w:r w:rsidRPr="00DD5C49">
                <w:rPr>
                  <w:rFonts w:cs="Arial"/>
                  <w:szCs w:val="18"/>
                  <w:lang w:eastAsia="zh-CN"/>
                </w:rPr>
                <w:t xml:space="preserve"> parameters</w:t>
              </w:r>
              <w:r w:rsidRPr="00DD5C49">
                <w:t>.</w:t>
              </w:r>
            </w:ins>
          </w:p>
        </w:tc>
        <w:tc>
          <w:tcPr>
            <w:tcW w:w="1336" w:type="dxa"/>
            <w:vAlign w:val="center"/>
          </w:tcPr>
          <w:p w14:paraId="6BEE5603" w14:textId="77777777" w:rsidR="008417F6" w:rsidRPr="00DD5C49" w:rsidRDefault="008417F6" w:rsidP="008417F6">
            <w:pPr>
              <w:pStyle w:val="TAL"/>
              <w:rPr>
                <w:ins w:id="1975" w:author="Huawei [Abdessamad] 2024-07" w:date="2024-07-15T17:33:00Z"/>
                <w:rFonts w:cs="Arial"/>
                <w:szCs w:val="18"/>
              </w:rPr>
            </w:pPr>
          </w:p>
        </w:tc>
      </w:tr>
      <w:tr w:rsidR="00811EAC" w:rsidRPr="00DD5C49" w14:paraId="0A89B943" w14:textId="77777777" w:rsidTr="00F567CE">
        <w:trPr>
          <w:jc w:val="center"/>
          <w:ins w:id="1976" w:author="Huawei [Abdessamad] 2024-07" w:date="2024-07-15T17:34:00Z"/>
        </w:trPr>
        <w:tc>
          <w:tcPr>
            <w:tcW w:w="2717" w:type="dxa"/>
            <w:vAlign w:val="center"/>
          </w:tcPr>
          <w:p w14:paraId="6BA9FA8F" w14:textId="51A088F5" w:rsidR="00811EAC" w:rsidRDefault="00811EAC" w:rsidP="00811EAC">
            <w:pPr>
              <w:pStyle w:val="TAL"/>
              <w:rPr>
                <w:ins w:id="1977" w:author="Huawei [Abdessamad] 2024-07" w:date="2024-07-15T17:34:00Z"/>
              </w:rPr>
            </w:pPr>
            <w:proofErr w:type="spellStart"/>
            <w:ins w:id="1978" w:author="Huawei [Abdessamad] 2024-07" w:date="2024-07-15T17:34:00Z">
              <w:r>
                <w:t>FlightPathMonConfigParamsRm</w:t>
              </w:r>
              <w:proofErr w:type="spellEnd"/>
            </w:ins>
          </w:p>
        </w:tc>
        <w:tc>
          <w:tcPr>
            <w:tcW w:w="1381" w:type="dxa"/>
            <w:vAlign w:val="center"/>
          </w:tcPr>
          <w:p w14:paraId="72FE3E5A" w14:textId="425021BE" w:rsidR="00811EAC" w:rsidRPr="00332316" w:rsidRDefault="00811EAC" w:rsidP="00811EAC">
            <w:pPr>
              <w:pStyle w:val="TAC"/>
              <w:rPr>
                <w:ins w:id="1979" w:author="Huawei [Abdessamad] 2024-07" w:date="2024-07-15T17:34:00Z"/>
              </w:rPr>
            </w:pPr>
            <w:ins w:id="1980" w:author="Huawei [Abdessamad] 2024-07" w:date="2024-07-15T17:34:00Z">
              <w:r w:rsidRPr="00332316">
                <w:t>6.</w:t>
              </w:r>
              <w:r w:rsidRPr="002418B6">
                <w:rPr>
                  <w:highlight w:val="yellow"/>
                </w:rPr>
                <w:t>5</w:t>
              </w:r>
              <w:r w:rsidRPr="00DD5C49">
                <w:t>.6.2.</w:t>
              </w:r>
            </w:ins>
            <w:ins w:id="1981" w:author="Huawei [Abdessamad] 2024-07" w:date="2024-07-15T17:35:00Z">
              <w:r w:rsidR="003420AC">
                <w:t>7</w:t>
              </w:r>
            </w:ins>
          </w:p>
        </w:tc>
        <w:tc>
          <w:tcPr>
            <w:tcW w:w="3990" w:type="dxa"/>
            <w:vAlign w:val="center"/>
          </w:tcPr>
          <w:p w14:paraId="33324E0B" w14:textId="77777777" w:rsidR="00811EAC" w:rsidRDefault="00811EAC" w:rsidP="00811EAC">
            <w:pPr>
              <w:pStyle w:val="TAL"/>
              <w:rPr>
                <w:ins w:id="1982" w:author="Huawei [Abdessamad] 2024-07" w:date="2024-07-15T17:35:00Z"/>
              </w:rPr>
            </w:pPr>
            <w:ins w:id="1983" w:author="Huawei [Abdessamad] 2024-07" w:date="2024-07-15T17:34:00Z">
              <w:r w:rsidRPr="00DD5C49">
                <w:rPr>
                  <w:rFonts w:cs="Arial"/>
                  <w:szCs w:val="18"/>
                  <w:lang w:eastAsia="zh-CN"/>
                </w:rPr>
                <w:t xml:space="preserve">Represents the </w:t>
              </w:r>
              <w:r>
                <w:rPr>
                  <w:rFonts w:cs="Arial"/>
                  <w:szCs w:val="18"/>
                  <w:lang w:eastAsia="zh-CN"/>
                </w:rPr>
                <w:t>f</w:t>
              </w:r>
              <w:r w:rsidRPr="00110E86">
                <w:rPr>
                  <w:rFonts w:eastAsia="Calibri"/>
                </w:rPr>
                <w:t xml:space="preserve">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sidRPr="00DD5C49">
                <w:rPr>
                  <w:rFonts w:cs="Arial"/>
                  <w:szCs w:val="18"/>
                  <w:lang w:eastAsia="zh-CN"/>
                </w:rPr>
                <w:t xml:space="preserve"> parameters</w:t>
              </w:r>
              <w:r w:rsidRPr="00DD5C49">
                <w:t>.</w:t>
              </w:r>
            </w:ins>
          </w:p>
          <w:p w14:paraId="1F85773A" w14:textId="77777777" w:rsidR="00811EAC" w:rsidRDefault="00811EAC" w:rsidP="00811EAC">
            <w:pPr>
              <w:pStyle w:val="TAL"/>
              <w:rPr>
                <w:ins w:id="1984" w:author="Huawei [Abdessamad] 2024-07" w:date="2024-07-15T17:35:00Z"/>
                <w:rFonts w:cs="Arial"/>
                <w:szCs w:val="18"/>
                <w:lang w:eastAsia="zh-CN"/>
              </w:rPr>
            </w:pPr>
          </w:p>
          <w:p w14:paraId="1EAAED05" w14:textId="6745B39E" w:rsidR="00811EAC" w:rsidRPr="00DD5C49" w:rsidRDefault="00811EAC" w:rsidP="00811EAC">
            <w:pPr>
              <w:pStyle w:val="TAL"/>
              <w:rPr>
                <w:ins w:id="1985" w:author="Huawei [Abdessamad] 2024-07" w:date="2024-07-15T17:34:00Z"/>
                <w:rFonts w:cs="Arial"/>
                <w:szCs w:val="18"/>
                <w:lang w:eastAsia="zh-CN"/>
              </w:rPr>
            </w:pPr>
            <w:ins w:id="1986" w:author="Huawei [Abdessamad] 2024-07" w:date="2024-07-15T17:35:00Z">
              <w:r>
                <w:rPr>
                  <w:lang w:val="en-US" w:eastAsia="zh-CN"/>
                </w:rPr>
                <w:t xml:space="preserve">This data type is defined in the same way as the </w:t>
              </w:r>
              <w:proofErr w:type="spellStart"/>
              <w:r>
                <w:t>FlightPathMonConfigParams</w:t>
              </w:r>
              <w:proofErr w:type="spellEnd"/>
              <w:r>
                <w:t xml:space="preserve"> data type but with the </w:t>
              </w:r>
              <w:proofErr w:type="spellStart"/>
              <w:r>
                <w:t>OpenAPI</w:t>
              </w:r>
              <w:proofErr w:type="spellEnd"/>
              <w:r>
                <w:t xml:space="preserve"> "nullable: true" property.</w:t>
              </w:r>
            </w:ins>
          </w:p>
        </w:tc>
        <w:tc>
          <w:tcPr>
            <w:tcW w:w="1336" w:type="dxa"/>
            <w:vAlign w:val="center"/>
          </w:tcPr>
          <w:p w14:paraId="1E53A911" w14:textId="77777777" w:rsidR="00811EAC" w:rsidRPr="00DD5C49" w:rsidRDefault="00811EAC" w:rsidP="00811EAC">
            <w:pPr>
              <w:pStyle w:val="TAL"/>
              <w:rPr>
                <w:ins w:id="1987" w:author="Huawei [Abdessamad] 2024-07" w:date="2024-07-15T17:34:00Z"/>
                <w:rFonts w:cs="Arial"/>
                <w:szCs w:val="18"/>
              </w:rPr>
            </w:pPr>
          </w:p>
        </w:tc>
      </w:tr>
      <w:tr w:rsidR="002418B6" w:rsidRPr="00DD5C49" w14:paraId="0F3C0292" w14:textId="77777777" w:rsidTr="00F567CE">
        <w:trPr>
          <w:jc w:val="center"/>
          <w:ins w:id="1988" w:author="Huawei [Abdessamad] 2024-07" w:date="2024-07-15T13:15:00Z"/>
        </w:trPr>
        <w:tc>
          <w:tcPr>
            <w:tcW w:w="2717" w:type="dxa"/>
            <w:vAlign w:val="center"/>
          </w:tcPr>
          <w:p w14:paraId="3013C400" w14:textId="379A34CC" w:rsidR="002418B6" w:rsidRPr="00DD5C49" w:rsidRDefault="00B518D3" w:rsidP="002418B6">
            <w:pPr>
              <w:pStyle w:val="TAL"/>
              <w:rPr>
                <w:ins w:id="1989" w:author="Huawei [Abdessamad] 2024-07" w:date="2024-07-15T13:15:00Z"/>
              </w:rPr>
            </w:pPr>
            <w:proofErr w:type="spellStart"/>
            <w:ins w:id="1990" w:author="Huawei [Abdessamad] 2024-07" w:date="2024-07-15T15:52:00Z">
              <w:r>
                <w:t>FlightPathMonConfig</w:t>
              </w:r>
            </w:ins>
            <w:ins w:id="1991" w:author="Huawei [Abdessamad] 2024-07" w:date="2024-07-15T13:15:00Z">
              <w:r w:rsidR="002418B6" w:rsidRPr="00DD5C49">
                <w:t>Patch</w:t>
              </w:r>
              <w:proofErr w:type="spellEnd"/>
            </w:ins>
          </w:p>
        </w:tc>
        <w:tc>
          <w:tcPr>
            <w:tcW w:w="1381" w:type="dxa"/>
            <w:vAlign w:val="center"/>
          </w:tcPr>
          <w:p w14:paraId="0152F591" w14:textId="7C815297" w:rsidR="002418B6" w:rsidRPr="00DD5C49" w:rsidRDefault="002418B6" w:rsidP="002418B6">
            <w:pPr>
              <w:pStyle w:val="TAC"/>
              <w:rPr>
                <w:ins w:id="1992" w:author="Huawei [Abdessamad] 2024-07" w:date="2024-07-15T13:15:00Z"/>
              </w:rPr>
            </w:pPr>
            <w:ins w:id="1993" w:author="Huawei [Abdessamad] 2024-07" w:date="2024-07-15T13:17:00Z">
              <w:r w:rsidRPr="00332316">
                <w:t>6.</w:t>
              </w:r>
              <w:r w:rsidRPr="002418B6">
                <w:rPr>
                  <w:highlight w:val="yellow"/>
                </w:rPr>
                <w:t>5</w:t>
              </w:r>
            </w:ins>
            <w:ins w:id="1994" w:author="Huawei [Abdessamad] 2024-07" w:date="2024-07-15T13:15:00Z">
              <w:r w:rsidRPr="00DD5C49">
                <w:t>.6.2.5</w:t>
              </w:r>
            </w:ins>
          </w:p>
        </w:tc>
        <w:tc>
          <w:tcPr>
            <w:tcW w:w="3990" w:type="dxa"/>
            <w:vAlign w:val="center"/>
          </w:tcPr>
          <w:p w14:paraId="66A36CAD" w14:textId="36D8D6A2" w:rsidR="002418B6" w:rsidRPr="00DD5C49" w:rsidRDefault="002418B6" w:rsidP="002418B6">
            <w:pPr>
              <w:pStyle w:val="TAL"/>
              <w:rPr>
                <w:ins w:id="1995" w:author="Huawei [Abdessamad] 2024-07" w:date="2024-07-15T13:15:00Z"/>
                <w:rFonts w:cs="Arial"/>
                <w:szCs w:val="18"/>
                <w:lang w:eastAsia="zh-CN"/>
              </w:rPr>
            </w:pPr>
            <w:ins w:id="1996" w:author="Huawei [Abdessamad] 2024-07" w:date="2024-07-15T13:15:00Z">
              <w:r w:rsidRPr="00DD5C49">
                <w:rPr>
                  <w:rFonts w:cs="Arial"/>
                  <w:szCs w:val="18"/>
                  <w:lang w:eastAsia="zh-CN"/>
                </w:rPr>
                <w:t xml:space="preserve">Represents the parameters to request the modification of a </w:t>
              </w:r>
            </w:ins>
            <w:ins w:id="1997" w:author="Huawei [Abdessamad] 2024-07" w:date="2024-07-15T13:33:00Z">
              <w:r w:rsidR="00253903" w:rsidRPr="00110E86">
                <w:rPr>
                  <w:rFonts w:eastAsia="Calibri"/>
                </w:rPr>
                <w:t xml:space="preserve">Flight </w:t>
              </w:r>
              <w:r w:rsidR="00253903">
                <w:rPr>
                  <w:rFonts w:eastAsia="Calibri"/>
                </w:rPr>
                <w:t>P</w:t>
              </w:r>
              <w:r w:rsidR="00253903" w:rsidRPr="00110E86">
                <w:rPr>
                  <w:rFonts w:eastAsia="Calibri"/>
                </w:rPr>
                <w:t xml:space="preserve">ath </w:t>
              </w:r>
              <w:r w:rsidR="00253903">
                <w:rPr>
                  <w:rFonts w:eastAsia="Calibri"/>
                </w:rPr>
                <w:t>Monitoring</w:t>
              </w:r>
              <w:r w:rsidR="00253903" w:rsidRPr="00110E86">
                <w:rPr>
                  <w:rFonts w:eastAsia="Calibri"/>
                </w:rPr>
                <w:t xml:space="preserve"> </w:t>
              </w:r>
              <w:r w:rsidR="00253903">
                <w:rPr>
                  <w:rFonts w:eastAsia="Calibri"/>
                </w:rPr>
                <w:t>C</w:t>
              </w:r>
              <w:r w:rsidR="00253903" w:rsidRPr="00110E86">
                <w:rPr>
                  <w:rFonts w:eastAsia="Calibri"/>
                </w:rPr>
                <w:t>onfiguration</w:t>
              </w:r>
            </w:ins>
            <w:ins w:id="1998" w:author="Huawei [Abdessamad] 2024-07" w:date="2024-07-15T13:15:00Z">
              <w:r w:rsidRPr="00DD5C49">
                <w:t>.</w:t>
              </w:r>
            </w:ins>
          </w:p>
        </w:tc>
        <w:tc>
          <w:tcPr>
            <w:tcW w:w="1336" w:type="dxa"/>
            <w:vAlign w:val="center"/>
          </w:tcPr>
          <w:p w14:paraId="268D211C" w14:textId="77777777" w:rsidR="002418B6" w:rsidRPr="00DD5C49" w:rsidRDefault="002418B6" w:rsidP="002418B6">
            <w:pPr>
              <w:pStyle w:val="TAL"/>
              <w:rPr>
                <w:ins w:id="1999" w:author="Huawei [Abdessamad] 2024-07" w:date="2024-07-15T13:15:00Z"/>
                <w:rFonts w:cs="Arial"/>
                <w:szCs w:val="18"/>
              </w:rPr>
            </w:pPr>
          </w:p>
        </w:tc>
      </w:tr>
      <w:tr w:rsidR="00A12E25" w:rsidRPr="00DD5C49" w14:paraId="128F19E4" w14:textId="77777777" w:rsidTr="00F567CE">
        <w:trPr>
          <w:jc w:val="center"/>
          <w:ins w:id="2000" w:author="Huawei [Abdessamad] 2024-07" w:date="2024-07-15T17:06:00Z"/>
        </w:trPr>
        <w:tc>
          <w:tcPr>
            <w:tcW w:w="2717" w:type="dxa"/>
            <w:vAlign w:val="center"/>
          </w:tcPr>
          <w:p w14:paraId="66C23784" w14:textId="73E95480" w:rsidR="00A12E25" w:rsidRDefault="00A12E25" w:rsidP="00A12E25">
            <w:pPr>
              <w:pStyle w:val="TAL"/>
              <w:rPr>
                <w:ins w:id="2001" w:author="Huawei [Abdessamad] 2024-07" w:date="2024-07-15T17:06:00Z"/>
              </w:rPr>
            </w:pPr>
            <w:proofErr w:type="spellStart"/>
            <w:ins w:id="2002" w:author="Huawei [Abdessamad] 2024-07" w:date="2024-07-15T17:06:00Z">
              <w:r>
                <w:t>FlightPathMonConfig</w:t>
              </w:r>
              <w:r w:rsidR="002871AC">
                <w:t>Status</w:t>
              </w:r>
              <w:proofErr w:type="spellEnd"/>
            </w:ins>
          </w:p>
        </w:tc>
        <w:tc>
          <w:tcPr>
            <w:tcW w:w="1381" w:type="dxa"/>
            <w:vAlign w:val="center"/>
          </w:tcPr>
          <w:p w14:paraId="43D8AAF4" w14:textId="54C1F895" w:rsidR="00A12E25" w:rsidRPr="00332316" w:rsidRDefault="00A12E25" w:rsidP="00A12E25">
            <w:pPr>
              <w:pStyle w:val="TAC"/>
              <w:rPr>
                <w:ins w:id="2003" w:author="Huawei [Abdessamad] 2024-07" w:date="2024-07-15T17:06:00Z"/>
              </w:rPr>
            </w:pPr>
            <w:ins w:id="2004" w:author="Huawei [Abdessamad] 2024-07" w:date="2024-07-15T17:06:00Z">
              <w:r w:rsidRPr="00332316">
                <w:t>6.</w:t>
              </w:r>
              <w:r w:rsidRPr="002418B6">
                <w:rPr>
                  <w:highlight w:val="yellow"/>
                </w:rPr>
                <w:t>5</w:t>
              </w:r>
              <w:r w:rsidRPr="00DD5C49">
                <w:t>.6.</w:t>
              </w:r>
            </w:ins>
            <w:ins w:id="2005" w:author="Huawei [Abdessamad] 2024-07" w:date="2024-07-15T17:08:00Z">
              <w:r w:rsidR="0082623C">
                <w:t>3</w:t>
              </w:r>
            </w:ins>
            <w:ins w:id="2006" w:author="Huawei [Abdessamad] 2024-07" w:date="2024-07-15T17:06:00Z">
              <w:r w:rsidRPr="00DD5C49">
                <w:t>.</w:t>
              </w:r>
              <w:r>
                <w:t>3</w:t>
              </w:r>
            </w:ins>
          </w:p>
        </w:tc>
        <w:tc>
          <w:tcPr>
            <w:tcW w:w="3990" w:type="dxa"/>
            <w:vAlign w:val="center"/>
          </w:tcPr>
          <w:p w14:paraId="6A2330F9" w14:textId="1BAA80AE" w:rsidR="00A12E25" w:rsidRPr="00DD5C49" w:rsidRDefault="00A12E25" w:rsidP="00A12E25">
            <w:pPr>
              <w:pStyle w:val="TAL"/>
              <w:rPr>
                <w:ins w:id="2007" w:author="Huawei [Abdessamad] 2024-07" w:date="2024-07-15T17:06:00Z"/>
                <w:rFonts w:cs="Arial"/>
                <w:szCs w:val="18"/>
                <w:lang w:eastAsia="zh-CN"/>
              </w:rPr>
            </w:pPr>
            <w:ins w:id="2008" w:author="Huawei [Abdessamad] 2024-07" w:date="2024-07-15T17:06:00Z">
              <w:r w:rsidRPr="00DD5C49">
                <w:rPr>
                  <w:rFonts w:cs="Arial"/>
                  <w:szCs w:val="18"/>
                  <w:lang w:eastAsia="zh-CN"/>
                </w:rPr>
                <w:t xml:space="preserve">Represents </w:t>
              </w:r>
              <w:r>
                <w:rPr>
                  <w:rFonts w:cs="Arial"/>
                  <w:szCs w:val="18"/>
                  <w:lang w:eastAsia="zh-CN"/>
                </w:rPr>
                <w:t xml:space="preserve">the completion status of </w:t>
              </w:r>
              <w:r w:rsidRPr="00DD5C49">
                <w:rPr>
                  <w:rFonts w:cs="Arial"/>
                  <w:szCs w:val="18"/>
                  <w:lang w:eastAsia="zh-CN"/>
                </w:rPr>
                <w:t xml:space="preserve">a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C</w:t>
              </w:r>
              <w:r w:rsidRPr="00110E86">
                <w:rPr>
                  <w:rFonts w:eastAsia="Calibri"/>
                </w:rPr>
                <w:t>onfiguration</w:t>
              </w:r>
              <w:r w:rsidRPr="00DD5C49">
                <w:rPr>
                  <w:rFonts w:cs="Arial"/>
                  <w:szCs w:val="18"/>
                  <w:lang w:eastAsia="zh-CN"/>
                </w:rPr>
                <w:t>.</w:t>
              </w:r>
            </w:ins>
          </w:p>
        </w:tc>
        <w:tc>
          <w:tcPr>
            <w:tcW w:w="1336" w:type="dxa"/>
            <w:vAlign w:val="center"/>
          </w:tcPr>
          <w:p w14:paraId="631AB498" w14:textId="77777777" w:rsidR="00A12E25" w:rsidRPr="00DD5C49" w:rsidRDefault="00A12E25" w:rsidP="00A12E25">
            <w:pPr>
              <w:pStyle w:val="TAL"/>
              <w:rPr>
                <w:ins w:id="2009" w:author="Huawei [Abdessamad] 2024-07" w:date="2024-07-15T17:06:00Z"/>
                <w:rFonts w:cs="Arial"/>
                <w:szCs w:val="18"/>
              </w:rPr>
            </w:pPr>
          </w:p>
        </w:tc>
      </w:tr>
      <w:tr w:rsidR="00F917FA" w:rsidRPr="00DD5C49" w14:paraId="004F2CF1" w14:textId="77777777" w:rsidTr="00F567CE">
        <w:trPr>
          <w:jc w:val="center"/>
          <w:ins w:id="2010" w:author="Huawei [Abdessamad] 2024-07" w:date="2024-07-15T17:37:00Z"/>
        </w:trPr>
        <w:tc>
          <w:tcPr>
            <w:tcW w:w="2717" w:type="dxa"/>
            <w:vAlign w:val="center"/>
          </w:tcPr>
          <w:p w14:paraId="21A8D585" w14:textId="3F24E200" w:rsidR="00F917FA" w:rsidRDefault="00F917FA" w:rsidP="00F917FA">
            <w:pPr>
              <w:pStyle w:val="TAL"/>
              <w:rPr>
                <w:ins w:id="2011" w:author="Huawei [Abdessamad] 2024-07" w:date="2024-07-15T17:37:00Z"/>
              </w:rPr>
            </w:pPr>
            <w:proofErr w:type="spellStart"/>
            <w:ins w:id="2012" w:author="Huawei [Abdessamad] 2024-07" w:date="2024-07-15T17:38:00Z">
              <w:r>
                <w:t>FlightPathMonEvent</w:t>
              </w:r>
            </w:ins>
            <w:proofErr w:type="spellEnd"/>
          </w:p>
        </w:tc>
        <w:tc>
          <w:tcPr>
            <w:tcW w:w="1381" w:type="dxa"/>
            <w:vAlign w:val="center"/>
          </w:tcPr>
          <w:p w14:paraId="65140CE8" w14:textId="0532DB0B" w:rsidR="00F917FA" w:rsidRPr="00332316" w:rsidRDefault="00F917FA" w:rsidP="00F917FA">
            <w:pPr>
              <w:pStyle w:val="TAC"/>
              <w:rPr>
                <w:ins w:id="2013" w:author="Huawei [Abdessamad] 2024-07" w:date="2024-07-15T17:37:00Z"/>
              </w:rPr>
            </w:pPr>
            <w:ins w:id="2014" w:author="Huawei [Abdessamad] 2024-07" w:date="2024-07-15T17:38:00Z">
              <w:r w:rsidRPr="00332316">
                <w:t>6.</w:t>
              </w:r>
              <w:r w:rsidRPr="002418B6">
                <w:rPr>
                  <w:highlight w:val="yellow"/>
                </w:rPr>
                <w:t>5</w:t>
              </w:r>
              <w:r w:rsidRPr="00DD5C49">
                <w:t>.6.</w:t>
              </w:r>
            </w:ins>
            <w:ins w:id="2015" w:author="Huawei [Abdessamad] 2024-07" w:date="2024-07-15T20:14:00Z">
              <w:r w:rsidR="00893328">
                <w:t>3</w:t>
              </w:r>
            </w:ins>
            <w:ins w:id="2016" w:author="Huawei [Abdessamad] 2024-07" w:date="2024-07-15T17:38:00Z">
              <w:r w:rsidRPr="00DD5C49">
                <w:t>.</w:t>
              </w:r>
            </w:ins>
            <w:ins w:id="2017" w:author="Huawei [Abdessamad] 2024-07" w:date="2024-07-15T20:14:00Z">
              <w:r w:rsidR="00893328">
                <w:t>4</w:t>
              </w:r>
            </w:ins>
          </w:p>
        </w:tc>
        <w:tc>
          <w:tcPr>
            <w:tcW w:w="3990" w:type="dxa"/>
            <w:vAlign w:val="center"/>
          </w:tcPr>
          <w:p w14:paraId="4D4005F5" w14:textId="33BAF63F" w:rsidR="00F917FA" w:rsidRPr="00DD5C49" w:rsidRDefault="00F917FA" w:rsidP="00F917FA">
            <w:pPr>
              <w:pStyle w:val="TAL"/>
              <w:rPr>
                <w:ins w:id="2018" w:author="Huawei [Abdessamad] 2024-07" w:date="2024-07-15T17:37:00Z"/>
                <w:rFonts w:cs="Arial"/>
                <w:szCs w:val="18"/>
                <w:lang w:eastAsia="zh-CN"/>
              </w:rPr>
            </w:pPr>
            <w:ins w:id="2019" w:author="Huawei [Abdessamad] 2024-07" w:date="2024-07-15T17:38:00Z">
              <w:r w:rsidRPr="00DD5C49">
                <w:rPr>
                  <w:rFonts w:cs="Arial"/>
                  <w:szCs w:val="18"/>
                  <w:lang w:eastAsia="zh-CN"/>
                </w:rPr>
                <w:t xml:space="preserve">Represents </w:t>
              </w:r>
              <w:r>
                <w:rPr>
                  <w:rFonts w:cs="Arial"/>
                  <w:szCs w:val="18"/>
                  <w:lang w:eastAsia="zh-CN"/>
                </w:rPr>
                <w:t xml:space="preserve">a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cs="Arial"/>
                  <w:szCs w:val="18"/>
                  <w:lang w:eastAsia="zh-CN"/>
                </w:rPr>
                <w:t>Event.</w:t>
              </w:r>
            </w:ins>
          </w:p>
        </w:tc>
        <w:tc>
          <w:tcPr>
            <w:tcW w:w="1336" w:type="dxa"/>
            <w:vAlign w:val="center"/>
          </w:tcPr>
          <w:p w14:paraId="2C317480" w14:textId="77777777" w:rsidR="00F917FA" w:rsidRPr="00DD5C49" w:rsidRDefault="00F917FA" w:rsidP="00F917FA">
            <w:pPr>
              <w:pStyle w:val="TAL"/>
              <w:rPr>
                <w:ins w:id="2020" w:author="Huawei [Abdessamad] 2024-07" w:date="2024-07-15T17:37:00Z"/>
                <w:rFonts w:cs="Arial"/>
                <w:szCs w:val="18"/>
              </w:rPr>
            </w:pPr>
          </w:p>
        </w:tc>
      </w:tr>
      <w:tr w:rsidR="007141D3" w:rsidRPr="00DD5C49" w14:paraId="0F0D3DB7" w14:textId="77777777" w:rsidTr="00F567CE">
        <w:trPr>
          <w:jc w:val="center"/>
          <w:ins w:id="2021" w:author="Huawei [Abdessamad] 2024-07" w:date="2024-07-15T17:36:00Z"/>
        </w:trPr>
        <w:tc>
          <w:tcPr>
            <w:tcW w:w="2717" w:type="dxa"/>
            <w:vAlign w:val="center"/>
          </w:tcPr>
          <w:p w14:paraId="41ACB80D" w14:textId="64918964" w:rsidR="007141D3" w:rsidRDefault="007141D3" w:rsidP="007141D3">
            <w:pPr>
              <w:pStyle w:val="TAL"/>
              <w:rPr>
                <w:ins w:id="2022" w:author="Huawei [Abdessamad] 2024-07" w:date="2024-07-15T17:36:00Z"/>
              </w:rPr>
            </w:pPr>
            <w:proofErr w:type="spellStart"/>
            <w:ins w:id="2023" w:author="Huawei [Abdessamad] 2024-07" w:date="2024-07-15T17:37:00Z">
              <w:r>
                <w:t>FlightPathMonEventInfo</w:t>
              </w:r>
            </w:ins>
            <w:proofErr w:type="spellEnd"/>
          </w:p>
        </w:tc>
        <w:tc>
          <w:tcPr>
            <w:tcW w:w="1381" w:type="dxa"/>
            <w:vAlign w:val="center"/>
          </w:tcPr>
          <w:p w14:paraId="1A1D9701" w14:textId="4F2F5ED4" w:rsidR="007141D3" w:rsidRPr="00332316" w:rsidRDefault="007141D3" w:rsidP="007141D3">
            <w:pPr>
              <w:pStyle w:val="TAC"/>
              <w:rPr>
                <w:ins w:id="2024" w:author="Huawei [Abdessamad] 2024-07" w:date="2024-07-15T17:36:00Z"/>
              </w:rPr>
            </w:pPr>
            <w:ins w:id="2025" w:author="Huawei [Abdessamad] 2024-07" w:date="2024-07-15T17:37:00Z">
              <w:r w:rsidRPr="00332316">
                <w:t>6.</w:t>
              </w:r>
              <w:r w:rsidRPr="002418B6">
                <w:rPr>
                  <w:highlight w:val="yellow"/>
                </w:rPr>
                <w:t>5</w:t>
              </w:r>
              <w:r w:rsidRPr="00DD5C49">
                <w:t>.6.</w:t>
              </w:r>
              <w:r>
                <w:t>2.11</w:t>
              </w:r>
            </w:ins>
          </w:p>
        </w:tc>
        <w:tc>
          <w:tcPr>
            <w:tcW w:w="3990" w:type="dxa"/>
            <w:vAlign w:val="center"/>
          </w:tcPr>
          <w:p w14:paraId="7C36B164" w14:textId="5F438257" w:rsidR="007141D3" w:rsidRPr="00DD5C49" w:rsidRDefault="007141D3" w:rsidP="007141D3">
            <w:pPr>
              <w:pStyle w:val="TAL"/>
              <w:rPr>
                <w:ins w:id="2026" w:author="Huawei [Abdessamad] 2024-07" w:date="2024-07-15T17:36:00Z"/>
                <w:rFonts w:cs="Arial"/>
                <w:szCs w:val="18"/>
                <w:lang w:eastAsia="zh-CN"/>
              </w:rPr>
            </w:pPr>
            <w:ins w:id="2027" w:author="Huawei [Abdessamad] 2024-07" w:date="2024-07-15T17:37:00Z">
              <w:r>
                <w:rPr>
                  <w:rFonts w:cs="Arial"/>
                  <w:szCs w:val="18"/>
                  <w:lang w:eastAsia="zh-CN"/>
                </w:rPr>
                <w:t xml:space="preserve">Represents a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cs="Arial"/>
                  <w:szCs w:val="18"/>
                  <w:lang w:eastAsia="zh-CN"/>
                </w:rPr>
                <w:t>Event</w:t>
              </w:r>
              <w:r w:rsidRPr="00FD7038">
                <w:rPr>
                  <w:lang w:val="en-US"/>
                </w:rPr>
                <w:t xml:space="preserve"> </w:t>
              </w:r>
              <w:r w:rsidR="00E55E14">
                <w:rPr>
                  <w:lang w:val="en-US"/>
                </w:rPr>
                <w:t>report</w:t>
              </w:r>
              <w:r>
                <w:rPr>
                  <w:rFonts w:cs="Arial"/>
                  <w:szCs w:val="18"/>
                  <w:lang w:eastAsia="zh-CN"/>
                </w:rPr>
                <w:t>.</w:t>
              </w:r>
            </w:ins>
          </w:p>
        </w:tc>
        <w:tc>
          <w:tcPr>
            <w:tcW w:w="1336" w:type="dxa"/>
            <w:vAlign w:val="center"/>
          </w:tcPr>
          <w:p w14:paraId="594033BA" w14:textId="77777777" w:rsidR="007141D3" w:rsidRPr="00DD5C49" w:rsidRDefault="007141D3" w:rsidP="007141D3">
            <w:pPr>
              <w:pStyle w:val="TAL"/>
              <w:rPr>
                <w:ins w:id="2028" w:author="Huawei [Abdessamad] 2024-07" w:date="2024-07-15T17:36:00Z"/>
                <w:rFonts w:cs="Arial"/>
                <w:szCs w:val="18"/>
              </w:rPr>
            </w:pPr>
          </w:p>
        </w:tc>
      </w:tr>
      <w:tr w:rsidR="00C11325" w:rsidRPr="00DD5C49" w14:paraId="196E1B75" w14:textId="77777777" w:rsidTr="00F567CE">
        <w:trPr>
          <w:jc w:val="center"/>
          <w:ins w:id="2029" w:author="Huawei [Abdessamad] 2024-07" w:date="2024-07-15T17:05:00Z"/>
        </w:trPr>
        <w:tc>
          <w:tcPr>
            <w:tcW w:w="2717" w:type="dxa"/>
            <w:vAlign w:val="center"/>
          </w:tcPr>
          <w:p w14:paraId="385E83B5" w14:textId="52560192" w:rsidR="00C11325" w:rsidRDefault="00C11325" w:rsidP="00C11325">
            <w:pPr>
              <w:pStyle w:val="TAL"/>
              <w:rPr>
                <w:ins w:id="2030" w:author="Huawei [Abdessamad] 2024-07" w:date="2024-07-15T17:05:00Z"/>
              </w:rPr>
            </w:pPr>
            <w:proofErr w:type="spellStart"/>
            <w:ins w:id="2031" w:author="Huawei [Abdessamad] 2024-07" w:date="2024-07-15T17:05:00Z">
              <w:r>
                <w:t>FlightPathMonNotif</w:t>
              </w:r>
              <w:proofErr w:type="spellEnd"/>
            </w:ins>
          </w:p>
        </w:tc>
        <w:tc>
          <w:tcPr>
            <w:tcW w:w="1381" w:type="dxa"/>
            <w:vAlign w:val="center"/>
          </w:tcPr>
          <w:p w14:paraId="1CEF77CB" w14:textId="1FF8A1A8" w:rsidR="00C11325" w:rsidRPr="00332316" w:rsidRDefault="00C11325" w:rsidP="00C11325">
            <w:pPr>
              <w:pStyle w:val="TAC"/>
              <w:rPr>
                <w:ins w:id="2032" w:author="Huawei [Abdessamad] 2024-07" w:date="2024-07-15T17:05:00Z"/>
              </w:rPr>
            </w:pPr>
            <w:ins w:id="2033" w:author="Huawei [Abdessamad] 2024-07" w:date="2024-07-15T17:05:00Z">
              <w:r w:rsidRPr="00332316">
                <w:t>6.</w:t>
              </w:r>
              <w:r w:rsidRPr="002418B6">
                <w:rPr>
                  <w:highlight w:val="yellow"/>
                </w:rPr>
                <w:t>5</w:t>
              </w:r>
              <w:r w:rsidRPr="00DD5C49">
                <w:t>.6.</w:t>
              </w:r>
              <w:r w:rsidR="00FA3CEF">
                <w:t>2</w:t>
              </w:r>
              <w:r>
                <w:t>.</w:t>
              </w:r>
            </w:ins>
            <w:ins w:id="2034" w:author="Huawei [Abdessamad] 2024-07" w:date="2024-07-15T17:36:00Z">
              <w:r w:rsidR="007141D3">
                <w:t>10</w:t>
              </w:r>
            </w:ins>
          </w:p>
        </w:tc>
        <w:tc>
          <w:tcPr>
            <w:tcW w:w="3990" w:type="dxa"/>
            <w:vAlign w:val="center"/>
          </w:tcPr>
          <w:p w14:paraId="29D373B3" w14:textId="0554FA41" w:rsidR="00C11325" w:rsidRPr="00DD5C49" w:rsidRDefault="00C11325" w:rsidP="00C11325">
            <w:pPr>
              <w:pStyle w:val="TAL"/>
              <w:rPr>
                <w:ins w:id="2035" w:author="Huawei [Abdessamad] 2024-07" w:date="2024-07-15T17:05:00Z"/>
                <w:rFonts w:cs="Arial"/>
                <w:szCs w:val="18"/>
                <w:lang w:eastAsia="zh-CN"/>
              </w:rPr>
            </w:pPr>
            <w:ins w:id="2036" w:author="Huawei [Abdessamad] 2024-07" w:date="2024-07-15T17:05:00Z">
              <w:r>
                <w:rPr>
                  <w:rFonts w:cs="Arial"/>
                  <w:szCs w:val="18"/>
                  <w:lang w:eastAsia="zh-CN"/>
                </w:rPr>
                <w:t xml:space="preserve">Represents a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cs="Arial"/>
                  <w:szCs w:val="18"/>
                  <w:lang w:eastAsia="zh-CN"/>
                </w:rPr>
                <w:t>Events</w:t>
              </w:r>
              <w:r w:rsidRPr="00FD7038">
                <w:rPr>
                  <w:lang w:val="en-US"/>
                </w:rPr>
                <w:t xml:space="preserve"> Notification</w:t>
              </w:r>
              <w:r>
                <w:rPr>
                  <w:rFonts w:cs="Arial"/>
                  <w:szCs w:val="18"/>
                  <w:lang w:eastAsia="zh-CN"/>
                </w:rPr>
                <w:t>.</w:t>
              </w:r>
            </w:ins>
          </w:p>
        </w:tc>
        <w:tc>
          <w:tcPr>
            <w:tcW w:w="1336" w:type="dxa"/>
            <w:vAlign w:val="center"/>
          </w:tcPr>
          <w:p w14:paraId="300A6269" w14:textId="77777777" w:rsidR="00C11325" w:rsidRPr="00DD5C49" w:rsidRDefault="00C11325" w:rsidP="00C11325">
            <w:pPr>
              <w:pStyle w:val="TAL"/>
              <w:rPr>
                <w:ins w:id="2037" w:author="Huawei [Abdessamad] 2024-07" w:date="2024-07-15T17:05:00Z"/>
                <w:rFonts w:cs="Arial"/>
                <w:szCs w:val="18"/>
              </w:rPr>
            </w:pPr>
          </w:p>
        </w:tc>
      </w:tr>
      <w:tr w:rsidR="00F567CE" w:rsidRPr="00DD5C49" w14:paraId="0082E438" w14:textId="77777777" w:rsidTr="00F567CE">
        <w:trPr>
          <w:jc w:val="center"/>
          <w:ins w:id="2038" w:author="Huawei [Abdessamad] 2024-07" w:date="2024-07-15T17:35:00Z"/>
        </w:trPr>
        <w:tc>
          <w:tcPr>
            <w:tcW w:w="2717" w:type="dxa"/>
            <w:vAlign w:val="center"/>
          </w:tcPr>
          <w:p w14:paraId="73582D77" w14:textId="52CC9083" w:rsidR="00F567CE" w:rsidRDefault="00F567CE" w:rsidP="00F567CE">
            <w:pPr>
              <w:pStyle w:val="TAL"/>
              <w:rPr>
                <w:ins w:id="2039" w:author="Huawei [Abdessamad] 2024-07" w:date="2024-07-15T17:35:00Z"/>
              </w:rPr>
            </w:pPr>
            <w:ins w:id="2040" w:author="Huawei [Abdessamad] 2024-07" w:date="2024-07-15T17:35:00Z">
              <w:r>
                <w:t>Waypoint</w:t>
              </w:r>
            </w:ins>
          </w:p>
        </w:tc>
        <w:tc>
          <w:tcPr>
            <w:tcW w:w="1381" w:type="dxa"/>
            <w:vAlign w:val="center"/>
          </w:tcPr>
          <w:p w14:paraId="18D53029" w14:textId="214A871E" w:rsidR="00F567CE" w:rsidRPr="00332316" w:rsidRDefault="00F567CE" w:rsidP="00F567CE">
            <w:pPr>
              <w:pStyle w:val="TAC"/>
              <w:rPr>
                <w:ins w:id="2041" w:author="Huawei [Abdessamad] 2024-07" w:date="2024-07-15T17:35:00Z"/>
              </w:rPr>
            </w:pPr>
            <w:ins w:id="2042" w:author="Huawei [Abdessamad] 2024-07" w:date="2024-07-15T17:35:00Z">
              <w:r w:rsidRPr="00332316">
                <w:t>6.</w:t>
              </w:r>
              <w:r w:rsidRPr="002418B6">
                <w:rPr>
                  <w:highlight w:val="yellow"/>
                </w:rPr>
                <w:t>5</w:t>
              </w:r>
              <w:r w:rsidRPr="00DD5C49">
                <w:t>.6.2.</w:t>
              </w:r>
              <w:r>
                <w:t>8</w:t>
              </w:r>
            </w:ins>
          </w:p>
        </w:tc>
        <w:tc>
          <w:tcPr>
            <w:tcW w:w="3990" w:type="dxa"/>
            <w:vAlign w:val="center"/>
          </w:tcPr>
          <w:p w14:paraId="45A5472C" w14:textId="13AA3BBD" w:rsidR="00F567CE" w:rsidRDefault="00F567CE" w:rsidP="00F567CE">
            <w:pPr>
              <w:pStyle w:val="TAL"/>
              <w:rPr>
                <w:ins w:id="2043" w:author="Huawei [Abdessamad] 2024-07" w:date="2024-07-15T17:35:00Z"/>
                <w:rFonts w:cs="Arial"/>
                <w:szCs w:val="18"/>
                <w:lang w:eastAsia="zh-CN"/>
              </w:rPr>
            </w:pPr>
            <w:ins w:id="2044" w:author="Huawei [Abdessamad] 2024-07" w:date="2024-07-15T17:35:00Z">
              <w:r>
                <w:rPr>
                  <w:rFonts w:cs="Arial"/>
                  <w:szCs w:val="18"/>
                  <w:lang w:eastAsia="zh-CN"/>
                </w:rPr>
                <w:t xml:space="preserve">Represents a waypoint </w:t>
              </w:r>
            </w:ins>
            <w:ins w:id="2045" w:author="Huawei [Abdessamad] 2024-07" w:date="2024-07-15T17:36:00Z">
              <w:r>
                <w:rPr>
                  <w:rFonts w:cs="Arial"/>
                  <w:szCs w:val="18"/>
                  <w:lang w:eastAsia="zh-CN"/>
                </w:rPr>
                <w:t>along</w:t>
              </w:r>
            </w:ins>
            <w:ins w:id="2046" w:author="Huawei [Abdessamad] 2024-07" w:date="2024-07-15T17:35:00Z">
              <w:r>
                <w:rPr>
                  <w:rFonts w:cs="Arial"/>
                  <w:szCs w:val="18"/>
                  <w:lang w:eastAsia="zh-CN"/>
                </w:rPr>
                <w:t xml:space="preserve"> a flight path.</w:t>
              </w:r>
            </w:ins>
          </w:p>
        </w:tc>
        <w:tc>
          <w:tcPr>
            <w:tcW w:w="1336" w:type="dxa"/>
            <w:vAlign w:val="center"/>
          </w:tcPr>
          <w:p w14:paraId="70A83840" w14:textId="77777777" w:rsidR="00F567CE" w:rsidRPr="00DD5C49" w:rsidRDefault="00F567CE" w:rsidP="00F567CE">
            <w:pPr>
              <w:pStyle w:val="TAL"/>
              <w:rPr>
                <w:ins w:id="2047" w:author="Huawei [Abdessamad] 2024-07" w:date="2024-07-15T17:35:00Z"/>
                <w:rFonts w:cs="Arial"/>
                <w:szCs w:val="18"/>
              </w:rPr>
            </w:pPr>
          </w:p>
        </w:tc>
      </w:tr>
    </w:tbl>
    <w:p w14:paraId="16569A91" w14:textId="77777777" w:rsidR="002418B6" w:rsidRPr="00DD5C49" w:rsidRDefault="002418B6" w:rsidP="002418B6">
      <w:pPr>
        <w:rPr>
          <w:ins w:id="2048" w:author="Huawei [Abdessamad] 2024-07" w:date="2024-07-15T13:15:00Z"/>
        </w:rPr>
      </w:pPr>
    </w:p>
    <w:p w14:paraId="1374761C" w14:textId="335615BF" w:rsidR="002418B6" w:rsidRPr="00DD5C49" w:rsidRDefault="002418B6" w:rsidP="002418B6">
      <w:pPr>
        <w:rPr>
          <w:ins w:id="2049" w:author="Huawei [Abdessamad] 2024-07" w:date="2024-07-15T13:15:00Z"/>
        </w:rPr>
      </w:pPr>
      <w:ins w:id="2050" w:author="Huawei [Abdessamad] 2024-07" w:date="2024-07-15T13:15:00Z">
        <w:r w:rsidRPr="00DD5C49">
          <w:t>Table </w:t>
        </w:r>
      </w:ins>
      <w:ins w:id="2051" w:author="Huawei [Abdessamad] 2024-07" w:date="2024-07-15T13:17:00Z">
        <w:r w:rsidRPr="00332316">
          <w:t>6.</w:t>
        </w:r>
        <w:r w:rsidRPr="002418B6">
          <w:rPr>
            <w:highlight w:val="yellow"/>
          </w:rPr>
          <w:t>5</w:t>
        </w:r>
      </w:ins>
      <w:ins w:id="2052" w:author="Huawei [Abdessamad] 2024-07" w:date="2024-07-15T13:15:00Z">
        <w:r w:rsidRPr="00DD5C49">
          <w:t xml:space="preserve">.6.1-2 specifies data types re-used by the </w:t>
        </w:r>
      </w:ins>
      <w:proofErr w:type="spellStart"/>
      <w:ins w:id="2053" w:author="Huawei [Abdessamad] 2024-07" w:date="2024-07-15T13:28:00Z">
        <w:r w:rsidR="004E5938" w:rsidRPr="00937AC3">
          <w:t>UAE_FlightPathMonitoring</w:t>
        </w:r>
      </w:ins>
      <w:proofErr w:type="spellEnd"/>
      <w:ins w:id="2054" w:author="Huawei [Abdessamad] 2024-07" w:date="2024-07-15T13:15:00Z">
        <w:r w:rsidRPr="00DD5C49">
          <w:t xml:space="preserve"> API from other specifications, including a reference to their respective specifications, and when needed, a short description of their use within the </w:t>
        </w:r>
      </w:ins>
      <w:proofErr w:type="spellStart"/>
      <w:ins w:id="2055" w:author="Huawei [Abdessamad] 2024-07" w:date="2024-07-15T13:28:00Z">
        <w:r w:rsidR="004E5938" w:rsidRPr="00937AC3">
          <w:t>UAE_FlightPathMonitoring</w:t>
        </w:r>
      </w:ins>
      <w:proofErr w:type="spellEnd"/>
      <w:ins w:id="2056" w:author="Huawei [Abdessamad] 2024-07" w:date="2024-07-15T13:15:00Z">
        <w:r w:rsidRPr="00DD5C49">
          <w:t xml:space="preserve"> API.</w:t>
        </w:r>
      </w:ins>
    </w:p>
    <w:p w14:paraId="75E3C3F2" w14:textId="27483F59" w:rsidR="002418B6" w:rsidRPr="00DD5C49" w:rsidRDefault="002418B6" w:rsidP="002418B6">
      <w:pPr>
        <w:pStyle w:val="TH"/>
        <w:rPr>
          <w:ins w:id="2057" w:author="Huawei [Abdessamad] 2024-07" w:date="2024-07-15T13:15:00Z"/>
        </w:rPr>
      </w:pPr>
      <w:ins w:id="2058" w:author="Huawei [Abdessamad] 2024-07" w:date="2024-07-15T13:15:00Z">
        <w:r w:rsidRPr="00DD5C49">
          <w:t>Table </w:t>
        </w:r>
      </w:ins>
      <w:ins w:id="2059" w:author="Huawei [Abdessamad] 2024-07" w:date="2024-07-15T13:17:00Z">
        <w:r w:rsidRPr="00332316">
          <w:t>6.</w:t>
        </w:r>
        <w:r w:rsidRPr="002418B6">
          <w:rPr>
            <w:highlight w:val="yellow"/>
          </w:rPr>
          <w:t>5</w:t>
        </w:r>
      </w:ins>
      <w:ins w:id="2060" w:author="Huawei [Abdessamad] 2024-07" w:date="2024-07-15T13:15:00Z">
        <w:r w:rsidRPr="00DD5C49">
          <w:t xml:space="preserve">.6.1-2: </w:t>
        </w:r>
      </w:ins>
      <w:proofErr w:type="spellStart"/>
      <w:ins w:id="2061" w:author="Huawei [Abdessamad] 2024-07" w:date="2024-07-15T13:28:00Z">
        <w:r w:rsidR="004E5938" w:rsidRPr="00937AC3">
          <w:t>UAE_FlightPathMonitoring</w:t>
        </w:r>
      </w:ins>
      <w:proofErr w:type="spellEnd"/>
      <w:ins w:id="2062" w:author="Huawei [Abdessamad] 2024-07" w:date="2024-07-15T13:15:00Z">
        <w:r w:rsidRPr="00DD5C49">
          <w:t xml:space="preserve"> API re-used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985"/>
        <w:gridCol w:w="4252"/>
        <w:gridCol w:w="1352"/>
      </w:tblGrid>
      <w:tr w:rsidR="002418B6" w:rsidRPr="00DD5C49" w14:paraId="0DF16976" w14:textId="77777777" w:rsidTr="00F7326C">
        <w:trPr>
          <w:jc w:val="center"/>
          <w:ins w:id="2063" w:author="Huawei [Abdessamad] 2024-07" w:date="2024-07-15T13:15:00Z"/>
        </w:trPr>
        <w:tc>
          <w:tcPr>
            <w:tcW w:w="1835" w:type="dxa"/>
            <w:shd w:val="clear" w:color="auto" w:fill="C0C0C0"/>
            <w:vAlign w:val="center"/>
            <w:hideMark/>
          </w:tcPr>
          <w:p w14:paraId="3DE10876" w14:textId="77777777" w:rsidR="002418B6" w:rsidRPr="00DD5C49" w:rsidRDefault="002418B6" w:rsidP="002418B6">
            <w:pPr>
              <w:pStyle w:val="TAH"/>
              <w:rPr>
                <w:ins w:id="2064" w:author="Huawei [Abdessamad] 2024-07" w:date="2024-07-15T13:15:00Z"/>
              </w:rPr>
            </w:pPr>
            <w:ins w:id="2065" w:author="Huawei [Abdessamad] 2024-07" w:date="2024-07-15T13:15:00Z">
              <w:r w:rsidRPr="00DD5C49">
                <w:t>Data type</w:t>
              </w:r>
            </w:ins>
          </w:p>
        </w:tc>
        <w:tc>
          <w:tcPr>
            <w:tcW w:w="1985" w:type="dxa"/>
            <w:shd w:val="clear" w:color="auto" w:fill="C0C0C0"/>
            <w:vAlign w:val="center"/>
          </w:tcPr>
          <w:p w14:paraId="7D0E5FEB" w14:textId="77777777" w:rsidR="002418B6" w:rsidRPr="00DD5C49" w:rsidRDefault="002418B6" w:rsidP="002418B6">
            <w:pPr>
              <w:pStyle w:val="TAH"/>
              <w:rPr>
                <w:ins w:id="2066" w:author="Huawei [Abdessamad] 2024-07" w:date="2024-07-15T13:15:00Z"/>
              </w:rPr>
            </w:pPr>
            <w:ins w:id="2067" w:author="Huawei [Abdessamad] 2024-07" w:date="2024-07-15T13:15:00Z">
              <w:r w:rsidRPr="00DD5C49">
                <w:t>Reference</w:t>
              </w:r>
            </w:ins>
          </w:p>
        </w:tc>
        <w:tc>
          <w:tcPr>
            <w:tcW w:w="4252" w:type="dxa"/>
            <w:shd w:val="clear" w:color="auto" w:fill="C0C0C0"/>
            <w:vAlign w:val="center"/>
            <w:hideMark/>
          </w:tcPr>
          <w:p w14:paraId="2B82BE65" w14:textId="77777777" w:rsidR="002418B6" w:rsidRPr="00DD5C49" w:rsidRDefault="002418B6" w:rsidP="002418B6">
            <w:pPr>
              <w:pStyle w:val="TAH"/>
              <w:rPr>
                <w:ins w:id="2068" w:author="Huawei [Abdessamad] 2024-07" w:date="2024-07-15T13:15:00Z"/>
              </w:rPr>
            </w:pPr>
            <w:ins w:id="2069" w:author="Huawei [Abdessamad] 2024-07" w:date="2024-07-15T13:15:00Z">
              <w:r w:rsidRPr="00DD5C49">
                <w:t>Comments</w:t>
              </w:r>
            </w:ins>
          </w:p>
        </w:tc>
        <w:tc>
          <w:tcPr>
            <w:tcW w:w="1352" w:type="dxa"/>
            <w:shd w:val="clear" w:color="auto" w:fill="C0C0C0"/>
            <w:vAlign w:val="center"/>
          </w:tcPr>
          <w:p w14:paraId="51CF04A1" w14:textId="77777777" w:rsidR="002418B6" w:rsidRPr="00DD5C49" w:rsidRDefault="002418B6" w:rsidP="002418B6">
            <w:pPr>
              <w:pStyle w:val="TAH"/>
              <w:rPr>
                <w:ins w:id="2070" w:author="Huawei [Abdessamad] 2024-07" w:date="2024-07-15T13:15:00Z"/>
              </w:rPr>
            </w:pPr>
            <w:ins w:id="2071" w:author="Huawei [Abdessamad] 2024-07" w:date="2024-07-15T13:15:00Z">
              <w:r w:rsidRPr="00DD5C49">
                <w:t>Applicability</w:t>
              </w:r>
            </w:ins>
          </w:p>
        </w:tc>
      </w:tr>
      <w:tr w:rsidR="004723E7" w:rsidRPr="00DD5C49" w14:paraId="40F9367C" w14:textId="77777777" w:rsidTr="00F7326C">
        <w:trPr>
          <w:jc w:val="center"/>
          <w:ins w:id="2072" w:author="Huawei [Abdessamad] 2024-07" w:date="2024-07-15T17:41:00Z"/>
        </w:trPr>
        <w:tc>
          <w:tcPr>
            <w:tcW w:w="1835" w:type="dxa"/>
            <w:vAlign w:val="center"/>
          </w:tcPr>
          <w:p w14:paraId="1D7295B3" w14:textId="0573776F" w:rsidR="004723E7" w:rsidRDefault="004723E7" w:rsidP="004723E7">
            <w:pPr>
              <w:pStyle w:val="TAL"/>
              <w:rPr>
                <w:ins w:id="2073" w:author="Huawei [Abdessamad] 2024-07" w:date="2024-07-15T17:41:00Z"/>
              </w:rPr>
            </w:pPr>
            <w:ins w:id="2074" w:author="Huawei [Abdessamad] 2024-07" w:date="2024-07-15T17:41:00Z">
              <w:r w:rsidRPr="00354686">
                <w:t>C2LinkQuality</w:t>
              </w:r>
              <w:r>
                <w:t>Thrlds</w:t>
              </w:r>
            </w:ins>
          </w:p>
        </w:tc>
        <w:tc>
          <w:tcPr>
            <w:tcW w:w="1985" w:type="dxa"/>
            <w:vAlign w:val="center"/>
          </w:tcPr>
          <w:p w14:paraId="4FE5A687" w14:textId="271507D5" w:rsidR="004723E7" w:rsidRPr="00690A26" w:rsidRDefault="004723E7" w:rsidP="004723E7">
            <w:pPr>
              <w:pStyle w:val="TAC"/>
              <w:rPr>
                <w:ins w:id="2075" w:author="Huawei [Abdessamad] 2024-07" w:date="2024-07-15T17:41:00Z"/>
              </w:rPr>
            </w:pPr>
            <w:ins w:id="2076" w:author="Huawei [Abdessamad] 2024-07" w:date="2024-07-15T17:41:00Z">
              <w:r>
                <w:t>Clause 6.1.6.2.11</w:t>
              </w:r>
            </w:ins>
          </w:p>
        </w:tc>
        <w:tc>
          <w:tcPr>
            <w:tcW w:w="4252" w:type="dxa"/>
            <w:vAlign w:val="center"/>
          </w:tcPr>
          <w:p w14:paraId="38327338" w14:textId="207328F2" w:rsidR="004723E7" w:rsidRDefault="004723E7" w:rsidP="004723E7">
            <w:pPr>
              <w:pStyle w:val="TAL"/>
              <w:rPr>
                <w:ins w:id="2077" w:author="Huawei [Abdessamad] 2024-07" w:date="2024-07-15T17:41:00Z"/>
                <w:rFonts w:cs="Arial"/>
                <w:szCs w:val="18"/>
              </w:rPr>
            </w:pPr>
            <w:ins w:id="2078" w:author="Huawei [Abdessamad] 2024-07" w:date="2024-07-15T17:41:00Z">
              <w:r>
                <w:rPr>
                  <w:rFonts w:cs="Arial"/>
                  <w:szCs w:val="18"/>
                  <w:lang w:eastAsia="zh-CN"/>
                </w:rPr>
                <w:t>Represents the C2 link quality thresholds.</w:t>
              </w:r>
            </w:ins>
          </w:p>
        </w:tc>
        <w:tc>
          <w:tcPr>
            <w:tcW w:w="1352" w:type="dxa"/>
            <w:vAlign w:val="center"/>
          </w:tcPr>
          <w:p w14:paraId="027AED96" w14:textId="77777777" w:rsidR="004723E7" w:rsidRPr="00DD5C49" w:rsidRDefault="004723E7" w:rsidP="004723E7">
            <w:pPr>
              <w:pStyle w:val="TAL"/>
              <w:rPr>
                <w:ins w:id="2079" w:author="Huawei [Abdessamad] 2024-07" w:date="2024-07-15T17:41:00Z"/>
                <w:rFonts w:cs="Arial"/>
                <w:szCs w:val="18"/>
              </w:rPr>
            </w:pPr>
          </w:p>
        </w:tc>
      </w:tr>
      <w:tr w:rsidR="00FD6379" w:rsidRPr="00DD5C49" w14:paraId="38B428E2" w14:textId="77777777" w:rsidTr="00F7326C">
        <w:trPr>
          <w:jc w:val="center"/>
          <w:ins w:id="2080" w:author="Huawei [Abdessamad] 2024-07" w:date="2024-07-15T17:39:00Z"/>
        </w:trPr>
        <w:tc>
          <w:tcPr>
            <w:tcW w:w="1835" w:type="dxa"/>
            <w:vAlign w:val="center"/>
          </w:tcPr>
          <w:p w14:paraId="44ECBEFB" w14:textId="2D0624DA" w:rsidR="00FD6379" w:rsidRPr="00DD5C49" w:rsidRDefault="00FD6379" w:rsidP="00FD6379">
            <w:pPr>
              <w:pStyle w:val="TAL"/>
              <w:rPr>
                <w:ins w:id="2081" w:author="Huawei [Abdessamad] 2024-07" w:date="2024-07-15T17:39:00Z"/>
                <w:lang w:eastAsia="zh-CN"/>
              </w:rPr>
            </w:pPr>
            <w:proofErr w:type="spellStart"/>
            <w:ins w:id="2082" w:author="Huawei [Abdessamad] 2024-07" w:date="2024-07-15T17:39:00Z">
              <w:r>
                <w:t>DateTime</w:t>
              </w:r>
              <w:proofErr w:type="spellEnd"/>
            </w:ins>
          </w:p>
        </w:tc>
        <w:tc>
          <w:tcPr>
            <w:tcW w:w="1985" w:type="dxa"/>
            <w:vAlign w:val="center"/>
          </w:tcPr>
          <w:p w14:paraId="49678185" w14:textId="5FC08900" w:rsidR="00FD6379" w:rsidRPr="00DD5C49" w:rsidRDefault="00FD6379" w:rsidP="00FD6379">
            <w:pPr>
              <w:pStyle w:val="TAC"/>
              <w:rPr>
                <w:ins w:id="2083" w:author="Huawei [Abdessamad] 2024-07" w:date="2024-07-15T17:39:00Z"/>
              </w:rPr>
            </w:pPr>
            <w:ins w:id="2084" w:author="Huawei [Abdessamad] 2024-07" w:date="2024-07-15T17:39:00Z">
              <w:r w:rsidRPr="00690A26">
                <w:t>3GPP TS 29.</w:t>
              </w:r>
              <w:r>
                <w:t>122</w:t>
              </w:r>
              <w:r w:rsidRPr="00690A26">
                <w:t> [</w:t>
              </w:r>
              <w:r>
                <w:t>2</w:t>
              </w:r>
              <w:r w:rsidRPr="00690A26">
                <w:t>]</w:t>
              </w:r>
            </w:ins>
          </w:p>
        </w:tc>
        <w:tc>
          <w:tcPr>
            <w:tcW w:w="4252" w:type="dxa"/>
            <w:vAlign w:val="center"/>
          </w:tcPr>
          <w:p w14:paraId="22E09918" w14:textId="78549B9D" w:rsidR="00FD6379" w:rsidRPr="00DD5C49" w:rsidRDefault="00FD6379" w:rsidP="00FD6379">
            <w:pPr>
              <w:pStyle w:val="TAL"/>
              <w:rPr>
                <w:ins w:id="2085" w:author="Huawei [Abdessamad] 2024-07" w:date="2024-07-15T17:39:00Z"/>
                <w:rFonts w:cs="Arial"/>
                <w:szCs w:val="18"/>
              </w:rPr>
            </w:pPr>
            <w:ins w:id="2086" w:author="Huawei [Abdessamad] 2024-07" w:date="2024-07-15T17:39:00Z">
              <w:r>
                <w:rPr>
                  <w:rFonts w:cs="Arial"/>
                  <w:szCs w:val="18"/>
                </w:rPr>
                <w:t>Represents a date and a time.</w:t>
              </w:r>
            </w:ins>
          </w:p>
        </w:tc>
        <w:tc>
          <w:tcPr>
            <w:tcW w:w="1352" w:type="dxa"/>
            <w:vAlign w:val="center"/>
          </w:tcPr>
          <w:p w14:paraId="1D5DF607" w14:textId="77777777" w:rsidR="00FD6379" w:rsidRPr="00DD5C49" w:rsidRDefault="00FD6379" w:rsidP="00FD6379">
            <w:pPr>
              <w:pStyle w:val="TAL"/>
              <w:rPr>
                <w:ins w:id="2087" w:author="Huawei [Abdessamad] 2024-07" w:date="2024-07-15T17:39:00Z"/>
                <w:rFonts w:cs="Arial"/>
                <w:szCs w:val="18"/>
              </w:rPr>
            </w:pPr>
          </w:p>
        </w:tc>
      </w:tr>
      <w:tr w:rsidR="002418B6" w:rsidRPr="00DD5C49" w14:paraId="5CFDD29D" w14:textId="77777777" w:rsidTr="00F7326C">
        <w:trPr>
          <w:jc w:val="center"/>
          <w:ins w:id="2088" w:author="Huawei [Abdessamad] 2024-07" w:date="2024-07-15T13:15:00Z"/>
        </w:trPr>
        <w:tc>
          <w:tcPr>
            <w:tcW w:w="1835" w:type="dxa"/>
            <w:vAlign w:val="center"/>
          </w:tcPr>
          <w:p w14:paraId="07C4E8BA" w14:textId="77777777" w:rsidR="002418B6" w:rsidRPr="00DD5C49" w:rsidRDefault="002418B6" w:rsidP="002418B6">
            <w:pPr>
              <w:pStyle w:val="TAL"/>
              <w:rPr>
                <w:ins w:id="2089" w:author="Huawei [Abdessamad] 2024-07" w:date="2024-07-15T13:15:00Z"/>
              </w:rPr>
            </w:pPr>
            <w:proofErr w:type="spellStart"/>
            <w:ins w:id="2090" w:author="Huawei [Abdessamad] 2024-07" w:date="2024-07-15T13:15:00Z">
              <w:r w:rsidRPr="00DD5C49">
                <w:rPr>
                  <w:rFonts w:hint="eastAsia"/>
                  <w:lang w:eastAsia="zh-CN"/>
                </w:rPr>
                <w:t>GeographicArea</w:t>
              </w:r>
              <w:proofErr w:type="spellEnd"/>
            </w:ins>
          </w:p>
        </w:tc>
        <w:tc>
          <w:tcPr>
            <w:tcW w:w="1985" w:type="dxa"/>
            <w:vAlign w:val="center"/>
          </w:tcPr>
          <w:p w14:paraId="2820D50E" w14:textId="77777777" w:rsidR="002418B6" w:rsidRPr="00DD5C49" w:rsidRDefault="002418B6" w:rsidP="002418B6">
            <w:pPr>
              <w:pStyle w:val="TAC"/>
              <w:rPr>
                <w:ins w:id="2091" w:author="Huawei [Abdessamad] 2024-07" w:date="2024-07-15T13:15:00Z"/>
              </w:rPr>
            </w:pPr>
            <w:ins w:id="2092" w:author="Huawei [Abdessamad] 2024-07" w:date="2024-07-15T13:15:00Z">
              <w:r w:rsidRPr="00DD5C49">
                <w:t>3GPP TS 29.572 [8]</w:t>
              </w:r>
            </w:ins>
          </w:p>
        </w:tc>
        <w:tc>
          <w:tcPr>
            <w:tcW w:w="4252" w:type="dxa"/>
            <w:vAlign w:val="center"/>
          </w:tcPr>
          <w:p w14:paraId="0E9A3761" w14:textId="77777777" w:rsidR="002418B6" w:rsidRPr="00DD5C49" w:rsidRDefault="002418B6" w:rsidP="002418B6">
            <w:pPr>
              <w:pStyle w:val="TAL"/>
              <w:rPr>
                <w:ins w:id="2093" w:author="Huawei [Abdessamad] 2024-07" w:date="2024-07-15T13:15:00Z"/>
              </w:rPr>
            </w:pPr>
            <w:ins w:id="2094" w:author="Huawei [Abdessamad] 2024-07" w:date="2024-07-15T13:15:00Z">
              <w:r w:rsidRPr="00DD5C49">
                <w:rPr>
                  <w:rFonts w:cs="Arial"/>
                  <w:szCs w:val="18"/>
                </w:rPr>
                <w:t>Represents a geographical area.</w:t>
              </w:r>
            </w:ins>
          </w:p>
        </w:tc>
        <w:tc>
          <w:tcPr>
            <w:tcW w:w="1352" w:type="dxa"/>
            <w:vAlign w:val="center"/>
          </w:tcPr>
          <w:p w14:paraId="4D4B4E0B" w14:textId="77777777" w:rsidR="002418B6" w:rsidRPr="00DD5C49" w:rsidRDefault="002418B6" w:rsidP="002418B6">
            <w:pPr>
              <w:pStyle w:val="TAL"/>
              <w:rPr>
                <w:ins w:id="2095" w:author="Huawei [Abdessamad] 2024-07" w:date="2024-07-15T13:15:00Z"/>
                <w:rFonts w:cs="Arial"/>
                <w:szCs w:val="18"/>
              </w:rPr>
            </w:pPr>
          </w:p>
        </w:tc>
      </w:tr>
      <w:tr w:rsidR="00327B5B" w:rsidRPr="00DD5C49" w14:paraId="295A5E29" w14:textId="77777777" w:rsidTr="00F7326C">
        <w:trPr>
          <w:jc w:val="center"/>
          <w:ins w:id="2096" w:author="Huawei [Abdessamad] 2024-07" w:date="2024-07-15T17:41:00Z"/>
        </w:trPr>
        <w:tc>
          <w:tcPr>
            <w:tcW w:w="1835" w:type="dxa"/>
            <w:vAlign w:val="center"/>
          </w:tcPr>
          <w:p w14:paraId="370C0681" w14:textId="61246898" w:rsidR="00327B5B" w:rsidRPr="00DD5C49" w:rsidRDefault="00327B5B" w:rsidP="00327B5B">
            <w:pPr>
              <w:pStyle w:val="TAL"/>
              <w:rPr>
                <w:ins w:id="2097" w:author="Huawei [Abdessamad] 2024-07" w:date="2024-07-15T17:41:00Z"/>
                <w:lang w:eastAsia="zh-CN"/>
              </w:rPr>
            </w:pPr>
            <w:proofErr w:type="spellStart"/>
            <w:ins w:id="2098" w:author="Huawei [Abdessamad] 2024-07" w:date="2024-07-15T17:41:00Z">
              <w:r>
                <w:t>LocationInfo</w:t>
              </w:r>
              <w:proofErr w:type="spellEnd"/>
            </w:ins>
          </w:p>
        </w:tc>
        <w:tc>
          <w:tcPr>
            <w:tcW w:w="1985" w:type="dxa"/>
            <w:vAlign w:val="center"/>
          </w:tcPr>
          <w:p w14:paraId="63625DD3" w14:textId="4CCD73D9" w:rsidR="00327B5B" w:rsidRPr="00DD5C49" w:rsidRDefault="00327B5B" w:rsidP="00327B5B">
            <w:pPr>
              <w:pStyle w:val="TAC"/>
              <w:rPr>
                <w:ins w:id="2099" w:author="Huawei [Abdessamad] 2024-07" w:date="2024-07-15T17:41:00Z"/>
              </w:rPr>
            </w:pPr>
            <w:ins w:id="2100" w:author="Huawei [Abdessamad] 2024-07" w:date="2024-07-15T17:41:00Z">
              <w:r w:rsidRPr="00690A26">
                <w:t>3GPP TS 29.</w:t>
              </w:r>
              <w:r>
                <w:t>122</w:t>
              </w:r>
              <w:r w:rsidRPr="00690A26">
                <w:t> [</w:t>
              </w:r>
              <w:r>
                <w:t>2</w:t>
              </w:r>
              <w:r w:rsidRPr="00690A26">
                <w:t>]</w:t>
              </w:r>
            </w:ins>
          </w:p>
        </w:tc>
        <w:tc>
          <w:tcPr>
            <w:tcW w:w="4252" w:type="dxa"/>
            <w:vAlign w:val="center"/>
          </w:tcPr>
          <w:p w14:paraId="4FB6551F" w14:textId="00E22381" w:rsidR="00327B5B" w:rsidRPr="00DD5C49" w:rsidRDefault="00327B5B" w:rsidP="00327B5B">
            <w:pPr>
              <w:pStyle w:val="TAL"/>
              <w:rPr>
                <w:ins w:id="2101" w:author="Huawei [Abdessamad] 2024-07" w:date="2024-07-15T17:41:00Z"/>
                <w:rFonts w:cs="Arial"/>
                <w:szCs w:val="18"/>
              </w:rPr>
            </w:pPr>
            <w:ins w:id="2102" w:author="Huawei [Abdessamad] 2024-07" w:date="2024-07-15T17:41:00Z">
              <w:r>
                <w:rPr>
                  <w:rFonts w:cs="Arial"/>
                  <w:szCs w:val="18"/>
                </w:rPr>
                <w:t>Represents user location information.</w:t>
              </w:r>
            </w:ins>
          </w:p>
        </w:tc>
        <w:tc>
          <w:tcPr>
            <w:tcW w:w="1352" w:type="dxa"/>
            <w:vAlign w:val="center"/>
          </w:tcPr>
          <w:p w14:paraId="20EC6E90" w14:textId="77777777" w:rsidR="00327B5B" w:rsidRPr="00DD5C49" w:rsidRDefault="00327B5B" w:rsidP="00327B5B">
            <w:pPr>
              <w:pStyle w:val="TAL"/>
              <w:rPr>
                <w:ins w:id="2103" w:author="Huawei [Abdessamad] 2024-07" w:date="2024-07-15T17:41:00Z"/>
                <w:rFonts w:cs="Arial"/>
                <w:szCs w:val="18"/>
              </w:rPr>
            </w:pPr>
          </w:p>
        </w:tc>
      </w:tr>
      <w:tr w:rsidR="00FD6379" w:rsidRPr="00DD5C49" w14:paraId="7072898A" w14:textId="77777777" w:rsidTr="00F7326C">
        <w:trPr>
          <w:jc w:val="center"/>
          <w:ins w:id="2104" w:author="Huawei [Abdessamad] 2024-07" w:date="2024-07-15T17:39:00Z"/>
        </w:trPr>
        <w:tc>
          <w:tcPr>
            <w:tcW w:w="1835" w:type="dxa"/>
            <w:vAlign w:val="center"/>
          </w:tcPr>
          <w:p w14:paraId="1B24DF27" w14:textId="1A7D61D2" w:rsidR="00FD6379" w:rsidRPr="00DD5C49" w:rsidRDefault="00FD6379" w:rsidP="00FD6379">
            <w:pPr>
              <w:pStyle w:val="TAL"/>
              <w:rPr>
                <w:ins w:id="2105" w:author="Huawei [Abdessamad] 2024-07" w:date="2024-07-15T17:39:00Z"/>
                <w:lang w:eastAsia="zh-CN"/>
              </w:rPr>
            </w:pPr>
            <w:proofErr w:type="spellStart"/>
            <w:ins w:id="2106" w:author="Huawei [Abdessamad] 2024-07" w:date="2024-07-15T17:39:00Z">
              <w:r>
                <w:t>ReportingInformation</w:t>
              </w:r>
              <w:proofErr w:type="spellEnd"/>
            </w:ins>
          </w:p>
        </w:tc>
        <w:tc>
          <w:tcPr>
            <w:tcW w:w="1985" w:type="dxa"/>
            <w:vAlign w:val="center"/>
          </w:tcPr>
          <w:p w14:paraId="7091AB0A" w14:textId="571E7FEB" w:rsidR="00FD6379" w:rsidRPr="00DD5C49" w:rsidRDefault="00FD6379" w:rsidP="00FD6379">
            <w:pPr>
              <w:pStyle w:val="TAC"/>
              <w:rPr>
                <w:ins w:id="2107" w:author="Huawei [Abdessamad] 2024-07" w:date="2024-07-15T17:39:00Z"/>
              </w:rPr>
            </w:pPr>
            <w:ins w:id="2108" w:author="Huawei [Abdessamad] 2024-07" w:date="2024-07-15T17:39:00Z">
              <w:r>
                <w:rPr>
                  <w:noProof/>
                </w:rPr>
                <w:t>3GPP TS 29.</w:t>
              </w:r>
              <w:r>
                <w:rPr>
                  <w:rFonts w:hint="eastAsia"/>
                  <w:lang w:eastAsia="zh-CN"/>
                </w:rPr>
                <w:t>52</w:t>
              </w:r>
              <w:r>
                <w:rPr>
                  <w:lang w:eastAsia="zh-CN"/>
                </w:rPr>
                <w:t>3</w:t>
              </w:r>
              <w:r>
                <w:rPr>
                  <w:rFonts w:hint="eastAsia"/>
                  <w:lang w:eastAsia="zh-CN"/>
                </w:rPr>
                <w:t> [</w:t>
              </w:r>
              <w:r>
                <w:rPr>
                  <w:lang w:eastAsia="zh-CN"/>
                </w:rPr>
                <w:t>14</w:t>
              </w:r>
              <w:r>
                <w:rPr>
                  <w:rFonts w:hint="eastAsia"/>
                  <w:lang w:eastAsia="zh-CN"/>
                </w:rPr>
                <w:t>]</w:t>
              </w:r>
            </w:ins>
          </w:p>
        </w:tc>
        <w:tc>
          <w:tcPr>
            <w:tcW w:w="4252" w:type="dxa"/>
            <w:vAlign w:val="center"/>
          </w:tcPr>
          <w:p w14:paraId="1F5B909A" w14:textId="481E30EA" w:rsidR="00FD6379" w:rsidRPr="00DD5C49" w:rsidRDefault="00FD6379" w:rsidP="00FD6379">
            <w:pPr>
              <w:pStyle w:val="TAL"/>
              <w:rPr>
                <w:ins w:id="2109" w:author="Huawei [Abdessamad] 2024-07" w:date="2024-07-15T17:39:00Z"/>
                <w:rFonts w:cs="Arial"/>
                <w:szCs w:val="18"/>
              </w:rPr>
            </w:pPr>
            <w:ins w:id="2110" w:author="Huawei [Abdessamad] 2024-07" w:date="2024-07-15T17:39:00Z">
              <w:r>
                <w:rPr>
                  <w:lang w:eastAsia="zh-CN"/>
                </w:rPr>
                <w:t>Represents the event reporting requirements.</w:t>
              </w:r>
            </w:ins>
          </w:p>
        </w:tc>
        <w:tc>
          <w:tcPr>
            <w:tcW w:w="1352" w:type="dxa"/>
            <w:vAlign w:val="center"/>
          </w:tcPr>
          <w:p w14:paraId="16C72210" w14:textId="77777777" w:rsidR="00FD6379" w:rsidRPr="00DD5C49" w:rsidRDefault="00FD6379" w:rsidP="00FD6379">
            <w:pPr>
              <w:pStyle w:val="TAL"/>
              <w:rPr>
                <w:ins w:id="2111" w:author="Huawei [Abdessamad] 2024-07" w:date="2024-07-15T17:39:00Z"/>
                <w:rFonts w:cs="Arial"/>
                <w:szCs w:val="18"/>
              </w:rPr>
            </w:pPr>
          </w:p>
        </w:tc>
      </w:tr>
      <w:tr w:rsidR="00FD6379" w:rsidRPr="00DD5C49" w14:paraId="38D3C418" w14:textId="77777777" w:rsidTr="00F7326C">
        <w:trPr>
          <w:jc w:val="center"/>
          <w:ins w:id="2112" w:author="Huawei [Abdessamad] 2024-07" w:date="2024-07-15T17:39:00Z"/>
        </w:trPr>
        <w:tc>
          <w:tcPr>
            <w:tcW w:w="1835" w:type="dxa"/>
            <w:vAlign w:val="center"/>
          </w:tcPr>
          <w:p w14:paraId="24D9FB1A" w14:textId="494752FB" w:rsidR="00FD6379" w:rsidRPr="00DD5C49" w:rsidRDefault="00FD6379" w:rsidP="00FD6379">
            <w:pPr>
              <w:pStyle w:val="TAL"/>
              <w:rPr>
                <w:ins w:id="2113" w:author="Huawei [Abdessamad] 2024-07" w:date="2024-07-15T17:39:00Z"/>
                <w:lang w:eastAsia="zh-CN"/>
              </w:rPr>
            </w:pPr>
            <w:proofErr w:type="spellStart"/>
            <w:ins w:id="2114" w:author="Huawei [Abdessamad] 2024-07" w:date="2024-07-15T17:39:00Z">
              <w:r w:rsidRPr="00DD5C49">
                <w:t>ServArea</w:t>
              </w:r>
              <w:proofErr w:type="spellEnd"/>
            </w:ins>
          </w:p>
        </w:tc>
        <w:tc>
          <w:tcPr>
            <w:tcW w:w="1985" w:type="dxa"/>
            <w:vAlign w:val="center"/>
          </w:tcPr>
          <w:p w14:paraId="5982DFE6" w14:textId="50473615" w:rsidR="00FD6379" w:rsidRPr="00DD5C49" w:rsidRDefault="00FD6379" w:rsidP="00FD6379">
            <w:pPr>
              <w:pStyle w:val="TAC"/>
              <w:rPr>
                <w:ins w:id="2115" w:author="Huawei [Abdessamad] 2024-07" w:date="2024-07-15T17:39:00Z"/>
              </w:rPr>
            </w:pPr>
            <w:ins w:id="2116" w:author="Huawei [Abdessamad] 2024-07" w:date="2024-07-15T17:39:00Z">
              <w:r>
                <w:t>Clause </w:t>
              </w:r>
              <w:r w:rsidRPr="00DD5C49">
                <w:t>6.3.6.2.7</w:t>
              </w:r>
            </w:ins>
          </w:p>
        </w:tc>
        <w:tc>
          <w:tcPr>
            <w:tcW w:w="4252" w:type="dxa"/>
            <w:vAlign w:val="center"/>
          </w:tcPr>
          <w:p w14:paraId="0CD45106" w14:textId="56F2A7BB" w:rsidR="00FD6379" w:rsidRPr="00DD5C49" w:rsidRDefault="00FD6379" w:rsidP="00FD6379">
            <w:pPr>
              <w:pStyle w:val="TAL"/>
              <w:rPr>
                <w:ins w:id="2117" w:author="Huawei [Abdessamad] 2024-07" w:date="2024-07-15T17:39:00Z"/>
                <w:rFonts w:cs="Arial"/>
                <w:szCs w:val="18"/>
              </w:rPr>
            </w:pPr>
            <w:ins w:id="2118" w:author="Huawei [Abdessamad] 2024-07" w:date="2024-07-15T17:39:00Z">
              <w:r w:rsidRPr="00DD5C49">
                <w:rPr>
                  <w:rFonts w:cs="Arial"/>
                  <w:szCs w:val="18"/>
                  <w:lang w:eastAsia="zh-CN"/>
                </w:rPr>
                <w:t>Represents a service area.</w:t>
              </w:r>
            </w:ins>
          </w:p>
        </w:tc>
        <w:tc>
          <w:tcPr>
            <w:tcW w:w="1352" w:type="dxa"/>
            <w:vAlign w:val="center"/>
          </w:tcPr>
          <w:p w14:paraId="48351E2F" w14:textId="77777777" w:rsidR="00FD6379" w:rsidRPr="00DD5C49" w:rsidRDefault="00FD6379" w:rsidP="00FD6379">
            <w:pPr>
              <w:pStyle w:val="TAL"/>
              <w:rPr>
                <w:ins w:id="2119" w:author="Huawei [Abdessamad] 2024-07" w:date="2024-07-15T17:39:00Z"/>
                <w:rFonts w:cs="Arial"/>
                <w:szCs w:val="18"/>
              </w:rPr>
            </w:pPr>
          </w:p>
        </w:tc>
      </w:tr>
      <w:tr w:rsidR="002418B6" w:rsidRPr="00DD5C49" w14:paraId="493EEE80" w14:textId="77777777" w:rsidTr="00F7326C">
        <w:trPr>
          <w:jc w:val="center"/>
          <w:ins w:id="2120" w:author="Huawei [Abdessamad] 2024-07" w:date="2024-07-15T13:15:00Z"/>
        </w:trPr>
        <w:tc>
          <w:tcPr>
            <w:tcW w:w="1835" w:type="dxa"/>
            <w:vAlign w:val="center"/>
          </w:tcPr>
          <w:p w14:paraId="6052ED64" w14:textId="77777777" w:rsidR="002418B6" w:rsidRPr="00DD5C49" w:rsidRDefault="002418B6" w:rsidP="002418B6">
            <w:pPr>
              <w:pStyle w:val="TAL"/>
              <w:rPr>
                <w:ins w:id="2121" w:author="Huawei [Abdessamad] 2024-07" w:date="2024-07-15T13:15:00Z"/>
              </w:rPr>
            </w:pPr>
            <w:proofErr w:type="spellStart"/>
            <w:ins w:id="2122" w:author="Huawei [Abdessamad] 2024-07" w:date="2024-07-15T13:15:00Z">
              <w:r w:rsidRPr="00DD5C49">
                <w:t>SupportedFeatures</w:t>
              </w:r>
              <w:proofErr w:type="spellEnd"/>
            </w:ins>
          </w:p>
        </w:tc>
        <w:tc>
          <w:tcPr>
            <w:tcW w:w="1985" w:type="dxa"/>
            <w:vAlign w:val="center"/>
          </w:tcPr>
          <w:p w14:paraId="686A0678" w14:textId="77777777" w:rsidR="002418B6" w:rsidRPr="00DD5C49" w:rsidRDefault="002418B6" w:rsidP="002418B6">
            <w:pPr>
              <w:pStyle w:val="TAC"/>
              <w:rPr>
                <w:ins w:id="2123" w:author="Huawei [Abdessamad] 2024-07" w:date="2024-07-15T13:15:00Z"/>
              </w:rPr>
            </w:pPr>
            <w:ins w:id="2124" w:author="Huawei [Abdessamad] 2024-07" w:date="2024-07-15T13:15:00Z">
              <w:r w:rsidRPr="00DD5C49">
                <w:t>3GPP TS 29.571 [7]</w:t>
              </w:r>
            </w:ins>
          </w:p>
        </w:tc>
        <w:tc>
          <w:tcPr>
            <w:tcW w:w="4252" w:type="dxa"/>
            <w:vAlign w:val="center"/>
          </w:tcPr>
          <w:p w14:paraId="46870E13" w14:textId="77777777" w:rsidR="002418B6" w:rsidRPr="00DD5C49" w:rsidRDefault="002418B6" w:rsidP="002418B6">
            <w:pPr>
              <w:pStyle w:val="TAL"/>
              <w:rPr>
                <w:ins w:id="2125" w:author="Huawei [Abdessamad] 2024-07" w:date="2024-07-15T13:15:00Z"/>
                <w:rFonts w:cs="Arial"/>
                <w:szCs w:val="18"/>
              </w:rPr>
            </w:pPr>
            <w:ins w:id="2126" w:author="Huawei [Abdessamad] 2024-07" w:date="2024-07-15T13:15:00Z">
              <w:r>
                <w:rPr>
                  <w:rFonts w:cs="Arial"/>
                  <w:szCs w:val="18"/>
                </w:rPr>
                <w:t xml:space="preserve">Represents the list of supported </w:t>
              </w:r>
              <w:proofErr w:type="gramStart"/>
              <w:r>
                <w:rPr>
                  <w:rFonts w:cs="Arial"/>
                  <w:szCs w:val="18"/>
                </w:rPr>
                <w:t>feature</w:t>
              </w:r>
              <w:proofErr w:type="gramEnd"/>
              <w:r>
                <w:rPr>
                  <w:rFonts w:cs="Arial"/>
                  <w:szCs w:val="18"/>
                </w:rPr>
                <w:t>(s) and u</w:t>
              </w:r>
              <w:r w:rsidRPr="007C1AFD">
                <w:rPr>
                  <w:rFonts w:cs="Arial"/>
                  <w:szCs w:val="18"/>
                </w:rPr>
                <w:t xml:space="preserve">sed to negotiate the </w:t>
              </w:r>
              <w:r>
                <w:rPr>
                  <w:rFonts w:cs="Arial"/>
                  <w:szCs w:val="18"/>
                </w:rPr>
                <w:t>applicability of the</w:t>
              </w:r>
              <w:r w:rsidRPr="007C1AFD" w:rsidDel="004C76DF">
                <w:rPr>
                  <w:rFonts w:cs="Arial"/>
                  <w:szCs w:val="18"/>
                </w:rPr>
                <w:t xml:space="preserve"> </w:t>
              </w:r>
              <w:r w:rsidRPr="007C1AFD">
                <w:rPr>
                  <w:rFonts w:cs="Arial"/>
                  <w:szCs w:val="18"/>
                </w:rPr>
                <w:t>optional features</w:t>
              </w:r>
              <w:r>
                <w:rPr>
                  <w:rFonts w:cs="Arial"/>
                  <w:szCs w:val="18"/>
                </w:rPr>
                <w:t>.</w:t>
              </w:r>
            </w:ins>
          </w:p>
        </w:tc>
        <w:tc>
          <w:tcPr>
            <w:tcW w:w="1352" w:type="dxa"/>
            <w:vAlign w:val="center"/>
          </w:tcPr>
          <w:p w14:paraId="4633B8A2" w14:textId="77777777" w:rsidR="002418B6" w:rsidRPr="00DD5C49" w:rsidRDefault="002418B6" w:rsidP="002418B6">
            <w:pPr>
              <w:pStyle w:val="TAL"/>
              <w:rPr>
                <w:ins w:id="2127" w:author="Huawei [Abdessamad] 2024-07" w:date="2024-07-15T13:15:00Z"/>
                <w:rFonts w:cs="Arial"/>
                <w:szCs w:val="18"/>
              </w:rPr>
            </w:pPr>
          </w:p>
        </w:tc>
      </w:tr>
      <w:tr w:rsidR="00F7326C" w:rsidRPr="00DD5C49" w14:paraId="4029B6BA" w14:textId="77777777" w:rsidTr="00F7326C">
        <w:trPr>
          <w:jc w:val="center"/>
          <w:ins w:id="2128" w:author="Huawei [Abdessamad] 2024-07" w:date="2024-07-15T17:39:00Z"/>
        </w:trPr>
        <w:tc>
          <w:tcPr>
            <w:tcW w:w="1835" w:type="dxa"/>
            <w:vAlign w:val="center"/>
          </w:tcPr>
          <w:p w14:paraId="742B61CD" w14:textId="663226BD" w:rsidR="00F7326C" w:rsidRPr="00DD5C49" w:rsidRDefault="00F7326C" w:rsidP="00F7326C">
            <w:pPr>
              <w:pStyle w:val="TAL"/>
              <w:rPr>
                <w:ins w:id="2129" w:author="Huawei [Abdessamad] 2024-07" w:date="2024-07-15T17:39:00Z"/>
              </w:rPr>
            </w:pPr>
            <w:proofErr w:type="spellStart"/>
            <w:ins w:id="2130" w:author="Huawei [Abdessamad] 2024-07" w:date="2024-07-15T17:39:00Z">
              <w:r>
                <w:rPr>
                  <w:lang w:eastAsia="zh-CN"/>
                </w:rPr>
                <w:t>TimeWindow</w:t>
              </w:r>
              <w:proofErr w:type="spellEnd"/>
            </w:ins>
          </w:p>
        </w:tc>
        <w:tc>
          <w:tcPr>
            <w:tcW w:w="1985" w:type="dxa"/>
            <w:vAlign w:val="center"/>
          </w:tcPr>
          <w:p w14:paraId="3F53DF1F" w14:textId="2D05164D" w:rsidR="00F7326C" w:rsidRPr="00DD5C49" w:rsidRDefault="00F7326C" w:rsidP="00F7326C">
            <w:pPr>
              <w:pStyle w:val="TAC"/>
              <w:rPr>
                <w:ins w:id="2131" w:author="Huawei [Abdessamad] 2024-07" w:date="2024-07-15T17:39:00Z"/>
              </w:rPr>
            </w:pPr>
            <w:ins w:id="2132" w:author="Huawei [Abdessamad] 2024-07" w:date="2024-07-15T17:39:00Z">
              <w:r w:rsidRPr="0046710E">
                <w:t>3GPP TS 29.</w:t>
              </w:r>
              <w:r>
                <w:t>122</w:t>
              </w:r>
              <w:r w:rsidRPr="0046710E">
                <w:t> [</w:t>
              </w:r>
              <w:r>
                <w:t>2</w:t>
              </w:r>
              <w:r w:rsidRPr="0046710E">
                <w:t>]</w:t>
              </w:r>
            </w:ins>
          </w:p>
        </w:tc>
        <w:tc>
          <w:tcPr>
            <w:tcW w:w="4252" w:type="dxa"/>
            <w:vAlign w:val="center"/>
          </w:tcPr>
          <w:p w14:paraId="0FA3869A" w14:textId="37354231" w:rsidR="00F7326C" w:rsidRDefault="00F7326C" w:rsidP="00F7326C">
            <w:pPr>
              <w:pStyle w:val="TAL"/>
              <w:rPr>
                <w:ins w:id="2133" w:author="Huawei [Abdessamad] 2024-07" w:date="2024-07-15T17:39:00Z"/>
                <w:rFonts w:cs="Arial"/>
                <w:szCs w:val="18"/>
              </w:rPr>
            </w:pPr>
            <w:ins w:id="2134" w:author="Huawei [Abdessamad] 2024-07" w:date="2024-07-15T17:39:00Z">
              <w:r w:rsidRPr="00FB77D8">
                <w:rPr>
                  <w:rFonts w:cs="Arial"/>
                  <w:szCs w:val="18"/>
                </w:rPr>
                <w:t>Represents a time window.</w:t>
              </w:r>
            </w:ins>
          </w:p>
        </w:tc>
        <w:tc>
          <w:tcPr>
            <w:tcW w:w="1352" w:type="dxa"/>
            <w:vAlign w:val="center"/>
          </w:tcPr>
          <w:p w14:paraId="0F6F695C" w14:textId="77777777" w:rsidR="00F7326C" w:rsidRPr="00DD5C49" w:rsidRDefault="00F7326C" w:rsidP="00F7326C">
            <w:pPr>
              <w:pStyle w:val="TAL"/>
              <w:rPr>
                <w:ins w:id="2135" w:author="Huawei [Abdessamad] 2024-07" w:date="2024-07-15T17:39:00Z"/>
                <w:rFonts w:cs="Arial"/>
                <w:szCs w:val="18"/>
              </w:rPr>
            </w:pPr>
          </w:p>
        </w:tc>
      </w:tr>
      <w:tr w:rsidR="002418B6" w:rsidRPr="00DD5C49" w14:paraId="5956E8E9" w14:textId="77777777" w:rsidTr="00F7326C">
        <w:trPr>
          <w:jc w:val="center"/>
          <w:ins w:id="2136" w:author="Huawei [Abdessamad] 2024-07" w:date="2024-07-15T13:15:00Z"/>
        </w:trPr>
        <w:tc>
          <w:tcPr>
            <w:tcW w:w="1835" w:type="dxa"/>
            <w:vAlign w:val="center"/>
          </w:tcPr>
          <w:p w14:paraId="59FAEC65" w14:textId="77777777" w:rsidR="002418B6" w:rsidRPr="00DD5C49" w:rsidRDefault="002418B6" w:rsidP="002418B6">
            <w:pPr>
              <w:pStyle w:val="TAL"/>
              <w:rPr>
                <w:ins w:id="2137" w:author="Huawei [Abdessamad] 2024-07" w:date="2024-07-15T13:15:00Z"/>
              </w:rPr>
            </w:pPr>
            <w:proofErr w:type="spellStart"/>
            <w:ins w:id="2138" w:author="Huawei [Abdessamad] 2024-07" w:date="2024-07-15T13:15:00Z">
              <w:r w:rsidRPr="00DD5C49">
                <w:t>UasId</w:t>
              </w:r>
              <w:proofErr w:type="spellEnd"/>
            </w:ins>
          </w:p>
        </w:tc>
        <w:tc>
          <w:tcPr>
            <w:tcW w:w="1985" w:type="dxa"/>
            <w:vAlign w:val="center"/>
          </w:tcPr>
          <w:p w14:paraId="0A4BBF6D" w14:textId="77777777" w:rsidR="002418B6" w:rsidRPr="00DD5C49" w:rsidRDefault="002418B6" w:rsidP="002418B6">
            <w:pPr>
              <w:pStyle w:val="TAC"/>
              <w:rPr>
                <w:ins w:id="2139" w:author="Huawei [Abdessamad] 2024-07" w:date="2024-07-15T13:15:00Z"/>
              </w:rPr>
            </w:pPr>
            <w:ins w:id="2140" w:author="Huawei [Abdessamad] 2024-07" w:date="2024-07-15T13:15:00Z">
              <w:r w:rsidRPr="00DD5C49">
                <w:t>Clause 6.1.6.2.6</w:t>
              </w:r>
            </w:ins>
          </w:p>
        </w:tc>
        <w:tc>
          <w:tcPr>
            <w:tcW w:w="4252" w:type="dxa"/>
            <w:vAlign w:val="center"/>
          </w:tcPr>
          <w:p w14:paraId="16FB7F2F" w14:textId="77777777" w:rsidR="002418B6" w:rsidRPr="00DD5C49" w:rsidRDefault="002418B6" w:rsidP="002418B6">
            <w:pPr>
              <w:pStyle w:val="TAL"/>
              <w:rPr>
                <w:ins w:id="2141" w:author="Huawei [Abdessamad] 2024-07" w:date="2024-07-15T13:15:00Z"/>
                <w:rFonts w:cs="Arial"/>
                <w:szCs w:val="18"/>
              </w:rPr>
            </w:pPr>
            <w:ins w:id="2142" w:author="Huawei [Abdessamad] 2024-07" w:date="2024-07-15T13:15:00Z">
              <w:r w:rsidRPr="00DD5C49">
                <w:rPr>
                  <w:rFonts w:cs="Arial"/>
                  <w:szCs w:val="18"/>
                </w:rPr>
                <w:t>Represents a UAV identifier.</w:t>
              </w:r>
            </w:ins>
          </w:p>
        </w:tc>
        <w:tc>
          <w:tcPr>
            <w:tcW w:w="1352" w:type="dxa"/>
            <w:vAlign w:val="center"/>
          </w:tcPr>
          <w:p w14:paraId="494AE599" w14:textId="77777777" w:rsidR="002418B6" w:rsidRPr="00DD5C49" w:rsidRDefault="002418B6" w:rsidP="002418B6">
            <w:pPr>
              <w:pStyle w:val="TAL"/>
              <w:rPr>
                <w:ins w:id="2143" w:author="Huawei [Abdessamad] 2024-07" w:date="2024-07-15T13:15:00Z"/>
                <w:rFonts w:cs="Arial"/>
                <w:szCs w:val="18"/>
              </w:rPr>
            </w:pPr>
          </w:p>
        </w:tc>
      </w:tr>
      <w:tr w:rsidR="002418B6" w:rsidRPr="00DD5C49" w14:paraId="0896DB03" w14:textId="77777777" w:rsidTr="00F7326C">
        <w:trPr>
          <w:jc w:val="center"/>
          <w:ins w:id="2144" w:author="Huawei [Abdessamad] 2024-07" w:date="2024-07-15T13:15:00Z"/>
        </w:trPr>
        <w:tc>
          <w:tcPr>
            <w:tcW w:w="1835" w:type="dxa"/>
            <w:vAlign w:val="center"/>
          </w:tcPr>
          <w:p w14:paraId="763213AC" w14:textId="77777777" w:rsidR="002418B6" w:rsidRPr="00DD5C49" w:rsidRDefault="002418B6" w:rsidP="002418B6">
            <w:pPr>
              <w:pStyle w:val="TAL"/>
              <w:rPr>
                <w:ins w:id="2145" w:author="Huawei [Abdessamad] 2024-07" w:date="2024-07-15T13:15:00Z"/>
              </w:rPr>
            </w:pPr>
            <w:ins w:id="2146" w:author="Huawei [Abdessamad] 2024-07" w:date="2024-07-15T13:15:00Z">
              <w:r w:rsidRPr="00DD5C49">
                <w:t>Uri</w:t>
              </w:r>
            </w:ins>
          </w:p>
        </w:tc>
        <w:tc>
          <w:tcPr>
            <w:tcW w:w="1985" w:type="dxa"/>
            <w:vAlign w:val="center"/>
          </w:tcPr>
          <w:p w14:paraId="7A29B64D" w14:textId="77777777" w:rsidR="002418B6" w:rsidRPr="00DD5C49" w:rsidRDefault="002418B6" w:rsidP="002418B6">
            <w:pPr>
              <w:pStyle w:val="TAC"/>
              <w:rPr>
                <w:ins w:id="2147" w:author="Huawei [Abdessamad] 2024-07" w:date="2024-07-15T13:15:00Z"/>
              </w:rPr>
            </w:pPr>
            <w:ins w:id="2148" w:author="Huawei [Abdessamad] 2024-07" w:date="2024-07-15T13:15:00Z">
              <w:r w:rsidRPr="00DD5C49">
                <w:t>3GPP TS 29.122 [2]</w:t>
              </w:r>
            </w:ins>
          </w:p>
        </w:tc>
        <w:tc>
          <w:tcPr>
            <w:tcW w:w="4252" w:type="dxa"/>
            <w:vAlign w:val="center"/>
          </w:tcPr>
          <w:p w14:paraId="2D439BE3" w14:textId="77777777" w:rsidR="002418B6" w:rsidRPr="00DD5C49" w:rsidRDefault="002418B6" w:rsidP="002418B6">
            <w:pPr>
              <w:pStyle w:val="TAL"/>
              <w:rPr>
                <w:ins w:id="2149" w:author="Huawei [Abdessamad] 2024-07" w:date="2024-07-15T13:15:00Z"/>
                <w:rFonts w:cs="Arial"/>
                <w:szCs w:val="18"/>
              </w:rPr>
            </w:pPr>
            <w:ins w:id="2150" w:author="Huawei [Abdessamad] 2024-07" w:date="2024-07-15T13:15:00Z">
              <w:r w:rsidRPr="00DD5C49">
                <w:rPr>
                  <w:rFonts w:cs="Arial"/>
                  <w:szCs w:val="18"/>
                </w:rPr>
                <w:t>Represents a URI.</w:t>
              </w:r>
            </w:ins>
          </w:p>
        </w:tc>
        <w:tc>
          <w:tcPr>
            <w:tcW w:w="1352" w:type="dxa"/>
            <w:vAlign w:val="center"/>
          </w:tcPr>
          <w:p w14:paraId="15C02D4F" w14:textId="77777777" w:rsidR="002418B6" w:rsidRPr="00DD5C49" w:rsidRDefault="002418B6" w:rsidP="002418B6">
            <w:pPr>
              <w:pStyle w:val="TAL"/>
              <w:rPr>
                <w:ins w:id="2151" w:author="Huawei [Abdessamad] 2024-07" w:date="2024-07-15T13:15:00Z"/>
                <w:rFonts w:cs="Arial"/>
                <w:szCs w:val="18"/>
              </w:rPr>
            </w:pPr>
          </w:p>
        </w:tc>
      </w:tr>
    </w:tbl>
    <w:p w14:paraId="1E5CB51E" w14:textId="77777777" w:rsidR="002418B6" w:rsidRPr="00DD5C49" w:rsidRDefault="002418B6" w:rsidP="002418B6">
      <w:pPr>
        <w:rPr>
          <w:ins w:id="2152" w:author="Huawei [Abdessamad] 2024-07" w:date="2024-07-15T13:15:00Z"/>
        </w:rPr>
      </w:pPr>
    </w:p>
    <w:p w14:paraId="659D0E1F" w14:textId="37E3296C" w:rsidR="002418B6" w:rsidRPr="00DD5C49" w:rsidRDefault="002418B6" w:rsidP="002418B6">
      <w:pPr>
        <w:pStyle w:val="Heading4"/>
        <w:rPr>
          <w:ins w:id="2153" w:author="Huawei [Abdessamad] 2024-07" w:date="2024-07-15T13:15:00Z"/>
          <w:lang w:val="en-US"/>
        </w:rPr>
      </w:pPr>
      <w:bookmarkStart w:id="2154" w:name="_Toc129252562"/>
      <w:bookmarkStart w:id="2155" w:name="_Toc160452813"/>
      <w:bookmarkStart w:id="2156" w:name="_Toc164869741"/>
      <w:bookmarkStart w:id="2157" w:name="_Toc168599568"/>
      <w:ins w:id="2158" w:author="Huawei [Abdessamad] 2024-07" w:date="2024-07-15T13:17:00Z">
        <w:r w:rsidRPr="00332316">
          <w:t>6.</w:t>
        </w:r>
        <w:r w:rsidRPr="002418B6">
          <w:rPr>
            <w:highlight w:val="yellow"/>
          </w:rPr>
          <w:t>5</w:t>
        </w:r>
      </w:ins>
      <w:ins w:id="2159" w:author="Huawei [Abdessamad] 2024-07" w:date="2024-07-15T13:15:00Z">
        <w:r w:rsidRPr="00DD5C49">
          <w:rPr>
            <w:lang w:val="en-US"/>
          </w:rPr>
          <w:t>.6.2</w:t>
        </w:r>
        <w:r w:rsidRPr="00DD5C49">
          <w:rPr>
            <w:lang w:val="en-US"/>
          </w:rPr>
          <w:tab/>
          <w:t>Structured data types</w:t>
        </w:r>
        <w:bookmarkEnd w:id="2154"/>
        <w:bookmarkEnd w:id="2155"/>
        <w:bookmarkEnd w:id="2156"/>
        <w:bookmarkEnd w:id="2157"/>
      </w:ins>
    </w:p>
    <w:p w14:paraId="5533AD60" w14:textId="6FF9F2F0" w:rsidR="002418B6" w:rsidRPr="00DD5C49" w:rsidRDefault="002418B6" w:rsidP="002418B6">
      <w:pPr>
        <w:pStyle w:val="Heading5"/>
        <w:rPr>
          <w:ins w:id="2160" w:author="Huawei [Abdessamad] 2024-07" w:date="2024-07-15T13:15:00Z"/>
        </w:rPr>
      </w:pPr>
      <w:bookmarkStart w:id="2161" w:name="_Toc129252563"/>
      <w:bookmarkStart w:id="2162" w:name="_Toc160452814"/>
      <w:bookmarkStart w:id="2163" w:name="_Toc164869742"/>
      <w:bookmarkStart w:id="2164" w:name="_Toc168599569"/>
      <w:ins w:id="2165" w:author="Huawei [Abdessamad] 2024-07" w:date="2024-07-15T13:17:00Z">
        <w:r w:rsidRPr="00332316">
          <w:t>6.</w:t>
        </w:r>
        <w:r w:rsidRPr="002418B6">
          <w:rPr>
            <w:highlight w:val="yellow"/>
          </w:rPr>
          <w:t>5</w:t>
        </w:r>
      </w:ins>
      <w:ins w:id="2166" w:author="Huawei [Abdessamad] 2024-07" w:date="2024-07-15T13:15:00Z">
        <w:r w:rsidRPr="00DD5C49">
          <w:t>.6.2.1</w:t>
        </w:r>
        <w:r w:rsidRPr="00DD5C49">
          <w:tab/>
          <w:t>Introduction</w:t>
        </w:r>
        <w:bookmarkEnd w:id="2161"/>
        <w:bookmarkEnd w:id="2162"/>
        <w:bookmarkEnd w:id="2163"/>
        <w:bookmarkEnd w:id="2164"/>
      </w:ins>
    </w:p>
    <w:p w14:paraId="3A8F2E37" w14:textId="77777777" w:rsidR="002418B6" w:rsidRPr="00DD5C49" w:rsidRDefault="002418B6" w:rsidP="002418B6">
      <w:pPr>
        <w:rPr>
          <w:ins w:id="2167" w:author="Huawei [Abdessamad] 2024-07" w:date="2024-07-15T13:15:00Z"/>
        </w:rPr>
      </w:pPr>
      <w:ins w:id="2168" w:author="Huawei [Abdessamad] 2024-07" w:date="2024-07-15T13:15:00Z">
        <w:r w:rsidRPr="00DD5C49">
          <w:t>This clause defines the data structures to be used in resource representations.</w:t>
        </w:r>
      </w:ins>
    </w:p>
    <w:p w14:paraId="21ECD4DD" w14:textId="20BE66C6" w:rsidR="002418B6" w:rsidRPr="00DD5C49" w:rsidRDefault="002418B6" w:rsidP="002418B6">
      <w:pPr>
        <w:pStyle w:val="Heading5"/>
        <w:rPr>
          <w:ins w:id="2169" w:author="Huawei [Abdessamad] 2024-07" w:date="2024-07-15T13:15:00Z"/>
        </w:rPr>
      </w:pPr>
      <w:bookmarkStart w:id="2170" w:name="_Toc129252564"/>
      <w:bookmarkStart w:id="2171" w:name="_Toc160452815"/>
      <w:bookmarkStart w:id="2172" w:name="_Toc164869743"/>
      <w:bookmarkStart w:id="2173" w:name="_Toc168599570"/>
      <w:ins w:id="2174" w:author="Huawei [Abdessamad] 2024-07" w:date="2024-07-15T13:17:00Z">
        <w:r w:rsidRPr="00332316">
          <w:lastRenderedPageBreak/>
          <w:t>6.</w:t>
        </w:r>
        <w:r w:rsidRPr="002418B6">
          <w:rPr>
            <w:highlight w:val="yellow"/>
          </w:rPr>
          <w:t>5</w:t>
        </w:r>
      </w:ins>
      <w:ins w:id="2175" w:author="Huawei [Abdessamad] 2024-07" w:date="2024-07-15T13:15:00Z">
        <w:r w:rsidRPr="00DD5C49">
          <w:t>.6.2.2</w:t>
        </w:r>
        <w:r w:rsidRPr="00DD5C49">
          <w:tab/>
          <w:t xml:space="preserve">Type: </w:t>
        </w:r>
      </w:ins>
      <w:bookmarkEnd w:id="2170"/>
      <w:bookmarkEnd w:id="2171"/>
      <w:bookmarkEnd w:id="2172"/>
      <w:bookmarkEnd w:id="2173"/>
      <w:proofErr w:type="spellStart"/>
      <w:ins w:id="2176" w:author="Huawei [Abdessamad] 2024-07" w:date="2024-07-15T15:54:00Z">
        <w:r w:rsidR="0004728B">
          <w:t>FlightPathMonConfigReq</w:t>
        </w:r>
      </w:ins>
      <w:proofErr w:type="spellEnd"/>
    </w:p>
    <w:p w14:paraId="15AEF6CF" w14:textId="26B725D0" w:rsidR="002418B6" w:rsidRPr="00DD5C49" w:rsidRDefault="002418B6" w:rsidP="002418B6">
      <w:pPr>
        <w:pStyle w:val="TH"/>
        <w:rPr>
          <w:ins w:id="2177" w:author="Huawei [Abdessamad] 2024-07" w:date="2024-07-15T13:15:00Z"/>
        </w:rPr>
      </w:pPr>
      <w:ins w:id="2178" w:author="Huawei [Abdessamad] 2024-07" w:date="2024-07-15T13:15:00Z">
        <w:r w:rsidRPr="00DD5C49">
          <w:rPr>
            <w:noProof/>
          </w:rPr>
          <w:t>Table </w:t>
        </w:r>
      </w:ins>
      <w:ins w:id="2179" w:author="Huawei [Abdessamad] 2024-07" w:date="2024-07-15T13:17:00Z">
        <w:r w:rsidRPr="00332316">
          <w:t>6.</w:t>
        </w:r>
        <w:r w:rsidRPr="002418B6">
          <w:rPr>
            <w:highlight w:val="yellow"/>
          </w:rPr>
          <w:t>5</w:t>
        </w:r>
      </w:ins>
      <w:ins w:id="2180" w:author="Huawei [Abdessamad] 2024-07" w:date="2024-07-15T13:15:00Z">
        <w:r w:rsidRPr="00DD5C49">
          <w:t xml:space="preserve">.6.2.2-1: </w:t>
        </w:r>
        <w:r w:rsidRPr="00DD5C49">
          <w:rPr>
            <w:noProof/>
          </w:rPr>
          <w:t xml:space="preserve">Definition of type </w:t>
        </w:r>
      </w:ins>
      <w:proofErr w:type="spellStart"/>
      <w:ins w:id="2181" w:author="Huawei [Abdessamad] 2024-07" w:date="2024-07-15T15:54:00Z">
        <w:r w:rsidR="0004728B">
          <w:t>FlightPathMonConfigReq</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2418B6" w:rsidRPr="00DD5C49" w14:paraId="0D04551A" w14:textId="77777777" w:rsidTr="002418B6">
        <w:trPr>
          <w:jc w:val="center"/>
          <w:ins w:id="2182" w:author="Huawei [Abdessamad] 2024-07" w:date="2024-07-15T13:15:00Z"/>
        </w:trPr>
        <w:tc>
          <w:tcPr>
            <w:tcW w:w="1555" w:type="dxa"/>
            <w:shd w:val="clear" w:color="auto" w:fill="C0C0C0"/>
            <w:vAlign w:val="center"/>
            <w:hideMark/>
          </w:tcPr>
          <w:p w14:paraId="743F127A" w14:textId="77777777" w:rsidR="002418B6" w:rsidRPr="00DD5C49" w:rsidRDefault="002418B6" w:rsidP="002418B6">
            <w:pPr>
              <w:pStyle w:val="TAH"/>
              <w:rPr>
                <w:ins w:id="2183" w:author="Huawei [Abdessamad] 2024-07" w:date="2024-07-15T13:15:00Z"/>
              </w:rPr>
            </w:pPr>
            <w:ins w:id="2184" w:author="Huawei [Abdessamad] 2024-07" w:date="2024-07-15T13:15:00Z">
              <w:r w:rsidRPr="00DD5C49">
                <w:t>Attribute name</w:t>
              </w:r>
            </w:ins>
          </w:p>
        </w:tc>
        <w:tc>
          <w:tcPr>
            <w:tcW w:w="1417" w:type="dxa"/>
            <w:shd w:val="clear" w:color="auto" w:fill="C0C0C0"/>
            <w:vAlign w:val="center"/>
            <w:hideMark/>
          </w:tcPr>
          <w:p w14:paraId="32B4C3C3" w14:textId="77777777" w:rsidR="002418B6" w:rsidRPr="00DD5C49" w:rsidRDefault="002418B6" w:rsidP="002418B6">
            <w:pPr>
              <w:pStyle w:val="TAH"/>
              <w:rPr>
                <w:ins w:id="2185" w:author="Huawei [Abdessamad] 2024-07" w:date="2024-07-15T13:15:00Z"/>
              </w:rPr>
            </w:pPr>
            <w:ins w:id="2186" w:author="Huawei [Abdessamad] 2024-07" w:date="2024-07-15T13:15:00Z">
              <w:r w:rsidRPr="00DD5C49">
                <w:t>Data type</w:t>
              </w:r>
            </w:ins>
          </w:p>
        </w:tc>
        <w:tc>
          <w:tcPr>
            <w:tcW w:w="425" w:type="dxa"/>
            <w:shd w:val="clear" w:color="auto" w:fill="C0C0C0"/>
            <w:vAlign w:val="center"/>
            <w:hideMark/>
          </w:tcPr>
          <w:p w14:paraId="5BC6E9FA" w14:textId="77777777" w:rsidR="002418B6" w:rsidRPr="00DD5C49" w:rsidRDefault="002418B6" w:rsidP="002418B6">
            <w:pPr>
              <w:pStyle w:val="TAH"/>
              <w:rPr>
                <w:ins w:id="2187" w:author="Huawei [Abdessamad] 2024-07" w:date="2024-07-15T13:15:00Z"/>
              </w:rPr>
            </w:pPr>
            <w:ins w:id="2188" w:author="Huawei [Abdessamad] 2024-07" w:date="2024-07-15T13:15:00Z">
              <w:r w:rsidRPr="00DD5C49">
                <w:t>P</w:t>
              </w:r>
            </w:ins>
          </w:p>
        </w:tc>
        <w:tc>
          <w:tcPr>
            <w:tcW w:w="1134" w:type="dxa"/>
            <w:shd w:val="clear" w:color="auto" w:fill="C0C0C0"/>
            <w:vAlign w:val="center"/>
          </w:tcPr>
          <w:p w14:paraId="790B095D" w14:textId="77777777" w:rsidR="002418B6" w:rsidRPr="00DD5C49" w:rsidRDefault="002418B6" w:rsidP="002418B6">
            <w:pPr>
              <w:pStyle w:val="TAH"/>
              <w:rPr>
                <w:ins w:id="2189" w:author="Huawei [Abdessamad] 2024-07" w:date="2024-07-15T13:15:00Z"/>
              </w:rPr>
            </w:pPr>
            <w:ins w:id="2190" w:author="Huawei [Abdessamad] 2024-07" w:date="2024-07-15T13:15:00Z">
              <w:r w:rsidRPr="00DD5C49">
                <w:t>Cardinality</w:t>
              </w:r>
            </w:ins>
          </w:p>
        </w:tc>
        <w:tc>
          <w:tcPr>
            <w:tcW w:w="3686" w:type="dxa"/>
            <w:shd w:val="clear" w:color="auto" w:fill="C0C0C0"/>
            <w:vAlign w:val="center"/>
            <w:hideMark/>
          </w:tcPr>
          <w:p w14:paraId="3773240E" w14:textId="77777777" w:rsidR="002418B6" w:rsidRPr="00DD5C49" w:rsidRDefault="002418B6" w:rsidP="002418B6">
            <w:pPr>
              <w:pStyle w:val="TAH"/>
              <w:rPr>
                <w:ins w:id="2191" w:author="Huawei [Abdessamad] 2024-07" w:date="2024-07-15T13:15:00Z"/>
                <w:rFonts w:cs="Arial"/>
                <w:szCs w:val="18"/>
              </w:rPr>
            </w:pPr>
            <w:ins w:id="2192" w:author="Huawei [Abdessamad] 2024-07" w:date="2024-07-15T13:15:00Z">
              <w:r w:rsidRPr="00DD5C49">
                <w:rPr>
                  <w:rFonts w:cs="Arial"/>
                  <w:szCs w:val="18"/>
                </w:rPr>
                <w:t>Description</w:t>
              </w:r>
            </w:ins>
          </w:p>
        </w:tc>
        <w:tc>
          <w:tcPr>
            <w:tcW w:w="1307" w:type="dxa"/>
            <w:shd w:val="clear" w:color="auto" w:fill="C0C0C0"/>
            <w:vAlign w:val="center"/>
          </w:tcPr>
          <w:p w14:paraId="573AFCE2" w14:textId="77777777" w:rsidR="002418B6" w:rsidRPr="00DD5C49" w:rsidRDefault="002418B6" w:rsidP="002418B6">
            <w:pPr>
              <w:pStyle w:val="TAH"/>
              <w:rPr>
                <w:ins w:id="2193" w:author="Huawei [Abdessamad] 2024-07" w:date="2024-07-15T13:15:00Z"/>
                <w:rFonts w:cs="Arial"/>
                <w:szCs w:val="18"/>
              </w:rPr>
            </w:pPr>
            <w:ins w:id="2194" w:author="Huawei [Abdessamad] 2024-07" w:date="2024-07-15T13:15:00Z">
              <w:r w:rsidRPr="00DD5C49">
                <w:rPr>
                  <w:rFonts w:cs="Arial"/>
                  <w:szCs w:val="18"/>
                </w:rPr>
                <w:t>Applicability</w:t>
              </w:r>
            </w:ins>
          </w:p>
        </w:tc>
      </w:tr>
      <w:tr w:rsidR="002418B6" w:rsidRPr="00DD5C49" w14:paraId="000B5D2E" w14:textId="77777777" w:rsidTr="002418B6">
        <w:trPr>
          <w:jc w:val="center"/>
          <w:ins w:id="2195" w:author="Huawei [Abdessamad] 2024-07" w:date="2024-07-15T13:15:00Z"/>
        </w:trPr>
        <w:tc>
          <w:tcPr>
            <w:tcW w:w="1555" w:type="dxa"/>
            <w:vAlign w:val="center"/>
          </w:tcPr>
          <w:p w14:paraId="7A41889B" w14:textId="77777777" w:rsidR="002418B6" w:rsidRPr="00DD5C49" w:rsidRDefault="002418B6" w:rsidP="002418B6">
            <w:pPr>
              <w:pStyle w:val="TAL"/>
              <w:rPr>
                <w:ins w:id="2196" w:author="Huawei [Abdessamad] 2024-07" w:date="2024-07-15T13:15:00Z"/>
              </w:rPr>
            </w:pPr>
            <w:proofErr w:type="spellStart"/>
            <w:ins w:id="2197" w:author="Huawei [Abdessamad] 2024-07" w:date="2024-07-15T13:15:00Z">
              <w:r>
                <w:t>requestor</w:t>
              </w:r>
              <w:r w:rsidRPr="00DD5C49">
                <w:t>Id</w:t>
              </w:r>
              <w:proofErr w:type="spellEnd"/>
            </w:ins>
          </w:p>
        </w:tc>
        <w:tc>
          <w:tcPr>
            <w:tcW w:w="1417" w:type="dxa"/>
            <w:vAlign w:val="center"/>
          </w:tcPr>
          <w:p w14:paraId="3F228B0F" w14:textId="77777777" w:rsidR="002418B6" w:rsidRPr="00DD5C49" w:rsidRDefault="002418B6" w:rsidP="002418B6">
            <w:pPr>
              <w:pStyle w:val="TAL"/>
              <w:rPr>
                <w:ins w:id="2198" w:author="Huawei [Abdessamad] 2024-07" w:date="2024-07-15T13:15:00Z"/>
              </w:rPr>
            </w:pPr>
            <w:ins w:id="2199" w:author="Huawei [Abdessamad] 2024-07" w:date="2024-07-15T13:15:00Z">
              <w:r w:rsidRPr="00DD5C49">
                <w:t>Uri</w:t>
              </w:r>
            </w:ins>
          </w:p>
        </w:tc>
        <w:tc>
          <w:tcPr>
            <w:tcW w:w="425" w:type="dxa"/>
            <w:vAlign w:val="center"/>
          </w:tcPr>
          <w:p w14:paraId="2B3D95E4" w14:textId="77777777" w:rsidR="002418B6" w:rsidRPr="00DD5C49" w:rsidRDefault="002418B6" w:rsidP="002418B6">
            <w:pPr>
              <w:pStyle w:val="TAC"/>
              <w:rPr>
                <w:ins w:id="2200" w:author="Huawei [Abdessamad] 2024-07" w:date="2024-07-15T13:15:00Z"/>
              </w:rPr>
            </w:pPr>
            <w:ins w:id="2201" w:author="Huawei [Abdessamad] 2024-07" w:date="2024-07-15T13:15:00Z">
              <w:r w:rsidRPr="00DD5C49">
                <w:t>M</w:t>
              </w:r>
            </w:ins>
          </w:p>
        </w:tc>
        <w:tc>
          <w:tcPr>
            <w:tcW w:w="1134" w:type="dxa"/>
            <w:vAlign w:val="center"/>
          </w:tcPr>
          <w:p w14:paraId="74AC24B1" w14:textId="77777777" w:rsidR="002418B6" w:rsidRPr="00DD5C49" w:rsidRDefault="002418B6" w:rsidP="002418B6">
            <w:pPr>
              <w:pStyle w:val="TAC"/>
              <w:rPr>
                <w:ins w:id="2202" w:author="Huawei [Abdessamad] 2024-07" w:date="2024-07-15T13:15:00Z"/>
              </w:rPr>
            </w:pPr>
            <w:ins w:id="2203" w:author="Huawei [Abdessamad] 2024-07" w:date="2024-07-15T13:15:00Z">
              <w:r w:rsidRPr="00DD5C49">
                <w:t>1</w:t>
              </w:r>
            </w:ins>
          </w:p>
        </w:tc>
        <w:tc>
          <w:tcPr>
            <w:tcW w:w="3686" w:type="dxa"/>
            <w:vAlign w:val="center"/>
          </w:tcPr>
          <w:p w14:paraId="0B08847A" w14:textId="77777777" w:rsidR="002418B6" w:rsidRPr="00DD5C49" w:rsidRDefault="002418B6" w:rsidP="002418B6">
            <w:pPr>
              <w:pStyle w:val="TAL"/>
              <w:rPr>
                <w:ins w:id="2204" w:author="Huawei [Abdessamad] 2024-07" w:date="2024-07-15T13:15:00Z"/>
                <w:rFonts w:cs="Arial"/>
                <w:szCs w:val="18"/>
              </w:rPr>
            </w:pPr>
            <w:ins w:id="2205" w:author="Huawei [Abdessamad] 2024-07" w:date="2024-07-15T13:15:00Z">
              <w:r w:rsidRPr="00DD5C49">
                <w:t xml:space="preserve">Contains the identity of the </w:t>
              </w:r>
              <w:r>
                <w:t>service consumer</w:t>
              </w:r>
              <w:r w:rsidRPr="00DD5C49">
                <w:t xml:space="preserve"> that is sending the request.</w:t>
              </w:r>
            </w:ins>
          </w:p>
        </w:tc>
        <w:tc>
          <w:tcPr>
            <w:tcW w:w="1307" w:type="dxa"/>
            <w:vAlign w:val="center"/>
          </w:tcPr>
          <w:p w14:paraId="60CEFEA1" w14:textId="77777777" w:rsidR="002418B6" w:rsidRPr="00DD5C49" w:rsidRDefault="002418B6" w:rsidP="002418B6">
            <w:pPr>
              <w:pStyle w:val="TAL"/>
              <w:rPr>
                <w:ins w:id="2206" w:author="Huawei [Abdessamad] 2024-07" w:date="2024-07-15T13:15:00Z"/>
                <w:rFonts w:cs="Arial"/>
                <w:szCs w:val="18"/>
              </w:rPr>
            </w:pPr>
          </w:p>
        </w:tc>
      </w:tr>
      <w:tr w:rsidR="002418B6" w:rsidRPr="00DD5C49" w14:paraId="0AA28CDA" w14:textId="77777777" w:rsidTr="002418B6">
        <w:trPr>
          <w:jc w:val="center"/>
          <w:ins w:id="2207" w:author="Huawei [Abdessamad] 2024-07" w:date="2024-07-15T13:15:00Z"/>
        </w:trPr>
        <w:tc>
          <w:tcPr>
            <w:tcW w:w="1555" w:type="dxa"/>
            <w:vAlign w:val="center"/>
          </w:tcPr>
          <w:p w14:paraId="4F025665" w14:textId="5B79A165" w:rsidR="002418B6" w:rsidRPr="00DD5C49" w:rsidRDefault="003D1354" w:rsidP="002418B6">
            <w:pPr>
              <w:pStyle w:val="TAL"/>
              <w:rPr>
                <w:ins w:id="2208" w:author="Huawei [Abdessamad] 2024-07" w:date="2024-07-15T13:15:00Z"/>
              </w:rPr>
            </w:pPr>
            <w:proofErr w:type="spellStart"/>
            <w:ins w:id="2209" w:author="Huawei [Abdessamad] 2024-07" w:date="2024-07-15T15:59:00Z">
              <w:r>
                <w:t>m</w:t>
              </w:r>
            </w:ins>
            <w:ins w:id="2210" w:author="Huawei [Abdessamad] 2024-07" w:date="2024-07-15T15:58:00Z">
              <w:r>
                <w:t>onConfig</w:t>
              </w:r>
            </w:ins>
            <w:proofErr w:type="spellEnd"/>
          </w:p>
        </w:tc>
        <w:tc>
          <w:tcPr>
            <w:tcW w:w="1417" w:type="dxa"/>
            <w:vAlign w:val="center"/>
          </w:tcPr>
          <w:p w14:paraId="27B952BC" w14:textId="08187504" w:rsidR="002418B6" w:rsidRPr="00DD5C49" w:rsidRDefault="0004728B" w:rsidP="002418B6">
            <w:pPr>
              <w:pStyle w:val="TAL"/>
              <w:rPr>
                <w:ins w:id="2211" w:author="Huawei [Abdessamad] 2024-07" w:date="2024-07-15T13:15:00Z"/>
              </w:rPr>
            </w:pPr>
            <w:proofErr w:type="spellStart"/>
            <w:ins w:id="2212" w:author="Huawei [Abdessamad] 2024-07" w:date="2024-07-15T15:54:00Z">
              <w:r>
                <w:t>FlightPathMonConfig</w:t>
              </w:r>
            </w:ins>
            <w:proofErr w:type="spellEnd"/>
          </w:p>
        </w:tc>
        <w:tc>
          <w:tcPr>
            <w:tcW w:w="425" w:type="dxa"/>
            <w:vAlign w:val="center"/>
          </w:tcPr>
          <w:p w14:paraId="0BA7C8F2" w14:textId="77777777" w:rsidR="002418B6" w:rsidRPr="00DD5C49" w:rsidRDefault="002418B6" w:rsidP="002418B6">
            <w:pPr>
              <w:pStyle w:val="TAC"/>
              <w:rPr>
                <w:ins w:id="2213" w:author="Huawei [Abdessamad] 2024-07" w:date="2024-07-15T13:15:00Z"/>
              </w:rPr>
            </w:pPr>
            <w:ins w:id="2214" w:author="Huawei [Abdessamad] 2024-07" w:date="2024-07-15T13:15:00Z">
              <w:r w:rsidRPr="00DD5C49">
                <w:t>M</w:t>
              </w:r>
            </w:ins>
          </w:p>
        </w:tc>
        <w:tc>
          <w:tcPr>
            <w:tcW w:w="1134" w:type="dxa"/>
            <w:vAlign w:val="center"/>
          </w:tcPr>
          <w:p w14:paraId="3ED4ACCD" w14:textId="77777777" w:rsidR="002418B6" w:rsidRPr="00DD5C49" w:rsidRDefault="002418B6" w:rsidP="002418B6">
            <w:pPr>
              <w:pStyle w:val="TAC"/>
              <w:rPr>
                <w:ins w:id="2215" w:author="Huawei [Abdessamad] 2024-07" w:date="2024-07-15T13:15:00Z"/>
              </w:rPr>
            </w:pPr>
            <w:ins w:id="2216" w:author="Huawei [Abdessamad] 2024-07" w:date="2024-07-15T13:15:00Z">
              <w:r w:rsidRPr="00DD5C49">
                <w:t>1</w:t>
              </w:r>
            </w:ins>
          </w:p>
        </w:tc>
        <w:tc>
          <w:tcPr>
            <w:tcW w:w="3686" w:type="dxa"/>
            <w:vAlign w:val="center"/>
          </w:tcPr>
          <w:p w14:paraId="7FF619D9" w14:textId="486BB773" w:rsidR="002418B6" w:rsidRPr="00DD5C49" w:rsidRDefault="002418B6" w:rsidP="002418B6">
            <w:pPr>
              <w:pStyle w:val="TAL"/>
              <w:rPr>
                <w:ins w:id="2217" w:author="Huawei [Abdessamad] 2024-07" w:date="2024-07-15T13:15:00Z"/>
                <w:rFonts w:cs="Arial"/>
                <w:szCs w:val="18"/>
              </w:rPr>
            </w:pPr>
            <w:ins w:id="2218" w:author="Huawei [Abdessamad] 2024-07" w:date="2024-07-15T13:15:00Z">
              <w:r w:rsidRPr="00DD5C49">
                <w:rPr>
                  <w:rFonts w:cs="Arial"/>
                  <w:szCs w:val="18"/>
                </w:rPr>
                <w:t xml:space="preserve">Contains the </w:t>
              </w:r>
            </w:ins>
            <w:ins w:id="2219" w:author="Huawei [Abdessamad] 2024-07" w:date="2024-07-15T13:33:00Z">
              <w:r w:rsidR="00253903" w:rsidRPr="00110E86">
                <w:rPr>
                  <w:rFonts w:eastAsia="Calibri"/>
                </w:rPr>
                <w:t xml:space="preserve">Flight </w:t>
              </w:r>
              <w:r w:rsidR="00253903">
                <w:rPr>
                  <w:rFonts w:eastAsia="Calibri"/>
                </w:rPr>
                <w:t>P</w:t>
              </w:r>
              <w:r w:rsidR="00253903" w:rsidRPr="00110E86">
                <w:rPr>
                  <w:rFonts w:eastAsia="Calibri"/>
                </w:rPr>
                <w:t xml:space="preserve">ath </w:t>
              </w:r>
              <w:r w:rsidR="00253903">
                <w:rPr>
                  <w:rFonts w:eastAsia="Calibri"/>
                </w:rPr>
                <w:t>Monitoring</w:t>
              </w:r>
              <w:r w:rsidR="00253903" w:rsidRPr="00110E86">
                <w:rPr>
                  <w:rFonts w:eastAsia="Calibri"/>
                </w:rPr>
                <w:t xml:space="preserve"> </w:t>
              </w:r>
              <w:r w:rsidR="00253903">
                <w:rPr>
                  <w:rFonts w:eastAsia="Calibri"/>
                </w:rPr>
                <w:t>C</w:t>
              </w:r>
              <w:r w:rsidR="00253903" w:rsidRPr="00110E86">
                <w:rPr>
                  <w:rFonts w:eastAsia="Calibri"/>
                </w:rPr>
                <w:t>onfiguration</w:t>
              </w:r>
            </w:ins>
            <w:ins w:id="2220" w:author="Huawei [Abdessamad] 2024-07" w:date="2024-07-15T13:15:00Z">
              <w:r w:rsidRPr="00DD5C49">
                <w:rPr>
                  <w:rFonts w:cs="Arial"/>
                  <w:szCs w:val="18"/>
                </w:rPr>
                <w:t xml:space="preserve"> that shall be created.</w:t>
              </w:r>
            </w:ins>
          </w:p>
        </w:tc>
        <w:tc>
          <w:tcPr>
            <w:tcW w:w="1307" w:type="dxa"/>
            <w:vAlign w:val="center"/>
          </w:tcPr>
          <w:p w14:paraId="1F4A90D2" w14:textId="77777777" w:rsidR="002418B6" w:rsidRPr="00DD5C49" w:rsidRDefault="002418B6" w:rsidP="002418B6">
            <w:pPr>
              <w:pStyle w:val="TAL"/>
              <w:rPr>
                <w:ins w:id="2221" w:author="Huawei [Abdessamad] 2024-07" w:date="2024-07-15T13:15:00Z"/>
                <w:rFonts w:cs="Arial"/>
                <w:szCs w:val="18"/>
              </w:rPr>
            </w:pPr>
          </w:p>
        </w:tc>
      </w:tr>
      <w:tr w:rsidR="002418B6" w:rsidRPr="00DD5C49" w14:paraId="111F3FDA" w14:textId="77777777" w:rsidTr="002418B6">
        <w:trPr>
          <w:jc w:val="center"/>
          <w:ins w:id="2222" w:author="Huawei [Abdessamad] 2024-07" w:date="2024-07-15T13:15:00Z"/>
        </w:trPr>
        <w:tc>
          <w:tcPr>
            <w:tcW w:w="1555" w:type="dxa"/>
            <w:vAlign w:val="center"/>
          </w:tcPr>
          <w:p w14:paraId="19024264" w14:textId="77777777" w:rsidR="002418B6" w:rsidRPr="00DD5C49" w:rsidRDefault="002418B6" w:rsidP="002418B6">
            <w:pPr>
              <w:pStyle w:val="TAL"/>
              <w:rPr>
                <w:ins w:id="2223" w:author="Huawei [Abdessamad] 2024-07" w:date="2024-07-15T13:15:00Z"/>
              </w:rPr>
            </w:pPr>
            <w:proofErr w:type="spellStart"/>
            <w:ins w:id="2224" w:author="Huawei [Abdessamad] 2024-07" w:date="2024-07-15T13:15:00Z">
              <w:r w:rsidRPr="00DD5C49">
                <w:t>suppFeat</w:t>
              </w:r>
              <w:proofErr w:type="spellEnd"/>
            </w:ins>
          </w:p>
        </w:tc>
        <w:tc>
          <w:tcPr>
            <w:tcW w:w="1417" w:type="dxa"/>
            <w:vAlign w:val="center"/>
          </w:tcPr>
          <w:p w14:paraId="06B9BCD7" w14:textId="77777777" w:rsidR="002418B6" w:rsidRPr="00DD5C49" w:rsidRDefault="002418B6" w:rsidP="002418B6">
            <w:pPr>
              <w:pStyle w:val="TAL"/>
              <w:rPr>
                <w:ins w:id="2225" w:author="Huawei [Abdessamad] 2024-07" w:date="2024-07-15T13:15:00Z"/>
              </w:rPr>
            </w:pPr>
            <w:proofErr w:type="spellStart"/>
            <w:ins w:id="2226" w:author="Huawei [Abdessamad] 2024-07" w:date="2024-07-15T13:15:00Z">
              <w:r w:rsidRPr="00DD5C49">
                <w:t>SupportedFeatures</w:t>
              </w:r>
              <w:proofErr w:type="spellEnd"/>
            </w:ins>
          </w:p>
        </w:tc>
        <w:tc>
          <w:tcPr>
            <w:tcW w:w="425" w:type="dxa"/>
            <w:vAlign w:val="center"/>
          </w:tcPr>
          <w:p w14:paraId="1E8E34A9" w14:textId="77777777" w:rsidR="002418B6" w:rsidRPr="00DD5C49" w:rsidRDefault="002418B6" w:rsidP="002418B6">
            <w:pPr>
              <w:pStyle w:val="TAC"/>
              <w:rPr>
                <w:ins w:id="2227" w:author="Huawei [Abdessamad] 2024-07" w:date="2024-07-15T13:15:00Z"/>
              </w:rPr>
            </w:pPr>
            <w:ins w:id="2228" w:author="Huawei [Abdessamad] 2024-07" w:date="2024-07-15T13:15:00Z">
              <w:r w:rsidRPr="00DD5C49">
                <w:t>C</w:t>
              </w:r>
            </w:ins>
          </w:p>
        </w:tc>
        <w:tc>
          <w:tcPr>
            <w:tcW w:w="1134" w:type="dxa"/>
            <w:vAlign w:val="center"/>
          </w:tcPr>
          <w:p w14:paraId="508705D8" w14:textId="77777777" w:rsidR="002418B6" w:rsidRPr="00DD5C49" w:rsidRDefault="002418B6" w:rsidP="002418B6">
            <w:pPr>
              <w:pStyle w:val="TAC"/>
              <w:rPr>
                <w:ins w:id="2229" w:author="Huawei [Abdessamad] 2024-07" w:date="2024-07-15T13:15:00Z"/>
              </w:rPr>
            </w:pPr>
            <w:ins w:id="2230" w:author="Huawei [Abdessamad] 2024-07" w:date="2024-07-15T13:15:00Z">
              <w:r w:rsidRPr="00DD5C49">
                <w:t>0..1</w:t>
              </w:r>
            </w:ins>
          </w:p>
        </w:tc>
        <w:tc>
          <w:tcPr>
            <w:tcW w:w="3686" w:type="dxa"/>
            <w:vAlign w:val="center"/>
          </w:tcPr>
          <w:p w14:paraId="66F81020" w14:textId="13027E41" w:rsidR="002418B6" w:rsidRPr="00DD5C49" w:rsidRDefault="002418B6" w:rsidP="002418B6">
            <w:pPr>
              <w:pStyle w:val="TAL"/>
              <w:rPr>
                <w:ins w:id="2231" w:author="Huawei [Abdessamad] 2024-07" w:date="2024-07-15T13:15:00Z"/>
              </w:rPr>
            </w:pPr>
            <w:ins w:id="2232" w:author="Huawei [Abdessamad] 2024-07" w:date="2024-07-15T13:15:00Z">
              <w:r w:rsidRPr="00DD5C49">
                <w:t>Contains the list of supported features among the ones defined in clause </w:t>
              </w:r>
            </w:ins>
            <w:ins w:id="2233" w:author="Huawei [Abdessamad] 2024-07" w:date="2024-07-15T13:17:00Z">
              <w:r w:rsidRPr="00332316">
                <w:t>6.</w:t>
              </w:r>
              <w:r w:rsidRPr="002418B6">
                <w:rPr>
                  <w:highlight w:val="yellow"/>
                </w:rPr>
                <w:t>5</w:t>
              </w:r>
            </w:ins>
            <w:ins w:id="2234" w:author="Huawei [Abdessamad] 2024-07" w:date="2024-07-15T13:15:00Z">
              <w:r w:rsidRPr="00DD5C49">
                <w:t>.8.</w:t>
              </w:r>
            </w:ins>
          </w:p>
          <w:p w14:paraId="558F819A" w14:textId="77777777" w:rsidR="002418B6" w:rsidRPr="00DD5C49" w:rsidRDefault="002418B6" w:rsidP="002418B6">
            <w:pPr>
              <w:pStyle w:val="TAL"/>
              <w:rPr>
                <w:ins w:id="2235" w:author="Huawei [Abdessamad] 2024-07" w:date="2024-07-15T13:15:00Z"/>
              </w:rPr>
            </w:pPr>
          </w:p>
          <w:p w14:paraId="7D6BD2F3" w14:textId="5E018B2B" w:rsidR="002418B6" w:rsidRPr="00DD5C49" w:rsidRDefault="00F61290" w:rsidP="002418B6">
            <w:pPr>
              <w:pStyle w:val="TAL"/>
              <w:rPr>
                <w:ins w:id="2236" w:author="Huawei [Abdessamad] 2024-07" w:date="2024-07-15T13:15:00Z"/>
                <w:rFonts w:cs="Arial"/>
                <w:szCs w:val="18"/>
              </w:rPr>
            </w:pPr>
            <w:ins w:id="2237" w:author="Huawei [Abdessamad] 2024-07" w:date="2024-07-15T15:57:00Z">
              <w:r w:rsidRPr="005356FE">
                <w:t xml:space="preserve">This attribute shall be </w:t>
              </w:r>
              <w:r>
                <w:t>present</w:t>
              </w:r>
              <w:r w:rsidRPr="005356FE">
                <w:t xml:space="preserve"> </w:t>
              </w:r>
              <w:r>
                <w:t>only when</w:t>
              </w:r>
              <w:r w:rsidRPr="005356FE">
                <w:t xml:space="preserve"> feature negotiation </w:t>
              </w:r>
              <w:r>
                <w:t>is required</w:t>
              </w:r>
              <w:r w:rsidRPr="005356FE">
                <w:t>.</w:t>
              </w:r>
            </w:ins>
          </w:p>
        </w:tc>
        <w:tc>
          <w:tcPr>
            <w:tcW w:w="1307" w:type="dxa"/>
            <w:vAlign w:val="center"/>
          </w:tcPr>
          <w:p w14:paraId="2C88A499" w14:textId="77777777" w:rsidR="002418B6" w:rsidRPr="00DD5C49" w:rsidRDefault="002418B6" w:rsidP="002418B6">
            <w:pPr>
              <w:pStyle w:val="TAL"/>
              <w:rPr>
                <w:ins w:id="2238" w:author="Huawei [Abdessamad] 2024-07" w:date="2024-07-15T13:15:00Z"/>
                <w:rFonts w:cs="Arial"/>
                <w:szCs w:val="18"/>
              </w:rPr>
            </w:pPr>
          </w:p>
        </w:tc>
      </w:tr>
    </w:tbl>
    <w:p w14:paraId="76E13F7F" w14:textId="77777777" w:rsidR="002418B6" w:rsidRPr="00DD5C49" w:rsidRDefault="002418B6" w:rsidP="002418B6">
      <w:pPr>
        <w:rPr>
          <w:ins w:id="2239" w:author="Huawei [Abdessamad] 2024-07" w:date="2024-07-15T13:15:00Z"/>
          <w:lang w:val="en-US"/>
        </w:rPr>
      </w:pPr>
    </w:p>
    <w:p w14:paraId="3A4DD8E8" w14:textId="23EDE8CC" w:rsidR="002418B6" w:rsidRPr="00DD5C49" w:rsidRDefault="002418B6" w:rsidP="002418B6">
      <w:pPr>
        <w:pStyle w:val="Heading5"/>
        <w:rPr>
          <w:ins w:id="2240" w:author="Huawei [Abdessamad] 2024-07" w:date="2024-07-15T13:15:00Z"/>
        </w:rPr>
      </w:pPr>
      <w:bookmarkStart w:id="2241" w:name="_Toc129252565"/>
      <w:bookmarkStart w:id="2242" w:name="_Toc160452816"/>
      <w:bookmarkStart w:id="2243" w:name="_Toc164869744"/>
      <w:bookmarkStart w:id="2244" w:name="_Toc168599571"/>
      <w:ins w:id="2245" w:author="Huawei [Abdessamad] 2024-07" w:date="2024-07-15T13:17:00Z">
        <w:r w:rsidRPr="00332316">
          <w:t>6.</w:t>
        </w:r>
        <w:r w:rsidRPr="002418B6">
          <w:rPr>
            <w:highlight w:val="yellow"/>
          </w:rPr>
          <w:t>5</w:t>
        </w:r>
      </w:ins>
      <w:ins w:id="2246" w:author="Huawei [Abdessamad] 2024-07" w:date="2024-07-15T13:15:00Z">
        <w:r w:rsidRPr="00DD5C49">
          <w:t>.6.2.3</w:t>
        </w:r>
        <w:r w:rsidRPr="00DD5C49">
          <w:tab/>
          <w:t xml:space="preserve">Type: </w:t>
        </w:r>
      </w:ins>
      <w:bookmarkEnd w:id="2241"/>
      <w:proofErr w:type="spellStart"/>
      <w:ins w:id="2247" w:author="Huawei [Abdessamad] 2024-07" w:date="2024-07-15T15:58:00Z">
        <w:r w:rsidR="000776B2">
          <w:t>FlightPathMonConfig</w:t>
        </w:r>
      </w:ins>
      <w:ins w:id="2248" w:author="Huawei [Abdessamad] 2024-07" w:date="2024-07-15T13:15:00Z">
        <w:r w:rsidRPr="00DD5C49">
          <w:t>Resp</w:t>
        </w:r>
        <w:bookmarkEnd w:id="2242"/>
        <w:bookmarkEnd w:id="2243"/>
        <w:bookmarkEnd w:id="2244"/>
        <w:proofErr w:type="spellEnd"/>
      </w:ins>
    </w:p>
    <w:p w14:paraId="57871A2A" w14:textId="2653C759" w:rsidR="002418B6" w:rsidRPr="00DD5C49" w:rsidRDefault="002418B6" w:rsidP="002418B6">
      <w:pPr>
        <w:pStyle w:val="TH"/>
        <w:rPr>
          <w:ins w:id="2249" w:author="Huawei [Abdessamad] 2024-07" w:date="2024-07-15T13:15:00Z"/>
        </w:rPr>
      </w:pPr>
      <w:ins w:id="2250" w:author="Huawei [Abdessamad] 2024-07" w:date="2024-07-15T13:15:00Z">
        <w:r w:rsidRPr="00DD5C49">
          <w:rPr>
            <w:noProof/>
          </w:rPr>
          <w:t>Table </w:t>
        </w:r>
      </w:ins>
      <w:ins w:id="2251" w:author="Huawei [Abdessamad] 2024-07" w:date="2024-07-15T13:17:00Z">
        <w:r w:rsidRPr="00332316">
          <w:t>6.</w:t>
        </w:r>
        <w:r w:rsidRPr="002418B6">
          <w:rPr>
            <w:highlight w:val="yellow"/>
          </w:rPr>
          <w:t>5</w:t>
        </w:r>
      </w:ins>
      <w:ins w:id="2252" w:author="Huawei [Abdessamad] 2024-07" w:date="2024-07-15T13:15:00Z">
        <w:r w:rsidRPr="00DD5C49">
          <w:t xml:space="preserve">.6.2.3-1: </w:t>
        </w:r>
        <w:r w:rsidRPr="00DD5C49">
          <w:rPr>
            <w:noProof/>
          </w:rPr>
          <w:t xml:space="preserve">Definition of type </w:t>
        </w:r>
      </w:ins>
      <w:proofErr w:type="spellStart"/>
      <w:ins w:id="2253" w:author="Huawei [Abdessamad] 2024-07" w:date="2024-07-15T15:58:00Z">
        <w:r w:rsidR="000776B2">
          <w:t>FlightPathMonConfig</w:t>
        </w:r>
        <w:r w:rsidR="000776B2" w:rsidRPr="00DD5C49">
          <w:t>Resp</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2418B6" w:rsidRPr="00DD5C49" w14:paraId="76D4B3F2" w14:textId="77777777" w:rsidTr="002418B6">
        <w:trPr>
          <w:jc w:val="center"/>
          <w:ins w:id="2254" w:author="Huawei [Abdessamad] 2024-07" w:date="2024-07-15T13:15:00Z"/>
        </w:trPr>
        <w:tc>
          <w:tcPr>
            <w:tcW w:w="1413" w:type="dxa"/>
            <w:shd w:val="clear" w:color="auto" w:fill="C0C0C0"/>
            <w:vAlign w:val="center"/>
            <w:hideMark/>
          </w:tcPr>
          <w:p w14:paraId="7503ADF2" w14:textId="77777777" w:rsidR="002418B6" w:rsidRPr="00DD5C49" w:rsidRDefault="002418B6" w:rsidP="002418B6">
            <w:pPr>
              <w:pStyle w:val="TAH"/>
              <w:rPr>
                <w:ins w:id="2255" w:author="Huawei [Abdessamad] 2024-07" w:date="2024-07-15T13:15:00Z"/>
              </w:rPr>
            </w:pPr>
            <w:ins w:id="2256" w:author="Huawei [Abdessamad] 2024-07" w:date="2024-07-15T13:15:00Z">
              <w:r w:rsidRPr="00DD5C49">
                <w:t>Attribute name</w:t>
              </w:r>
            </w:ins>
          </w:p>
        </w:tc>
        <w:tc>
          <w:tcPr>
            <w:tcW w:w="1417" w:type="dxa"/>
            <w:shd w:val="clear" w:color="auto" w:fill="C0C0C0"/>
            <w:vAlign w:val="center"/>
            <w:hideMark/>
          </w:tcPr>
          <w:p w14:paraId="29352450" w14:textId="77777777" w:rsidR="002418B6" w:rsidRPr="00DD5C49" w:rsidRDefault="002418B6" w:rsidP="002418B6">
            <w:pPr>
              <w:pStyle w:val="TAH"/>
              <w:rPr>
                <w:ins w:id="2257" w:author="Huawei [Abdessamad] 2024-07" w:date="2024-07-15T13:15:00Z"/>
              </w:rPr>
            </w:pPr>
            <w:ins w:id="2258" w:author="Huawei [Abdessamad] 2024-07" w:date="2024-07-15T13:15:00Z">
              <w:r w:rsidRPr="00DD5C49">
                <w:t>Data type</w:t>
              </w:r>
            </w:ins>
          </w:p>
        </w:tc>
        <w:tc>
          <w:tcPr>
            <w:tcW w:w="426" w:type="dxa"/>
            <w:shd w:val="clear" w:color="auto" w:fill="C0C0C0"/>
            <w:vAlign w:val="center"/>
            <w:hideMark/>
          </w:tcPr>
          <w:p w14:paraId="76BECD3A" w14:textId="77777777" w:rsidR="002418B6" w:rsidRPr="00DD5C49" w:rsidRDefault="002418B6" w:rsidP="002418B6">
            <w:pPr>
              <w:pStyle w:val="TAH"/>
              <w:rPr>
                <w:ins w:id="2259" w:author="Huawei [Abdessamad] 2024-07" w:date="2024-07-15T13:15:00Z"/>
              </w:rPr>
            </w:pPr>
            <w:ins w:id="2260" w:author="Huawei [Abdessamad] 2024-07" w:date="2024-07-15T13:15:00Z">
              <w:r w:rsidRPr="00DD5C49">
                <w:t>P</w:t>
              </w:r>
            </w:ins>
          </w:p>
        </w:tc>
        <w:tc>
          <w:tcPr>
            <w:tcW w:w="1134" w:type="dxa"/>
            <w:shd w:val="clear" w:color="auto" w:fill="C0C0C0"/>
            <w:vAlign w:val="center"/>
          </w:tcPr>
          <w:p w14:paraId="10D424CE" w14:textId="77777777" w:rsidR="002418B6" w:rsidRPr="00DD5C49" w:rsidRDefault="002418B6" w:rsidP="002418B6">
            <w:pPr>
              <w:pStyle w:val="TAH"/>
              <w:rPr>
                <w:ins w:id="2261" w:author="Huawei [Abdessamad] 2024-07" w:date="2024-07-15T13:15:00Z"/>
              </w:rPr>
            </w:pPr>
            <w:ins w:id="2262" w:author="Huawei [Abdessamad] 2024-07" w:date="2024-07-15T13:15:00Z">
              <w:r w:rsidRPr="00DD5C49">
                <w:t>Cardinality</w:t>
              </w:r>
            </w:ins>
          </w:p>
        </w:tc>
        <w:tc>
          <w:tcPr>
            <w:tcW w:w="3824" w:type="dxa"/>
            <w:shd w:val="clear" w:color="auto" w:fill="C0C0C0"/>
            <w:vAlign w:val="center"/>
            <w:hideMark/>
          </w:tcPr>
          <w:p w14:paraId="3594BAB1" w14:textId="77777777" w:rsidR="002418B6" w:rsidRPr="00DD5C49" w:rsidRDefault="002418B6" w:rsidP="002418B6">
            <w:pPr>
              <w:pStyle w:val="TAH"/>
              <w:rPr>
                <w:ins w:id="2263" w:author="Huawei [Abdessamad] 2024-07" w:date="2024-07-15T13:15:00Z"/>
                <w:rFonts w:cs="Arial"/>
                <w:szCs w:val="18"/>
              </w:rPr>
            </w:pPr>
            <w:ins w:id="2264" w:author="Huawei [Abdessamad] 2024-07" w:date="2024-07-15T13:15:00Z">
              <w:r w:rsidRPr="00DD5C49">
                <w:rPr>
                  <w:rFonts w:cs="Arial"/>
                  <w:szCs w:val="18"/>
                </w:rPr>
                <w:t>Description</w:t>
              </w:r>
            </w:ins>
          </w:p>
        </w:tc>
        <w:tc>
          <w:tcPr>
            <w:tcW w:w="1310" w:type="dxa"/>
            <w:shd w:val="clear" w:color="auto" w:fill="C0C0C0"/>
            <w:vAlign w:val="center"/>
          </w:tcPr>
          <w:p w14:paraId="25CAF98F" w14:textId="77777777" w:rsidR="002418B6" w:rsidRPr="00DD5C49" w:rsidRDefault="002418B6" w:rsidP="002418B6">
            <w:pPr>
              <w:pStyle w:val="TAH"/>
              <w:rPr>
                <w:ins w:id="2265" w:author="Huawei [Abdessamad] 2024-07" w:date="2024-07-15T13:15:00Z"/>
                <w:rFonts w:cs="Arial"/>
                <w:szCs w:val="18"/>
              </w:rPr>
            </w:pPr>
            <w:ins w:id="2266" w:author="Huawei [Abdessamad] 2024-07" w:date="2024-07-15T13:15:00Z">
              <w:r w:rsidRPr="00DD5C49">
                <w:rPr>
                  <w:rFonts w:cs="Arial"/>
                  <w:szCs w:val="18"/>
                </w:rPr>
                <w:t>Applicability</w:t>
              </w:r>
            </w:ins>
          </w:p>
        </w:tc>
      </w:tr>
      <w:tr w:rsidR="002418B6" w:rsidRPr="00DD5C49" w14:paraId="656C4B0C" w14:textId="77777777" w:rsidTr="002418B6">
        <w:trPr>
          <w:jc w:val="center"/>
          <w:ins w:id="2267" w:author="Huawei [Abdessamad] 2024-07" w:date="2024-07-15T13:15:00Z"/>
        </w:trPr>
        <w:tc>
          <w:tcPr>
            <w:tcW w:w="1413" w:type="dxa"/>
            <w:vAlign w:val="center"/>
          </w:tcPr>
          <w:p w14:paraId="59083250" w14:textId="7BC332C6" w:rsidR="002418B6" w:rsidRPr="00DD5C49" w:rsidRDefault="003D1354" w:rsidP="002418B6">
            <w:pPr>
              <w:pStyle w:val="TAL"/>
              <w:rPr>
                <w:ins w:id="2268" w:author="Huawei [Abdessamad] 2024-07" w:date="2024-07-15T13:15:00Z"/>
              </w:rPr>
            </w:pPr>
            <w:proofErr w:type="spellStart"/>
            <w:ins w:id="2269" w:author="Huawei [Abdessamad] 2024-07" w:date="2024-07-15T15:59:00Z">
              <w:r>
                <w:t>monConfig</w:t>
              </w:r>
            </w:ins>
            <w:proofErr w:type="spellEnd"/>
          </w:p>
        </w:tc>
        <w:tc>
          <w:tcPr>
            <w:tcW w:w="1417" w:type="dxa"/>
            <w:vAlign w:val="center"/>
          </w:tcPr>
          <w:p w14:paraId="2A7F1A61" w14:textId="540CC5AF" w:rsidR="002418B6" w:rsidRPr="00DD5C49" w:rsidRDefault="003D1354" w:rsidP="002418B6">
            <w:pPr>
              <w:pStyle w:val="TAL"/>
              <w:rPr>
                <w:ins w:id="2270" w:author="Huawei [Abdessamad] 2024-07" w:date="2024-07-15T13:15:00Z"/>
              </w:rPr>
            </w:pPr>
            <w:proofErr w:type="spellStart"/>
            <w:ins w:id="2271" w:author="Huawei [Abdessamad] 2024-07" w:date="2024-07-15T15:58:00Z">
              <w:r>
                <w:t>FlightPathMonConfig</w:t>
              </w:r>
            </w:ins>
            <w:proofErr w:type="spellEnd"/>
          </w:p>
        </w:tc>
        <w:tc>
          <w:tcPr>
            <w:tcW w:w="426" w:type="dxa"/>
            <w:vAlign w:val="center"/>
          </w:tcPr>
          <w:p w14:paraId="6923C39E" w14:textId="77777777" w:rsidR="002418B6" w:rsidRPr="00DD5C49" w:rsidRDefault="002418B6" w:rsidP="002418B6">
            <w:pPr>
              <w:pStyle w:val="TAC"/>
              <w:rPr>
                <w:ins w:id="2272" w:author="Huawei [Abdessamad] 2024-07" w:date="2024-07-15T13:15:00Z"/>
              </w:rPr>
            </w:pPr>
            <w:ins w:id="2273" w:author="Huawei [Abdessamad] 2024-07" w:date="2024-07-15T13:15:00Z">
              <w:r w:rsidRPr="00DD5C49">
                <w:t>M</w:t>
              </w:r>
            </w:ins>
          </w:p>
        </w:tc>
        <w:tc>
          <w:tcPr>
            <w:tcW w:w="1134" w:type="dxa"/>
            <w:vAlign w:val="center"/>
          </w:tcPr>
          <w:p w14:paraId="1C147013" w14:textId="77777777" w:rsidR="002418B6" w:rsidRPr="00DD5C49" w:rsidRDefault="002418B6" w:rsidP="002418B6">
            <w:pPr>
              <w:pStyle w:val="TAC"/>
              <w:rPr>
                <w:ins w:id="2274" w:author="Huawei [Abdessamad] 2024-07" w:date="2024-07-15T13:15:00Z"/>
              </w:rPr>
            </w:pPr>
            <w:ins w:id="2275" w:author="Huawei [Abdessamad] 2024-07" w:date="2024-07-15T13:15:00Z">
              <w:r w:rsidRPr="00DD5C49">
                <w:t>1</w:t>
              </w:r>
            </w:ins>
          </w:p>
        </w:tc>
        <w:tc>
          <w:tcPr>
            <w:tcW w:w="3824" w:type="dxa"/>
            <w:vAlign w:val="center"/>
          </w:tcPr>
          <w:p w14:paraId="571C3D0D" w14:textId="58BB251C" w:rsidR="002418B6" w:rsidRPr="00DD5C49" w:rsidRDefault="002418B6" w:rsidP="002418B6">
            <w:pPr>
              <w:pStyle w:val="TAL"/>
              <w:rPr>
                <w:ins w:id="2276" w:author="Huawei [Abdessamad] 2024-07" w:date="2024-07-15T13:15:00Z"/>
                <w:rFonts w:cs="Arial"/>
                <w:szCs w:val="18"/>
              </w:rPr>
            </w:pPr>
            <w:ins w:id="2277" w:author="Huawei [Abdessamad] 2024-07" w:date="2024-07-15T13:15:00Z">
              <w:r w:rsidRPr="00DD5C49">
                <w:rPr>
                  <w:rFonts w:cs="Arial"/>
                  <w:szCs w:val="18"/>
                </w:rPr>
                <w:t xml:space="preserve">Contains the created </w:t>
              </w:r>
            </w:ins>
            <w:ins w:id="2278" w:author="Huawei [Abdessamad] 2024-07" w:date="2024-07-15T13:33:00Z">
              <w:r w:rsidR="00253903" w:rsidRPr="00110E86">
                <w:rPr>
                  <w:rFonts w:eastAsia="Calibri"/>
                </w:rPr>
                <w:t xml:space="preserve">Flight </w:t>
              </w:r>
              <w:r w:rsidR="00253903">
                <w:rPr>
                  <w:rFonts w:eastAsia="Calibri"/>
                </w:rPr>
                <w:t>P</w:t>
              </w:r>
              <w:r w:rsidR="00253903" w:rsidRPr="00110E86">
                <w:rPr>
                  <w:rFonts w:eastAsia="Calibri"/>
                </w:rPr>
                <w:t xml:space="preserve">ath </w:t>
              </w:r>
              <w:r w:rsidR="00253903">
                <w:rPr>
                  <w:rFonts w:eastAsia="Calibri"/>
                </w:rPr>
                <w:t>Monitoring</w:t>
              </w:r>
              <w:r w:rsidR="00253903" w:rsidRPr="00110E86">
                <w:rPr>
                  <w:rFonts w:eastAsia="Calibri"/>
                </w:rPr>
                <w:t xml:space="preserve"> </w:t>
              </w:r>
              <w:r w:rsidR="00253903">
                <w:rPr>
                  <w:rFonts w:eastAsia="Calibri"/>
                </w:rPr>
                <w:t>C</w:t>
              </w:r>
              <w:r w:rsidR="00253903" w:rsidRPr="00110E86">
                <w:rPr>
                  <w:rFonts w:eastAsia="Calibri"/>
                </w:rPr>
                <w:t>onfiguration</w:t>
              </w:r>
            </w:ins>
            <w:ins w:id="2279" w:author="Huawei [Abdessamad] 2024-07" w:date="2024-07-15T13:15:00Z">
              <w:r w:rsidRPr="00DD5C49">
                <w:rPr>
                  <w:rFonts w:cs="Arial"/>
                  <w:szCs w:val="18"/>
                </w:rPr>
                <w:t>.</w:t>
              </w:r>
            </w:ins>
          </w:p>
        </w:tc>
        <w:tc>
          <w:tcPr>
            <w:tcW w:w="1310" w:type="dxa"/>
            <w:vAlign w:val="center"/>
          </w:tcPr>
          <w:p w14:paraId="715F05BE" w14:textId="77777777" w:rsidR="002418B6" w:rsidRPr="00DD5C49" w:rsidRDefault="002418B6" w:rsidP="002418B6">
            <w:pPr>
              <w:pStyle w:val="TAL"/>
              <w:rPr>
                <w:ins w:id="2280" w:author="Huawei [Abdessamad] 2024-07" w:date="2024-07-15T13:15:00Z"/>
                <w:rFonts w:cs="Arial"/>
                <w:szCs w:val="18"/>
              </w:rPr>
            </w:pPr>
          </w:p>
        </w:tc>
      </w:tr>
      <w:tr w:rsidR="002418B6" w:rsidRPr="00DD5C49" w14:paraId="013A97D3" w14:textId="77777777" w:rsidTr="002418B6">
        <w:trPr>
          <w:jc w:val="center"/>
          <w:ins w:id="2281" w:author="Huawei [Abdessamad] 2024-07" w:date="2024-07-15T13:15:00Z"/>
        </w:trPr>
        <w:tc>
          <w:tcPr>
            <w:tcW w:w="1413" w:type="dxa"/>
            <w:vAlign w:val="center"/>
          </w:tcPr>
          <w:p w14:paraId="06880379" w14:textId="77777777" w:rsidR="002418B6" w:rsidRPr="00DD5C49" w:rsidRDefault="002418B6" w:rsidP="002418B6">
            <w:pPr>
              <w:pStyle w:val="TAL"/>
              <w:rPr>
                <w:ins w:id="2282" w:author="Huawei [Abdessamad] 2024-07" w:date="2024-07-15T13:15:00Z"/>
              </w:rPr>
            </w:pPr>
            <w:proofErr w:type="spellStart"/>
            <w:ins w:id="2283" w:author="Huawei [Abdessamad] 2024-07" w:date="2024-07-15T13:15:00Z">
              <w:r w:rsidRPr="00DD5C49">
                <w:t>suppFeat</w:t>
              </w:r>
              <w:proofErr w:type="spellEnd"/>
            </w:ins>
          </w:p>
        </w:tc>
        <w:tc>
          <w:tcPr>
            <w:tcW w:w="1417" w:type="dxa"/>
            <w:vAlign w:val="center"/>
          </w:tcPr>
          <w:p w14:paraId="2AF9F2F4" w14:textId="77777777" w:rsidR="002418B6" w:rsidRPr="00DD5C49" w:rsidRDefault="002418B6" w:rsidP="002418B6">
            <w:pPr>
              <w:pStyle w:val="TAL"/>
              <w:rPr>
                <w:ins w:id="2284" w:author="Huawei [Abdessamad] 2024-07" w:date="2024-07-15T13:15:00Z"/>
              </w:rPr>
            </w:pPr>
            <w:proofErr w:type="spellStart"/>
            <w:ins w:id="2285" w:author="Huawei [Abdessamad] 2024-07" w:date="2024-07-15T13:15:00Z">
              <w:r w:rsidRPr="00DD5C49">
                <w:t>SupportedFeatures</w:t>
              </w:r>
              <w:proofErr w:type="spellEnd"/>
            </w:ins>
          </w:p>
        </w:tc>
        <w:tc>
          <w:tcPr>
            <w:tcW w:w="426" w:type="dxa"/>
            <w:vAlign w:val="center"/>
          </w:tcPr>
          <w:p w14:paraId="51EA44BE" w14:textId="77777777" w:rsidR="002418B6" w:rsidRPr="00DD5C49" w:rsidRDefault="002418B6" w:rsidP="002418B6">
            <w:pPr>
              <w:pStyle w:val="TAC"/>
              <w:rPr>
                <w:ins w:id="2286" w:author="Huawei [Abdessamad] 2024-07" w:date="2024-07-15T13:15:00Z"/>
              </w:rPr>
            </w:pPr>
            <w:ins w:id="2287" w:author="Huawei [Abdessamad] 2024-07" w:date="2024-07-15T13:15:00Z">
              <w:r w:rsidRPr="00DD5C49">
                <w:t>C</w:t>
              </w:r>
            </w:ins>
          </w:p>
        </w:tc>
        <w:tc>
          <w:tcPr>
            <w:tcW w:w="1134" w:type="dxa"/>
            <w:vAlign w:val="center"/>
          </w:tcPr>
          <w:p w14:paraId="235C1F84" w14:textId="77777777" w:rsidR="002418B6" w:rsidRPr="00DD5C49" w:rsidRDefault="002418B6" w:rsidP="002418B6">
            <w:pPr>
              <w:pStyle w:val="TAC"/>
              <w:rPr>
                <w:ins w:id="2288" w:author="Huawei [Abdessamad] 2024-07" w:date="2024-07-15T13:15:00Z"/>
              </w:rPr>
            </w:pPr>
            <w:ins w:id="2289" w:author="Huawei [Abdessamad] 2024-07" w:date="2024-07-15T13:15:00Z">
              <w:r w:rsidRPr="00DD5C49">
                <w:t>0..1</w:t>
              </w:r>
            </w:ins>
          </w:p>
        </w:tc>
        <w:tc>
          <w:tcPr>
            <w:tcW w:w="3824" w:type="dxa"/>
            <w:vAlign w:val="center"/>
          </w:tcPr>
          <w:p w14:paraId="2031D369" w14:textId="7FD7ACB5" w:rsidR="002418B6" w:rsidRPr="00DD5C49" w:rsidRDefault="002418B6" w:rsidP="002418B6">
            <w:pPr>
              <w:pStyle w:val="TAL"/>
              <w:rPr>
                <w:ins w:id="2290" w:author="Huawei [Abdessamad] 2024-07" w:date="2024-07-15T13:15:00Z"/>
              </w:rPr>
            </w:pPr>
            <w:ins w:id="2291" w:author="Huawei [Abdessamad] 2024-07" w:date="2024-07-15T13:15:00Z">
              <w:r w:rsidRPr="00DD5C49">
                <w:t>Contains the list of supported features among the ones defined in clause </w:t>
              </w:r>
            </w:ins>
            <w:ins w:id="2292" w:author="Huawei [Abdessamad] 2024-07" w:date="2024-07-15T13:17:00Z">
              <w:r w:rsidRPr="00332316">
                <w:t>6.</w:t>
              </w:r>
              <w:r w:rsidRPr="002418B6">
                <w:rPr>
                  <w:highlight w:val="yellow"/>
                </w:rPr>
                <w:t>5</w:t>
              </w:r>
            </w:ins>
            <w:ins w:id="2293" w:author="Huawei [Abdessamad] 2024-07" w:date="2024-07-15T13:15:00Z">
              <w:r w:rsidRPr="00DD5C49">
                <w:t>.8.</w:t>
              </w:r>
            </w:ins>
          </w:p>
          <w:p w14:paraId="32882F6C" w14:textId="77777777" w:rsidR="002418B6" w:rsidRPr="00DD5C49" w:rsidRDefault="002418B6" w:rsidP="002418B6">
            <w:pPr>
              <w:pStyle w:val="TAL"/>
              <w:rPr>
                <w:ins w:id="2294" w:author="Huawei [Abdessamad] 2024-07" w:date="2024-07-15T13:15:00Z"/>
              </w:rPr>
            </w:pPr>
          </w:p>
          <w:p w14:paraId="2D9018A1" w14:textId="2297FEC9" w:rsidR="002418B6" w:rsidRPr="00DD5C49" w:rsidRDefault="00C32ED4" w:rsidP="002418B6">
            <w:pPr>
              <w:pStyle w:val="TAL"/>
              <w:rPr>
                <w:ins w:id="2295" w:author="Huawei [Abdessamad] 2024-07" w:date="2024-07-15T13:15:00Z"/>
                <w:rFonts w:cs="Arial"/>
                <w:szCs w:val="18"/>
              </w:rPr>
            </w:pPr>
            <w:ins w:id="2296" w:author="Huawei [Abdessamad] 2024-07" w:date="2024-07-15T15:57:00Z">
              <w:r w:rsidRPr="005356FE">
                <w:t xml:space="preserve">This attribute shall be </w:t>
              </w:r>
              <w:r>
                <w:t>present</w:t>
              </w:r>
              <w:r w:rsidRPr="005356FE">
                <w:t xml:space="preserve"> </w:t>
              </w:r>
              <w:r>
                <w:t>only when</w:t>
              </w:r>
              <w:r w:rsidRPr="005356FE">
                <w:t xml:space="preserve"> feature negotiation </w:t>
              </w:r>
              <w:r>
                <w:t>is required</w:t>
              </w:r>
            </w:ins>
            <w:ins w:id="2297" w:author="Huawei [Abdessamad] 2024-07" w:date="2024-07-15T13:15:00Z">
              <w:r w:rsidR="002418B6" w:rsidRPr="00DD5C49">
                <w:t>.</w:t>
              </w:r>
            </w:ins>
          </w:p>
        </w:tc>
        <w:tc>
          <w:tcPr>
            <w:tcW w:w="1310" w:type="dxa"/>
            <w:vAlign w:val="center"/>
          </w:tcPr>
          <w:p w14:paraId="0C0D9C87" w14:textId="77777777" w:rsidR="002418B6" w:rsidRPr="00DD5C49" w:rsidRDefault="002418B6" w:rsidP="002418B6">
            <w:pPr>
              <w:pStyle w:val="TAL"/>
              <w:rPr>
                <w:ins w:id="2298" w:author="Huawei [Abdessamad] 2024-07" w:date="2024-07-15T13:15:00Z"/>
                <w:rFonts w:cs="Arial"/>
                <w:szCs w:val="18"/>
              </w:rPr>
            </w:pPr>
          </w:p>
        </w:tc>
      </w:tr>
    </w:tbl>
    <w:p w14:paraId="3FDF36A5" w14:textId="77777777" w:rsidR="002418B6" w:rsidRPr="00DD5C49" w:rsidRDefault="002418B6" w:rsidP="002418B6">
      <w:pPr>
        <w:rPr>
          <w:ins w:id="2299" w:author="Huawei [Abdessamad] 2024-07" w:date="2024-07-15T13:15:00Z"/>
          <w:lang w:val="en-US"/>
        </w:rPr>
      </w:pPr>
    </w:p>
    <w:p w14:paraId="71402C3C" w14:textId="60B927C9" w:rsidR="002418B6" w:rsidRPr="00DD5C49" w:rsidRDefault="002418B6" w:rsidP="002418B6">
      <w:pPr>
        <w:pStyle w:val="Heading5"/>
        <w:rPr>
          <w:ins w:id="2300" w:author="Huawei [Abdessamad] 2024-07" w:date="2024-07-15T13:15:00Z"/>
        </w:rPr>
      </w:pPr>
      <w:bookmarkStart w:id="2301" w:name="_Toc129252566"/>
      <w:bookmarkStart w:id="2302" w:name="_Toc160452817"/>
      <w:bookmarkStart w:id="2303" w:name="_Toc164869745"/>
      <w:bookmarkStart w:id="2304" w:name="_Toc168599572"/>
      <w:bookmarkStart w:id="2305" w:name="_Toc129252568"/>
      <w:ins w:id="2306" w:author="Huawei [Abdessamad] 2024-07" w:date="2024-07-15T13:17:00Z">
        <w:r w:rsidRPr="00332316">
          <w:t>6.</w:t>
        </w:r>
        <w:r w:rsidRPr="002418B6">
          <w:rPr>
            <w:highlight w:val="yellow"/>
          </w:rPr>
          <w:t>5</w:t>
        </w:r>
      </w:ins>
      <w:ins w:id="2307" w:author="Huawei [Abdessamad] 2024-07" w:date="2024-07-15T13:15:00Z">
        <w:r w:rsidRPr="00DD5C49">
          <w:t>.6.2.4</w:t>
        </w:r>
        <w:r w:rsidRPr="00DD5C49">
          <w:tab/>
          <w:t xml:space="preserve">Type: </w:t>
        </w:r>
      </w:ins>
      <w:bookmarkEnd w:id="2301"/>
      <w:bookmarkEnd w:id="2302"/>
      <w:bookmarkEnd w:id="2303"/>
      <w:bookmarkEnd w:id="2304"/>
      <w:proofErr w:type="spellStart"/>
      <w:ins w:id="2308" w:author="Huawei [Abdessamad] 2024-07" w:date="2024-07-15T15:58:00Z">
        <w:r w:rsidR="000776B2">
          <w:t>FlightPathMonConfig</w:t>
        </w:r>
      </w:ins>
      <w:proofErr w:type="spellEnd"/>
    </w:p>
    <w:p w14:paraId="45EDEC5D" w14:textId="1831902C" w:rsidR="002418B6" w:rsidRPr="00DD5C49" w:rsidRDefault="002418B6" w:rsidP="002418B6">
      <w:pPr>
        <w:pStyle w:val="TH"/>
        <w:rPr>
          <w:ins w:id="2309" w:author="Huawei [Abdessamad] 2024-07" w:date="2024-07-15T13:15:00Z"/>
        </w:rPr>
      </w:pPr>
      <w:ins w:id="2310" w:author="Huawei [Abdessamad] 2024-07" w:date="2024-07-15T13:15:00Z">
        <w:r w:rsidRPr="00DD5C49">
          <w:rPr>
            <w:noProof/>
          </w:rPr>
          <w:t>Table </w:t>
        </w:r>
      </w:ins>
      <w:ins w:id="2311" w:author="Huawei [Abdessamad] 2024-07" w:date="2024-07-15T13:17:00Z">
        <w:r w:rsidRPr="00332316">
          <w:t>6.</w:t>
        </w:r>
        <w:r w:rsidRPr="002418B6">
          <w:rPr>
            <w:highlight w:val="yellow"/>
          </w:rPr>
          <w:t>5</w:t>
        </w:r>
      </w:ins>
      <w:ins w:id="2312" w:author="Huawei [Abdessamad] 2024-07" w:date="2024-07-15T13:15:00Z">
        <w:r w:rsidRPr="00DD5C49">
          <w:t xml:space="preserve">.6.2.4-1: </w:t>
        </w:r>
        <w:r w:rsidRPr="00DD5C49">
          <w:rPr>
            <w:noProof/>
          </w:rPr>
          <w:t xml:space="preserve">Definition of type </w:t>
        </w:r>
      </w:ins>
      <w:proofErr w:type="spellStart"/>
      <w:ins w:id="2313" w:author="Huawei [Abdessamad] 2024-07" w:date="2024-07-15T15:58:00Z">
        <w:r w:rsidR="000776B2">
          <w:t>FlightPathMonConfig</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556"/>
        <w:gridCol w:w="425"/>
        <w:gridCol w:w="1134"/>
        <w:gridCol w:w="3544"/>
        <w:gridCol w:w="1310"/>
      </w:tblGrid>
      <w:tr w:rsidR="002418B6" w:rsidRPr="00DD5C49" w14:paraId="248B7F8F" w14:textId="77777777" w:rsidTr="002418B6">
        <w:trPr>
          <w:jc w:val="center"/>
          <w:ins w:id="2314" w:author="Huawei [Abdessamad] 2024-07" w:date="2024-07-15T13:15:00Z"/>
        </w:trPr>
        <w:tc>
          <w:tcPr>
            <w:tcW w:w="1555" w:type="dxa"/>
            <w:shd w:val="clear" w:color="auto" w:fill="C0C0C0"/>
            <w:vAlign w:val="center"/>
            <w:hideMark/>
          </w:tcPr>
          <w:p w14:paraId="53917B49" w14:textId="77777777" w:rsidR="002418B6" w:rsidRPr="00DD5C49" w:rsidRDefault="002418B6" w:rsidP="002418B6">
            <w:pPr>
              <w:pStyle w:val="TAH"/>
              <w:rPr>
                <w:ins w:id="2315" w:author="Huawei [Abdessamad] 2024-07" w:date="2024-07-15T13:15:00Z"/>
              </w:rPr>
            </w:pPr>
            <w:ins w:id="2316" w:author="Huawei [Abdessamad] 2024-07" w:date="2024-07-15T13:15:00Z">
              <w:r w:rsidRPr="00DD5C49">
                <w:t>Attribute name</w:t>
              </w:r>
            </w:ins>
          </w:p>
        </w:tc>
        <w:tc>
          <w:tcPr>
            <w:tcW w:w="1556" w:type="dxa"/>
            <w:shd w:val="clear" w:color="auto" w:fill="C0C0C0"/>
            <w:vAlign w:val="center"/>
            <w:hideMark/>
          </w:tcPr>
          <w:p w14:paraId="0F336EA6" w14:textId="77777777" w:rsidR="002418B6" w:rsidRPr="00DD5C49" w:rsidRDefault="002418B6" w:rsidP="002418B6">
            <w:pPr>
              <w:pStyle w:val="TAH"/>
              <w:rPr>
                <w:ins w:id="2317" w:author="Huawei [Abdessamad] 2024-07" w:date="2024-07-15T13:15:00Z"/>
              </w:rPr>
            </w:pPr>
            <w:ins w:id="2318" w:author="Huawei [Abdessamad] 2024-07" w:date="2024-07-15T13:15:00Z">
              <w:r w:rsidRPr="00DD5C49">
                <w:t>Data type</w:t>
              </w:r>
            </w:ins>
          </w:p>
        </w:tc>
        <w:tc>
          <w:tcPr>
            <w:tcW w:w="425" w:type="dxa"/>
            <w:shd w:val="clear" w:color="auto" w:fill="C0C0C0"/>
            <w:vAlign w:val="center"/>
            <w:hideMark/>
          </w:tcPr>
          <w:p w14:paraId="43288296" w14:textId="77777777" w:rsidR="002418B6" w:rsidRPr="00DD5C49" w:rsidRDefault="002418B6" w:rsidP="002418B6">
            <w:pPr>
              <w:pStyle w:val="TAH"/>
              <w:rPr>
                <w:ins w:id="2319" w:author="Huawei [Abdessamad] 2024-07" w:date="2024-07-15T13:15:00Z"/>
              </w:rPr>
            </w:pPr>
            <w:ins w:id="2320" w:author="Huawei [Abdessamad] 2024-07" w:date="2024-07-15T13:15:00Z">
              <w:r w:rsidRPr="00DD5C49">
                <w:t>P</w:t>
              </w:r>
            </w:ins>
          </w:p>
        </w:tc>
        <w:tc>
          <w:tcPr>
            <w:tcW w:w="1134" w:type="dxa"/>
            <w:shd w:val="clear" w:color="auto" w:fill="C0C0C0"/>
            <w:vAlign w:val="center"/>
          </w:tcPr>
          <w:p w14:paraId="04269BBF" w14:textId="77777777" w:rsidR="002418B6" w:rsidRPr="00DD5C49" w:rsidRDefault="002418B6" w:rsidP="002418B6">
            <w:pPr>
              <w:pStyle w:val="TAH"/>
              <w:rPr>
                <w:ins w:id="2321" w:author="Huawei [Abdessamad] 2024-07" w:date="2024-07-15T13:15:00Z"/>
              </w:rPr>
            </w:pPr>
            <w:ins w:id="2322" w:author="Huawei [Abdessamad] 2024-07" w:date="2024-07-15T13:15:00Z">
              <w:r w:rsidRPr="00DD5C49">
                <w:t>Cardinality</w:t>
              </w:r>
            </w:ins>
          </w:p>
        </w:tc>
        <w:tc>
          <w:tcPr>
            <w:tcW w:w="3544" w:type="dxa"/>
            <w:shd w:val="clear" w:color="auto" w:fill="C0C0C0"/>
            <w:vAlign w:val="center"/>
            <w:hideMark/>
          </w:tcPr>
          <w:p w14:paraId="5831AD66" w14:textId="77777777" w:rsidR="002418B6" w:rsidRPr="00DD5C49" w:rsidRDefault="002418B6" w:rsidP="002418B6">
            <w:pPr>
              <w:pStyle w:val="TAH"/>
              <w:rPr>
                <w:ins w:id="2323" w:author="Huawei [Abdessamad] 2024-07" w:date="2024-07-15T13:15:00Z"/>
                <w:rFonts w:cs="Arial"/>
                <w:szCs w:val="18"/>
              </w:rPr>
            </w:pPr>
            <w:ins w:id="2324" w:author="Huawei [Abdessamad] 2024-07" w:date="2024-07-15T13:15:00Z">
              <w:r w:rsidRPr="00DD5C49">
                <w:rPr>
                  <w:rFonts w:cs="Arial"/>
                  <w:szCs w:val="18"/>
                </w:rPr>
                <w:t>Description</w:t>
              </w:r>
            </w:ins>
          </w:p>
        </w:tc>
        <w:tc>
          <w:tcPr>
            <w:tcW w:w="1310" w:type="dxa"/>
            <w:shd w:val="clear" w:color="auto" w:fill="C0C0C0"/>
            <w:vAlign w:val="center"/>
          </w:tcPr>
          <w:p w14:paraId="04D6190B" w14:textId="77777777" w:rsidR="002418B6" w:rsidRPr="00DD5C49" w:rsidRDefault="002418B6" w:rsidP="002418B6">
            <w:pPr>
              <w:pStyle w:val="TAH"/>
              <w:rPr>
                <w:ins w:id="2325" w:author="Huawei [Abdessamad] 2024-07" w:date="2024-07-15T13:15:00Z"/>
                <w:rFonts w:cs="Arial"/>
                <w:szCs w:val="18"/>
              </w:rPr>
            </w:pPr>
            <w:ins w:id="2326" w:author="Huawei [Abdessamad] 2024-07" w:date="2024-07-15T13:15:00Z">
              <w:r w:rsidRPr="00DD5C49">
                <w:rPr>
                  <w:rFonts w:cs="Arial"/>
                  <w:szCs w:val="18"/>
                </w:rPr>
                <w:t>Applicability</w:t>
              </w:r>
            </w:ins>
          </w:p>
        </w:tc>
      </w:tr>
      <w:tr w:rsidR="002418B6" w:rsidRPr="00DD5C49" w14:paraId="4A803A27" w14:textId="77777777" w:rsidTr="002418B6">
        <w:trPr>
          <w:jc w:val="center"/>
          <w:ins w:id="2327" w:author="Huawei [Abdessamad] 2024-07" w:date="2024-07-15T13:15:00Z"/>
        </w:trPr>
        <w:tc>
          <w:tcPr>
            <w:tcW w:w="1555" w:type="dxa"/>
            <w:vAlign w:val="center"/>
          </w:tcPr>
          <w:p w14:paraId="16A94C25" w14:textId="77777777" w:rsidR="002418B6" w:rsidRPr="00DD5C49" w:rsidRDefault="002418B6" w:rsidP="002418B6">
            <w:pPr>
              <w:pStyle w:val="TAL"/>
              <w:rPr>
                <w:ins w:id="2328" w:author="Huawei [Abdessamad] 2024-07" w:date="2024-07-15T13:15:00Z"/>
              </w:rPr>
            </w:pPr>
            <w:proofErr w:type="spellStart"/>
            <w:ins w:id="2329" w:author="Huawei [Abdessamad] 2024-07" w:date="2024-07-15T13:15:00Z">
              <w:r w:rsidRPr="00DD5C49">
                <w:t>uasId</w:t>
              </w:r>
              <w:proofErr w:type="spellEnd"/>
            </w:ins>
          </w:p>
        </w:tc>
        <w:tc>
          <w:tcPr>
            <w:tcW w:w="1556" w:type="dxa"/>
            <w:vAlign w:val="center"/>
          </w:tcPr>
          <w:p w14:paraId="77DAEDF2" w14:textId="77777777" w:rsidR="002418B6" w:rsidRPr="00DD5C49" w:rsidRDefault="002418B6" w:rsidP="002418B6">
            <w:pPr>
              <w:pStyle w:val="TAL"/>
              <w:rPr>
                <w:ins w:id="2330" w:author="Huawei [Abdessamad] 2024-07" w:date="2024-07-15T13:15:00Z"/>
              </w:rPr>
            </w:pPr>
            <w:proofErr w:type="spellStart"/>
            <w:ins w:id="2331" w:author="Huawei [Abdessamad] 2024-07" w:date="2024-07-15T13:15:00Z">
              <w:r w:rsidRPr="00DD5C49">
                <w:t>UasId</w:t>
              </w:r>
              <w:proofErr w:type="spellEnd"/>
            </w:ins>
          </w:p>
        </w:tc>
        <w:tc>
          <w:tcPr>
            <w:tcW w:w="425" w:type="dxa"/>
            <w:vAlign w:val="center"/>
          </w:tcPr>
          <w:p w14:paraId="24E75A32" w14:textId="77777777" w:rsidR="002418B6" w:rsidRPr="00DD5C49" w:rsidRDefault="002418B6" w:rsidP="002418B6">
            <w:pPr>
              <w:pStyle w:val="TAC"/>
              <w:rPr>
                <w:ins w:id="2332" w:author="Huawei [Abdessamad] 2024-07" w:date="2024-07-15T13:15:00Z"/>
              </w:rPr>
            </w:pPr>
            <w:ins w:id="2333" w:author="Huawei [Abdessamad] 2024-07" w:date="2024-07-15T13:15:00Z">
              <w:r w:rsidRPr="00DD5C49">
                <w:t>M</w:t>
              </w:r>
            </w:ins>
          </w:p>
        </w:tc>
        <w:tc>
          <w:tcPr>
            <w:tcW w:w="1134" w:type="dxa"/>
            <w:vAlign w:val="center"/>
          </w:tcPr>
          <w:p w14:paraId="5A7BFE9D" w14:textId="77777777" w:rsidR="002418B6" w:rsidRPr="00DD5C49" w:rsidRDefault="002418B6" w:rsidP="002418B6">
            <w:pPr>
              <w:pStyle w:val="TAC"/>
              <w:rPr>
                <w:ins w:id="2334" w:author="Huawei [Abdessamad] 2024-07" w:date="2024-07-15T13:15:00Z"/>
              </w:rPr>
            </w:pPr>
            <w:ins w:id="2335" w:author="Huawei [Abdessamad] 2024-07" w:date="2024-07-15T13:15:00Z">
              <w:r w:rsidRPr="00DD5C49">
                <w:t>1</w:t>
              </w:r>
            </w:ins>
          </w:p>
        </w:tc>
        <w:tc>
          <w:tcPr>
            <w:tcW w:w="3544" w:type="dxa"/>
            <w:vAlign w:val="center"/>
          </w:tcPr>
          <w:p w14:paraId="57ED96CC" w14:textId="387F1CA1" w:rsidR="002418B6" w:rsidRPr="00DD5C49" w:rsidRDefault="002418B6" w:rsidP="003D6FBD">
            <w:pPr>
              <w:pStyle w:val="TAL"/>
              <w:rPr>
                <w:ins w:id="2336" w:author="Huawei [Abdessamad] 2024-07" w:date="2024-07-15T13:15:00Z"/>
                <w:rFonts w:cs="Arial"/>
                <w:szCs w:val="18"/>
              </w:rPr>
            </w:pPr>
            <w:ins w:id="2337" w:author="Huawei [Abdessamad] 2024-07" w:date="2024-07-15T13:15:00Z">
              <w:r w:rsidRPr="00DD5C49">
                <w:rPr>
                  <w:rFonts w:cs="Arial"/>
                  <w:szCs w:val="18"/>
                </w:rPr>
                <w:t>Contains the identifier of the UAS</w:t>
              </w:r>
            </w:ins>
            <w:ins w:id="2338" w:author="Huawei [Abdessamad] 2024-07" w:date="2024-07-15T15:59:00Z">
              <w:r w:rsidR="003D6FBD">
                <w:rPr>
                  <w:rFonts w:cs="Arial"/>
                  <w:szCs w:val="18"/>
                </w:rPr>
                <w:t xml:space="preserve"> </w:t>
              </w:r>
            </w:ins>
            <w:ins w:id="2339" w:author="Huawei [Abdessamad] 2024-07" w:date="2024-07-15T16:00:00Z">
              <w:r w:rsidR="003D6FBD">
                <w:rPr>
                  <w:rFonts w:cs="Arial"/>
                  <w:szCs w:val="18"/>
                </w:rPr>
                <w:t>to</w:t>
              </w:r>
            </w:ins>
            <w:ins w:id="2340" w:author="Huawei [Abdessamad] 2024-07" w:date="2024-07-15T15:59:00Z">
              <w:r w:rsidR="003D6FBD">
                <w:rPr>
                  <w:rFonts w:cs="Arial"/>
                  <w:szCs w:val="18"/>
                </w:rPr>
                <w:t xml:space="preserve"> which the flight path monitoring configurati</w:t>
              </w:r>
            </w:ins>
            <w:ins w:id="2341" w:author="Huawei [Abdessamad] 2024-07" w:date="2024-07-15T16:00:00Z">
              <w:r w:rsidR="003D6FBD">
                <w:rPr>
                  <w:rFonts w:cs="Arial"/>
                  <w:szCs w:val="18"/>
                </w:rPr>
                <w:t>on is related</w:t>
              </w:r>
            </w:ins>
            <w:ins w:id="2342" w:author="Huawei [Abdessamad] 2024-07" w:date="2024-07-15T15:59:00Z">
              <w:r w:rsidR="003D6FBD">
                <w:rPr>
                  <w:rFonts w:cs="Arial"/>
                  <w:szCs w:val="18"/>
                </w:rPr>
                <w:t>.</w:t>
              </w:r>
            </w:ins>
          </w:p>
        </w:tc>
        <w:tc>
          <w:tcPr>
            <w:tcW w:w="1310" w:type="dxa"/>
            <w:vAlign w:val="center"/>
          </w:tcPr>
          <w:p w14:paraId="50BF006D" w14:textId="77777777" w:rsidR="002418B6" w:rsidRPr="00DD5C49" w:rsidRDefault="002418B6" w:rsidP="002418B6">
            <w:pPr>
              <w:pStyle w:val="TAL"/>
              <w:rPr>
                <w:ins w:id="2343" w:author="Huawei [Abdessamad] 2024-07" w:date="2024-07-15T13:15:00Z"/>
                <w:rFonts w:cs="Arial"/>
                <w:szCs w:val="18"/>
              </w:rPr>
            </w:pPr>
          </w:p>
        </w:tc>
      </w:tr>
      <w:tr w:rsidR="002418B6" w:rsidRPr="00DD5C49" w14:paraId="1AD9399A" w14:textId="77777777" w:rsidTr="002418B6">
        <w:trPr>
          <w:jc w:val="center"/>
          <w:ins w:id="2344" w:author="Huawei [Abdessamad] 2024-07" w:date="2024-07-15T13:15:00Z"/>
        </w:trPr>
        <w:tc>
          <w:tcPr>
            <w:tcW w:w="1555" w:type="dxa"/>
            <w:vAlign w:val="center"/>
          </w:tcPr>
          <w:p w14:paraId="3443BADE" w14:textId="77777777" w:rsidR="002418B6" w:rsidRPr="00DD5C49" w:rsidRDefault="002418B6" w:rsidP="002418B6">
            <w:pPr>
              <w:pStyle w:val="TAL"/>
              <w:rPr>
                <w:ins w:id="2345" w:author="Huawei [Abdessamad] 2024-07" w:date="2024-07-15T13:15:00Z"/>
              </w:rPr>
            </w:pPr>
            <w:proofErr w:type="spellStart"/>
            <w:ins w:id="2346" w:author="Huawei [Abdessamad] 2024-07" w:date="2024-07-15T13:15:00Z">
              <w:r w:rsidRPr="00DD5C49">
                <w:t>notifUri</w:t>
              </w:r>
              <w:proofErr w:type="spellEnd"/>
            </w:ins>
          </w:p>
        </w:tc>
        <w:tc>
          <w:tcPr>
            <w:tcW w:w="1556" w:type="dxa"/>
            <w:vAlign w:val="center"/>
          </w:tcPr>
          <w:p w14:paraId="2564A22E" w14:textId="77777777" w:rsidR="002418B6" w:rsidRPr="00DD5C49" w:rsidRDefault="002418B6" w:rsidP="002418B6">
            <w:pPr>
              <w:pStyle w:val="TAL"/>
              <w:rPr>
                <w:ins w:id="2347" w:author="Huawei [Abdessamad] 2024-07" w:date="2024-07-15T13:15:00Z"/>
              </w:rPr>
            </w:pPr>
            <w:ins w:id="2348" w:author="Huawei [Abdessamad] 2024-07" w:date="2024-07-15T13:15:00Z">
              <w:r w:rsidRPr="00DD5C49">
                <w:t>Uri</w:t>
              </w:r>
            </w:ins>
          </w:p>
        </w:tc>
        <w:tc>
          <w:tcPr>
            <w:tcW w:w="425" w:type="dxa"/>
            <w:vAlign w:val="center"/>
          </w:tcPr>
          <w:p w14:paraId="20AE75C9" w14:textId="77777777" w:rsidR="002418B6" w:rsidRPr="00DD5C49" w:rsidRDefault="002418B6" w:rsidP="002418B6">
            <w:pPr>
              <w:pStyle w:val="TAC"/>
              <w:rPr>
                <w:ins w:id="2349" w:author="Huawei [Abdessamad] 2024-07" w:date="2024-07-15T13:15:00Z"/>
              </w:rPr>
            </w:pPr>
            <w:ins w:id="2350" w:author="Huawei [Abdessamad] 2024-07" w:date="2024-07-15T13:15:00Z">
              <w:r w:rsidRPr="00DD5C49">
                <w:t>M</w:t>
              </w:r>
            </w:ins>
          </w:p>
        </w:tc>
        <w:tc>
          <w:tcPr>
            <w:tcW w:w="1134" w:type="dxa"/>
            <w:vAlign w:val="center"/>
          </w:tcPr>
          <w:p w14:paraId="5FE966E6" w14:textId="77777777" w:rsidR="002418B6" w:rsidRPr="00DD5C49" w:rsidRDefault="002418B6" w:rsidP="002418B6">
            <w:pPr>
              <w:pStyle w:val="TAC"/>
              <w:rPr>
                <w:ins w:id="2351" w:author="Huawei [Abdessamad] 2024-07" w:date="2024-07-15T13:15:00Z"/>
              </w:rPr>
            </w:pPr>
            <w:ins w:id="2352" w:author="Huawei [Abdessamad] 2024-07" w:date="2024-07-15T13:15:00Z">
              <w:r w:rsidRPr="00DD5C49">
                <w:t>1</w:t>
              </w:r>
            </w:ins>
          </w:p>
        </w:tc>
        <w:tc>
          <w:tcPr>
            <w:tcW w:w="3544" w:type="dxa"/>
            <w:vAlign w:val="center"/>
          </w:tcPr>
          <w:p w14:paraId="181D7F51" w14:textId="2BD82FCD" w:rsidR="002418B6" w:rsidRPr="00DD5C49" w:rsidRDefault="002418B6" w:rsidP="002418B6">
            <w:pPr>
              <w:pStyle w:val="TAL"/>
              <w:rPr>
                <w:ins w:id="2353" w:author="Huawei [Abdessamad] 2024-07" w:date="2024-07-15T13:15:00Z"/>
                <w:rFonts w:cs="Arial"/>
                <w:szCs w:val="18"/>
              </w:rPr>
            </w:pPr>
            <w:ins w:id="2354" w:author="Huawei [Abdessamad] 2024-07" w:date="2024-07-15T13:15:00Z">
              <w:r w:rsidRPr="00DD5C49">
                <w:rPr>
                  <w:rFonts w:cs="Arial"/>
                  <w:szCs w:val="18"/>
                </w:rPr>
                <w:t xml:space="preserve">Contains the notification URI via which the </w:t>
              </w:r>
            </w:ins>
            <w:ins w:id="2355" w:author="Huawei [Abdessamad] 2024-07" w:date="2024-07-15T16:00:00Z">
              <w:r w:rsidR="00D7118F">
                <w:rPr>
                  <w:lang w:val="en-US"/>
                </w:rPr>
                <w:t>Flight Path Monitoring Configuration</w:t>
              </w:r>
            </w:ins>
            <w:ins w:id="2356" w:author="Huawei [Abdessamad] 2024-07" w:date="2024-07-15T13:15:00Z">
              <w:r w:rsidRPr="00DD5C49">
                <w:rPr>
                  <w:lang w:val="en-US"/>
                </w:rPr>
                <w:t xml:space="preserve"> related</w:t>
              </w:r>
              <w:r w:rsidRPr="00DD5C49">
                <w:rPr>
                  <w:rFonts w:cs="Arial"/>
                  <w:szCs w:val="18"/>
                </w:rPr>
                <w:t xml:space="preserve"> notifications </w:t>
              </w:r>
              <w:r>
                <w:rPr>
                  <w:rFonts w:cs="Arial"/>
                  <w:szCs w:val="18"/>
                </w:rPr>
                <w:t>shall be delivered</w:t>
              </w:r>
              <w:r w:rsidRPr="00DD5C49">
                <w:rPr>
                  <w:rFonts w:cs="Arial"/>
                  <w:szCs w:val="18"/>
                </w:rPr>
                <w:t>.</w:t>
              </w:r>
            </w:ins>
          </w:p>
        </w:tc>
        <w:tc>
          <w:tcPr>
            <w:tcW w:w="1310" w:type="dxa"/>
            <w:vAlign w:val="center"/>
          </w:tcPr>
          <w:p w14:paraId="3EAA0045" w14:textId="77777777" w:rsidR="002418B6" w:rsidRPr="00DD5C49" w:rsidRDefault="002418B6" w:rsidP="002418B6">
            <w:pPr>
              <w:pStyle w:val="TAL"/>
              <w:rPr>
                <w:ins w:id="2357" w:author="Huawei [Abdessamad] 2024-07" w:date="2024-07-15T13:15:00Z"/>
                <w:rFonts w:cs="Arial"/>
                <w:szCs w:val="18"/>
              </w:rPr>
            </w:pPr>
          </w:p>
        </w:tc>
      </w:tr>
      <w:tr w:rsidR="002418B6" w:rsidRPr="00DD5C49" w14:paraId="32F32385" w14:textId="77777777" w:rsidTr="002418B6">
        <w:trPr>
          <w:jc w:val="center"/>
          <w:ins w:id="2358" w:author="Huawei [Abdessamad] 2024-07" w:date="2024-07-15T13:15:00Z"/>
        </w:trPr>
        <w:tc>
          <w:tcPr>
            <w:tcW w:w="1555" w:type="dxa"/>
            <w:vAlign w:val="center"/>
          </w:tcPr>
          <w:p w14:paraId="1A8376F4" w14:textId="6C289F4C" w:rsidR="002418B6" w:rsidRPr="00DD5C49" w:rsidRDefault="00391626" w:rsidP="002418B6">
            <w:pPr>
              <w:pStyle w:val="TAL"/>
              <w:rPr>
                <w:ins w:id="2359" w:author="Huawei [Abdessamad] 2024-07" w:date="2024-07-15T13:15:00Z"/>
              </w:rPr>
            </w:pPr>
            <w:ins w:id="2360" w:author="Huawei [Abdessamad] 2024-07" w:date="2024-07-15T16:01:00Z">
              <w:r>
                <w:t>paramsUuPc5</w:t>
              </w:r>
            </w:ins>
          </w:p>
        </w:tc>
        <w:tc>
          <w:tcPr>
            <w:tcW w:w="1556" w:type="dxa"/>
            <w:vAlign w:val="center"/>
          </w:tcPr>
          <w:p w14:paraId="40773659" w14:textId="683279F7" w:rsidR="002418B6" w:rsidRPr="00DD5C49" w:rsidRDefault="0049796C" w:rsidP="002418B6">
            <w:pPr>
              <w:pStyle w:val="TAL"/>
              <w:rPr>
                <w:ins w:id="2361" w:author="Huawei [Abdessamad] 2024-07" w:date="2024-07-15T13:15:00Z"/>
              </w:rPr>
            </w:pPr>
            <w:proofErr w:type="spellStart"/>
            <w:ins w:id="2362" w:author="Huawei [Abdessamad] 2024-07" w:date="2024-07-15T16:02:00Z">
              <w:r>
                <w:t>FlightPathMonConfigParams</w:t>
              </w:r>
            </w:ins>
            <w:proofErr w:type="spellEnd"/>
          </w:p>
        </w:tc>
        <w:tc>
          <w:tcPr>
            <w:tcW w:w="425" w:type="dxa"/>
            <w:vAlign w:val="center"/>
          </w:tcPr>
          <w:p w14:paraId="386CC7A7" w14:textId="43B3515E" w:rsidR="002418B6" w:rsidRPr="00DD5C49" w:rsidRDefault="00E31EB1" w:rsidP="002418B6">
            <w:pPr>
              <w:pStyle w:val="TAC"/>
              <w:rPr>
                <w:ins w:id="2363" w:author="Huawei [Abdessamad] 2024-07" w:date="2024-07-15T13:15:00Z"/>
              </w:rPr>
            </w:pPr>
            <w:ins w:id="2364" w:author="Huawei [Abdessamad] 2024-07" w:date="2024-07-15T16:05:00Z">
              <w:r>
                <w:t>C</w:t>
              </w:r>
            </w:ins>
          </w:p>
        </w:tc>
        <w:tc>
          <w:tcPr>
            <w:tcW w:w="1134" w:type="dxa"/>
            <w:vAlign w:val="center"/>
          </w:tcPr>
          <w:p w14:paraId="40342AE8" w14:textId="77777777" w:rsidR="002418B6" w:rsidRPr="00DD5C49" w:rsidRDefault="002418B6" w:rsidP="002418B6">
            <w:pPr>
              <w:pStyle w:val="TAC"/>
              <w:rPr>
                <w:ins w:id="2365" w:author="Huawei [Abdessamad] 2024-07" w:date="2024-07-15T13:15:00Z"/>
              </w:rPr>
            </w:pPr>
            <w:ins w:id="2366" w:author="Huawei [Abdessamad] 2024-07" w:date="2024-07-15T13:15:00Z">
              <w:r w:rsidRPr="00DD5C49">
                <w:t>0..1</w:t>
              </w:r>
            </w:ins>
          </w:p>
        </w:tc>
        <w:tc>
          <w:tcPr>
            <w:tcW w:w="3544" w:type="dxa"/>
            <w:vAlign w:val="center"/>
          </w:tcPr>
          <w:p w14:paraId="13E64EAF" w14:textId="77777777" w:rsidR="002418B6" w:rsidRDefault="002418B6" w:rsidP="002418B6">
            <w:pPr>
              <w:pStyle w:val="TAL"/>
              <w:rPr>
                <w:ins w:id="2367" w:author="Huawei [Abdessamad] 2024-07" w:date="2024-07-15T16:03:00Z"/>
                <w:rFonts w:cs="Arial"/>
                <w:szCs w:val="18"/>
              </w:rPr>
            </w:pPr>
            <w:ins w:id="2368" w:author="Huawei [Abdessamad] 2024-07" w:date="2024-07-15T13:15:00Z">
              <w:r w:rsidRPr="00DD5C49">
                <w:rPr>
                  <w:rFonts w:cs="Arial"/>
                  <w:szCs w:val="18"/>
                </w:rPr>
                <w:t xml:space="preserve">Contains the </w:t>
              </w:r>
            </w:ins>
            <w:ins w:id="2369" w:author="Huawei [Abdessamad] 2024-07" w:date="2024-07-15T16:02:00Z">
              <w:r w:rsidR="0049796C">
                <w:rPr>
                  <w:rFonts w:cs="Arial"/>
                  <w:szCs w:val="18"/>
                </w:rPr>
                <w:t xml:space="preserve">flight path monitoring configuration related parameters applicable for both </w:t>
              </w:r>
              <w:proofErr w:type="spellStart"/>
              <w:r w:rsidR="0049796C">
                <w:rPr>
                  <w:rFonts w:cs="Arial"/>
                  <w:szCs w:val="18"/>
                </w:rPr>
                <w:t>Uu</w:t>
              </w:r>
              <w:proofErr w:type="spellEnd"/>
              <w:r w:rsidR="0049796C">
                <w:rPr>
                  <w:rFonts w:cs="Arial"/>
                  <w:szCs w:val="18"/>
                </w:rPr>
                <w:t xml:space="preserve"> and PC5</w:t>
              </w:r>
            </w:ins>
            <w:ins w:id="2370" w:author="Huawei [Abdessamad] 2024-07" w:date="2024-07-15T16:03:00Z">
              <w:r w:rsidR="0049796C">
                <w:rPr>
                  <w:rFonts w:cs="Arial"/>
                  <w:szCs w:val="18"/>
                </w:rPr>
                <w:t xml:space="preserve"> communications</w:t>
              </w:r>
            </w:ins>
            <w:ins w:id="2371" w:author="Huawei [Abdessamad] 2024-07" w:date="2024-07-15T13:15:00Z">
              <w:r w:rsidRPr="00DD5C49">
                <w:rPr>
                  <w:rFonts w:cs="Arial"/>
                  <w:szCs w:val="18"/>
                </w:rPr>
                <w:t>.</w:t>
              </w:r>
            </w:ins>
          </w:p>
          <w:p w14:paraId="1CE62C10" w14:textId="77777777" w:rsidR="0049796C" w:rsidRDefault="0049796C" w:rsidP="002418B6">
            <w:pPr>
              <w:pStyle w:val="TAL"/>
              <w:rPr>
                <w:ins w:id="2372" w:author="Huawei [Abdessamad] 2024-07" w:date="2024-07-15T16:03:00Z"/>
                <w:rFonts w:cs="Arial"/>
                <w:szCs w:val="18"/>
              </w:rPr>
            </w:pPr>
          </w:p>
          <w:p w14:paraId="2C5EECEF" w14:textId="76D8EA53" w:rsidR="0049796C" w:rsidRPr="00DD5C49" w:rsidRDefault="0049796C" w:rsidP="002418B6">
            <w:pPr>
              <w:pStyle w:val="TAL"/>
              <w:rPr>
                <w:ins w:id="2373" w:author="Huawei [Abdessamad] 2024-07" w:date="2024-07-15T13:15:00Z"/>
                <w:rFonts w:cs="Arial"/>
                <w:szCs w:val="18"/>
              </w:rPr>
            </w:pPr>
            <w:ins w:id="2374" w:author="Huawei [Abdessamad] 2024-07" w:date="2024-07-15T16:03:00Z">
              <w:r>
                <w:rPr>
                  <w:rFonts w:cs="Arial"/>
                  <w:szCs w:val="18"/>
                </w:rPr>
                <w:t>(NOTE)</w:t>
              </w:r>
            </w:ins>
          </w:p>
        </w:tc>
        <w:tc>
          <w:tcPr>
            <w:tcW w:w="1310" w:type="dxa"/>
            <w:vAlign w:val="center"/>
          </w:tcPr>
          <w:p w14:paraId="50B460D1" w14:textId="77777777" w:rsidR="002418B6" w:rsidRPr="00DD5C49" w:rsidRDefault="002418B6" w:rsidP="002418B6">
            <w:pPr>
              <w:pStyle w:val="TAL"/>
              <w:rPr>
                <w:ins w:id="2375" w:author="Huawei [Abdessamad] 2024-07" w:date="2024-07-15T13:15:00Z"/>
                <w:rFonts w:cs="Arial"/>
                <w:szCs w:val="18"/>
              </w:rPr>
            </w:pPr>
          </w:p>
        </w:tc>
      </w:tr>
      <w:tr w:rsidR="0049796C" w:rsidRPr="00DD5C49" w14:paraId="740C52E1" w14:textId="77777777" w:rsidTr="002418B6">
        <w:trPr>
          <w:jc w:val="center"/>
          <w:ins w:id="2376" w:author="Huawei [Abdessamad] 2024-07" w:date="2024-07-15T13:15:00Z"/>
        </w:trPr>
        <w:tc>
          <w:tcPr>
            <w:tcW w:w="1555" w:type="dxa"/>
            <w:vAlign w:val="center"/>
          </w:tcPr>
          <w:p w14:paraId="34A666E1" w14:textId="71135AB2" w:rsidR="0049796C" w:rsidRPr="00DD5C49" w:rsidRDefault="0049796C" w:rsidP="0049796C">
            <w:pPr>
              <w:pStyle w:val="TAL"/>
              <w:rPr>
                <w:ins w:id="2377" w:author="Huawei [Abdessamad] 2024-07" w:date="2024-07-15T13:15:00Z"/>
              </w:rPr>
            </w:pPr>
            <w:ins w:id="2378" w:author="Huawei [Abdessamad] 2024-07" w:date="2024-07-15T16:01:00Z">
              <w:r>
                <w:t>paramsPc5</w:t>
              </w:r>
            </w:ins>
          </w:p>
        </w:tc>
        <w:tc>
          <w:tcPr>
            <w:tcW w:w="1556" w:type="dxa"/>
            <w:vAlign w:val="center"/>
          </w:tcPr>
          <w:p w14:paraId="6EC59D1A" w14:textId="51FA5F53" w:rsidR="0049796C" w:rsidRPr="00DD5C49" w:rsidRDefault="00E03E99" w:rsidP="0049796C">
            <w:pPr>
              <w:pStyle w:val="TAL"/>
              <w:rPr>
                <w:ins w:id="2379" w:author="Huawei [Abdessamad] 2024-07" w:date="2024-07-15T13:15:00Z"/>
              </w:rPr>
            </w:pPr>
            <w:proofErr w:type="spellStart"/>
            <w:ins w:id="2380" w:author="Huawei [Abdessamad] 2024-07" w:date="2024-07-15T16:05:00Z">
              <w:r>
                <w:t>FlightPathMonConfigParams</w:t>
              </w:r>
            </w:ins>
            <w:proofErr w:type="spellEnd"/>
          </w:p>
        </w:tc>
        <w:tc>
          <w:tcPr>
            <w:tcW w:w="425" w:type="dxa"/>
            <w:vAlign w:val="center"/>
          </w:tcPr>
          <w:p w14:paraId="2E28E6B5" w14:textId="6D243202" w:rsidR="0049796C" w:rsidRPr="00DD5C49" w:rsidRDefault="00E31EB1" w:rsidP="0049796C">
            <w:pPr>
              <w:pStyle w:val="TAC"/>
              <w:rPr>
                <w:ins w:id="2381" w:author="Huawei [Abdessamad] 2024-07" w:date="2024-07-15T13:15:00Z"/>
              </w:rPr>
            </w:pPr>
            <w:ins w:id="2382" w:author="Huawei [Abdessamad] 2024-07" w:date="2024-07-15T16:05:00Z">
              <w:r>
                <w:t>C</w:t>
              </w:r>
            </w:ins>
          </w:p>
        </w:tc>
        <w:tc>
          <w:tcPr>
            <w:tcW w:w="1134" w:type="dxa"/>
            <w:vAlign w:val="center"/>
          </w:tcPr>
          <w:p w14:paraId="722775C2" w14:textId="42224538" w:rsidR="0049796C" w:rsidRPr="00DD5C49" w:rsidRDefault="00E03E99" w:rsidP="0049796C">
            <w:pPr>
              <w:pStyle w:val="TAC"/>
              <w:rPr>
                <w:ins w:id="2383" w:author="Huawei [Abdessamad] 2024-07" w:date="2024-07-15T13:15:00Z"/>
              </w:rPr>
            </w:pPr>
            <w:ins w:id="2384" w:author="Huawei [Abdessamad] 2024-07" w:date="2024-07-15T16:05:00Z">
              <w:r w:rsidRPr="00DD5C49">
                <w:t>0..1</w:t>
              </w:r>
            </w:ins>
          </w:p>
        </w:tc>
        <w:tc>
          <w:tcPr>
            <w:tcW w:w="3544" w:type="dxa"/>
            <w:vAlign w:val="center"/>
          </w:tcPr>
          <w:p w14:paraId="76FFB71C" w14:textId="38AA8E96" w:rsidR="0049796C" w:rsidRDefault="0049796C" w:rsidP="0049796C">
            <w:pPr>
              <w:pStyle w:val="TAL"/>
              <w:rPr>
                <w:ins w:id="2385" w:author="Huawei [Abdessamad] 2024-07" w:date="2024-07-15T16:04:00Z"/>
                <w:rFonts w:cs="Arial"/>
                <w:szCs w:val="18"/>
              </w:rPr>
            </w:pPr>
            <w:ins w:id="2386" w:author="Huawei [Abdessamad] 2024-07" w:date="2024-07-15T16:03:00Z">
              <w:r w:rsidRPr="00DD5C49">
                <w:rPr>
                  <w:rFonts w:cs="Arial"/>
                  <w:szCs w:val="18"/>
                </w:rPr>
                <w:t xml:space="preserve">Contains the </w:t>
              </w:r>
              <w:r>
                <w:rPr>
                  <w:rFonts w:cs="Arial"/>
                  <w:szCs w:val="18"/>
                </w:rPr>
                <w:t>flight path monitoring configuration related parameters applicable for PC5 communications</w:t>
              </w:r>
              <w:r w:rsidRPr="00DD5C49">
                <w:rPr>
                  <w:rFonts w:cs="Arial"/>
                  <w:szCs w:val="18"/>
                </w:rPr>
                <w:t>.</w:t>
              </w:r>
            </w:ins>
          </w:p>
          <w:p w14:paraId="4B209865" w14:textId="77777777" w:rsidR="0049796C" w:rsidRDefault="0049796C" w:rsidP="0049796C">
            <w:pPr>
              <w:pStyle w:val="TAL"/>
              <w:rPr>
                <w:ins w:id="2387" w:author="Huawei [Abdessamad] 2024-07" w:date="2024-07-15T16:04:00Z"/>
                <w:rFonts w:cs="Arial"/>
                <w:szCs w:val="18"/>
              </w:rPr>
            </w:pPr>
          </w:p>
          <w:p w14:paraId="44371163" w14:textId="3C8331D5" w:rsidR="0049796C" w:rsidRPr="00DD5C49" w:rsidRDefault="0049796C" w:rsidP="0049796C">
            <w:pPr>
              <w:pStyle w:val="TAL"/>
              <w:rPr>
                <w:ins w:id="2388" w:author="Huawei [Abdessamad] 2024-07" w:date="2024-07-15T13:15:00Z"/>
                <w:rFonts w:cs="Arial"/>
                <w:szCs w:val="18"/>
              </w:rPr>
            </w:pPr>
            <w:ins w:id="2389" w:author="Huawei [Abdessamad] 2024-07" w:date="2024-07-15T16:04:00Z">
              <w:r>
                <w:rPr>
                  <w:rFonts w:cs="Arial"/>
                  <w:szCs w:val="18"/>
                </w:rPr>
                <w:t>(NOTE)</w:t>
              </w:r>
            </w:ins>
          </w:p>
        </w:tc>
        <w:tc>
          <w:tcPr>
            <w:tcW w:w="1310" w:type="dxa"/>
            <w:vAlign w:val="center"/>
          </w:tcPr>
          <w:p w14:paraId="0FA2CFD8" w14:textId="77777777" w:rsidR="0049796C" w:rsidRPr="00DD5C49" w:rsidRDefault="0049796C" w:rsidP="0049796C">
            <w:pPr>
              <w:pStyle w:val="TAL"/>
              <w:rPr>
                <w:ins w:id="2390" w:author="Huawei [Abdessamad] 2024-07" w:date="2024-07-15T13:15:00Z"/>
                <w:rFonts w:cs="Arial"/>
                <w:szCs w:val="18"/>
              </w:rPr>
            </w:pPr>
          </w:p>
        </w:tc>
      </w:tr>
      <w:tr w:rsidR="00E03E99" w:rsidRPr="00DD5C49" w14:paraId="2D506606" w14:textId="77777777" w:rsidTr="00357D98">
        <w:trPr>
          <w:jc w:val="center"/>
          <w:ins w:id="2391" w:author="Huawei [Abdessamad] 2024-07" w:date="2024-07-15T16:04:00Z"/>
        </w:trPr>
        <w:tc>
          <w:tcPr>
            <w:tcW w:w="9524" w:type="dxa"/>
            <w:gridSpan w:val="6"/>
            <w:vAlign w:val="center"/>
          </w:tcPr>
          <w:p w14:paraId="68A216C5" w14:textId="4595AA92" w:rsidR="00E03E99" w:rsidRPr="00DD5C49" w:rsidRDefault="00E03E99" w:rsidP="00357D98">
            <w:pPr>
              <w:pStyle w:val="TAN"/>
              <w:rPr>
                <w:ins w:id="2392" w:author="Huawei [Abdessamad] 2024-07" w:date="2024-07-15T16:04:00Z"/>
                <w:rFonts w:cs="Arial"/>
                <w:szCs w:val="18"/>
              </w:rPr>
            </w:pPr>
            <w:ins w:id="2393" w:author="Huawei [Abdessamad] 2024-07" w:date="2024-07-15T16:04:00Z">
              <w:r w:rsidRPr="00DD5C49">
                <w:t>NOTE:</w:t>
              </w:r>
              <w:r w:rsidRPr="00DD5C49">
                <w:rPr>
                  <w:lang w:val="en-US" w:eastAsia="zh-CN"/>
                </w:rPr>
                <w:tab/>
              </w:r>
            </w:ins>
            <w:ins w:id="2394" w:author="Huawei [Abdessamad] 2024-07" w:date="2024-07-15T16:05:00Z">
              <w:r w:rsidR="00E31EB1">
                <w:rPr>
                  <w:lang w:val="en-US" w:eastAsia="zh-CN"/>
                </w:rPr>
                <w:t xml:space="preserve">At least one of these attributes shall be present. When both </w:t>
              </w:r>
            </w:ins>
            <w:ins w:id="2395" w:author="Huawei [Abdessamad] 2024-07" w:date="2024-07-15T16:06:00Z">
              <w:r w:rsidR="00E31EB1">
                <w:rPr>
                  <w:lang w:val="en-US" w:eastAsia="zh-CN"/>
                </w:rPr>
                <w:t>these attributes are present, then the parameters provided within the "</w:t>
              </w:r>
              <w:r w:rsidR="00E31EB1">
                <w:t xml:space="preserve">paramsUuPc5" attribute </w:t>
              </w:r>
            </w:ins>
            <w:ins w:id="2396" w:author="Huawei [Abdessamad] 2024-07" w:date="2024-07-15T16:07:00Z">
              <w:r w:rsidR="00DB6CC9">
                <w:t xml:space="preserve">shall </w:t>
              </w:r>
            </w:ins>
            <w:ins w:id="2397" w:author="Huawei [Abdessamad] 2024-07" w:date="2024-07-15T16:06:00Z">
              <w:r w:rsidR="00E31EB1">
                <w:t xml:space="preserve">apply only for </w:t>
              </w:r>
              <w:proofErr w:type="spellStart"/>
              <w:r w:rsidR="00E31EB1">
                <w:t>Uu</w:t>
              </w:r>
              <w:proofErr w:type="spellEnd"/>
              <w:r w:rsidR="00E31EB1">
                <w:t xml:space="preserve"> communications </w:t>
              </w:r>
            </w:ins>
            <w:ins w:id="2398" w:author="Huawei [Abdessamad] 2024-07" w:date="2024-07-15T16:07:00Z">
              <w:r w:rsidR="00DB6CC9">
                <w:t>and</w:t>
              </w:r>
            </w:ins>
            <w:ins w:id="2399" w:author="Huawei [Abdessamad] 2024-07" w:date="2024-07-15T16:06:00Z">
              <w:r w:rsidR="00DB4546">
                <w:t xml:space="preserve"> the parameters </w:t>
              </w:r>
            </w:ins>
            <w:ins w:id="2400" w:author="Huawei [Abdessamad] 2024-07" w:date="2024-07-15T16:07:00Z">
              <w:r w:rsidR="00DB6CC9">
                <w:t xml:space="preserve">provided within the "paramsPc5" attribute </w:t>
              </w:r>
            </w:ins>
            <w:ins w:id="2401" w:author="Huawei [Abdessamad] 2024-07" w:date="2024-07-15T16:08:00Z">
              <w:r w:rsidR="00DB6CC9">
                <w:t>shall apply</w:t>
              </w:r>
            </w:ins>
            <w:ins w:id="2402" w:author="Huawei [Abdessamad] 2024-07" w:date="2024-07-15T16:06:00Z">
              <w:r w:rsidR="00DB4546">
                <w:t xml:space="preserve"> for PC5 communication</w:t>
              </w:r>
            </w:ins>
            <w:ins w:id="2403" w:author="Huawei [Abdessamad] 2024-07" w:date="2024-07-15T16:07:00Z">
              <w:r w:rsidR="00DB6CC9">
                <w:t>s</w:t>
              </w:r>
              <w:r w:rsidR="00DB4546">
                <w:t>.</w:t>
              </w:r>
            </w:ins>
          </w:p>
        </w:tc>
      </w:tr>
    </w:tbl>
    <w:p w14:paraId="3D8F4704" w14:textId="77777777" w:rsidR="002418B6" w:rsidRPr="00DD5C49" w:rsidRDefault="002418B6" w:rsidP="002418B6">
      <w:pPr>
        <w:rPr>
          <w:ins w:id="2404" w:author="Huawei [Abdessamad] 2024-07" w:date="2024-07-15T13:15:00Z"/>
        </w:rPr>
      </w:pPr>
    </w:p>
    <w:p w14:paraId="3CA43F57" w14:textId="2B6A350B" w:rsidR="002418B6" w:rsidRPr="00DD5C49" w:rsidRDefault="002418B6" w:rsidP="002418B6">
      <w:pPr>
        <w:pStyle w:val="Heading5"/>
        <w:rPr>
          <w:ins w:id="2405" w:author="Huawei [Abdessamad] 2024-07" w:date="2024-07-15T13:15:00Z"/>
        </w:rPr>
      </w:pPr>
      <w:bookmarkStart w:id="2406" w:name="_Toc160452818"/>
      <w:bookmarkStart w:id="2407" w:name="_Toc164869746"/>
      <w:bookmarkStart w:id="2408" w:name="_Toc168599573"/>
      <w:ins w:id="2409" w:author="Huawei [Abdessamad] 2024-07" w:date="2024-07-15T13:17:00Z">
        <w:r w:rsidRPr="00332316">
          <w:lastRenderedPageBreak/>
          <w:t>6.</w:t>
        </w:r>
        <w:r w:rsidRPr="002418B6">
          <w:rPr>
            <w:highlight w:val="yellow"/>
          </w:rPr>
          <w:t>5</w:t>
        </w:r>
      </w:ins>
      <w:ins w:id="2410" w:author="Huawei [Abdessamad] 2024-07" w:date="2024-07-15T13:15:00Z">
        <w:r w:rsidRPr="00DD5C49">
          <w:t>.6.2.5</w:t>
        </w:r>
        <w:r w:rsidRPr="00DD5C49">
          <w:tab/>
          <w:t xml:space="preserve">Type: </w:t>
        </w:r>
      </w:ins>
      <w:bookmarkEnd w:id="2406"/>
      <w:bookmarkEnd w:id="2407"/>
      <w:bookmarkEnd w:id="2408"/>
      <w:proofErr w:type="spellStart"/>
      <w:ins w:id="2411" w:author="Huawei [Abdessamad] 2024-07" w:date="2024-07-15T17:32:00Z">
        <w:r w:rsidR="00A92BEC">
          <w:t>FlightPathMonConfig</w:t>
        </w:r>
        <w:r w:rsidR="00A92BEC" w:rsidRPr="00DD5C49">
          <w:t>Patch</w:t>
        </w:r>
      </w:ins>
      <w:proofErr w:type="spellEnd"/>
    </w:p>
    <w:p w14:paraId="041ED31D" w14:textId="1C37F850" w:rsidR="002418B6" w:rsidRPr="00DD5C49" w:rsidRDefault="002418B6" w:rsidP="002418B6">
      <w:pPr>
        <w:pStyle w:val="TH"/>
        <w:rPr>
          <w:ins w:id="2412" w:author="Huawei [Abdessamad] 2024-07" w:date="2024-07-15T13:15:00Z"/>
        </w:rPr>
      </w:pPr>
      <w:ins w:id="2413" w:author="Huawei [Abdessamad] 2024-07" w:date="2024-07-15T13:15:00Z">
        <w:r w:rsidRPr="00DD5C49">
          <w:rPr>
            <w:noProof/>
          </w:rPr>
          <w:t>Table </w:t>
        </w:r>
      </w:ins>
      <w:ins w:id="2414" w:author="Huawei [Abdessamad] 2024-07" w:date="2024-07-15T13:17:00Z">
        <w:r w:rsidRPr="00332316">
          <w:t>6.</w:t>
        </w:r>
        <w:r w:rsidRPr="002418B6">
          <w:rPr>
            <w:highlight w:val="yellow"/>
          </w:rPr>
          <w:t>5</w:t>
        </w:r>
      </w:ins>
      <w:ins w:id="2415" w:author="Huawei [Abdessamad] 2024-07" w:date="2024-07-15T13:15:00Z">
        <w:r w:rsidRPr="00DD5C49">
          <w:t xml:space="preserve">.6.2.5-1: </w:t>
        </w:r>
        <w:r w:rsidRPr="00DD5C49">
          <w:rPr>
            <w:noProof/>
          </w:rPr>
          <w:t xml:space="preserve">Definition of type </w:t>
        </w:r>
      </w:ins>
      <w:proofErr w:type="spellStart"/>
      <w:ins w:id="2416" w:author="Huawei [Abdessamad] 2024-07" w:date="2024-07-15T17:32:00Z">
        <w:r w:rsidR="00A92BEC">
          <w:t>FlightPathMonConfig</w:t>
        </w:r>
        <w:r w:rsidR="00A92BEC" w:rsidRPr="00DD5C49">
          <w:t>Patch</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556"/>
        <w:gridCol w:w="425"/>
        <w:gridCol w:w="1134"/>
        <w:gridCol w:w="3547"/>
        <w:gridCol w:w="1307"/>
      </w:tblGrid>
      <w:tr w:rsidR="002418B6" w:rsidRPr="00DD5C49" w14:paraId="380FAAA2" w14:textId="77777777" w:rsidTr="002418B6">
        <w:trPr>
          <w:jc w:val="center"/>
          <w:ins w:id="2417" w:author="Huawei [Abdessamad] 2024-07" w:date="2024-07-15T13:15:00Z"/>
        </w:trPr>
        <w:tc>
          <w:tcPr>
            <w:tcW w:w="1555" w:type="dxa"/>
            <w:shd w:val="clear" w:color="auto" w:fill="C0C0C0"/>
            <w:vAlign w:val="center"/>
            <w:hideMark/>
          </w:tcPr>
          <w:p w14:paraId="2D959F3B" w14:textId="77777777" w:rsidR="002418B6" w:rsidRPr="00DD5C49" w:rsidRDefault="002418B6" w:rsidP="002418B6">
            <w:pPr>
              <w:pStyle w:val="TAH"/>
              <w:rPr>
                <w:ins w:id="2418" w:author="Huawei [Abdessamad] 2024-07" w:date="2024-07-15T13:15:00Z"/>
              </w:rPr>
            </w:pPr>
            <w:ins w:id="2419" w:author="Huawei [Abdessamad] 2024-07" w:date="2024-07-15T13:15:00Z">
              <w:r w:rsidRPr="00DD5C49">
                <w:t>Attribute name</w:t>
              </w:r>
            </w:ins>
          </w:p>
        </w:tc>
        <w:tc>
          <w:tcPr>
            <w:tcW w:w="1556" w:type="dxa"/>
            <w:shd w:val="clear" w:color="auto" w:fill="C0C0C0"/>
            <w:vAlign w:val="center"/>
            <w:hideMark/>
          </w:tcPr>
          <w:p w14:paraId="600A6DE7" w14:textId="77777777" w:rsidR="002418B6" w:rsidRPr="00DD5C49" w:rsidRDefault="002418B6" w:rsidP="002418B6">
            <w:pPr>
              <w:pStyle w:val="TAH"/>
              <w:rPr>
                <w:ins w:id="2420" w:author="Huawei [Abdessamad] 2024-07" w:date="2024-07-15T13:15:00Z"/>
              </w:rPr>
            </w:pPr>
            <w:ins w:id="2421" w:author="Huawei [Abdessamad] 2024-07" w:date="2024-07-15T13:15:00Z">
              <w:r w:rsidRPr="00DD5C49">
                <w:t>Data type</w:t>
              </w:r>
            </w:ins>
          </w:p>
        </w:tc>
        <w:tc>
          <w:tcPr>
            <w:tcW w:w="425" w:type="dxa"/>
            <w:shd w:val="clear" w:color="auto" w:fill="C0C0C0"/>
            <w:vAlign w:val="center"/>
            <w:hideMark/>
          </w:tcPr>
          <w:p w14:paraId="0B271E19" w14:textId="77777777" w:rsidR="002418B6" w:rsidRPr="00DD5C49" w:rsidRDefault="002418B6" w:rsidP="002418B6">
            <w:pPr>
              <w:pStyle w:val="TAH"/>
              <w:rPr>
                <w:ins w:id="2422" w:author="Huawei [Abdessamad] 2024-07" w:date="2024-07-15T13:15:00Z"/>
              </w:rPr>
            </w:pPr>
            <w:ins w:id="2423" w:author="Huawei [Abdessamad] 2024-07" w:date="2024-07-15T13:15:00Z">
              <w:r w:rsidRPr="00DD5C49">
                <w:t>P</w:t>
              </w:r>
            </w:ins>
          </w:p>
        </w:tc>
        <w:tc>
          <w:tcPr>
            <w:tcW w:w="1134" w:type="dxa"/>
            <w:shd w:val="clear" w:color="auto" w:fill="C0C0C0"/>
            <w:vAlign w:val="center"/>
          </w:tcPr>
          <w:p w14:paraId="76BA5D20" w14:textId="77777777" w:rsidR="002418B6" w:rsidRPr="00DD5C49" w:rsidRDefault="002418B6" w:rsidP="002418B6">
            <w:pPr>
              <w:pStyle w:val="TAH"/>
              <w:rPr>
                <w:ins w:id="2424" w:author="Huawei [Abdessamad] 2024-07" w:date="2024-07-15T13:15:00Z"/>
              </w:rPr>
            </w:pPr>
            <w:ins w:id="2425" w:author="Huawei [Abdessamad] 2024-07" w:date="2024-07-15T13:15:00Z">
              <w:r w:rsidRPr="00DD5C49">
                <w:t>Cardinality</w:t>
              </w:r>
            </w:ins>
          </w:p>
        </w:tc>
        <w:tc>
          <w:tcPr>
            <w:tcW w:w="3547" w:type="dxa"/>
            <w:shd w:val="clear" w:color="auto" w:fill="C0C0C0"/>
            <w:vAlign w:val="center"/>
            <w:hideMark/>
          </w:tcPr>
          <w:p w14:paraId="66938FBB" w14:textId="77777777" w:rsidR="002418B6" w:rsidRPr="00DD5C49" w:rsidRDefault="002418B6" w:rsidP="002418B6">
            <w:pPr>
              <w:pStyle w:val="TAH"/>
              <w:rPr>
                <w:ins w:id="2426" w:author="Huawei [Abdessamad] 2024-07" w:date="2024-07-15T13:15:00Z"/>
                <w:rFonts w:cs="Arial"/>
                <w:szCs w:val="18"/>
              </w:rPr>
            </w:pPr>
            <w:ins w:id="2427" w:author="Huawei [Abdessamad] 2024-07" w:date="2024-07-15T13:15:00Z">
              <w:r w:rsidRPr="00DD5C49">
                <w:rPr>
                  <w:rFonts w:cs="Arial"/>
                  <w:szCs w:val="18"/>
                </w:rPr>
                <w:t>Description</w:t>
              </w:r>
            </w:ins>
          </w:p>
        </w:tc>
        <w:tc>
          <w:tcPr>
            <w:tcW w:w="1307" w:type="dxa"/>
            <w:shd w:val="clear" w:color="auto" w:fill="C0C0C0"/>
            <w:vAlign w:val="center"/>
          </w:tcPr>
          <w:p w14:paraId="45FDE38E" w14:textId="77777777" w:rsidR="002418B6" w:rsidRPr="00DD5C49" w:rsidRDefault="002418B6" w:rsidP="002418B6">
            <w:pPr>
              <w:pStyle w:val="TAH"/>
              <w:rPr>
                <w:ins w:id="2428" w:author="Huawei [Abdessamad] 2024-07" w:date="2024-07-15T13:15:00Z"/>
                <w:rFonts w:cs="Arial"/>
                <w:szCs w:val="18"/>
              </w:rPr>
            </w:pPr>
            <w:ins w:id="2429" w:author="Huawei [Abdessamad] 2024-07" w:date="2024-07-15T13:15:00Z">
              <w:r w:rsidRPr="00DD5C49">
                <w:rPr>
                  <w:rFonts w:cs="Arial"/>
                  <w:szCs w:val="18"/>
                </w:rPr>
                <w:t>Applicability</w:t>
              </w:r>
            </w:ins>
          </w:p>
        </w:tc>
      </w:tr>
      <w:tr w:rsidR="002F7FFE" w:rsidRPr="00DD5C49" w14:paraId="028DA2CC" w14:textId="77777777" w:rsidTr="002418B6">
        <w:trPr>
          <w:jc w:val="center"/>
          <w:ins w:id="2430" w:author="Huawei [Abdessamad] 2024-07" w:date="2024-07-15T13:15:00Z"/>
        </w:trPr>
        <w:tc>
          <w:tcPr>
            <w:tcW w:w="1555" w:type="dxa"/>
            <w:vAlign w:val="center"/>
          </w:tcPr>
          <w:p w14:paraId="1E67C425" w14:textId="30455C1C" w:rsidR="002F7FFE" w:rsidRPr="00DD5C49" w:rsidRDefault="002F7FFE" w:rsidP="002F7FFE">
            <w:pPr>
              <w:pStyle w:val="TAL"/>
              <w:rPr>
                <w:ins w:id="2431" w:author="Huawei [Abdessamad] 2024-07" w:date="2024-07-15T13:15:00Z"/>
              </w:rPr>
            </w:pPr>
            <w:proofErr w:type="spellStart"/>
            <w:ins w:id="2432" w:author="Huawei [Abdessamad] 2024-07" w:date="2024-07-15T16:08:00Z">
              <w:r w:rsidRPr="00DD5C49">
                <w:t>notifUri</w:t>
              </w:r>
            </w:ins>
            <w:proofErr w:type="spellEnd"/>
          </w:p>
        </w:tc>
        <w:tc>
          <w:tcPr>
            <w:tcW w:w="1556" w:type="dxa"/>
            <w:vAlign w:val="center"/>
          </w:tcPr>
          <w:p w14:paraId="0DDC905E" w14:textId="3808D585" w:rsidR="002F7FFE" w:rsidRPr="00DD5C49" w:rsidRDefault="002F7FFE" w:rsidP="002F7FFE">
            <w:pPr>
              <w:pStyle w:val="TAL"/>
              <w:rPr>
                <w:ins w:id="2433" w:author="Huawei [Abdessamad] 2024-07" w:date="2024-07-15T13:15:00Z"/>
              </w:rPr>
            </w:pPr>
            <w:ins w:id="2434" w:author="Huawei [Abdessamad] 2024-07" w:date="2024-07-15T16:08:00Z">
              <w:r w:rsidRPr="00DD5C49">
                <w:t>Uri</w:t>
              </w:r>
            </w:ins>
          </w:p>
        </w:tc>
        <w:tc>
          <w:tcPr>
            <w:tcW w:w="425" w:type="dxa"/>
            <w:vAlign w:val="center"/>
          </w:tcPr>
          <w:p w14:paraId="619B2037" w14:textId="264C53F7" w:rsidR="002F7FFE" w:rsidRPr="00DD5C49" w:rsidRDefault="00400898" w:rsidP="002F7FFE">
            <w:pPr>
              <w:pStyle w:val="TAC"/>
              <w:rPr>
                <w:ins w:id="2435" w:author="Huawei [Abdessamad] 2024-07" w:date="2024-07-15T13:15:00Z"/>
              </w:rPr>
            </w:pPr>
            <w:ins w:id="2436" w:author="Huawei [Abdessamad] 2024-07" w:date="2024-07-15T17:32:00Z">
              <w:r>
                <w:t>O</w:t>
              </w:r>
            </w:ins>
          </w:p>
        </w:tc>
        <w:tc>
          <w:tcPr>
            <w:tcW w:w="1134" w:type="dxa"/>
            <w:vAlign w:val="center"/>
          </w:tcPr>
          <w:p w14:paraId="172FD56B" w14:textId="2900AFD6" w:rsidR="002F7FFE" w:rsidRPr="00DD5C49" w:rsidRDefault="00400898" w:rsidP="002F7FFE">
            <w:pPr>
              <w:pStyle w:val="TAC"/>
              <w:rPr>
                <w:ins w:id="2437" w:author="Huawei [Abdessamad] 2024-07" w:date="2024-07-15T13:15:00Z"/>
              </w:rPr>
            </w:pPr>
            <w:ins w:id="2438" w:author="Huawei [Abdessamad] 2024-07" w:date="2024-07-15T17:32:00Z">
              <w:r>
                <w:t>0..</w:t>
              </w:r>
            </w:ins>
            <w:ins w:id="2439" w:author="Huawei [Abdessamad] 2024-07" w:date="2024-07-15T16:08:00Z">
              <w:r w:rsidR="002F7FFE" w:rsidRPr="00DD5C49">
                <w:t>1</w:t>
              </w:r>
            </w:ins>
          </w:p>
        </w:tc>
        <w:tc>
          <w:tcPr>
            <w:tcW w:w="3547" w:type="dxa"/>
            <w:vAlign w:val="center"/>
          </w:tcPr>
          <w:p w14:paraId="211B31E1" w14:textId="2B54016A" w:rsidR="002F7FFE" w:rsidRPr="00DD5C49" w:rsidRDefault="002F7FFE" w:rsidP="002F7FFE">
            <w:pPr>
              <w:pStyle w:val="TAL"/>
              <w:rPr>
                <w:ins w:id="2440" w:author="Huawei [Abdessamad] 2024-07" w:date="2024-07-15T13:15:00Z"/>
                <w:rFonts w:cs="Arial"/>
                <w:szCs w:val="18"/>
              </w:rPr>
            </w:pPr>
            <w:ins w:id="2441" w:author="Huawei [Abdessamad] 2024-07" w:date="2024-07-15T16:08:00Z">
              <w:r w:rsidRPr="00DD5C49">
                <w:rPr>
                  <w:rFonts w:cs="Arial"/>
                  <w:szCs w:val="18"/>
                </w:rPr>
                <w:t xml:space="preserve">Contains the </w:t>
              </w:r>
            </w:ins>
            <w:ins w:id="2442" w:author="Huawei [Abdessamad] 2024-07" w:date="2024-07-15T17:33:00Z">
              <w:r w:rsidR="00400898">
                <w:rPr>
                  <w:rFonts w:cs="Arial"/>
                  <w:szCs w:val="18"/>
                </w:rPr>
                <w:t xml:space="preserve">updated </w:t>
              </w:r>
            </w:ins>
            <w:ins w:id="2443" w:author="Huawei [Abdessamad] 2024-07" w:date="2024-07-15T16:08:00Z">
              <w:r w:rsidRPr="00DD5C49">
                <w:rPr>
                  <w:rFonts w:cs="Arial"/>
                  <w:szCs w:val="18"/>
                </w:rPr>
                <w:t xml:space="preserve">notification URI via which the </w:t>
              </w:r>
              <w:r>
                <w:rPr>
                  <w:lang w:val="en-US"/>
                </w:rPr>
                <w:t>Flight Path Monitoring Configuration</w:t>
              </w:r>
              <w:r w:rsidRPr="00DD5C49">
                <w:rPr>
                  <w:lang w:val="en-US"/>
                </w:rPr>
                <w:t xml:space="preserve"> related</w:t>
              </w:r>
              <w:r w:rsidRPr="00DD5C49">
                <w:rPr>
                  <w:rFonts w:cs="Arial"/>
                  <w:szCs w:val="18"/>
                </w:rPr>
                <w:t xml:space="preserve"> notifications </w:t>
              </w:r>
              <w:r>
                <w:rPr>
                  <w:rFonts w:cs="Arial"/>
                  <w:szCs w:val="18"/>
                </w:rPr>
                <w:t>shall be delivered</w:t>
              </w:r>
              <w:r w:rsidRPr="00DD5C49">
                <w:rPr>
                  <w:rFonts w:cs="Arial"/>
                  <w:szCs w:val="18"/>
                </w:rPr>
                <w:t>.</w:t>
              </w:r>
            </w:ins>
          </w:p>
        </w:tc>
        <w:tc>
          <w:tcPr>
            <w:tcW w:w="1307" w:type="dxa"/>
            <w:vAlign w:val="center"/>
          </w:tcPr>
          <w:p w14:paraId="2B554D92" w14:textId="77777777" w:rsidR="002F7FFE" w:rsidRPr="00DD5C49" w:rsidRDefault="002F7FFE" w:rsidP="002F7FFE">
            <w:pPr>
              <w:pStyle w:val="TAL"/>
              <w:rPr>
                <w:ins w:id="2444" w:author="Huawei [Abdessamad] 2024-07" w:date="2024-07-15T13:15:00Z"/>
                <w:rFonts w:cs="Arial"/>
                <w:szCs w:val="18"/>
              </w:rPr>
            </w:pPr>
          </w:p>
        </w:tc>
      </w:tr>
      <w:tr w:rsidR="002F7FFE" w:rsidRPr="00DD5C49" w14:paraId="60769715" w14:textId="77777777" w:rsidTr="002418B6">
        <w:trPr>
          <w:jc w:val="center"/>
          <w:ins w:id="2445" w:author="Huawei [Abdessamad] 2024-07" w:date="2024-07-15T13:15:00Z"/>
        </w:trPr>
        <w:tc>
          <w:tcPr>
            <w:tcW w:w="1555" w:type="dxa"/>
            <w:vAlign w:val="center"/>
          </w:tcPr>
          <w:p w14:paraId="0EAB2DE6" w14:textId="66EECA9C" w:rsidR="002F7FFE" w:rsidRPr="00DD5C49" w:rsidRDefault="002F7FFE" w:rsidP="002F7FFE">
            <w:pPr>
              <w:pStyle w:val="TAL"/>
              <w:rPr>
                <w:ins w:id="2446" w:author="Huawei [Abdessamad] 2024-07" w:date="2024-07-15T13:15:00Z"/>
              </w:rPr>
            </w:pPr>
            <w:ins w:id="2447" w:author="Huawei [Abdessamad] 2024-07" w:date="2024-07-15T16:08:00Z">
              <w:r>
                <w:t>paramsUuPc5</w:t>
              </w:r>
            </w:ins>
          </w:p>
        </w:tc>
        <w:tc>
          <w:tcPr>
            <w:tcW w:w="1556" w:type="dxa"/>
            <w:vAlign w:val="center"/>
          </w:tcPr>
          <w:p w14:paraId="580C9677" w14:textId="17093536" w:rsidR="002F7FFE" w:rsidRPr="00DD5C49" w:rsidRDefault="002F7FFE" w:rsidP="002F7FFE">
            <w:pPr>
              <w:pStyle w:val="TAL"/>
              <w:rPr>
                <w:ins w:id="2448" w:author="Huawei [Abdessamad] 2024-07" w:date="2024-07-15T13:15:00Z"/>
              </w:rPr>
            </w:pPr>
            <w:proofErr w:type="spellStart"/>
            <w:ins w:id="2449" w:author="Huawei [Abdessamad] 2024-07" w:date="2024-07-15T16:08:00Z">
              <w:r>
                <w:t>FlightPathMonConfigParams</w:t>
              </w:r>
            </w:ins>
            <w:ins w:id="2450" w:author="Huawei [Abdessamad] 2024-07" w:date="2024-07-15T16:09:00Z">
              <w:r w:rsidR="00E86D16">
                <w:t>Rm</w:t>
              </w:r>
            </w:ins>
            <w:proofErr w:type="spellEnd"/>
          </w:p>
        </w:tc>
        <w:tc>
          <w:tcPr>
            <w:tcW w:w="425" w:type="dxa"/>
            <w:vAlign w:val="center"/>
          </w:tcPr>
          <w:p w14:paraId="75F52FC4" w14:textId="60D000AC" w:rsidR="002F7FFE" w:rsidRPr="00DD5C49" w:rsidRDefault="002F7FFE" w:rsidP="002F7FFE">
            <w:pPr>
              <w:pStyle w:val="TAC"/>
              <w:rPr>
                <w:ins w:id="2451" w:author="Huawei [Abdessamad] 2024-07" w:date="2024-07-15T13:15:00Z"/>
              </w:rPr>
            </w:pPr>
            <w:ins w:id="2452" w:author="Huawei [Abdessamad] 2024-07" w:date="2024-07-15T16:08:00Z">
              <w:r>
                <w:t>O</w:t>
              </w:r>
            </w:ins>
          </w:p>
        </w:tc>
        <w:tc>
          <w:tcPr>
            <w:tcW w:w="1134" w:type="dxa"/>
            <w:vAlign w:val="center"/>
          </w:tcPr>
          <w:p w14:paraId="5A36588E" w14:textId="44A2154B" w:rsidR="002F7FFE" w:rsidRPr="00DD5C49" w:rsidRDefault="002F7FFE" w:rsidP="002F7FFE">
            <w:pPr>
              <w:pStyle w:val="TAC"/>
              <w:rPr>
                <w:ins w:id="2453" w:author="Huawei [Abdessamad] 2024-07" w:date="2024-07-15T13:15:00Z"/>
              </w:rPr>
            </w:pPr>
            <w:ins w:id="2454" w:author="Huawei [Abdessamad] 2024-07" w:date="2024-07-15T16:08:00Z">
              <w:r w:rsidRPr="00DD5C49">
                <w:t>0..1</w:t>
              </w:r>
            </w:ins>
          </w:p>
        </w:tc>
        <w:tc>
          <w:tcPr>
            <w:tcW w:w="3547" w:type="dxa"/>
            <w:vAlign w:val="center"/>
          </w:tcPr>
          <w:p w14:paraId="390B759C" w14:textId="5CA39753" w:rsidR="002F7FFE" w:rsidRPr="00DD5C49" w:rsidRDefault="002F7FFE" w:rsidP="002F7FFE">
            <w:pPr>
              <w:pStyle w:val="TAL"/>
              <w:rPr>
                <w:ins w:id="2455" w:author="Huawei [Abdessamad] 2024-07" w:date="2024-07-15T13:15:00Z"/>
                <w:rFonts w:cs="Arial"/>
                <w:szCs w:val="18"/>
              </w:rPr>
            </w:pPr>
            <w:ins w:id="2456" w:author="Huawei [Abdessamad] 2024-07" w:date="2024-07-15T16:08:00Z">
              <w:r w:rsidRPr="00DD5C49">
                <w:rPr>
                  <w:rFonts w:cs="Arial"/>
                  <w:szCs w:val="18"/>
                </w:rPr>
                <w:t xml:space="preserve">Contains the </w:t>
              </w:r>
            </w:ins>
            <w:ins w:id="2457" w:author="Huawei [Abdessamad] 2024-07" w:date="2024-07-15T17:33:00Z">
              <w:r w:rsidR="00400898">
                <w:rPr>
                  <w:rFonts w:cs="Arial"/>
                  <w:szCs w:val="18"/>
                </w:rPr>
                <w:t xml:space="preserve">updated </w:t>
              </w:r>
            </w:ins>
            <w:ins w:id="2458" w:author="Huawei [Abdessamad] 2024-07" w:date="2024-07-15T16:08:00Z">
              <w:r>
                <w:rPr>
                  <w:rFonts w:cs="Arial"/>
                  <w:szCs w:val="18"/>
                </w:rPr>
                <w:t xml:space="preserve">flight path monitoring configuration related parameters applicable for both </w:t>
              </w:r>
              <w:proofErr w:type="spellStart"/>
              <w:r>
                <w:rPr>
                  <w:rFonts w:cs="Arial"/>
                  <w:szCs w:val="18"/>
                </w:rPr>
                <w:t>Uu</w:t>
              </w:r>
              <w:proofErr w:type="spellEnd"/>
              <w:r>
                <w:rPr>
                  <w:rFonts w:cs="Arial"/>
                  <w:szCs w:val="18"/>
                </w:rPr>
                <w:t xml:space="preserve"> and PC5 communications</w:t>
              </w:r>
              <w:r w:rsidRPr="00DD5C49">
                <w:rPr>
                  <w:rFonts w:cs="Arial"/>
                  <w:szCs w:val="18"/>
                </w:rPr>
                <w:t>.</w:t>
              </w:r>
            </w:ins>
          </w:p>
        </w:tc>
        <w:tc>
          <w:tcPr>
            <w:tcW w:w="1307" w:type="dxa"/>
            <w:vAlign w:val="center"/>
          </w:tcPr>
          <w:p w14:paraId="07ABAF74" w14:textId="77777777" w:rsidR="002F7FFE" w:rsidRPr="00DD5C49" w:rsidRDefault="002F7FFE" w:rsidP="002F7FFE">
            <w:pPr>
              <w:pStyle w:val="TAL"/>
              <w:rPr>
                <w:ins w:id="2459" w:author="Huawei [Abdessamad] 2024-07" w:date="2024-07-15T13:15:00Z"/>
                <w:rFonts w:cs="Arial"/>
                <w:szCs w:val="18"/>
              </w:rPr>
            </w:pPr>
          </w:p>
        </w:tc>
      </w:tr>
      <w:tr w:rsidR="002F7FFE" w:rsidRPr="00DD5C49" w14:paraId="6260B45C" w14:textId="77777777" w:rsidTr="002418B6">
        <w:trPr>
          <w:jc w:val="center"/>
          <w:ins w:id="2460" w:author="Huawei [Abdessamad] 2024-07" w:date="2024-07-15T13:15:00Z"/>
        </w:trPr>
        <w:tc>
          <w:tcPr>
            <w:tcW w:w="1555" w:type="dxa"/>
            <w:vAlign w:val="center"/>
          </w:tcPr>
          <w:p w14:paraId="408EE555" w14:textId="1346BF9D" w:rsidR="002F7FFE" w:rsidRPr="00DD5C49" w:rsidRDefault="002F7FFE" w:rsidP="002F7FFE">
            <w:pPr>
              <w:pStyle w:val="TAL"/>
              <w:rPr>
                <w:ins w:id="2461" w:author="Huawei [Abdessamad] 2024-07" w:date="2024-07-15T13:15:00Z"/>
              </w:rPr>
            </w:pPr>
            <w:ins w:id="2462" w:author="Huawei [Abdessamad] 2024-07" w:date="2024-07-15T16:08:00Z">
              <w:r>
                <w:t>paramsPc5</w:t>
              </w:r>
            </w:ins>
          </w:p>
        </w:tc>
        <w:tc>
          <w:tcPr>
            <w:tcW w:w="1556" w:type="dxa"/>
            <w:vAlign w:val="center"/>
          </w:tcPr>
          <w:p w14:paraId="4500CC83" w14:textId="756F22A3" w:rsidR="002F7FFE" w:rsidRPr="00DD5C49" w:rsidRDefault="002F7FFE" w:rsidP="002F7FFE">
            <w:pPr>
              <w:pStyle w:val="TAL"/>
              <w:rPr>
                <w:ins w:id="2463" w:author="Huawei [Abdessamad] 2024-07" w:date="2024-07-15T13:15:00Z"/>
              </w:rPr>
            </w:pPr>
            <w:proofErr w:type="spellStart"/>
            <w:ins w:id="2464" w:author="Huawei [Abdessamad] 2024-07" w:date="2024-07-15T16:08:00Z">
              <w:r>
                <w:t>FlightPathMonConfigParams</w:t>
              </w:r>
            </w:ins>
            <w:ins w:id="2465" w:author="Huawei [Abdessamad] 2024-07" w:date="2024-07-15T16:09:00Z">
              <w:r w:rsidR="00E86D16">
                <w:t>Rm</w:t>
              </w:r>
            </w:ins>
            <w:proofErr w:type="spellEnd"/>
          </w:p>
        </w:tc>
        <w:tc>
          <w:tcPr>
            <w:tcW w:w="425" w:type="dxa"/>
            <w:vAlign w:val="center"/>
          </w:tcPr>
          <w:p w14:paraId="4AB2A73D" w14:textId="479E9CE9" w:rsidR="002F7FFE" w:rsidRPr="00DD5C49" w:rsidRDefault="002F7FFE" w:rsidP="002F7FFE">
            <w:pPr>
              <w:pStyle w:val="TAC"/>
              <w:rPr>
                <w:ins w:id="2466" w:author="Huawei [Abdessamad] 2024-07" w:date="2024-07-15T13:15:00Z"/>
              </w:rPr>
            </w:pPr>
            <w:ins w:id="2467" w:author="Huawei [Abdessamad] 2024-07" w:date="2024-07-15T16:08:00Z">
              <w:r>
                <w:t>O</w:t>
              </w:r>
            </w:ins>
          </w:p>
        </w:tc>
        <w:tc>
          <w:tcPr>
            <w:tcW w:w="1134" w:type="dxa"/>
            <w:vAlign w:val="center"/>
          </w:tcPr>
          <w:p w14:paraId="42C6AD58" w14:textId="1823E93F" w:rsidR="002F7FFE" w:rsidRPr="00DD5C49" w:rsidRDefault="002F7FFE" w:rsidP="002F7FFE">
            <w:pPr>
              <w:pStyle w:val="TAC"/>
              <w:rPr>
                <w:ins w:id="2468" w:author="Huawei [Abdessamad] 2024-07" w:date="2024-07-15T13:15:00Z"/>
              </w:rPr>
            </w:pPr>
            <w:ins w:id="2469" w:author="Huawei [Abdessamad] 2024-07" w:date="2024-07-15T16:08:00Z">
              <w:r w:rsidRPr="00DD5C49">
                <w:t>0..1</w:t>
              </w:r>
            </w:ins>
          </w:p>
        </w:tc>
        <w:tc>
          <w:tcPr>
            <w:tcW w:w="3547" w:type="dxa"/>
            <w:vAlign w:val="center"/>
          </w:tcPr>
          <w:p w14:paraId="5AF4EF2B" w14:textId="0AF13B2C" w:rsidR="002F7FFE" w:rsidRPr="00DD5C49" w:rsidRDefault="002F7FFE" w:rsidP="002F7FFE">
            <w:pPr>
              <w:pStyle w:val="TAL"/>
              <w:rPr>
                <w:ins w:id="2470" w:author="Huawei [Abdessamad] 2024-07" w:date="2024-07-15T13:15:00Z"/>
                <w:rFonts w:cs="Arial"/>
                <w:szCs w:val="18"/>
              </w:rPr>
            </w:pPr>
            <w:ins w:id="2471" w:author="Huawei [Abdessamad] 2024-07" w:date="2024-07-15T16:08:00Z">
              <w:r w:rsidRPr="00DD5C49">
                <w:rPr>
                  <w:rFonts w:cs="Arial"/>
                  <w:szCs w:val="18"/>
                </w:rPr>
                <w:t xml:space="preserve">Contains the </w:t>
              </w:r>
            </w:ins>
            <w:ins w:id="2472" w:author="Huawei [Abdessamad] 2024-07" w:date="2024-07-15T17:33:00Z">
              <w:r w:rsidR="00400898">
                <w:rPr>
                  <w:rFonts w:cs="Arial"/>
                  <w:szCs w:val="18"/>
                </w:rPr>
                <w:t xml:space="preserve">updated </w:t>
              </w:r>
            </w:ins>
            <w:ins w:id="2473" w:author="Huawei [Abdessamad] 2024-07" w:date="2024-07-15T16:08:00Z">
              <w:r>
                <w:rPr>
                  <w:rFonts w:cs="Arial"/>
                  <w:szCs w:val="18"/>
                </w:rPr>
                <w:t>flight path monitoring configuration related parameters applicable for PC5 communications</w:t>
              </w:r>
              <w:r w:rsidRPr="00DD5C49">
                <w:rPr>
                  <w:rFonts w:cs="Arial"/>
                  <w:szCs w:val="18"/>
                </w:rPr>
                <w:t>.</w:t>
              </w:r>
            </w:ins>
          </w:p>
        </w:tc>
        <w:tc>
          <w:tcPr>
            <w:tcW w:w="1307" w:type="dxa"/>
            <w:vAlign w:val="center"/>
          </w:tcPr>
          <w:p w14:paraId="01883B89" w14:textId="77777777" w:rsidR="002F7FFE" w:rsidRPr="00DD5C49" w:rsidRDefault="002F7FFE" w:rsidP="002F7FFE">
            <w:pPr>
              <w:pStyle w:val="TAL"/>
              <w:rPr>
                <w:ins w:id="2474" w:author="Huawei [Abdessamad] 2024-07" w:date="2024-07-15T13:15:00Z"/>
                <w:rFonts w:cs="Arial"/>
                <w:szCs w:val="18"/>
              </w:rPr>
            </w:pPr>
          </w:p>
        </w:tc>
      </w:tr>
    </w:tbl>
    <w:p w14:paraId="32F4131A" w14:textId="77777777" w:rsidR="002418B6" w:rsidRPr="00DD5C49" w:rsidRDefault="002418B6" w:rsidP="002418B6">
      <w:pPr>
        <w:rPr>
          <w:ins w:id="2475" w:author="Huawei [Abdessamad] 2024-07" w:date="2024-07-15T13:15:00Z"/>
        </w:rPr>
      </w:pPr>
    </w:p>
    <w:p w14:paraId="588D9E0B" w14:textId="691FD8B6" w:rsidR="002418B6" w:rsidRPr="00DD5C49" w:rsidRDefault="002418B6" w:rsidP="002418B6">
      <w:pPr>
        <w:pStyle w:val="Heading5"/>
        <w:rPr>
          <w:ins w:id="2476" w:author="Huawei [Abdessamad] 2024-07" w:date="2024-07-15T13:15:00Z"/>
        </w:rPr>
      </w:pPr>
      <w:bookmarkStart w:id="2477" w:name="_Toc160452819"/>
      <w:bookmarkStart w:id="2478" w:name="_Toc164869747"/>
      <w:bookmarkStart w:id="2479" w:name="_Toc168599574"/>
      <w:ins w:id="2480" w:author="Huawei [Abdessamad] 2024-07" w:date="2024-07-15T13:17:00Z">
        <w:r w:rsidRPr="00332316">
          <w:lastRenderedPageBreak/>
          <w:t>6.</w:t>
        </w:r>
        <w:r w:rsidRPr="002418B6">
          <w:rPr>
            <w:highlight w:val="yellow"/>
          </w:rPr>
          <w:t>5</w:t>
        </w:r>
      </w:ins>
      <w:ins w:id="2481" w:author="Huawei [Abdessamad] 2024-07" w:date="2024-07-15T13:15:00Z">
        <w:r w:rsidRPr="00DD5C49">
          <w:t>.6.2.6</w:t>
        </w:r>
        <w:r w:rsidRPr="00DD5C49">
          <w:tab/>
          <w:t xml:space="preserve">Type: </w:t>
        </w:r>
      </w:ins>
      <w:bookmarkEnd w:id="2477"/>
      <w:bookmarkEnd w:id="2478"/>
      <w:bookmarkEnd w:id="2479"/>
      <w:proofErr w:type="spellStart"/>
      <w:ins w:id="2482" w:author="Huawei [Abdessamad] 2024-07" w:date="2024-07-15T16:09:00Z">
        <w:r w:rsidR="00855406">
          <w:t>FlightPathMonConfigParams</w:t>
        </w:r>
      </w:ins>
      <w:proofErr w:type="spellEnd"/>
    </w:p>
    <w:p w14:paraId="4BF4DE6B" w14:textId="24A8E338" w:rsidR="002418B6" w:rsidRPr="00DD5C49" w:rsidRDefault="002418B6" w:rsidP="002418B6">
      <w:pPr>
        <w:pStyle w:val="TH"/>
        <w:rPr>
          <w:ins w:id="2483" w:author="Huawei [Abdessamad] 2024-07" w:date="2024-07-15T13:15:00Z"/>
        </w:rPr>
      </w:pPr>
      <w:ins w:id="2484" w:author="Huawei [Abdessamad] 2024-07" w:date="2024-07-15T13:15:00Z">
        <w:r w:rsidRPr="00DD5C49">
          <w:rPr>
            <w:noProof/>
          </w:rPr>
          <w:t>Table </w:t>
        </w:r>
      </w:ins>
      <w:ins w:id="2485" w:author="Huawei [Abdessamad] 2024-07" w:date="2024-07-15T13:17:00Z">
        <w:r w:rsidR="00570FC6" w:rsidRPr="00332316">
          <w:t>6.</w:t>
        </w:r>
        <w:r w:rsidR="00570FC6" w:rsidRPr="002418B6">
          <w:rPr>
            <w:highlight w:val="yellow"/>
          </w:rPr>
          <w:t>5</w:t>
        </w:r>
      </w:ins>
      <w:ins w:id="2486" w:author="Huawei [Abdessamad] 2024-07" w:date="2024-07-15T13:15:00Z">
        <w:r w:rsidRPr="00DD5C49">
          <w:t xml:space="preserve">.6.2.6-1: </w:t>
        </w:r>
        <w:r w:rsidRPr="00DD5C49">
          <w:rPr>
            <w:noProof/>
          </w:rPr>
          <w:t xml:space="preserve">Definition of type </w:t>
        </w:r>
      </w:ins>
      <w:proofErr w:type="spellStart"/>
      <w:ins w:id="2487" w:author="Huawei [Abdessamad] 2024-07" w:date="2024-07-15T16:09:00Z">
        <w:r w:rsidR="00855406">
          <w:t>FlightPathMonConfigParams</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488" w:author="Huawei [Abdessamad] 2024-07" w:date="2024-07-15T16:50:00Z">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693"/>
        <w:gridCol w:w="1511"/>
        <w:gridCol w:w="425"/>
        <w:gridCol w:w="1134"/>
        <w:gridCol w:w="3451"/>
        <w:gridCol w:w="1310"/>
        <w:tblGridChange w:id="2489">
          <w:tblGrid>
            <w:gridCol w:w="1693"/>
            <w:gridCol w:w="1276"/>
            <w:gridCol w:w="235"/>
            <w:gridCol w:w="190"/>
            <w:gridCol w:w="235"/>
            <w:gridCol w:w="899"/>
            <w:gridCol w:w="235"/>
            <w:gridCol w:w="3451"/>
            <w:gridCol w:w="1310"/>
          </w:tblGrid>
        </w:tblGridChange>
      </w:tblGrid>
      <w:tr w:rsidR="002418B6" w:rsidRPr="00DD5C49" w14:paraId="51E43293" w14:textId="77777777" w:rsidTr="00700908">
        <w:trPr>
          <w:jc w:val="center"/>
          <w:ins w:id="2490" w:author="Huawei [Abdessamad] 2024-07" w:date="2024-07-15T13:15:00Z"/>
          <w:trPrChange w:id="2491" w:author="Huawei [Abdessamad] 2024-07" w:date="2024-07-15T16:50:00Z">
            <w:trPr>
              <w:jc w:val="center"/>
            </w:trPr>
          </w:trPrChange>
        </w:trPr>
        <w:tc>
          <w:tcPr>
            <w:tcW w:w="1693" w:type="dxa"/>
            <w:shd w:val="clear" w:color="auto" w:fill="C0C0C0"/>
            <w:vAlign w:val="center"/>
            <w:hideMark/>
            <w:tcPrChange w:id="2492" w:author="Huawei [Abdessamad] 2024-07" w:date="2024-07-15T16:50:00Z">
              <w:tcPr>
                <w:tcW w:w="1693" w:type="dxa"/>
                <w:shd w:val="clear" w:color="auto" w:fill="C0C0C0"/>
                <w:vAlign w:val="center"/>
                <w:hideMark/>
              </w:tcPr>
            </w:tcPrChange>
          </w:tcPr>
          <w:p w14:paraId="0C058139" w14:textId="77777777" w:rsidR="002418B6" w:rsidRPr="00DD5C49" w:rsidRDefault="002418B6" w:rsidP="002418B6">
            <w:pPr>
              <w:pStyle w:val="TAH"/>
              <w:rPr>
                <w:ins w:id="2493" w:author="Huawei [Abdessamad] 2024-07" w:date="2024-07-15T13:15:00Z"/>
              </w:rPr>
            </w:pPr>
            <w:ins w:id="2494" w:author="Huawei [Abdessamad] 2024-07" w:date="2024-07-15T13:15:00Z">
              <w:r w:rsidRPr="00DD5C49">
                <w:t>Attribute name</w:t>
              </w:r>
            </w:ins>
          </w:p>
        </w:tc>
        <w:tc>
          <w:tcPr>
            <w:tcW w:w="1511" w:type="dxa"/>
            <w:shd w:val="clear" w:color="auto" w:fill="C0C0C0"/>
            <w:vAlign w:val="center"/>
            <w:hideMark/>
            <w:tcPrChange w:id="2495" w:author="Huawei [Abdessamad] 2024-07" w:date="2024-07-15T16:50:00Z">
              <w:tcPr>
                <w:tcW w:w="1276" w:type="dxa"/>
                <w:shd w:val="clear" w:color="auto" w:fill="C0C0C0"/>
                <w:vAlign w:val="center"/>
                <w:hideMark/>
              </w:tcPr>
            </w:tcPrChange>
          </w:tcPr>
          <w:p w14:paraId="4A3B0CB9" w14:textId="77777777" w:rsidR="002418B6" w:rsidRPr="00DD5C49" w:rsidRDefault="002418B6" w:rsidP="002418B6">
            <w:pPr>
              <w:pStyle w:val="TAH"/>
              <w:rPr>
                <w:ins w:id="2496" w:author="Huawei [Abdessamad] 2024-07" w:date="2024-07-15T13:15:00Z"/>
              </w:rPr>
            </w:pPr>
            <w:ins w:id="2497" w:author="Huawei [Abdessamad] 2024-07" w:date="2024-07-15T13:15:00Z">
              <w:r w:rsidRPr="00DD5C49">
                <w:t>Data type</w:t>
              </w:r>
            </w:ins>
          </w:p>
        </w:tc>
        <w:tc>
          <w:tcPr>
            <w:tcW w:w="425" w:type="dxa"/>
            <w:shd w:val="clear" w:color="auto" w:fill="C0C0C0"/>
            <w:vAlign w:val="center"/>
            <w:hideMark/>
            <w:tcPrChange w:id="2498" w:author="Huawei [Abdessamad] 2024-07" w:date="2024-07-15T16:50:00Z">
              <w:tcPr>
                <w:tcW w:w="425" w:type="dxa"/>
                <w:gridSpan w:val="2"/>
                <w:shd w:val="clear" w:color="auto" w:fill="C0C0C0"/>
                <w:vAlign w:val="center"/>
                <w:hideMark/>
              </w:tcPr>
            </w:tcPrChange>
          </w:tcPr>
          <w:p w14:paraId="5663E4B4" w14:textId="77777777" w:rsidR="002418B6" w:rsidRPr="00DD5C49" w:rsidRDefault="002418B6" w:rsidP="002418B6">
            <w:pPr>
              <w:pStyle w:val="TAH"/>
              <w:rPr>
                <w:ins w:id="2499" w:author="Huawei [Abdessamad] 2024-07" w:date="2024-07-15T13:15:00Z"/>
              </w:rPr>
            </w:pPr>
            <w:ins w:id="2500" w:author="Huawei [Abdessamad] 2024-07" w:date="2024-07-15T13:15:00Z">
              <w:r w:rsidRPr="00DD5C49">
                <w:t>P</w:t>
              </w:r>
            </w:ins>
          </w:p>
        </w:tc>
        <w:tc>
          <w:tcPr>
            <w:tcW w:w="1134" w:type="dxa"/>
            <w:shd w:val="clear" w:color="auto" w:fill="C0C0C0"/>
            <w:vAlign w:val="center"/>
            <w:tcPrChange w:id="2501" w:author="Huawei [Abdessamad] 2024-07" w:date="2024-07-15T16:50:00Z">
              <w:tcPr>
                <w:tcW w:w="1134" w:type="dxa"/>
                <w:gridSpan w:val="2"/>
                <w:shd w:val="clear" w:color="auto" w:fill="C0C0C0"/>
                <w:vAlign w:val="center"/>
              </w:tcPr>
            </w:tcPrChange>
          </w:tcPr>
          <w:p w14:paraId="5149C2E1" w14:textId="77777777" w:rsidR="002418B6" w:rsidRPr="00DD5C49" w:rsidRDefault="002418B6" w:rsidP="002418B6">
            <w:pPr>
              <w:pStyle w:val="TAH"/>
              <w:rPr>
                <w:ins w:id="2502" w:author="Huawei [Abdessamad] 2024-07" w:date="2024-07-15T13:15:00Z"/>
              </w:rPr>
            </w:pPr>
            <w:ins w:id="2503" w:author="Huawei [Abdessamad] 2024-07" w:date="2024-07-15T13:15:00Z">
              <w:r w:rsidRPr="00DD5C49">
                <w:t>Cardinality</w:t>
              </w:r>
            </w:ins>
          </w:p>
        </w:tc>
        <w:tc>
          <w:tcPr>
            <w:tcW w:w="3451" w:type="dxa"/>
            <w:shd w:val="clear" w:color="auto" w:fill="C0C0C0"/>
            <w:vAlign w:val="center"/>
            <w:hideMark/>
            <w:tcPrChange w:id="2504" w:author="Huawei [Abdessamad] 2024-07" w:date="2024-07-15T16:50:00Z">
              <w:tcPr>
                <w:tcW w:w="3686" w:type="dxa"/>
                <w:gridSpan w:val="2"/>
                <w:shd w:val="clear" w:color="auto" w:fill="C0C0C0"/>
                <w:vAlign w:val="center"/>
                <w:hideMark/>
              </w:tcPr>
            </w:tcPrChange>
          </w:tcPr>
          <w:p w14:paraId="15C60463" w14:textId="77777777" w:rsidR="002418B6" w:rsidRPr="00DD5C49" w:rsidRDefault="002418B6" w:rsidP="002418B6">
            <w:pPr>
              <w:pStyle w:val="TAH"/>
              <w:rPr>
                <w:ins w:id="2505" w:author="Huawei [Abdessamad] 2024-07" w:date="2024-07-15T13:15:00Z"/>
                <w:rFonts w:cs="Arial"/>
                <w:szCs w:val="18"/>
              </w:rPr>
            </w:pPr>
            <w:ins w:id="2506" w:author="Huawei [Abdessamad] 2024-07" w:date="2024-07-15T13:15:00Z">
              <w:r w:rsidRPr="00DD5C49">
                <w:rPr>
                  <w:rFonts w:cs="Arial"/>
                  <w:szCs w:val="18"/>
                </w:rPr>
                <w:t>Description</w:t>
              </w:r>
            </w:ins>
          </w:p>
        </w:tc>
        <w:tc>
          <w:tcPr>
            <w:tcW w:w="1310" w:type="dxa"/>
            <w:shd w:val="clear" w:color="auto" w:fill="C0C0C0"/>
            <w:vAlign w:val="center"/>
            <w:tcPrChange w:id="2507" w:author="Huawei [Abdessamad] 2024-07" w:date="2024-07-15T16:50:00Z">
              <w:tcPr>
                <w:tcW w:w="1310" w:type="dxa"/>
                <w:shd w:val="clear" w:color="auto" w:fill="C0C0C0"/>
                <w:vAlign w:val="center"/>
              </w:tcPr>
            </w:tcPrChange>
          </w:tcPr>
          <w:p w14:paraId="68A30ADA" w14:textId="77777777" w:rsidR="002418B6" w:rsidRPr="00DD5C49" w:rsidRDefault="002418B6" w:rsidP="002418B6">
            <w:pPr>
              <w:pStyle w:val="TAH"/>
              <w:rPr>
                <w:ins w:id="2508" w:author="Huawei [Abdessamad] 2024-07" w:date="2024-07-15T13:15:00Z"/>
                <w:rFonts w:cs="Arial"/>
                <w:szCs w:val="18"/>
              </w:rPr>
            </w:pPr>
            <w:ins w:id="2509" w:author="Huawei [Abdessamad] 2024-07" w:date="2024-07-15T13:15:00Z">
              <w:r w:rsidRPr="00DD5C49">
                <w:rPr>
                  <w:rFonts w:cs="Arial"/>
                  <w:szCs w:val="18"/>
                </w:rPr>
                <w:t>Applicability</w:t>
              </w:r>
            </w:ins>
          </w:p>
        </w:tc>
      </w:tr>
      <w:tr w:rsidR="002418B6" w:rsidRPr="00DD5C49" w14:paraId="16A1454F" w14:textId="77777777" w:rsidTr="00700908">
        <w:trPr>
          <w:jc w:val="center"/>
          <w:ins w:id="2510" w:author="Huawei [Abdessamad] 2024-07" w:date="2024-07-15T13:15:00Z"/>
          <w:trPrChange w:id="2511" w:author="Huawei [Abdessamad] 2024-07" w:date="2024-07-15T16:50:00Z">
            <w:trPr>
              <w:jc w:val="center"/>
            </w:trPr>
          </w:trPrChange>
        </w:trPr>
        <w:tc>
          <w:tcPr>
            <w:tcW w:w="1693" w:type="dxa"/>
            <w:vAlign w:val="center"/>
            <w:tcPrChange w:id="2512" w:author="Huawei [Abdessamad] 2024-07" w:date="2024-07-15T16:50:00Z">
              <w:tcPr>
                <w:tcW w:w="1693" w:type="dxa"/>
                <w:vAlign w:val="center"/>
              </w:tcPr>
            </w:tcPrChange>
          </w:tcPr>
          <w:p w14:paraId="3A750207" w14:textId="70605DBB" w:rsidR="002418B6" w:rsidRPr="00DD5C49" w:rsidRDefault="00F71592" w:rsidP="002418B6">
            <w:pPr>
              <w:pStyle w:val="TAL"/>
              <w:rPr>
                <w:ins w:id="2513" w:author="Huawei [Abdessamad] 2024-07" w:date="2024-07-15T13:15:00Z"/>
              </w:rPr>
            </w:pPr>
            <w:proofErr w:type="spellStart"/>
            <w:ins w:id="2514" w:author="Huawei [Abdessamad] 2024-07" w:date="2024-07-15T16:13:00Z">
              <w:r>
                <w:t>qosParams</w:t>
              </w:r>
            </w:ins>
            <w:proofErr w:type="spellEnd"/>
          </w:p>
        </w:tc>
        <w:tc>
          <w:tcPr>
            <w:tcW w:w="1511" w:type="dxa"/>
            <w:vAlign w:val="center"/>
            <w:tcPrChange w:id="2515" w:author="Huawei [Abdessamad] 2024-07" w:date="2024-07-15T16:50:00Z">
              <w:tcPr>
                <w:tcW w:w="1276" w:type="dxa"/>
                <w:vAlign w:val="center"/>
              </w:tcPr>
            </w:tcPrChange>
          </w:tcPr>
          <w:p w14:paraId="35DB8B1A" w14:textId="4EC5965C" w:rsidR="002418B6" w:rsidRPr="00DD5C49" w:rsidRDefault="00F71592" w:rsidP="002418B6">
            <w:pPr>
              <w:pStyle w:val="TAL"/>
              <w:rPr>
                <w:ins w:id="2516" w:author="Huawei [Abdessamad] 2024-07" w:date="2024-07-15T13:15:00Z"/>
              </w:rPr>
            </w:pPr>
            <w:ins w:id="2517" w:author="Huawei [Abdessamad] 2024-07" w:date="2024-07-15T16:13:00Z">
              <w:r w:rsidRPr="00354686">
                <w:t>C2LinkQuality</w:t>
              </w:r>
              <w:r>
                <w:t>Thrlds</w:t>
              </w:r>
            </w:ins>
          </w:p>
        </w:tc>
        <w:tc>
          <w:tcPr>
            <w:tcW w:w="425" w:type="dxa"/>
            <w:vAlign w:val="center"/>
            <w:tcPrChange w:id="2518" w:author="Huawei [Abdessamad] 2024-07" w:date="2024-07-15T16:50:00Z">
              <w:tcPr>
                <w:tcW w:w="425" w:type="dxa"/>
                <w:gridSpan w:val="2"/>
                <w:vAlign w:val="center"/>
              </w:tcPr>
            </w:tcPrChange>
          </w:tcPr>
          <w:p w14:paraId="42744601" w14:textId="0E1B5362" w:rsidR="002418B6" w:rsidRPr="00DD5C49" w:rsidRDefault="00F71592" w:rsidP="002418B6">
            <w:pPr>
              <w:pStyle w:val="TAC"/>
              <w:rPr>
                <w:ins w:id="2519" w:author="Huawei [Abdessamad] 2024-07" w:date="2024-07-15T13:15:00Z"/>
              </w:rPr>
            </w:pPr>
            <w:ins w:id="2520" w:author="Huawei [Abdessamad] 2024-07" w:date="2024-07-15T16:13:00Z">
              <w:r>
                <w:t>C</w:t>
              </w:r>
            </w:ins>
          </w:p>
        </w:tc>
        <w:tc>
          <w:tcPr>
            <w:tcW w:w="1134" w:type="dxa"/>
            <w:vAlign w:val="center"/>
            <w:tcPrChange w:id="2521" w:author="Huawei [Abdessamad] 2024-07" w:date="2024-07-15T16:50:00Z">
              <w:tcPr>
                <w:tcW w:w="1134" w:type="dxa"/>
                <w:gridSpan w:val="2"/>
                <w:vAlign w:val="center"/>
              </w:tcPr>
            </w:tcPrChange>
          </w:tcPr>
          <w:p w14:paraId="01AE5AE0" w14:textId="4E8C3BC6" w:rsidR="002418B6" w:rsidRPr="00DD5C49" w:rsidRDefault="00F71592" w:rsidP="002418B6">
            <w:pPr>
              <w:pStyle w:val="TAC"/>
              <w:rPr>
                <w:ins w:id="2522" w:author="Huawei [Abdessamad] 2024-07" w:date="2024-07-15T13:15:00Z"/>
              </w:rPr>
            </w:pPr>
            <w:ins w:id="2523" w:author="Huawei [Abdessamad] 2024-07" w:date="2024-07-15T16:13:00Z">
              <w:r>
                <w:t>0..</w:t>
              </w:r>
            </w:ins>
            <w:ins w:id="2524" w:author="Huawei [Abdessamad] 2024-07" w:date="2024-07-15T13:15:00Z">
              <w:r w:rsidR="002418B6" w:rsidRPr="00DD5C49">
                <w:t>1</w:t>
              </w:r>
            </w:ins>
          </w:p>
        </w:tc>
        <w:tc>
          <w:tcPr>
            <w:tcW w:w="3451" w:type="dxa"/>
            <w:vAlign w:val="center"/>
            <w:tcPrChange w:id="2525" w:author="Huawei [Abdessamad] 2024-07" w:date="2024-07-15T16:50:00Z">
              <w:tcPr>
                <w:tcW w:w="3686" w:type="dxa"/>
                <w:gridSpan w:val="2"/>
                <w:vAlign w:val="center"/>
              </w:tcPr>
            </w:tcPrChange>
          </w:tcPr>
          <w:p w14:paraId="76943514" w14:textId="077D3E7A" w:rsidR="0039501C" w:rsidRDefault="002418B6" w:rsidP="0039501C">
            <w:pPr>
              <w:pStyle w:val="TAL"/>
              <w:rPr>
                <w:ins w:id="2526" w:author="Huawei [Abdessamad] 2024-07" w:date="2024-07-15T16:15:00Z"/>
                <w:rFonts w:cs="Arial"/>
                <w:szCs w:val="18"/>
              </w:rPr>
            </w:pPr>
            <w:ins w:id="2527" w:author="Huawei [Abdessamad] 2024-07" w:date="2024-07-15T13:15:00Z">
              <w:r>
                <w:rPr>
                  <w:rFonts w:cs="Arial"/>
                  <w:szCs w:val="18"/>
                </w:rPr>
                <w:t xml:space="preserve">Contains the </w:t>
              </w:r>
            </w:ins>
            <w:ins w:id="2528" w:author="Huawei [Abdessamad] 2024-07" w:date="2024-07-15T16:15:00Z">
              <w:r w:rsidR="0039501C">
                <w:rPr>
                  <w:rFonts w:cs="Arial"/>
                  <w:szCs w:val="18"/>
                </w:rPr>
                <w:t>QoS p</w:t>
              </w:r>
              <w:proofErr w:type="spellStart"/>
              <w:r w:rsidR="0039501C">
                <w:rPr>
                  <w:rFonts w:cs="Arial"/>
                  <w:szCs w:val="18"/>
                  <w:lang w:val="en-US"/>
                </w:rPr>
                <w:t>arameters</w:t>
              </w:r>
              <w:proofErr w:type="spellEnd"/>
              <w:r w:rsidR="0039501C">
                <w:rPr>
                  <w:rFonts w:cs="Arial"/>
                  <w:szCs w:val="18"/>
                  <w:lang w:val="en-US"/>
                </w:rPr>
                <w:t xml:space="preserve"> to be used for flight path monitoring configuration</w:t>
              </w:r>
            </w:ins>
            <w:ins w:id="2529" w:author="Huawei [Abdessamad] 2024-07" w:date="2024-07-15T13:15:00Z">
              <w:r>
                <w:rPr>
                  <w:rFonts w:cs="Arial"/>
                  <w:szCs w:val="18"/>
                </w:rPr>
                <w:t>.</w:t>
              </w:r>
            </w:ins>
          </w:p>
          <w:p w14:paraId="2EC5324F" w14:textId="77777777" w:rsidR="0039501C" w:rsidRDefault="0039501C" w:rsidP="0039501C">
            <w:pPr>
              <w:pStyle w:val="TAL"/>
              <w:rPr>
                <w:ins w:id="2530" w:author="Huawei [Abdessamad] 2024-07" w:date="2024-07-15T16:15:00Z"/>
                <w:rFonts w:cs="Arial"/>
                <w:szCs w:val="18"/>
              </w:rPr>
            </w:pPr>
          </w:p>
          <w:p w14:paraId="18E0F3EE" w14:textId="731D7812" w:rsidR="002418B6" w:rsidRPr="00DD5C49" w:rsidRDefault="00EE1A2E" w:rsidP="0039501C">
            <w:pPr>
              <w:pStyle w:val="TAL"/>
              <w:rPr>
                <w:ins w:id="2531" w:author="Huawei [Abdessamad] 2024-07" w:date="2024-07-15T13:15:00Z"/>
                <w:rFonts w:cs="Arial"/>
                <w:szCs w:val="18"/>
              </w:rPr>
            </w:pPr>
            <w:ins w:id="2532" w:author="Huawei [Abdessamad] 2024-07" w:date="2024-07-15T16:42:00Z">
              <w:r>
                <w:rPr>
                  <w:rFonts w:cs="Arial"/>
                  <w:szCs w:val="18"/>
                </w:rPr>
                <w:t>(NOTE)</w:t>
              </w:r>
            </w:ins>
          </w:p>
        </w:tc>
        <w:tc>
          <w:tcPr>
            <w:tcW w:w="1310" w:type="dxa"/>
            <w:vAlign w:val="center"/>
            <w:tcPrChange w:id="2533" w:author="Huawei [Abdessamad] 2024-07" w:date="2024-07-15T16:50:00Z">
              <w:tcPr>
                <w:tcW w:w="1310" w:type="dxa"/>
                <w:vAlign w:val="center"/>
              </w:tcPr>
            </w:tcPrChange>
          </w:tcPr>
          <w:p w14:paraId="08FABFEB" w14:textId="77777777" w:rsidR="002418B6" w:rsidRPr="00DD5C49" w:rsidRDefault="002418B6" w:rsidP="002418B6">
            <w:pPr>
              <w:pStyle w:val="TAL"/>
              <w:rPr>
                <w:ins w:id="2534" w:author="Huawei [Abdessamad] 2024-07" w:date="2024-07-15T13:15:00Z"/>
                <w:rFonts w:cs="Arial"/>
                <w:szCs w:val="18"/>
              </w:rPr>
            </w:pPr>
          </w:p>
        </w:tc>
      </w:tr>
      <w:tr w:rsidR="00F71592" w:rsidRPr="00DD5C49" w14:paraId="3CB685F9" w14:textId="77777777" w:rsidTr="00700908">
        <w:trPr>
          <w:jc w:val="center"/>
          <w:ins w:id="2535" w:author="Huawei [Abdessamad] 2024-07" w:date="2024-07-15T13:15:00Z"/>
          <w:trPrChange w:id="2536" w:author="Huawei [Abdessamad] 2024-07" w:date="2024-07-15T16:50:00Z">
            <w:trPr>
              <w:jc w:val="center"/>
            </w:trPr>
          </w:trPrChange>
        </w:trPr>
        <w:tc>
          <w:tcPr>
            <w:tcW w:w="1693" w:type="dxa"/>
            <w:vAlign w:val="center"/>
            <w:tcPrChange w:id="2537" w:author="Huawei [Abdessamad] 2024-07" w:date="2024-07-15T16:50:00Z">
              <w:tcPr>
                <w:tcW w:w="1693" w:type="dxa"/>
                <w:vAlign w:val="center"/>
              </w:tcPr>
            </w:tcPrChange>
          </w:tcPr>
          <w:p w14:paraId="43EC9E3F" w14:textId="5C6FCB96" w:rsidR="00F71592" w:rsidRPr="00DD5C49" w:rsidRDefault="00F71592" w:rsidP="00F71592">
            <w:pPr>
              <w:pStyle w:val="TAL"/>
              <w:rPr>
                <w:ins w:id="2538" w:author="Huawei [Abdessamad] 2024-07" w:date="2024-07-15T13:15:00Z"/>
              </w:rPr>
            </w:pPr>
            <w:bookmarkStart w:id="2539" w:name="_Hlk171954209"/>
            <w:proofErr w:type="spellStart"/>
            <w:ins w:id="2540" w:author="Huawei [Abdessamad] 2024-07" w:date="2024-07-15T16:13:00Z">
              <w:r>
                <w:t>qoeParams</w:t>
              </w:r>
            </w:ins>
            <w:bookmarkEnd w:id="2539"/>
            <w:proofErr w:type="spellEnd"/>
          </w:p>
        </w:tc>
        <w:tc>
          <w:tcPr>
            <w:tcW w:w="1511" w:type="dxa"/>
            <w:vAlign w:val="center"/>
            <w:tcPrChange w:id="2541" w:author="Huawei [Abdessamad] 2024-07" w:date="2024-07-15T16:50:00Z">
              <w:tcPr>
                <w:tcW w:w="1276" w:type="dxa"/>
                <w:vAlign w:val="center"/>
              </w:tcPr>
            </w:tcPrChange>
          </w:tcPr>
          <w:p w14:paraId="677FB9B7" w14:textId="50AF4BA2" w:rsidR="00F71592" w:rsidRPr="00DD5C49" w:rsidRDefault="00F71592" w:rsidP="00F71592">
            <w:pPr>
              <w:pStyle w:val="TAL"/>
              <w:rPr>
                <w:ins w:id="2542" w:author="Huawei [Abdessamad] 2024-07" w:date="2024-07-15T13:15:00Z"/>
              </w:rPr>
            </w:pPr>
            <w:ins w:id="2543" w:author="Huawei [Abdessamad] 2024-07" w:date="2024-07-15T16:13:00Z">
              <w:r>
                <w:t>FFS</w:t>
              </w:r>
            </w:ins>
          </w:p>
        </w:tc>
        <w:tc>
          <w:tcPr>
            <w:tcW w:w="425" w:type="dxa"/>
            <w:vAlign w:val="center"/>
            <w:tcPrChange w:id="2544" w:author="Huawei [Abdessamad] 2024-07" w:date="2024-07-15T16:50:00Z">
              <w:tcPr>
                <w:tcW w:w="425" w:type="dxa"/>
                <w:gridSpan w:val="2"/>
                <w:vAlign w:val="center"/>
              </w:tcPr>
            </w:tcPrChange>
          </w:tcPr>
          <w:p w14:paraId="2A0491BA" w14:textId="4DF4157E" w:rsidR="00F71592" w:rsidRPr="00DD5C49" w:rsidRDefault="00F71592" w:rsidP="00F71592">
            <w:pPr>
              <w:pStyle w:val="TAC"/>
              <w:rPr>
                <w:ins w:id="2545" w:author="Huawei [Abdessamad] 2024-07" w:date="2024-07-15T13:15:00Z"/>
              </w:rPr>
            </w:pPr>
            <w:ins w:id="2546" w:author="Huawei [Abdessamad] 2024-07" w:date="2024-07-15T16:14:00Z">
              <w:r>
                <w:t>C</w:t>
              </w:r>
            </w:ins>
          </w:p>
        </w:tc>
        <w:tc>
          <w:tcPr>
            <w:tcW w:w="1134" w:type="dxa"/>
            <w:vAlign w:val="center"/>
            <w:tcPrChange w:id="2547" w:author="Huawei [Abdessamad] 2024-07" w:date="2024-07-15T16:50:00Z">
              <w:tcPr>
                <w:tcW w:w="1134" w:type="dxa"/>
                <w:gridSpan w:val="2"/>
                <w:vAlign w:val="center"/>
              </w:tcPr>
            </w:tcPrChange>
          </w:tcPr>
          <w:p w14:paraId="0C5743CC" w14:textId="405EB004" w:rsidR="00F71592" w:rsidRPr="00DD5C49" w:rsidRDefault="00F71592" w:rsidP="00F71592">
            <w:pPr>
              <w:pStyle w:val="TAC"/>
              <w:rPr>
                <w:ins w:id="2548" w:author="Huawei [Abdessamad] 2024-07" w:date="2024-07-15T13:15:00Z"/>
              </w:rPr>
            </w:pPr>
            <w:ins w:id="2549" w:author="Huawei [Abdessamad] 2024-07" w:date="2024-07-15T16:14:00Z">
              <w:r>
                <w:t>0..</w:t>
              </w:r>
              <w:r w:rsidRPr="00DD5C49">
                <w:t>1</w:t>
              </w:r>
            </w:ins>
          </w:p>
        </w:tc>
        <w:tc>
          <w:tcPr>
            <w:tcW w:w="3451" w:type="dxa"/>
            <w:vAlign w:val="center"/>
            <w:tcPrChange w:id="2550" w:author="Huawei [Abdessamad] 2024-07" w:date="2024-07-15T16:50:00Z">
              <w:tcPr>
                <w:tcW w:w="3686" w:type="dxa"/>
                <w:gridSpan w:val="2"/>
                <w:vAlign w:val="center"/>
              </w:tcPr>
            </w:tcPrChange>
          </w:tcPr>
          <w:p w14:paraId="2CD4C86F" w14:textId="3943BA5A" w:rsidR="0039501C" w:rsidRDefault="000839CC" w:rsidP="0039501C">
            <w:pPr>
              <w:pStyle w:val="TAL"/>
              <w:rPr>
                <w:ins w:id="2551" w:author="Huawei [Abdessamad] 2024-07" w:date="2024-07-15T16:15:00Z"/>
                <w:rFonts w:cs="Arial"/>
                <w:szCs w:val="18"/>
              </w:rPr>
            </w:pPr>
            <w:ins w:id="2552" w:author="Huawei [Abdessamad] 2024-07" w:date="2024-07-15T16:15:00Z">
              <w:r>
                <w:rPr>
                  <w:rFonts w:cs="Arial"/>
                  <w:szCs w:val="18"/>
                </w:rPr>
                <w:t xml:space="preserve">Contains the </w:t>
              </w:r>
              <w:proofErr w:type="spellStart"/>
              <w:r>
                <w:rPr>
                  <w:rFonts w:cs="Arial"/>
                  <w:szCs w:val="18"/>
                </w:rPr>
                <w:t>QoE</w:t>
              </w:r>
              <w:proofErr w:type="spellEnd"/>
              <w:r>
                <w:rPr>
                  <w:rFonts w:cs="Arial"/>
                  <w:szCs w:val="18"/>
                </w:rPr>
                <w:t xml:space="preserve"> p</w:t>
              </w:r>
              <w:proofErr w:type="spellStart"/>
              <w:r>
                <w:rPr>
                  <w:rFonts w:cs="Arial"/>
                  <w:szCs w:val="18"/>
                  <w:lang w:val="en-US"/>
                </w:rPr>
                <w:t>arameters</w:t>
              </w:r>
              <w:proofErr w:type="spellEnd"/>
              <w:r>
                <w:rPr>
                  <w:rFonts w:cs="Arial"/>
                  <w:szCs w:val="18"/>
                  <w:lang w:val="en-US"/>
                </w:rPr>
                <w:t xml:space="preserve"> to be used for flight path monitoring configuration</w:t>
              </w:r>
            </w:ins>
            <w:ins w:id="2553" w:author="Huawei [Abdessamad] 2024-07" w:date="2024-07-15T13:15:00Z">
              <w:r w:rsidR="00F71592">
                <w:rPr>
                  <w:rFonts w:cs="Arial"/>
                  <w:szCs w:val="18"/>
                </w:rPr>
                <w:t>.</w:t>
              </w:r>
            </w:ins>
          </w:p>
          <w:p w14:paraId="7A1A2330" w14:textId="77777777" w:rsidR="0039501C" w:rsidRDefault="0039501C" w:rsidP="0039501C">
            <w:pPr>
              <w:pStyle w:val="TAL"/>
              <w:rPr>
                <w:ins w:id="2554" w:author="Huawei [Abdessamad] 2024-07" w:date="2024-07-15T16:15:00Z"/>
                <w:rFonts w:cs="Arial"/>
                <w:szCs w:val="18"/>
              </w:rPr>
            </w:pPr>
          </w:p>
          <w:p w14:paraId="0AD09792" w14:textId="53A63349" w:rsidR="00F71592" w:rsidRPr="00DD5C49" w:rsidRDefault="00EE1A2E" w:rsidP="0039501C">
            <w:pPr>
              <w:pStyle w:val="TAL"/>
              <w:rPr>
                <w:ins w:id="2555" w:author="Huawei [Abdessamad] 2024-07" w:date="2024-07-15T13:15:00Z"/>
                <w:rFonts w:cs="Arial"/>
                <w:szCs w:val="18"/>
              </w:rPr>
            </w:pPr>
            <w:ins w:id="2556" w:author="Huawei [Abdessamad] 2024-07" w:date="2024-07-15T16:42:00Z">
              <w:r>
                <w:rPr>
                  <w:rFonts w:cs="Arial"/>
                  <w:szCs w:val="18"/>
                </w:rPr>
                <w:t>(NOTE)</w:t>
              </w:r>
            </w:ins>
          </w:p>
        </w:tc>
        <w:tc>
          <w:tcPr>
            <w:tcW w:w="1310" w:type="dxa"/>
            <w:vAlign w:val="center"/>
            <w:tcPrChange w:id="2557" w:author="Huawei [Abdessamad] 2024-07" w:date="2024-07-15T16:50:00Z">
              <w:tcPr>
                <w:tcW w:w="1310" w:type="dxa"/>
                <w:vAlign w:val="center"/>
              </w:tcPr>
            </w:tcPrChange>
          </w:tcPr>
          <w:p w14:paraId="7F5360D3" w14:textId="77777777" w:rsidR="00F71592" w:rsidRPr="00DD5C49" w:rsidRDefault="00F71592" w:rsidP="00F71592">
            <w:pPr>
              <w:pStyle w:val="TAL"/>
              <w:rPr>
                <w:ins w:id="2558" w:author="Huawei [Abdessamad] 2024-07" w:date="2024-07-15T13:15:00Z"/>
                <w:rFonts w:cs="Arial"/>
                <w:szCs w:val="18"/>
              </w:rPr>
            </w:pPr>
          </w:p>
        </w:tc>
      </w:tr>
      <w:tr w:rsidR="0039501C" w:rsidRPr="00DD5C49" w14:paraId="79466253" w14:textId="77777777" w:rsidTr="00700908">
        <w:trPr>
          <w:jc w:val="center"/>
          <w:ins w:id="2559" w:author="Huawei [Abdessamad] 2024-07" w:date="2024-07-15T13:15:00Z"/>
          <w:trPrChange w:id="2560" w:author="Huawei [Abdessamad] 2024-07" w:date="2024-07-15T16:50:00Z">
            <w:trPr>
              <w:jc w:val="center"/>
            </w:trPr>
          </w:trPrChange>
        </w:trPr>
        <w:tc>
          <w:tcPr>
            <w:tcW w:w="1693" w:type="dxa"/>
            <w:vAlign w:val="center"/>
            <w:tcPrChange w:id="2561" w:author="Huawei [Abdessamad] 2024-07" w:date="2024-07-15T16:50:00Z">
              <w:tcPr>
                <w:tcW w:w="1693" w:type="dxa"/>
                <w:vAlign w:val="center"/>
              </w:tcPr>
            </w:tcPrChange>
          </w:tcPr>
          <w:p w14:paraId="413E7D18" w14:textId="60600752" w:rsidR="0039501C" w:rsidRPr="00DD5C49" w:rsidRDefault="0039501C" w:rsidP="0039501C">
            <w:pPr>
              <w:pStyle w:val="TAL"/>
              <w:rPr>
                <w:ins w:id="2562" w:author="Huawei [Abdessamad] 2024-07" w:date="2024-07-15T13:15:00Z"/>
              </w:rPr>
            </w:pPr>
            <w:ins w:id="2563" w:author="Huawei [Abdessamad] 2024-07" w:date="2024-07-15T16:14:00Z">
              <w:r>
                <w:t>validity</w:t>
              </w:r>
            </w:ins>
          </w:p>
        </w:tc>
        <w:tc>
          <w:tcPr>
            <w:tcW w:w="1511" w:type="dxa"/>
            <w:vAlign w:val="center"/>
            <w:tcPrChange w:id="2564" w:author="Huawei [Abdessamad] 2024-07" w:date="2024-07-15T16:50:00Z">
              <w:tcPr>
                <w:tcW w:w="1276" w:type="dxa"/>
                <w:vAlign w:val="center"/>
              </w:tcPr>
            </w:tcPrChange>
          </w:tcPr>
          <w:p w14:paraId="1551E12E" w14:textId="7C36780C" w:rsidR="0039501C" w:rsidRPr="00DD5C49" w:rsidRDefault="0039501C" w:rsidP="0039501C">
            <w:pPr>
              <w:pStyle w:val="TAL"/>
              <w:rPr>
                <w:ins w:id="2565" w:author="Huawei [Abdessamad] 2024-07" w:date="2024-07-15T13:15:00Z"/>
              </w:rPr>
            </w:pPr>
            <w:proofErr w:type="spellStart"/>
            <w:ins w:id="2566" w:author="Huawei [Abdessamad] 2024-07" w:date="2024-07-15T16:14:00Z">
              <w:r>
                <w:t>TimeWindow</w:t>
              </w:r>
            </w:ins>
            <w:proofErr w:type="spellEnd"/>
          </w:p>
        </w:tc>
        <w:tc>
          <w:tcPr>
            <w:tcW w:w="425" w:type="dxa"/>
            <w:vAlign w:val="center"/>
            <w:tcPrChange w:id="2567" w:author="Huawei [Abdessamad] 2024-07" w:date="2024-07-15T16:50:00Z">
              <w:tcPr>
                <w:tcW w:w="425" w:type="dxa"/>
                <w:gridSpan w:val="2"/>
                <w:vAlign w:val="center"/>
              </w:tcPr>
            </w:tcPrChange>
          </w:tcPr>
          <w:p w14:paraId="013864ED" w14:textId="674EF83F" w:rsidR="0039501C" w:rsidRPr="00DD5C49" w:rsidRDefault="0039501C" w:rsidP="0039501C">
            <w:pPr>
              <w:pStyle w:val="TAC"/>
              <w:rPr>
                <w:ins w:id="2568" w:author="Huawei [Abdessamad] 2024-07" w:date="2024-07-15T13:15:00Z"/>
              </w:rPr>
            </w:pPr>
            <w:ins w:id="2569" w:author="Huawei [Abdessamad] 2024-07" w:date="2024-07-15T16:14:00Z">
              <w:r>
                <w:t>C</w:t>
              </w:r>
            </w:ins>
          </w:p>
        </w:tc>
        <w:tc>
          <w:tcPr>
            <w:tcW w:w="1134" w:type="dxa"/>
            <w:vAlign w:val="center"/>
            <w:tcPrChange w:id="2570" w:author="Huawei [Abdessamad] 2024-07" w:date="2024-07-15T16:50:00Z">
              <w:tcPr>
                <w:tcW w:w="1134" w:type="dxa"/>
                <w:gridSpan w:val="2"/>
                <w:vAlign w:val="center"/>
              </w:tcPr>
            </w:tcPrChange>
          </w:tcPr>
          <w:p w14:paraId="6B8488F3" w14:textId="745C6FA0" w:rsidR="0039501C" w:rsidRPr="00DD5C49" w:rsidRDefault="0039501C" w:rsidP="0039501C">
            <w:pPr>
              <w:pStyle w:val="TAC"/>
              <w:rPr>
                <w:ins w:id="2571" w:author="Huawei [Abdessamad] 2024-07" w:date="2024-07-15T13:15:00Z"/>
              </w:rPr>
            </w:pPr>
            <w:ins w:id="2572" w:author="Huawei [Abdessamad] 2024-07" w:date="2024-07-15T16:14:00Z">
              <w:r>
                <w:t>0..1</w:t>
              </w:r>
            </w:ins>
          </w:p>
        </w:tc>
        <w:tc>
          <w:tcPr>
            <w:tcW w:w="3451" w:type="dxa"/>
            <w:vAlign w:val="center"/>
            <w:tcPrChange w:id="2573" w:author="Huawei [Abdessamad] 2024-07" w:date="2024-07-15T16:50:00Z">
              <w:tcPr>
                <w:tcW w:w="3686" w:type="dxa"/>
                <w:gridSpan w:val="2"/>
                <w:vAlign w:val="center"/>
              </w:tcPr>
            </w:tcPrChange>
          </w:tcPr>
          <w:p w14:paraId="777CF552" w14:textId="7354EBA7" w:rsidR="0039501C" w:rsidRDefault="0039501C" w:rsidP="0039501C">
            <w:pPr>
              <w:pStyle w:val="TAL"/>
              <w:rPr>
                <w:ins w:id="2574" w:author="Huawei [Abdessamad] 2024-07" w:date="2024-07-15T16:14:00Z"/>
                <w:rFonts w:cs="Arial"/>
                <w:szCs w:val="18"/>
              </w:rPr>
            </w:pPr>
            <w:ins w:id="2575" w:author="Huawei [Abdessamad] 2024-07" w:date="2024-07-15T16:14:00Z">
              <w:r>
                <w:rPr>
                  <w:rFonts w:cs="Arial"/>
                  <w:szCs w:val="18"/>
                </w:rPr>
                <w:t xml:space="preserve">Contains </w:t>
              </w:r>
              <w:r w:rsidRPr="002D1B0A">
                <w:rPr>
                  <w:rFonts w:cs="Arial"/>
                  <w:szCs w:val="18"/>
                </w:rPr>
                <w:t xml:space="preserve">the </w:t>
              </w:r>
              <w:r>
                <w:rPr>
                  <w:rFonts w:cs="Arial"/>
                  <w:szCs w:val="18"/>
                </w:rPr>
                <w:t xml:space="preserve">time window within which the </w:t>
              </w:r>
            </w:ins>
            <w:ins w:id="2576" w:author="Huawei [Abdessamad] 2024-07" w:date="2024-07-15T16:33:00Z">
              <w:r w:rsidR="002111FF">
                <w:rPr>
                  <w:rFonts w:cs="Arial"/>
                  <w:szCs w:val="18"/>
                  <w:lang w:val="en-US"/>
                </w:rPr>
                <w:t>flight path monitoring configuration</w:t>
              </w:r>
              <w:r w:rsidR="002111FF">
                <w:t xml:space="preserve"> </w:t>
              </w:r>
              <w:r w:rsidR="001F392F">
                <w:t xml:space="preserve">parameters shall </w:t>
              </w:r>
            </w:ins>
            <w:ins w:id="2577" w:author="Huawei [Abdessamad] 2024-07" w:date="2024-07-15T16:14:00Z">
              <w:r>
                <w:t>appl</w:t>
              </w:r>
            </w:ins>
            <w:ins w:id="2578" w:author="Huawei [Abdessamad] 2024-07" w:date="2024-07-15T16:33:00Z">
              <w:r w:rsidR="001F392F">
                <w:t>y</w:t>
              </w:r>
            </w:ins>
            <w:ins w:id="2579" w:author="Huawei [Abdessamad] 2024-07" w:date="2024-07-15T16:14:00Z">
              <w:r w:rsidRPr="002D1B0A">
                <w:rPr>
                  <w:rFonts w:cs="Arial"/>
                  <w:szCs w:val="18"/>
                </w:rPr>
                <w:t>.</w:t>
              </w:r>
            </w:ins>
          </w:p>
          <w:p w14:paraId="0FDC5556" w14:textId="77777777" w:rsidR="0039501C" w:rsidRDefault="0039501C" w:rsidP="0039501C">
            <w:pPr>
              <w:pStyle w:val="TAL"/>
              <w:rPr>
                <w:ins w:id="2580" w:author="Huawei [Abdessamad] 2024-07" w:date="2024-07-15T16:14:00Z"/>
                <w:rFonts w:cs="Arial"/>
                <w:szCs w:val="18"/>
              </w:rPr>
            </w:pPr>
          </w:p>
          <w:p w14:paraId="5686BC9A" w14:textId="2E4A8A87" w:rsidR="0039501C" w:rsidRPr="00DD5C49" w:rsidRDefault="00EE1A2E" w:rsidP="0039501C">
            <w:pPr>
              <w:pStyle w:val="TAL"/>
              <w:rPr>
                <w:ins w:id="2581" w:author="Huawei [Abdessamad] 2024-07" w:date="2024-07-15T13:15:00Z"/>
                <w:rFonts w:cs="Arial"/>
                <w:szCs w:val="18"/>
              </w:rPr>
            </w:pPr>
            <w:ins w:id="2582" w:author="Huawei [Abdessamad] 2024-07" w:date="2024-07-15T16:42:00Z">
              <w:r>
                <w:rPr>
                  <w:rFonts w:cs="Arial"/>
                  <w:szCs w:val="18"/>
                </w:rPr>
                <w:t>(NOTE)</w:t>
              </w:r>
            </w:ins>
          </w:p>
        </w:tc>
        <w:tc>
          <w:tcPr>
            <w:tcW w:w="1310" w:type="dxa"/>
            <w:vAlign w:val="center"/>
            <w:tcPrChange w:id="2583" w:author="Huawei [Abdessamad] 2024-07" w:date="2024-07-15T16:50:00Z">
              <w:tcPr>
                <w:tcW w:w="1310" w:type="dxa"/>
                <w:vAlign w:val="center"/>
              </w:tcPr>
            </w:tcPrChange>
          </w:tcPr>
          <w:p w14:paraId="09FE3BBC" w14:textId="77777777" w:rsidR="0039501C" w:rsidRPr="00DD5C49" w:rsidRDefault="0039501C" w:rsidP="0039501C">
            <w:pPr>
              <w:pStyle w:val="TAL"/>
              <w:rPr>
                <w:ins w:id="2584" w:author="Huawei [Abdessamad] 2024-07" w:date="2024-07-15T13:15:00Z"/>
                <w:rFonts w:cs="Arial"/>
                <w:szCs w:val="18"/>
              </w:rPr>
            </w:pPr>
          </w:p>
        </w:tc>
      </w:tr>
      <w:tr w:rsidR="004C05C0" w:rsidRPr="00DD5C49" w14:paraId="1F7C574F" w14:textId="77777777" w:rsidTr="00700908">
        <w:trPr>
          <w:jc w:val="center"/>
          <w:ins w:id="2585" w:author="Huawei [Abdessamad] 2024-07" w:date="2024-07-15T16:43:00Z"/>
          <w:trPrChange w:id="2586" w:author="Huawei [Abdessamad] 2024-07" w:date="2024-07-15T16:50:00Z">
            <w:trPr>
              <w:jc w:val="center"/>
            </w:trPr>
          </w:trPrChange>
        </w:trPr>
        <w:tc>
          <w:tcPr>
            <w:tcW w:w="1693" w:type="dxa"/>
            <w:vAlign w:val="center"/>
            <w:tcPrChange w:id="2587" w:author="Huawei [Abdessamad] 2024-07" w:date="2024-07-15T16:50:00Z">
              <w:tcPr>
                <w:tcW w:w="1693" w:type="dxa"/>
                <w:vAlign w:val="center"/>
              </w:tcPr>
            </w:tcPrChange>
          </w:tcPr>
          <w:p w14:paraId="7A216B5D" w14:textId="27E76EB8" w:rsidR="004C05C0" w:rsidRDefault="004C05C0" w:rsidP="00FF30E8">
            <w:pPr>
              <w:pStyle w:val="TAL"/>
              <w:rPr>
                <w:ins w:id="2588" w:author="Huawei [Abdessamad] 2024-07" w:date="2024-07-15T16:43:00Z"/>
              </w:rPr>
            </w:pPr>
            <w:proofErr w:type="spellStart"/>
            <w:ins w:id="2589" w:author="Huawei [Abdessamad] 2024-07" w:date="2024-07-15T16:43:00Z">
              <w:r>
                <w:t>waypointsList</w:t>
              </w:r>
              <w:proofErr w:type="spellEnd"/>
            </w:ins>
          </w:p>
        </w:tc>
        <w:tc>
          <w:tcPr>
            <w:tcW w:w="1511" w:type="dxa"/>
            <w:vAlign w:val="center"/>
            <w:tcPrChange w:id="2590" w:author="Huawei [Abdessamad] 2024-07" w:date="2024-07-15T16:50:00Z">
              <w:tcPr>
                <w:tcW w:w="1276" w:type="dxa"/>
                <w:vAlign w:val="center"/>
              </w:tcPr>
            </w:tcPrChange>
          </w:tcPr>
          <w:p w14:paraId="6F20C612" w14:textId="78AB5164" w:rsidR="004C05C0" w:rsidRDefault="00700908" w:rsidP="00FF30E8">
            <w:pPr>
              <w:pStyle w:val="TAL"/>
              <w:rPr>
                <w:ins w:id="2591" w:author="Huawei [Abdessamad] 2024-07" w:date="2024-07-15T16:43:00Z"/>
              </w:rPr>
            </w:pPr>
            <w:proofErr w:type="gramStart"/>
            <w:ins w:id="2592" w:author="Huawei [Abdessamad] 2024-07" w:date="2024-07-15T16:50:00Z">
              <w:r>
                <w:t>array(</w:t>
              </w:r>
              <w:proofErr w:type="gramEnd"/>
              <w:r>
                <w:t>Waypoint)</w:t>
              </w:r>
            </w:ins>
          </w:p>
        </w:tc>
        <w:tc>
          <w:tcPr>
            <w:tcW w:w="425" w:type="dxa"/>
            <w:vAlign w:val="center"/>
            <w:tcPrChange w:id="2593" w:author="Huawei [Abdessamad] 2024-07" w:date="2024-07-15T16:50:00Z">
              <w:tcPr>
                <w:tcW w:w="425" w:type="dxa"/>
                <w:gridSpan w:val="2"/>
                <w:vAlign w:val="center"/>
              </w:tcPr>
            </w:tcPrChange>
          </w:tcPr>
          <w:p w14:paraId="575B80F8" w14:textId="439E2FDC" w:rsidR="004C05C0" w:rsidRDefault="00896A85" w:rsidP="00FF30E8">
            <w:pPr>
              <w:pStyle w:val="TAC"/>
              <w:rPr>
                <w:ins w:id="2594" w:author="Huawei [Abdessamad] 2024-07" w:date="2024-07-15T16:43:00Z"/>
              </w:rPr>
            </w:pPr>
            <w:ins w:id="2595" w:author="Huawei [Abdessamad] 2024-07" w:date="2024-07-15T16:50:00Z">
              <w:r>
                <w:t>C</w:t>
              </w:r>
            </w:ins>
          </w:p>
        </w:tc>
        <w:tc>
          <w:tcPr>
            <w:tcW w:w="1134" w:type="dxa"/>
            <w:vAlign w:val="center"/>
            <w:tcPrChange w:id="2596" w:author="Huawei [Abdessamad] 2024-07" w:date="2024-07-15T16:50:00Z">
              <w:tcPr>
                <w:tcW w:w="1134" w:type="dxa"/>
                <w:gridSpan w:val="2"/>
                <w:vAlign w:val="center"/>
              </w:tcPr>
            </w:tcPrChange>
          </w:tcPr>
          <w:p w14:paraId="6C6FA19A" w14:textId="3CB7E13C" w:rsidR="004C05C0" w:rsidRDefault="00896A85" w:rsidP="00FF30E8">
            <w:pPr>
              <w:pStyle w:val="TAC"/>
              <w:rPr>
                <w:ins w:id="2597" w:author="Huawei [Abdessamad] 2024-07" w:date="2024-07-15T16:43:00Z"/>
              </w:rPr>
            </w:pPr>
            <w:proofErr w:type="gramStart"/>
            <w:ins w:id="2598" w:author="Huawei [Abdessamad] 2024-07" w:date="2024-07-15T16:50:00Z">
              <w:r>
                <w:t>1..N</w:t>
              </w:r>
            </w:ins>
            <w:proofErr w:type="gramEnd"/>
          </w:p>
        </w:tc>
        <w:tc>
          <w:tcPr>
            <w:tcW w:w="3451" w:type="dxa"/>
            <w:vAlign w:val="center"/>
            <w:tcPrChange w:id="2599" w:author="Huawei [Abdessamad] 2024-07" w:date="2024-07-15T16:50:00Z">
              <w:tcPr>
                <w:tcW w:w="3686" w:type="dxa"/>
                <w:gridSpan w:val="2"/>
                <w:vAlign w:val="center"/>
              </w:tcPr>
            </w:tcPrChange>
          </w:tcPr>
          <w:p w14:paraId="713A8EB6" w14:textId="633F545D" w:rsidR="00EB14A9" w:rsidRDefault="00896A85" w:rsidP="00EB14A9">
            <w:pPr>
              <w:pStyle w:val="TAL"/>
              <w:rPr>
                <w:ins w:id="2600" w:author="Huawei [Abdessamad] 2024-07" w:date="2024-07-15T17:43:00Z"/>
                <w:rFonts w:cs="Arial"/>
                <w:szCs w:val="18"/>
              </w:rPr>
            </w:pPr>
            <w:ins w:id="2601" w:author="Huawei [Abdessamad] 2024-07" w:date="2024-07-15T16:51:00Z">
              <w:r>
                <w:t>Contains o</w:t>
              </w:r>
              <w:r w:rsidRPr="00896A85">
                <w:t xml:space="preserve">ne or </w:t>
              </w:r>
              <w:r>
                <w:t>several</w:t>
              </w:r>
              <w:r w:rsidRPr="00896A85">
                <w:t xml:space="preserve"> waypoint</w:t>
              </w:r>
            </w:ins>
            <w:ins w:id="2602" w:author="Huawei [Abdessamad] 2024-07" w:date="2024-07-15T17:42:00Z">
              <w:r w:rsidR="003107A9">
                <w:t>(</w:t>
              </w:r>
            </w:ins>
            <w:ins w:id="2603" w:author="Huawei [Abdessamad] 2024-07" w:date="2024-07-15T16:51:00Z">
              <w:r w:rsidRPr="00896A85">
                <w:t>s</w:t>
              </w:r>
            </w:ins>
            <w:ins w:id="2604" w:author="Huawei [Abdessamad] 2024-07" w:date="2024-07-15T17:42:00Z">
              <w:r w:rsidR="003107A9">
                <w:t>)</w:t>
              </w:r>
            </w:ins>
            <w:ins w:id="2605" w:author="Huawei [Abdessamad] 2024-07" w:date="2024-07-15T16:51:00Z">
              <w:r w:rsidRPr="00896A85">
                <w:t xml:space="preserve"> along the </w:t>
              </w:r>
              <w:r>
                <w:t xml:space="preserve">UAS's </w:t>
              </w:r>
              <w:r w:rsidRPr="00896A85">
                <w:t xml:space="preserve">flight path </w:t>
              </w:r>
              <w:r>
                <w:t>and within which</w:t>
              </w:r>
              <w:r w:rsidRPr="00896A85">
                <w:t xml:space="preserve"> the flight path </w:t>
              </w:r>
              <w:r w:rsidR="00BE0E3C">
                <w:t>monitoring</w:t>
              </w:r>
              <w:r w:rsidRPr="00896A85">
                <w:t xml:space="preserve"> configuration </w:t>
              </w:r>
            </w:ins>
            <w:ins w:id="2606" w:author="Huawei [Abdessamad] 2024-07" w:date="2024-07-15T16:52:00Z">
              <w:r w:rsidR="00BE0E3C">
                <w:t xml:space="preserve">shall </w:t>
              </w:r>
            </w:ins>
            <w:ins w:id="2607" w:author="Huawei [Abdessamad] 2024-07" w:date="2024-07-15T16:51:00Z">
              <w:r w:rsidRPr="00896A85">
                <w:t>appl</w:t>
              </w:r>
            </w:ins>
            <w:ins w:id="2608" w:author="Huawei [Abdessamad] 2024-07" w:date="2024-07-15T16:52:00Z">
              <w:r w:rsidR="00BE0E3C">
                <w:t>y</w:t>
              </w:r>
            </w:ins>
            <w:ins w:id="2609" w:author="Huawei [Abdessamad] 2024-07" w:date="2024-07-15T16:51:00Z">
              <w:r w:rsidR="00BE0E3C">
                <w:t>.</w:t>
              </w:r>
            </w:ins>
          </w:p>
          <w:p w14:paraId="6E81D6EC" w14:textId="77777777" w:rsidR="00EB14A9" w:rsidRDefault="00EB14A9" w:rsidP="00EB14A9">
            <w:pPr>
              <w:pStyle w:val="TAL"/>
              <w:rPr>
                <w:ins w:id="2610" w:author="Huawei [Abdessamad] 2024-07" w:date="2024-07-15T17:43:00Z"/>
                <w:rFonts w:cs="Arial"/>
                <w:szCs w:val="18"/>
              </w:rPr>
            </w:pPr>
          </w:p>
          <w:p w14:paraId="11978649" w14:textId="061F10DA" w:rsidR="004C05C0" w:rsidRPr="00810ECB" w:rsidRDefault="00EB14A9" w:rsidP="00EB14A9">
            <w:pPr>
              <w:pStyle w:val="TAL"/>
              <w:rPr>
                <w:ins w:id="2611" w:author="Huawei [Abdessamad] 2024-07" w:date="2024-07-15T16:43:00Z"/>
              </w:rPr>
            </w:pPr>
            <w:ins w:id="2612" w:author="Huawei [Abdessamad] 2024-07" w:date="2024-07-15T17:43:00Z">
              <w:r>
                <w:rPr>
                  <w:rFonts w:cs="Arial"/>
                  <w:szCs w:val="18"/>
                </w:rPr>
                <w:t>(NOTE)</w:t>
              </w:r>
            </w:ins>
          </w:p>
        </w:tc>
        <w:tc>
          <w:tcPr>
            <w:tcW w:w="1310" w:type="dxa"/>
            <w:vAlign w:val="center"/>
            <w:tcPrChange w:id="2613" w:author="Huawei [Abdessamad] 2024-07" w:date="2024-07-15T16:50:00Z">
              <w:tcPr>
                <w:tcW w:w="1310" w:type="dxa"/>
                <w:vAlign w:val="center"/>
              </w:tcPr>
            </w:tcPrChange>
          </w:tcPr>
          <w:p w14:paraId="7D076360" w14:textId="77777777" w:rsidR="004C05C0" w:rsidRPr="00DD5C49" w:rsidRDefault="004C05C0" w:rsidP="00FF30E8">
            <w:pPr>
              <w:pStyle w:val="TAL"/>
              <w:rPr>
                <w:ins w:id="2614" w:author="Huawei [Abdessamad] 2024-07" w:date="2024-07-15T16:43:00Z"/>
                <w:rFonts w:cs="Arial"/>
                <w:szCs w:val="18"/>
              </w:rPr>
            </w:pPr>
          </w:p>
        </w:tc>
      </w:tr>
      <w:tr w:rsidR="00F25EEE" w:rsidRPr="00DD5C49" w14:paraId="14B58053" w14:textId="77777777" w:rsidTr="00700908">
        <w:trPr>
          <w:jc w:val="center"/>
          <w:ins w:id="2615" w:author="Huawei [Abdessamad] 2024-07" w:date="2024-07-15T16:53:00Z"/>
        </w:trPr>
        <w:tc>
          <w:tcPr>
            <w:tcW w:w="1693" w:type="dxa"/>
            <w:vAlign w:val="center"/>
          </w:tcPr>
          <w:p w14:paraId="3C99B532" w14:textId="65158F93" w:rsidR="00F25EEE" w:rsidRDefault="00304E95" w:rsidP="00F25EEE">
            <w:pPr>
              <w:pStyle w:val="TAL"/>
              <w:rPr>
                <w:ins w:id="2616" w:author="Huawei [Abdessamad] 2024-07" w:date="2024-07-15T16:53:00Z"/>
              </w:rPr>
            </w:pPr>
            <w:ins w:id="2617" w:author="Huawei [Abdessamad] 2024-07" w:date="2024-07-15T17:00:00Z">
              <w:r>
                <w:t>a</w:t>
              </w:r>
            </w:ins>
            <w:ins w:id="2618" w:author="Huawei [Abdessamad] 2024-07" w:date="2024-07-15T16:53:00Z">
              <w:r w:rsidR="00F25EEE">
                <w:t>rea</w:t>
              </w:r>
            </w:ins>
          </w:p>
        </w:tc>
        <w:tc>
          <w:tcPr>
            <w:tcW w:w="1511" w:type="dxa"/>
            <w:vAlign w:val="center"/>
          </w:tcPr>
          <w:p w14:paraId="6FC90645" w14:textId="0971D3F1" w:rsidR="00F25EEE" w:rsidRDefault="00F25EEE" w:rsidP="00F25EEE">
            <w:pPr>
              <w:pStyle w:val="TAL"/>
              <w:rPr>
                <w:ins w:id="2619" w:author="Huawei [Abdessamad] 2024-07" w:date="2024-07-15T16:53:00Z"/>
              </w:rPr>
            </w:pPr>
            <w:proofErr w:type="spellStart"/>
            <w:ins w:id="2620" w:author="Huawei [Abdessamad] 2024-07" w:date="2024-07-15T16:53:00Z">
              <w:r w:rsidRPr="00DD5C49">
                <w:t>ServArea</w:t>
              </w:r>
              <w:proofErr w:type="spellEnd"/>
            </w:ins>
          </w:p>
        </w:tc>
        <w:tc>
          <w:tcPr>
            <w:tcW w:w="425" w:type="dxa"/>
            <w:vAlign w:val="center"/>
          </w:tcPr>
          <w:p w14:paraId="0E026D5F" w14:textId="52302282" w:rsidR="00F25EEE" w:rsidRDefault="00F25EEE" w:rsidP="00F25EEE">
            <w:pPr>
              <w:pStyle w:val="TAC"/>
              <w:rPr>
                <w:ins w:id="2621" w:author="Huawei [Abdessamad] 2024-07" w:date="2024-07-15T16:53:00Z"/>
              </w:rPr>
            </w:pPr>
            <w:ins w:id="2622" w:author="Huawei [Abdessamad] 2024-07" w:date="2024-07-15T16:53:00Z">
              <w:r>
                <w:t>C</w:t>
              </w:r>
            </w:ins>
          </w:p>
        </w:tc>
        <w:tc>
          <w:tcPr>
            <w:tcW w:w="1134" w:type="dxa"/>
            <w:vAlign w:val="center"/>
          </w:tcPr>
          <w:p w14:paraId="0E2A82FF" w14:textId="2FCFC22E" w:rsidR="00F25EEE" w:rsidRDefault="00F25EEE" w:rsidP="00F25EEE">
            <w:pPr>
              <w:pStyle w:val="TAC"/>
              <w:rPr>
                <w:ins w:id="2623" w:author="Huawei [Abdessamad] 2024-07" w:date="2024-07-15T16:53:00Z"/>
              </w:rPr>
            </w:pPr>
            <w:ins w:id="2624" w:author="Huawei [Abdessamad] 2024-07" w:date="2024-07-15T16:53:00Z">
              <w:r>
                <w:t>0..1</w:t>
              </w:r>
            </w:ins>
          </w:p>
        </w:tc>
        <w:tc>
          <w:tcPr>
            <w:tcW w:w="3451" w:type="dxa"/>
            <w:vAlign w:val="center"/>
          </w:tcPr>
          <w:p w14:paraId="0F945352" w14:textId="7F62FE5D" w:rsidR="00EB14A9" w:rsidRDefault="00F25EEE" w:rsidP="00EB14A9">
            <w:pPr>
              <w:pStyle w:val="TAL"/>
              <w:rPr>
                <w:ins w:id="2625" w:author="Huawei [Abdessamad] 2024-07" w:date="2024-07-15T17:43:00Z"/>
                <w:rFonts w:cs="Arial"/>
                <w:szCs w:val="18"/>
              </w:rPr>
            </w:pPr>
            <w:ins w:id="2626" w:author="Huawei [Abdessamad] 2024-07" w:date="2024-07-15T16:53:00Z">
              <w:r>
                <w:rPr>
                  <w:rFonts w:cs="Arial"/>
                  <w:szCs w:val="18"/>
                </w:rPr>
                <w:t xml:space="preserve">Contains the area within which </w:t>
              </w:r>
              <w:r w:rsidRPr="00896A85">
                <w:t xml:space="preserve">the flight path </w:t>
              </w:r>
              <w:r>
                <w:t>monitoring</w:t>
              </w:r>
              <w:r w:rsidRPr="00896A85">
                <w:t xml:space="preserve"> configuration </w:t>
              </w:r>
              <w:r>
                <w:t xml:space="preserve">shall </w:t>
              </w:r>
              <w:r w:rsidRPr="00896A85">
                <w:t>appl</w:t>
              </w:r>
              <w:r>
                <w:t>y.</w:t>
              </w:r>
            </w:ins>
          </w:p>
          <w:p w14:paraId="484D3AF8" w14:textId="77777777" w:rsidR="00EB14A9" w:rsidRDefault="00EB14A9" w:rsidP="00EB14A9">
            <w:pPr>
              <w:pStyle w:val="TAL"/>
              <w:rPr>
                <w:ins w:id="2627" w:author="Huawei [Abdessamad] 2024-07" w:date="2024-07-15T17:43:00Z"/>
                <w:rFonts w:cs="Arial"/>
                <w:szCs w:val="18"/>
              </w:rPr>
            </w:pPr>
          </w:p>
          <w:p w14:paraId="0FF02DEE" w14:textId="55DC0F30" w:rsidR="00F25EEE" w:rsidRDefault="00EB14A9" w:rsidP="00EB14A9">
            <w:pPr>
              <w:pStyle w:val="TAL"/>
              <w:rPr>
                <w:ins w:id="2628" w:author="Huawei [Abdessamad] 2024-07" w:date="2024-07-15T16:53:00Z"/>
              </w:rPr>
            </w:pPr>
            <w:ins w:id="2629" w:author="Huawei [Abdessamad] 2024-07" w:date="2024-07-15T17:43:00Z">
              <w:r>
                <w:rPr>
                  <w:rFonts w:cs="Arial"/>
                  <w:szCs w:val="18"/>
                </w:rPr>
                <w:t>(NOTE)</w:t>
              </w:r>
            </w:ins>
          </w:p>
        </w:tc>
        <w:tc>
          <w:tcPr>
            <w:tcW w:w="1310" w:type="dxa"/>
            <w:vAlign w:val="center"/>
          </w:tcPr>
          <w:p w14:paraId="0C1ECD45" w14:textId="77777777" w:rsidR="00F25EEE" w:rsidRPr="00DD5C49" w:rsidRDefault="00F25EEE" w:rsidP="00F25EEE">
            <w:pPr>
              <w:pStyle w:val="TAL"/>
              <w:rPr>
                <w:ins w:id="2630" w:author="Huawei [Abdessamad] 2024-07" w:date="2024-07-15T16:53:00Z"/>
                <w:rFonts w:cs="Arial"/>
                <w:szCs w:val="18"/>
              </w:rPr>
            </w:pPr>
          </w:p>
        </w:tc>
      </w:tr>
      <w:tr w:rsidR="00DB3354" w:rsidRPr="00DD5C49" w14:paraId="2C6B68B3" w14:textId="77777777" w:rsidTr="00DB3354">
        <w:trPr>
          <w:jc w:val="center"/>
          <w:ins w:id="2631" w:author="Huawei [Abdessamad] 2024-07" w:date="2024-07-15T16:54:00Z"/>
        </w:trPr>
        <w:tc>
          <w:tcPr>
            <w:tcW w:w="1693" w:type="dxa"/>
            <w:tcBorders>
              <w:top w:val="single" w:sz="6" w:space="0" w:color="auto"/>
              <w:left w:val="single" w:sz="6" w:space="0" w:color="auto"/>
              <w:bottom w:val="single" w:sz="6" w:space="0" w:color="auto"/>
              <w:right w:val="single" w:sz="6" w:space="0" w:color="auto"/>
            </w:tcBorders>
            <w:vAlign w:val="center"/>
          </w:tcPr>
          <w:p w14:paraId="603BE781" w14:textId="77777777" w:rsidR="00DB3354" w:rsidRPr="00DD5C49" w:rsidRDefault="00DB3354" w:rsidP="00357D98">
            <w:pPr>
              <w:pStyle w:val="TAL"/>
              <w:rPr>
                <w:ins w:id="2632" w:author="Huawei [Abdessamad] 2024-07" w:date="2024-07-15T16:54:00Z"/>
              </w:rPr>
            </w:pPr>
            <w:proofErr w:type="spellStart"/>
            <w:ins w:id="2633" w:author="Huawei [Abdessamad] 2024-07" w:date="2024-07-15T16:54:00Z">
              <w:r>
                <w:t>repReqs</w:t>
              </w:r>
              <w:proofErr w:type="spellEnd"/>
            </w:ins>
          </w:p>
        </w:tc>
        <w:tc>
          <w:tcPr>
            <w:tcW w:w="1511" w:type="dxa"/>
            <w:tcBorders>
              <w:top w:val="single" w:sz="6" w:space="0" w:color="auto"/>
              <w:left w:val="single" w:sz="6" w:space="0" w:color="auto"/>
              <w:bottom w:val="single" w:sz="6" w:space="0" w:color="auto"/>
              <w:right w:val="single" w:sz="6" w:space="0" w:color="auto"/>
            </w:tcBorders>
            <w:vAlign w:val="center"/>
          </w:tcPr>
          <w:p w14:paraId="752D27B6" w14:textId="77777777" w:rsidR="00DB3354" w:rsidRPr="00DD5C49" w:rsidRDefault="00DB3354" w:rsidP="00357D98">
            <w:pPr>
              <w:pStyle w:val="TAL"/>
              <w:rPr>
                <w:ins w:id="2634" w:author="Huawei [Abdessamad] 2024-07" w:date="2024-07-15T16:54:00Z"/>
              </w:rPr>
            </w:pPr>
            <w:proofErr w:type="spellStart"/>
            <w:ins w:id="2635" w:author="Huawei [Abdessamad] 2024-07" w:date="2024-07-15T16:54:00Z">
              <w:r>
                <w:t>ReportingInformation</w:t>
              </w:r>
              <w:proofErr w:type="spellEnd"/>
            </w:ins>
          </w:p>
        </w:tc>
        <w:tc>
          <w:tcPr>
            <w:tcW w:w="425" w:type="dxa"/>
            <w:tcBorders>
              <w:top w:val="single" w:sz="6" w:space="0" w:color="auto"/>
              <w:left w:val="single" w:sz="6" w:space="0" w:color="auto"/>
              <w:bottom w:val="single" w:sz="6" w:space="0" w:color="auto"/>
              <w:right w:val="single" w:sz="6" w:space="0" w:color="auto"/>
            </w:tcBorders>
            <w:vAlign w:val="center"/>
          </w:tcPr>
          <w:p w14:paraId="605967E0" w14:textId="77777777" w:rsidR="00DB3354" w:rsidRPr="00DD5C49" w:rsidRDefault="00DB3354" w:rsidP="00357D98">
            <w:pPr>
              <w:pStyle w:val="TAC"/>
              <w:rPr>
                <w:ins w:id="2636" w:author="Huawei [Abdessamad] 2024-07" w:date="2024-07-15T16:54:00Z"/>
              </w:rPr>
            </w:pPr>
            <w:ins w:id="2637" w:author="Huawei [Abdessamad] 2024-07" w:date="2024-07-15T16:54:00Z">
              <w:r>
                <w:t>C</w:t>
              </w:r>
            </w:ins>
          </w:p>
        </w:tc>
        <w:tc>
          <w:tcPr>
            <w:tcW w:w="1134" w:type="dxa"/>
            <w:tcBorders>
              <w:top w:val="single" w:sz="6" w:space="0" w:color="auto"/>
              <w:left w:val="single" w:sz="6" w:space="0" w:color="auto"/>
              <w:bottom w:val="single" w:sz="6" w:space="0" w:color="auto"/>
              <w:right w:val="single" w:sz="6" w:space="0" w:color="auto"/>
            </w:tcBorders>
            <w:vAlign w:val="center"/>
          </w:tcPr>
          <w:p w14:paraId="60F2F8D4" w14:textId="77777777" w:rsidR="00DB3354" w:rsidRPr="00DD5C49" w:rsidRDefault="00DB3354" w:rsidP="00357D98">
            <w:pPr>
              <w:pStyle w:val="TAC"/>
              <w:rPr>
                <w:ins w:id="2638" w:author="Huawei [Abdessamad] 2024-07" w:date="2024-07-15T16:54:00Z"/>
              </w:rPr>
            </w:pPr>
            <w:ins w:id="2639" w:author="Huawei [Abdessamad] 2024-07" w:date="2024-07-15T16:54:00Z">
              <w:r>
                <w:t>0..1</w:t>
              </w:r>
            </w:ins>
          </w:p>
        </w:tc>
        <w:tc>
          <w:tcPr>
            <w:tcW w:w="3451" w:type="dxa"/>
            <w:tcBorders>
              <w:top w:val="single" w:sz="6" w:space="0" w:color="auto"/>
              <w:left w:val="single" w:sz="6" w:space="0" w:color="auto"/>
              <w:bottom w:val="single" w:sz="6" w:space="0" w:color="auto"/>
              <w:right w:val="single" w:sz="6" w:space="0" w:color="auto"/>
            </w:tcBorders>
            <w:vAlign w:val="center"/>
          </w:tcPr>
          <w:p w14:paraId="6440D1E7" w14:textId="77777777" w:rsidR="00DB3354" w:rsidRDefault="00DB3354" w:rsidP="00357D98">
            <w:pPr>
              <w:pStyle w:val="TAL"/>
              <w:rPr>
                <w:ins w:id="2640" w:author="Huawei [Abdessamad] 2024-07" w:date="2024-07-15T16:54:00Z"/>
                <w:rFonts w:cs="Arial"/>
                <w:szCs w:val="18"/>
              </w:rPr>
            </w:pPr>
            <w:ins w:id="2641" w:author="Huawei [Abdessamad] 2024-07" w:date="2024-07-15T16:54:00Z">
              <w:r>
                <w:rPr>
                  <w:rFonts w:cs="Arial"/>
                  <w:szCs w:val="18"/>
                </w:rPr>
                <w:t xml:space="preserve">Contains </w:t>
              </w:r>
              <w:r w:rsidRPr="002D1B0A">
                <w:rPr>
                  <w:rFonts w:cs="Arial"/>
                  <w:szCs w:val="18"/>
                </w:rPr>
                <w:t xml:space="preserve">the </w:t>
              </w:r>
              <w:r>
                <w:rPr>
                  <w:rFonts w:cs="Arial"/>
                  <w:szCs w:val="18"/>
                </w:rPr>
                <w:t xml:space="preserve">reporting requirements to be used for </w:t>
              </w:r>
              <w:r w:rsidRPr="00DB3354">
                <w:rPr>
                  <w:rFonts w:cs="Arial"/>
                  <w:szCs w:val="18"/>
                </w:rPr>
                <w:t xml:space="preserve">flight path monitoring </w:t>
              </w:r>
              <w:r>
                <w:rPr>
                  <w:rFonts w:cs="Arial"/>
                  <w:szCs w:val="18"/>
                </w:rPr>
                <w:t>event(s) reporting</w:t>
              </w:r>
              <w:r w:rsidRPr="002D1B0A">
                <w:rPr>
                  <w:rFonts w:cs="Arial"/>
                  <w:szCs w:val="18"/>
                </w:rPr>
                <w:t>.</w:t>
              </w:r>
            </w:ins>
          </w:p>
          <w:p w14:paraId="25C1728C" w14:textId="77777777" w:rsidR="00DB3354" w:rsidRDefault="00DB3354" w:rsidP="00357D98">
            <w:pPr>
              <w:pStyle w:val="TAL"/>
              <w:rPr>
                <w:ins w:id="2642" w:author="Huawei [Abdessamad] 2024-07" w:date="2024-07-15T16:54:00Z"/>
                <w:rFonts w:cs="Arial"/>
                <w:szCs w:val="18"/>
              </w:rPr>
            </w:pPr>
          </w:p>
          <w:p w14:paraId="0954205B" w14:textId="77777777" w:rsidR="00DB3354" w:rsidRPr="00DD5C49" w:rsidRDefault="00DB3354" w:rsidP="00357D98">
            <w:pPr>
              <w:pStyle w:val="TAL"/>
              <w:rPr>
                <w:ins w:id="2643" w:author="Huawei [Abdessamad] 2024-07" w:date="2024-07-15T16:54:00Z"/>
                <w:rFonts w:cs="Arial"/>
                <w:szCs w:val="18"/>
              </w:rPr>
            </w:pPr>
            <w:ins w:id="2644" w:author="Huawei [Abdessamad] 2024-07" w:date="2024-07-15T16:54:00Z">
              <w:r>
                <w:rPr>
                  <w:rFonts w:cs="Arial"/>
                  <w:szCs w:val="18"/>
                </w:rPr>
                <w:t>(NOTE)</w:t>
              </w:r>
            </w:ins>
          </w:p>
        </w:tc>
        <w:tc>
          <w:tcPr>
            <w:tcW w:w="1310" w:type="dxa"/>
            <w:tcBorders>
              <w:top w:val="single" w:sz="6" w:space="0" w:color="auto"/>
              <w:left w:val="single" w:sz="6" w:space="0" w:color="auto"/>
              <w:bottom w:val="single" w:sz="6" w:space="0" w:color="auto"/>
              <w:right w:val="single" w:sz="6" w:space="0" w:color="auto"/>
            </w:tcBorders>
            <w:vAlign w:val="center"/>
          </w:tcPr>
          <w:p w14:paraId="7B69FF13" w14:textId="77777777" w:rsidR="00DB3354" w:rsidRPr="00DD5C49" w:rsidRDefault="00DB3354" w:rsidP="00357D98">
            <w:pPr>
              <w:pStyle w:val="TAL"/>
              <w:rPr>
                <w:ins w:id="2645" w:author="Huawei [Abdessamad] 2024-07" w:date="2024-07-15T16:54:00Z"/>
                <w:rFonts w:cs="Arial"/>
                <w:szCs w:val="18"/>
              </w:rPr>
            </w:pPr>
          </w:p>
        </w:tc>
      </w:tr>
      <w:tr w:rsidR="00DB3354" w:rsidRPr="00DD5C49" w14:paraId="294B414D" w14:textId="77777777" w:rsidTr="00DB3354">
        <w:trPr>
          <w:jc w:val="center"/>
          <w:ins w:id="2646" w:author="Huawei [Abdessamad] 2024-07" w:date="2024-07-15T16:54:00Z"/>
        </w:trPr>
        <w:tc>
          <w:tcPr>
            <w:tcW w:w="1693" w:type="dxa"/>
            <w:tcBorders>
              <w:top w:val="single" w:sz="6" w:space="0" w:color="auto"/>
              <w:left w:val="single" w:sz="6" w:space="0" w:color="auto"/>
              <w:bottom w:val="single" w:sz="6" w:space="0" w:color="auto"/>
              <w:right w:val="single" w:sz="6" w:space="0" w:color="auto"/>
            </w:tcBorders>
            <w:vAlign w:val="center"/>
          </w:tcPr>
          <w:p w14:paraId="585B51D5" w14:textId="77777777" w:rsidR="00DB3354" w:rsidRDefault="00DB3354" w:rsidP="00357D98">
            <w:pPr>
              <w:pStyle w:val="TAL"/>
              <w:rPr>
                <w:ins w:id="2647" w:author="Huawei [Abdessamad] 2024-07" w:date="2024-07-15T16:54:00Z"/>
              </w:rPr>
            </w:pPr>
            <w:proofErr w:type="spellStart"/>
            <w:ins w:id="2648" w:author="Huawei [Abdessamad] 2024-07" w:date="2024-07-15T16:54:00Z">
              <w:r>
                <w:t>endOfSessRepInd</w:t>
              </w:r>
              <w:proofErr w:type="spellEnd"/>
            </w:ins>
          </w:p>
        </w:tc>
        <w:tc>
          <w:tcPr>
            <w:tcW w:w="1511" w:type="dxa"/>
            <w:tcBorders>
              <w:top w:val="single" w:sz="6" w:space="0" w:color="auto"/>
              <w:left w:val="single" w:sz="6" w:space="0" w:color="auto"/>
              <w:bottom w:val="single" w:sz="6" w:space="0" w:color="auto"/>
              <w:right w:val="single" w:sz="6" w:space="0" w:color="auto"/>
            </w:tcBorders>
            <w:vAlign w:val="center"/>
          </w:tcPr>
          <w:p w14:paraId="425F4FE4" w14:textId="77777777" w:rsidR="00DB3354" w:rsidRDefault="00DB3354" w:rsidP="00357D98">
            <w:pPr>
              <w:pStyle w:val="TAL"/>
              <w:rPr>
                <w:ins w:id="2649" w:author="Huawei [Abdessamad] 2024-07" w:date="2024-07-15T16:54:00Z"/>
              </w:rPr>
            </w:pPr>
            <w:proofErr w:type="spellStart"/>
            <w:ins w:id="2650" w:author="Huawei [Abdessamad] 2024-07" w:date="2024-07-15T16:54:00Z">
              <w:r>
                <w:t>boolean</w:t>
              </w:r>
              <w:proofErr w:type="spellEnd"/>
            </w:ins>
          </w:p>
        </w:tc>
        <w:tc>
          <w:tcPr>
            <w:tcW w:w="425" w:type="dxa"/>
            <w:tcBorders>
              <w:top w:val="single" w:sz="6" w:space="0" w:color="auto"/>
              <w:left w:val="single" w:sz="6" w:space="0" w:color="auto"/>
              <w:bottom w:val="single" w:sz="6" w:space="0" w:color="auto"/>
              <w:right w:val="single" w:sz="6" w:space="0" w:color="auto"/>
            </w:tcBorders>
            <w:vAlign w:val="center"/>
          </w:tcPr>
          <w:p w14:paraId="5D88ACCD" w14:textId="77777777" w:rsidR="00DB3354" w:rsidRDefault="00DB3354" w:rsidP="00357D98">
            <w:pPr>
              <w:pStyle w:val="TAC"/>
              <w:rPr>
                <w:ins w:id="2651" w:author="Huawei [Abdessamad] 2024-07" w:date="2024-07-15T16:54:00Z"/>
              </w:rPr>
            </w:pPr>
            <w:ins w:id="2652" w:author="Huawei [Abdessamad] 2024-07" w:date="2024-07-15T16:54:00Z">
              <w:r>
                <w:t>C</w:t>
              </w:r>
            </w:ins>
          </w:p>
        </w:tc>
        <w:tc>
          <w:tcPr>
            <w:tcW w:w="1134" w:type="dxa"/>
            <w:tcBorders>
              <w:top w:val="single" w:sz="6" w:space="0" w:color="auto"/>
              <w:left w:val="single" w:sz="6" w:space="0" w:color="auto"/>
              <w:bottom w:val="single" w:sz="6" w:space="0" w:color="auto"/>
              <w:right w:val="single" w:sz="6" w:space="0" w:color="auto"/>
            </w:tcBorders>
            <w:vAlign w:val="center"/>
          </w:tcPr>
          <w:p w14:paraId="5F5A1F8B" w14:textId="77777777" w:rsidR="00DB3354" w:rsidRDefault="00DB3354" w:rsidP="00357D98">
            <w:pPr>
              <w:pStyle w:val="TAC"/>
              <w:rPr>
                <w:ins w:id="2653" w:author="Huawei [Abdessamad] 2024-07" w:date="2024-07-15T16:54:00Z"/>
              </w:rPr>
            </w:pPr>
            <w:ins w:id="2654" w:author="Huawei [Abdessamad] 2024-07" w:date="2024-07-15T16:54:00Z">
              <w:r>
                <w:t>0..1</w:t>
              </w:r>
            </w:ins>
          </w:p>
        </w:tc>
        <w:tc>
          <w:tcPr>
            <w:tcW w:w="3451" w:type="dxa"/>
            <w:tcBorders>
              <w:top w:val="single" w:sz="6" w:space="0" w:color="auto"/>
              <w:left w:val="single" w:sz="6" w:space="0" w:color="auto"/>
              <w:bottom w:val="single" w:sz="6" w:space="0" w:color="auto"/>
              <w:right w:val="single" w:sz="6" w:space="0" w:color="auto"/>
            </w:tcBorders>
            <w:vAlign w:val="center"/>
          </w:tcPr>
          <w:p w14:paraId="1F7906FE" w14:textId="3DA83278" w:rsidR="00DB3354" w:rsidRPr="00DB3354" w:rsidRDefault="00DB3354" w:rsidP="00357D98">
            <w:pPr>
              <w:pStyle w:val="TAL"/>
              <w:rPr>
                <w:ins w:id="2655" w:author="Huawei [Abdessamad] 2024-07" w:date="2024-07-15T16:54:00Z"/>
                <w:rFonts w:cs="Arial"/>
                <w:szCs w:val="18"/>
              </w:rPr>
            </w:pPr>
            <w:ins w:id="2656" w:author="Huawei [Abdessamad] 2024-07" w:date="2024-07-15T16:54:00Z">
              <w:r w:rsidRPr="00DB3354">
                <w:rPr>
                  <w:rFonts w:cs="Arial"/>
                  <w:szCs w:val="18"/>
                </w:rPr>
                <w:t xml:space="preserve">Indicates whether the flight path monitoring </w:t>
              </w:r>
              <w:r>
                <w:rPr>
                  <w:rFonts w:cs="Arial"/>
                  <w:szCs w:val="18"/>
                </w:rPr>
                <w:t xml:space="preserve">event(s) reporting shall be done only when the </w:t>
              </w:r>
              <w:r w:rsidRPr="00DB3354">
                <w:rPr>
                  <w:rFonts w:cs="Arial"/>
                  <w:szCs w:val="18"/>
                </w:rPr>
                <w:t xml:space="preserve">session with the UAE </w:t>
              </w:r>
            </w:ins>
            <w:ins w:id="2657" w:author="Huawei [Abdessamad] 2024-07" w:date="2024-07-15T17:24:00Z">
              <w:r w:rsidR="00C564F6">
                <w:rPr>
                  <w:rFonts w:cs="Arial"/>
                  <w:szCs w:val="18"/>
                </w:rPr>
                <w:t>C</w:t>
              </w:r>
            </w:ins>
            <w:ins w:id="2658" w:author="Huawei [Abdessamad] 2024-07" w:date="2024-07-15T16:54:00Z">
              <w:r w:rsidRPr="00DB3354">
                <w:rPr>
                  <w:rFonts w:cs="Arial"/>
                  <w:szCs w:val="18"/>
                </w:rPr>
                <w:t>lient ends (e.g., when the flight mission of the UAS is over).</w:t>
              </w:r>
            </w:ins>
          </w:p>
          <w:p w14:paraId="010DFC8B" w14:textId="77777777" w:rsidR="00DB3354" w:rsidRPr="00DB3354" w:rsidRDefault="00DB3354" w:rsidP="00357D98">
            <w:pPr>
              <w:pStyle w:val="TAL"/>
              <w:rPr>
                <w:ins w:id="2659" w:author="Huawei [Abdessamad] 2024-07" w:date="2024-07-15T16:54:00Z"/>
                <w:rFonts w:cs="Arial"/>
                <w:szCs w:val="18"/>
              </w:rPr>
            </w:pPr>
          </w:p>
          <w:p w14:paraId="109E11CD" w14:textId="6B2D6AE9" w:rsidR="00DB3354" w:rsidRPr="00DB3354" w:rsidRDefault="00DB3354" w:rsidP="00784B75">
            <w:pPr>
              <w:pStyle w:val="TAL"/>
              <w:ind w:left="284" w:hanging="284"/>
              <w:rPr>
                <w:ins w:id="2660" w:author="Huawei [Abdessamad] 2024-07" w:date="2024-07-15T16:54:00Z"/>
                <w:rFonts w:cs="Arial"/>
                <w:szCs w:val="18"/>
              </w:rPr>
            </w:pPr>
            <w:ins w:id="2661" w:author="Huawei [Abdessamad] 2024-07" w:date="2024-07-15T16:54:00Z">
              <w:r w:rsidRPr="00DB3354">
                <w:rPr>
                  <w:rFonts w:cs="Arial"/>
                  <w:szCs w:val="18"/>
                </w:rPr>
                <w:t>-</w:t>
              </w:r>
              <w:r w:rsidRPr="00DB3354">
                <w:rPr>
                  <w:rFonts w:cs="Arial"/>
                  <w:szCs w:val="18"/>
                </w:rPr>
                <w:tab/>
                <w:t xml:space="preserve">"true" indicates that the flight path monitoring </w:t>
              </w:r>
              <w:r>
                <w:rPr>
                  <w:rFonts w:cs="Arial"/>
                  <w:szCs w:val="18"/>
                </w:rPr>
                <w:t xml:space="preserve">event(s) reporting shall be done only when the </w:t>
              </w:r>
              <w:r w:rsidRPr="00DB3354">
                <w:rPr>
                  <w:rFonts w:cs="Arial"/>
                  <w:szCs w:val="18"/>
                </w:rPr>
                <w:t xml:space="preserve">session with the UAE </w:t>
              </w:r>
            </w:ins>
            <w:ins w:id="2662" w:author="Huawei [Abdessamad] 2024-07" w:date="2024-07-15T17:24:00Z">
              <w:r w:rsidR="00C564F6">
                <w:rPr>
                  <w:rFonts w:cs="Arial"/>
                  <w:szCs w:val="18"/>
                </w:rPr>
                <w:t>C</w:t>
              </w:r>
            </w:ins>
            <w:ins w:id="2663" w:author="Huawei [Abdessamad] 2024-07" w:date="2024-07-15T16:54:00Z">
              <w:r w:rsidRPr="00DB3354">
                <w:rPr>
                  <w:rFonts w:cs="Arial"/>
                  <w:szCs w:val="18"/>
                </w:rPr>
                <w:t>lient ends.</w:t>
              </w:r>
            </w:ins>
          </w:p>
          <w:p w14:paraId="1B1DACE2" w14:textId="5989B19E" w:rsidR="00DB3354" w:rsidRPr="00DB3354" w:rsidRDefault="00DB3354" w:rsidP="00784B75">
            <w:pPr>
              <w:pStyle w:val="TAL"/>
              <w:ind w:left="284" w:hanging="284"/>
              <w:rPr>
                <w:ins w:id="2664" w:author="Huawei [Abdessamad] 2024-07" w:date="2024-07-15T16:54:00Z"/>
                <w:rFonts w:cs="Arial"/>
                <w:szCs w:val="18"/>
              </w:rPr>
            </w:pPr>
            <w:ins w:id="2665" w:author="Huawei [Abdessamad] 2024-07" w:date="2024-07-15T16:54:00Z">
              <w:r w:rsidRPr="00DB3354">
                <w:rPr>
                  <w:rFonts w:cs="Arial"/>
                  <w:szCs w:val="18"/>
                </w:rPr>
                <w:t>-</w:t>
              </w:r>
              <w:r w:rsidRPr="00DB3354">
                <w:rPr>
                  <w:rFonts w:cs="Arial"/>
                  <w:szCs w:val="18"/>
                </w:rPr>
                <w:tab/>
                <w:t xml:space="preserve">"false" indicates that the flight path monitoring </w:t>
              </w:r>
              <w:r>
                <w:rPr>
                  <w:rFonts w:cs="Arial"/>
                  <w:szCs w:val="18"/>
                </w:rPr>
                <w:t xml:space="preserve">event(s) reporting shall not be done only when the </w:t>
              </w:r>
              <w:r w:rsidRPr="00DB3354">
                <w:rPr>
                  <w:rFonts w:cs="Arial"/>
                  <w:szCs w:val="18"/>
                </w:rPr>
                <w:t xml:space="preserve">session with the UAE </w:t>
              </w:r>
            </w:ins>
            <w:ins w:id="2666" w:author="Huawei [Abdessamad] 2024-07" w:date="2024-07-15T17:24:00Z">
              <w:r w:rsidR="00C564F6">
                <w:rPr>
                  <w:rFonts w:cs="Arial"/>
                  <w:szCs w:val="18"/>
                </w:rPr>
                <w:t>C</w:t>
              </w:r>
            </w:ins>
            <w:ins w:id="2667" w:author="Huawei [Abdessamad] 2024-07" w:date="2024-07-15T16:54:00Z">
              <w:r w:rsidRPr="00DB3354">
                <w:rPr>
                  <w:rFonts w:cs="Arial"/>
                  <w:szCs w:val="18"/>
                </w:rPr>
                <w:t>lient ends.</w:t>
              </w:r>
            </w:ins>
          </w:p>
          <w:p w14:paraId="21F2F28C" w14:textId="1E7A3F0B" w:rsidR="00784B75" w:rsidRPr="00DB3354" w:rsidRDefault="00784B75" w:rsidP="00784B75">
            <w:pPr>
              <w:pStyle w:val="TAL"/>
              <w:ind w:left="284" w:hanging="284"/>
              <w:rPr>
                <w:ins w:id="2668" w:author="Huawei [Abdessamad] 2024-07" w:date="2024-07-15T19:57:00Z"/>
                <w:rFonts w:cs="Arial"/>
                <w:szCs w:val="18"/>
              </w:rPr>
            </w:pPr>
            <w:ins w:id="2669" w:author="Huawei [Abdessamad] 2024-07" w:date="2024-07-15T19:57:00Z">
              <w:r w:rsidRPr="00DB3354">
                <w:rPr>
                  <w:rFonts w:cs="Arial"/>
                  <w:szCs w:val="18"/>
                </w:rPr>
                <w:t>-</w:t>
              </w:r>
              <w:r w:rsidRPr="00DB3354">
                <w:rPr>
                  <w:rFonts w:cs="Arial"/>
                  <w:szCs w:val="18"/>
                </w:rPr>
                <w:tab/>
              </w:r>
              <w:r>
                <w:rPr>
                  <w:rFonts w:cs="Arial"/>
                  <w:szCs w:val="18"/>
                </w:rPr>
                <w:t xml:space="preserve">The default value is </w:t>
              </w:r>
              <w:r w:rsidRPr="00DB3354">
                <w:rPr>
                  <w:rFonts w:cs="Arial"/>
                  <w:szCs w:val="18"/>
                </w:rPr>
                <w:t xml:space="preserve">"false" </w:t>
              </w:r>
              <w:r>
                <w:rPr>
                  <w:rFonts w:cs="Arial"/>
                  <w:szCs w:val="18"/>
                </w:rPr>
                <w:t>when this attribute is omitted</w:t>
              </w:r>
              <w:r w:rsidRPr="00DB3354">
                <w:rPr>
                  <w:rFonts w:cs="Arial"/>
                  <w:szCs w:val="18"/>
                </w:rPr>
                <w:t>.</w:t>
              </w:r>
            </w:ins>
          </w:p>
          <w:p w14:paraId="5C7E1D0C" w14:textId="77777777" w:rsidR="00DB3354" w:rsidRDefault="00DB3354" w:rsidP="00357D98">
            <w:pPr>
              <w:pStyle w:val="TAL"/>
              <w:rPr>
                <w:ins w:id="2670" w:author="Huawei [Abdessamad] 2024-07" w:date="2024-07-15T16:54:00Z"/>
                <w:rFonts w:cs="Arial"/>
                <w:szCs w:val="18"/>
              </w:rPr>
            </w:pPr>
          </w:p>
          <w:p w14:paraId="6D2D4DBB" w14:textId="77777777" w:rsidR="00DB3354" w:rsidRDefault="00DB3354" w:rsidP="00357D98">
            <w:pPr>
              <w:pStyle w:val="TAL"/>
              <w:rPr>
                <w:ins w:id="2671" w:author="Huawei [Abdessamad] 2024-07" w:date="2024-07-15T16:54:00Z"/>
                <w:rFonts w:cs="Arial"/>
                <w:szCs w:val="18"/>
              </w:rPr>
            </w:pPr>
            <w:ins w:id="2672" w:author="Huawei [Abdessamad] 2024-07" w:date="2024-07-15T16:54:00Z">
              <w:r>
                <w:rPr>
                  <w:rFonts w:cs="Arial"/>
                  <w:szCs w:val="18"/>
                </w:rPr>
                <w:t>(NOTE)</w:t>
              </w:r>
            </w:ins>
          </w:p>
        </w:tc>
        <w:tc>
          <w:tcPr>
            <w:tcW w:w="1310" w:type="dxa"/>
            <w:tcBorders>
              <w:top w:val="single" w:sz="6" w:space="0" w:color="auto"/>
              <w:left w:val="single" w:sz="6" w:space="0" w:color="auto"/>
              <w:bottom w:val="single" w:sz="6" w:space="0" w:color="auto"/>
              <w:right w:val="single" w:sz="6" w:space="0" w:color="auto"/>
            </w:tcBorders>
            <w:vAlign w:val="center"/>
          </w:tcPr>
          <w:p w14:paraId="7E0BE488" w14:textId="77777777" w:rsidR="00DB3354" w:rsidRPr="00DD5C49" w:rsidRDefault="00DB3354" w:rsidP="00357D98">
            <w:pPr>
              <w:pStyle w:val="TAL"/>
              <w:rPr>
                <w:ins w:id="2673" w:author="Huawei [Abdessamad] 2024-07" w:date="2024-07-15T16:54:00Z"/>
                <w:rFonts w:cs="Arial"/>
                <w:szCs w:val="18"/>
              </w:rPr>
            </w:pPr>
          </w:p>
        </w:tc>
      </w:tr>
      <w:tr w:rsidR="002C7D3D" w:rsidRPr="00DD5C49" w14:paraId="2E44B8F3" w14:textId="77777777" w:rsidTr="00357D98">
        <w:trPr>
          <w:jc w:val="center"/>
          <w:ins w:id="2674" w:author="Huawei [Abdessamad] 2024-07" w:date="2024-07-15T17:01:00Z"/>
        </w:trPr>
        <w:tc>
          <w:tcPr>
            <w:tcW w:w="9524" w:type="dxa"/>
            <w:gridSpan w:val="6"/>
            <w:vAlign w:val="center"/>
          </w:tcPr>
          <w:p w14:paraId="22D3B147" w14:textId="378732FA" w:rsidR="002C7D3D" w:rsidRPr="00DD5C49" w:rsidRDefault="002C7D3D" w:rsidP="00357D98">
            <w:pPr>
              <w:pStyle w:val="TAN"/>
              <w:rPr>
                <w:ins w:id="2675" w:author="Huawei [Abdessamad] 2024-07" w:date="2024-07-15T17:01:00Z"/>
                <w:rFonts w:cs="Arial"/>
                <w:szCs w:val="18"/>
              </w:rPr>
            </w:pPr>
            <w:ins w:id="2676" w:author="Huawei [Abdessamad] 2024-07" w:date="2024-07-15T17:01:00Z">
              <w:r w:rsidRPr="00DD5C49">
                <w:t>NOTE:</w:t>
              </w:r>
              <w:r w:rsidRPr="00DD5C49">
                <w:rPr>
                  <w:lang w:val="en-US" w:eastAsia="zh-CN"/>
                </w:rPr>
                <w:tab/>
              </w:r>
              <w:r>
                <w:rPr>
                  <w:lang w:val="en-US" w:eastAsia="zh-CN"/>
                </w:rPr>
                <w:t>At least one of these attributes shall be present</w:t>
              </w:r>
              <w:r>
                <w:t>.</w:t>
              </w:r>
            </w:ins>
          </w:p>
        </w:tc>
      </w:tr>
    </w:tbl>
    <w:p w14:paraId="345A6856" w14:textId="77777777" w:rsidR="002418B6" w:rsidRPr="002C7D3D" w:rsidRDefault="002418B6" w:rsidP="002418B6">
      <w:pPr>
        <w:rPr>
          <w:ins w:id="2677" w:author="Huawei [Abdessamad] 2024-07" w:date="2024-07-15T13:15:00Z"/>
        </w:rPr>
      </w:pPr>
    </w:p>
    <w:p w14:paraId="1045887F" w14:textId="530B9C6B" w:rsidR="000B2D16" w:rsidRPr="000A0A5F" w:rsidRDefault="000B2D16" w:rsidP="000B2D16">
      <w:pPr>
        <w:pStyle w:val="EditorsNote"/>
        <w:rPr>
          <w:ins w:id="2678" w:author="Huawei [Abdessamad] 2024-07" w:date="2024-07-15T16:43:00Z"/>
        </w:rPr>
      </w:pPr>
      <w:bookmarkStart w:id="2679" w:name="_Toc129252512"/>
      <w:bookmarkStart w:id="2680" w:name="_Toc160452820"/>
      <w:bookmarkStart w:id="2681" w:name="_Toc164869748"/>
      <w:bookmarkStart w:id="2682" w:name="_Toc168599575"/>
      <w:ins w:id="2683" w:author="Huawei [Abdessamad] 2024-07" w:date="2024-07-15T16:43:00Z">
        <w:r w:rsidRPr="000A0A5F">
          <w:t xml:space="preserve">Editor’s </w:t>
        </w:r>
        <w:r>
          <w:t>N</w:t>
        </w:r>
        <w:r w:rsidRPr="000A0A5F">
          <w:t xml:space="preserve">ote: </w:t>
        </w:r>
        <w:r>
          <w:t>The encoding and content of the "</w:t>
        </w:r>
        <w:proofErr w:type="spellStart"/>
        <w:r>
          <w:t>qoeParams</w:t>
        </w:r>
        <w:proofErr w:type="spellEnd"/>
        <w:r>
          <w:t>" attribute is FFS</w:t>
        </w:r>
        <w:r w:rsidRPr="000A0A5F">
          <w:t>.</w:t>
        </w:r>
      </w:ins>
    </w:p>
    <w:p w14:paraId="0B61805D" w14:textId="3E620835" w:rsidR="002418B6" w:rsidRPr="00DD5C49" w:rsidRDefault="00570FC6" w:rsidP="002418B6">
      <w:pPr>
        <w:pStyle w:val="Heading5"/>
        <w:rPr>
          <w:ins w:id="2684" w:author="Huawei [Abdessamad] 2024-07" w:date="2024-07-15T13:15:00Z"/>
        </w:rPr>
      </w:pPr>
      <w:ins w:id="2685" w:author="Huawei [Abdessamad] 2024-07" w:date="2024-07-15T13:17:00Z">
        <w:r w:rsidRPr="00332316">
          <w:t>6.</w:t>
        </w:r>
        <w:r w:rsidRPr="002418B6">
          <w:rPr>
            <w:highlight w:val="yellow"/>
          </w:rPr>
          <w:t>5</w:t>
        </w:r>
      </w:ins>
      <w:ins w:id="2686" w:author="Huawei [Abdessamad] 2024-07" w:date="2024-07-15T13:15:00Z">
        <w:r w:rsidR="002418B6" w:rsidRPr="00DD5C49">
          <w:t>.6.2.7</w:t>
        </w:r>
        <w:r w:rsidR="002418B6" w:rsidRPr="00DD5C49">
          <w:tab/>
          <w:t xml:space="preserve">Type: </w:t>
        </w:r>
      </w:ins>
      <w:bookmarkEnd w:id="2679"/>
      <w:bookmarkEnd w:id="2680"/>
      <w:bookmarkEnd w:id="2681"/>
      <w:bookmarkEnd w:id="2682"/>
      <w:proofErr w:type="spellStart"/>
      <w:ins w:id="2687" w:author="Huawei [Abdessamad] 2024-07" w:date="2024-07-15T16:09:00Z">
        <w:r w:rsidR="00855406">
          <w:t>FlightPathMonConfigParamsRm</w:t>
        </w:r>
      </w:ins>
      <w:proofErr w:type="spellEnd"/>
    </w:p>
    <w:p w14:paraId="222B5A2C" w14:textId="5A33150C" w:rsidR="002418B6" w:rsidRPr="00DD5C49" w:rsidRDefault="005739F2" w:rsidP="002418B6">
      <w:pPr>
        <w:rPr>
          <w:ins w:id="2688" w:author="Huawei [Abdessamad] 2024-07" w:date="2024-07-15T13:15:00Z"/>
          <w:lang w:val="en-US" w:eastAsia="zh-CN"/>
        </w:rPr>
      </w:pPr>
      <w:ins w:id="2689" w:author="Huawei [Abdessamad] 2024-07" w:date="2024-07-15T16:10:00Z">
        <w:r>
          <w:rPr>
            <w:lang w:val="en-US" w:eastAsia="zh-CN"/>
          </w:rPr>
          <w:t xml:space="preserve">This data type is defined in the same way as the </w:t>
        </w:r>
        <w:proofErr w:type="spellStart"/>
        <w:r>
          <w:t>FlightPathMonConfigParams</w:t>
        </w:r>
        <w:proofErr w:type="spellEnd"/>
        <w:r>
          <w:t xml:space="preserve"> data type defined in clause 6.</w:t>
        </w:r>
        <w:r w:rsidRPr="00601A96">
          <w:rPr>
            <w:highlight w:val="yellow"/>
          </w:rPr>
          <w:t>5</w:t>
        </w:r>
        <w:r>
          <w:t>.6.2.</w:t>
        </w:r>
      </w:ins>
      <w:ins w:id="2690" w:author="Huawei [Abdessamad] 2024-07" w:date="2024-07-15T17:43:00Z">
        <w:r w:rsidR="00567E11">
          <w:t>6</w:t>
        </w:r>
      </w:ins>
      <w:ins w:id="2691" w:author="Huawei [Abdessamad] 2024-07" w:date="2024-07-15T16:10:00Z">
        <w:r>
          <w:t xml:space="preserve"> but with the </w:t>
        </w:r>
        <w:proofErr w:type="spellStart"/>
        <w:r>
          <w:t>OpenAPI</w:t>
        </w:r>
        <w:proofErr w:type="spellEnd"/>
        <w:r>
          <w:t xml:space="preserve"> "nullable: true" property.</w:t>
        </w:r>
      </w:ins>
    </w:p>
    <w:p w14:paraId="742EFF8E" w14:textId="78D28F5D" w:rsidR="002418B6" w:rsidRPr="00DD5C49" w:rsidRDefault="00570FC6" w:rsidP="002418B6">
      <w:pPr>
        <w:pStyle w:val="Heading5"/>
        <w:rPr>
          <w:ins w:id="2692" w:author="Huawei [Abdessamad] 2024-07" w:date="2024-07-15T13:15:00Z"/>
        </w:rPr>
      </w:pPr>
      <w:bookmarkStart w:id="2693" w:name="_Toc160452821"/>
      <w:bookmarkStart w:id="2694" w:name="_Toc164869749"/>
      <w:bookmarkStart w:id="2695" w:name="_Toc168599576"/>
      <w:ins w:id="2696" w:author="Huawei [Abdessamad] 2024-07" w:date="2024-07-15T13:17:00Z">
        <w:r w:rsidRPr="00332316">
          <w:lastRenderedPageBreak/>
          <w:t>6.</w:t>
        </w:r>
        <w:r w:rsidRPr="002418B6">
          <w:rPr>
            <w:highlight w:val="yellow"/>
          </w:rPr>
          <w:t>5</w:t>
        </w:r>
      </w:ins>
      <w:ins w:id="2697" w:author="Huawei [Abdessamad] 2024-07" w:date="2024-07-15T13:15:00Z">
        <w:r w:rsidR="002418B6" w:rsidRPr="00DD5C49">
          <w:t>.6.2.8</w:t>
        </w:r>
        <w:r w:rsidR="002418B6" w:rsidRPr="00DD5C49">
          <w:tab/>
          <w:t xml:space="preserve">Type: </w:t>
        </w:r>
      </w:ins>
      <w:bookmarkEnd w:id="2693"/>
      <w:bookmarkEnd w:id="2694"/>
      <w:bookmarkEnd w:id="2695"/>
      <w:ins w:id="2698" w:author="Huawei [Abdessamad] 2024-07" w:date="2024-07-15T16:55:00Z">
        <w:r w:rsidR="0062217A">
          <w:t>Waypoint</w:t>
        </w:r>
      </w:ins>
    </w:p>
    <w:p w14:paraId="4A0EE5EB" w14:textId="758313D8" w:rsidR="002418B6" w:rsidRPr="00DD5C49" w:rsidRDefault="002418B6" w:rsidP="002418B6">
      <w:pPr>
        <w:pStyle w:val="TH"/>
        <w:rPr>
          <w:ins w:id="2699" w:author="Huawei [Abdessamad] 2024-07" w:date="2024-07-15T13:15:00Z"/>
        </w:rPr>
      </w:pPr>
      <w:ins w:id="2700" w:author="Huawei [Abdessamad] 2024-07" w:date="2024-07-15T13:15:00Z">
        <w:r w:rsidRPr="00DD5C49">
          <w:rPr>
            <w:noProof/>
          </w:rPr>
          <w:t>Table </w:t>
        </w:r>
      </w:ins>
      <w:ins w:id="2701" w:author="Huawei [Abdessamad] 2024-07" w:date="2024-07-15T13:17:00Z">
        <w:r w:rsidR="00570FC6" w:rsidRPr="00332316">
          <w:t>6.</w:t>
        </w:r>
        <w:r w:rsidR="00570FC6" w:rsidRPr="002418B6">
          <w:rPr>
            <w:highlight w:val="yellow"/>
          </w:rPr>
          <w:t>5</w:t>
        </w:r>
      </w:ins>
      <w:ins w:id="2702" w:author="Huawei [Abdessamad] 2024-07" w:date="2024-07-15T13:15:00Z">
        <w:r w:rsidRPr="00DD5C49">
          <w:t xml:space="preserve">.6.2.8-1: </w:t>
        </w:r>
        <w:r w:rsidRPr="00DD5C49">
          <w:rPr>
            <w:noProof/>
          </w:rPr>
          <w:t xml:space="preserve">Definition of type </w:t>
        </w:r>
      </w:ins>
      <w:ins w:id="2703" w:author="Huawei [Abdessamad] 2024-07" w:date="2024-07-15T16:55:00Z">
        <w:r w:rsidR="0062217A">
          <w:t>Waypoint</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556"/>
        <w:gridCol w:w="425"/>
        <w:gridCol w:w="1134"/>
        <w:gridCol w:w="3547"/>
        <w:gridCol w:w="1449"/>
      </w:tblGrid>
      <w:tr w:rsidR="002418B6" w:rsidRPr="00DD5C49" w14:paraId="2DCC5E6F" w14:textId="77777777" w:rsidTr="004723E7">
        <w:trPr>
          <w:jc w:val="center"/>
          <w:ins w:id="2704" w:author="Huawei [Abdessamad] 2024-07" w:date="2024-07-15T13:15:00Z"/>
        </w:trPr>
        <w:tc>
          <w:tcPr>
            <w:tcW w:w="1413" w:type="dxa"/>
            <w:shd w:val="clear" w:color="auto" w:fill="C0C0C0"/>
            <w:vAlign w:val="center"/>
            <w:hideMark/>
          </w:tcPr>
          <w:p w14:paraId="3897419D" w14:textId="77777777" w:rsidR="002418B6" w:rsidRPr="00DD5C49" w:rsidRDefault="002418B6" w:rsidP="002418B6">
            <w:pPr>
              <w:pStyle w:val="TAH"/>
              <w:rPr>
                <w:ins w:id="2705" w:author="Huawei [Abdessamad] 2024-07" w:date="2024-07-15T13:15:00Z"/>
              </w:rPr>
            </w:pPr>
            <w:ins w:id="2706" w:author="Huawei [Abdessamad] 2024-07" w:date="2024-07-15T13:15:00Z">
              <w:r w:rsidRPr="00DD5C49">
                <w:t>Attribute name</w:t>
              </w:r>
            </w:ins>
          </w:p>
        </w:tc>
        <w:tc>
          <w:tcPr>
            <w:tcW w:w="1556" w:type="dxa"/>
            <w:shd w:val="clear" w:color="auto" w:fill="C0C0C0"/>
            <w:vAlign w:val="center"/>
            <w:hideMark/>
          </w:tcPr>
          <w:p w14:paraId="1DBCE453" w14:textId="77777777" w:rsidR="002418B6" w:rsidRPr="00DD5C49" w:rsidRDefault="002418B6" w:rsidP="002418B6">
            <w:pPr>
              <w:pStyle w:val="TAH"/>
              <w:rPr>
                <w:ins w:id="2707" w:author="Huawei [Abdessamad] 2024-07" w:date="2024-07-15T13:15:00Z"/>
              </w:rPr>
            </w:pPr>
            <w:ins w:id="2708" w:author="Huawei [Abdessamad] 2024-07" w:date="2024-07-15T13:15:00Z">
              <w:r w:rsidRPr="00DD5C49">
                <w:t>Data type</w:t>
              </w:r>
            </w:ins>
          </w:p>
        </w:tc>
        <w:tc>
          <w:tcPr>
            <w:tcW w:w="425" w:type="dxa"/>
            <w:shd w:val="clear" w:color="auto" w:fill="C0C0C0"/>
            <w:vAlign w:val="center"/>
            <w:hideMark/>
          </w:tcPr>
          <w:p w14:paraId="72901825" w14:textId="77777777" w:rsidR="002418B6" w:rsidRPr="00DD5C49" w:rsidRDefault="002418B6" w:rsidP="002418B6">
            <w:pPr>
              <w:pStyle w:val="TAH"/>
              <w:rPr>
                <w:ins w:id="2709" w:author="Huawei [Abdessamad] 2024-07" w:date="2024-07-15T13:15:00Z"/>
              </w:rPr>
            </w:pPr>
            <w:ins w:id="2710" w:author="Huawei [Abdessamad] 2024-07" w:date="2024-07-15T13:15:00Z">
              <w:r w:rsidRPr="00DD5C49">
                <w:t>P</w:t>
              </w:r>
            </w:ins>
          </w:p>
        </w:tc>
        <w:tc>
          <w:tcPr>
            <w:tcW w:w="1134" w:type="dxa"/>
            <w:shd w:val="clear" w:color="auto" w:fill="C0C0C0"/>
            <w:vAlign w:val="center"/>
          </w:tcPr>
          <w:p w14:paraId="1CFB3509" w14:textId="77777777" w:rsidR="002418B6" w:rsidRPr="00DD5C49" w:rsidRDefault="002418B6" w:rsidP="002418B6">
            <w:pPr>
              <w:pStyle w:val="TAH"/>
              <w:rPr>
                <w:ins w:id="2711" w:author="Huawei [Abdessamad] 2024-07" w:date="2024-07-15T13:15:00Z"/>
              </w:rPr>
            </w:pPr>
            <w:ins w:id="2712" w:author="Huawei [Abdessamad] 2024-07" w:date="2024-07-15T13:15:00Z">
              <w:r w:rsidRPr="00DD5C49">
                <w:t>Cardinality</w:t>
              </w:r>
            </w:ins>
          </w:p>
        </w:tc>
        <w:tc>
          <w:tcPr>
            <w:tcW w:w="3547" w:type="dxa"/>
            <w:shd w:val="clear" w:color="auto" w:fill="C0C0C0"/>
            <w:vAlign w:val="center"/>
            <w:hideMark/>
          </w:tcPr>
          <w:p w14:paraId="6C2E5BD4" w14:textId="77777777" w:rsidR="002418B6" w:rsidRPr="00DD5C49" w:rsidRDefault="002418B6" w:rsidP="002418B6">
            <w:pPr>
              <w:pStyle w:val="TAH"/>
              <w:rPr>
                <w:ins w:id="2713" w:author="Huawei [Abdessamad] 2024-07" w:date="2024-07-15T13:15:00Z"/>
                <w:rFonts w:cs="Arial"/>
                <w:szCs w:val="18"/>
              </w:rPr>
            </w:pPr>
            <w:ins w:id="2714" w:author="Huawei [Abdessamad] 2024-07" w:date="2024-07-15T13:15:00Z">
              <w:r w:rsidRPr="00DD5C49">
                <w:rPr>
                  <w:rFonts w:cs="Arial"/>
                  <w:szCs w:val="18"/>
                </w:rPr>
                <w:t>Description</w:t>
              </w:r>
            </w:ins>
          </w:p>
        </w:tc>
        <w:tc>
          <w:tcPr>
            <w:tcW w:w="1449" w:type="dxa"/>
            <w:shd w:val="clear" w:color="auto" w:fill="C0C0C0"/>
            <w:vAlign w:val="center"/>
          </w:tcPr>
          <w:p w14:paraId="4985D1BF" w14:textId="77777777" w:rsidR="002418B6" w:rsidRPr="00DD5C49" w:rsidRDefault="002418B6" w:rsidP="002418B6">
            <w:pPr>
              <w:pStyle w:val="TAH"/>
              <w:rPr>
                <w:ins w:id="2715" w:author="Huawei [Abdessamad] 2024-07" w:date="2024-07-15T13:15:00Z"/>
                <w:rFonts w:cs="Arial"/>
                <w:szCs w:val="18"/>
              </w:rPr>
            </w:pPr>
            <w:ins w:id="2716" w:author="Huawei [Abdessamad] 2024-07" w:date="2024-07-15T13:15:00Z">
              <w:r w:rsidRPr="00DD5C49">
                <w:rPr>
                  <w:rFonts w:cs="Arial"/>
                  <w:szCs w:val="18"/>
                </w:rPr>
                <w:t>Applicability</w:t>
              </w:r>
            </w:ins>
          </w:p>
        </w:tc>
      </w:tr>
      <w:tr w:rsidR="002418B6" w:rsidRPr="00DD5C49" w14:paraId="50519D8E" w14:textId="77777777" w:rsidTr="004723E7">
        <w:trPr>
          <w:jc w:val="center"/>
          <w:ins w:id="2717" w:author="Huawei [Abdessamad] 2024-07" w:date="2024-07-15T13:15:00Z"/>
        </w:trPr>
        <w:tc>
          <w:tcPr>
            <w:tcW w:w="1413" w:type="dxa"/>
            <w:vAlign w:val="center"/>
          </w:tcPr>
          <w:p w14:paraId="144F9E32" w14:textId="3CDE1F34" w:rsidR="002418B6" w:rsidRPr="00DD5C49" w:rsidRDefault="00304E95" w:rsidP="002418B6">
            <w:pPr>
              <w:pStyle w:val="TAL"/>
              <w:rPr>
                <w:ins w:id="2718" w:author="Huawei [Abdessamad] 2024-07" w:date="2024-07-15T13:15:00Z"/>
              </w:rPr>
            </w:pPr>
            <w:ins w:id="2719" w:author="Huawei [Abdessamad] 2024-07" w:date="2024-07-15T16:58:00Z">
              <w:r>
                <w:t>location</w:t>
              </w:r>
            </w:ins>
          </w:p>
        </w:tc>
        <w:tc>
          <w:tcPr>
            <w:tcW w:w="1556" w:type="dxa"/>
            <w:vAlign w:val="center"/>
          </w:tcPr>
          <w:p w14:paraId="4D749DC9" w14:textId="74447288" w:rsidR="002418B6" w:rsidRPr="00DD5C49" w:rsidRDefault="002418B6" w:rsidP="002418B6">
            <w:pPr>
              <w:pStyle w:val="TAL"/>
              <w:rPr>
                <w:ins w:id="2720" w:author="Huawei [Abdessamad] 2024-07" w:date="2024-07-15T13:15:00Z"/>
              </w:rPr>
            </w:pPr>
            <w:proofErr w:type="spellStart"/>
            <w:ins w:id="2721" w:author="Huawei [Abdessamad] 2024-07" w:date="2024-07-15T13:15:00Z">
              <w:r>
                <w:t>GeographicArea</w:t>
              </w:r>
              <w:proofErr w:type="spellEnd"/>
            </w:ins>
          </w:p>
        </w:tc>
        <w:tc>
          <w:tcPr>
            <w:tcW w:w="425" w:type="dxa"/>
            <w:vAlign w:val="center"/>
          </w:tcPr>
          <w:p w14:paraId="0DD5F5A6" w14:textId="77777777" w:rsidR="002418B6" w:rsidRPr="00DD5C49" w:rsidRDefault="002418B6" w:rsidP="002418B6">
            <w:pPr>
              <w:pStyle w:val="TAC"/>
              <w:rPr>
                <w:ins w:id="2722" w:author="Huawei [Abdessamad] 2024-07" w:date="2024-07-15T13:15:00Z"/>
              </w:rPr>
            </w:pPr>
            <w:ins w:id="2723" w:author="Huawei [Abdessamad] 2024-07" w:date="2024-07-15T13:15:00Z">
              <w:r>
                <w:rPr>
                  <w:lang w:eastAsia="zh-CN"/>
                </w:rPr>
                <w:t>M</w:t>
              </w:r>
            </w:ins>
          </w:p>
        </w:tc>
        <w:tc>
          <w:tcPr>
            <w:tcW w:w="1134" w:type="dxa"/>
            <w:vAlign w:val="center"/>
          </w:tcPr>
          <w:p w14:paraId="643D9BAC" w14:textId="0614C0AB" w:rsidR="002418B6" w:rsidRPr="00DD5C49" w:rsidRDefault="00304E95" w:rsidP="002418B6">
            <w:pPr>
              <w:pStyle w:val="TAC"/>
              <w:rPr>
                <w:ins w:id="2724" w:author="Huawei [Abdessamad] 2024-07" w:date="2024-07-15T13:15:00Z"/>
              </w:rPr>
            </w:pPr>
            <w:ins w:id="2725" w:author="Huawei [Abdessamad] 2024-07" w:date="2024-07-15T16:58:00Z">
              <w:r>
                <w:rPr>
                  <w:lang w:eastAsia="zh-CN"/>
                </w:rPr>
                <w:t>1</w:t>
              </w:r>
            </w:ins>
          </w:p>
        </w:tc>
        <w:tc>
          <w:tcPr>
            <w:tcW w:w="3547" w:type="dxa"/>
            <w:vAlign w:val="center"/>
          </w:tcPr>
          <w:p w14:paraId="17E2362A" w14:textId="04918359" w:rsidR="002418B6" w:rsidRPr="00DD5C49" w:rsidRDefault="002418B6" w:rsidP="00304E95">
            <w:pPr>
              <w:pStyle w:val="TAL"/>
              <w:rPr>
                <w:ins w:id="2726" w:author="Huawei [Abdessamad] 2024-07" w:date="2024-07-15T13:15:00Z"/>
                <w:rFonts w:cs="Arial"/>
                <w:szCs w:val="18"/>
              </w:rPr>
            </w:pPr>
            <w:ins w:id="2727" w:author="Huawei [Abdessamad] 2024-07" w:date="2024-07-15T13:15:00Z">
              <w:r w:rsidRPr="00DD5C49">
                <w:rPr>
                  <w:rFonts w:cs="Arial"/>
                  <w:szCs w:val="18"/>
                </w:rPr>
                <w:t xml:space="preserve">Contains </w:t>
              </w:r>
            </w:ins>
            <w:ins w:id="2728" w:author="Huawei [Abdessamad] 2024-07" w:date="2024-07-15T16:59:00Z">
              <w:r w:rsidR="00304E95">
                <w:rPr>
                  <w:rFonts w:cs="Arial"/>
                  <w:szCs w:val="18"/>
                </w:rPr>
                <w:t>geographical location of the waypoint.</w:t>
              </w:r>
            </w:ins>
          </w:p>
        </w:tc>
        <w:tc>
          <w:tcPr>
            <w:tcW w:w="1449" w:type="dxa"/>
            <w:vAlign w:val="center"/>
          </w:tcPr>
          <w:p w14:paraId="5C44A3ED" w14:textId="77777777" w:rsidR="002418B6" w:rsidRPr="00DD5C49" w:rsidRDefault="002418B6" w:rsidP="002418B6">
            <w:pPr>
              <w:pStyle w:val="TAL"/>
              <w:rPr>
                <w:ins w:id="2729" w:author="Huawei [Abdessamad] 2024-07" w:date="2024-07-15T13:15:00Z"/>
                <w:rFonts w:cs="Arial"/>
                <w:szCs w:val="18"/>
              </w:rPr>
            </w:pPr>
          </w:p>
        </w:tc>
      </w:tr>
      <w:tr w:rsidR="00304E95" w:rsidRPr="00DD5C49" w14:paraId="252C1E3B" w14:textId="77777777" w:rsidTr="004723E7">
        <w:trPr>
          <w:jc w:val="center"/>
          <w:ins w:id="2730" w:author="Huawei [Abdessamad] 2024-07" w:date="2024-07-15T16:58:00Z"/>
        </w:trPr>
        <w:tc>
          <w:tcPr>
            <w:tcW w:w="1413" w:type="dxa"/>
            <w:vAlign w:val="center"/>
          </w:tcPr>
          <w:p w14:paraId="0706546A" w14:textId="384438B3" w:rsidR="00304E95" w:rsidRDefault="00304E95" w:rsidP="002418B6">
            <w:pPr>
              <w:pStyle w:val="TAL"/>
              <w:rPr>
                <w:ins w:id="2731" w:author="Huawei [Abdessamad] 2024-07" w:date="2024-07-15T16:58:00Z"/>
              </w:rPr>
            </w:pPr>
            <w:ins w:id="2732" w:author="Huawei [Abdessamad] 2024-07" w:date="2024-07-15T16:58:00Z">
              <w:r>
                <w:t>time</w:t>
              </w:r>
            </w:ins>
          </w:p>
        </w:tc>
        <w:tc>
          <w:tcPr>
            <w:tcW w:w="1556" w:type="dxa"/>
            <w:vAlign w:val="center"/>
          </w:tcPr>
          <w:p w14:paraId="18E12E11" w14:textId="41C54325" w:rsidR="00304E95" w:rsidRDefault="00304E95" w:rsidP="002418B6">
            <w:pPr>
              <w:pStyle w:val="TAL"/>
              <w:rPr>
                <w:ins w:id="2733" w:author="Huawei [Abdessamad] 2024-07" w:date="2024-07-15T16:58:00Z"/>
              </w:rPr>
            </w:pPr>
            <w:proofErr w:type="spellStart"/>
            <w:ins w:id="2734" w:author="Huawei [Abdessamad] 2024-07" w:date="2024-07-15T16:58:00Z">
              <w:r>
                <w:t>DateTime</w:t>
              </w:r>
              <w:proofErr w:type="spellEnd"/>
            </w:ins>
          </w:p>
        </w:tc>
        <w:tc>
          <w:tcPr>
            <w:tcW w:w="425" w:type="dxa"/>
            <w:vAlign w:val="center"/>
          </w:tcPr>
          <w:p w14:paraId="11B10790" w14:textId="47ADC86B" w:rsidR="00304E95" w:rsidRDefault="00304E95" w:rsidP="002418B6">
            <w:pPr>
              <w:pStyle w:val="TAC"/>
              <w:rPr>
                <w:ins w:id="2735" w:author="Huawei [Abdessamad] 2024-07" w:date="2024-07-15T16:58:00Z"/>
                <w:lang w:eastAsia="zh-CN"/>
              </w:rPr>
            </w:pPr>
            <w:ins w:id="2736" w:author="Huawei [Abdessamad] 2024-07" w:date="2024-07-15T16:58:00Z">
              <w:r>
                <w:rPr>
                  <w:lang w:eastAsia="zh-CN"/>
                </w:rPr>
                <w:t>M</w:t>
              </w:r>
            </w:ins>
          </w:p>
        </w:tc>
        <w:tc>
          <w:tcPr>
            <w:tcW w:w="1134" w:type="dxa"/>
            <w:vAlign w:val="center"/>
          </w:tcPr>
          <w:p w14:paraId="4F7BDA6E" w14:textId="70EE92E0" w:rsidR="00304E95" w:rsidRDefault="00304E95" w:rsidP="002418B6">
            <w:pPr>
              <w:pStyle w:val="TAC"/>
              <w:rPr>
                <w:ins w:id="2737" w:author="Huawei [Abdessamad] 2024-07" w:date="2024-07-15T16:58:00Z"/>
                <w:lang w:eastAsia="zh-CN"/>
              </w:rPr>
            </w:pPr>
            <w:ins w:id="2738" w:author="Huawei [Abdessamad] 2024-07" w:date="2024-07-15T16:59:00Z">
              <w:r>
                <w:rPr>
                  <w:lang w:eastAsia="zh-CN"/>
                </w:rPr>
                <w:t>1</w:t>
              </w:r>
            </w:ins>
          </w:p>
        </w:tc>
        <w:tc>
          <w:tcPr>
            <w:tcW w:w="3547" w:type="dxa"/>
            <w:vAlign w:val="center"/>
          </w:tcPr>
          <w:p w14:paraId="5D7793DD" w14:textId="2A798F82" w:rsidR="00304E95" w:rsidRPr="00DD5C49" w:rsidRDefault="00304E95" w:rsidP="002418B6">
            <w:pPr>
              <w:pStyle w:val="TAL"/>
              <w:rPr>
                <w:ins w:id="2739" w:author="Huawei [Abdessamad] 2024-07" w:date="2024-07-15T16:58:00Z"/>
                <w:rFonts w:cs="Arial"/>
                <w:szCs w:val="18"/>
              </w:rPr>
            </w:pPr>
            <w:ins w:id="2740" w:author="Huawei [Abdessamad] 2024-07" w:date="2024-07-15T16:59:00Z">
              <w:r>
                <w:rPr>
                  <w:rFonts w:cs="Arial"/>
                  <w:szCs w:val="18"/>
                </w:rPr>
                <w:t xml:space="preserve">Contains the time </w:t>
              </w:r>
            </w:ins>
            <w:ins w:id="2741" w:author="Huawei [Abdessamad] 2024-07" w:date="2024-07-15T17:01:00Z">
              <w:r>
                <w:rPr>
                  <w:rFonts w:cs="Arial"/>
                  <w:szCs w:val="18"/>
                </w:rPr>
                <w:t>of the waypoint.</w:t>
              </w:r>
            </w:ins>
          </w:p>
        </w:tc>
        <w:tc>
          <w:tcPr>
            <w:tcW w:w="1449" w:type="dxa"/>
            <w:vAlign w:val="center"/>
          </w:tcPr>
          <w:p w14:paraId="4F706053" w14:textId="77777777" w:rsidR="00304E95" w:rsidRPr="00DD5C49" w:rsidRDefault="00304E95" w:rsidP="002418B6">
            <w:pPr>
              <w:pStyle w:val="TAL"/>
              <w:rPr>
                <w:ins w:id="2742" w:author="Huawei [Abdessamad] 2024-07" w:date="2024-07-15T16:58:00Z"/>
                <w:rFonts w:cs="Arial"/>
                <w:szCs w:val="18"/>
              </w:rPr>
            </w:pPr>
          </w:p>
        </w:tc>
      </w:tr>
    </w:tbl>
    <w:p w14:paraId="66161DFC" w14:textId="77777777" w:rsidR="002418B6" w:rsidRPr="00DD5C49" w:rsidRDefault="002418B6" w:rsidP="002418B6">
      <w:pPr>
        <w:rPr>
          <w:ins w:id="2743" w:author="Huawei [Abdessamad] 2024-07" w:date="2024-07-15T13:15:00Z"/>
          <w:lang w:val="en-US"/>
        </w:rPr>
      </w:pPr>
    </w:p>
    <w:p w14:paraId="7B217DF3" w14:textId="78C9B984" w:rsidR="00AF6F2D" w:rsidRPr="00FD7038" w:rsidRDefault="00AF6F2D" w:rsidP="00AF6F2D">
      <w:pPr>
        <w:pStyle w:val="Heading5"/>
        <w:rPr>
          <w:ins w:id="2744" w:author="Huawei [Abdessamad] 2024-07" w:date="2024-07-15T17:10:00Z"/>
        </w:rPr>
      </w:pPr>
      <w:bookmarkStart w:id="2745" w:name="_Toc160452890"/>
      <w:bookmarkStart w:id="2746" w:name="_Toc164869818"/>
      <w:bookmarkStart w:id="2747" w:name="_Toc168599645"/>
      <w:bookmarkStart w:id="2748" w:name="_Toc160452822"/>
      <w:bookmarkStart w:id="2749" w:name="_Toc164869750"/>
      <w:bookmarkStart w:id="2750" w:name="_Toc168599577"/>
      <w:ins w:id="2751" w:author="Huawei [Abdessamad] 2024-07" w:date="2024-07-15T17:10:00Z">
        <w:r w:rsidRPr="00332316">
          <w:t>6.</w:t>
        </w:r>
        <w:r w:rsidRPr="002418B6">
          <w:rPr>
            <w:highlight w:val="yellow"/>
          </w:rPr>
          <w:t>5</w:t>
        </w:r>
        <w:r w:rsidRPr="00FD7038">
          <w:t>.6.2.</w:t>
        </w:r>
        <w:r>
          <w:t>9</w:t>
        </w:r>
        <w:r w:rsidRPr="00FD7038">
          <w:tab/>
          <w:t xml:space="preserve">Type: </w:t>
        </w:r>
      </w:ins>
      <w:bookmarkEnd w:id="2745"/>
      <w:bookmarkEnd w:id="2746"/>
      <w:bookmarkEnd w:id="2747"/>
      <w:proofErr w:type="spellStart"/>
      <w:ins w:id="2752" w:author="Huawei [Abdessamad] 2024-07" w:date="2024-07-15T17:11:00Z">
        <w:r w:rsidR="0038067F">
          <w:t>FlightPathMonConfig</w:t>
        </w:r>
        <w:r w:rsidR="0038067F" w:rsidRPr="00FD7038">
          <w:t>Notif</w:t>
        </w:r>
      </w:ins>
      <w:proofErr w:type="spellEnd"/>
    </w:p>
    <w:p w14:paraId="4EE9CA90" w14:textId="1E0D4001" w:rsidR="00AF6F2D" w:rsidRPr="00FD7038" w:rsidRDefault="00AF6F2D" w:rsidP="00AF6F2D">
      <w:pPr>
        <w:pStyle w:val="TH"/>
        <w:rPr>
          <w:ins w:id="2753" w:author="Huawei [Abdessamad] 2024-07" w:date="2024-07-15T17:10:00Z"/>
        </w:rPr>
      </w:pPr>
      <w:ins w:id="2754" w:author="Huawei [Abdessamad] 2024-07" w:date="2024-07-15T17:10:00Z">
        <w:r w:rsidRPr="00FD7038">
          <w:rPr>
            <w:noProof/>
          </w:rPr>
          <w:t>Table </w:t>
        </w:r>
        <w:r w:rsidRPr="00332316">
          <w:t>6.</w:t>
        </w:r>
        <w:r w:rsidRPr="002418B6">
          <w:rPr>
            <w:highlight w:val="yellow"/>
          </w:rPr>
          <w:t>5</w:t>
        </w:r>
        <w:r w:rsidRPr="00FD7038">
          <w:t>.6.2.</w:t>
        </w:r>
        <w:r>
          <w:t>9</w:t>
        </w:r>
        <w:r w:rsidRPr="00FD7038">
          <w:t xml:space="preserve">-1: </w:t>
        </w:r>
        <w:r w:rsidRPr="00FD7038">
          <w:rPr>
            <w:noProof/>
          </w:rPr>
          <w:t xml:space="preserve">Definition of type </w:t>
        </w:r>
      </w:ins>
      <w:proofErr w:type="spellStart"/>
      <w:ins w:id="2755" w:author="Huawei [Abdessamad] 2024-07" w:date="2024-07-15T17:11:00Z">
        <w:r w:rsidR="0038067F">
          <w:t>FlightPathMonConfig</w:t>
        </w:r>
        <w:r w:rsidR="0038067F" w:rsidRPr="00FD7038">
          <w:t>Notif</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AF6F2D" w:rsidRPr="00FD7038" w14:paraId="14D9C863" w14:textId="77777777" w:rsidTr="00357D98">
        <w:trPr>
          <w:jc w:val="center"/>
          <w:ins w:id="2756" w:author="Huawei [Abdessamad] 2024-07" w:date="2024-07-15T17:10:00Z"/>
        </w:trPr>
        <w:tc>
          <w:tcPr>
            <w:tcW w:w="1413" w:type="dxa"/>
            <w:shd w:val="clear" w:color="auto" w:fill="C0C0C0"/>
            <w:vAlign w:val="center"/>
            <w:hideMark/>
          </w:tcPr>
          <w:p w14:paraId="7A0CD6BE" w14:textId="77777777" w:rsidR="00AF6F2D" w:rsidRPr="00FD7038" w:rsidRDefault="00AF6F2D" w:rsidP="00357D98">
            <w:pPr>
              <w:pStyle w:val="TAH"/>
              <w:rPr>
                <w:ins w:id="2757" w:author="Huawei [Abdessamad] 2024-07" w:date="2024-07-15T17:10:00Z"/>
              </w:rPr>
            </w:pPr>
            <w:ins w:id="2758" w:author="Huawei [Abdessamad] 2024-07" w:date="2024-07-15T17:10:00Z">
              <w:r w:rsidRPr="00FD7038">
                <w:t>Attribute name</w:t>
              </w:r>
            </w:ins>
          </w:p>
        </w:tc>
        <w:tc>
          <w:tcPr>
            <w:tcW w:w="1417" w:type="dxa"/>
            <w:shd w:val="clear" w:color="auto" w:fill="C0C0C0"/>
            <w:vAlign w:val="center"/>
            <w:hideMark/>
          </w:tcPr>
          <w:p w14:paraId="59972E75" w14:textId="77777777" w:rsidR="00AF6F2D" w:rsidRPr="00FD7038" w:rsidRDefault="00AF6F2D" w:rsidP="00357D98">
            <w:pPr>
              <w:pStyle w:val="TAH"/>
              <w:rPr>
                <w:ins w:id="2759" w:author="Huawei [Abdessamad] 2024-07" w:date="2024-07-15T17:10:00Z"/>
              </w:rPr>
            </w:pPr>
            <w:ins w:id="2760" w:author="Huawei [Abdessamad] 2024-07" w:date="2024-07-15T17:10:00Z">
              <w:r w:rsidRPr="00FD7038">
                <w:t>Data type</w:t>
              </w:r>
            </w:ins>
          </w:p>
        </w:tc>
        <w:tc>
          <w:tcPr>
            <w:tcW w:w="426" w:type="dxa"/>
            <w:shd w:val="clear" w:color="auto" w:fill="C0C0C0"/>
            <w:vAlign w:val="center"/>
            <w:hideMark/>
          </w:tcPr>
          <w:p w14:paraId="17DE2D07" w14:textId="77777777" w:rsidR="00AF6F2D" w:rsidRPr="00FD7038" w:rsidRDefault="00AF6F2D" w:rsidP="00357D98">
            <w:pPr>
              <w:pStyle w:val="TAH"/>
              <w:rPr>
                <w:ins w:id="2761" w:author="Huawei [Abdessamad] 2024-07" w:date="2024-07-15T17:10:00Z"/>
              </w:rPr>
            </w:pPr>
            <w:ins w:id="2762" w:author="Huawei [Abdessamad] 2024-07" w:date="2024-07-15T17:10:00Z">
              <w:r w:rsidRPr="00FD7038">
                <w:t>P</w:t>
              </w:r>
            </w:ins>
          </w:p>
        </w:tc>
        <w:tc>
          <w:tcPr>
            <w:tcW w:w="1134" w:type="dxa"/>
            <w:shd w:val="clear" w:color="auto" w:fill="C0C0C0"/>
            <w:vAlign w:val="center"/>
          </w:tcPr>
          <w:p w14:paraId="417215F2" w14:textId="77777777" w:rsidR="00AF6F2D" w:rsidRPr="00FD7038" w:rsidRDefault="00AF6F2D" w:rsidP="00357D98">
            <w:pPr>
              <w:pStyle w:val="TAH"/>
              <w:rPr>
                <w:ins w:id="2763" w:author="Huawei [Abdessamad] 2024-07" w:date="2024-07-15T17:10:00Z"/>
              </w:rPr>
            </w:pPr>
            <w:ins w:id="2764" w:author="Huawei [Abdessamad] 2024-07" w:date="2024-07-15T17:10:00Z">
              <w:r w:rsidRPr="00FD7038">
                <w:t>Cardinality</w:t>
              </w:r>
            </w:ins>
          </w:p>
        </w:tc>
        <w:tc>
          <w:tcPr>
            <w:tcW w:w="3685" w:type="dxa"/>
            <w:shd w:val="clear" w:color="auto" w:fill="C0C0C0"/>
            <w:vAlign w:val="center"/>
            <w:hideMark/>
          </w:tcPr>
          <w:p w14:paraId="50C0CBCA" w14:textId="77777777" w:rsidR="00AF6F2D" w:rsidRPr="00FD7038" w:rsidRDefault="00AF6F2D" w:rsidP="00357D98">
            <w:pPr>
              <w:pStyle w:val="TAH"/>
              <w:rPr>
                <w:ins w:id="2765" w:author="Huawei [Abdessamad] 2024-07" w:date="2024-07-15T17:10:00Z"/>
                <w:rFonts w:cs="Arial"/>
                <w:szCs w:val="18"/>
              </w:rPr>
            </w:pPr>
            <w:ins w:id="2766" w:author="Huawei [Abdessamad] 2024-07" w:date="2024-07-15T17:10:00Z">
              <w:r w:rsidRPr="00FD7038">
                <w:rPr>
                  <w:rFonts w:cs="Arial"/>
                  <w:szCs w:val="18"/>
                </w:rPr>
                <w:t>Description</w:t>
              </w:r>
            </w:ins>
          </w:p>
        </w:tc>
        <w:tc>
          <w:tcPr>
            <w:tcW w:w="1449" w:type="dxa"/>
            <w:shd w:val="clear" w:color="auto" w:fill="C0C0C0"/>
            <w:vAlign w:val="center"/>
          </w:tcPr>
          <w:p w14:paraId="0F56ED49" w14:textId="77777777" w:rsidR="00AF6F2D" w:rsidRPr="00FD7038" w:rsidRDefault="00AF6F2D" w:rsidP="00357D98">
            <w:pPr>
              <w:pStyle w:val="TAH"/>
              <w:rPr>
                <w:ins w:id="2767" w:author="Huawei [Abdessamad] 2024-07" w:date="2024-07-15T17:10:00Z"/>
                <w:rFonts w:cs="Arial"/>
                <w:szCs w:val="18"/>
              </w:rPr>
            </w:pPr>
            <w:ins w:id="2768" w:author="Huawei [Abdessamad] 2024-07" w:date="2024-07-15T17:10:00Z">
              <w:r w:rsidRPr="00FD7038">
                <w:rPr>
                  <w:rFonts w:cs="Arial"/>
                  <w:szCs w:val="18"/>
                </w:rPr>
                <w:t>Applicability</w:t>
              </w:r>
            </w:ins>
          </w:p>
        </w:tc>
      </w:tr>
      <w:tr w:rsidR="00AF6F2D" w:rsidRPr="00FD7038" w14:paraId="20BE8A17" w14:textId="77777777" w:rsidTr="00357D98">
        <w:trPr>
          <w:jc w:val="center"/>
          <w:ins w:id="2769" w:author="Huawei [Abdessamad] 2024-07" w:date="2024-07-15T17:10:00Z"/>
        </w:trPr>
        <w:tc>
          <w:tcPr>
            <w:tcW w:w="1413" w:type="dxa"/>
            <w:vAlign w:val="center"/>
          </w:tcPr>
          <w:p w14:paraId="01E940A8" w14:textId="77777777" w:rsidR="00AF6F2D" w:rsidRPr="00FD7038" w:rsidRDefault="00AF6F2D" w:rsidP="00357D98">
            <w:pPr>
              <w:pStyle w:val="TAL"/>
              <w:rPr>
                <w:ins w:id="2770" w:author="Huawei [Abdessamad] 2024-07" w:date="2024-07-15T17:10:00Z"/>
              </w:rPr>
            </w:pPr>
            <w:ins w:id="2771" w:author="Huawei [Abdessamad] 2024-07" w:date="2024-07-15T17:10:00Z">
              <w:r w:rsidRPr="00FD7038">
                <w:t>status</w:t>
              </w:r>
            </w:ins>
          </w:p>
        </w:tc>
        <w:tc>
          <w:tcPr>
            <w:tcW w:w="1417" w:type="dxa"/>
            <w:vAlign w:val="center"/>
          </w:tcPr>
          <w:p w14:paraId="6C621378" w14:textId="06231E7F" w:rsidR="00AF6F2D" w:rsidRPr="00FD7038" w:rsidRDefault="00A11555" w:rsidP="00357D98">
            <w:pPr>
              <w:pStyle w:val="TAL"/>
              <w:rPr>
                <w:ins w:id="2772" w:author="Huawei [Abdessamad] 2024-07" w:date="2024-07-15T17:10:00Z"/>
              </w:rPr>
            </w:pPr>
            <w:proofErr w:type="spellStart"/>
            <w:ins w:id="2773" w:author="Huawei [Abdessamad] 2024-07" w:date="2024-07-15T17:10:00Z">
              <w:r>
                <w:t>FlightPathMonConfigStatus</w:t>
              </w:r>
              <w:proofErr w:type="spellEnd"/>
            </w:ins>
          </w:p>
        </w:tc>
        <w:tc>
          <w:tcPr>
            <w:tcW w:w="426" w:type="dxa"/>
            <w:vAlign w:val="center"/>
          </w:tcPr>
          <w:p w14:paraId="0991C368" w14:textId="77777777" w:rsidR="00AF6F2D" w:rsidRPr="00FD7038" w:rsidRDefault="00AF6F2D" w:rsidP="00357D98">
            <w:pPr>
              <w:pStyle w:val="TAC"/>
              <w:rPr>
                <w:ins w:id="2774" w:author="Huawei [Abdessamad] 2024-07" w:date="2024-07-15T17:10:00Z"/>
              </w:rPr>
            </w:pPr>
            <w:ins w:id="2775" w:author="Huawei [Abdessamad] 2024-07" w:date="2024-07-15T17:10:00Z">
              <w:r w:rsidRPr="00FD7038">
                <w:t>M</w:t>
              </w:r>
            </w:ins>
          </w:p>
        </w:tc>
        <w:tc>
          <w:tcPr>
            <w:tcW w:w="1134" w:type="dxa"/>
            <w:vAlign w:val="center"/>
          </w:tcPr>
          <w:p w14:paraId="38022B0C" w14:textId="77777777" w:rsidR="00AF6F2D" w:rsidRPr="00FD7038" w:rsidRDefault="00AF6F2D" w:rsidP="00357D98">
            <w:pPr>
              <w:pStyle w:val="TAC"/>
              <w:rPr>
                <w:ins w:id="2776" w:author="Huawei [Abdessamad] 2024-07" w:date="2024-07-15T17:10:00Z"/>
              </w:rPr>
            </w:pPr>
            <w:ins w:id="2777" w:author="Huawei [Abdessamad] 2024-07" w:date="2024-07-15T17:10:00Z">
              <w:r w:rsidRPr="00FD7038">
                <w:t>1</w:t>
              </w:r>
            </w:ins>
          </w:p>
        </w:tc>
        <w:tc>
          <w:tcPr>
            <w:tcW w:w="3685" w:type="dxa"/>
            <w:vAlign w:val="center"/>
          </w:tcPr>
          <w:p w14:paraId="463A4307" w14:textId="47299703" w:rsidR="00AF6F2D" w:rsidRPr="00FD7038" w:rsidRDefault="00AF6F2D" w:rsidP="00357D98">
            <w:pPr>
              <w:pStyle w:val="TAL"/>
              <w:rPr>
                <w:ins w:id="2778" w:author="Huawei [Abdessamad] 2024-07" w:date="2024-07-15T17:10:00Z"/>
              </w:rPr>
            </w:pPr>
            <w:ins w:id="2779" w:author="Huawei [Abdessamad] 2024-07" w:date="2024-07-15T17:10:00Z">
              <w:r w:rsidRPr="00FD7038">
                <w:t xml:space="preserve">Contains the </w:t>
              </w:r>
            </w:ins>
            <w:proofErr w:type="spellStart"/>
            <w:ins w:id="2780" w:author="Huawei [Abdessamad] 2024-07" w:date="2024-07-15T17:12:00Z">
              <w:r w:rsidR="00247C6C">
                <w:rPr>
                  <w:rFonts w:cs="Arial"/>
                  <w:szCs w:val="18"/>
                  <w:lang w:eastAsia="zh-CN"/>
                </w:rPr>
                <w:t>the</w:t>
              </w:r>
              <w:proofErr w:type="spellEnd"/>
              <w:r w:rsidR="00247C6C">
                <w:rPr>
                  <w:rFonts w:cs="Arial"/>
                  <w:szCs w:val="18"/>
                  <w:lang w:eastAsia="zh-CN"/>
                </w:rPr>
                <w:t xml:space="preserve"> completion status of </w:t>
              </w:r>
              <w:r w:rsidR="00AF76A1">
                <w:rPr>
                  <w:rFonts w:cs="Arial"/>
                  <w:szCs w:val="18"/>
                  <w:lang w:eastAsia="zh-CN"/>
                </w:rPr>
                <w:t>the</w:t>
              </w:r>
              <w:r w:rsidR="00247C6C" w:rsidRPr="00DD5C49">
                <w:rPr>
                  <w:rFonts w:cs="Arial"/>
                  <w:szCs w:val="18"/>
                  <w:lang w:eastAsia="zh-CN"/>
                </w:rPr>
                <w:t xml:space="preserve"> </w:t>
              </w:r>
              <w:r w:rsidR="00247C6C" w:rsidRPr="00110E86">
                <w:rPr>
                  <w:rFonts w:eastAsia="Calibri"/>
                </w:rPr>
                <w:t xml:space="preserve">Flight </w:t>
              </w:r>
              <w:r w:rsidR="00247C6C">
                <w:rPr>
                  <w:rFonts w:eastAsia="Calibri"/>
                </w:rPr>
                <w:t>P</w:t>
              </w:r>
              <w:r w:rsidR="00247C6C" w:rsidRPr="00110E86">
                <w:rPr>
                  <w:rFonts w:eastAsia="Calibri"/>
                </w:rPr>
                <w:t xml:space="preserve">ath </w:t>
              </w:r>
              <w:r w:rsidR="00247C6C">
                <w:rPr>
                  <w:rFonts w:eastAsia="Calibri"/>
                </w:rPr>
                <w:t>Monitoring</w:t>
              </w:r>
              <w:r w:rsidR="00247C6C" w:rsidRPr="00110E86">
                <w:rPr>
                  <w:rFonts w:eastAsia="Calibri"/>
                </w:rPr>
                <w:t xml:space="preserve"> </w:t>
              </w:r>
              <w:r w:rsidR="00247C6C">
                <w:rPr>
                  <w:rFonts w:eastAsia="Calibri"/>
                </w:rPr>
                <w:t>C</w:t>
              </w:r>
              <w:r w:rsidR="00247C6C" w:rsidRPr="00110E86">
                <w:rPr>
                  <w:rFonts w:eastAsia="Calibri"/>
                </w:rPr>
                <w:t>onfiguration</w:t>
              </w:r>
            </w:ins>
            <w:ins w:id="2781" w:author="Huawei [Abdessamad] 2024-07" w:date="2024-07-15T17:10:00Z">
              <w:r w:rsidRPr="00FD7038">
                <w:t>.</w:t>
              </w:r>
            </w:ins>
          </w:p>
        </w:tc>
        <w:tc>
          <w:tcPr>
            <w:tcW w:w="1449" w:type="dxa"/>
            <w:vAlign w:val="center"/>
          </w:tcPr>
          <w:p w14:paraId="442A2AF3" w14:textId="77777777" w:rsidR="00AF6F2D" w:rsidRPr="00FD7038" w:rsidRDefault="00AF6F2D" w:rsidP="00357D98">
            <w:pPr>
              <w:pStyle w:val="TAL"/>
              <w:rPr>
                <w:ins w:id="2782" w:author="Huawei [Abdessamad] 2024-07" w:date="2024-07-15T17:10:00Z"/>
                <w:rFonts w:cs="Arial"/>
                <w:szCs w:val="18"/>
              </w:rPr>
            </w:pPr>
          </w:p>
        </w:tc>
      </w:tr>
    </w:tbl>
    <w:p w14:paraId="48C457B7" w14:textId="77777777" w:rsidR="00AF6F2D" w:rsidRPr="00FD7038" w:rsidRDefault="00AF6F2D" w:rsidP="00AF6F2D">
      <w:pPr>
        <w:rPr>
          <w:ins w:id="2783" w:author="Huawei [Abdessamad] 2024-07" w:date="2024-07-15T17:10:00Z"/>
        </w:rPr>
      </w:pPr>
    </w:p>
    <w:p w14:paraId="5F00AEDC" w14:textId="37129EB0" w:rsidR="00893DA9" w:rsidRPr="00FD7038" w:rsidRDefault="00893DA9" w:rsidP="00893DA9">
      <w:pPr>
        <w:pStyle w:val="Heading5"/>
        <w:rPr>
          <w:ins w:id="2784" w:author="Huawei [Abdessamad] 2024-07" w:date="2024-07-15T17:14:00Z"/>
        </w:rPr>
      </w:pPr>
      <w:bookmarkStart w:id="2785" w:name="_Toc160452891"/>
      <w:bookmarkStart w:id="2786" w:name="_Toc164869819"/>
      <w:bookmarkStart w:id="2787" w:name="_Toc168599646"/>
      <w:bookmarkStart w:id="2788" w:name="_Toc160452826"/>
      <w:bookmarkStart w:id="2789" w:name="_Toc164869754"/>
      <w:bookmarkStart w:id="2790" w:name="_Toc168599581"/>
      <w:bookmarkEnd w:id="2748"/>
      <w:bookmarkEnd w:id="2749"/>
      <w:bookmarkEnd w:id="2750"/>
      <w:ins w:id="2791" w:author="Huawei [Abdessamad] 2024-07" w:date="2024-07-15T17:14:00Z">
        <w:r w:rsidRPr="00332316">
          <w:t>6.</w:t>
        </w:r>
        <w:r w:rsidRPr="002418B6">
          <w:rPr>
            <w:highlight w:val="yellow"/>
          </w:rPr>
          <w:t>5</w:t>
        </w:r>
        <w:r w:rsidRPr="00DD5C49">
          <w:t>.6.2.</w:t>
        </w:r>
        <w:r>
          <w:t>10</w:t>
        </w:r>
        <w:r w:rsidRPr="00FD7038">
          <w:tab/>
          <w:t xml:space="preserve">Type: </w:t>
        </w:r>
      </w:ins>
      <w:bookmarkEnd w:id="2785"/>
      <w:bookmarkEnd w:id="2786"/>
      <w:bookmarkEnd w:id="2787"/>
      <w:proofErr w:type="spellStart"/>
      <w:ins w:id="2792" w:author="Huawei [Abdessamad] 2024-07" w:date="2024-07-15T17:15:00Z">
        <w:r w:rsidR="00DC2838">
          <w:t>FlightPathMonNotif</w:t>
        </w:r>
      </w:ins>
      <w:proofErr w:type="spellEnd"/>
    </w:p>
    <w:p w14:paraId="3841250F" w14:textId="27303D78" w:rsidR="00893DA9" w:rsidRPr="00FD7038" w:rsidRDefault="00893DA9" w:rsidP="00893DA9">
      <w:pPr>
        <w:pStyle w:val="TH"/>
        <w:rPr>
          <w:ins w:id="2793" w:author="Huawei [Abdessamad] 2024-07" w:date="2024-07-15T17:14:00Z"/>
        </w:rPr>
      </w:pPr>
      <w:ins w:id="2794" w:author="Huawei [Abdessamad] 2024-07" w:date="2024-07-15T17:14:00Z">
        <w:r w:rsidRPr="00FD7038">
          <w:rPr>
            <w:noProof/>
          </w:rPr>
          <w:t>Table </w:t>
        </w:r>
        <w:r w:rsidRPr="00332316">
          <w:t>6.</w:t>
        </w:r>
        <w:r w:rsidRPr="002418B6">
          <w:rPr>
            <w:highlight w:val="yellow"/>
          </w:rPr>
          <w:t>5</w:t>
        </w:r>
        <w:r w:rsidRPr="00DD5C49">
          <w:t>.6.2.</w:t>
        </w:r>
        <w:r>
          <w:t>10</w:t>
        </w:r>
        <w:r w:rsidRPr="00FD7038">
          <w:t xml:space="preserve">-1: </w:t>
        </w:r>
        <w:r w:rsidRPr="00FD7038">
          <w:rPr>
            <w:noProof/>
          </w:rPr>
          <w:t xml:space="preserve">Definition of type </w:t>
        </w:r>
      </w:ins>
      <w:proofErr w:type="spellStart"/>
      <w:ins w:id="2795" w:author="Huawei [Abdessamad] 2024-07" w:date="2024-07-15T17:15:00Z">
        <w:r w:rsidR="00DC2838">
          <w:t>FlightPathMonNotif</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893DA9" w:rsidRPr="00FD7038" w14:paraId="4A1EFA35" w14:textId="77777777" w:rsidTr="00357D98">
        <w:trPr>
          <w:jc w:val="center"/>
          <w:ins w:id="2796" w:author="Huawei [Abdessamad] 2024-07" w:date="2024-07-15T17:14:00Z"/>
        </w:trPr>
        <w:tc>
          <w:tcPr>
            <w:tcW w:w="1410" w:type="dxa"/>
            <w:shd w:val="clear" w:color="auto" w:fill="C0C0C0"/>
            <w:vAlign w:val="center"/>
            <w:hideMark/>
          </w:tcPr>
          <w:p w14:paraId="363782F2" w14:textId="77777777" w:rsidR="00893DA9" w:rsidRPr="00FD7038" w:rsidRDefault="00893DA9" w:rsidP="00357D98">
            <w:pPr>
              <w:pStyle w:val="TAH"/>
              <w:rPr>
                <w:ins w:id="2797" w:author="Huawei [Abdessamad] 2024-07" w:date="2024-07-15T17:14:00Z"/>
              </w:rPr>
            </w:pPr>
            <w:ins w:id="2798" w:author="Huawei [Abdessamad] 2024-07" w:date="2024-07-15T17:14:00Z">
              <w:r w:rsidRPr="00FD7038">
                <w:t>Attribute name</w:t>
              </w:r>
            </w:ins>
          </w:p>
        </w:tc>
        <w:tc>
          <w:tcPr>
            <w:tcW w:w="1562" w:type="dxa"/>
            <w:shd w:val="clear" w:color="auto" w:fill="C0C0C0"/>
            <w:vAlign w:val="center"/>
            <w:hideMark/>
          </w:tcPr>
          <w:p w14:paraId="0AA7573B" w14:textId="77777777" w:rsidR="00893DA9" w:rsidRPr="00FD7038" w:rsidRDefault="00893DA9" w:rsidP="00357D98">
            <w:pPr>
              <w:pStyle w:val="TAH"/>
              <w:rPr>
                <w:ins w:id="2799" w:author="Huawei [Abdessamad] 2024-07" w:date="2024-07-15T17:14:00Z"/>
              </w:rPr>
            </w:pPr>
            <w:ins w:id="2800" w:author="Huawei [Abdessamad] 2024-07" w:date="2024-07-15T17:14:00Z">
              <w:r w:rsidRPr="00FD7038">
                <w:t>Data type</w:t>
              </w:r>
            </w:ins>
          </w:p>
        </w:tc>
        <w:tc>
          <w:tcPr>
            <w:tcW w:w="425" w:type="dxa"/>
            <w:shd w:val="clear" w:color="auto" w:fill="C0C0C0"/>
            <w:vAlign w:val="center"/>
            <w:hideMark/>
          </w:tcPr>
          <w:p w14:paraId="50CA39B1" w14:textId="77777777" w:rsidR="00893DA9" w:rsidRPr="00FD7038" w:rsidRDefault="00893DA9" w:rsidP="00357D98">
            <w:pPr>
              <w:pStyle w:val="TAH"/>
              <w:rPr>
                <w:ins w:id="2801" w:author="Huawei [Abdessamad] 2024-07" w:date="2024-07-15T17:14:00Z"/>
              </w:rPr>
            </w:pPr>
            <w:ins w:id="2802" w:author="Huawei [Abdessamad] 2024-07" w:date="2024-07-15T17:14:00Z">
              <w:r w:rsidRPr="00FD7038">
                <w:t>P</w:t>
              </w:r>
            </w:ins>
          </w:p>
        </w:tc>
        <w:tc>
          <w:tcPr>
            <w:tcW w:w="1134" w:type="dxa"/>
            <w:shd w:val="clear" w:color="auto" w:fill="C0C0C0"/>
            <w:vAlign w:val="center"/>
          </w:tcPr>
          <w:p w14:paraId="79140B2C" w14:textId="77777777" w:rsidR="00893DA9" w:rsidRPr="00FD7038" w:rsidRDefault="00893DA9" w:rsidP="00357D98">
            <w:pPr>
              <w:pStyle w:val="TAH"/>
              <w:rPr>
                <w:ins w:id="2803" w:author="Huawei [Abdessamad] 2024-07" w:date="2024-07-15T17:14:00Z"/>
              </w:rPr>
            </w:pPr>
            <w:ins w:id="2804" w:author="Huawei [Abdessamad] 2024-07" w:date="2024-07-15T17:14:00Z">
              <w:r w:rsidRPr="00FD7038">
                <w:t>Cardinality</w:t>
              </w:r>
            </w:ins>
          </w:p>
        </w:tc>
        <w:tc>
          <w:tcPr>
            <w:tcW w:w="3686" w:type="dxa"/>
            <w:shd w:val="clear" w:color="auto" w:fill="C0C0C0"/>
            <w:vAlign w:val="center"/>
            <w:hideMark/>
          </w:tcPr>
          <w:p w14:paraId="10FD88F4" w14:textId="77777777" w:rsidR="00893DA9" w:rsidRPr="00FD7038" w:rsidRDefault="00893DA9" w:rsidP="00357D98">
            <w:pPr>
              <w:pStyle w:val="TAH"/>
              <w:rPr>
                <w:ins w:id="2805" w:author="Huawei [Abdessamad] 2024-07" w:date="2024-07-15T17:14:00Z"/>
                <w:rFonts w:cs="Arial"/>
                <w:szCs w:val="18"/>
              </w:rPr>
            </w:pPr>
            <w:ins w:id="2806" w:author="Huawei [Abdessamad] 2024-07" w:date="2024-07-15T17:14:00Z">
              <w:r w:rsidRPr="00FD7038">
                <w:rPr>
                  <w:rFonts w:cs="Arial"/>
                  <w:szCs w:val="18"/>
                </w:rPr>
                <w:t>Description</w:t>
              </w:r>
            </w:ins>
          </w:p>
        </w:tc>
        <w:tc>
          <w:tcPr>
            <w:tcW w:w="1307" w:type="dxa"/>
            <w:shd w:val="clear" w:color="auto" w:fill="C0C0C0"/>
            <w:vAlign w:val="center"/>
          </w:tcPr>
          <w:p w14:paraId="697BB6C1" w14:textId="77777777" w:rsidR="00893DA9" w:rsidRPr="00FD7038" w:rsidRDefault="00893DA9" w:rsidP="00357D98">
            <w:pPr>
              <w:pStyle w:val="TAH"/>
              <w:rPr>
                <w:ins w:id="2807" w:author="Huawei [Abdessamad] 2024-07" w:date="2024-07-15T17:14:00Z"/>
                <w:rFonts w:cs="Arial"/>
                <w:szCs w:val="18"/>
              </w:rPr>
            </w:pPr>
            <w:ins w:id="2808" w:author="Huawei [Abdessamad] 2024-07" w:date="2024-07-15T17:14:00Z">
              <w:r w:rsidRPr="00FD7038">
                <w:rPr>
                  <w:rFonts w:cs="Arial"/>
                  <w:szCs w:val="18"/>
                </w:rPr>
                <w:t>Applicability</w:t>
              </w:r>
            </w:ins>
          </w:p>
        </w:tc>
      </w:tr>
      <w:tr w:rsidR="00893DA9" w:rsidRPr="00FD7038" w14:paraId="6708BC03" w14:textId="77777777" w:rsidTr="00357D98">
        <w:trPr>
          <w:jc w:val="center"/>
          <w:ins w:id="2809" w:author="Huawei [Abdessamad] 2024-07" w:date="2024-07-15T17:14:00Z"/>
        </w:trPr>
        <w:tc>
          <w:tcPr>
            <w:tcW w:w="1410" w:type="dxa"/>
            <w:vAlign w:val="center"/>
          </w:tcPr>
          <w:p w14:paraId="217192E8" w14:textId="3E5FFA99" w:rsidR="00893DA9" w:rsidRPr="00FD7038" w:rsidRDefault="00DA2BF0" w:rsidP="00357D98">
            <w:pPr>
              <w:pStyle w:val="TAL"/>
              <w:rPr>
                <w:ins w:id="2810" w:author="Huawei [Abdessamad] 2024-07" w:date="2024-07-15T17:14:00Z"/>
              </w:rPr>
            </w:pPr>
            <w:proofErr w:type="spellStart"/>
            <w:ins w:id="2811" w:author="Huawei [Abdessamad] 2024-07" w:date="2024-07-15T17:15:00Z">
              <w:r>
                <w:t>configId</w:t>
              </w:r>
            </w:ins>
            <w:proofErr w:type="spellEnd"/>
          </w:p>
        </w:tc>
        <w:tc>
          <w:tcPr>
            <w:tcW w:w="1562" w:type="dxa"/>
            <w:vAlign w:val="center"/>
          </w:tcPr>
          <w:p w14:paraId="1D1D84FB" w14:textId="555F90EE" w:rsidR="00893DA9" w:rsidRPr="00FD7038" w:rsidRDefault="00DA2BF0" w:rsidP="00357D98">
            <w:pPr>
              <w:pStyle w:val="TAL"/>
              <w:rPr>
                <w:ins w:id="2812" w:author="Huawei [Abdessamad] 2024-07" w:date="2024-07-15T17:14:00Z"/>
              </w:rPr>
            </w:pPr>
            <w:ins w:id="2813" w:author="Huawei [Abdessamad] 2024-07" w:date="2024-07-15T17:15:00Z">
              <w:r>
                <w:t>string</w:t>
              </w:r>
            </w:ins>
          </w:p>
        </w:tc>
        <w:tc>
          <w:tcPr>
            <w:tcW w:w="425" w:type="dxa"/>
            <w:vAlign w:val="center"/>
          </w:tcPr>
          <w:p w14:paraId="10835B97" w14:textId="77777777" w:rsidR="00893DA9" w:rsidRPr="00FD7038" w:rsidRDefault="00893DA9" w:rsidP="00357D98">
            <w:pPr>
              <w:pStyle w:val="TAC"/>
              <w:rPr>
                <w:ins w:id="2814" w:author="Huawei [Abdessamad] 2024-07" w:date="2024-07-15T17:14:00Z"/>
              </w:rPr>
            </w:pPr>
            <w:ins w:id="2815" w:author="Huawei [Abdessamad] 2024-07" w:date="2024-07-15T17:14:00Z">
              <w:r w:rsidRPr="00FD7038">
                <w:t>M</w:t>
              </w:r>
            </w:ins>
          </w:p>
        </w:tc>
        <w:tc>
          <w:tcPr>
            <w:tcW w:w="1134" w:type="dxa"/>
            <w:vAlign w:val="center"/>
          </w:tcPr>
          <w:p w14:paraId="1A5D717F" w14:textId="77777777" w:rsidR="00893DA9" w:rsidRPr="00FD7038" w:rsidRDefault="00893DA9" w:rsidP="00357D98">
            <w:pPr>
              <w:pStyle w:val="TAC"/>
              <w:rPr>
                <w:ins w:id="2816" w:author="Huawei [Abdessamad] 2024-07" w:date="2024-07-15T17:14:00Z"/>
              </w:rPr>
            </w:pPr>
            <w:ins w:id="2817" w:author="Huawei [Abdessamad] 2024-07" w:date="2024-07-15T17:14:00Z">
              <w:r w:rsidRPr="00FD7038">
                <w:t>1</w:t>
              </w:r>
            </w:ins>
          </w:p>
        </w:tc>
        <w:tc>
          <w:tcPr>
            <w:tcW w:w="3686" w:type="dxa"/>
            <w:vAlign w:val="center"/>
          </w:tcPr>
          <w:p w14:paraId="1A00CA96" w14:textId="4C23AB9C" w:rsidR="00893DA9" w:rsidRPr="00FD7038" w:rsidRDefault="00893DA9" w:rsidP="00DA2BF0">
            <w:pPr>
              <w:pStyle w:val="TAL"/>
              <w:rPr>
                <w:ins w:id="2818" w:author="Huawei [Abdessamad] 2024-07" w:date="2024-07-15T17:14:00Z"/>
                <w:rFonts w:cs="Arial"/>
                <w:szCs w:val="18"/>
              </w:rPr>
            </w:pPr>
            <w:ins w:id="2819" w:author="Huawei [Abdessamad] 2024-07" w:date="2024-07-15T17:14:00Z">
              <w:r w:rsidRPr="00FD7038">
                <w:rPr>
                  <w:rFonts w:cs="Arial"/>
                  <w:szCs w:val="18"/>
                </w:rPr>
                <w:t xml:space="preserve">Contains the identifier of the </w:t>
              </w:r>
            </w:ins>
            <w:ins w:id="2820" w:author="Huawei [Abdessamad] 2024-07" w:date="2024-07-15T17:15:00Z">
              <w:r w:rsidR="00DA2BF0">
                <w:rPr>
                  <w:rFonts w:cs="Arial"/>
                  <w:szCs w:val="18"/>
                </w:rPr>
                <w:t xml:space="preserve">"Individual </w:t>
              </w:r>
              <w:r w:rsidR="00DA2BF0" w:rsidRPr="00110E86">
                <w:rPr>
                  <w:rFonts w:eastAsia="Calibri"/>
                </w:rPr>
                <w:t xml:space="preserve">Flight </w:t>
              </w:r>
              <w:r w:rsidR="00DA2BF0">
                <w:rPr>
                  <w:rFonts w:eastAsia="Calibri"/>
                </w:rPr>
                <w:t>P</w:t>
              </w:r>
              <w:r w:rsidR="00DA2BF0" w:rsidRPr="00110E86">
                <w:rPr>
                  <w:rFonts w:eastAsia="Calibri"/>
                </w:rPr>
                <w:t xml:space="preserve">ath </w:t>
              </w:r>
              <w:r w:rsidR="00DA2BF0">
                <w:rPr>
                  <w:rFonts w:eastAsia="Calibri"/>
                </w:rPr>
                <w:t>Monitoring</w:t>
              </w:r>
              <w:r w:rsidR="00DA2BF0" w:rsidRPr="00110E86">
                <w:rPr>
                  <w:rFonts w:eastAsia="Calibri"/>
                </w:rPr>
                <w:t xml:space="preserve"> </w:t>
              </w:r>
              <w:r w:rsidR="00DA2BF0">
                <w:rPr>
                  <w:rFonts w:eastAsia="Calibri"/>
                </w:rPr>
                <w:t>C</w:t>
              </w:r>
              <w:r w:rsidR="00DA2BF0" w:rsidRPr="00110E86">
                <w:rPr>
                  <w:rFonts w:eastAsia="Calibri"/>
                </w:rPr>
                <w:t>onfiguration</w:t>
              </w:r>
              <w:r w:rsidR="00DA2BF0">
                <w:rPr>
                  <w:rFonts w:eastAsia="Calibri"/>
                </w:rPr>
                <w:t>" resource to which</w:t>
              </w:r>
            </w:ins>
            <w:ins w:id="2821" w:author="Huawei [Abdessamad] 2024-07" w:date="2024-07-15T17:16:00Z">
              <w:r w:rsidR="00DA2BF0">
                <w:rPr>
                  <w:rFonts w:eastAsia="Calibri"/>
                </w:rPr>
                <w:t xml:space="preserve"> the f</w:t>
              </w:r>
              <w:r w:rsidR="00DA2BF0" w:rsidRPr="00110E86">
                <w:rPr>
                  <w:rFonts w:eastAsia="Calibri"/>
                </w:rPr>
                <w:t xml:space="preserve">light </w:t>
              </w:r>
              <w:r w:rsidR="00DA2BF0">
                <w:rPr>
                  <w:rFonts w:eastAsia="Calibri"/>
                </w:rPr>
                <w:t>p</w:t>
              </w:r>
              <w:r w:rsidR="00DA2BF0" w:rsidRPr="00110E86">
                <w:rPr>
                  <w:rFonts w:eastAsia="Calibri"/>
                </w:rPr>
                <w:t xml:space="preserve">ath </w:t>
              </w:r>
              <w:r w:rsidR="00DA2BF0">
                <w:rPr>
                  <w:rFonts w:eastAsia="Calibri"/>
                </w:rPr>
                <w:t>monitoring event(s) notification is related.</w:t>
              </w:r>
            </w:ins>
          </w:p>
        </w:tc>
        <w:tc>
          <w:tcPr>
            <w:tcW w:w="1307" w:type="dxa"/>
            <w:vAlign w:val="center"/>
          </w:tcPr>
          <w:p w14:paraId="2B689AD6" w14:textId="77777777" w:rsidR="00893DA9" w:rsidRPr="00FD7038" w:rsidRDefault="00893DA9" w:rsidP="00357D98">
            <w:pPr>
              <w:pStyle w:val="TAL"/>
              <w:rPr>
                <w:ins w:id="2822" w:author="Huawei [Abdessamad] 2024-07" w:date="2024-07-15T17:14:00Z"/>
                <w:rFonts w:cs="Arial"/>
                <w:szCs w:val="18"/>
              </w:rPr>
            </w:pPr>
          </w:p>
        </w:tc>
      </w:tr>
      <w:tr w:rsidR="00893DA9" w:rsidRPr="00FD7038" w14:paraId="561CB814" w14:textId="77777777" w:rsidTr="00357D98">
        <w:trPr>
          <w:jc w:val="center"/>
          <w:ins w:id="2823" w:author="Huawei [Abdessamad] 2024-07" w:date="2024-07-15T17:14:00Z"/>
        </w:trPr>
        <w:tc>
          <w:tcPr>
            <w:tcW w:w="1410" w:type="dxa"/>
            <w:vAlign w:val="center"/>
          </w:tcPr>
          <w:p w14:paraId="5521A8BD" w14:textId="31A9CD00" w:rsidR="00893DA9" w:rsidRPr="00FD7038" w:rsidRDefault="003B27EC" w:rsidP="00357D98">
            <w:pPr>
              <w:pStyle w:val="TAL"/>
              <w:rPr>
                <w:ins w:id="2824" w:author="Huawei [Abdessamad] 2024-07" w:date="2024-07-15T17:14:00Z"/>
              </w:rPr>
            </w:pPr>
            <w:ins w:id="2825" w:author="Huawei [Abdessamad] 2024-07" w:date="2024-07-15T17:16:00Z">
              <w:r>
                <w:t>reports</w:t>
              </w:r>
            </w:ins>
            <w:ins w:id="2826" w:author="Huawei [Abdessamad] 2024-07" w:date="2024-07-15T17:28:00Z">
              <w:r w:rsidR="00CB3195">
                <w:t>UuPc5</w:t>
              </w:r>
            </w:ins>
          </w:p>
        </w:tc>
        <w:tc>
          <w:tcPr>
            <w:tcW w:w="1562" w:type="dxa"/>
            <w:vAlign w:val="center"/>
          </w:tcPr>
          <w:p w14:paraId="075338D9" w14:textId="4DCA2664" w:rsidR="00893DA9" w:rsidRPr="00FD7038" w:rsidRDefault="00893DA9" w:rsidP="00357D98">
            <w:pPr>
              <w:pStyle w:val="TAL"/>
              <w:rPr>
                <w:ins w:id="2827" w:author="Huawei [Abdessamad] 2024-07" w:date="2024-07-15T17:14:00Z"/>
              </w:rPr>
            </w:pPr>
            <w:proofErr w:type="gramStart"/>
            <w:ins w:id="2828" w:author="Huawei [Abdessamad] 2024-07" w:date="2024-07-15T17:14:00Z">
              <w:r w:rsidRPr="00FD7038">
                <w:t>array(</w:t>
              </w:r>
            </w:ins>
            <w:proofErr w:type="spellStart"/>
            <w:proofErr w:type="gramEnd"/>
            <w:ins w:id="2829" w:author="Huawei [Abdessamad] 2024-07" w:date="2024-07-15T17:16:00Z">
              <w:r w:rsidR="003B27EC">
                <w:t>FlightPathMonEvent</w:t>
              </w:r>
            </w:ins>
            <w:ins w:id="2830" w:author="Huawei [Abdessamad] 2024-07" w:date="2024-07-15T17:20:00Z">
              <w:r w:rsidR="00131660">
                <w:t>Info</w:t>
              </w:r>
            </w:ins>
            <w:proofErr w:type="spellEnd"/>
            <w:ins w:id="2831" w:author="Huawei [Abdessamad] 2024-07" w:date="2024-07-15T17:14:00Z">
              <w:r w:rsidRPr="00FD7038">
                <w:t>)</w:t>
              </w:r>
            </w:ins>
          </w:p>
        </w:tc>
        <w:tc>
          <w:tcPr>
            <w:tcW w:w="425" w:type="dxa"/>
            <w:vAlign w:val="center"/>
          </w:tcPr>
          <w:p w14:paraId="1EB89CAC" w14:textId="3118DE74" w:rsidR="00893DA9" w:rsidRPr="00FD7038" w:rsidRDefault="00F65062" w:rsidP="00357D98">
            <w:pPr>
              <w:pStyle w:val="TAC"/>
              <w:rPr>
                <w:ins w:id="2832" w:author="Huawei [Abdessamad] 2024-07" w:date="2024-07-15T17:14:00Z"/>
              </w:rPr>
            </w:pPr>
            <w:ins w:id="2833" w:author="Huawei [Abdessamad] 2024-07" w:date="2024-07-15T17:26:00Z">
              <w:r>
                <w:t>C</w:t>
              </w:r>
            </w:ins>
          </w:p>
        </w:tc>
        <w:tc>
          <w:tcPr>
            <w:tcW w:w="1134" w:type="dxa"/>
            <w:vAlign w:val="center"/>
          </w:tcPr>
          <w:p w14:paraId="2B5F4309" w14:textId="77777777" w:rsidR="00893DA9" w:rsidRPr="00FD7038" w:rsidRDefault="00893DA9" w:rsidP="00357D98">
            <w:pPr>
              <w:pStyle w:val="TAC"/>
              <w:rPr>
                <w:ins w:id="2834" w:author="Huawei [Abdessamad] 2024-07" w:date="2024-07-15T17:14:00Z"/>
              </w:rPr>
            </w:pPr>
            <w:proofErr w:type="gramStart"/>
            <w:ins w:id="2835" w:author="Huawei [Abdessamad] 2024-07" w:date="2024-07-15T17:14:00Z">
              <w:r w:rsidRPr="00FD7038">
                <w:t>1..N</w:t>
              </w:r>
              <w:proofErr w:type="gramEnd"/>
            </w:ins>
          </w:p>
        </w:tc>
        <w:tc>
          <w:tcPr>
            <w:tcW w:w="3686" w:type="dxa"/>
            <w:vAlign w:val="center"/>
          </w:tcPr>
          <w:p w14:paraId="6A3D5C52" w14:textId="4452A9C9" w:rsidR="00893DA9" w:rsidRDefault="00893DA9" w:rsidP="00357D98">
            <w:pPr>
              <w:pStyle w:val="TAL"/>
              <w:rPr>
                <w:ins w:id="2836" w:author="Huawei [Abdessamad] 2024-07" w:date="2024-07-15T17:27:00Z"/>
                <w:rFonts w:cs="Arial"/>
                <w:szCs w:val="18"/>
              </w:rPr>
            </w:pPr>
            <w:ins w:id="2837" w:author="Huawei [Abdessamad] 2024-07" w:date="2024-07-15T17:14:00Z">
              <w:r w:rsidRPr="00FD7038">
                <w:rPr>
                  <w:rFonts w:cs="Arial"/>
                  <w:szCs w:val="18"/>
                </w:rPr>
                <w:t xml:space="preserve">Contains the detected </w:t>
              </w:r>
            </w:ins>
            <w:ins w:id="2838" w:author="Huawei [Abdessamad] 2024-07" w:date="2024-07-15T17:16:00Z">
              <w:r w:rsidR="003B27EC" w:rsidRPr="00110E86">
                <w:rPr>
                  <w:rFonts w:eastAsia="Calibri"/>
                </w:rPr>
                <w:t xml:space="preserve">Flight </w:t>
              </w:r>
              <w:r w:rsidR="003B27EC">
                <w:rPr>
                  <w:rFonts w:eastAsia="Calibri"/>
                </w:rPr>
                <w:t>P</w:t>
              </w:r>
              <w:r w:rsidR="003B27EC" w:rsidRPr="00110E86">
                <w:rPr>
                  <w:rFonts w:eastAsia="Calibri"/>
                </w:rPr>
                <w:t xml:space="preserve">ath </w:t>
              </w:r>
              <w:r w:rsidR="003B27EC">
                <w:rPr>
                  <w:rFonts w:eastAsia="Calibri"/>
                </w:rPr>
                <w:t xml:space="preserve">Monitoring event(s) </w:t>
              </w:r>
            </w:ins>
            <w:ins w:id="2839" w:author="Huawei [Abdessamad] 2024-07" w:date="2024-07-15T17:17:00Z">
              <w:r w:rsidR="005F57BA">
                <w:rPr>
                  <w:rFonts w:eastAsia="Calibri"/>
                </w:rPr>
                <w:t xml:space="preserve">and the </w:t>
              </w:r>
            </w:ins>
            <w:ins w:id="2840" w:author="Huawei [Abdessamad] 2024-07" w:date="2024-07-15T17:16:00Z">
              <w:r w:rsidR="003B27EC">
                <w:rPr>
                  <w:rFonts w:eastAsia="Calibri"/>
                </w:rPr>
                <w:t>relate</w:t>
              </w:r>
            </w:ins>
            <w:ins w:id="2841" w:author="Huawei [Abdessamad] 2024-07" w:date="2024-07-15T17:17:00Z">
              <w:r w:rsidR="003B27EC">
                <w:rPr>
                  <w:rFonts w:eastAsia="Calibri"/>
                </w:rPr>
                <w:t>d information</w:t>
              </w:r>
            </w:ins>
            <w:ins w:id="2842" w:author="Huawei [Abdessamad] 2024-07" w:date="2024-07-15T17:28:00Z">
              <w:r w:rsidR="00CB3195">
                <w:rPr>
                  <w:rFonts w:eastAsia="Calibri"/>
                </w:rPr>
                <w:t xml:space="preserve"> for </w:t>
              </w:r>
              <w:proofErr w:type="spellStart"/>
              <w:r w:rsidR="00CB3195">
                <w:rPr>
                  <w:rFonts w:eastAsia="Calibri"/>
                </w:rPr>
                <w:t>Uu</w:t>
              </w:r>
              <w:proofErr w:type="spellEnd"/>
              <w:r w:rsidR="00CB3195">
                <w:rPr>
                  <w:rFonts w:eastAsia="Calibri"/>
                </w:rPr>
                <w:t xml:space="preserve"> and PC5 communications</w:t>
              </w:r>
            </w:ins>
            <w:ins w:id="2843" w:author="Huawei [Abdessamad] 2024-07" w:date="2024-07-15T17:14:00Z">
              <w:r w:rsidRPr="00FD7038">
                <w:rPr>
                  <w:rFonts w:cs="Arial"/>
                  <w:szCs w:val="18"/>
                </w:rPr>
                <w:t>.</w:t>
              </w:r>
            </w:ins>
          </w:p>
          <w:p w14:paraId="0E910B9D" w14:textId="77777777" w:rsidR="00F65062" w:rsidRDefault="00F65062" w:rsidP="00357D98">
            <w:pPr>
              <w:pStyle w:val="TAL"/>
              <w:rPr>
                <w:ins w:id="2844" w:author="Huawei [Abdessamad] 2024-07" w:date="2024-07-15T17:27:00Z"/>
                <w:rFonts w:cs="Arial"/>
                <w:szCs w:val="18"/>
              </w:rPr>
            </w:pPr>
          </w:p>
          <w:p w14:paraId="009B6DDD" w14:textId="7E418B98" w:rsidR="00F65062" w:rsidRPr="00FD7038" w:rsidRDefault="00F65062" w:rsidP="00357D98">
            <w:pPr>
              <w:pStyle w:val="TAL"/>
              <w:rPr>
                <w:ins w:id="2845" w:author="Huawei [Abdessamad] 2024-07" w:date="2024-07-15T17:14:00Z"/>
                <w:rFonts w:cs="Arial"/>
                <w:szCs w:val="18"/>
              </w:rPr>
            </w:pPr>
            <w:ins w:id="2846" w:author="Huawei [Abdessamad] 2024-07" w:date="2024-07-15T17:27:00Z">
              <w:r>
                <w:rPr>
                  <w:rFonts w:cs="Arial"/>
                  <w:szCs w:val="18"/>
                </w:rPr>
                <w:t>(NOTE)</w:t>
              </w:r>
            </w:ins>
          </w:p>
        </w:tc>
        <w:tc>
          <w:tcPr>
            <w:tcW w:w="1307" w:type="dxa"/>
            <w:vAlign w:val="center"/>
          </w:tcPr>
          <w:p w14:paraId="65D27699" w14:textId="77777777" w:rsidR="00893DA9" w:rsidRPr="00FD7038" w:rsidRDefault="00893DA9" w:rsidP="00357D98">
            <w:pPr>
              <w:pStyle w:val="TAL"/>
              <w:rPr>
                <w:ins w:id="2847" w:author="Huawei [Abdessamad] 2024-07" w:date="2024-07-15T17:14:00Z"/>
                <w:rFonts w:cs="Arial"/>
                <w:szCs w:val="18"/>
              </w:rPr>
            </w:pPr>
          </w:p>
        </w:tc>
      </w:tr>
      <w:tr w:rsidR="00F65062" w:rsidRPr="00FD7038" w14:paraId="615A325A" w14:textId="77777777" w:rsidTr="00357D98">
        <w:trPr>
          <w:jc w:val="center"/>
          <w:ins w:id="2848" w:author="Huawei [Abdessamad] 2024-07" w:date="2024-07-15T17:26:00Z"/>
        </w:trPr>
        <w:tc>
          <w:tcPr>
            <w:tcW w:w="1410" w:type="dxa"/>
            <w:vAlign w:val="center"/>
          </w:tcPr>
          <w:p w14:paraId="2BD86AD5" w14:textId="4CF5D9C2" w:rsidR="00F65062" w:rsidRDefault="00F65062" w:rsidP="00F65062">
            <w:pPr>
              <w:pStyle w:val="TAL"/>
              <w:rPr>
                <w:ins w:id="2849" w:author="Huawei [Abdessamad] 2024-07" w:date="2024-07-15T17:26:00Z"/>
              </w:rPr>
            </w:pPr>
            <w:ins w:id="2850" w:author="Huawei [Abdessamad] 2024-07" w:date="2024-07-15T17:26:00Z">
              <w:r>
                <w:t>reports</w:t>
              </w:r>
            </w:ins>
            <w:ins w:id="2851" w:author="Huawei [Abdessamad] 2024-07" w:date="2024-07-15T17:28:00Z">
              <w:r w:rsidR="00CB3195">
                <w:t>Pc5</w:t>
              </w:r>
            </w:ins>
          </w:p>
        </w:tc>
        <w:tc>
          <w:tcPr>
            <w:tcW w:w="1562" w:type="dxa"/>
            <w:vAlign w:val="center"/>
          </w:tcPr>
          <w:p w14:paraId="2887486B" w14:textId="2BECFE6C" w:rsidR="00F65062" w:rsidRPr="00FD7038" w:rsidRDefault="00F65062" w:rsidP="00F65062">
            <w:pPr>
              <w:pStyle w:val="TAL"/>
              <w:rPr>
                <w:ins w:id="2852" w:author="Huawei [Abdessamad] 2024-07" w:date="2024-07-15T17:26:00Z"/>
              </w:rPr>
            </w:pPr>
            <w:proofErr w:type="gramStart"/>
            <w:ins w:id="2853" w:author="Huawei [Abdessamad] 2024-07" w:date="2024-07-15T17:26:00Z">
              <w:r w:rsidRPr="00FD7038">
                <w:t>array(</w:t>
              </w:r>
              <w:proofErr w:type="spellStart"/>
              <w:proofErr w:type="gramEnd"/>
              <w:r>
                <w:t>FlightPathMonEventInfo</w:t>
              </w:r>
              <w:proofErr w:type="spellEnd"/>
              <w:r w:rsidRPr="00FD7038">
                <w:t>)</w:t>
              </w:r>
            </w:ins>
          </w:p>
        </w:tc>
        <w:tc>
          <w:tcPr>
            <w:tcW w:w="425" w:type="dxa"/>
            <w:vAlign w:val="center"/>
          </w:tcPr>
          <w:p w14:paraId="68F1FEF2" w14:textId="7A84C110" w:rsidR="00F65062" w:rsidRPr="00FD7038" w:rsidRDefault="00F65062" w:rsidP="00F65062">
            <w:pPr>
              <w:pStyle w:val="TAC"/>
              <w:rPr>
                <w:ins w:id="2854" w:author="Huawei [Abdessamad] 2024-07" w:date="2024-07-15T17:26:00Z"/>
              </w:rPr>
            </w:pPr>
            <w:ins w:id="2855" w:author="Huawei [Abdessamad] 2024-07" w:date="2024-07-15T17:26:00Z">
              <w:r>
                <w:t>C</w:t>
              </w:r>
            </w:ins>
          </w:p>
        </w:tc>
        <w:tc>
          <w:tcPr>
            <w:tcW w:w="1134" w:type="dxa"/>
            <w:vAlign w:val="center"/>
          </w:tcPr>
          <w:p w14:paraId="26CE6E18" w14:textId="370D65CC" w:rsidR="00F65062" w:rsidRPr="00FD7038" w:rsidRDefault="00F65062" w:rsidP="00F65062">
            <w:pPr>
              <w:pStyle w:val="TAC"/>
              <w:rPr>
                <w:ins w:id="2856" w:author="Huawei [Abdessamad] 2024-07" w:date="2024-07-15T17:26:00Z"/>
              </w:rPr>
            </w:pPr>
            <w:proofErr w:type="gramStart"/>
            <w:ins w:id="2857" w:author="Huawei [Abdessamad] 2024-07" w:date="2024-07-15T17:26:00Z">
              <w:r w:rsidRPr="00FD7038">
                <w:t>1..N</w:t>
              </w:r>
              <w:proofErr w:type="gramEnd"/>
            </w:ins>
          </w:p>
        </w:tc>
        <w:tc>
          <w:tcPr>
            <w:tcW w:w="3686" w:type="dxa"/>
            <w:vAlign w:val="center"/>
          </w:tcPr>
          <w:p w14:paraId="7F2EC0D3" w14:textId="32BF3B71" w:rsidR="00F65062" w:rsidRDefault="00F65062" w:rsidP="00F65062">
            <w:pPr>
              <w:pStyle w:val="TAL"/>
              <w:rPr>
                <w:ins w:id="2858" w:author="Huawei [Abdessamad] 2024-07" w:date="2024-07-15T17:27:00Z"/>
                <w:rFonts w:cs="Arial"/>
                <w:szCs w:val="18"/>
              </w:rPr>
            </w:pPr>
            <w:ins w:id="2859" w:author="Huawei [Abdessamad] 2024-07" w:date="2024-07-15T17:26:00Z">
              <w:r w:rsidRPr="00FD7038">
                <w:rPr>
                  <w:rFonts w:cs="Arial"/>
                  <w:szCs w:val="18"/>
                </w:rPr>
                <w:t xml:space="preserve">Contains the detected </w:t>
              </w:r>
              <w:r w:rsidRPr="00110E86">
                <w:rPr>
                  <w:rFonts w:eastAsia="Calibri"/>
                </w:rPr>
                <w:t xml:space="preserve">Flight </w:t>
              </w:r>
              <w:r>
                <w:rPr>
                  <w:rFonts w:eastAsia="Calibri"/>
                </w:rPr>
                <w:t>P</w:t>
              </w:r>
              <w:r w:rsidRPr="00110E86">
                <w:rPr>
                  <w:rFonts w:eastAsia="Calibri"/>
                </w:rPr>
                <w:t xml:space="preserve">ath </w:t>
              </w:r>
              <w:r>
                <w:rPr>
                  <w:rFonts w:eastAsia="Calibri"/>
                </w:rPr>
                <w:t>Monitoring event(s) and the related information</w:t>
              </w:r>
            </w:ins>
            <w:ins w:id="2860" w:author="Huawei [Abdessamad] 2024-07" w:date="2024-07-15T17:28:00Z">
              <w:r w:rsidR="00CB3195">
                <w:rPr>
                  <w:rFonts w:eastAsia="Calibri"/>
                </w:rPr>
                <w:t xml:space="preserve"> for PC5 communications</w:t>
              </w:r>
            </w:ins>
            <w:ins w:id="2861" w:author="Huawei [Abdessamad] 2024-07" w:date="2024-07-15T17:26:00Z">
              <w:r w:rsidRPr="00FD7038">
                <w:rPr>
                  <w:rFonts w:cs="Arial"/>
                  <w:szCs w:val="18"/>
                </w:rPr>
                <w:t>.</w:t>
              </w:r>
            </w:ins>
          </w:p>
          <w:p w14:paraId="3943299F" w14:textId="77777777" w:rsidR="00F65062" w:rsidRDefault="00F65062" w:rsidP="00F65062">
            <w:pPr>
              <w:pStyle w:val="TAL"/>
              <w:rPr>
                <w:ins w:id="2862" w:author="Huawei [Abdessamad] 2024-07" w:date="2024-07-15T17:27:00Z"/>
                <w:rFonts w:cs="Arial"/>
                <w:szCs w:val="18"/>
              </w:rPr>
            </w:pPr>
          </w:p>
          <w:p w14:paraId="586262F0" w14:textId="2756839A" w:rsidR="00F65062" w:rsidRPr="00FD7038" w:rsidRDefault="00F65062" w:rsidP="00F65062">
            <w:pPr>
              <w:pStyle w:val="TAL"/>
              <w:rPr>
                <w:ins w:id="2863" w:author="Huawei [Abdessamad] 2024-07" w:date="2024-07-15T17:26:00Z"/>
                <w:rFonts w:cs="Arial"/>
                <w:szCs w:val="18"/>
              </w:rPr>
            </w:pPr>
            <w:ins w:id="2864" w:author="Huawei [Abdessamad] 2024-07" w:date="2024-07-15T17:27:00Z">
              <w:r>
                <w:rPr>
                  <w:rFonts w:cs="Arial"/>
                  <w:szCs w:val="18"/>
                </w:rPr>
                <w:t>(NOTE)</w:t>
              </w:r>
            </w:ins>
          </w:p>
        </w:tc>
        <w:tc>
          <w:tcPr>
            <w:tcW w:w="1307" w:type="dxa"/>
            <w:vAlign w:val="center"/>
          </w:tcPr>
          <w:p w14:paraId="517A7152" w14:textId="77777777" w:rsidR="00F65062" w:rsidRPr="00FD7038" w:rsidRDefault="00F65062" w:rsidP="00F65062">
            <w:pPr>
              <w:pStyle w:val="TAL"/>
              <w:rPr>
                <w:ins w:id="2865" w:author="Huawei [Abdessamad] 2024-07" w:date="2024-07-15T17:26:00Z"/>
                <w:rFonts w:cs="Arial"/>
                <w:szCs w:val="18"/>
              </w:rPr>
            </w:pPr>
          </w:p>
        </w:tc>
      </w:tr>
      <w:tr w:rsidR="002362AF" w:rsidRPr="00DD5C49" w14:paraId="6972DFF2" w14:textId="77777777" w:rsidTr="00357D98">
        <w:trPr>
          <w:jc w:val="center"/>
          <w:ins w:id="2866" w:author="Huawei [Abdessamad] 2024-07" w:date="2024-07-15T17:27:00Z"/>
        </w:trPr>
        <w:tc>
          <w:tcPr>
            <w:tcW w:w="9524" w:type="dxa"/>
            <w:gridSpan w:val="6"/>
            <w:vAlign w:val="center"/>
          </w:tcPr>
          <w:p w14:paraId="17606E44" w14:textId="73C8E60D" w:rsidR="002362AF" w:rsidRPr="00DD5C49" w:rsidRDefault="002362AF" w:rsidP="00357D98">
            <w:pPr>
              <w:pStyle w:val="TAN"/>
              <w:rPr>
                <w:ins w:id="2867" w:author="Huawei [Abdessamad] 2024-07" w:date="2024-07-15T17:27:00Z"/>
                <w:rFonts w:cs="Arial"/>
                <w:szCs w:val="18"/>
              </w:rPr>
            </w:pPr>
            <w:ins w:id="2868" w:author="Huawei [Abdessamad] 2024-07" w:date="2024-07-15T17:27:00Z">
              <w:r w:rsidRPr="00DD5C49">
                <w:t>NOTE:</w:t>
              </w:r>
              <w:r w:rsidRPr="00DD5C49">
                <w:rPr>
                  <w:lang w:val="en-US" w:eastAsia="zh-CN"/>
                </w:rPr>
                <w:tab/>
              </w:r>
              <w:r>
                <w:rPr>
                  <w:lang w:val="en-US" w:eastAsia="zh-CN"/>
                </w:rPr>
                <w:t>At least one of these attributes shall be present. When both these attributes are present, then the parameters provided within the "</w:t>
              </w:r>
            </w:ins>
            <w:ins w:id="2869" w:author="Huawei [Abdessamad] 2024-07" w:date="2024-07-15T17:28:00Z">
              <w:r w:rsidR="00067612">
                <w:t>reportsUuPc5</w:t>
              </w:r>
            </w:ins>
            <w:ins w:id="2870" w:author="Huawei [Abdessamad] 2024-07" w:date="2024-07-15T17:27:00Z">
              <w:r>
                <w:t xml:space="preserve">" attribute shall apply only for </w:t>
              </w:r>
              <w:proofErr w:type="spellStart"/>
              <w:r>
                <w:t>Uu</w:t>
              </w:r>
              <w:proofErr w:type="spellEnd"/>
              <w:r>
                <w:t xml:space="preserve"> communications and the parameters provided within the "</w:t>
              </w:r>
            </w:ins>
            <w:ins w:id="2871" w:author="Huawei [Abdessamad] 2024-07" w:date="2024-07-15T17:29:00Z">
              <w:r w:rsidR="00067612">
                <w:t>reportsPc5</w:t>
              </w:r>
            </w:ins>
            <w:ins w:id="2872" w:author="Huawei [Abdessamad] 2024-07" w:date="2024-07-15T17:27:00Z">
              <w:r>
                <w:t>" attribute shall apply for PC5 communications.</w:t>
              </w:r>
            </w:ins>
          </w:p>
        </w:tc>
      </w:tr>
    </w:tbl>
    <w:p w14:paraId="233DB24F" w14:textId="77777777" w:rsidR="00893DA9" w:rsidRPr="00FD7038" w:rsidRDefault="00893DA9" w:rsidP="00893DA9">
      <w:pPr>
        <w:rPr>
          <w:ins w:id="2873" w:author="Huawei [Abdessamad] 2024-07" w:date="2024-07-15T17:14:00Z"/>
        </w:rPr>
      </w:pPr>
    </w:p>
    <w:p w14:paraId="712697AE" w14:textId="25F9894B" w:rsidR="002418B6" w:rsidRPr="00DD5C49" w:rsidRDefault="00570FC6" w:rsidP="002418B6">
      <w:pPr>
        <w:pStyle w:val="Heading5"/>
        <w:rPr>
          <w:ins w:id="2874" w:author="Huawei [Abdessamad] 2024-07" w:date="2024-07-15T13:15:00Z"/>
        </w:rPr>
      </w:pPr>
      <w:ins w:id="2875" w:author="Huawei [Abdessamad] 2024-07" w:date="2024-07-15T13:17:00Z">
        <w:r w:rsidRPr="00332316">
          <w:t>6.</w:t>
        </w:r>
        <w:r w:rsidRPr="002418B6">
          <w:rPr>
            <w:highlight w:val="yellow"/>
          </w:rPr>
          <w:t>5</w:t>
        </w:r>
      </w:ins>
      <w:ins w:id="2876" w:author="Huawei [Abdessamad] 2024-07" w:date="2024-07-15T13:15:00Z">
        <w:r w:rsidR="002418B6" w:rsidRPr="00DD5C49">
          <w:t>.6.2.</w:t>
        </w:r>
      </w:ins>
      <w:ins w:id="2877" w:author="Huawei [Abdessamad] 2024-07" w:date="2024-07-15T17:13:00Z">
        <w:r w:rsidR="00EA2172">
          <w:t>1</w:t>
        </w:r>
      </w:ins>
      <w:ins w:id="2878" w:author="Huawei [Abdessamad] 2024-07" w:date="2024-07-15T17:27:00Z">
        <w:r w:rsidR="008F7D52">
          <w:t>1</w:t>
        </w:r>
      </w:ins>
      <w:ins w:id="2879" w:author="Huawei [Abdessamad] 2024-07" w:date="2024-07-15T13:15:00Z">
        <w:r w:rsidR="002418B6" w:rsidRPr="00DD5C49">
          <w:tab/>
          <w:t xml:space="preserve">Type: </w:t>
        </w:r>
      </w:ins>
      <w:bookmarkEnd w:id="2788"/>
      <w:bookmarkEnd w:id="2789"/>
      <w:bookmarkEnd w:id="2790"/>
      <w:proofErr w:type="spellStart"/>
      <w:ins w:id="2880" w:author="Huawei [Abdessamad] 2024-07" w:date="2024-07-15T17:17:00Z">
        <w:r w:rsidR="00CC5342">
          <w:t>FlightPathMonEvent</w:t>
        </w:r>
      </w:ins>
      <w:ins w:id="2881" w:author="Huawei [Abdessamad] 2024-07" w:date="2024-07-15T17:20:00Z">
        <w:r w:rsidR="00131660">
          <w:t>Info</w:t>
        </w:r>
      </w:ins>
      <w:proofErr w:type="spellEnd"/>
    </w:p>
    <w:p w14:paraId="7095DA08" w14:textId="4821029B" w:rsidR="002418B6" w:rsidRPr="00DD5C49" w:rsidRDefault="002418B6" w:rsidP="002418B6">
      <w:pPr>
        <w:pStyle w:val="TH"/>
        <w:rPr>
          <w:ins w:id="2882" w:author="Huawei [Abdessamad] 2024-07" w:date="2024-07-15T13:15:00Z"/>
        </w:rPr>
      </w:pPr>
      <w:ins w:id="2883" w:author="Huawei [Abdessamad] 2024-07" w:date="2024-07-15T13:15:00Z">
        <w:r w:rsidRPr="00DD5C49">
          <w:rPr>
            <w:noProof/>
          </w:rPr>
          <w:t>Table </w:t>
        </w:r>
      </w:ins>
      <w:ins w:id="2884" w:author="Huawei [Abdessamad] 2024-07" w:date="2024-07-15T13:17:00Z">
        <w:r w:rsidR="00570FC6" w:rsidRPr="00332316">
          <w:t>6.</w:t>
        </w:r>
        <w:r w:rsidR="00570FC6" w:rsidRPr="002418B6">
          <w:rPr>
            <w:highlight w:val="yellow"/>
          </w:rPr>
          <w:t>5</w:t>
        </w:r>
      </w:ins>
      <w:ins w:id="2885" w:author="Huawei [Abdessamad] 2024-07" w:date="2024-07-15T13:15:00Z">
        <w:r w:rsidRPr="00DD5C49">
          <w:t>.6.2.</w:t>
        </w:r>
      </w:ins>
      <w:ins w:id="2886" w:author="Huawei [Abdessamad] 2024-07" w:date="2024-07-15T17:13:00Z">
        <w:r w:rsidR="00EA2172">
          <w:t>1</w:t>
        </w:r>
      </w:ins>
      <w:ins w:id="2887" w:author="Huawei [Abdessamad] 2024-07" w:date="2024-07-15T17:27:00Z">
        <w:r w:rsidR="008F7D52">
          <w:t>1</w:t>
        </w:r>
      </w:ins>
      <w:ins w:id="2888" w:author="Huawei [Abdessamad] 2024-07" w:date="2024-07-15T13:15:00Z">
        <w:r w:rsidRPr="00DD5C49">
          <w:t xml:space="preserve">-1: </w:t>
        </w:r>
        <w:r w:rsidRPr="00DD5C49">
          <w:rPr>
            <w:noProof/>
          </w:rPr>
          <w:t xml:space="preserve">Definition of type </w:t>
        </w:r>
      </w:ins>
      <w:proofErr w:type="spellStart"/>
      <w:ins w:id="2889" w:author="Huawei [Abdessamad] 2024-07" w:date="2024-07-15T17:20:00Z">
        <w:r w:rsidR="001658E2">
          <w:t>FlightPathMonEventInfo</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2418B6" w:rsidRPr="00DD5C49" w14:paraId="0CA2BA15" w14:textId="77777777" w:rsidTr="002418B6">
        <w:trPr>
          <w:jc w:val="center"/>
          <w:ins w:id="2890" w:author="Huawei [Abdessamad] 2024-07" w:date="2024-07-15T13:15:00Z"/>
        </w:trPr>
        <w:tc>
          <w:tcPr>
            <w:tcW w:w="1555" w:type="dxa"/>
            <w:shd w:val="clear" w:color="auto" w:fill="C0C0C0"/>
            <w:vAlign w:val="center"/>
            <w:hideMark/>
          </w:tcPr>
          <w:p w14:paraId="3FDA4D6E" w14:textId="77777777" w:rsidR="002418B6" w:rsidRPr="00DD5C49" w:rsidRDefault="002418B6" w:rsidP="002418B6">
            <w:pPr>
              <w:pStyle w:val="TAH"/>
              <w:rPr>
                <w:ins w:id="2891" w:author="Huawei [Abdessamad] 2024-07" w:date="2024-07-15T13:15:00Z"/>
              </w:rPr>
            </w:pPr>
            <w:ins w:id="2892" w:author="Huawei [Abdessamad] 2024-07" w:date="2024-07-15T13:15:00Z">
              <w:r w:rsidRPr="00DD5C49">
                <w:t>Attribute name</w:t>
              </w:r>
            </w:ins>
          </w:p>
        </w:tc>
        <w:tc>
          <w:tcPr>
            <w:tcW w:w="1417" w:type="dxa"/>
            <w:shd w:val="clear" w:color="auto" w:fill="C0C0C0"/>
            <w:vAlign w:val="center"/>
            <w:hideMark/>
          </w:tcPr>
          <w:p w14:paraId="34D95DC9" w14:textId="77777777" w:rsidR="002418B6" w:rsidRPr="00DD5C49" w:rsidRDefault="002418B6" w:rsidP="002418B6">
            <w:pPr>
              <w:pStyle w:val="TAH"/>
              <w:rPr>
                <w:ins w:id="2893" w:author="Huawei [Abdessamad] 2024-07" w:date="2024-07-15T13:15:00Z"/>
              </w:rPr>
            </w:pPr>
            <w:ins w:id="2894" w:author="Huawei [Abdessamad] 2024-07" w:date="2024-07-15T13:15:00Z">
              <w:r w:rsidRPr="00DD5C49">
                <w:t>Data type</w:t>
              </w:r>
            </w:ins>
          </w:p>
        </w:tc>
        <w:tc>
          <w:tcPr>
            <w:tcW w:w="425" w:type="dxa"/>
            <w:shd w:val="clear" w:color="auto" w:fill="C0C0C0"/>
            <w:vAlign w:val="center"/>
            <w:hideMark/>
          </w:tcPr>
          <w:p w14:paraId="11EFC648" w14:textId="77777777" w:rsidR="002418B6" w:rsidRPr="00DD5C49" w:rsidRDefault="002418B6" w:rsidP="002418B6">
            <w:pPr>
              <w:pStyle w:val="TAH"/>
              <w:rPr>
                <w:ins w:id="2895" w:author="Huawei [Abdessamad] 2024-07" w:date="2024-07-15T13:15:00Z"/>
              </w:rPr>
            </w:pPr>
            <w:ins w:id="2896" w:author="Huawei [Abdessamad] 2024-07" w:date="2024-07-15T13:15:00Z">
              <w:r w:rsidRPr="00DD5C49">
                <w:t>P</w:t>
              </w:r>
            </w:ins>
          </w:p>
        </w:tc>
        <w:tc>
          <w:tcPr>
            <w:tcW w:w="1134" w:type="dxa"/>
            <w:shd w:val="clear" w:color="auto" w:fill="C0C0C0"/>
            <w:vAlign w:val="center"/>
          </w:tcPr>
          <w:p w14:paraId="36967EF7" w14:textId="77777777" w:rsidR="002418B6" w:rsidRPr="00DD5C49" w:rsidRDefault="002418B6" w:rsidP="002418B6">
            <w:pPr>
              <w:pStyle w:val="TAH"/>
              <w:rPr>
                <w:ins w:id="2897" w:author="Huawei [Abdessamad] 2024-07" w:date="2024-07-15T13:15:00Z"/>
              </w:rPr>
            </w:pPr>
            <w:ins w:id="2898" w:author="Huawei [Abdessamad] 2024-07" w:date="2024-07-15T13:15:00Z">
              <w:r w:rsidRPr="00DD5C49">
                <w:t>Cardinality</w:t>
              </w:r>
            </w:ins>
          </w:p>
        </w:tc>
        <w:tc>
          <w:tcPr>
            <w:tcW w:w="3686" w:type="dxa"/>
            <w:shd w:val="clear" w:color="auto" w:fill="C0C0C0"/>
            <w:vAlign w:val="center"/>
            <w:hideMark/>
          </w:tcPr>
          <w:p w14:paraId="46919628" w14:textId="77777777" w:rsidR="002418B6" w:rsidRPr="00DD5C49" w:rsidRDefault="002418B6" w:rsidP="002418B6">
            <w:pPr>
              <w:pStyle w:val="TAH"/>
              <w:rPr>
                <w:ins w:id="2899" w:author="Huawei [Abdessamad] 2024-07" w:date="2024-07-15T13:15:00Z"/>
                <w:rFonts w:cs="Arial"/>
                <w:szCs w:val="18"/>
              </w:rPr>
            </w:pPr>
            <w:ins w:id="2900" w:author="Huawei [Abdessamad] 2024-07" w:date="2024-07-15T13:15:00Z">
              <w:r w:rsidRPr="00DD5C49">
                <w:rPr>
                  <w:rFonts w:cs="Arial"/>
                  <w:szCs w:val="18"/>
                </w:rPr>
                <w:t>Description</w:t>
              </w:r>
            </w:ins>
          </w:p>
        </w:tc>
        <w:tc>
          <w:tcPr>
            <w:tcW w:w="1307" w:type="dxa"/>
            <w:shd w:val="clear" w:color="auto" w:fill="C0C0C0"/>
            <w:vAlign w:val="center"/>
          </w:tcPr>
          <w:p w14:paraId="5A3A60DC" w14:textId="77777777" w:rsidR="002418B6" w:rsidRPr="00DD5C49" w:rsidRDefault="002418B6" w:rsidP="002418B6">
            <w:pPr>
              <w:pStyle w:val="TAH"/>
              <w:rPr>
                <w:ins w:id="2901" w:author="Huawei [Abdessamad] 2024-07" w:date="2024-07-15T13:15:00Z"/>
                <w:rFonts w:cs="Arial"/>
                <w:szCs w:val="18"/>
              </w:rPr>
            </w:pPr>
            <w:ins w:id="2902" w:author="Huawei [Abdessamad] 2024-07" w:date="2024-07-15T13:15:00Z">
              <w:r w:rsidRPr="00DD5C49">
                <w:rPr>
                  <w:rFonts w:cs="Arial"/>
                  <w:szCs w:val="18"/>
                </w:rPr>
                <w:t>Applicability</w:t>
              </w:r>
            </w:ins>
          </w:p>
        </w:tc>
      </w:tr>
      <w:tr w:rsidR="002418B6" w:rsidRPr="00DD5C49" w14:paraId="406FE9DE" w14:textId="77777777" w:rsidTr="002418B6">
        <w:trPr>
          <w:jc w:val="center"/>
          <w:ins w:id="2903" w:author="Huawei [Abdessamad] 2024-07" w:date="2024-07-15T13:15:00Z"/>
        </w:trPr>
        <w:tc>
          <w:tcPr>
            <w:tcW w:w="1555" w:type="dxa"/>
            <w:vAlign w:val="center"/>
          </w:tcPr>
          <w:p w14:paraId="59C96928" w14:textId="77777777" w:rsidR="002418B6" w:rsidRPr="00DD5C49" w:rsidRDefault="002418B6" w:rsidP="002418B6">
            <w:pPr>
              <w:pStyle w:val="TAL"/>
              <w:rPr>
                <w:ins w:id="2904" w:author="Huawei [Abdessamad] 2024-07" w:date="2024-07-15T13:15:00Z"/>
              </w:rPr>
            </w:pPr>
            <w:ins w:id="2905" w:author="Huawei [Abdessamad] 2024-07" w:date="2024-07-15T13:15:00Z">
              <w:r>
                <w:t>event</w:t>
              </w:r>
            </w:ins>
          </w:p>
        </w:tc>
        <w:tc>
          <w:tcPr>
            <w:tcW w:w="1417" w:type="dxa"/>
            <w:vAlign w:val="center"/>
          </w:tcPr>
          <w:p w14:paraId="1ED3FFD8" w14:textId="065DB47B" w:rsidR="002418B6" w:rsidRPr="00DD5C49" w:rsidRDefault="00131660" w:rsidP="002418B6">
            <w:pPr>
              <w:pStyle w:val="TAL"/>
              <w:rPr>
                <w:ins w:id="2906" w:author="Huawei [Abdessamad] 2024-07" w:date="2024-07-15T13:15:00Z"/>
              </w:rPr>
            </w:pPr>
            <w:proofErr w:type="spellStart"/>
            <w:ins w:id="2907" w:author="Huawei [Abdessamad] 2024-07" w:date="2024-07-15T17:20:00Z">
              <w:r>
                <w:t>FlightPathMonEvent</w:t>
              </w:r>
            </w:ins>
            <w:proofErr w:type="spellEnd"/>
          </w:p>
        </w:tc>
        <w:tc>
          <w:tcPr>
            <w:tcW w:w="425" w:type="dxa"/>
            <w:vAlign w:val="center"/>
          </w:tcPr>
          <w:p w14:paraId="460AD2EA" w14:textId="77777777" w:rsidR="002418B6" w:rsidRPr="00DD5C49" w:rsidRDefault="002418B6" w:rsidP="002418B6">
            <w:pPr>
              <w:pStyle w:val="TAC"/>
              <w:rPr>
                <w:ins w:id="2908" w:author="Huawei [Abdessamad] 2024-07" w:date="2024-07-15T13:15:00Z"/>
              </w:rPr>
            </w:pPr>
            <w:ins w:id="2909" w:author="Huawei [Abdessamad] 2024-07" w:date="2024-07-15T13:15:00Z">
              <w:r w:rsidRPr="00DD5C49">
                <w:t>M</w:t>
              </w:r>
            </w:ins>
          </w:p>
        </w:tc>
        <w:tc>
          <w:tcPr>
            <w:tcW w:w="1134" w:type="dxa"/>
            <w:vAlign w:val="center"/>
          </w:tcPr>
          <w:p w14:paraId="284A45DB" w14:textId="77777777" w:rsidR="002418B6" w:rsidRPr="00DD5C49" w:rsidRDefault="002418B6" w:rsidP="002418B6">
            <w:pPr>
              <w:pStyle w:val="TAC"/>
              <w:rPr>
                <w:ins w:id="2910" w:author="Huawei [Abdessamad] 2024-07" w:date="2024-07-15T13:15:00Z"/>
              </w:rPr>
            </w:pPr>
            <w:ins w:id="2911" w:author="Huawei [Abdessamad] 2024-07" w:date="2024-07-15T13:15:00Z">
              <w:r w:rsidRPr="00DD5C49">
                <w:t>1</w:t>
              </w:r>
            </w:ins>
          </w:p>
        </w:tc>
        <w:tc>
          <w:tcPr>
            <w:tcW w:w="3686" w:type="dxa"/>
            <w:vAlign w:val="center"/>
          </w:tcPr>
          <w:p w14:paraId="4466BD26" w14:textId="23CAFC09" w:rsidR="002418B6" w:rsidRPr="00DD5C49" w:rsidRDefault="002418B6" w:rsidP="002418B6">
            <w:pPr>
              <w:pStyle w:val="TAL"/>
              <w:rPr>
                <w:ins w:id="2912" w:author="Huawei [Abdessamad] 2024-07" w:date="2024-07-15T13:15:00Z"/>
                <w:rFonts w:cs="Arial"/>
                <w:szCs w:val="18"/>
              </w:rPr>
            </w:pPr>
            <w:ins w:id="2913" w:author="Huawei [Abdessamad] 2024-07" w:date="2024-07-15T13:15:00Z">
              <w:r w:rsidRPr="00DD5C49">
                <w:rPr>
                  <w:rFonts w:cs="Arial"/>
                  <w:szCs w:val="18"/>
                </w:rPr>
                <w:t xml:space="preserve">Contains the </w:t>
              </w:r>
              <w:r>
                <w:rPr>
                  <w:rFonts w:cs="Arial"/>
                  <w:szCs w:val="18"/>
                </w:rPr>
                <w:t xml:space="preserve">reported </w:t>
              </w:r>
            </w:ins>
            <w:ins w:id="2914" w:author="Huawei [Abdessamad] 2024-07" w:date="2024-07-15T17:20:00Z">
              <w:r w:rsidR="00C84525">
                <w:rPr>
                  <w:rFonts w:cs="Arial"/>
                  <w:szCs w:val="18"/>
                </w:rPr>
                <w:t>flight path monitoring</w:t>
              </w:r>
            </w:ins>
            <w:ins w:id="2915" w:author="Huawei [Abdessamad] 2024-07" w:date="2024-07-15T13:15:00Z">
              <w:r>
                <w:rPr>
                  <w:rFonts w:cs="Arial"/>
                  <w:szCs w:val="18"/>
                </w:rPr>
                <w:t xml:space="preserve"> event</w:t>
              </w:r>
              <w:r w:rsidRPr="00DD5C49">
                <w:rPr>
                  <w:rFonts w:cs="Arial"/>
                  <w:szCs w:val="18"/>
                </w:rPr>
                <w:t>.</w:t>
              </w:r>
            </w:ins>
          </w:p>
        </w:tc>
        <w:tc>
          <w:tcPr>
            <w:tcW w:w="1307" w:type="dxa"/>
            <w:vAlign w:val="center"/>
          </w:tcPr>
          <w:p w14:paraId="3473256F" w14:textId="77777777" w:rsidR="002418B6" w:rsidRPr="00DD5C49" w:rsidRDefault="002418B6" w:rsidP="002418B6">
            <w:pPr>
              <w:pStyle w:val="TAL"/>
              <w:rPr>
                <w:ins w:id="2916" w:author="Huawei [Abdessamad] 2024-07" w:date="2024-07-15T13:15:00Z"/>
                <w:rFonts w:cs="Arial"/>
                <w:szCs w:val="18"/>
              </w:rPr>
            </w:pPr>
          </w:p>
        </w:tc>
      </w:tr>
      <w:tr w:rsidR="00C564F6" w:rsidRPr="00DD5C49" w14:paraId="1661F11B" w14:textId="77777777" w:rsidTr="002418B6">
        <w:trPr>
          <w:jc w:val="center"/>
          <w:ins w:id="2917" w:author="Huawei [Abdessamad] 2024-07" w:date="2024-07-15T13:15:00Z"/>
        </w:trPr>
        <w:tc>
          <w:tcPr>
            <w:tcW w:w="1555" w:type="dxa"/>
            <w:vAlign w:val="center"/>
          </w:tcPr>
          <w:p w14:paraId="206BBB9F" w14:textId="73C88580" w:rsidR="00C564F6" w:rsidRPr="00DD5C49" w:rsidDel="009E39F8" w:rsidRDefault="00C564F6" w:rsidP="00C564F6">
            <w:pPr>
              <w:pStyle w:val="TAL"/>
              <w:rPr>
                <w:ins w:id="2918" w:author="Huawei [Abdessamad] 2024-07" w:date="2024-07-15T13:15:00Z"/>
              </w:rPr>
            </w:pPr>
            <w:ins w:id="2919" w:author="Huawei [Abdessamad] 2024-07" w:date="2024-07-15T17:23:00Z">
              <w:r>
                <w:t>timestamp</w:t>
              </w:r>
            </w:ins>
          </w:p>
        </w:tc>
        <w:tc>
          <w:tcPr>
            <w:tcW w:w="1417" w:type="dxa"/>
            <w:vAlign w:val="center"/>
          </w:tcPr>
          <w:p w14:paraId="600991A9" w14:textId="07D4CF22" w:rsidR="00C564F6" w:rsidRPr="00DD5C49" w:rsidDel="009E39F8" w:rsidRDefault="00C564F6" w:rsidP="00C564F6">
            <w:pPr>
              <w:pStyle w:val="TAL"/>
              <w:rPr>
                <w:ins w:id="2920" w:author="Huawei [Abdessamad] 2024-07" w:date="2024-07-15T13:15:00Z"/>
              </w:rPr>
            </w:pPr>
            <w:proofErr w:type="spellStart"/>
            <w:ins w:id="2921" w:author="Huawei [Abdessamad] 2024-07" w:date="2024-07-15T17:23:00Z">
              <w:r>
                <w:t>DateTime</w:t>
              </w:r>
            </w:ins>
            <w:proofErr w:type="spellEnd"/>
          </w:p>
        </w:tc>
        <w:tc>
          <w:tcPr>
            <w:tcW w:w="425" w:type="dxa"/>
            <w:vAlign w:val="center"/>
          </w:tcPr>
          <w:p w14:paraId="6A25E47F" w14:textId="2A3B92D9" w:rsidR="00C564F6" w:rsidRPr="00DD5C49" w:rsidRDefault="00DF6F6F" w:rsidP="00C564F6">
            <w:pPr>
              <w:pStyle w:val="TAC"/>
              <w:rPr>
                <w:ins w:id="2922" w:author="Huawei [Abdessamad] 2024-07" w:date="2024-07-15T13:15:00Z"/>
              </w:rPr>
            </w:pPr>
            <w:ins w:id="2923" w:author="Huawei [Abdessamad] 2024-07" w:date="2024-07-15T17:25:00Z">
              <w:r>
                <w:rPr>
                  <w:lang w:eastAsia="zh-CN"/>
                </w:rPr>
                <w:t>O</w:t>
              </w:r>
            </w:ins>
          </w:p>
        </w:tc>
        <w:tc>
          <w:tcPr>
            <w:tcW w:w="1134" w:type="dxa"/>
            <w:vAlign w:val="center"/>
          </w:tcPr>
          <w:p w14:paraId="4ABBCFC0" w14:textId="3C343B84" w:rsidR="00C564F6" w:rsidRPr="00DD5C49" w:rsidRDefault="00DF6F6F" w:rsidP="00C564F6">
            <w:pPr>
              <w:pStyle w:val="TAC"/>
              <w:rPr>
                <w:ins w:id="2924" w:author="Huawei [Abdessamad] 2024-07" w:date="2024-07-15T13:15:00Z"/>
              </w:rPr>
            </w:pPr>
            <w:ins w:id="2925" w:author="Huawei [Abdessamad] 2024-07" w:date="2024-07-15T17:25:00Z">
              <w:r>
                <w:rPr>
                  <w:lang w:eastAsia="zh-CN"/>
                </w:rPr>
                <w:t>0..</w:t>
              </w:r>
            </w:ins>
            <w:ins w:id="2926" w:author="Huawei [Abdessamad] 2024-07" w:date="2024-07-15T17:23:00Z">
              <w:r w:rsidR="00C564F6">
                <w:rPr>
                  <w:lang w:eastAsia="zh-CN"/>
                </w:rPr>
                <w:t>1</w:t>
              </w:r>
            </w:ins>
          </w:p>
        </w:tc>
        <w:tc>
          <w:tcPr>
            <w:tcW w:w="3686" w:type="dxa"/>
            <w:vAlign w:val="center"/>
          </w:tcPr>
          <w:p w14:paraId="22C722CC" w14:textId="02224D85" w:rsidR="00C564F6" w:rsidRPr="008142C1" w:rsidRDefault="00C564F6" w:rsidP="00C564F6">
            <w:pPr>
              <w:pStyle w:val="TAL"/>
              <w:rPr>
                <w:ins w:id="2927" w:author="Huawei [Abdessamad] 2024-07" w:date="2024-07-15T13:15:00Z"/>
              </w:rPr>
            </w:pPr>
            <w:ins w:id="2928" w:author="Huawei [Abdessamad] 2024-07" w:date="2024-07-15T17:23:00Z">
              <w:r>
                <w:rPr>
                  <w:rFonts w:cs="Arial"/>
                  <w:szCs w:val="18"/>
                </w:rPr>
                <w:t xml:space="preserve">Contains the time </w:t>
              </w:r>
            </w:ins>
            <w:ins w:id="2929" w:author="Huawei [Abdessamad] 2024-07" w:date="2024-07-15T17:24:00Z">
              <w:r>
                <w:rPr>
                  <w:rFonts w:cs="Arial"/>
                  <w:szCs w:val="18"/>
                </w:rPr>
                <w:t>at which the reported event is received from the UAE Client</w:t>
              </w:r>
            </w:ins>
            <w:ins w:id="2930" w:author="Huawei [Abdessamad] 2024-07" w:date="2024-07-15T17:23:00Z">
              <w:r>
                <w:rPr>
                  <w:rFonts w:cs="Arial"/>
                  <w:szCs w:val="18"/>
                </w:rPr>
                <w:t>.</w:t>
              </w:r>
            </w:ins>
          </w:p>
        </w:tc>
        <w:tc>
          <w:tcPr>
            <w:tcW w:w="1307" w:type="dxa"/>
            <w:vAlign w:val="center"/>
          </w:tcPr>
          <w:p w14:paraId="4C8E9E76" w14:textId="77777777" w:rsidR="00C564F6" w:rsidRPr="00DD5C49" w:rsidRDefault="00C564F6" w:rsidP="00C564F6">
            <w:pPr>
              <w:pStyle w:val="TAL"/>
              <w:rPr>
                <w:ins w:id="2931" w:author="Huawei [Abdessamad] 2024-07" w:date="2024-07-15T13:15:00Z"/>
                <w:rFonts w:cs="Arial"/>
                <w:szCs w:val="18"/>
              </w:rPr>
            </w:pPr>
          </w:p>
        </w:tc>
      </w:tr>
      <w:tr w:rsidR="004D5A7A" w:rsidRPr="00DD5C49" w14:paraId="5A4CC1A3" w14:textId="77777777" w:rsidTr="002418B6">
        <w:trPr>
          <w:jc w:val="center"/>
          <w:ins w:id="2932" w:author="Huawei [Abdessamad] 2024-07" w:date="2024-07-15T13:15:00Z"/>
        </w:trPr>
        <w:tc>
          <w:tcPr>
            <w:tcW w:w="1555" w:type="dxa"/>
            <w:vAlign w:val="center"/>
          </w:tcPr>
          <w:p w14:paraId="466B634A" w14:textId="6068073D" w:rsidR="004D5A7A" w:rsidRDefault="007254FB" w:rsidP="004D5A7A">
            <w:pPr>
              <w:pStyle w:val="TAL"/>
              <w:rPr>
                <w:ins w:id="2933" w:author="Huawei [Abdessamad] 2024-07" w:date="2024-07-15T13:15:00Z"/>
              </w:rPr>
            </w:pPr>
            <w:bookmarkStart w:id="2934" w:name="_Hlk171966967"/>
            <w:ins w:id="2935" w:author="Huawei [Abdessamad] 2024-07" w:date="2024-07-15T20:15:00Z">
              <w:r>
                <w:t>l</w:t>
              </w:r>
            </w:ins>
            <w:ins w:id="2936" w:author="Huawei [Abdessamad] 2024-07" w:date="2024-07-15T17:25:00Z">
              <w:r w:rsidR="004D5A7A">
                <w:t>ocation</w:t>
              </w:r>
            </w:ins>
            <w:bookmarkEnd w:id="2934"/>
          </w:p>
        </w:tc>
        <w:tc>
          <w:tcPr>
            <w:tcW w:w="1417" w:type="dxa"/>
            <w:vAlign w:val="center"/>
          </w:tcPr>
          <w:p w14:paraId="20CCD67E" w14:textId="6DB024E8" w:rsidR="004D5A7A" w:rsidRDefault="004D5A7A" w:rsidP="004D5A7A">
            <w:pPr>
              <w:pStyle w:val="TAL"/>
              <w:rPr>
                <w:ins w:id="2937" w:author="Huawei [Abdessamad] 2024-07" w:date="2024-07-15T13:15:00Z"/>
              </w:rPr>
            </w:pPr>
            <w:proofErr w:type="spellStart"/>
            <w:ins w:id="2938" w:author="Huawei [Abdessamad] 2024-07" w:date="2024-07-15T17:26:00Z">
              <w:r w:rsidRPr="00FD7038">
                <w:t>LocationInfo</w:t>
              </w:r>
            </w:ins>
            <w:proofErr w:type="spellEnd"/>
          </w:p>
        </w:tc>
        <w:tc>
          <w:tcPr>
            <w:tcW w:w="425" w:type="dxa"/>
            <w:vAlign w:val="center"/>
          </w:tcPr>
          <w:p w14:paraId="6D4D539F" w14:textId="77777777" w:rsidR="004D5A7A" w:rsidRDefault="004D5A7A" w:rsidP="004D5A7A">
            <w:pPr>
              <w:pStyle w:val="TAC"/>
              <w:rPr>
                <w:ins w:id="2939" w:author="Huawei [Abdessamad] 2024-07" w:date="2024-07-15T13:15:00Z"/>
              </w:rPr>
            </w:pPr>
            <w:ins w:id="2940" w:author="Huawei [Abdessamad] 2024-07" w:date="2024-07-15T13:15:00Z">
              <w:r>
                <w:t>C</w:t>
              </w:r>
            </w:ins>
          </w:p>
        </w:tc>
        <w:tc>
          <w:tcPr>
            <w:tcW w:w="1134" w:type="dxa"/>
            <w:vAlign w:val="center"/>
          </w:tcPr>
          <w:p w14:paraId="4A8DEF46" w14:textId="77777777" w:rsidR="004D5A7A" w:rsidRDefault="004D5A7A" w:rsidP="004D5A7A">
            <w:pPr>
              <w:pStyle w:val="TAC"/>
              <w:rPr>
                <w:ins w:id="2941" w:author="Huawei [Abdessamad] 2024-07" w:date="2024-07-15T13:15:00Z"/>
              </w:rPr>
            </w:pPr>
            <w:ins w:id="2942" w:author="Huawei [Abdessamad] 2024-07" w:date="2024-07-15T13:15:00Z">
              <w:r>
                <w:t>0..1</w:t>
              </w:r>
            </w:ins>
          </w:p>
        </w:tc>
        <w:tc>
          <w:tcPr>
            <w:tcW w:w="3686" w:type="dxa"/>
            <w:vAlign w:val="center"/>
          </w:tcPr>
          <w:p w14:paraId="105EA4B0" w14:textId="71FF4029" w:rsidR="004D5A7A" w:rsidRPr="00810ECB" w:rsidRDefault="004D5A7A" w:rsidP="004D5A7A">
            <w:pPr>
              <w:pStyle w:val="TAL"/>
              <w:rPr>
                <w:ins w:id="2943" w:author="Huawei [Abdessamad] 2024-07" w:date="2024-07-15T13:15:00Z"/>
              </w:rPr>
            </w:pPr>
            <w:ins w:id="2944" w:author="Huawei [Abdessamad] 2024-07" w:date="2024-07-15T17:26:00Z">
              <w:r>
                <w:rPr>
                  <w:rFonts w:cs="Arial"/>
                  <w:szCs w:val="18"/>
                </w:rPr>
                <w:t>Contains the location of the UAE Client at the time the reported event is received from the UAE Client.</w:t>
              </w:r>
            </w:ins>
          </w:p>
        </w:tc>
        <w:tc>
          <w:tcPr>
            <w:tcW w:w="1307" w:type="dxa"/>
            <w:vAlign w:val="center"/>
          </w:tcPr>
          <w:p w14:paraId="19E0A5FE" w14:textId="77777777" w:rsidR="004D5A7A" w:rsidRPr="00DD5C49" w:rsidRDefault="004D5A7A" w:rsidP="004D5A7A">
            <w:pPr>
              <w:pStyle w:val="TAL"/>
              <w:rPr>
                <w:ins w:id="2945" w:author="Huawei [Abdessamad] 2024-07" w:date="2024-07-15T13:15:00Z"/>
                <w:rFonts w:cs="Arial"/>
                <w:szCs w:val="18"/>
              </w:rPr>
            </w:pPr>
          </w:p>
        </w:tc>
      </w:tr>
    </w:tbl>
    <w:p w14:paraId="1E2E5A84" w14:textId="77777777" w:rsidR="002418B6" w:rsidRPr="00DD5C49" w:rsidRDefault="002418B6" w:rsidP="002418B6">
      <w:pPr>
        <w:rPr>
          <w:ins w:id="2946" w:author="Huawei [Abdessamad] 2024-07" w:date="2024-07-15T13:15:00Z"/>
          <w:lang w:val="en-US"/>
        </w:rPr>
      </w:pPr>
    </w:p>
    <w:p w14:paraId="57749FF8" w14:textId="4B902196" w:rsidR="00861F6E" w:rsidRPr="000A0A5F" w:rsidRDefault="00861F6E" w:rsidP="00861F6E">
      <w:pPr>
        <w:pStyle w:val="EditorsNote"/>
        <w:rPr>
          <w:ins w:id="2947" w:author="Huawei [Abdessamad] 2024-07" w:date="2024-07-15T17:29:00Z"/>
        </w:rPr>
      </w:pPr>
      <w:bookmarkStart w:id="2948" w:name="_Toc160452828"/>
      <w:bookmarkStart w:id="2949" w:name="_Toc164869756"/>
      <w:bookmarkStart w:id="2950" w:name="_Toc168599583"/>
      <w:ins w:id="2951" w:author="Huawei [Abdessamad] 2024-07" w:date="2024-07-15T17:29:00Z">
        <w:r w:rsidRPr="000A0A5F">
          <w:t xml:space="preserve">Editor’s </w:t>
        </w:r>
        <w:r>
          <w:t>N</w:t>
        </w:r>
        <w:r w:rsidRPr="000A0A5F">
          <w:t xml:space="preserve">ote: </w:t>
        </w:r>
        <w:r>
          <w:t>The full content of this data type is FFS</w:t>
        </w:r>
        <w:r w:rsidRPr="000A0A5F">
          <w:t>.</w:t>
        </w:r>
      </w:ins>
    </w:p>
    <w:p w14:paraId="4CE5F883" w14:textId="296AD8CC" w:rsidR="002418B6" w:rsidRPr="00DD5C49" w:rsidRDefault="00570FC6" w:rsidP="002418B6">
      <w:pPr>
        <w:pStyle w:val="Heading4"/>
        <w:rPr>
          <w:ins w:id="2952" w:author="Huawei [Abdessamad] 2024-07" w:date="2024-07-15T13:15:00Z"/>
          <w:lang w:val="en-US"/>
        </w:rPr>
      </w:pPr>
      <w:ins w:id="2953" w:author="Huawei [Abdessamad] 2024-07" w:date="2024-07-15T13:17:00Z">
        <w:r w:rsidRPr="00332316">
          <w:t>6.</w:t>
        </w:r>
        <w:r w:rsidRPr="002418B6">
          <w:rPr>
            <w:highlight w:val="yellow"/>
          </w:rPr>
          <w:t>5</w:t>
        </w:r>
      </w:ins>
      <w:ins w:id="2954" w:author="Huawei [Abdessamad] 2024-07" w:date="2024-07-15T13:15:00Z">
        <w:r w:rsidR="002418B6" w:rsidRPr="00DD5C49">
          <w:rPr>
            <w:lang w:val="en-US"/>
          </w:rPr>
          <w:t>.6.3</w:t>
        </w:r>
        <w:r w:rsidR="002418B6" w:rsidRPr="00DD5C49">
          <w:rPr>
            <w:lang w:val="en-US"/>
          </w:rPr>
          <w:tab/>
          <w:t>Simple data types and enumerations</w:t>
        </w:r>
        <w:bookmarkEnd w:id="2305"/>
        <w:bookmarkEnd w:id="2948"/>
        <w:bookmarkEnd w:id="2949"/>
        <w:bookmarkEnd w:id="2950"/>
      </w:ins>
    </w:p>
    <w:p w14:paraId="2D7B86D8" w14:textId="764C5FF4" w:rsidR="002418B6" w:rsidRPr="00DD5C49" w:rsidRDefault="00570FC6" w:rsidP="002418B6">
      <w:pPr>
        <w:pStyle w:val="Heading5"/>
        <w:rPr>
          <w:ins w:id="2955" w:author="Huawei [Abdessamad] 2024-07" w:date="2024-07-15T13:15:00Z"/>
        </w:rPr>
      </w:pPr>
      <w:bookmarkStart w:id="2956" w:name="_Toc129252569"/>
      <w:bookmarkStart w:id="2957" w:name="_Toc160452829"/>
      <w:bookmarkStart w:id="2958" w:name="_Toc164869757"/>
      <w:bookmarkStart w:id="2959" w:name="_Toc168599584"/>
      <w:ins w:id="2960" w:author="Huawei [Abdessamad] 2024-07" w:date="2024-07-15T13:17:00Z">
        <w:r w:rsidRPr="00332316">
          <w:t>6.</w:t>
        </w:r>
        <w:r w:rsidRPr="002418B6">
          <w:rPr>
            <w:highlight w:val="yellow"/>
          </w:rPr>
          <w:t>5</w:t>
        </w:r>
      </w:ins>
      <w:ins w:id="2961" w:author="Huawei [Abdessamad] 2024-07" w:date="2024-07-15T13:15:00Z">
        <w:r w:rsidR="002418B6" w:rsidRPr="00DD5C49">
          <w:t>.6.3.1</w:t>
        </w:r>
        <w:r w:rsidR="002418B6" w:rsidRPr="00DD5C49">
          <w:tab/>
          <w:t>Introduction</w:t>
        </w:r>
        <w:bookmarkEnd w:id="2956"/>
        <w:bookmarkEnd w:id="2957"/>
        <w:bookmarkEnd w:id="2958"/>
        <w:bookmarkEnd w:id="2959"/>
      </w:ins>
    </w:p>
    <w:p w14:paraId="76F0CA5B" w14:textId="77777777" w:rsidR="002418B6" w:rsidRPr="00DD5C49" w:rsidRDefault="002418B6" w:rsidP="002418B6">
      <w:pPr>
        <w:rPr>
          <w:ins w:id="2962" w:author="Huawei [Abdessamad] 2024-07" w:date="2024-07-15T13:15:00Z"/>
        </w:rPr>
      </w:pPr>
      <w:ins w:id="2963" w:author="Huawei [Abdessamad] 2024-07" w:date="2024-07-15T13:15:00Z">
        <w:r w:rsidRPr="00DD5C49">
          <w:t>This clause defines simple data types and enumerations that can be referenced from data structures defined in the previous clauses.</w:t>
        </w:r>
      </w:ins>
    </w:p>
    <w:p w14:paraId="0E90069D" w14:textId="790A97C9" w:rsidR="002418B6" w:rsidRPr="00DD5C49" w:rsidRDefault="00570FC6" w:rsidP="002418B6">
      <w:pPr>
        <w:pStyle w:val="Heading5"/>
        <w:rPr>
          <w:ins w:id="2964" w:author="Huawei [Abdessamad] 2024-07" w:date="2024-07-15T13:15:00Z"/>
        </w:rPr>
      </w:pPr>
      <w:bookmarkStart w:id="2965" w:name="_Toc129252570"/>
      <w:bookmarkStart w:id="2966" w:name="_Toc160452830"/>
      <w:bookmarkStart w:id="2967" w:name="_Toc164869758"/>
      <w:bookmarkStart w:id="2968" w:name="_Toc168599585"/>
      <w:ins w:id="2969" w:author="Huawei [Abdessamad] 2024-07" w:date="2024-07-15T13:17:00Z">
        <w:r w:rsidRPr="00332316">
          <w:lastRenderedPageBreak/>
          <w:t>6.</w:t>
        </w:r>
        <w:r w:rsidRPr="002418B6">
          <w:rPr>
            <w:highlight w:val="yellow"/>
          </w:rPr>
          <w:t>5</w:t>
        </w:r>
      </w:ins>
      <w:ins w:id="2970" w:author="Huawei [Abdessamad] 2024-07" w:date="2024-07-15T13:15:00Z">
        <w:r w:rsidR="002418B6" w:rsidRPr="00DD5C49">
          <w:t>.6.3.2</w:t>
        </w:r>
        <w:r w:rsidR="002418B6" w:rsidRPr="00DD5C49">
          <w:tab/>
          <w:t>Simple data types</w:t>
        </w:r>
        <w:bookmarkEnd w:id="2965"/>
        <w:bookmarkEnd w:id="2966"/>
        <w:bookmarkEnd w:id="2967"/>
        <w:bookmarkEnd w:id="2968"/>
      </w:ins>
    </w:p>
    <w:p w14:paraId="465A6AC2" w14:textId="605F59E8" w:rsidR="002418B6" w:rsidRPr="00DD5C49" w:rsidRDefault="002418B6" w:rsidP="002418B6">
      <w:pPr>
        <w:rPr>
          <w:ins w:id="2971" w:author="Huawei [Abdessamad] 2024-07" w:date="2024-07-15T13:15:00Z"/>
        </w:rPr>
      </w:pPr>
      <w:ins w:id="2972" w:author="Huawei [Abdessamad] 2024-07" w:date="2024-07-15T13:15:00Z">
        <w:r w:rsidRPr="00DD5C49">
          <w:t>The simple data types defined in table </w:t>
        </w:r>
      </w:ins>
      <w:ins w:id="2973" w:author="Huawei [Abdessamad] 2024-07" w:date="2024-07-15T13:17:00Z">
        <w:r w:rsidR="00570FC6" w:rsidRPr="00332316">
          <w:t>6.</w:t>
        </w:r>
        <w:r w:rsidR="00570FC6" w:rsidRPr="002418B6">
          <w:rPr>
            <w:highlight w:val="yellow"/>
          </w:rPr>
          <w:t>5</w:t>
        </w:r>
      </w:ins>
      <w:ins w:id="2974" w:author="Huawei [Abdessamad] 2024-07" w:date="2024-07-15T13:15:00Z">
        <w:r w:rsidRPr="00DD5C49">
          <w:t>.6.3.2-1 shall be supported.</w:t>
        </w:r>
      </w:ins>
    </w:p>
    <w:p w14:paraId="15BE7763" w14:textId="04E7CC7A" w:rsidR="002418B6" w:rsidRPr="00DD5C49" w:rsidRDefault="002418B6" w:rsidP="002418B6">
      <w:pPr>
        <w:pStyle w:val="TH"/>
        <w:rPr>
          <w:ins w:id="2975" w:author="Huawei [Abdessamad] 2024-07" w:date="2024-07-15T13:15:00Z"/>
        </w:rPr>
      </w:pPr>
      <w:ins w:id="2976" w:author="Huawei [Abdessamad] 2024-07" w:date="2024-07-15T13:15:00Z">
        <w:r w:rsidRPr="00DD5C49">
          <w:t>Table </w:t>
        </w:r>
      </w:ins>
      <w:ins w:id="2977" w:author="Huawei [Abdessamad] 2024-07" w:date="2024-07-15T13:17:00Z">
        <w:r w:rsidR="00570FC6" w:rsidRPr="00332316">
          <w:t>6.</w:t>
        </w:r>
        <w:r w:rsidR="00570FC6" w:rsidRPr="002418B6">
          <w:rPr>
            <w:highlight w:val="yellow"/>
          </w:rPr>
          <w:t>5</w:t>
        </w:r>
      </w:ins>
      <w:ins w:id="2978" w:author="Huawei [Abdessamad] 2024-07" w:date="2024-07-15T13:15:00Z">
        <w:r w:rsidRPr="00DD5C49">
          <w:t>.6.3.2-1: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4971"/>
        <w:gridCol w:w="1411"/>
      </w:tblGrid>
      <w:tr w:rsidR="002418B6" w:rsidRPr="00DD5C49" w14:paraId="1C0F48AE" w14:textId="77777777" w:rsidTr="002418B6">
        <w:trPr>
          <w:jc w:val="center"/>
          <w:ins w:id="2979" w:author="Huawei [Abdessamad] 2024-07" w:date="2024-07-15T13:15:00Z"/>
        </w:trPr>
        <w:tc>
          <w:tcPr>
            <w:tcW w:w="847" w:type="pct"/>
            <w:shd w:val="clear" w:color="auto" w:fill="C0C0C0"/>
            <w:tcMar>
              <w:top w:w="0" w:type="dxa"/>
              <w:left w:w="108" w:type="dxa"/>
              <w:bottom w:w="0" w:type="dxa"/>
              <w:right w:w="108" w:type="dxa"/>
            </w:tcMar>
            <w:vAlign w:val="center"/>
          </w:tcPr>
          <w:p w14:paraId="46F6BB73" w14:textId="77777777" w:rsidR="002418B6" w:rsidRPr="00DD5C49" w:rsidRDefault="002418B6" w:rsidP="002418B6">
            <w:pPr>
              <w:pStyle w:val="TAH"/>
              <w:rPr>
                <w:ins w:id="2980" w:author="Huawei [Abdessamad] 2024-07" w:date="2024-07-15T13:15:00Z"/>
              </w:rPr>
            </w:pPr>
            <w:ins w:id="2981" w:author="Huawei [Abdessamad] 2024-07" w:date="2024-07-15T13:15:00Z">
              <w:r w:rsidRPr="00DD5C49">
                <w:t>Type Name</w:t>
              </w:r>
            </w:ins>
          </w:p>
        </w:tc>
        <w:tc>
          <w:tcPr>
            <w:tcW w:w="837" w:type="pct"/>
            <w:shd w:val="clear" w:color="auto" w:fill="C0C0C0"/>
            <w:tcMar>
              <w:top w:w="0" w:type="dxa"/>
              <w:left w:w="108" w:type="dxa"/>
              <w:bottom w:w="0" w:type="dxa"/>
              <w:right w:w="108" w:type="dxa"/>
            </w:tcMar>
            <w:vAlign w:val="center"/>
          </w:tcPr>
          <w:p w14:paraId="0282043F" w14:textId="77777777" w:rsidR="002418B6" w:rsidRPr="00DD5C49" w:rsidRDefault="002418B6" w:rsidP="002418B6">
            <w:pPr>
              <w:pStyle w:val="TAH"/>
              <w:rPr>
                <w:ins w:id="2982" w:author="Huawei [Abdessamad] 2024-07" w:date="2024-07-15T13:15:00Z"/>
              </w:rPr>
            </w:pPr>
            <w:ins w:id="2983" w:author="Huawei [Abdessamad] 2024-07" w:date="2024-07-15T13:15:00Z">
              <w:r w:rsidRPr="00DD5C49">
                <w:t>Type Definition</w:t>
              </w:r>
            </w:ins>
          </w:p>
        </w:tc>
        <w:tc>
          <w:tcPr>
            <w:tcW w:w="2583" w:type="pct"/>
            <w:shd w:val="clear" w:color="auto" w:fill="C0C0C0"/>
            <w:vAlign w:val="center"/>
          </w:tcPr>
          <w:p w14:paraId="50E993B7" w14:textId="77777777" w:rsidR="002418B6" w:rsidRPr="00DD5C49" w:rsidRDefault="002418B6" w:rsidP="002418B6">
            <w:pPr>
              <w:pStyle w:val="TAH"/>
              <w:rPr>
                <w:ins w:id="2984" w:author="Huawei [Abdessamad] 2024-07" w:date="2024-07-15T13:15:00Z"/>
              </w:rPr>
            </w:pPr>
            <w:ins w:id="2985" w:author="Huawei [Abdessamad] 2024-07" w:date="2024-07-15T13:15:00Z">
              <w:r w:rsidRPr="00DD5C49">
                <w:t>Description</w:t>
              </w:r>
            </w:ins>
          </w:p>
        </w:tc>
        <w:tc>
          <w:tcPr>
            <w:tcW w:w="733" w:type="pct"/>
            <w:shd w:val="clear" w:color="auto" w:fill="C0C0C0"/>
            <w:vAlign w:val="center"/>
          </w:tcPr>
          <w:p w14:paraId="2BD4C17B" w14:textId="77777777" w:rsidR="002418B6" w:rsidRPr="00DD5C49" w:rsidRDefault="002418B6" w:rsidP="002418B6">
            <w:pPr>
              <w:pStyle w:val="TAH"/>
              <w:rPr>
                <w:ins w:id="2986" w:author="Huawei [Abdessamad] 2024-07" w:date="2024-07-15T13:15:00Z"/>
              </w:rPr>
            </w:pPr>
            <w:ins w:id="2987" w:author="Huawei [Abdessamad] 2024-07" w:date="2024-07-15T13:15:00Z">
              <w:r w:rsidRPr="00DD5C49">
                <w:t>Applicability</w:t>
              </w:r>
            </w:ins>
          </w:p>
        </w:tc>
      </w:tr>
      <w:tr w:rsidR="002418B6" w:rsidRPr="00DD5C49" w14:paraId="4B74BB14" w14:textId="77777777" w:rsidTr="002418B6">
        <w:trPr>
          <w:jc w:val="center"/>
          <w:ins w:id="2988" w:author="Huawei [Abdessamad] 2024-07" w:date="2024-07-15T13:15:00Z"/>
        </w:trPr>
        <w:tc>
          <w:tcPr>
            <w:tcW w:w="847" w:type="pct"/>
            <w:tcMar>
              <w:top w:w="0" w:type="dxa"/>
              <w:left w:w="108" w:type="dxa"/>
              <w:bottom w:w="0" w:type="dxa"/>
              <w:right w:w="108" w:type="dxa"/>
            </w:tcMar>
            <w:vAlign w:val="center"/>
          </w:tcPr>
          <w:p w14:paraId="1163E925" w14:textId="516F4A8D" w:rsidR="002418B6" w:rsidRPr="00DD5C49" w:rsidRDefault="002418B6" w:rsidP="002418B6">
            <w:pPr>
              <w:pStyle w:val="TAL"/>
              <w:rPr>
                <w:ins w:id="2989" w:author="Huawei [Abdessamad] 2024-07" w:date="2024-07-15T13:15:00Z"/>
              </w:rPr>
            </w:pPr>
          </w:p>
        </w:tc>
        <w:tc>
          <w:tcPr>
            <w:tcW w:w="837" w:type="pct"/>
            <w:tcMar>
              <w:top w:w="0" w:type="dxa"/>
              <w:left w:w="108" w:type="dxa"/>
              <w:bottom w:w="0" w:type="dxa"/>
              <w:right w:w="108" w:type="dxa"/>
            </w:tcMar>
            <w:vAlign w:val="center"/>
          </w:tcPr>
          <w:p w14:paraId="40F3F12E" w14:textId="358BD220" w:rsidR="002418B6" w:rsidRPr="00DD5C49" w:rsidRDefault="002418B6" w:rsidP="002418B6">
            <w:pPr>
              <w:pStyle w:val="TAL"/>
              <w:rPr>
                <w:ins w:id="2990" w:author="Huawei [Abdessamad] 2024-07" w:date="2024-07-15T13:15:00Z"/>
              </w:rPr>
            </w:pPr>
          </w:p>
        </w:tc>
        <w:tc>
          <w:tcPr>
            <w:tcW w:w="2583" w:type="pct"/>
            <w:vAlign w:val="center"/>
          </w:tcPr>
          <w:p w14:paraId="69784926" w14:textId="7DA18A65" w:rsidR="002418B6" w:rsidRPr="00DD5C49" w:rsidRDefault="002418B6" w:rsidP="002418B6">
            <w:pPr>
              <w:pStyle w:val="TAL"/>
              <w:rPr>
                <w:ins w:id="2991" w:author="Huawei [Abdessamad] 2024-07" w:date="2024-07-15T13:15:00Z"/>
              </w:rPr>
            </w:pPr>
          </w:p>
        </w:tc>
        <w:tc>
          <w:tcPr>
            <w:tcW w:w="733" w:type="pct"/>
            <w:vAlign w:val="center"/>
          </w:tcPr>
          <w:p w14:paraId="469B3608" w14:textId="77777777" w:rsidR="002418B6" w:rsidRPr="00DD5C49" w:rsidRDefault="002418B6" w:rsidP="002418B6">
            <w:pPr>
              <w:pStyle w:val="TAL"/>
              <w:rPr>
                <w:ins w:id="2992" w:author="Huawei [Abdessamad] 2024-07" w:date="2024-07-15T13:15:00Z"/>
              </w:rPr>
            </w:pPr>
          </w:p>
        </w:tc>
      </w:tr>
    </w:tbl>
    <w:p w14:paraId="5839D6DD" w14:textId="77777777" w:rsidR="002418B6" w:rsidRPr="00DD5C49" w:rsidRDefault="002418B6" w:rsidP="002418B6">
      <w:pPr>
        <w:rPr>
          <w:ins w:id="2993" w:author="Huawei [Abdessamad] 2024-07" w:date="2024-07-15T13:15:00Z"/>
        </w:rPr>
      </w:pPr>
    </w:p>
    <w:p w14:paraId="3DF4CC01" w14:textId="3A814A01" w:rsidR="002418B6" w:rsidRPr="00257EAB" w:rsidRDefault="00570FC6" w:rsidP="002418B6">
      <w:pPr>
        <w:pStyle w:val="Heading5"/>
        <w:rPr>
          <w:ins w:id="2994" w:author="Huawei [Abdessamad] 2024-07" w:date="2024-07-15T13:15:00Z"/>
        </w:rPr>
      </w:pPr>
      <w:bookmarkStart w:id="2995" w:name="_Toc144024185"/>
      <w:bookmarkStart w:id="2996" w:name="_Toc148176898"/>
      <w:bookmarkStart w:id="2997" w:name="_Toc151379277"/>
      <w:bookmarkStart w:id="2998" w:name="_Toc151445458"/>
      <w:bookmarkStart w:id="2999" w:name="_Toc151536616"/>
      <w:bookmarkStart w:id="3000" w:name="_Toc160452831"/>
      <w:bookmarkStart w:id="3001" w:name="_Toc164869759"/>
      <w:bookmarkStart w:id="3002" w:name="_Toc168599586"/>
      <w:bookmarkStart w:id="3003" w:name="_Toc129252571"/>
      <w:ins w:id="3004" w:author="Huawei [Abdessamad] 2024-07" w:date="2024-07-15T13:17:00Z">
        <w:r w:rsidRPr="00332316">
          <w:t>6.</w:t>
        </w:r>
        <w:r w:rsidRPr="002418B6">
          <w:rPr>
            <w:highlight w:val="yellow"/>
          </w:rPr>
          <w:t>5</w:t>
        </w:r>
      </w:ins>
      <w:ins w:id="3005" w:author="Huawei [Abdessamad] 2024-07" w:date="2024-07-15T13:15:00Z">
        <w:r w:rsidR="002418B6" w:rsidRPr="00DD5C49">
          <w:t>.</w:t>
        </w:r>
        <w:r w:rsidR="002418B6" w:rsidRPr="00257EAB">
          <w:t>6.3.3</w:t>
        </w:r>
        <w:r w:rsidR="002418B6" w:rsidRPr="00257EAB">
          <w:tab/>
          <w:t xml:space="preserve">Enumeration: </w:t>
        </w:r>
      </w:ins>
      <w:bookmarkStart w:id="3006" w:name="_Hlk171967041"/>
      <w:bookmarkEnd w:id="2995"/>
      <w:bookmarkEnd w:id="2996"/>
      <w:bookmarkEnd w:id="2997"/>
      <w:bookmarkEnd w:id="2998"/>
      <w:bookmarkEnd w:id="2999"/>
      <w:bookmarkEnd w:id="3000"/>
      <w:bookmarkEnd w:id="3001"/>
      <w:bookmarkEnd w:id="3002"/>
      <w:proofErr w:type="spellStart"/>
      <w:ins w:id="3007" w:author="Huawei [Abdessamad] 2024-07" w:date="2024-07-15T17:08:00Z">
        <w:r w:rsidR="003E79F6">
          <w:t>FlightPathMonConfigStatus</w:t>
        </w:r>
      </w:ins>
      <w:bookmarkEnd w:id="3006"/>
      <w:proofErr w:type="spellEnd"/>
    </w:p>
    <w:p w14:paraId="73431588" w14:textId="144C0142" w:rsidR="002418B6" w:rsidRPr="00257EAB" w:rsidRDefault="002418B6" w:rsidP="002418B6">
      <w:pPr>
        <w:rPr>
          <w:ins w:id="3008" w:author="Huawei [Abdessamad] 2024-07" w:date="2024-07-15T13:15:00Z"/>
        </w:rPr>
      </w:pPr>
      <w:ins w:id="3009" w:author="Huawei [Abdessamad] 2024-07" w:date="2024-07-15T13:15:00Z">
        <w:r w:rsidRPr="00257EAB">
          <w:t xml:space="preserve">The enumeration </w:t>
        </w:r>
      </w:ins>
      <w:proofErr w:type="spellStart"/>
      <w:ins w:id="3010" w:author="Huawei [Abdessamad] 2024-07" w:date="2024-07-15T17:08:00Z">
        <w:r w:rsidR="003E79F6">
          <w:t>FlightPathMonConfigStatus</w:t>
        </w:r>
        <w:proofErr w:type="spellEnd"/>
        <w:r w:rsidR="003E79F6" w:rsidRPr="00257EAB">
          <w:t xml:space="preserve"> </w:t>
        </w:r>
      </w:ins>
      <w:ins w:id="3011" w:author="Huawei [Abdessamad] 2024-07" w:date="2024-07-15T13:15:00Z">
        <w:r w:rsidRPr="00257EAB">
          <w:t>represents</w:t>
        </w:r>
      </w:ins>
      <w:ins w:id="3012" w:author="Huawei [Abdessamad] 2024-07" w:date="2024-07-15T17:08:00Z">
        <w:r w:rsidR="003E79F6">
          <w:t xml:space="preserve"> the completion status of a </w:t>
        </w:r>
      </w:ins>
      <w:ins w:id="3013" w:author="Huawei [Abdessamad] 2024-07" w:date="2024-07-15T17:09:00Z">
        <w:r w:rsidR="003E79F6" w:rsidRPr="00110E86">
          <w:rPr>
            <w:rFonts w:eastAsia="Calibri"/>
          </w:rPr>
          <w:t xml:space="preserve">Flight </w:t>
        </w:r>
        <w:r w:rsidR="003E79F6">
          <w:rPr>
            <w:rFonts w:eastAsia="Calibri"/>
          </w:rPr>
          <w:t>P</w:t>
        </w:r>
        <w:r w:rsidR="003E79F6" w:rsidRPr="00110E86">
          <w:rPr>
            <w:rFonts w:eastAsia="Calibri"/>
          </w:rPr>
          <w:t xml:space="preserve">ath </w:t>
        </w:r>
        <w:r w:rsidR="003E79F6">
          <w:rPr>
            <w:rFonts w:eastAsia="Calibri"/>
          </w:rPr>
          <w:t>Monitoring</w:t>
        </w:r>
        <w:r w:rsidR="003E79F6" w:rsidRPr="00110E86">
          <w:rPr>
            <w:rFonts w:eastAsia="Calibri"/>
          </w:rPr>
          <w:t xml:space="preserve"> </w:t>
        </w:r>
        <w:r w:rsidR="003E79F6">
          <w:rPr>
            <w:rFonts w:eastAsia="Calibri"/>
          </w:rPr>
          <w:t>C</w:t>
        </w:r>
        <w:r w:rsidR="003E79F6" w:rsidRPr="00110E86">
          <w:rPr>
            <w:rFonts w:eastAsia="Calibri"/>
          </w:rPr>
          <w:t>onfiguration</w:t>
        </w:r>
      </w:ins>
      <w:ins w:id="3014" w:author="Huawei [Abdessamad] 2024-07" w:date="2024-07-15T13:15:00Z">
        <w:r w:rsidRPr="00257EAB">
          <w:t>. It shall comply with the provisions defined in table </w:t>
        </w:r>
      </w:ins>
      <w:ins w:id="3015" w:author="Huawei [Abdessamad] 2024-07" w:date="2024-07-15T13:17:00Z">
        <w:r w:rsidR="00570FC6" w:rsidRPr="00332316">
          <w:t>6.</w:t>
        </w:r>
        <w:r w:rsidR="00570FC6" w:rsidRPr="002418B6">
          <w:rPr>
            <w:highlight w:val="yellow"/>
          </w:rPr>
          <w:t>5</w:t>
        </w:r>
      </w:ins>
      <w:ins w:id="3016" w:author="Huawei [Abdessamad] 2024-07" w:date="2024-07-15T13:15:00Z">
        <w:r w:rsidRPr="00257EAB">
          <w:t>.6.3.3-1.</w:t>
        </w:r>
      </w:ins>
    </w:p>
    <w:p w14:paraId="6F9DF412" w14:textId="37E77D94" w:rsidR="002418B6" w:rsidRDefault="002418B6" w:rsidP="002418B6">
      <w:pPr>
        <w:pStyle w:val="TH"/>
        <w:rPr>
          <w:ins w:id="3017" w:author="Huawei [Abdessamad] 2024-07" w:date="2024-07-15T13:15:00Z"/>
        </w:rPr>
      </w:pPr>
      <w:ins w:id="3018" w:author="Huawei [Abdessamad] 2024-07" w:date="2024-07-15T13:15:00Z">
        <w:r w:rsidRPr="00257EAB">
          <w:t>Table </w:t>
        </w:r>
      </w:ins>
      <w:ins w:id="3019" w:author="Huawei [Abdessamad] 2024-07" w:date="2024-07-15T13:18:00Z">
        <w:r w:rsidR="00570FC6" w:rsidRPr="00332316">
          <w:t>6.</w:t>
        </w:r>
        <w:r w:rsidR="00570FC6" w:rsidRPr="002418B6">
          <w:rPr>
            <w:highlight w:val="yellow"/>
          </w:rPr>
          <w:t>5</w:t>
        </w:r>
      </w:ins>
      <w:ins w:id="3020" w:author="Huawei [Abdessamad] 2024-07" w:date="2024-07-15T13:15:00Z">
        <w:r w:rsidRPr="00257EAB">
          <w:t>.6.3.3-1: Enumeration</w:t>
        </w:r>
        <w:r>
          <w:t xml:space="preserve"> </w:t>
        </w:r>
      </w:ins>
      <w:proofErr w:type="spellStart"/>
      <w:ins w:id="3021" w:author="Huawei [Abdessamad] 2024-07" w:date="2024-07-15T17:08:00Z">
        <w:r w:rsidR="003E79F6">
          <w:t>FlightPathMonConfigStatus</w:t>
        </w:r>
      </w:ins>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16"/>
        <w:gridCol w:w="5180"/>
        <w:gridCol w:w="1223"/>
      </w:tblGrid>
      <w:tr w:rsidR="002418B6" w:rsidRPr="00B54FF5" w14:paraId="0090B892" w14:textId="77777777" w:rsidTr="002418B6">
        <w:trPr>
          <w:ins w:id="3022" w:author="Huawei [Abdessamad] 2024-07" w:date="2024-07-15T13:15:00Z"/>
        </w:trPr>
        <w:tc>
          <w:tcPr>
            <w:tcW w:w="1706" w:type="pct"/>
            <w:shd w:val="clear" w:color="auto" w:fill="C0C0C0"/>
            <w:tcMar>
              <w:top w:w="0" w:type="dxa"/>
              <w:left w:w="108" w:type="dxa"/>
              <w:bottom w:w="0" w:type="dxa"/>
              <w:right w:w="108" w:type="dxa"/>
            </w:tcMar>
            <w:vAlign w:val="center"/>
            <w:hideMark/>
          </w:tcPr>
          <w:p w14:paraId="19A94583" w14:textId="77777777" w:rsidR="002418B6" w:rsidRPr="0016361A" w:rsidRDefault="002418B6" w:rsidP="002418B6">
            <w:pPr>
              <w:pStyle w:val="TAH"/>
              <w:rPr>
                <w:ins w:id="3023" w:author="Huawei [Abdessamad] 2024-07" w:date="2024-07-15T13:15:00Z"/>
              </w:rPr>
            </w:pPr>
            <w:ins w:id="3024" w:author="Huawei [Abdessamad] 2024-07" w:date="2024-07-15T13:15:00Z">
              <w:r w:rsidRPr="0016361A">
                <w:t>Enumeration value</w:t>
              </w:r>
            </w:ins>
          </w:p>
        </w:tc>
        <w:tc>
          <w:tcPr>
            <w:tcW w:w="2665" w:type="pct"/>
            <w:shd w:val="clear" w:color="auto" w:fill="C0C0C0"/>
            <w:tcMar>
              <w:top w:w="0" w:type="dxa"/>
              <w:left w:w="108" w:type="dxa"/>
              <w:bottom w:w="0" w:type="dxa"/>
              <w:right w:w="108" w:type="dxa"/>
            </w:tcMar>
            <w:vAlign w:val="center"/>
            <w:hideMark/>
          </w:tcPr>
          <w:p w14:paraId="0DDC6685" w14:textId="77777777" w:rsidR="002418B6" w:rsidRPr="0016361A" w:rsidRDefault="002418B6" w:rsidP="002418B6">
            <w:pPr>
              <w:pStyle w:val="TAH"/>
              <w:rPr>
                <w:ins w:id="3025" w:author="Huawei [Abdessamad] 2024-07" w:date="2024-07-15T13:15:00Z"/>
              </w:rPr>
            </w:pPr>
            <w:ins w:id="3026" w:author="Huawei [Abdessamad] 2024-07" w:date="2024-07-15T13:15:00Z">
              <w:r w:rsidRPr="0016361A">
                <w:t>Description</w:t>
              </w:r>
            </w:ins>
          </w:p>
        </w:tc>
        <w:tc>
          <w:tcPr>
            <w:tcW w:w="629" w:type="pct"/>
            <w:shd w:val="clear" w:color="auto" w:fill="C0C0C0"/>
            <w:vAlign w:val="center"/>
          </w:tcPr>
          <w:p w14:paraId="5B55AB12" w14:textId="77777777" w:rsidR="002418B6" w:rsidRPr="0016361A" w:rsidRDefault="002418B6" w:rsidP="002418B6">
            <w:pPr>
              <w:pStyle w:val="TAH"/>
              <w:rPr>
                <w:ins w:id="3027" w:author="Huawei [Abdessamad] 2024-07" w:date="2024-07-15T13:15:00Z"/>
              </w:rPr>
            </w:pPr>
            <w:ins w:id="3028" w:author="Huawei [Abdessamad] 2024-07" w:date="2024-07-15T13:15:00Z">
              <w:r w:rsidRPr="0016361A">
                <w:t>Applicability</w:t>
              </w:r>
            </w:ins>
          </w:p>
        </w:tc>
      </w:tr>
      <w:tr w:rsidR="008633F9" w:rsidRPr="00B54FF5" w14:paraId="31779EED" w14:textId="77777777" w:rsidTr="002418B6">
        <w:trPr>
          <w:ins w:id="3029" w:author="Huawei [Abdessamad] 2024-07" w:date="2024-07-15T13:15:00Z"/>
        </w:trPr>
        <w:tc>
          <w:tcPr>
            <w:tcW w:w="1706" w:type="pct"/>
            <w:tcMar>
              <w:top w:w="0" w:type="dxa"/>
              <w:left w:w="108" w:type="dxa"/>
              <w:bottom w:w="0" w:type="dxa"/>
              <w:right w:w="108" w:type="dxa"/>
            </w:tcMar>
            <w:vAlign w:val="center"/>
          </w:tcPr>
          <w:p w14:paraId="4B056326" w14:textId="14EE6A60" w:rsidR="008633F9" w:rsidRPr="0016361A" w:rsidRDefault="008633F9" w:rsidP="008633F9">
            <w:pPr>
              <w:pStyle w:val="TAL"/>
              <w:rPr>
                <w:ins w:id="3030" w:author="Huawei [Abdessamad] 2024-07" w:date="2024-07-15T13:15:00Z"/>
              </w:rPr>
            </w:pPr>
            <w:ins w:id="3031" w:author="Huawei [Abdessamad] 2024-07" w:date="2024-07-15T17:03:00Z">
              <w:r w:rsidRPr="00FD7038">
                <w:t>SUCCESSFUL</w:t>
              </w:r>
            </w:ins>
          </w:p>
        </w:tc>
        <w:tc>
          <w:tcPr>
            <w:tcW w:w="2665" w:type="pct"/>
            <w:tcMar>
              <w:top w:w="0" w:type="dxa"/>
              <w:left w:w="108" w:type="dxa"/>
              <w:bottom w:w="0" w:type="dxa"/>
              <w:right w:w="108" w:type="dxa"/>
            </w:tcMar>
            <w:vAlign w:val="center"/>
          </w:tcPr>
          <w:p w14:paraId="10501D0D" w14:textId="1FF33220" w:rsidR="008633F9" w:rsidRPr="0016361A" w:rsidRDefault="008633F9" w:rsidP="008633F9">
            <w:pPr>
              <w:pStyle w:val="TAL"/>
              <w:rPr>
                <w:ins w:id="3032" w:author="Huawei [Abdessamad] 2024-07" w:date="2024-07-15T13:15:00Z"/>
              </w:rPr>
            </w:pPr>
            <w:ins w:id="3033" w:author="Huawei [Abdessamad] 2024-07" w:date="2024-07-15T17:03:00Z">
              <w:r w:rsidRPr="00FD7038">
                <w:rPr>
                  <w:rFonts w:cs="Arial"/>
                  <w:szCs w:val="18"/>
                  <w:lang w:val="en-US"/>
                </w:rPr>
                <w:t xml:space="preserve">Indicates that the </w:t>
              </w:r>
            </w:ins>
            <w:bookmarkStart w:id="3034" w:name="_Hlk171967055"/>
            <w:ins w:id="3035" w:author="Huawei [Abdessamad] 2024-07" w:date="2024-07-15T17:09:00Z">
              <w:r w:rsidR="003E79F6" w:rsidRPr="00110E86">
                <w:rPr>
                  <w:rFonts w:eastAsia="Calibri"/>
                </w:rPr>
                <w:t xml:space="preserve">Flight </w:t>
              </w:r>
              <w:r w:rsidR="003E79F6">
                <w:rPr>
                  <w:rFonts w:eastAsia="Calibri"/>
                </w:rPr>
                <w:t>P</w:t>
              </w:r>
              <w:r w:rsidR="003E79F6" w:rsidRPr="00110E86">
                <w:rPr>
                  <w:rFonts w:eastAsia="Calibri"/>
                </w:rPr>
                <w:t xml:space="preserve">ath </w:t>
              </w:r>
              <w:r w:rsidR="003E79F6">
                <w:rPr>
                  <w:rFonts w:eastAsia="Calibri"/>
                </w:rPr>
                <w:t>Monitoring</w:t>
              </w:r>
              <w:r w:rsidR="003E79F6" w:rsidRPr="00110E86">
                <w:rPr>
                  <w:rFonts w:eastAsia="Calibri"/>
                </w:rPr>
                <w:t xml:space="preserve"> </w:t>
              </w:r>
              <w:r w:rsidR="003E79F6">
                <w:rPr>
                  <w:rFonts w:eastAsia="Calibri"/>
                </w:rPr>
                <w:t>C</w:t>
              </w:r>
              <w:r w:rsidR="003E79F6" w:rsidRPr="00110E86">
                <w:rPr>
                  <w:rFonts w:eastAsia="Calibri"/>
                </w:rPr>
                <w:t>onfiguration</w:t>
              </w:r>
              <w:r w:rsidR="003E79F6">
                <w:rPr>
                  <w:rFonts w:eastAsia="Calibri"/>
                </w:rPr>
                <w:t xml:space="preserve"> </w:t>
              </w:r>
            </w:ins>
            <w:ins w:id="3036" w:author="Huawei [Abdessamad] 2024-07" w:date="2024-07-15T17:03:00Z">
              <w:r w:rsidRPr="00FD7038">
                <w:rPr>
                  <w:rFonts w:cs="Arial"/>
                  <w:szCs w:val="18"/>
                  <w:lang w:val="en-US"/>
                </w:rPr>
                <w:t>was successful.</w:t>
              </w:r>
            </w:ins>
            <w:bookmarkEnd w:id="3034"/>
          </w:p>
        </w:tc>
        <w:tc>
          <w:tcPr>
            <w:tcW w:w="629" w:type="pct"/>
            <w:vAlign w:val="center"/>
          </w:tcPr>
          <w:p w14:paraId="6C77229C" w14:textId="77777777" w:rsidR="008633F9" w:rsidRPr="0016361A" w:rsidRDefault="008633F9" w:rsidP="008633F9">
            <w:pPr>
              <w:pStyle w:val="TAL"/>
              <w:rPr>
                <w:ins w:id="3037" w:author="Huawei [Abdessamad] 2024-07" w:date="2024-07-15T13:15:00Z"/>
              </w:rPr>
            </w:pPr>
          </w:p>
        </w:tc>
      </w:tr>
      <w:tr w:rsidR="008633F9" w:rsidRPr="00B54FF5" w14:paraId="1A4AD453" w14:textId="77777777" w:rsidTr="002418B6">
        <w:trPr>
          <w:ins w:id="3038" w:author="Huawei [Abdessamad] 2024-07" w:date="2024-07-15T13:15:00Z"/>
        </w:trPr>
        <w:tc>
          <w:tcPr>
            <w:tcW w:w="1706" w:type="pct"/>
            <w:tcMar>
              <w:top w:w="0" w:type="dxa"/>
              <w:left w:w="108" w:type="dxa"/>
              <w:bottom w:w="0" w:type="dxa"/>
              <w:right w:w="108" w:type="dxa"/>
            </w:tcMar>
            <w:vAlign w:val="center"/>
          </w:tcPr>
          <w:p w14:paraId="5518C56F" w14:textId="14481A40" w:rsidR="008633F9" w:rsidRPr="0016361A" w:rsidRDefault="008633F9" w:rsidP="008633F9">
            <w:pPr>
              <w:pStyle w:val="TAL"/>
              <w:rPr>
                <w:ins w:id="3039" w:author="Huawei [Abdessamad] 2024-07" w:date="2024-07-15T13:15:00Z"/>
              </w:rPr>
            </w:pPr>
            <w:ins w:id="3040" w:author="Huawei [Abdessamad] 2024-07" w:date="2024-07-15T17:03:00Z">
              <w:r w:rsidRPr="00FD7038">
                <w:t>NOT_SUCCESSFUL</w:t>
              </w:r>
            </w:ins>
          </w:p>
        </w:tc>
        <w:tc>
          <w:tcPr>
            <w:tcW w:w="2665" w:type="pct"/>
            <w:tcMar>
              <w:top w:w="0" w:type="dxa"/>
              <w:left w:w="108" w:type="dxa"/>
              <w:bottom w:w="0" w:type="dxa"/>
              <w:right w:w="108" w:type="dxa"/>
            </w:tcMar>
            <w:vAlign w:val="center"/>
          </w:tcPr>
          <w:p w14:paraId="5982D357" w14:textId="5FBECAB2" w:rsidR="008633F9" w:rsidRPr="0016361A" w:rsidRDefault="008633F9" w:rsidP="008633F9">
            <w:pPr>
              <w:pStyle w:val="TAL"/>
              <w:rPr>
                <w:ins w:id="3041" w:author="Huawei [Abdessamad] 2024-07" w:date="2024-07-15T13:15:00Z"/>
              </w:rPr>
            </w:pPr>
            <w:ins w:id="3042" w:author="Huawei [Abdessamad] 2024-07" w:date="2024-07-15T17:03:00Z">
              <w:r w:rsidRPr="00FD7038">
                <w:rPr>
                  <w:rFonts w:cs="Arial"/>
                  <w:szCs w:val="18"/>
                  <w:lang w:val="en-US"/>
                </w:rPr>
                <w:t xml:space="preserve">Indicates that the </w:t>
              </w:r>
            </w:ins>
            <w:ins w:id="3043" w:author="Huawei [Abdessamad] 2024-07" w:date="2024-07-15T17:09:00Z">
              <w:r w:rsidR="003E79F6" w:rsidRPr="00110E86">
                <w:rPr>
                  <w:rFonts w:eastAsia="Calibri"/>
                </w:rPr>
                <w:t xml:space="preserve">Flight </w:t>
              </w:r>
              <w:r w:rsidR="003E79F6">
                <w:rPr>
                  <w:rFonts w:eastAsia="Calibri"/>
                </w:rPr>
                <w:t>P</w:t>
              </w:r>
              <w:r w:rsidR="003E79F6" w:rsidRPr="00110E86">
                <w:rPr>
                  <w:rFonts w:eastAsia="Calibri"/>
                </w:rPr>
                <w:t xml:space="preserve">ath </w:t>
              </w:r>
              <w:r w:rsidR="003E79F6">
                <w:rPr>
                  <w:rFonts w:eastAsia="Calibri"/>
                </w:rPr>
                <w:t>Monitoring</w:t>
              </w:r>
              <w:r w:rsidR="003E79F6" w:rsidRPr="00110E86">
                <w:rPr>
                  <w:rFonts w:eastAsia="Calibri"/>
                </w:rPr>
                <w:t xml:space="preserve"> </w:t>
              </w:r>
              <w:r w:rsidR="003E79F6">
                <w:rPr>
                  <w:rFonts w:eastAsia="Calibri"/>
                </w:rPr>
                <w:t>C</w:t>
              </w:r>
              <w:r w:rsidR="003E79F6" w:rsidRPr="00110E86">
                <w:rPr>
                  <w:rFonts w:eastAsia="Calibri"/>
                </w:rPr>
                <w:t>onfiguration</w:t>
              </w:r>
              <w:r w:rsidR="003E79F6">
                <w:rPr>
                  <w:rFonts w:eastAsia="Calibri"/>
                </w:rPr>
                <w:t xml:space="preserve"> </w:t>
              </w:r>
            </w:ins>
            <w:ins w:id="3044" w:author="Huawei [Abdessamad] 2024-07" w:date="2024-07-15T17:03:00Z">
              <w:r w:rsidRPr="00FD7038">
                <w:rPr>
                  <w:rFonts w:cs="Arial"/>
                  <w:szCs w:val="18"/>
                  <w:lang w:val="en-US"/>
                </w:rPr>
                <w:t>was not successful.</w:t>
              </w:r>
            </w:ins>
          </w:p>
        </w:tc>
        <w:tc>
          <w:tcPr>
            <w:tcW w:w="629" w:type="pct"/>
            <w:vAlign w:val="center"/>
          </w:tcPr>
          <w:p w14:paraId="0AF2A905" w14:textId="77777777" w:rsidR="008633F9" w:rsidRPr="0016361A" w:rsidRDefault="008633F9" w:rsidP="008633F9">
            <w:pPr>
              <w:pStyle w:val="TAL"/>
              <w:rPr>
                <w:ins w:id="3045" w:author="Huawei [Abdessamad] 2024-07" w:date="2024-07-15T13:15:00Z"/>
              </w:rPr>
            </w:pPr>
          </w:p>
        </w:tc>
      </w:tr>
    </w:tbl>
    <w:p w14:paraId="15A1176B" w14:textId="77777777" w:rsidR="002418B6" w:rsidRDefault="002418B6" w:rsidP="002418B6">
      <w:pPr>
        <w:rPr>
          <w:ins w:id="3046" w:author="Huawei [Abdessamad] 2024-07" w:date="2024-07-15T13:15:00Z"/>
          <w:lang w:val="en-US"/>
        </w:rPr>
      </w:pPr>
    </w:p>
    <w:p w14:paraId="45663F36" w14:textId="60F02C23" w:rsidR="00BE7E6D" w:rsidRPr="00257EAB" w:rsidRDefault="00BE7E6D" w:rsidP="00BE7E6D">
      <w:pPr>
        <w:pStyle w:val="Heading5"/>
        <w:rPr>
          <w:ins w:id="3047" w:author="Huawei [Abdessamad] 2024-07" w:date="2024-07-15T17:20:00Z"/>
        </w:rPr>
      </w:pPr>
      <w:bookmarkStart w:id="3048" w:name="_Toc160452833"/>
      <w:bookmarkStart w:id="3049" w:name="_Toc164869761"/>
      <w:bookmarkStart w:id="3050" w:name="_Toc168599588"/>
      <w:ins w:id="3051" w:author="Huawei [Abdessamad] 2024-07" w:date="2024-07-15T17:20:00Z">
        <w:r w:rsidRPr="00332316">
          <w:t>6.</w:t>
        </w:r>
        <w:r w:rsidRPr="002418B6">
          <w:rPr>
            <w:highlight w:val="yellow"/>
          </w:rPr>
          <w:t>5</w:t>
        </w:r>
        <w:r w:rsidRPr="00DD5C49">
          <w:t>.</w:t>
        </w:r>
        <w:r w:rsidRPr="00257EAB">
          <w:t>6.3.</w:t>
        </w:r>
        <w:r>
          <w:t>4</w:t>
        </w:r>
        <w:r w:rsidRPr="00257EAB">
          <w:tab/>
          <w:t xml:space="preserve">Enumeration: </w:t>
        </w:r>
      </w:ins>
      <w:bookmarkStart w:id="3052" w:name="_Hlk171967131"/>
      <w:proofErr w:type="spellStart"/>
      <w:ins w:id="3053" w:author="Huawei [Abdessamad] 2024-07" w:date="2024-07-15T17:21:00Z">
        <w:r w:rsidR="007E2404">
          <w:t>FlightPathMonEvent</w:t>
        </w:r>
      </w:ins>
      <w:bookmarkEnd w:id="3052"/>
      <w:proofErr w:type="spellEnd"/>
    </w:p>
    <w:p w14:paraId="7E93E0F8" w14:textId="76AF149C" w:rsidR="00BE7E6D" w:rsidRPr="00257EAB" w:rsidRDefault="00BE7E6D" w:rsidP="00BE7E6D">
      <w:pPr>
        <w:rPr>
          <w:ins w:id="3054" w:author="Huawei [Abdessamad] 2024-07" w:date="2024-07-15T17:20:00Z"/>
        </w:rPr>
      </w:pPr>
      <w:ins w:id="3055" w:author="Huawei [Abdessamad] 2024-07" w:date="2024-07-15T17:20:00Z">
        <w:r w:rsidRPr="00257EAB">
          <w:t xml:space="preserve">The enumeration </w:t>
        </w:r>
      </w:ins>
      <w:proofErr w:type="spellStart"/>
      <w:ins w:id="3056" w:author="Huawei [Abdessamad] 2024-07" w:date="2024-07-15T17:21:00Z">
        <w:r w:rsidR="007E2404">
          <w:t>FlightPathMonEvent</w:t>
        </w:r>
        <w:proofErr w:type="spellEnd"/>
        <w:r w:rsidR="007E2404" w:rsidRPr="00257EAB">
          <w:t xml:space="preserve"> </w:t>
        </w:r>
      </w:ins>
      <w:ins w:id="3057" w:author="Huawei [Abdessamad] 2024-07" w:date="2024-07-15T17:20:00Z">
        <w:r w:rsidRPr="00257EAB">
          <w:t>represents</w:t>
        </w:r>
        <w:r>
          <w:t xml:space="preserve"> </w:t>
        </w:r>
        <w:bookmarkStart w:id="3058" w:name="_Hlk171978805"/>
        <w:r>
          <w:t xml:space="preserve">the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ins>
      <w:ins w:id="3059" w:author="Huawei [Abdessamad] 2024-07" w:date="2024-07-15T17:21:00Z">
        <w:r w:rsidR="007E2404">
          <w:rPr>
            <w:rFonts w:eastAsia="Calibri"/>
          </w:rPr>
          <w:t>event</w:t>
        </w:r>
      </w:ins>
      <w:bookmarkEnd w:id="3058"/>
      <w:ins w:id="3060" w:author="Huawei [Abdessamad] 2024-07" w:date="2024-07-15T17:20:00Z">
        <w:r w:rsidRPr="00257EAB">
          <w:t>. It shall comply with the provisions defined in table </w:t>
        </w:r>
        <w:r w:rsidRPr="00332316">
          <w:t>6.</w:t>
        </w:r>
        <w:r w:rsidRPr="002418B6">
          <w:rPr>
            <w:highlight w:val="yellow"/>
          </w:rPr>
          <w:t>5</w:t>
        </w:r>
        <w:r w:rsidRPr="00257EAB">
          <w:t>.6.3.</w:t>
        </w:r>
      </w:ins>
      <w:ins w:id="3061" w:author="Huawei [Abdessamad] 2024-07" w:date="2024-07-15T17:21:00Z">
        <w:r>
          <w:t>4</w:t>
        </w:r>
      </w:ins>
      <w:ins w:id="3062" w:author="Huawei [Abdessamad] 2024-07" w:date="2024-07-15T17:20:00Z">
        <w:r w:rsidRPr="00257EAB">
          <w:t>-1.</w:t>
        </w:r>
      </w:ins>
    </w:p>
    <w:p w14:paraId="0A2A7F96" w14:textId="403993D0" w:rsidR="00BE7E6D" w:rsidRDefault="00BE7E6D" w:rsidP="00BE7E6D">
      <w:pPr>
        <w:pStyle w:val="TH"/>
        <w:rPr>
          <w:ins w:id="3063" w:author="Huawei [Abdessamad] 2024-07" w:date="2024-07-15T17:20:00Z"/>
        </w:rPr>
      </w:pPr>
      <w:ins w:id="3064" w:author="Huawei [Abdessamad] 2024-07" w:date="2024-07-15T17:20:00Z">
        <w:r w:rsidRPr="00257EAB">
          <w:t>Table </w:t>
        </w:r>
        <w:r w:rsidRPr="00332316">
          <w:t>6.</w:t>
        </w:r>
        <w:r w:rsidRPr="002418B6">
          <w:rPr>
            <w:highlight w:val="yellow"/>
          </w:rPr>
          <w:t>5</w:t>
        </w:r>
        <w:r w:rsidRPr="00257EAB">
          <w:t>.6.3.</w:t>
        </w:r>
      </w:ins>
      <w:ins w:id="3065" w:author="Huawei [Abdessamad] 2024-07" w:date="2024-07-15T17:21:00Z">
        <w:r>
          <w:t>4</w:t>
        </w:r>
      </w:ins>
      <w:ins w:id="3066" w:author="Huawei [Abdessamad] 2024-07" w:date="2024-07-15T17:20:00Z">
        <w:r w:rsidRPr="00257EAB">
          <w:t>-1: Enumeration</w:t>
        </w:r>
        <w:r>
          <w:t xml:space="preserve"> </w:t>
        </w:r>
      </w:ins>
      <w:proofErr w:type="spellStart"/>
      <w:ins w:id="3067" w:author="Huawei [Abdessamad] 2024-07" w:date="2024-07-15T17:21:00Z">
        <w:r w:rsidR="007E2404">
          <w:t>FlightPathMonEvent</w:t>
        </w:r>
      </w:ins>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16"/>
        <w:gridCol w:w="5180"/>
        <w:gridCol w:w="1223"/>
      </w:tblGrid>
      <w:tr w:rsidR="00BE7E6D" w:rsidRPr="00B54FF5" w14:paraId="665B7CFA" w14:textId="77777777" w:rsidTr="00357D98">
        <w:trPr>
          <w:ins w:id="3068" w:author="Huawei [Abdessamad] 2024-07" w:date="2024-07-15T17:20:00Z"/>
        </w:trPr>
        <w:tc>
          <w:tcPr>
            <w:tcW w:w="1706" w:type="pct"/>
            <w:shd w:val="clear" w:color="auto" w:fill="C0C0C0"/>
            <w:tcMar>
              <w:top w:w="0" w:type="dxa"/>
              <w:left w:w="108" w:type="dxa"/>
              <w:bottom w:w="0" w:type="dxa"/>
              <w:right w:w="108" w:type="dxa"/>
            </w:tcMar>
            <w:vAlign w:val="center"/>
            <w:hideMark/>
          </w:tcPr>
          <w:p w14:paraId="1B6D49C7" w14:textId="77777777" w:rsidR="00BE7E6D" w:rsidRPr="0016361A" w:rsidRDefault="00BE7E6D" w:rsidP="00357D98">
            <w:pPr>
              <w:pStyle w:val="TAH"/>
              <w:rPr>
                <w:ins w:id="3069" w:author="Huawei [Abdessamad] 2024-07" w:date="2024-07-15T17:20:00Z"/>
              </w:rPr>
            </w:pPr>
            <w:ins w:id="3070" w:author="Huawei [Abdessamad] 2024-07" w:date="2024-07-15T17:20:00Z">
              <w:r w:rsidRPr="0016361A">
                <w:t>Enumeration value</w:t>
              </w:r>
            </w:ins>
          </w:p>
        </w:tc>
        <w:tc>
          <w:tcPr>
            <w:tcW w:w="2665" w:type="pct"/>
            <w:shd w:val="clear" w:color="auto" w:fill="C0C0C0"/>
            <w:tcMar>
              <w:top w:w="0" w:type="dxa"/>
              <w:left w:w="108" w:type="dxa"/>
              <w:bottom w:w="0" w:type="dxa"/>
              <w:right w:w="108" w:type="dxa"/>
            </w:tcMar>
            <w:vAlign w:val="center"/>
            <w:hideMark/>
          </w:tcPr>
          <w:p w14:paraId="4AB4182E" w14:textId="77777777" w:rsidR="00BE7E6D" w:rsidRPr="0016361A" w:rsidRDefault="00BE7E6D" w:rsidP="00357D98">
            <w:pPr>
              <w:pStyle w:val="TAH"/>
              <w:rPr>
                <w:ins w:id="3071" w:author="Huawei [Abdessamad] 2024-07" w:date="2024-07-15T17:20:00Z"/>
              </w:rPr>
            </w:pPr>
            <w:ins w:id="3072" w:author="Huawei [Abdessamad] 2024-07" w:date="2024-07-15T17:20:00Z">
              <w:r w:rsidRPr="0016361A">
                <w:t>Description</w:t>
              </w:r>
            </w:ins>
          </w:p>
        </w:tc>
        <w:tc>
          <w:tcPr>
            <w:tcW w:w="629" w:type="pct"/>
            <w:shd w:val="clear" w:color="auto" w:fill="C0C0C0"/>
            <w:vAlign w:val="center"/>
          </w:tcPr>
          <w:p w14:paraId="7A108216" w14:textId="77777777" w:rsidR="00BE7E6D" w:rsidRPr="0016361A" w:rsidRDefault="00BE7E6D" w:rsidP="00357D98">
            <w:pPr>
              <w:pStyle w:val="TAH"/>
              <w:rPr>
                <w:ins w:id="3073" w:author="Huawei [Abdessamad] 2024-07" w:date="2024-07-15T17:20:00Z"/>
              </w:rPr>
            </w:pPr>
            <w:ins w:id="3074" w:author="Huawei [Abdessamad] 2024-07" w:date="2024-07-15T17:20:00Z">
              <w:r w:rsidRPr="0016361A">
                <w:t>Applicability</w:t>
              </w:r>
            </w:ins>
          </w:p>
        </w:tc>
      </w:tr>
      <w:tr w:rsidR="00BE7E6D" w:rsidRPr="00B54FF5" w14:paraId="64038121" w14:textId="77777777" w:rsidTr="00357D98">
        <w:trPr>
          <w:ins w:id="3075" w:author="Huawei [Abdessamad] 2024-07" w:date="2024-07-15T17:20:00Z"/>
        </w:trPr>
        <w:tc>
          <w:tcPr>
            <w:tcW w:w="1706" w:type="pct"/>
            <w:tcMar>
              <w:top w:w="0" w:type="dxa"/>
              <w:left w:w="108" w:type="dxa"/>
              <w:bottom w:w="0" w:type="dxa"/>
              <w:right w:w="108" w:type="dxa"/>
            </w:tcMar>
            <w:vAlign w:val="center"/>
          </w:tcPr>
          <w:p w14:paraId="5ED66DBE" w14:textId="549A37B0" w:rsidR="00BE7E6D" w:rsidRPr="0016361A" w:rsidRDefault="004F51D1" w:rsidP="00357D98">
            <w:pPr>
              <w:pStyle w:val="TAL"/>
              <w:rPr>
                <w:ins w:id="3076" w:author="Huawei [Abdessamad] 2024-07" w:date="2024-07-15T17:20:00Z"/>
              </w:rPr>
            </w:pPr>
            <w:bookmarkStart w:id="3077" w:name="_Hlk171978653"/>
            <w:ins w:id="3078" w:author="Huawei [Abdessamad] 2024-07" w:date="2024-07-15T17:21:00Z">
              <w:r>
                <w:t>QOS</w:t>
              </w:r>
            </w:ins>
            <w:bookmarkEnd w:id="3077"/>
          </w:p>
        </w:tc>
        <w:tc>
          <w:tcPr>
            <w:tcW w:w="2665" w:type="pct"/>
            <w:tcMar>
              <w:top w:w="0" w:type="dxa"/>
              <w:left w:w="108" w:type="dxa"/>
              <w:bottom w:w="0" w:type="dxa"/>
              <w:right w:w="108" w:type="dxa"/>
            </w:tcMar>
            <w:vAlign w:val="center"/>
          </w:tcPr>
          <w:p w14:paraId="633CF394" w14:textId="0B73A3D8" w:rsidR="00BE7E6D" w:rsidRPr="0016361A" w:rsidRDefault="00BE7E6D" w:rsidP="00357D98">
            <w:pPr>
              <w:pStyle w:val="TAL"/>
              <w:rPr>
                <w:ins w:id="3079" w:author="Huawei [Abdessamad] 2024-07" w:date="2024-07-15T17:20:00Z"/>
              </w:rPr>
            </w:pPr>
            <w:bookmarkStart w:id="3080" w:name="_Hlk171978755"/>
            <w:ins w:id="3081" w:author="Huawei [Abdessamad] 2024-07" w:date="2024-07-15T17:20:00Z">
              <w:r w:rsidRPr="00FD7038">
                <w:rPr>
                  <w:rFonts w:cs="Arial"/>
                  <w:szCs w:val="18"/>
                  <w:lang w:val="en-US"/>
                </w:rPr>
                <w:t xml:space="preserve">Indicates that the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ins>
            <w:ins w:id="3082" w:author="Huawei [Abdessamad] 2024-07" w:date="2024-07-15T17:21:00Z">
              <w:r w:rsidR="004F51D1">
                <w:rPr>
                  <w:rFonts w:eastAsia="Calibri"/>
                </w:rPr>
                <w:t xml:space="preserve">event is </w:t>
              </w:r>
            </w:ins>
            <w:ins w:id="3083" w:author="Huawei [Abdessamad] 2024-07" w:date="2024-07-15T17:23:00Z">
              <w:r w:rsidR="00AB640F">
                <w:rPr>
                  <w:rFonts w:eastAsia="Calibri"/>
                </w:rPr>
                <w:t xml:space="preserve">a </w:t>
              </w:r>
            </w:ins>
            <w:ins w:id="3084" w:author="Huawei [Abdessamad] 2024-07" w:date="2024-07-15T17:21:00Z">
              <w:r w:rsidR="004F51D1">
                <w:rPr>
                  <w:rFonts w:eastAsia="Calibri"/>
                </w:rPr>
                <w:t>QoS event</w:t>
              </w:r>
            </w:ins>
            <w:ins w:id="3085" w:author="Huawei [Abdessamad] 2024-07" w:date="2024-07-15T17:20:00Z">
              <w:r w:rsidRPr="00FD7038">
                <w:rPr>
                  <w:rFonts w:cs="Arial"/>
                  <w:szCs w:val="18"/>
                  <w:lang w:val="en-US"/>
                </w:rPr>
                <w:t>.</w:t>
              </w:r>
              <w:bookmarkEnd w:id="3080"/>
            </w:ins>
          </w:p>
        </w:tc>
        <w:tc>
          <w:tcPr>
            <w:tcW w:w="629" w:type="pct"/>
            <w:vAlign w:val="center"/>
          </w:tcPr>
          <w:p w14:paraId="345961A3" w14:textId="77777777" w:rsidR="00BE7E6D" w:rsidRPr="0016361A" w:rsidRDefault="00BE7E6D" w:rsidP="00357D98">
            <w:pPr>
              <w:pStyle w:val="TAL"/>
              <w:rPr>
                <w:ins w:id="3086" w:author="Huawei [Abdessamad] 2024-07" w:date="2024-07-15T17:20:00Z"/>
              </w:rPr>
            </w:pPr>
          </w:p>
        </w:tc>
      </w:tr>
      <w:tr w:rsidR="004F51D1" w:rsidRPr="00B54FF5" w14:paraId="0799B08F" w14:textId="77777777" w:rsidTr="00357D98">
        <w:trPr>
          <w:ins w:id="3087" w:author="Huawei [Abdessamad] 2024-07" w:date="2024-07-15T17:20:00Z"/>
        </w:trPr>
        <w:tc>
          <w:tcPr>
            <w:tcW w:w="1706" w:type="pct"/>
            <w:tcMar>
              <w:top w:w="0" w:type="dxa"/>
              <w:left w:w="108" w:type="dxa"/>
              <w:bottom w:w="0" w:type="dxa"/>
              <w:right w:w="108" w:type="dxa"/>
            </w:tcMar>
            <w:vAlign w:val="center"/>
          </w:tcPr>
          <w:p w14:paraId="757DC3CC" w14:textId="5C6B5228" w:rsidR="004F51D1" w:rsidRPr="0016361A" w:rsidRDefault="004F51D1" w:rsidP="004F51D1">
            <w:pPr>
              <w:pStyle w:val="TAL"/>
              <w:rPr>
                <w:ins w:id="3088" w:author="Huawei [Abdessamad] 2024-07" w:date="2024-07-15T17:20:00Z"/>
              </w:rPr>
            </w:pPr>
            <w:ins w:id="3089" w:author="Huawei [Abdessamad] 2024-07" w:date="2024-07-15T17:21:00Z">
              <w:r>
                <w:t>QOE</w:t>
              </w:r>
            </w:ins>
          </w:p>
        </w:tc>
        <w:tc>
          <w:tcPr>
            <w:tcW w:w="2665" w:type="pct"/>
            <w:tcMar>
              <w:top w:w="0" w:type="dxa"/>
              <w:left w:w="108" w:type="dxa"/>
              <w:bottom w:w="0" w:type="dxa"/>
              <w:right w:w="108" w:type="dxa"/>
            </w:tcMar>
            <w:vAlign w:val="center"/>
          </w:tcPr>
          <w:p w14:paraId="74CD7021" w14:textId="24130AC7" w:rsidR="004F51D1" w:rsidRPr="0016361A" w:rsidRDefault="004F51D1" w:rsidP="004F51D1">
            <w:pPr>
              <w:pStyle w:val="TAL"/>
              <w:rPr>
                <w:ins w:id="3090" w:author="Huawei [Abdessamad] 2024-07" w:date="2024-07-15T17:20:00Z"/>
              </w:rPr>
            </w:pPr>
            <w:ins w:id="3091" w:author="Huawei [Abdessamad] 2024-07" w:date="2024-07-15T17:23:00Z">
              <w:r w:rsidRPr="00FD7038">
                <w:rPr>
                  <w:rFonts w:cs="Arial"/>
                  <w:szCs w:val="18"/>
                  <w:lang w:val="en-US"/>
                </w:rPr>
                <w:t xml:space="preserve">Indicates that the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 xml:space="preserve">event is </w:t>
              </w:r>
              <w:r w:rsidR="00AB640F">
                <w:rPr>
                  <w:rFonts w:eastAsia="Calibri"/>
                </w:rPr>
                <w:t xml:space="preserve">a </w:t>
              </w:r>
              <w:proofErr w:type="spellStart"/>
              <w:r>
                <w:rPr>
                  <w:rFonts w:eastAsia="Calibri"/>
                </w:rPr>
                <w:t>QoE</w:t>
              </w:r>
              <w:proofErr w:type="spellEnd"/>
              <w:r>
                <w:rPr>
                  <w:rFonts w:eastAsia="Calibri"/>
                </w:rPr>
                <w:t xml:space="preserve"> event</w:t>
              </w:r>
              <w:r w:rsidRPr="00FD7038">
                <w:rPr>
                  <w:rFonts w:cs="Arial"/>
                  <w:szCs w:val="18"/>
                  <w:lang w:val="en-US"/>
                </w:rPr>
                <w:t>.</w:t>
              </w:r>
            </w:ins>
          </w:p>
        </w:tc>
        <w:tc>
          <w:tcPr>
            <w:tcW w:w="629" w:type="pct"/>
            <w:vAlign w:val="center"/>
          </w:tcPr>
          <w:p w14:paraId="0853881F" w14:textId="77777777" w:rsidR="004F51D1" w:rsidRPr="0016361A" w:rsidRDefault="004F51D1" w:rsidP="004F51D1">
            <w:pPr>
              <w:pStyle w:val="TAL"/>
              <w:rPr>
                <w:ins w:id="3092" w:author="Huawei [Abdessamad] 2024-07" w:date="2024-07-15T17:20:00Z"/>
              </w:rPr>
            </w:pPr>
          </w:p>
        </w:tc>
      </w:tr>
      <w:tr w:rsidR="004F51D1" w:rsidRPr="00B54FF5" w14:paraId="066ED72E" w14:textId="77777777" w:rsidTr="00357D98">
        <w:trPr>
          <w:ins w:id="3093" w:author="Huawei [Abdessamad] 2024-07" w:date="2024-07-15T17:21:00Z"/>
        </w:trPr>
        <w:tc>
          <w:tcPr>
            <w:tcW w:w="1706" w:type="pct"/>
            <w:tcMar>
              <w:top w:w="0" w:type="dxa"/>
              <w:left w:w="108" w:type="dxa"/>
              <w:bottom w:w="0" w:type="dxa"/>
              <w:right w:w="108" w:type="dxa"/>
            </w:tcMar>
            <w:vAlign w:val="center"/>
          </w:tcPr>
          <w:p w14:paraId="670FD844" w14:textId="7AB965F7" w:rsidR="004F51D1" w:rsidRDefault="004F51D1" w:rsidP="004F51D1">
            <w:pPr>
              <w:pStyle w:val="TAL"/>
              <w:rPr>
                <w:ins w:id="3094" w:author="Huawei [Abdessamad] 2024-07" w:date="2024-07-15T17:21:00Z"/>
              </w:rPr>
            </w:pPr>
            <w:bookmarkStart w:id="3095" w:name="_Hlk171978674"/>
            <w:ins w:id="3096" w:author="Huawei [Abdessamad] 2024-07" w:date="2024-07-15T17:22:00Z">
              <w:r>
                <w:t>WAYPOINT</w:t>
              </w:r>
            </w:ins>
            <w:bookmarkEnd w:id="3095"/>
          </w:p>
        </w:tc>
        <w:tc>
          <w:tcPr>
            <w:tcW w:w="2665" w:type="pct"/>
            <w:tcMar>
              <w:top w:w="0" w:type="dxa"/>
              <w:left w:w="108" w:type="dxa"/>
              <w:bottom w:w="0" w:type="dxa"/>
              <w:right w:w="108" w:type="dxa"/>
            </w:tcMar>
            <w:vAlign w:val="center"/>
          </w:tcPr>
          <w:p w14:paraId="65E892E0" w14:textId="261EC3A5" w:rsidR="004F51D1" w:rsidRPr="00FD7038" w:rsidRDefault="004F51D1" w:rsidP="004F51D1">
            <w:pPr>
              <w:pStyle w:val="TAL"/>
              <w:rPr>
                <w:ins w:id="3097" w:author="Huawei [Abdessamad] 2024-07" w:date="2024-07-15T17:21:00Z"/>
                <w:rFonts w:cs="Arial"/>
                <w:szCs w:val="18"/>
                <w:lang w:val="en-US"/>
              </w:rPr>
            </w:pPr>
            <w:ins w:id="3098" w:author="Huawei [Abdessamad] 2024-07" w:date="2024-07-15T17:23:00Z">
              <w:r w:rsidRPr="00FD7038">
                <w:rPr>
                  <w:rFonts w:cs="Arial"/>
                  <w:szCs w:val="18"/>
                  <w:lang w:val="en-US"/>
                </w:rPr>
                <w:t xml:space="preserve">Indicates that the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 xml:space="preserve">event is </w:t>
              </w:r>
              <w:r w:rsidR="00AB640F">
                <w:rPr>
                  <w:rFonts w:eastAsia="Calibri"/>
                </w:rPr>
                <w:t xml:space="preserve">a </w:t>
              </w:r>
              <w:r>
                <w:rPr>
                  <w:rFonts w:eastAsia="Calibri"/>
                </w:rPr>
                <w:t>waypoint event</w:t>
              </w:r>
              <w:r w:rsidRPr="00FD7038">
                <w:rPr>
                  <w:rFonts w:cs="Arial"/>
                  <w:szCs w:val="18"/>
                  <w:lang w:val="en-US"/>
                </w:rPr>
                <w:t>.</w:t>
              </w:r>
            </w:ins>
          </w:p>
        </w:tc>
        <w:tc>
          <w:tcPr>
            <w:tcW w:w="629" w:type="pct"/>
            <w:vAlign w:val="center"/>
          </w:tcPr>
          <w:p w14:paraId="265783FA" w14:textId="77777777" w:rsidR="004F51D1" w:rsidRPr="0016361A" w:rsidRDefault="004F51D1" w:rsidP="004F51D1">
            <w:pPr>
              <w:pStyle w:val="TAL"/>
              <w:rPr>
                <w:ins w:id="3099" w:author="Huawei [Abdessamad] 2024-07" w:date="2024-07-15T17:21:00Z"/>
              </w:rPr>
            </w:pPr>
          </w:p>
        </w:tc>
      </w:tr>
      <w:tr w:rsidR="004F51D1" w:rsidRPr="00B54FF5" w14:paraId="40C4A09F" w14:textId="77777777" w:rsidTr="00357D98">
        <w:trPr>
          <w:ins w:id="3100" w:author="Huawei [Abdessamad] 2024-07" w:date="2024-07-15T17:22:00Z"/>
        </w:trPr>
        <w:tc>
          <w:tcPr>
            <w:tcW w:w="1706" w:type="pct"/>
            <w:tcMar>
              <w:top w:w="0" w:type="dxa"/>
              <w:left w:w="108" w:type="dxa"/>
              <w:bottom w:w="0" w:type="dxa"/>
              <w:right w:w="108" w:type="dxa"/>
            </w:tcMar>
            <w:vAlign w:val="center"/>
          </w:tcPr>
          <w:p w14:paraId="3D27FE74" w14:textId="0CE799DC" w:rsidR="004F51D1" w:rsidRDefault="001F58DF" w:rsidP="004F51D1">
            <w:pPr>
              <w:pStyle w:val="TAL"/>
              <w:rPr>
                <w:ins w:id="3101" w:author="Huawei [Abdessamad] 2024-07" w:date="2024-07-15T17:22:00Z"/>
              </w:rPr>
            </w:pPr>
            <w:bookmarkStart w:id="3102" w:name="_Hlk171978717"/>
            <w:ins w:id="3103" w:author="Huawei [Abdessamad] 2024-07" w:date="2024-07-15T17:44:00Z">
              <w:r>
                <w:t>AREA</w:t>
              </w:r>
            </w:ins>
            <w:bookmarkEnd w:id="3102"/>
          </w:p>
        </w:tc>
        <w:tc>
          <w:tcPr>
            <w:tcW w:w="2665" w:type="pct"/>
            <w:tcMar>
              <w:top w:w="0" w:type="dxa"/>
              <w:left w:w="108" w:type="dxa"/>
              <w:bottom w:w="0" w:type="dxa"/>
              <w:right w:w="108" w:type="dxa"/>
            </w:tcMar>
            <w:vAlign w:val="center"/>
          </w:tcPr>
          <w:p w14:paraId="42598700" w14:textId="0C656B88" w:rsidR="004F51D1" w:rsidRPr="00FD7038" w:rsidRDefault="004F51D1" w:rsidP="004F51D1">
            <w:pPr>
              <w:pStyle w:val="TAL"/>
              <w:rPr>
                <w:ins w:id="3104" w:author="Huawei [Abdessamad] 2024-07" w:date="2024-07-15T17:22:00Z"/>
                <w:rFonts w:cs="Arial"/>
                <w:szCs w:val="18"/>
                <w:lang w:val="en-US"/>
              </w:rPr>
            </w:pPr>
            <w:ins w:id="3105" w:author="Huawei [Abdessamad] 2024-07" w:date="2024-07-15T17:23:00Z">
              <w:r w:rsidRPr="00FD7038">
                <w:rPr>
                  <w:rFonts w:cs="Arial"/>
                  <w:szCs w:val="18"/>
                  <w:lang w:val="en-US"/>
                </w:rPr>
                <w:t xml:space="preserve">Indicates that the </w:t>
              </w:r>
              <w:r w:rsidRPr="00110E86">
                <w:rPr>
                  <w:rFonts w:eastAsia="Calibri"/>
                </w:rPr>
                <w:t xml:space="preserve">Flight </w:t>
              </w:r>
              <w:r>
                <w:rPr>
                  <w:rFonts w:eastAsia="Calibri"/>
                </w:rPr>
                <w:t>P</w:t>
              </w:r>
              <w:r w:rsidRPr="00110E86">
                <w:rPr>
                  <w:rFonts w:eastAsia="Calibri"/>
                </w:rPr>
                <w:t xml:space="preserve">ath </w:t>
              </w:r>
              <w:r>
                <w:rPr>
                  <w:rFonts w:eastAsia="Calibri"/>
                </w:rPr>
                <w:t>Monitoring</w:t>
              </w:r>
              <w:r w:rsidRPr="00110E86">
                <w:rPr>
                  <w:rFonts w:eastAsia="Calibri"/>
                </w:rPr>
                <w:t xml:space="preserve"> </w:t>
              </w:r>
              <w:r>
                <w:rPr>
                  <w:rFonts w:eastAsia="Calibri"/>
                </w:rPr>
                <w:t xml:space="preserve">event is </w:t>
              </w:r>
              <w:r w:rsidR="00AB640F">
                <w:rPr>
                  <w:rFonts w:eastAsia="Calibri"/>
                </w:rPr>
                <w:t>a</w:t>
              </w:r>
            </w:ins>
            <w:ins w:id="3106" w:author="Huawei [Abdessamad] 2024-07" w:date="2024-07-15T17:44:00Z">
              <w:r w:rsidR="001F58DF">
                <w:rPr>
                  <w:rFonts w:eastAsia="Calibri"/>
                </w:rPr>
                <w:t xml:space="preserve">n area </w:t>
              </w:r>
            </w:ins>
            <w:ins w:id="3107" w:author="Huawei [Abdessamad] 2024-07" w:date="2024-07-15T17:23:00Z">
              <w:r>
                <w:rPr>
                  <w:rFonts w:eastAsia="Calibri"/>
                </w:rPr>
                <w:t>event</w:t>
              </w:r>
              <w:r w:rsidRPr="00FD7038">
                <w:rPr>
                  <w:rFonts w:cs="Arial"/>
                  <w:szCs w:val="18"/>
                  <w:lang w:val="en-US"/>
                </w:rPr>
                <w:t>.</w:t>
              </w:r>
            </w:ins>
          </w:p>
        </w:tc>
        <w:tc>
          <w:tcPr>
            <w:tcW w:w="629" w:type="pct"/>
            <w:vAlign w:val="center"/>
          </w:tcPr>
          <w:p w14:paraId="7F9CE330" w14:textId="77777777" w:rsidR="004F51D1" w:rsidRPr="0016361A" w:rsidRDefault="004F51D1" w:rsidP="004F51D1">
            <w:pPr>
              <w:pStyle w:val="TAL"/>
              <w:rPr>
                <w:ins w:id="3108" w:author="Huawei [Abdessamad] 2024-07" w:date="2024-07-15T17:22:00Z"/>
              </w:rPr>
            </w:pPr>
          </w:p>
        </w:tc>
      </w:tr>
    </w:tbl>
    <w:p w14:paraId="2E170045" w14:textId="77777777" w:rsidR="00BE7E6D" w:rsidRDefault="00BE7E6D" w:rsidP="00BE7E6D">
      <w:pPr>
        <w:rPr>
          <w:ins w:id="3109" w:author="Huawei [Abdessamad] 2024-07" w:date="2024-07-15T17:20:00Z"/>
          <w:lang w:val="en-US"/>
        </w:rPr>
      </w:pPr>
    </w:p>
    <w:p w14:paraId="07830287" w14:textId="57E6DB60" w:rsidR="002418B6" w:rsidRPr="00DD5C49" w:rsidRDefault="00570FC6" w:rsidP="002418B6">
      <w:pPr>
        <w:pStyle w:val="Heading4"/>
        <w:rPr>
          <w:ins w:id="3110" w:author="Huawei [Abdessamad] 2024-07" w:date="2024-07-15T13:15:00Z"/>
          <w:lang w:val="en-US"/>
        </w:rPr>
      </w:pPr>
      <w:ins w:id="3111" w:author="Huawei [Abdessamad] 2024-07" w:date="2024-07-15T13:18:00Z">
        <w:r w:rsidRPr="00332316">
          <w:t>6.</w:t>
        </w:r>
        <w:r w:rsidRPr="002418B6">
          <w:rPr>
            <w:highlight w:val="yellow"/>
          </w:rPr>
          <w:t>5</w:t>
        </w:r>
      </w:ins>
      <w:ins w:id="3112" w:author="Huawei [Abdessamad] 2024-07" w:date="2024-07-15T13:15:00Z">
        <w:r w:rsidR="002418B6" w:rsidRPr="00DD5C49">
          <w:rPr>
            <w:lang w:val="en-US"/>
          </w:rPr>
          <w:t>.6.4</w:t>
        </w:r>
        <w:r w:rsidR="002418B6" w:rsidRPr="00DD5C49">
          <w:rPr>
            <w:lang w:val="en-US"/>
          </w:rPr>
          <w:tab/>
        </w:r>
        <w:r w:rsidR="002418B6" w:rsidRPr="00DD5C49">
          <w:rPr>
            <w:lang w:eastAsia="zh-CN"/>
          </w:rPr>
          <w:t>D</w:t>
        </w:r>
        <w:r w:rsidR="002418B6" w:rsidRPr="00DD5C49">
          <w:rPr>
            <w:rFonts w:hint="eastAsia"/>
            <w:lang w:eastAsia="zh-CN"/>
          </w:rPr>
          <w:t>ata types</w:t>
        </w:r>
        <w:r w:rsidR="002418B6" w:rsidRPr="00DD5C49">
          <w:rPr>
            <w:lang w:eastAsia="zh-CN"/>
          </w:rPr>
          <w:t xml:space="preserve"> describing alternative data types or combinations of data types</w:t>
        </w:r>
        <w:bookmarkEnd w:id="3003"/>
        <w:bookmarkEnd w:id="3048"/>
        <w:bookmarkEnd w:id="3049"/>
        <w:bookmarkEnd w:id="3050"/>
      </w:ins>
    </w:p>
    <w:p w14:paraId="4804BB40" w14:textId="77777777" w:rsidR="002418B6" w:rsidRPr="00DD5C49" w:rsidRDefault="002418B6" w:rsidP="002418B6">
      <w:pPr>
        <w:rPr>
          <w:ins w:id="3113" w:author="Huawei [Abdessamad] 2024-07" w:date="2024-07-15T13:15:00Z"/>
        </w:rPr>
      </w:pPr>
      <w:ins w:id="3114" w:author="Huawei [Abdessamad] 2024-07" w:date="2024-07-15T13:15:00Z">
        <w:r w:rsidRPr="00DD5C49">
          <w:t>There are no data types describing alternative data types or combinations of data types defined for this API in this release of the specification.</w:t>
        </w:r>
      </w:ins>
    </w:p>
    <w:p w14:paraId="789067A7" w14:textId="57DD5D8A" w:rsidR="002418B6" w:rsidRPr="00DD5C49" w:rsidRDefault="00570FC6" w:rsidP="002418B6">
      <w:pPr>
        <w:pStyle w:val="Heading4"/>
        <w:rPr>
          <w:ins w:id="3115" w:author="Huawei [Abdessamad] 2024-07" w:date="2024-07-15T13:15:00Z"/>
        </w:rPr>
      </w:pPr>
      <w:bookmarkStart w:id="3116" w:name="_Toc129252572"/>
      <w:bookmarkStart w:id="3117" w:name="_Toc160452834"/>
      <w:bookmarkStart w:id="3118" w:name="_Toc164869762"/>
      <w:bookmarkStart w:id="3119" w:name="_Toc168599589"/>
      <w:ins w:id="3120" w:author="Huawei [Abdessamad] 2024-07" w:date="2024-07-15T13:18:00Z">
        <w:r w:rsidRPr="00332316">
          <w:t>6.</w:t>
        </w:r>
        <w:r w:rsidRPr="002418B6">
          <w:rPr>
            <w:highlight w:val="yellow"/>
          </w:rPr>
          <w:t>5</w:t>
        </w:r>
      </w:ins>
      <w:ins w:id="3121" w:author="Huawei [Abdessamad] 2024-07" w:date="2024-07-15T13:15:00Z">
        <w:r w:rsidR="002418B6" w:rsidRPr="00DD5C49">
          <w:t>.6.5</w:t>
        </w:r>
        <w:r w:rsidR="002418B6" w:rsidRPr="00DD5C49">
          <w:tab/>
          <w:t>Binary data</w:t>
        </w:r>
        <w:bookmarkEnd w:id="3116"/>
        <w:bookmarkEnd w:id="3117"/>
        <w:bookmarkEnd w:id="3118"/>
        <w:bookmarkEnd w:id="3119"/>
      </w:ins>
    </w:p>
    <w:p w14:paraId="56E576F7" w14:textId="3FAA3D91" w:rsidR="002418B6" w:rsidRPr="00DD5C49" w:rsidRDefault="00570FC6" w:rsidP="002418B6">
      <w:pPr>
        <w:pStyle w:val="Heading5"/>
        <w:rPr>
          <w:ins w:id="3122" w:author="Huawei [Abdessamad] 2024-07" w:date="2024-07-15T13:15:00Z"/>
        </w:rPr>
      </w:pPr>
      <w:bookmarkStart w:id="3123" w:name="_Toc129252573"/>
      <w:bookmarkStart w:id="3124" w:name="_Toc160452835"/>
      <w:bookmarkStart w:id="3125" w:name="_Toc164869763"/>
      <w:bookmarkStart w:id="3126" w:name="_Toc168599590"/>
      <w:ins w:id="3127" w:author="Huawei [Abdessamad] 2024-07" w:date="2024-07-15T13:18:00Z">
        <w:r w:rsidRPr="00332316">
          <w:t>6.</w:t>
        </w:r>
        <w:r w:rsidRPr="002418B6">
          <w:rPr>
            <w:highlight w:val="yellow"/>
          </w:rPr>
          <w:t>5</w:t>
        </w:r>
      </w:ins>
      <w:ins w:id="3128" w:author="Huawei [Abdessamad] 2024-07" w:date="2024-07-15T13:15:00Z">
        <w:r w:rsidR="002418B6" w:rsidRPr="00DD5C49">
          <w:t>.6.5.1</w:t>
        </w:r>
        <w:r w:rsidR="002418B6" w:rsidRPr="00DD5C49">
          <w:tab/>
          <w:t>Binary Data Types</w:t>
        </w:r>
        <w:bookmarkEnd w:id="3123"/>
        <w:bookmarkEnd w:id="3124"/>
        <w:bookmarkEnd w:id="3125"/>
        <w:bookmarkEnd w:id="3126"/>
      </w:ins>
    </w:p>
    <w:p w14:paraId="3C11C0F7" w14:textId="46D428B4" w:rsidR="002418B6" w:rsidRPr="00DD5C49" w:rsidRDefault="002418B6" w:rsidP="002418B6">
      <w:pPr>
        <w:pStyle w:val="TH"/>
        <w:rPr>
          <w:ins w:id="3129" w:author="Huawei [Abdessamad] 2024-07" w:date="2024-07-15T13:15:00Z"/>
        </w:rPr>
      </w:pPr>
      <w:ins w:id="3130" w:author="Huawei [Abdessamad] 2024-07" w:date="2024-07-15T13:15:00Z">
        <w:r w:rsidRPr="00DD5C49">
          <w:t>Table </w:t>
        </w:r>
      </w:ins>
      <w:ins w:id="3131" w:author="Huawei [Abdessamad] 2024-07" w:date="2024-07-15T13:18:00Z">
        <w:r w:rsidR="00570FC6" w:rsidRPr="00332316">
          <w:t>6.</w:t>
        </w:r>
        <w:r w:rsidR="00570FC6" w:rsidRPr="002418B6">
          <w:rPr>
            <w:highlight w:val="yellow"/>
          </w:rPr>
          <w:t>5</w:t>
        </w:r>
      </w:ins>
      <w:ins w:id="3132" w:author="Huawei [Abdessamad] 2024-07" w:date="2024-07-15T13:15:00Z">
        <w:r w:rsidRPr="00DD5C49">
          <w:t>.6.5.1-1: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44"/>
        <w:gridCol w:w="1552"/>
        <w:gridCol w:w="4381"/>
      </w:tblGrid>
      <w:tr w:rsidR="002418B6" w14:paraId="15C2C177" w14:textId="77777777" w:rsidTr="002418B6">
        <w:trPr>
          <w:jc w:val="center"/>
          <w:ins w:id="3133" w:author="Huawei [Abdessamad] 2024-07" w:date="2024-07-15T13:15:00Z"/>
        </w:trPr>
        <w:tc>
          <w:tcPr>
            <w:tcW w:w="2544" w:type="dxa"/>
            <w:shd w:val="clear" w:color="000000" w:fill="C0C0C0"/>
            <w:vAlign w:val="center"/>
          </w:tcPr>
          <w:p w14:paraId="10249867" w14:textId="77777777" w:rsidR="002418B6" w:rsidRPr="00DD5C49" w:rsidRDefault="002418B6" w:rsidP="002418B6">
            <w:pPr>
              <w:pStyle w:val="TAH"/>
              <w:rPr>
                <w:ins w:id="3134" w:author="Huawei [Abdessamad] 2024-07" w:date="2024-07-15T13:15:00Z"/>
              </w:rPr>
            </w:pPr>
            <w:ins w:id="3135" w:author="Huawei [Abdessamad] 2024-07" w:date="2024-07-15T13:15:00Z">
              <w:r w:rsidRPr="00DD5C49">
                <w:t>Name</w:t>
              </w:r>
            </w:ins>
          </w:p>
        </w:tc>
        <w:tc>
          <w:tcPr>
            <w:tcW w:w="1552" w:type="dxa"/>
            <w:shd w:val="clear" w:color="000000" w:fill="C0C0C0"/>
            <w:vAlign w:val="center"/>
          </w:tcPr>
          <w:p w14:paraId="66F764A2" w14:textId="77777777" w:rsidR="002418B6" w:rsidRPr="00DD5C49" w:rsidRDefault="002418B6" w:rsidP="002418B6">
            <w:pPr>
              <w:pStyle w:val="TAH"/>
              <w:rPr>
                <w:ins w:id="3136" w:author="Huawei [Abdessamad] 2024-07" w:date="2024-07-15T13:15:00Z"/>
              </w:rPr>
            </w:pPr>
            <w:ins w:id="3137" w:author="Huawei [Abdessamad] 2024-07" w:date="2024-07-15T13:15:00Z">
              <w:r w:rsidRPr="00DD5C49">
                <w:t>Clause defined</w:t>
              </w:r>
            </w:ins>
          </w:p>
        </w:tc>
        <w:tc>
          <w:tcPr>
            <w:tcW w:w="4381" w:type="dxa"/>
            <w:shd w:val="clear" w:color="000000" w:fill="C0C0C0"/>
            <w:vAlign w:val="center"/>
          </w:tcPr>
          <w:p w14:paraId="3BDC840D" w14:textId="77777777" w:rsidR="002418B6" w:rsidRDefault="002418B6" w:rsidP="002418B6">
            <w:pPr>
              <w:pStyle w:val="TAH"/>
              <w:rPr>
                <w:ins w:id="3138" w:author="Huawei [Abdessamad] 2024-07" w:date="2024-07-15T13:15:00Z"/>
              </w:rPr>
            </w:pPr>
            <w:ins w:id="3139" w:author="Huawei [Abdessamad] 2024-07" w:date="2024-07-15T13:15:00Z">
              <w:r w:rsidRPr="00DD5C49">
                <w:t>Content type</w:t>
              </w:r>
            </w:ins>
          </w:p>
        </w:tc>
      </w:tr>
      <w:tr w:rsidR="002418B6" w14:paraId="695A6C8F" w14:textId="77777777" w:rsidTr="002418B6">
        <w:trPr>
          <w:jc w:val="center"/>
          <w:ins w:id="3140" w:author="Huawei [Abdessamad] 2024-07" w:date="2024-07-15T13:15:00Z"/>
        </w:trPr>
        <w:tc>
          <w:tcPr>
            <w:tcW w:w="2544" w:type="dxa"/>
            <w:vAlign w:val="center"/>
          </w:tcPr>
          <w:p w14:paraId="6B84A46E" w14:textId="77777777" w:rsidR="002418B6" w:rsidRDefault="002418B6" w:rsidP="002418B6">
            <w:pPr>
              <w:pStyle w:val="TAL"/>
              <w:rPr>
                <w:ins w:id="3141" w:author="Huawei [Abdessamad] 2024-07" w:date="2024-07-15T13:15:00Z"/>
              </w:rPr>
            </w:pPr>
          </w:p>
        </w:tc>
        <w:tc>
          <w:tcPr>
            <w:tcW w:w="1552" w:type="dxa"/>
            <w:vAlign w:val="center"/>
          </w:tcPr>
          <w:p w14:paraId="5AA5049F" w14:textId="77777777" w:rsidR="002418B6" w:rsidRDefault="002418B6" w:rsidP="002418B6">
            <w:pPr>
              <w:pStyle w:val="TAC"/>
              <w:rPr>
                <w:ins w:id="3142" w:author="Huawei [Abdessamad] 2024-07" w:date="2024-07-15T13:15:00Z"/>
              </w:rPr>
            </w:pPr>
          </w:p>
        </w:tc>
        <w:tc>
          <w:tcPr>
            <w:tcW w:w="4381" w:type="dxa"/>
            <w:vAlign w:val="center"/>
          </w:tcPr>
          <w:p w14:paraId="07AF40ED" w14:textId="77777777" w:rsidR="002418B6" w:rsidRDefault="002418B6" w:rsidP="002418B6">
            <w:pPr>
              <w:pStyle w:val="TAL"/>
              <w:rPr>
                <w:ins w:id="3143" w:author="Huawei [Abdessamad] 2024-07" w:date="2024-07-15T13:15:00Z"/>
                <w:rFonts w:cs="Arial"/>
                <w:szCs w:val="18"/>
              </w:rPr>
            </w:pPr>
          </w:p>
        </w:tc>
      </w:tr>
    </w:tbl>
    <w:p w14:paraId="4D038716" w14:textId="77777777" w:rsidR="002418B6" w:rsidRDefault="002418B6" w:rsidP="002418B6">
      <w:pPr>
        <w:rPr>
          <w:ins w:id="3144" w:author="Huawei [Abdessamad] 2024-07" w:date="2024-07-15T13:15:00Z"/>
        </w:rPr>
      </w:pPr>
    </w:p>
    <w:p w14:paraId="1B62285E" w14:textId="7831611C" w:rsidR="002418B6" w:rsidRPr="00332316" w:rsidRDefault="00570FC6" w:rsidP="002418B6">
      <w:pPr>
        <w:pStyle w:val="Heading3"/>
        <w:rPr>
          <w:ins w:id="3145" w:author="Huawei [Abdessamad] 2024-07" w:date="2024-07-15T13:15:00Z"/>
        </w:rPr>
      </w:pPr>
      <w:bookmarkStart w:id="3146" w:name="_Toc160452836"/>
      <w:bookmarkStart w:id="3147" w:name="_Toc164869764"/>
      <w:bookmarkStart w:id="3148" w:name="_Toc168599591"/>
      <w:ins w:id="3149" w:author="Huawei [Abdessamad] 2024-07" w:date="2024-07-15T13:18:00Z">
        <w:r w:rsidRPr="00332316">
          <w:t>6.</w:t>
        </w:r>
        <w:r w:rsidRPr="002418B6">
          <w:rPr>
            <w:highlight w:val="yellow"/>
          </w:rPr>
          <w:t>5</w:t>
        </w:r>
      </w:ins>
      <w:ins w:id="3150" w:author="Huawei [Abdessamad] 2024-07" w:date="2024-07-15T13:15:00Z">
        <w:r w:rsidR="002418B6" w:rsidRPr="00332316">
          <w:t>.7</w:t>
        </w:r>
        <w:r w:rsidR="002418B6" w:rsidRPr="00332316">
          <w:tab/>
          <w:t>Error Handling</w:t>
        </w:r>
        <w:bookmarkEnd w:id="1413"/>
        <w:bookmarkEnd w:id="3146"/>
        <w:bookmarkEnd w:id="3147"/>
        <w:bookmarkEnd w:id="3148"/>
      </w:ins>
    </w:p>
    <w:p w14:paraId="1FB35BAB" w14:textId="2EA758F4" w:rsidR="002418B6" w:rsidRPr="00332316" w:rsidRDefault="00570FC6" w:rsidP="002418B6">
      <w:pPr>
        <w:pStyle w:val="Heading4"/>
        <w:rPr>
          <w:ins w:id="3151" w:author="Huawei [Abdessamad] 2024-07" w:date="2024-07-15T13:15:00Z"/>
        </w:rPr>
      </w:pPr>
      <w:bookmarkStart w:id="3152" w:name="_Toc129252575"/>
      <w:bookmarkStart w:id="3153" w:name="_Toc160452837"/>
      <w:bookmarkStart w:id="3154" w:name="_Toc164869765"/>
      <w:bookmarkStart w:id="3155" w:name="_Toc168599592"/>
      <w:ins w:id="3156" w:author="Huawei [Abdessamad] 2024-07" w:date="2024-07-15T13:18:00Z">
        <w:r w:rsidRPr="00332316">
          <w:t>6.</w:t>
        </w:r>
        <w:r w:rsidRPr="002418B6">
          <w:rPr>
            <w:highlight w:val="yellow"/>
          </w:rPr>
          <w:t>5</w:t>
        </w:r>
      </w:ins>
      <w:ins w:id="3157" w:author="Huawei [Abdessamad] 2024-07" w:date="2024-07-15T13:15:00Z">
        <w:r w:rsidR="002418B6" w:rsidRPr="00332316">
          <w:t>.7.1</w:t>
        </w:r>
        <w:r w:rsidR="002418B6" w:rsidRPr="00332316">
          <w:tab/>
          <w:t>General</w:t>
        </w:r>
        <w:bookmarkEnd w:id="3152"/>
        <w:bookmarkEnd w:id="3153"/>
        <w:bookmarkEnd w:id="3154"/>
        <w:bookmarkEnd w:id="3155"/>
      </w:ins>
    </w:p>
    <w:p w14:paraId="3ED06778" w14:textId="04C85E1C" w:rsidR="002418B6" w:rsidRPr="00332316" w:rsidRDefault="002418B6" w:rsidP="002418B6">
      <w:pPr>
        <w:rPr>
          <w:ins w:id="3158" w:author="Huawei [Abdessamad] 2024-07" w:date="2024-07-15T13:15:00Z"/>
        </w:rPr>
      </w:pPr>
      <w:ins w:id="3159" w:author="Huawei [Abdessamad] 2024-07" w:date="2024-07-15T13:15:00Z">
        <w:r w:rsidRPr="00332316">
          <w:t xml:space="preserve">For the </w:t>
        </w:r>
      </w:ins>
      <w:proofErr w:type="spellStart"/>
      <w:ins w:id="3160" w:author="Huawei [Abdessamad] 2024-07" w:date="2024-07-15T13:28:00Z">
        <w:r w:rsidR="004E5938" w:rsidRPr="00937AC3">
          <w:t>UAE_FlightPathMonitoring</w:t>
        </w:r>
      </w:ins>
      <w:proofErr w:type="spellEnd"/>
      <w:ins w:id="3161" w:author="Huawei [Abdessamad] 2024-07" w:date="2024-07-15T13:15:00Z">
        <w:r w:rsidRPr="00332316">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ins>
    </w:p>
    <w:p w14:paraId="5C1E30D9" w14:textId="43EA665F" w:rsidR="002418B6" w:rsidRPr="00332316" w:rsidRDefault="002418B6" w:rsidP="002418B6">
      <w:pPr>
        <w:rPr>
          <w:ins w:id="3162" w:author="Huawei [Abdessamad] 2024-07" w:date="2024-07-15T13:15:00Z"/>
          <w:rFonts w:eastAsia="Calibri"/>
        </w:rPr>
      </w:pPr>
      <w:ins w:id="3163" w:author="Huawei [Abdessamad] 2024-07" w:date="2024-07-15T13:15:00Z">
        <w:r w:rsidRPr="00332316">
          <w:t xml:space="preserve">In addition, the requirements in the following clauses are applicable for the </w:t>
        </w:r>
      </w:ins>
      <w:proofErr w:type="spellStart"/>
      <w:ins w:id="3164" w:author="Huawei [Abdessamad] 2024-07" w:date="2024-07-15T13:28:00Z">
        <w:r w:rsidR="004E5938" w:rsidRPr="00937AC3">
          <w:t>UAE_FlightPathMonitoring</w:t>
        </w:r>
      </w:ins>
      <w:proofErr w:type="spellEnd"/>
      <w:ins w:id="3165" w:author="Huawei [Abdessamad] 2024-07" w:date="2024-07-15T13:15:00Z">
        <w:r w:rsidRPr="00332316">
          <w:t xml:space="preserve"> API.</w:t>
        </w:r>
      </w:ins>
    </w:p>
    <w:p w14:paraId="0D44CEE6" w14:textId="24A9D732" w:rsidR="002418B6" w:rsidRPr="00332316" w:rsidRDefault="00570FC6" w:rsidP="002418B6">
      <w:pPr>
        <w:pStyle w:val="Heading4"/>
        <w:rPr>
          <w:ins w:id="3166" w:author="Huawei [Abdessamad] 2024-07" w:date="2024-07-15T13:15:00Z"/>
        </w:rPr>
      </w:pPr>
      <w:bookmarkStart w:id="3167" w:name="_Toc129252576"/>
      <w:bookmarkStart w:id="3168" w:name="_Toc160452838"/>
      <w:bookmarkStart w:id="3169" w:name="_Toc164869766"/>
      <w:bookmarkStart w:id="3170" w:name="_Toc168599593"/>
      <w:ins w:id="3171" w:author="Huawei [Abdessamad] 2024-07" w:date="2024-07-15T13:18:00Z">
        <w:r w:rsidRPr="00332316">
          <w:lastRenderedPageBreak/>
          <w:t>6.</w:t>
        </w:r>
        <w:r w:rsidRPr="002418B6">
          <w:rPr>
            <w:highlight w:val="yellow"/>
          </w:rPr>
          <w:t>5</w:t>
        </w:r>
      </w:ins>
      <w:ins w:id="3172" w:author="Huawei [Abdessamad] 2024-07" w:date="2024-07-15T13:15:00Z">
        <w:r w:rsidR="002418B6" w:rsidRPr="00332316">
          <w:t>.7.2</w:t>
        </w:r>
        <w:r w:rsidR="002418B6" w:rsidRPr="00332316">
          <w:tab/>
          <w:t>Protocol Errors</w:t>
        </w:r>
        <w:bookmarkEnd w:id="3167"/>
        <w:bookmarkEnd w:id="3168"/>
        <w:bookmarkEnd w:id="3169"/>
        <w:bookmarkEnd w:id="3170"/>
      </w:ins>
    </w:p>
    <w:p w14:paraId="23C20DC5" w14:textId="7495D677" w:rsidR="002418B6" w:rsidRPr="00332316" w:rsidRDefault="002418B6" w:rsidP="002418B6">
      <w:pPr>
        <w:rPr>
          <w:ins w:id="3173" w:author="Huawei [Abdessamad] 2024-07" w:date="2024-07-15T13:15:00Z"/>
        </w:rPr>
      </w:pPr>
      <w:ins w:id="3174" w:author="Huawei [Abdessamad] 2024-07" w:date="2024-07-15T13:15:00Z">
        <w:r w:rsidRPr="00332316">
          <w:t xml:space="preserve">No specific protocol errors for the </w:t>
        </w:r>
      </w:ins>
      <w:proofErr w:type="spellStart"/>
      <w:ins w:id="3175" w:author="Huawei [Abdessamad] 2024-07" w:date="2024-07-15T13:28:00Z">
        <w:r w:rsidR="004E5938" w:rsidRPr="00937AC3">
          <w:t>UAE_FlightPathMonitoring</w:t>
        </w:r>
      </w:ins>
      <w:proofErr w:type="spellEnd"/>
      <w:ins w:id="3176" w:author="Huawei [Abdessamad] 2024-07" w:date="2024-07-15T13:15:00Z">
        <w:r w:rsidRPr="00332316">
          <w:t xml:space="preserve"> API are specified.</w:t>
        </w:r>
      </w:ins>
    </w:p>
    <w:p w14:paraId="66970B97" w14:textId="0C4262CA" w:rsidR="002418B6" w:rsidRPr="00332316" w:rsidRDefault="00570FC6" w:rsidP="002418B6">
      <w:pPr>
        <w:pStyle w:val="Heading4"/>
        <w:rPr>
          <w:ins w:id="3177" w:author="Huawei [Abdessamad] 2024-07" w:date="2024-07-15T13:15:00Z"/>
        </w:rPr>
      </w:pPr>
      <w:bookmarkStart w:id="3178" w:name="_Toc129252577"/>
      <w:bookmarkStart w:id="3179" w:name="_Toc160452839"/>
      <w:bookmarkStart w:id="3180" w:name="_Toc164869767"/>
      <w:bookmarkStart w:id="3181" w:name="_Toc168599594"/>
      <w:ins w:id="3182" w:author="Huawei [Abdessamad] 2024-07" w:date="2024-07-15T13:18:00Z">
        <w:r w:rsidRPr="00332316">
          <w:t>6.</w:t>
        </w:r>
        <w:r w:rsidRPr="002418B6">
          <w:rPr>
            <w:highlight w:val="yellow"/>
          </w:rPr>
          <w:t>5</w:t>
        </w:r>
      </w:ins>
      <w:ins w:id="3183" w:author="Huawei [Abdessamad] 2024-07" w:date="2024-07-15T13:15:00Z">
        <w:r w:rsidR="002418B6" w:rsidRPr="00332316">
          <w:t>.7.3</w:t>
        </w:r>
        <w:r w:rsidR="002418B6" w:rsidRPr="00332316">
          <w:tab/>
          <w:t>Application Errors</w:t>
        </w:r>
        <w:bookmarkEnd w:id="3178"/>
        <w:bookmarkEnd w:id="3179"/>
        <w:bookmarkEnd w:id="3180"/>
        <w:bookmarkEnd w:id="3181"/>
      </w:ins>
    </w:p>
    <w:p w14:paraId="4BA49591" w14:textId="5C2D1416" w:rsidR="002418B6" w:rsidRPr="00332316" w:rsidRDefault="002418B6" w:rsidP="002418B6">
      <w:pPr>
        <w:rPr>
          <w:ins w:id="3184" w:author="Huawei [Abdessamad] 2024-07" w:date="2024-07-15T13:15:00Z"/>
        </w:rPr>
      </w:pPr>
      <w:ins w:id="3185" w:author="Huawei [Abdessamad] 2024-07" w:date="2024-07-15T13:15:00Z">
        <w:r w:rsidRPr="00332316">
          <w:t xml:space="preserve">The application errors defined for the </w:t>
        </w:r>
      </w:ins>
      <w:proofErr w:type="spellStart"/>
      <w:ins w:id="3186" w:author="Huawei [Abdessamad] 2024-07" w:date="2024-07-15T13:28:00Z">
        <w:r w:rsidR="004E5938" w:rsidRPr="00937AC3">
          <w:t>UAE_FlightPathMonitoring</w:t>
        </w:r>
      </w:ins>
      <w:proofErr w:type="spellEnd"/>
      <w:ins w:id="3187" w:author="Huawei [Abdessamad] 2024-07" w:date="2024-07-15T13:15:00Z">
        <w:r w:rsidRPr="00332316">
          <w:t xml:space="preserve"> API are listed in Table </w:t>
        </w:r>
      </w:ins>
      <w:ins w:id="3188" w:author="Huawei [Abdessamad] 2024-07" w:date="2024-07-15T13:18:00Z">
        <w:r w:rsidR="00570FC6" w:rsidRPr="00332316">
          <w:t>6.</w:t>
        </w:r>
        <w:r w:rsidR="00570FC6" w:rsidRPr="002418B6">
          <w:rPr>
            <w:highlight w:val="yellow"/>
          </w:rPr>
          <w:t>5</w:t>
        </w:r>
      </w:ins>
      <w:ins w:id="3189" w:author="Huawei [Abdessamad] 2024-07" w:date="2024-07-15T13:15:00Z">
        <w:r w:rsidRPr="00332316">
          <w:t>.7.3-1.</w:t>
        </w:r>
      </w:ins>
    </w:p>
    <w:p w14:paraId="040AC33B" w14:textId="043094A6" w:rsidR="002418B6" w:rsidRPr="00332316" w:rsidRDefault="002418B6" w:rsidP="002418B6">
      <w:pPr>
        <w:pStyle w:val="TH"/>
        <w:rPr>
          <w:ins w:id="3190" w:author="Huawei [Abdessamad] 2024-07" w:date="2024-07-15T13:15:00Z"/>
        </w:rPr>
      </w:pPr>
      <w:ins w:id="3191" w:author="Huawei [Abdessamad] 2024-07" w:date="2024-07-15T13:15:00Z">
        <w:r w:rsidRPr="00332316">
          <w:t>Table </w:t>
        </w:r>
      </w:ins>
      <w:ins w:id="3192" w:author="Huawei [Abdessamad] 2024-07" w:date="2024-07-15T13:18:00Z">
        <w:r w:rsidR="00570FC6" w:rsidRPr="00332316">
          <w:t>6.</w:t>
        </w:r>
        <w:r w:rsidR="00570FC6" w:rsidRPr="002418B6">
          <w:rPr>
            <w:highlight w:val="yellow"/>
          </w:rPr>
          <w:t>5</w:t>
        </w:r>
      </w:ins>
      <w:ins w:id="3193" w:author="Huawei [Abdessamad] 2024-07" w:date="2024-07-15T13:15:00Z">
        <w:r w:rsidRPr="00332316">
          <w:t>.7.3-1: Application errors</w:t>
        </w:r>
      </w:ins>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701"/>
        <w:gridCol w:w="4536"/>
        <w:gridCol w:w="1276"/>
      </w:tblGrid>
      <w:tr w:rsidR="002418B6" w:rsidRPr="00332316" w14:paraId="1D64C43D" w14:textId="77777777" w:rsidTr="002418B6">
        <w:trPr>
          <w:jc w:val="center"/>
          <w:ins w:id="3194" w:author="Huawei [Abdessamad] 2024-07" w:date="2024-07-15T13:15:00Z"/>
        </w:trPr>
        <w:tc>
          <w:tcPr>
            <w:tcW w:w="1977" w:type="dxa"/>
            <w:shd w:val="clear" w:color="auto" w:fill="C0C0C0"/>
            <w:vAlign w:val="center"/>
            <w:hideMark/>
          </w:tcPr>
          <w:p w14:paraId="2BF062F6" w14:textId="77777777" w:rsidR="002418B6" w:rsidRPr="00332316" w:rsidRDefault="002418B6" w:rsidP="002418B6">
            <w:pPr>
              <w:pStyle w:val="TAH"/>
              <w:rPr>
                <w:ins w:id="3195" w:author="Huawei [Abdessamad] 2024-07" w:date="2024-07-15T13:15:00Z"/>
              </w:rPr>
            </w:pPr>
            <w:ins w:id="3196" w:author="Huawei [Abdessamad] 2024-07" w:date="2024-07-15T13:15:00Z">
              <w:r w:rsidRPr="00332316">
                <w:t>Application Error</w:t>
              </w:r>
            </w:ins>
          </w:p>
        </w:tc>
        <w:tc>
          <w:tcPr>
            <w:tcW w:w="1701" w:type="dxa"/>
            <w:shd w:val="clear" w:color="auto" w:fill="C0C0C0"/>
            <w:vAlign w:val="center"/>
            <w:hideMark/>
          </w:tcPr>
          <w:p w14:paraId="40113782" w14:textId="77777777" w:rsidR="002418B6" w:rsidRPr="00332316" w:rsidRDefault="002418B6" w:rsidP="002418B6">
            <w:pPr>
              <w:pStyle w:val="TAH"/>
              <w:rPr>
                <w:ins w:id="3197" w:author="Huawei [Abdessamad] 2024-07" w:date="2024-07-15T13:15:00Z"/>
              </w:rPr>
            </w:pPr>
            <w:ins w:id="3198" w:author="Huawei [Abdessamad] 2024-07" w:date="2024-07-15T13:15:00Z">
              <w:r w:rsidRPr="00332316">
                <w:t>HTTP status code</w:t>
              </w:r>
            </w:ins>
          </w:p>
        </w:tc>
        <w:tc>
          <w:tcPr>
            <w:tcW w:w="4536" w:type="dxa"/>
            <w:shd w:val="clear" w:color="auto" w:fill="C0C0C0"/>
            <w:vAlign w:val="center"/>
            <w:hideMark/>
          </w:tcPr>
          <w:p w14:paraId="6F8B3C48" w14:textId="77777777" w:rsidR="002418B6" w:rsidRPr="00332316" w:rsidRDefault="002418B6" w:rsidP="002418B6">
            <w:pPr>
              <w:pStyle w:val="TAH"/>
              <w:rPr>
                <w:ins w:id="3199" w:author="Huawei [Abdessamad] 2024-07" w:date="2024-07-15T13:15:00Z"/>
              </w:rPr>
            </w:pPr>
            <w:ins w:id="3200" w:author="Huawei [Abdessamad] 2024-07" w:date="2024-07-15T13:15:00Z">
              <w:r w:rsidRPr="00332316">
                <w:t>Description</w:t>
              </w:r>
            </w:ins>
          </w:p>
        </w:tc>
        <w:tc>
          <w:tcPr>
            <w:tcW w:w="1276" w:type="dxa"/>
            <w:shd w:val="clear" w:color="auto" w:fill="C0C0C0"/>
            <w:vAlign w:val="center"/>
          </w:tcPr>
          <w:p w14:paraId="4B948FFD" w14:textId="77777777" w:rsidR="002418B6" w:rsidRPr="00332316" w:rsidRDefault="002418B6" w:rsidP="002418B6">
            <w:pPr>
              <w:pStyle w:val="TAH"/>
              <w:rPr>
                <w:ins w:id="3201" w:author="Huawei [Abdessamad] 2024-07" w:date="2024-07-15T13:15:00Z"/>
              </w:rPr>
            </w:pPr>
            <w:ins w:id="3202" w:author="Huawei [Abdessamad] 2024-07" w:date="2024-07-15T13:15:00Z">
              <w:r>
                <w:t>Applicability</w:t>
              </w:r>
            </w:ins>
          </w:p>
        </w:tc>
      </w:tr>
      <w:tr w:rsidR="002418B6" w:rsidRPr="00332316" w14:paraId="68352FE9" w14:textId="77777777" w:rsidTr="002418B6">
        <w:trPr>
          <w:jc w:val="center"/>
          <w:ins w:id="3203" w:author="Huawei [Abdessamad] 2024-07" w:date="2024-07-15T13:15:00Z"/>
        </w:trPr>
        <w:tc>
          <w:tcPr>
            <w:tcW w:w="1977" w:type="dxa"/>
            <w:vAlign w:val="center"/>
          </w:tcPr>
          <w:p w14:paraId="3DC91E25" w14:textId="77777777" w:rsidR="002418B6" w:rsidRPr="00332316" w:rsidRDefault="002418B6" w:rsidP="002418B6">
            <w:pPr>
              <w:pStyle w:val="TAL"/>
              <w:rPr>
                <w:ins w:id="3204" w:author="Huawei [Abdessamad] 2024-07" w:date="2024-07-15T13:15:00Z"/>
              </w:rPr>
            </w:pPr>
          </w:p>
        </w:tc>
        <w:tc>
          <w:tcPr>
            <w:tcW w:w="1701" w:type="dxa"/>
            <w:vAlign w:val="center"/>
          </w:tcPr>
          <w:p w14:paraId="67963DF1" w14:textId="77777777" w:rsidR="002418B6" w:rsidRPr="00332316" w:rsidRDefault="002418B6" w:rsidP="002418B6">
            <w:pPr>
              <w:pStyle w:val="TAL"/>
              <w:rPr>
                <w:ins w:id="3205" w:author="Huawei [Abdessamad] 2024-07" w:date="2024-07-15T13:15:00Z"/>
              </w:rPr>
            </w:pPr>
          </w:p>
        </w:tc>
        <w:tc>
          <w:tcPr>
            <w:tcW w:w="4536" w:type="dxa"/>
            <w:vAlign w:val="center"/>
          </w:tcPr>
          <w:p w14:paraId="09D331DA" w14:textId="77777777" w:rsidR="002418B6" w:rsidRPr="00332316" w:rsidRDefault="002418B6" w:rsidP="002418B6">
            <w:pPr>
              <w:pStyle w:val="TAL"/>
              <w:rPr>
                <w:ins w:id="3206" w:author="Huawei [Abdessamad] 2024-07" w:date="2024-07-15T13:15:00Z"/>
                <w:rFonts w:cs="Arial"/>
                <w:szCs w:val="18"/>
              </w:rPr>
            </w:pPr>
          </w:p>
        </w:tc>
        <w:tc>
          <w:tcPr>
            <w:tcW w:w="1276" w:type="dxa"/>
            <w:vAlign w:val="center"/>
          </w:tcPr>
          <w:p w14:paraId="062C2FDF" w14:textId="77777777" w:rsidR="002418B6" w:rsidRPr="00332316" w:rsidRDefault="002418B6" w:rsidP="002418B6">
            <w:pPr>
              <w:pStyle w:val="TAL"/>
              <w:rPr>
                <w:ins w:id="3207" w:author="Huawei [Abdessamad] 2024-07" w:date="2024-07-15T13:15:00Z"/>
                <w:rFonts w:cs="Arial"/>
                <w:szCs w:val="18"/>
              </w:rPr>
            </w:pPr>
          </w:p>
        </w:tc>
      </w:tr>
    </w:tbl>
    <w:p w14:paraId="5B7BFCCC" w14:textId="77777777" w:rsidR="002418B6" w:rsidRPr="00332316" w:rsidRDefault="002418B6" w:rsidP="002418B6">
      <w:pPr>
        <w:rPr>
          <w:ins w:id="3208" w:author="Huawei [Abdessamad] 2024-07" w:date="2024-07-15T13:15:00Z"/>
        </w:rPr>
      </w:pPr>
    </w:p>
    <w:p w14:paraId="3E9E0151" w14:textId="1DB554B8" w:rsidR="002418B6" w:rsidRPr="00332316" w:rsidRDefault="00570FC6" w:rsidP="002418B6">
      <w:pPr>
        <w:pStyle w:val="Heading3"/>
        <w:rPr>
          <w:ins w:id="3209" w:author="Huawei [Abdessamad] 2024-07" w:date="2024-07-15T13:15:00Z"/>
          <w:lang w:eastAsia="zh-CN"/>
        </w:rPr>
      </w:pPr>
      <w:bookmarkStart w:id="3210" w:name="_Toc129252578"/>
      <w:bookmarkStart w:id="3211" w:name="_Toc160452840"/>
      <w:bookmarkStart w:id="3212" w:name="_Toc164869768"/>
      <w:bookmarkStart w:id="3213" w:name="_Toc168599595"/>
      <w:ins w:id="3214" w:author="Huawei [Abdessamad] 2024-07" w:date="2024-07-15T13:18:00Z">
        <w:r w:rsidRPr="00332316">
          <w:t>6.</w:t>
        </w:r>
        <w:r w:rsidRPr="002418B6">
          <w:rPr>
            <w:highlight w:val="yellow"/>
          </w:rPr>
          <w:t>5</w:t>
        </w:r>
      </w:ins>
      <w:ins w:id="3215" w:author="Huawei [Abdessamad] 2024-07" w:date="2024-07-15T13:15:00Z">
        <w:r w:rsidR="002418B6" w:rsidRPr="00332316">
          <w:t>.8</w:t>
        </w:r>
        <w:r w:rsidR="002418B6" w:rsidRPr="00332316">
          <w:rPr>
            <w:lang w:eastAsia="zh-CN"/>
          </w:rPr>
          <w:tab/>
          <w:t>Feature negotiation</w:t>
        </w:r>
        <w:bookmarkEnd w:id="3210"/>
        <w:bookmarkEnd w:id="3211"/>
        <w:bookmarkEnd w:id="3212"/>
        <w:bookmarkEnd w:id="3213"/>
      </w:ins>
    </w:p>
    <w:p w14:paraId="4EA546C8" w14:textId="6AD0299B" w:rsidR="002418B6" w:rsidRPr="00332316" w:rsidRDefault="002418B6" w:rsidP="002418B6">
      <w:pPr>
        <w:rPr>
          <w:ins w:id="3216" w:author="Huawei [Abdessamad] 2024-07" w:date="2024-07-15T13:15:00Z"/>
        </w:rPr>
      </w:pPr>
      <w:ins w:id="3217" w:author="Huawei [Abdessamad] 2024-07" w:date="2024-07-15T13:15:00Z">
        <w:r w:rsidRPr="00332316">
          <w:t>The optional features listed in table </w:t>
        </w:r>
      </w:ins>
      <w:ins w:id="3218" w:author="Huawei [Abdessamad] 2024-07" w:date="2024-07-15T13:18:00Z">
        <w:r w:rsidR="00570FC6" w:rsidRPr="00332316">
          <w:t>6.</w:t>
        </w:r>
        <w:r w:rsidR="00570FC6" w:rsidRPr="002418B6">
          <w:rPr>
            <w:highlight w:val="yellow"/>
          </w:rPr>
          <w:t>5</w:t>
        </w:r>
      </w:ins>
      <w:ins w:id="3219" w:author="Huawei [Abdessamad] 2024-07" w:date="2024-07-15T13:15:00Z">
        <w:r w:rsidRPr="00332316">
          <w:t xml:space="preserve">.8-1 are defined for the </w:t>
        </w:r>
      </w:ins>
      <w:proofErr w:type="spellStart"/>
      <w:ins w:id="3220" w:author="Huawei [Abdessamad] 2024-07" w:date="2024-07-15T13:28:00Z">
        <w:r w:rsidR="004E5938" w:rsidRPr="00937AC3">
          <w:t>UAE_FlightPathMonitoring</w:t>
        </w:r>
      </w:ins>
      <w:proofErr w:type="spellEnd"/>
      <w:ins w:id="3221" w:author="Huawei [Abdessamad] 2024-07" w:date="2024-07-15T13:15:00Z">
        <w:r w:rsidRPr="00332316">
          <w:t xml:space="preserve"> </w:t>
        </w:r>
        <w:r w:rsidRPr="00332316">
          <w:rPr>
            <w:lang w:eastAsia="zh-CN"/>
          </w:rPr>
          <w:t xml:space="preserve">API. They shall be negotiated using the </w:t>
        </w:r>
        <w:r w:rsidRPr="00332316">
          <w:t>extensibility mechanism defined in clause 5.2.7 of 3GPP TS 29.122 [2].</w:t>
        </w:r>
      </w:ins>
    </w:p>
    <w:p w14:paraId="35995600" w14:textId="6F11FF4B" w:rsidR="002418B6" w:rsidRPr="00332316" w:rsidRDefault="002418B6" w:rsidP="002418B6">
      <w:pPr>
        <w:pStyle w:val="TH"/>
        <w:rPr>
          <w:ins w:id="3222" w:author="Huawei [Abdessamad] 2024-07" w:date="2024-07-15T13:15:00Z"/>
        </w:rPr>
      </w:pPr>
      <w:ins w:id="3223" w:author="Huawei [Abdessamad] 2024-07" w:date="2024-07-15T13:15:00Z">
        <w:r w:rsidRPr="00332316">
          <w:t>Table </w:t>
        </w:r>
      </w:ins>
      <w:ins w:id="3224" w:author="Huawei [Abdessamad] 2024-07" w:date="2024-07-15T13:18:00Z">
        <w:r w:rsidR="00570FC6" w:rsidRPr="00332316">
          <w:t>6.</w:t>
        </w:r>
        <w:r w:rsidR="00570FC6" w:rsidRPr="002418B6">
          <w:rPr>
            <w:highlight w:val="yellow"/>
          </w:rPr>
          <w:t>5</w:t>
        </w:r>
      </w:ins>
      <w:ins w:id="3225" w:author="Huawei [Abdessamad] 2024-07" w:date="2024-07-15T13:15:00Z">
        <w:r w:rsidRPr="00332316">
          <w:t>.8-1: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2418B6" w:rsidRPr="00332316" w14:paraId="31168249" w14:textId="77777777" w:rsidTr="002418B6">
        <w:trPr>
          <w:jc w:val="center"/>
          <w:ins w:id="3226" w:author="Huawei [Abdessamad] 2024-07" w:date="2024-07-15T13:15:00Z"/>
        </w:trPr>
        <w:tc>
          <w:tcPr>
            <w:tcW w:w="1529" w:type="dxa"/>
            <w:shd w:val="clear" w:color="auto" w:fill="C0C0C0"/>
            <w:hideMark/>
          </w:tcPr>
          <w:p w14:paraId="568514B1" w14:textId="77777777" w:rsidR="002418B6" w:rsidRPr="00332316" w:rsidRDefault="002418B6" w:rsidP="002418B6">
            <w:pPr>
              <w:pStyle w:val="TAH"/>
              <w:rPr>
                <w:ins w:id="3227" w:author="Huawei [Abdessamad] 2024-07" w:date="2024-07-15T13:15:00Z"/>
              </w:rPr>
            </w:pPr>
            <w:ins w:id="3228" w:author="Huawei [Abdessamad] 2024-07" w:date="2024-07-15T13:15:00Z">
              <w:r w:rsidRPr="00332316">
                <w:t>Feature number</w:t>
              </w:r>
            </w:ins>
          </w:p>
        </w:tc>
        <w:tc>
          <w:tcPr>
            <w:tcW w:w="2207" w:type="dxa"/>
            <w:shd w:val="clear" w:color="auto" w:fill="C0C0C0"/>
            <w:hideMark/>
          </w:tcPr>
          <w:p w14:paraId="4A77AA35" w14:textId="77777777" w:rsidR="002418B6" w:rsidRPr="00332316" w:rsidRDefault="002418B6" w:rsidP="002418B6">
            <w:pPr>
              <w:pStyle w:val="TAH"/>
              <w:rPr>
                <w:ins w:id="3229" w:author="Huawei [Abdessamad] 2024-07" w:date="2024-07-15T13:15:00Z"/>
              </w:rPr>
            </w:pPr>
            <w:ins w:id="3230" w:author="Huawei [Abdessamad] 2024-07" w:date="2024-07-15T13:15:00Z">
              <w:r w:rsidRPr="00332316">
                <w:t>Feature Name</w:t>
              </w:r>
            </w:ins>
          </w:p>
        </w:tc>
        <w:tc>
          <w:tcPr>
            <w:tcW w:w="5758" w:type="dxa"/>
            <w:shd w:val="clear" w:color="auto" w:fill="C0C0C0"/>
            <w:hideMark/>
          </w:tcPr>
          <w:p w14:paraId="6BC9A046" w14:textId="77777777" w:rsidR="002418B6" w:rsidRPr="00332316" w:rsidRDefault="002418B6" w:rsidP="002418B6">
            <w:pPr>
              <w:pStyle w:val="TAH"/>
              <w:rPr>
                <w:ins w:id="3231" w:author="Huawei [Abdessamad] 2024-07" w:date="2024-07-15T13:15:00Z"/>
              </w:rPr>
            </w:pPr>
            <w:ins w:id="3232" w:author="Huawei [Abdessamad] 2024-07" w:date="2024-07-15T13:15:00Z">
              <w:r w:rsidRPr="00332316">
                <w:t>Description</w:t>
              </w:r>
            </w:ins>
          </w:p>
        </w:tc>
      </w:tr>
      <w:tr w:rsidR="002418B6" w:rsidRPr="00332316" w14:paraId="15BCBCAE" w14:textId="77777777" w:rsidTr="002418B6">
        <w:trPr>
          <w:jc w:val="center"/>
          <w:ins w:id="3233" w:author="Huawei [Abdessamad] 2024-07" w:date="2024-07-15T13:15:00Z"/>
        </w:trPr>
        <w:tc>
          <w:tcPr>
            <w:tcW w:w="1529" w:type="dxa"/>
          </w:tcPr>
          <w:p w14:paraId="4790F0E1" w14:textId="77777777" w:rsidR="002418B6" w:rsidRPr="00332316" w:rsidRDefault="002418B6" w:rsidP="002418B6">
            <w:pPr>
              <w:pStyle w:val="TAL"/>
              <w:rPr>
                <w:ins w:id="3234" w:author="Huawei [Abdessamad] 2024-07" w:date="2024-07-15T13:15:00Z"/>
              </w:rPr>
            </w:pPr>
          </w:p>
        </w:tc>
        <w:tc>
          <w:tcPr>
            <w:tcW w:w="2207" w:type="dxa"/>
          </w:tcPr>
          <w:p w14:paraId="1E75B0B9" w14:textId="77777777" w:rsidR="002418B6" w:rsidRPr="00332316" w:rsidRDefault="002418B6" w:rsidP="002418B6">
            <w:pPr>
              <w:pStyle w:val="TAL"/>
              <w:rPr>
                <w:ins w:id="3235" w:author="Huawei [Abdessamad] 2024-07" w:date="2024-07-15T13:15:00Z"/>
              </w:rPr>
            </w:pPr>
          </w:p>
        </w:tc>
        <w:tc>
          <w:tcPr>
            <w:tcW w:w="5758" w:type="dxa"/>
          </w:tcPr>
          <w:p w14:paraId="2409598A" w14:textId="77777777" w:rsidR="002418B6" w:rsidRPr="00332316" w:rsidRDefault="002418B6" w:rsidP="002418B6">
            <w:pPr>
              <w:pStyle w:val="TAL"/>
              <w:rPr>
                <w:ins w:id="3236" w:author="Huawei [Abdessamad] 2024-07" w:date="2024-07-15T13:15:00Z"/>
                <w:rFonts w:cs="Arial"/>
                <w:szCs w:val="18"/>
              </w:rPr>
            </w:pPr>
          </w:p>
        </w:tc>
      </w:tr>
    </w:tbl>
    <w:p w14:paraId="049F25DF" w14:textId="77777777" w:rsidR="002418B6" w:rsidRPr="00332316" w:rsidRDefault="002418B6" w:rsidP="002418B6">
      <w:pPr>
        <w:rPr>
          <w:ins w:id="3237" w:author="Huawei [Abdessamad] 2024-07" w:date="2024-07-15T13:15:00Z"/>
        </w:rPr>
      </w:pPr>
    </w:p>
    <w:p w14:paraId="687C9A80" w14:textId="47C3B71D" w:rsidR="002418B6" w:rsidRPr="00332316" w:rsidRDefault="00570FC6" w:rsidP="002418B6">
      <w:pPr>
        <w:pStyle w:val="Heading3"/>
        <w:rPr>
          <w:ins w:id="3238" w:author="Huawei [Abdessamad] 2024-07" w:date="2024-07-15T13:15:00Z"/>
        </w:rPr>
      </w:pPr>
      <w:bookmarkStart w:id="3239" w:name="_Toc129252579"/>
      <w:bookmarkStart w:id="3240" w:name="_Toc160452841"/>
      <w:bookmarkStart w:id="3241" w:name="_Toc164869769"/>
      <w:bookmarkStart w:id="3242" w:name="_Toc168599596"/>
      <w:ins w:id="3243" w:author="Huawei [Abdessamad] 2024-07" w:date="2024-07-15T13:18:00Z">
        <w:r w:rsidRPr="00332316">
          <w:t>6.</w:t>
        </w:r>
        <w:r w:rsidRPr="002418B6">
          <w:rPr>
            <w:highlight w:val="yellow"/>
          </w:rPr>
          <w:t>5</w:t>
        </w:r>
      </w:ins>
      <w:ins w:id="3244" w:author="Huawei [Abdessamad] 2024-07" w:date="2024-07-15T13:15:00Z">
        <w:r w:rsidR="002418B6" w:rsidRPr="00332316">
          <w:t>.9</w:t>
        </w:r>
        <w:r w:rsidR="002418B6" w:rsidRPr="00332316">
          <w:tab/>
          <w:t>Security</w:t>
        </w:r>
        <w:bookmarkEnd w:id="3239"/>
        <w:bookmarkEnd w:id="3240"/>
        <w:bookmarkEnd w:id="3241"/>
        <w:bookmarkEnd w:id="3242"/>
      </w:ins>
    </w:p>
    <w:p w14:paraId="0F400D13" w14:textId="78CBEB3B" w:rsidR="002418B6" w:rsidRDefault="002418B6" w:rsidP="002418B6">
      <w:pPr>
        <w:rPr>
          <w:ins w:id="3245" w:author="Huawei [Abdessamad] 2024-07" w:date="2024-07-15T13:15:00Z"/>
          <w:noProof/>
          <w:lang w:eastAsia="zh-CN"/>
        </w:rPr>
      </w:pPr>
      <w:ins w:id="3246" w:author="Huawei [Abdessamad] 2024-07" w:date="2024-07-15T13:15:00Z">
        <w:r w:rsidRPr="00332316">
          <w:t xml:space="preserve">The provisions of clause 6 of 3GPP TS 29.122 [2] shall apply for the </w:t>
        </w:r>
      </w:ins>
      <w:proofErr w:type="spellStart"/>
      <w:ins w:id="3247" w:author="Huawei [Abdessamad] 2024-07" w:date="2024-07-15T13:28:00Z">
        <w:r w:rsidR="004E5938" w:rsidRPr="00937AC3">
          <w:t>UAE_FlightPathMonitoring</w:t>
        </w:r>
      </w:ins>
      <w:proofErr w:type="spellEnd"/>
      <w:ins w:id="3248" w:author="Huawei [Abdessamad] 2024-07" w:date="2024-07-15T13:15:00Z">
        <w:r w:rsidRPr="00332316">
          <w:t xml:space="preserve"> </w:t>
        </w:r>
        <w:r w:rsidRPr="00332316">
          <w:rPr>
            <w:noProof/>
            <w:lang w:eastAsia="zh-CN"/>
          </w:rPr>
          <w:t>API.</w:t>
        </w:r>
      </w:ins>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49BAF8" w14:textId="77777777" w:rsidR="001A7509" w:rsidRDefault="001A7509">
      <w:r>
        <w:separator/>
      </w:r>
    </w:p>
  </w:endnote>
  <w:endnote w:type="continuationSeparator" w:id="0">
    <w:p w14:paraId="38B55280" w14:textId="77777777" w:rsidR="001A7509" w:rsidRDefault="001A75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AD80A6" w14:textId="77777777" w:rsidR="001A7509" w:rsidRDefault="001A7509">
      <w:r>
        <w:separator/>
      </w:r>
    </w:p>
  </w:footnote>
  <w:footnote w:type="continuationSeparator" w:id="0">
    <w:p w14:paraId="187B765C" w14:textId="77777777" w:rsidR="001A7509" w:rsidRDefault="001A75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357D98" w:rsidRDefault="00357D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357D98" w:rsidRDefault="00357D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357D98" w:rsidRDefault="00357D9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357D98" w:rsidRDefault="00357D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9"/>
  </w:num>
  <w:num w:numId="6">
    <w:abstractNumId w:val="12"/>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1"/>
  </w:num>
  <w:num w:numId="10">
    <w:abstractNumId w:val="36"/>
  </w:num>
  <w:num w:numId="11">
    <w:abstractNumId w:val="32"/>
  </w:num>
  <w:num w:numId="12">
    <w:abstractNumId w:val="39"/>
  </w:num>
  <w:num w:numId="13">
    <w:abstractNumId w:val="15"/>
  </w:num>
  <w:num w:numId="14">
    <w:abstractNumId w:val="33"/>
  </w:num>
  <w:num w:numId="15">
    <w:abstractNumId w:val="38"/>
  </w:num>
  <w:num w:numId="16">
    <w:abstractNumId w:val="14"/>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13"/>
  </w:num>
  <w:num w:numId="25">
    <w:abstractNumId w:val="26"/>
  </w:num>
  <w:num w:numId="26">
    <w:abstractNumId w:val="30"/>
  </w:num>
  <w:num w:numId="27">
    <w:abstractNumId w:val="16"/>
  </w:num>
  <w:num w:numId="28">
    <w:abstractNumId w:val="20"/>
  </w:num>
  <w:num w:numId="2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0">
    <w:abstractNumId w:val="23"/>
  </w:num>
  <w:num w:numId="31">
    <w:abstractNumId w:val="34"/>
  </w:num>
  <w:num w:numId="3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3">
    <w:abstractNumId w:val="24"/>
  </w:num>
  <w:num w:numId="34">
    <w:abstractNumId w:val="28"/>
  </w:num>
  <w:num w:numId="35">
    <w:abstractNumId w:val="31"/>
  </w:num>
  <w:num w:numId="36">
    <w:abstractNumId w:val="35"/>
  </w:num>
  <w:num w:numId="37">
    <w:abstractNumId w:val="22"/>
  </w:num>
  <w:num w:numId="38">
    <w:abstractNumId w:val="21"/>
  </w:num>
  <w:num w:numId="39">
    <w:abstractNumId w:val="27"/>
  </w:num>
  <w:num w:numId="40">
    <w:abstractNumId w:val="37"/>
  </w:num>
  <w:num w:numId="41">
    <w:abstractNumId w:val="18"/>
  </w:num>
  <w:num w:numId="42">
    <w:abstractNumId w:val="29"/>
  </w:num>
  <w:num w:numId="43">
    <w:abstractNumId w:val="40"/>
  </w:num>
  <w:num w:numId="44">
    <w:abstractNumId w:val="2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7">
    <w15:presenceInfo w15:providerId="None" w15:userId="Huawei [Abdessamad] 2024-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020"/>
    <w:rsid w:val="00003760"/>
    <w:rsid w:val="000037FA"/>
    <w:rsid w:val="00003911"/>
    <w:rsid w:val="00004AC9"/>
    <w:rsid w:val="00005A31"/>
    <w:rsid w:val="000078F7"/>
    <w:rsid w:val="00007CC6"/>
    <w:rsid w:val="000102AA"/>
    <w:rsid w:val="000109F3"/>
    <w:rsid w:val="00010A5E"/>
    <w:rsid w:val="00012ED6"/>
    <w:rsid w:val="00013257"/>
    <w:rsid w:val="00013C1B"/>
    <w:rsid w:val="0001551D"/>
    <w:rsid w:val="0001590D"/>
    <w:rsid w:val="00015A7D"/>
    <w:rsid w:val="00016EE0"/>
    <w:rsid w:val="0001755A"/>
    <w:rsid w:val="00017778"/>
    <w:rsid w:val="00020C04"/>
    <w:rsid w:val="0002124A"/>
    <w:rsid w:val="00022E4A"/>
    <w:rsid w:val="0002307C"/>
    <w:rsid w:val="000238B8"/>
    <w:rsid w:val="0002477B"/>
    <w:rsid w:val="00026233"/>
    <w:rsid w:val="0002788F"/>
    <w:rsid w:val="0003049F"/>
    <w:rsid w:val="00030DF7"/>
    <w:rsid w:val="000320D0"/>
    <w:rsid w:val="000324F5"/>
    <w:rsid w:val="00032520"/>
    <w:rsid w:val="00033674"/>
    <w:rsid w:val="00034CE3"/>
    <w:rsid w:val="00035EFD"/>
    <w:rsid w:val="00037801"/>
    <w:rsid w:val="00037848"/>
    <w:rsid w:val="00040708"/>
    <w:rsid w:val="00041032"/>
    <w:rsid w:val="00042C61"/>
    <w:rsid w:val="00043A99"/>
    <w:rsid w:val="0004467F"/>
    <w:rsid w:val="0004540D"/>
    <w:rsid w:val="0004728B"/>
    <w:rsid w:val="00051D71"/>
    <w:rsid w:val="00052C3D"/>
    <w:rsid w:val="000542B9"/>
    <w:rsid w:val="00054751"/>
    <w:rsid w:val="000548BB"/>
    <w:rsid w:val="0005554B"/>
    <w:rsid w:val="00055A02"/>
    <w:rsid w:val="00057086"/>
    <w:rsid w:val="00061BEB"/>
    <w:rsid w:val="00061C8A"/>
    <w:rsid w:val="00062782"/>
    <w:rsid w:val="000629A7"/>
    <w:rsid w:val="00063E03"/>
    <w:rsid w:val="0006540F"/>
    <w:rsid w:val="00067612"/>
    <w:rsid w:val="00067714"/>
    <w:rsid w:val="00067B84"/>
    <w:rsid w:val="00067E46"/>
    <w:rsid w:val="000701B2"/>
    <w:rsid w:val="00070966"/>
    <w:rsid w:val="000715BA"/>
    <w:rsid w:val="00071ABF"/>
    <w:rsid w:val="0007205D"/>
    <w:rsid w:val="00072426"/>
    <w:rsid w:val="000776B2"/>
    <w:rsid w:val="00077D33"/>
    <w:rsid w:val="0008178F"/>
    <w:rsid w:val="00082106"/>
    <w:rsid w:val="000821E2"/>
    <w:rsid w:val="000839CC"/>
    <w:rsid w:val="000860D2"/>
    <w:rsid w:val="000863AE"/>
    <w:rsid w:val="00090AA4"/>
    <w:rsid w:val="00091AA1"/>
    <w:rsid w:val="000925A4"/>
    <w:rsid w:val="00093392"/>
    <w:rsid w:val="0009652D"/>
    <w:rsid w:val="00097DD8"/>
    <w:rsid w:val="00097E8B"/>
    <w:rsid w:val="000A0886"/>
    <w:rsid w:val="000A0CB9"/>
    <w:rsid w:val="000A4150"/>
    <w:rsid w:val="000A4D77"/>
    <w:rsid w:val="000A6394"/>
    <w:rsid w:val="000A6CEF"/>
    <w:rsid w:val="000A7158"/>
    <w:rsid w:val="000B0B78"/>
    <w:rsid w:val="000B1679"/>
    <w:rsid w:val="000B2701"/>
    <w:rsid w:val="000B2D16"/>
    <w:rsid w:val="000B40D8"/>
    <w:rsid w:val="000B42A5"/>
    <w:rsid w:val="000B7A79"/>
    <w:rsid w:val="000B7FED"/>
    <w:rsid w:val="000C038A"/>
    <w:rsid w:val="000C0ED3"/>
    <w:rsid w:val="000C1F08"/>
    <w:rsid w:val="000C2B58"/>
    <w:rsid w:val="000C3002"/>
    <w:rsid w:val="000C3029"/>
    <w:rsid w:val="000C389B"/>
    <w:rsid w:val="000C3A5F"/>
    <w:rsid w:val="000C5279"/>
    <w:rsid w:val="000C5659"/>
    <w:rsid w:val="000C6598"/>
    <w:rsid w:val="000C7558"/>
    <w:rsid w:val="000C7FC4"/>
    <w:rsid w:val="000D16D9"/>
    <w:rsid w:val="000D37D1"/>
    <w:rsid w:val="000D3EC5"/>
    <w:rsid w:val="000D44B3"/>
    <w:rsid w:val="000D4ABD"/>
    <w:rsid w:val="000D61DB"/>
    <w:rsid w:val="000D7E83"/>
    <w:rsid w:val="000E042B"/>
    <w:rsid w:val="000E0620"/>
    <w:rsid w:val="000E1489"/>
    <w:rsid w:val="000E2B22"/>
    <w:rsid w:val="000E3CB4"/>
    <w:rsid w:val="000E41E1"/>
    <w:rsid w:val="000E471B"/>
    <w:rsid w:val="000E577A"/>
    <w:rsid w:val="000E5B62"/>
    <w:rsid w:val="000E7C59"/>
    <w:rsid w:val="000F2A10"/>
    <w:rsid w:val="000F4B63"/>
    <w:rsid w:val="000F4C2E"/>
    <w:rsid w:val="000F566B"/>
    <w:rsid w:val="000F58E8"/>
    <w:rsid w:val="000F6415"/>
    <w:rsid w:val="000F649F"/>
    <w:rsid w:val="000F6680"/>
    <w:rsid w:val="000F6951"/>
    <w:rsid w:val="000F6C03"/>
    <w:rsid w:val="000F75EC"/>
    <w:rsid w:val="000F75F1"/>
    <w:rsid w:val="00100B5B"/>
    <w:rsid w:val="00100F5E"/>
    <w:rsid w:val="001015AC"/>
    <w:rsid w:val="00103308"/>
    <w:rsid w:val="001044A0"/>
    <w:rsid w:val="00104AF0"/>
    <w:rsid w:val="00104B3B"/>
    <w:rsid w:val="00105C33"/>
    <w:rsid w:val="00105F64"/>
    <w:rsid w:val="001066BD"/>
    <w:rsid w:val="00106DD0"/>
    <w:rsid w:val="0010754A"/>
    <w:rsid w:val="00111717"/>
    <w:rsid w:val="00112BAC"/>
    <w:rsid w:val="00112C01"/>
    <w:rsid w:val="00114D26"/>
    <w:rsid w:val="0011603E"/>
    <w:rsid w:val="00116815"/>
    <w:rsid w:val="00116EF4"/>
    <w:rsid w:val="0011733E"/>
    <w:rsid w:val="00120185"/>
    <w:rsid w:val="0012216B"/>
    <w:rsid w:val="001224A1"/>
    <w:rsid w:val="00122F40"/>
    <w:rsid w:val="00123A13"/>
    <w:rsid w:val="00124047"/>
    <w:rsid w:val="00124335"/>
    <w:rsid w:val="001254DC"/>
    <w:rsid w:val="00125AB3"/>
    <w:rsid w:val="00126AB0"/>
    <w:rsid w:val="00126AC9"/>
    <w:rsid w:val="00131185"/>
    <w:rsid w:val="00131660"/>
    <w:rsid w:val="00132C97"/>
    <w:rsid w:val="00133318"/>
    <w:rsid w:val="001354C6"/>
    <w:rsid w:val="00140139"/>
    <w:rsid w:val="00141A07"/>
    <w:rsid w:val="00141EC9"/>
    <w:rsid w:val="00142145"/>
    <w:rsid w:val="00143426"/>
    <w:rsid w:val="00143A40"/>
    <w:rsid w:val="00145D43"/>
    <w:rsid w:val="0014677C"/>
    <w:rsid w:val="00147E88"/>
    <w:rsid w:val="001502F3"/>
    <w:rsid w:val="00150894"/>
    <w:rsid w:val="00150DF3"/>
    <w:rsid w:val="001515A0"/>
    <w:rsid w:val="00152384"/>
    <w:rsid w:val="00152473"/>
    <w:rsid w:val="001524AE"/>
    <w:rsid w:val="00153613"/>
    <w:rsid w:val="0015514B"/>
    <w:rsid w:val="001554F1"/>
    <w:rsid w:val="00155900"/>
    <w:rsid w:val="00157BB8"/>
    <w:rsid w:val="00157C3D"/>
    <w:rsid w:val="001610F9"/>
    <w:rsid w:val="0016298D"/>
    <w:rsid w:val="00163C83"/>
    <w:rsid w:val="00163E7C"/>
    <w:rsid w:val="00164C69"/>
    <w:rsid w:val="001658E2"/>
    <w:rsid w:val="00166DFC"/>
    <w:rsid w:val="00167023"/>
    <w:rsid w:val="00167EF3"/>
    <w:rsid w:val="0017208B"/>
    <w:rsid w:val="0017298F"/>
    <w:rsid w:val="00172A5B"/>
    <w:rsid w:val="00172B0B"/>
    <w:rsid w:val="0017582A"/>
    <w:rsid w:val="001810BC"/>
    <w:rsid w:val="00182674"/>
    <w:rsid w:val="00184AD7"/>
    <w:rsid w:val="0018796A"/>
    <w:rsid w:val="00191055"/>
    <w:rsid w:val="00192641"/>
    <w:rsid w:val="00192C46"/>
    <w:rsid w:val="0019325A"/>
    <w:rsid w:val="00193AB0"/>
    <w:rsid w:val="00193B6B"/>
    <w:rsid w:val="001947CF"/>
    <w:rsid w:val="00195ECB"/>
    <w:rsid w:val="0019664F"/>
    <w:rsid w:val="001972A3"/>
    <w:rsid w:val="00197CEE"/>
    <w:rsid w:val="00197F51"/>
    <w:rsid w:val="001A08B3"/>
    <w:rsid w:val="001A13F6"/>
    <w:rsid w:val="001A19FF"/>
    <w:rsid w:val="001A4560"/>
    <w:rsid w:val="001A4997"/>
    <w:rsid w:val="001A65D9"/>
    <w:rsid w:val="001A7509"/>
    <w:rsid w:val="001A76A7"/>
    <w:rsid w:val="001A7B60"/>
    <w:rsid w:val="001A7F2E"/>
    <w:rsid w:val="001B0784"/>
    <w:rsid w:val="001B1534"/>
    <w:rsid w:val="001B1DF8"/>
    <w:rsid w:val="001B2449"/>
    <w:rsid w:val="001B3A12"/>
    <w:rsid w:val="001B46EC"/>
    <w:rsid w:val="001B52F0"/>
    <w:rsid w:val="001B6540"/>
    <w:rsid w:val="001B7A65"/>
    <w:rsid w:val="001C1D2E"/>
    <w:rsid w:val="001C292F"/>
    <w:rsid w:val="001C3B03"/>
    <w:rsid w:val="001C3CB8"/>
    <w:rsid w:val="001C44A7"/>
    <w:rsid w:val="001C4687"/>
    <w:rsid w:val="001C4B41"/>
    <w:rsid w:val="001C4E1C"/>
    <w:rsid w:val="001C5482"/>
    <w:rsid w:val="001C6722"/>
    <w:rsid w:val="001C6CCC"/>
    <w:rsid w:val="001C761A"/>
    <w:rsid w:val="001D0B02"/>
    <w:rsid w:val="001D365B"/>
    <w:rsid w:val="001D4850"/>
    <w:rsid w:val="001D5FE8"/>
    <w:rsid w:val="001D6015"/>
    <w:rsid w:val="001D6561"/>
    <w:rsid w:val="001D6710"/>
    <w:rsid w:val="001D7093"/>
    <w:rsid w:val="001D7C56"/>
    <w:rsid w:val="001E129F"/>
    <w:rsid w:val="001E3265"/>
    <w:rsid w:val="001E3474"/>
    <w:rsid w:val="001E41F3"/>
    <w:rsid w:val="001E445B"/>
    <w:rsid w:val="001E4C5F"/>
    <w:rsid w:val="001E5C8E"/>
    <w:rsid w:val="001E6DA5"/>
    <w:rsid w:val="001E7EBE"/>
    <w:rsid w:val="001F0E47"/>
    <w:rsid w:val="001F1040"/>
    <w:rsid w:val="001F2031"/>
    <w:rsid w:val="001F316A"/>
    <w:rsid w:val="001F392F"/>
    <w:rsid w:val="001F39AA"/>
    <w:rsid w:val="001F3FDA"/>
    <w:rsid w:val="001F4E02"/>
    <w:rsid w:val="001F58DF"/>
    <w:rsid w:val="0020029F"/>
    <w:rsid w:val="00201B00"/>
    <w:rsid w:val="00203003"/>
    <w:rsid w:val="00203368"/>
    <w:rsid w:val="00204CE4"/>
    <w:rsid w:val="0020531D"/>
    <w:rsid w:val="00206879"/>
    <w:rsid w:val="00206D23"/>
    <w:rsid w:val="00210435"/>
    <w:rsid w:val="002111FF"/>
    <w:rsid w:val="00213EE2"/>
    <w:rsid w:val="0021418D"/>
    <w:rsid w:val="00214843"/>
    <w:rsid w:val="00214C3A"/>
    <w:rsid w:val="00214C85"/>
    <w:rsid w:val="00216F1D"/>
    <w:rsid w:val="00217A88"/>
    <w:rsid w:val="0022005D"/>
    <w:rsid w:val="00220CFE"/>
    <w:rsid w:val="0022203C"/>
    <w:rsid w:val="00222F3E"/>
    <w:rsid w:val="00224E6D"/>
    <w:rsid w:val="00225ABA"/>
    <w:rsid w:val="00225FF7"/>
    <w:rsid w:val="00226778"/>
    <w:rsid w:val="00226EDD"/>
    <w:rsid w:val="00227BD3"/>
    <w:rsid w:val="0023080E"/>
    <w:rsid w:val="002310B6"/>
    <w:rsid w:val="002313D1"/>
    <w:rsid w:val="00231ED9"/>
    <w:rsid w:val="00232314"/>
    <w:rsid w:val="00232FDE"/>
    <w:rsid w:val="002331DE"/>
    <w:rsid w:val="00235252"/>
    <w:rsid w:val="002352E9"/>
    <w:rsid w:val="00235DD1"/>
    <w:rsid w:val="002362AF"/>
    <w:rsid w:val="00236EFA"/>
    <w:rsid w:val="00237D88"/>
    <w:rsid w:val="00240480"/>
    <w:rsid w:val="00240956"/>
    <w:rsid w:val="002418B6"/>
    <w:rsid w:val="00241D22"/>
    <w:rsid w:val="002431F7"/>
    <w:rsid w:val="002444C5"/>
    <w:rsid w:val="002444FB"/>
    <w:rsid w:val="002445EF"/>
    <w:rsid w:val="0024487B"/>
    <w:rsid w:val="0024568F"/>
    <w:rsid w:val="00246500"/>
    <w:rsid w:val="002477DE"/>
    <w:rsid w:val="00247C6C"/>
    <w:rsid w:val="00250CB0"/>
    <w:rsid w:val="002530FA"/>
    <w:rsid w:val="00253302"/>
    <w:rsid w:val="00253903"/>
    <w:rsid w:val="00254D72"/>
    <w:rsid w:val="00254E4D"/>
    <w:rsid w:val="00255147"/>
    <w:rsid w:val="0025586B"/>
    <w:rsid w:val="002565B3"/>
    <w:rsid w:val="00256F72"/>
    <w:rsid w:val="0026004D"/>
    <w:rsid w:val="00260484"/>
    <w:rsid w:val="00260773"/>
    <w:rsid w:val="0026086B"/>
    <w:rsid w:val="002614F8"/>
    <w:rsid w:val="00262AFD"/>
    <w:rsid w:val="00264014"/>
    <w:rsid w:val="002640DD"/>
    <w:rsid w:val="002645E8"/>
    <w:rsid w:val="00264B63"/>
    <w:rsid w:val="00264FAA"/>
    <w:rsid w:val="0026705E"/>
    <w:rsid w:val="00267388"/>
    <w:rsid w:val="002677D6"/>
    <w:rsid w:val="00267ABC"/>
    <w:rsid w:val="00270DA1"/>
    <w:rsid w:val="00270EDB"/>
    <w:rsid w:val="00270FD6"/>
    <w:rsid w:val="00272A78"/>
    <w:rsid w:val="002751FA"/>
    <w:rsid w:val="00275D12"/>
    <w:rsid w:val="00276DF5"/>
    <w:rsid w:val="00276E89"/>
    <w:rsid w:val="00277841"/>
    <w:rsid w:val="0028365B"/>
    <w:rsid w:val="00283B1C"/>
    <w:rsid w:val="00283F66"/>
    <w:rsid w:val="002841FE"/>
    <w:rsid w:val="00284FEB"/>
    <w:rsid w:val="00285938"/>
    <w:rsid w:val="00285C2B"/>
    <w:rsid w:val="002860C4"/>
    <w:rsid w:val="002871AC"/>
    <w:rsid w:val="002907AF"/>
    <w:rsid w:val="002916AF"/>
    <w:rsid w:val="00291DB8"/>
    <w:rsid w:val="0029231D"/>
    <w:rsid w:val="0029253B"/>
    <w:rsid w:val="00293354"/>
    <w:rsid w:val="00293726"/>
    <w:rsid w:val="0029378E"/>
    <w:rsid w:val="00296AFF"/>
    <w:rsid w:val="002A1739"/>
    <w:rsid w:val="002A1925"/>
    <w:rsid w:val="002A25E7"/>
    <w:rsid w:val="002A2D28"/>
    <w:rsid w:val="002A3752"/>
    <w:rsid w:val="002A51AF"/>
    <w:rsid w:val="002A5E83"/>
    <w:rsid w:val="002A67A7"/>
    <w:rsid w:val="002A762D"/>
    <w:rsid w:val="002B482B"/>
    <w:rsid w:val="002B5741"/>
    <w:rsid w:val="002B65E3"/>
    <w:rsid w:val="002B6F6D"/>
    <w:rsid w:val="002B7584"/>
    <w:rsid w:val="002C0DCD"/>
    <w:rsid w:val="002C1AE2"/>
    <w:rsid w:val="002C2F72"/>
    <w:rsid w:val="002C395D"/>
    <w:rsid w:val="002C4CE7"/>
    <w:rsid w:val="002C7A3B"/>
    <w:rsid w:val="002C7D3D"/>
    <w:rsid w:val="002D0A3E"/>
    <w:rsid w:val="002D16DD"/>
    <w:rsid w:val="002D1FCB"/>
    <w:rsid w:val="002D30B0"/>
    <w:rsid w:val="002D45F5"/>
    <w:rsid w:val="002D4706"/>
    <w:rsid w:val="002D4851"/>
    <w:rsid w:val="002D630C"/>
    <w:rsid w:val="002D6B90"/>
    <w:rsid w:val="002D7A19"/>
    <w:rsid w:val="002E0ECC"/>
    <w:rsid w:val="002E1304"/>
    <w:rsid w:val="002E25EC"/>
    <w:rsid w:val="002E289F"/>
    <w:rsid w:val="002E433F"/>
    <w:rsid w:val="002E472E"/>
    <w:rsid w:val="002E491C"/>
    <w:rsid w:val="002E5E67"/>
    <w:rsid w:val="002E6AA0"/>
    <w:rsid w:val="002E7431"/>
    <w:rsid w:val="002F34B9"/>
    <w:rsid w:val="002F401F"/>
    <w:rsid w:val="002F46F1"/>
    <w:rsid w:val="002F4891"/>
    <w:rsid w:val="002F52F8"/>
    <w:rsid w:val="002F6DB4"/>
    <w:rsid w:val="002F785C"/>
    <w:rsid w:val="002F7A3F"/>
    <w:rsid w:val="002F7C16"/>
    <w:rsid w:val="002F7FFE"/>
    <w:rsid w:val="00300BC3"/>
    <w:rsid w:val="003036C2"/>
    <w:rsid w:val="00304E95"/>
    <w:rsid w:val="00305409"/>
    <w:rsid w:val="003057C7"/>
    <w:rsid w:val="00305868"/>
    <w:rsid w:val="00305921"/>
    <w:rsid w:val="00305D21"/>
    <w:rsid w:val="00305D54"/>
    <w:rsid w:val="00306575"/>
    <w:rsid w:val="00307C43"/>
    <w:rsid w:val="003107A9"/>
    <w:rsid w:val="00311070"/>
    <w:rsid w:val="003124BD"/>
    <w:rsid w:val="00312768"/>
    <w:rsid w:val="00313710"/>
    <w:rsid w:val="00313715"/>
    <w:rsid w:val="00313FB1"/>
    <w:rsid w:val="00314D86"/>
    <w:rsid w:val="00315B24"/>
    <w:rsid w:val="00317187"/>
    <w:rsid w:val="00317C0B"/>
    <w:rsid w:val="0032044D"/>
    <w:rsid w:val="0032073B"/>
    <w:rsid w:val="00320C10"/>
    <w:rsid w:val="00320DF4"/>
    <w:rsid w:val="00321F86"/>
    <w:rsid w:val="00321FC3"/>
    <w:rsid w:val="003228F9"/>
    <w:rsid w:val="003234D2"/>
    <w:rsid w:val="00323772"/>
    <w:rsid w:val="00326709"/>
    <w:rsid w:val="00326739"/>
    <w:rsid w:val="00326E94"/>
    <w:rsid w:val="00327243"/>
    <w:rsid w:val="00327B5B"/>
    <w:rsid w:val="00330F54"/>
    <w:rsid w:val="0033361C"/>
    <w:rsid w:val="003337FF"/>
    <w:rsid w:val="00333BF0"/>
    <w:rsid w:val="003344E3"/>
    <w:rsid w:val="00334926"/>
    <w:rsid w:val="00335BB8"/>
    <w:rsid w:val="00336261"/>
    <w:rsid w:val="00336C3B"/>
    <w:rsid w:val="00337B6A"/>
    <w:rsid w:val="00340011"/>
    <w:rsid w:val="0034112E"/>
    <w:rsid w:val="00341A92"/>
    <w:rsid w:val="003420AC"/>
    <w:rsid w:val="00342210"/>
    <w:rsid w:val="0034223C"/>
    <w:rsid w:val="0034401C"/>
    <w:rsid w:val="00345CB6"/>
    <w:rsid w:val="00346391"/>
    <w:rsid w:val="00350662"/>
    <w:rsid w:val="0035115F"/>
    <w:rsid w:val="00351D77"/>
    <w:rsid w:val="0035442A"/>
    <w:rsid w:val="00356716"/>
    <w:rsid w:val="00357D98"/>
    <w:rsid w:val="003600DC"/>
    <w:rsid w:val="003609EF"/>
    <w:rsid w:val="00360C7B"/>
    <w:rsid w:val="00361994"/>
    <w:rsid w:val="00361BCB"/>
    <w:rsid w:val="0036231A"/>
    <w:rsid w:val="00362DCE"/>
    <w:rsid w:val="00364709"/>
    <w:rsid w:val="00364F73"/>
    <w:rsid w:val="0036582D"/>
    <w:rsid w:val="00365940"/>
    <w:rsid w:val="003707D5"/>
    <w:rsid w:val="00370827"/>
    <w:rsid w:val="00370FDD"/>
    <w:rsid w:val="00371112"/>
    <w:rsid w:val="003733AC"/>
    <w:rsid w:val="0037361D"/>
    <w:rsid w:val="00374DD4"/>
    <w:rsid w:val="003768BE"/>
    <w:rsid w:val="00377EA4"/>
    <w:rsid w:val="00380280"/>
    <w:rsid w:val="0038067F"/>
    <w:rsid w:val="00381567"/>
    <w:rsid w:val="00384F3C"/>
    <w:rsid w:val="003912CA"/>
    <w:rsid w:val="00391626"/>
    <w:rsid w:val="00391AFE"/>
    <w:rsid w:val="00392E8F"/>
    <w:rsid w:val="00393242"/>
    <w:rsid w:val="00393266"/>
    <w:rsid w:val="003941FE"/>
    <w:rsid w:val="00394D96"/>
    <w:rsid w:val="0039501C"/>
    <w:rsid w:val="003961B6"/>
    <w:rsid w:val="00396DD1"/>
    <w:rsid w:val="00397E16"/>
    <w:rsid w:val="003A0CC3"/>
    <w:rsid w:val="003A103D"/>
    <w:rsid w:val="003A2BC8"/>
    <w:rsid w:val="003A354E"/>
    <w:rsid w:val="003A4C81"/>
    <w:rsid w:val="003A53DD"/>
    <w:rsid w:val="003A56F0"/>
    <w:rsid w:val="003A5ADD"/>
    <w:rsid w:val="003A70B7"/>
    <w:rsid w:val="003A74B4"/>
    <w:rsid w:val="003A7C0D"/>
    <w:rsid w:val="003B0367"/>
    <w:rsid w:val="003B17A1"/>
    <w:rsid w:val="003B27EC"/>
    <w:rsid w:val="003B35FB"/>
    <w:rsid w:val="003B3F9A"/>
    <w:rsid w:val="003B60B3"/>
    <w:rsid w:val="003B685E"/>
    <w:rsid w:val="003B6986"/>
    <w:rsid w:val="003B69D9"/>
    <w:rsid w:val="003B78F1"/>
    <w:rsid w:val="003B7912"/>
    <w:rsid w:val="003B7D99"/>
    <w:rsid w:val="003C041C"/>
    <w:rsid w:val="003C09AB"/>
    <w:rsid w:val="003C09D7"/>
    <w:rsid w:val="003C10F1"/>
    <w:rsid w:val="003C1414"/>
    <w:rsid w:val="003C2255"/>
    <w:rsid w:val="003C4767"/>
    <w:rsid w:val="003C58CB"/>
    <w:rsid w:val="003C6CD1"/>
    <w:rsid w:val="003C7845"/>
    <w:rsid w:val="003C7E19"/>
    <w:rsid w:val="003D0B27"/>
    <w:rsid w:val="003D11B7"/>
    <w:rsid w:val="003D1354"/>
    <w:rsid w:val="003D2277"/>
    <w:rsid w:val="003D4903"/>
    <w:rsid w:val="003D6C89"/>
    <w:rsid w:val="003D6FBD"/>
    <w:rsid w:val="003D76A9"/>
    <w:rsid w:val="003D771C"/>
    <w:rsid w:val="003E17BB"/>
    <w:rsid w:val="003E1A36"/>
    <w:rsid w:val="003E2193"/>
    <w:rsid w:val="003E26B4"/>
    <w:rsid w:val="003E27EC"/>
    <w:rsid w:val="003E31B2"/>
    <w:rsid w:val="003E3DC3"/>
    <w:rsid w:val="003E48A2"/>
    <w:rsid w:val="003E4C33"/>
    <w:rsid w:val="003E5319"/>
    <w:rsid w:val="003E72C7"/>
    <w:rsid w:val="003E79F6"/>
    <w:rsid w:val="003F06B4"/>
    <w:rsid w:val="003F0734"/>
    <w:rsid w:val="003F1861"/>
    <w:rsid w:val="003F3C06"/>
    <w:rsid w:val="003F4019"/>
    <w:rsid w:val="003F4067"/>
    <w:rsid w:val="003F4756"/>
    <w:rsid w:val="003F59CA"/>
    <w:rsid w:val="003F71BF"/>
    <w:rsid w:val="0040080C"/>
    <w:rsid w:val="00400898"/>
    <w:rsid w:val="004010B0"/>
    <w:rsid w:val="0040263E"/>
    <w:rsid w:val="0040333F"/>
    <w:rsid w:val="004037B6"/>
    <w:rsid w:val="00403A32"/>
    <w:rsid w:val="00405552"/>
    <w:rsid w:val="0040564A"/>
    <w:rsid w:val="00405C77"/>
    <w:rsid w:val="00407173"/>
    <w:rsid w:val="00407429"/>
    <w:rsid w:val="00407D29"/>
    <w:rsid w:val="00410208"/>
    <w:rsid w:val="00410371"/>
    <w:rsid w:val="00411E51"/>
    <w:rsid w:val="004130EC"/>
    <w:rsid w:val="0041325D"/>
    <w:rsid w:val="004144D5"/>
    <w:rsid w:val="00415183"/>
    <w:rsid w:val="00416F45"/>
    <w:rsid w:val="0042005B"/>
    <w:rsid w:val="0042045D"/>
    <w:rsid w:val="00421B90"/>
    <w:rsid w:val="00421DBC"/>
    <w:rsid w:val="004242F1"/>
    <w:rsid w:val="0042641B"/>
    <w:rsid w:val="004277F4"/>
    <w:rsid w:val="00427AE9"/>
    <w:rsid w:val="00427BA2"/>
    <w:rsid w:val="0043013A"/>
    <w:rsid w:val="00430649"/>
    <w:rsid w:val="004306CE"/>
    <w:rsid w:val="0043143D"/>
    <w:rsid w:val="00433A77"/>
    <w:rsid w:val="00433FBD"/>
    <w:rsid w:val="004361A9"/>
    <w:rsid w:val="004364CD"/>
    <w:rsid w:val="004368B4"/>
    <w:rsid w:val="004372CD"/>
    <w:rsid w:val="0043761B"/>
    <w:rsid w:val="004429C4"/>
    <w:rsid w:val="004433AF"/>
    <w:rsid w:val="00443A7E"/>
    <w:rsid w:val="00444084"/>
    <w:rsid w:val="00444178"/>
    <w:rsid w:val="004441F9"/>
    <w:rsid w:val="004459A0"/>
    <w:rsid w:val="00446CE7"/>
    <w:rsid w:val="00447539"/>
    <w:rsid w:val="00447701"/>
    <w:rsid w:val="004507BD"/>
    <w:rsid w:val="00450BD9"/>
    <w:rsid w:val="00452892"/>
    <w:rsid w:val="004557FD"/>
    <w:rsid w:val="00457B22"/>
    <w:rsid w:val="00460350"/>
    <w:rsid w:val="00463770"/>
    <w:rsid w:val="004661D7"/>
    <w:rsid w:val="00466423"/>
    <w:rsid w:val="00466A69"/>
    <w:rsid w:val="00466C4B"/>
    <w:rsid w:val="00466EC8"/>
    <w:rsid w:val="00467BB2"/>
    <w:rsid w:val="00467C6A"/>
    <w:rsid w:val="00470237"/>
    <w:rsid w:val="00470C58"/>
    <w:rsid w:val="00470D21"/>
    <w:rsid w:val="00470E31"/>
    <w:rsid w:val="0047192C"/>
    <w:rsid w:val="004720B5"/>
    <w:rsid w:val="004723E7"/>
    <w:rsid w:val="00472789"/>
    <w:rsid w:val="00473513"/>
    <w:rsid w:val="00473919"/>
    <w:rsid w:val="00473AF8"/>
    <w:rsid w:val="00474373"/>
    <w:rsid w:val="004753BD"/>
    <w:rsid w:val="004763DD"/>
    <w:rsid w:val="004776C8"/>
    <w:rsid w:val="004819B2"/>
    <w:rsid w:val="00481C62"/>
    <w:rsid w:val="00481DC5"/>
    <w:rsid w:val="0048233A"/>
    <w:rsid w:val="00482618"/>
    <w:rsid w:val="0048286D"/>
    <w:rsid w:val="00482D3C"/>
    <w:rsid w:val="00484128"/>
    <w:rsid w:val="0048559C"/>
    <w:rsid w:val="00490086"/>
    <w:rsid w:val="00490664"/>
    <w:rsid w:val="004908A1"/>
    <w:rsid w:val="004908DE"/>
    <w:rsid w:val="00494988"/>
    <w:rsid w:val="004971E0"/>
    <w:rsid w:val="0049776D"/>
    <w:rsid w:val="0049796C"/>
    <w:rsid w:val="004A0624"/>
    <w:rsid w:val="004A0BBC"/>
    <w:rsid w:val="004A0C46"/>
    <w:rsid w:val="004A1954"/>
    <w:rsid w:val="004A3724"/>
    <w:rsid w:val="004A41A2"/>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167"/>
    <w:rsid w:val="004B5351"/>
    <w:rsid w:val="004B696F"/>
    <w:rsid w:val="004B70B0"/>
    <w:rsid w:val="004B70FC"/>
    <w:rsid w:val="004B75B7"/>
    <w:rsid w:val="004C05C0"/>
    <w:rsid w:val="004C0AD9"/>
    <w:rsid w:val="004C181C"/>
    <w:rsid w:val="004C1904"/>
    <w:rsid w:val="004C1C5E"/>
    <w:rsid w:val="004C2F46"/>
    <w:rsid w:val="004C47C1"/>
    <w:rsid w:val="004C495D"/>
    <w:rsid w:val="004C5A19"/>
    <w:rsid w:val="004C6372"/>
    <w:rsid w:val="004C6F66"/>
    <w:rsid w:val="004C71FB"/>
    <w:rsid w:val="004C72FC"/>
    <w:rsid w:val="004C7A35"/>
    <w:rsid w:val="004C7B16"/>
    <w:rsid w:val="004C7BEE"/>
    <w:rsid w:val="004D07F1"/>
    <w:rsid w:val="004D1F7C"/>
    <w:rsid w:val="004D3809"/>
    <w:rsid w:val="004D4AD1"/>
    <w:rsid w:val="004D53E7"/>
    <w:rsid w:val="004D5A7A"/>
    <w:rsid w:val="004D6904"/>
    <w:rsid w:val="004D75B1"/>
    <w:rsid w:val="004D79C4"/>
    <w:rsid w:val="004D7F15"/>
    <w:rsid w:val="004E048C"/>
    <w:rsid w:val="004E068D"/>
    <w:rsid w:val="004E1B8B"/>
    <w:rsid w:val="004E2CD2"/>
    <w:rsid w:val="004E5938"/>
    <w:rsid w:val="004E6457"/>
    <w:rsid w:val="004E6608"/>
    <w:rsid w:val="004E6CFA"/>
    <w:rsid w:val="004E7186"/>
    <w:rsid w:val="004E72F6"/>
    <w:rsid w:val="004E79BC"/>
    <w:rsid w:val="004F0A38"/>
    <w:rsid w:val="004F0EC2"/>
    <w:rsid w:val="004F1274"/>
    <w:rsid w:val="004F16DD"/>
    <w:rsid w:val="004F1CB7"/>
    <w:rsid w:val="004F1FB1"/>
    <w:rsid w:val="004F347B"/>
    <w:rsid w:val="004F4A5A"/>
    <w:rsid w:val="004F4C47"/>
    <w:rsid w:val="004F51D1"/>
    <w:rsid w:val="004F5389"/>
    <w:rsid w:val="004F5959"/>
    <w:rsid w:val="004F6F5F"/>
    <w:rsid w:val="004F7204"/>
    <w:rsid w:val="00501044"/>
    <w:rsid w:val="00501114"/>
    <w:rsid w:val="005011A2"/>
    <w:rsid w:val="00502743"/>
    <w:rsid w:val="00503B29"/>
    <w:rsid w:val="00504C20"/>
    <w:rsid w:val="00505E5D"/>
    <w:rsid w:val="00506D16"/>
    <w:rsid w:val="00507004"/>
    <w:rsid w:val="0050785C"/>
    <w:rsid w:val="00511BDE"/>
    <w:rsid w:val="00513D52"/>
    <w:rsid w:val="005141D9"/>
    <w:rsid w:val="0051580D"/>
    <w:rsid w:val="00515F07"/>
    <w:rsid w:val="005167C0"/>
    <w:rsid w:val="005167F4"/>
    <w:rsid w:val="00516DFF"/>
    <w:rsid w:val="00517534"/>
    <w:rsid w:val="005215F4"/>
    <w:rsid w:val="005221F3"/>
    <w:rsid w:val="00523CC9"/>
    <w:rsid w:val="005243B1"/>
    <w:rsid w:val="0052499D"/>
    <w:rsid w:val="00524EF5"/>
    <w:rsid w:val="00525971"/>
    <w:rsid w:val="00525BFE"/>
    <w:rsid w:val="00526B7C"/>
    <w:rsid w:val="00526E56"/>
    <w:rsid w:val="005270D0"/>
    <w:rsid w:val="00527631"/>
    <w:rsid w:val="005301C7"/>
    <w:rsid w:val="005308AF"/>
    <w:rsid w:val="00531472"/>
    <w:rsid w:val="00532232"/>
    <w:rsid w:val="0053427F"/>
    <w:rsid w:val="0053454D"/>
    <w:rsid w:val="0053461C"/>
    <w:rsid w:val="005379AB"/>
    <w:rsid w:val="00542571"/>
    <w:rsid w:val="00542638"/>
    <w:rsid w:val="00542D9D"/>
    <w:rsid w:val="005438E7"/>
    <w:rsid w:val="0054477B"/>
    <w:rsid w:val="00544B7D"/>
    <w:rsid w:val="00547111"/>
    <w:rsid w:val="005501A3"/>
    <w:rsid w:val="00550479"/>
    <w:rsid w:val="00550B2D"/>
    <w:rsid w:val="00550BC8"/>
    <w:rsid w:val="00552BFB"/>
    <w:rsid w:val="00556687"/>
    <w:rsid w:val="00557365"/>
    <w:rsid w:val="0055755B"/>
    <w:rsid w:val="00561480"/>
    <w:rsid w:val="00561491"/>
    <w:rsid w:val="005639F2"/>
    <w:rsid w:val="00563BF9"/>
    <w:rsid w:val="00565759"/>
    <w:rsid w:val="00567E11"/>
    <w:rsid w:val="00567E7C"/>
    <w:rsid w:val="00570321"/>
    <w:rsid w:val="005707F1"/>
    <w:rsid w:val="00570EE8"/>
    <w:rsid w:val="00570FC6"/>
    <w:rsid w:val="00572B6D"/>
    <w:rsid w:val="005735A6"/>
    <w:rsid w:val="005739F2"/>
    <w:rsid w:val="00573A09"/>
    <w:rsid w:val="00574E45"/>
    <w:rsid w:val="00575957"/>
    <w:rsid w:val="00575FD7"/>
    <w:rsid w:val="005760BD"/>
    <w:rsid w:val="00576455"/>
    <w:rsid w:val="00576504"/>
    <w:rsid w:val="00576704"/>
    <w:rsid w:val="00576E5A"/>
    <w:rsid w:val="00577396"/>
    <w:rsid w:val="0057777A"/>
    <w:rsid w:val="00580172"/>
    <w:rsid w:val="005805A0"/>
    <w:rsid w:val="00581E11"/>
    <w:rsid w:val="005821B6"/>
    <w:rsid w:val="00582E05"/>
    <w:rsid w:val="0058389D"/>
    <w:rsid w:val="00584B63"/>
    <w:rsid w:val="00584D6C"/>
    <w:rsid w:val="00586AE4"/>
    <w:rsid w:val="00590310"/>
    <w:rsid w:val="00592212"/>
    <w:rsid w:val="00592D74"/>
    <w:rsid w:val="005933C6"/>
    <w:rsid w:val="00594370"/>
    <w:rsid w:val="00594478"/>
    <w:rsid w:val="00596AAB"/>
    <w:rsid w:val="005A015A"/>
    <w:rsid w:val="005A136C"/>
    <w:rsid w:val="005A18B1"/>
    <w:rsid w:val="005A355D"/>
    <w:rsid w:val="005A3914"/>
    <w:rsid w:val="005A3B9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2A5"/>
    <w:rsid w:val="005C0D37"/>
    <w:rsid w:val="005C1CEB"/>
    <w:rsid w:val="005C1F7D"/>
    <w:rsid w:val="005C22C1"/>
    <w:rsid w:val="005C24B4"/>
    <w:rsid w:val="005C6606"/>
    <w:rsid w:val="005C6E9F"/>
    <w:rsid w:val="005C71E3"/>
    <w:rsid w:val="005C7942"/>
    <w:rsid w:val="005D010C"/>
    <w:rsid w:val="005D19C8"/>
    <w:rsid w:val="005D2728"/>
    <w:rsid w:val="005D3C4F"/>
    <w:rsid w:val="005D4C22"/>
    <w:rsid w:val="005D524E"/>
    <w:rsid w:val="005D5470"/>
    <w:rsid w:val="005D57BD"/>
    <w:rsid w:val="005D67ED"/>
    <w:rsid w:val="005D7F60"/>
    <w:rsid w:val="005E0230"/>
    <w:rsid w:val="005E2686"/>
    <w:rsid w:val="005E2C44"/>
    <w:rsid w:val="005E3751"/>
    <w:rsid w:val="005E3DDB"/>
    <w:rsid w:val="005E478C"/>
    <w:rsid w:val="005E4AE5"/>
    <w:rsid w:val="005E4B4F"/>
    <w:rsid w:val="005E57A3"/>
    <w:rsid w:val="005E5911"/>
    <w:rsid w:val="005E61EA"/>
    <w:rsid w:val="005E6390"/>
    <w:rsid w:val="005E6FA1"/>
    <w:rsid w:val="005F0A85"/>
    <w:rsid w:val="005F0E64"/>
    <w:rsid w:val="005F15A7"/>
    <w:rsid w:val="005F4248"/>
    <w:rsid w:val="005F50EB"/>
    <w:rsid w:val="005F57BA"/>
    <w:rsid w:val="005F596D"/>
    <w:rsid w:val="005F6CF7"/>
    <w:rsid w:val="005F772B"/>
    <w:rsid w:val="0060066A"/>
    <w:rsid w:val="00600819"/>
    <w:rsid w:val="00601A96"/>
    <w:rsid w:val="00601D75"/>
    <w:rsid w:val="006024A5"/>
    <w:rsid w:val="00602F0E"/>
    <w:rsid w:val="00603ECE"/>
    <w:rsid w:val="00605469"/>
    <w:rsid w:val="006056A9"/>
    <w:rsid w:val="006102AB"/>
    <w:rsid w:val="00613715"/>
    <w:rsid w:val="0061437E"/>
    <w:rsid w:val="0061465E"/>
    <w:rsid w:val="00614E99"/>
    <w:rsid w:val="00615117"/>
    <w:rsid w:val="00615549"/>
    <w:rsid w:val="006161EA"/>
    <w:rsid w:val="00620381"/>
    <w:rsid w:val="00620B6F"/>
    <w:rsid w:val="00620E62"/>
    <w:rsid w:val="00620F28"/>
    <w:rsid w:val="00621188"/>
    <w:rsid w:val="0062217A"/>
    <w:rsid w:val="00622FF9"/>
    <w:rsid w:val="0062342C"/>
    <w:rsid w:val="006239E8"/>
    <w:rsid w:val="006257ED"/>
    <w:rsid w:val="00630167"/>
    <w:rsid w:val="006317BC"/>
    <w:rsid w:val="00632694"/>
    <w:rsid w:val="00632E1C"/>
    <w:rsid w:val="00633481"/>
    <w:rsid w:val="00634204"/>
    <w:rsid w:val="00635AB3"/>
    <w:rsid w:val="006368F0"/>
    <w:rsid w:val="00637558"/>
    <w:rsid w:val="00640B20"/>
    <w:rsid w:val="00643183"/>
    <w:rsid w:val="00643F3F"/>
    <w:rsid w:val="00644D45"/>
    <w:rsid w:val="0064682D"/>
    <w:rsid w:val="00647635"/>
    <w:rsid w:val="006500E6"/>
    <w:rsid w:val="00651384"/>
    <w:rsid w:val="00651623"/>
    <w:rsid w:val="00651783"/>
    <w:rsid w:val="00651CD4"/>
    <w:rsid w:val="00651F6F"/>
    <w:rsid w:val="00653DE4"/>
    <w:rsid w:val="0065738A"/>
    <w:rsid w:val="00657D00"/>
    <w:rsid w:val="006627C1"/>
    <w:rsid w:val="006628D0"/>
    <w:rsid w:val="00662EAE"/>
    <w:rsid w:val="00663EE1"/>
    <w:rsid w:val="006650AE"/>
    <w:rsid w:val="00665C47"/>
    <w:rsid w:val="00666866"/>
    <w:rsid w:val="006678C2"/>
    <w:rsid w:val="006720C4"/>
    <w:rsid w:val="00672C75"/>
    <w:rsid w:val="00674DCC"/>
    <w:rsid w:val="006764BF"/>
    <w:rsid w:val="00676BAC"/>
    <w:rsid w:val="006800D4"/>
    <w:rsid w:val="00680259"/>
    <w:rsid w:val="0068084D"/>
    <w:rsid w:val="006811C8"/>
    <w:rsid w:val="00681F18"/>
    <w:rsid w:val="006827C8"/>
    <w:rsid w:val="006831DD"/>
    <w:rsid w:val="00684CF0"/>
    <w:rsid w:val="00685767"/>
    <w:rsid w:val="00685A21"/>
    <w:rsid w:val="00687412"/>
    <w:rsid w:val="00690385"/>
    <w:rsid w:val="00691CF5"/>
    <w:rsid w:val="00693C6D"/>
    <w:rsid w:val="00694B3D"/>
    <w:rsid w:val="00695808"/>
    <w:rsid w:val="00696A17"/>
    <w:rsid w:val="00696AB6"/>
    <w:rsid w:val="00697C2A"/>
    <w:rsid w:val="00697EE7"/>
    <w:rsid w:val="006A08AD"/>
    <w:rsid w:val="006A0A05"/>
    <w:rsid w:val="006A0B1C"/>
    <w:rsid w:val="006A1563"/>
    <w:rsid w:val="006A191F"/>
    <w:rsid w:val="006A278D"/>
    <w:rsid w:val="006A3291"/>
    <w:rsid w:val="006A3D78"/>
    <w:rsid w:val="006A5066"/>
    <w:rsid w:val="006A64AA"/>
    <w:rsid w:val="006A69F7"/>
    <w:rsid w:val="006A7226"/>
    <w:rsid w:val="006A780E"/>
    <w:rsid w:val="006B36D8"/>
    <w:rsid w:val="006B46FB"/>
    <w:rsid w:val="006B4A9C"/>
    <w:rsid w:val="006B4F6C"/>
    <w:rsid w:val="006B68D7"/>
    <w:rsid w:val="006B76ED"/>
    <w:rsid w:val="006B7E1A"/>
    <w:rsid w:val="006B7FE0"/>
    <w:rsid w:val="006C0141"/>
    <w:rsid w:val="006C12DF"/>
    <w:rsid w:val="006C1E59"/>
    <w:rsid w:val="006C2289"/>
    <w:rsid w:val="006C237E"/>
    <w:rsid w:val="006C2636"/>
    <w:rsid w:val="006C30CB"/>
    <w:rsid w:val="006C3AD1"/>
    <w:rsid w:val="006C4033"/>
    <w:rsid w:val="006C4487"/>
    <w:rsid w:val="006C4688"/>
    <w:rsid w:val="006C58DF"/>
    <w:rsid w:val="006D1EC1"/>
    <w:rsid w:val="006D1FDD"/>
    <w:rsid w:val="006D3957"/>
    <w:rsid w:val="006D430F"/>
    <w:rsid w:val="006D47CF"/>
    <w:rsid w:val="006D5F0C"/>
    <w:rsid w:val="006D69D8"/>
    <w:rsid w:val="006D7822"/>
    <w:rsid w:val="006D7FB3"/>
    <w:rsid w:val="006E05F0"/>
    <w:rsid w:val="006E186D"/>
    <w:rsid w:val="006E1926"/>
    <w:rsid w:val="006E21FB"/>
    <w:rsid w:val="006E3836"/>
    <w:rsid w:val="006E4D22"/>
    <w:rsid w:val="006E4E87"/>
    <w:rsid w:val="006E56EA"/>
    <w:rsid w:val="006E5AC9"/>
    <w:rsid w:val="006E5D7D"/>
    <w:rsid w:val="006E5E3E"/>
    <w:rsid w:val="006E6B5F"/>
    <w:rsid w:val="006F00F2"/>
    <w:rsid w:val="006F0624"/>
    <w:rsid w:val="006F2BB0"/>
    <w:rsid w:val="006F2C27"/>
    <w:rsid w:val="006F3EB3"/>
    <w:rsid w:val="006F6F8D"/>
    <w:rsid w:val="00700908"/>
    <w:rsid w:val="00700ED2"/>
    <w:rsid w:val="00701292"/>
    <w:rsid w:val="00701CA4"/>
    <w:rsid w:val="00702C79"/>
    <w:rsid w:val="0070302A"/>
    <w:rsid w:val="00703669"/>
    <w:rsid w:val="007036FD"/>
    <w:rsid w:val="00703B76"/>
    <w:rsid w:val="0070663A"/>
    <w:rsid w:val="00707081"/>
    <w:rsid w:val="00707675"/>
    <w:rsid w:val="00707BEF"/>
    <w:rsid w:val="0071098B"/>
    <w:rsid w:val="00712926"/>
    <w:rsid w:val="007141D3"/>
    <w:rsid w:val="00715807"/>
    <w:rsid w:val="00716DCA"/>
    <w:rsid w:val="00716E4A"/>
    <w:rsid w:val="00717C79"/>
    <w:rsid w:val="00721BA4"/>
    <w:rsid w:val="00721CEF"/>
    <w:rsid w:val="00722BBC"/>
    <w:rsid w:val="007240C6"/>
    <w:rsid w:val="007254FB"/>
    <w:rsid w:val="00725805"/>
    <w:rsid w:val="007270F6"/>
    <w:rsid w:val="007273DB"/>
    <w:rsid w:val="007278DA"/>
    <w:rsid w:val="00733410"/>
    <w:rsid w:val="007337F1"/>
    <w:rsid w:val="007352AF"/>
    <w:rsid w:val="0073659C"/>
    <w:rsid w:val="00736BBE"/>
    <w:rsid w:val="007416F2"/>
    <w:rsid w:val="00742F9F"/>
    <w:rsid w:val="00743AEF"/>
    <w:rsid w:val="00744A9B"/>
    <w:rsid w:val="00744EE0"/>
    <w:rsid w:val="007461A4"/>
    <w:rsid w:val="00750CB3"/>
    <w:rsid w:val="00751B52"/>
    <w:rsid w:val="00751C40"/>
    <w:rsid w:val="00751E10"/>
    <w:rsid w:val="0075321B"/>
    <w:rsid w:val="00754192"/>
    <w:rsid w:val="00755115"/>
    <w:rsid w:val="0075530A"/>
    <w:rsid w:val="00760080"/>
    <w:rsid w:val="0076048A"/>
    <w:rsid w:val="007613B8"/>
    <w:rsid w:val="00761640"/>
    <w:rsid w:val="007635DB"/>
    <w:rsid w:val="007646CC"/>
    <w:rsid w:val="00764878"/>
    <w:rsid w:val="007673C1"/>
    <w:rsid w:val="0076756A"/>
    <w:rsid w:val="00771603"/>
    <w:rsid w:val="00771B88"/>
    <w:rsid w:val="00772150"/>
    <w:rsid w:val="007723EC"/>
    <w:rsid w:val="00774862"/>
    <w:rsid w:val="00776726"/>
    <w:rsid w:val="00776845"/>
    <w:rsid w:val="00777B82"/>
    <w:rsid w:val="00777DBB"/>
    <w:rsid w:val="0078114A"/>
    <w:rsid w:val="00781F67"/>
    <w:rsid w:val="00781F86"/>
    <w:rsid w:val="007830D0"/>
    <w:rsid w:val="007843E9"/>
    <w:rsid w:val="007846DC"/>
    <w:rsid w:val="00784B75"/>
    <w:rsid w:val="00784F5A"/>
    <w:rsid w:val="0078551B"/>
    <w:rsid w:val="00785BFD"/>
    <w:rsid w:val="00785DC6"/>
    <w:rsid w:val="00785E0A"/>
    <w:rsid w:val="007863AB"/>
    <w:rsid w:val="00786F10"/>
    <w:rsid w:val="007875D0"/>
    <w:rsid w:val="00790A25"/>
    <w:rsid w:val="007917BF"/>
    <w:rsid w:val="0079204F"/>
    <w:rsid w:val="00792342"/>
    <w:rsid w:val="007924BA"/>
    <w:rsid w:val="00793DFA"/>
    <w:rsid w:val="00796895"/>
    <w:rsid w:val="007971D1"/>
    <w:rsid w:val="00797506"/>
    <w:rsid w:val="007977A8"/>
    <w:rsid w:val="00797B44"/>
    <w:rsid w:val="007A155E"/>
    <w:rsid w:val="007A1AE2"/>
    <w:rsid w:val="007A41DD"/>
    <w:rsid w:val="007A4F81"/>
    <w:rsid w:val="007A5ACE"/>
    <w:rsid w:val="007A63DC"/>
    <w:rsid w:val="007B1762"/>
    <w:rsid w:val="007B26F0"/>
    <w:rsid w:val="007B340D"/>
    <w:rsid w:val="007B4089"/>
    <w:rsid w:val="007B4633"/>
    <w:rsid w:val="007B4701"/>
    <w:rsid w:val="007B4A0B"/>
    <w:rsid w:val="007B4AEF"/>
    <w:rsid w:val="007B512A"/>
    <w:rsid w:val="007B6319"/>
    <w:rsid w:val="007B6CC2"/>
    <w:rsid w:val="007C0D42"/>
    <w:rsid w:val="007C2097"/>
    <w:rsid w:val="007C2145"/>
    <w:rsid w:val="007C2672"/>
    <w:rsid w:val="007C327E"/>
    <w:rsid w:val="007C35DE"/>
    <w:rsid w:val="007C4C12"/>
    <w:rsid w:val="007C4E37"/>
    <w:rsid w:val="007C5216"/>
    <w:rsid w:val="007C6A97"/>
    <w:rsid w:val="007C6B9C"/>
    <w:rsid w:val="007C6F22"/>
    <w:rsid w:val="007C72D2"/>
    <w:rsid w:val="007C752B"/>
    <w:rsid w:val="007D3353"/>
    <w:rsid w:val="007D35DF"/>
    <w:rsid w:val="007D3E0A"/>
    <w:rsid w:val="007D4984"/>
    <w:rsid w:val="007D4DE7"/>
    <w:rsid w:val="007D6181"/>
    <w:rsid w:val="007D694F"/>
    <w:rsid w:val="007D6A07"/>
    <w:rsid w:val="007D6FBF"/>
    <w:rsid w:val="007D770B"/>
    <w:rsid w:val="007E00BF"/>
    <w:rsid w:val="007E14D0"/>
    <w:rsid w:val="007E2404"/>
    <w:rsid w:val="007E4F60"/>
    <w:rsid w:val="007E5C1F"/>
    <w:rsid w:val="007E6F4F"/>
    <w:rsid w:val="007E7FC2"/>
    <w:rsid w:val="007F00DE"/>
    <w:rsid w:val="007F0CD6"/>
    <w:rsid w:val="007F0F8D"/>
    <w:rsid w:val="007F15DB"/>
    <w:rsid w:val="007F2315"/>
    <w:rsid w:val="007F3AB3"/>
    <w:rsid w:val="007F491C"/>
    <w:rsid w:val="007F500F"/>
    <w:rsid w:val="007F5705"/>
    <w:rsid w:val="007F59D2"/>
    <w:rsid w:val="007F5CBD"/>
    <w:rsid w:val="007F67D7"/>
    <w:rsid w:val="007F7259"/>
    <w:rsid w:val="007F79C8"/>
    <w:rsid w:val="008005B1"/>
    <w:rsid w:val="00801D5B"/>
    <w:rsid w:val="00802151"/>
    <w:rsid w:val="00802C83"/>
    <w:rsid w:val="008040A8"/>
    <w:rsid w:val="0080513A"/>
    <w:rsid w:val="008055FB"/>
    <w:rsid w:val="00805DC6"/>
    <w:rsid w:val="00806433"/>
    <w:rsid w:val="00806D7E"/>
    <w:rsid w:val="0080739B"/>
    <w:rsid w:val="00811EAC"/>
    <w:rsid w:val="008121BE"/>
    <w:rsid w:val="00812BE4"/>
    <w:rsid w:val="008139B7"/>
    <w:rsid w:val="00813C3D"/>
    <w:rsid w:val="00813EE2"/>
    <w:rsid w:val="008150CA"/>
    <w:rsid w:val="0081523C"/>
    <w:rsid w:val="00816287"/>
    <w:rsid w:val="008218E7"/>
    <w:rsid w:val="00821972"/>
    <w:rsid w:val="008219E5"/>
    <w:rsid w:val="00822900"/>
    <w:rsid w:val="00825543"/>
    <w:rsid w:val="0082623C"/>
    <w:rsid w:val="008279FA"/>
    <w:rsid w:val="00827B0D"/>
    <w:rsid w:val="00831D96"/>
    <w:rsid w:val="00832414"/>
    <w:rsid w:val="00832658"/>
    <w:rsid w:val="0083356C"/>
    <w:rsid w:val="008369C4"/>
    <w:rsid w:val="00836B27"/>
    <w:rsid w:val="00837406"/>
    <w:rsid w:val="00840B3C"/>
    <w:rsid w:val="008410F1"/>
    <w:rsid w:val="00841283"/>
    <w:rsid w:val="008417F6"/>
    <w:rsid w:val="008429E5"/>
    <w:rsid w:val="00844592"/>
    <w:rsid w:val="008447C9"/>
    <w:rsid w:val="008471A1"/>
    <w:rsid w:val="00847228"/>
    <w:rsid w:val="00850879"/>
    <w:rsid w:val="00850C60"/>
    <w:rsid w:val="0085127C"/>
    <w:rsid w:val="00852B27"/>
    <w:rsid w:val="008532DB"/>
    <w:rsid w:val="0085497F"/>
    <w:rsid w:val="00854BB9"/>
    <w:rsid w:val="00854CD9"/>
    <w:rsid w:val="00854EF8"/>
    <w:rsid w:val="00855406"/>
    <w:rsid w:val="008572F0"/>
    <w:rsid w:val="00857969"/>
    <w:rsid w:val="00857BBE"/>
    <w:rsid w:val="00857CF4"/>
    <w:rsid w:val="00860247"/>
    <w:rsid w:val="008602C2"/>
    <w:rsid w:val="0086057E"/>
    <w:rsid w:val="008618CF"/>
    <w:rsid w:val="00861B5F"/>
    <w:rsid w:val="00861DF9"/>
    <w:rsid w:val="00861F6E"/>
    <w:rsid w:val="00861FB5"/>
    <w:rsid w:val="008626E7"/>
    <w:rsid w:val="00862985"/>
    <w:rsid w:val="008629B9"/>
    <w:rsid w:val="008630E8"/>
    <w:rsid w:val="008633F9"/>
    <w:rsid w:val="00863AA9"/>
    <w:rsid w:val="008645E8"/>
    <w:rsid w:val="0086498E"/>
    <w:rsid w:val="00864E03"/>
    <w:rsid w:val="00865024"/>
    <w:rsid w:val="00865F3D"/>
    <w:rsid w:val="0086685E"/>
    <w:rsid w:val="00866C6C"/>
    <w:rsid w:val="00867032"/>
    <w:rsid w:val="00867BF0"/>
    <w:rsid w:val="0087028F"/>
    <w:rsid w:val="00870C39"/>
    <w:rsid w:val="00870EE7"/>
    <w:rsid w:val="008715C9"/>
    <w:rsid w:val="00871B9A"/>
    <w:rsid w:val="0087229F"/>
    <w:rsid w:val="0087230D"/>
    <w:rsid w:val="008728B1"/>
    <w:rsid w:val="0087322F"/>
    <w:rsid w:val="0087391F"/>
    <w:rsid w:val="00874C8D"/>
    <w:rsid w:val="00875701"/>
    <w:rsid w:val="00875A93"/>
    <w:rsid w:val="008763B3"/>
    <w:rsid w:val="00876DB1"/>
    <w:rsid w:val="008805A5"/>
    <w:rsid w:val="0088076C"/>
    <w:rsid w:val="00881518"/>
    <w:rsid w:val="0088171A"/>
    <w:rsid w:val="00881FBD"/>
    <w:rsid w:val="0088266D"/>
    <w:rsid w:val="00882A4D"/>
    <w:rsid w:val="00884C59"/>
    <w:rsid w:val="008863B9"/>
    <w:rsid w:val="00886A28"/>
    <w:rsid w:val="00887C21"/>
    <w:rsid w:val="00891350"/>
    <w:rsid w:val="008913E7"/>
    <w:rsid w:val="00891786"/>
    <w:rsid w:val="00891CCA"/>
    <w:rsid w:val="0089290E"/>
    <w:rsid w:val="00893328"/>
    <w:rsid w:val="00893D40"/>
    <w:rsid w:val="00893DA9"/>
    <w:rsid w:val="00894C3B"/>
    <w:rsid w:val="00895A4A"/>
    <w:rsid w:val="00896910"/>
    <w:rsid w:val="00896A85"/>
    <w:rsid w:val="00896C55"/>
    <w:rsid w:val="00896E6F"/>
    <w:rsid w:val="00896F72"/>
    <w:rsid w:val="008A02DC"/>
    <w:rsid w:val="008A0B13"/>
    <w:rsid w:val="008A45A6"/>
    <w:rsid w:val="008A5720"/>
    <w:rsid w:val="008A5CB8"/>
    <w:rsid w:val="008A61FD"/>
    <w:rsid w:val="008A68BD"/>
    <w:rsid w:val="008A77D1"/>
    <w:rsid w:val="008B1C25"/>
    <w:rsid w:val="008B4C3E"/>
    <w:rsid w:val="008B5928"/>
    <w:rsid w:val="008B5EB9"/>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A31"/>
    <w:rsid w:val="008D158B"/>
    <w:rsid w:val="008D192A"/>
    <w:rsid w:val="008D301F"/>
    <w:rsid w:val="008D370A"/>
    <w:rsid w:val="008D3CCC"/>
    <w:rsid w:val="008D4186"/>
    <w:rsid w:val="008D6234"/>
    <w:rsid w:val="008E075D"/>
    <w:rsid w:val="008E0C6F"/>
    <w:rsid w:val="008E0DD4"/>
    <w:rsid w:val="008E2BD2"/>
    <w:rsid w:val="008E3359"/>
    <w:rsid w:val="008E63AB"/>
    <w:rsid w:val="008E7429"/>
    <w:rsid w:val="008E7CF5"/>
    <w:rsid w:val="008F077B"/>
    <w:rsid w:val="008F1AAB"/>
    <w:rsid w:val="008F1E8D"/>
    <w:rsid w:val="008F207A"/>
    <w:rsid w:val="008F22F7"/>
    <w:rsid w:val="008F33DD"/>
    <w:rsid w:val="008F3789"/>
    <w:rsid w:val="008F3D59"/>
    <w:rsid w:val="008F4604"/>
    <w:rsid w:val="008F463C"/>
    <w:rsid w:val="008F511C"/>
    <w:rsid w:val="008F5385"/>
    <w:rsid w:val="008F686C"/>
    <w:rsid w:val="008F68DA"/>
    <w:rsid w:val="008F69DA"/>
    <w:rsid w:val="008F6FBA"/>
    <w:rsid w:val="008F7D52"/>
    <w:rsid w:val="00901F47"/>
    <w:rsid w:val="00902EAF"/>
    <w:rsid w:val="00904B9E"/>
    <w:rsid w:val="0090698D"/>
    <w:rsid w:val="00913A56"/>
    <w:rsid w:val="00914212"/>
    <w:rsid w:val="009148DE"/>
    <w:rsid w:val="00914C68"/>
    <w:rsid w:val="00915563"/>
    <w:rsid w:val="00916F5E"/>
    <w:rsid w:val="0091758D"/>
    <w:rsid w:val="009176E1"/>
    <w:rsid w:val="00920224"/>
    <w:rsid w:val="00920CAD"/>
    <w:rsid w:val="00922448"/>
    <w:rsid w:val="009241BF"/>
    <w:rsid w:val="0092557F"/>
    <w:rsid w:val="00925A89"/>
    <w:rsid w:val="00927770"/>
    <w:rsid w:val="00927F4B"/>
    <w:rsid w:val="00927FDD"/>
    <w:rsid w:val="00930205"/>
    <w:rsid w:val="009318DB"/>
    <w:rsid w:val="00931D41"/>
    <w:rsid w:val="00933581"/>
    <w:rsid w:val="009341BE"/>
    <w:rsid w:val="00934B76"/>
    <w:rsid w:val="00936F8D"/>
    <w:rsid w:val="00937408"/>
    <w:rsid w:val="0093774F"/>
    <w:rsid w:val="009404FC"/>
    <w:rsid w:val="009417B0"/>
    <w:rsid w:val="00941AE3"/>
    <w:rsid w:val="00941E30"/>
    <w:rsid w:val="00941F9D"/>
    <w:rsid w:val="00943B21"/>
    <w:rsid w:val="00945271"/>
    <w:rsid w:val="009455FE"/>
    <w:rsid w:val="00946505"/>
    <w:rsid w:val="009466E4"/>
    <w:rsid w:val="00947FF6"/>
    <w:rsid w:val="009508AB"/>
    <w:rsid w:val="00951355"/>
    <w:rsid w:val="009540F1"/>
    <w:rsid w:val="009545A5"/>
    <w:rsid w:val="009548C3"/>
    <w:rsid w:val="00954D81"/>
    <w:rsid w:val="00956B5B"/>
    <w:rsid w:val="009602BF"/>
    <w:rsid w:val="009603A5"/>
    <w:rsid w:val="009615E9"/>
    <w:rsid w:val="009616B6"/>
    <w:rsid w:val="009619BE"/>
    <w:rsid w:val="00962975"/>
    <w:rsid w:val="00962F60"/>
    <w:rsid w:val="00967DEC"/>
    <w:rsid w:val="00970BF5"/>
    <w:rsid w:val="00971207"/>
    <w:rsid w:val="00972043"/>
    <w:rsid w:val="00972337"/>
    <w:rsid w:val="00972AFD"/>
    <w:rsid w:val="00973591"/>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1B88"/>
    <w:rsid w:val="00992338"/>
    <w:rsid w:val="0099245C"/>
    <w:rsid w:val="00992574"/>
    <w:rsid w:val="0099312C"/>
    <w:rsid w:val="00994A6C"/>
    <w:rsid w:val="00995B7F"/>
    <w:rsid w:val="00996AC1"/>
    <w:rsid w:val="00997444"/>
    <w:rsid w:val="0099747B"/>
    <w:rsid w:val="009979C7"/>
    <w:rsid w:val="009A1621"/>
    <w:rsid w:val="009A30BC"/>
    <w:rsid w:val="009A46DD"/>
    <w:rsid w:val="009A4B4E"/>
    <w:rsid w:val="009A5321"/>
    <w:rsid w:val="009A5753"/>
    <w:rsid w:val="009A579D"/>
    <w:rsid w:val="009A5913"/>
    <w:rsid w:val="009A6743"/>
    <w:rsid w:val="009A7267"/>
    <w:rsid w:val="009B0A1E"/>
    <w:rsid w:val="009B32BA"/>
    <w:rsid w:val="009B6258"/>
    <w:rsid w:val="009B6DA5"/>
    <w:rsid w:val="009B7957"/>
    <w:rsid w:val="009B7A68"/>
    <w:rsid w:val="009C08A1"/>
    <w:rsid w:val="009C2E28"/>
    <w:rsid w:val="009C37A0"/>
    <w:rsid w:val="009D15E7"/>
    <w:rsid w:val="009D2C89"/>
    <w:rsid w:val="009D43C2"/>
    <w:rsid w:val="009D5760"/>
    <w:rsid w:val="009D7170"/>
    <w:rsid w:val="009E023B"/>
    <w:rsid w:val="009E050D"/>
    <w:rsid w:val="009E1EB9"/>
    <w:rsid w:val="009E2274"/>
    <w:rsid w:val="009E31A7"/>
    <w:rsid w:val="009E3297"/>
    <w:rsid w:val="009E5467"/>
    <w:rsid w:val="009E55AF"/>
    <w:rsid w:val="009E62EF"/>
    <w:rsid w:val="009E7699"/>
    <w:rsid w:val="009F083B"/>
    <w:rsid w:val="009F21E9"/>
    <w:rsid w:val="009F3233"/>
    <w:rsid w:val="009F47A5"/>
    <w:rsid w:val="009F57CE"/>
    <w:rsid w:val="009F5999"/>
    <w:rsid w:val="009F6DF2"/>
    <w:rsid w:val="009F734F"/>
    <w:rsid w:val="009F7F00"/>
    <w:rsid w:val="00A000BE"/>
    <w:rsid w:val="00A00193"/>
    <w:rsid w:val="00A00AAA"/>
    <w:rsid w:val="00A015ED"/>
    <w:rsid w:val="00A02C5F"/>
    <w:rsid w:val="00A03C43"/>
    <w:rsid w:val="00A040EA"/>
    <w:rsid w:val="00A047E8"/>
    <w:rsid w:val="00A05954"/>
    <w:rsid w:val="00A07CAE"/>
    <w:rsid w:val="00A1092C"/>
    <w:rsid w:val="00A1128D"/>
    <w:rsid w:val="00A1137B"/>
    <w:rsid w:val="00A11555"/>
    <w:rsid w:val="00A1265A"/>
    <w:rsid w:val="00A12E25"/>
    <w:rsid w:val="00A137A6"/>
    <w:rsid w:val="00A139F6"/>
    <w:rsid w:val="00A1549F"/>
    <w:rsid w:val="00A15C75"/>
    <w:rsid w:val="00A1752E"/>
    <w:rsid w:val="00A245D2"/>
    <w:rsid w:val="00A246B6"/>
    <w:rsid w:val="00A250F3"/>
    <w:rsid w:val="00A255C2"/>
    <w:rsid w:val="00A25891"/>
    <w:rsid w:val="00A262BC"/>
    <w:rsid w:val="00A26557"/>
    <w:rsid w:val="00A26FF1"/>
    <w:rsid w:val="00A27A2B"/>
    <w:rsid w:val="00A307DA"/>
    <w:rsid w:val="00A310CF"/>
    <w:rsid w:val="00A3175A"/>
    <w:rsid w:val="00A31ABF"/>
    <w:rsid w:val="00A32010"/>
    <w:rsid w:val="00A35A85"/>
    <w:rsid w:val="00A35E2F"/>
    <w:rsid w:val="00A366CD"/>
    <w:rsid w:val="00A40028"/>
    <w:rsid w:val="00A41634"/>
    <w:rsid w:val="00A4240E"/>
    <w:rsid w:val="00A429F4"/>
    <w:rsid w:val="00A446C4"/>
    <w:rsid w:val="00A45274"/>
    <w:rsid w:val="00A45797"/>
    <w:rsid w:val="00A46F7C"/>
    <w:rsid w:val="00A47280"/>
    <w:rsid w:val="00A47286"/>
    <w:rsid w:val="00A472CB"/>
    <w:rsid w:val="00A47E70"/>
    <w:rsid w:val="00A50CF0"/>
    <w:rsid w:val="00A510C3"/>
    <w:rsid w:val="00A51606"/>
    <w:rsid w:val="00A51A11"/>
    <w:rsid w:val="00A51C6A"/>
    <w:rsid w:val="00A53AA5"/>
    <w:rsid w:val="00A5407C"/>
    <w:rsid w:val="00A54D9F"/>
    <w:rsid w:val="00A54EEB"/>
    <w:rsid w:val="00A55243"/>
    <w:rsid w:val="00A5619C"/>
    <w:rsid w:val="00A56D44"/>
    <w:rsid w:val="00A56DB3"/>
    <w:rsid w:val="00A578E7"/>
    <w:rsid w:val="00A57A05"/>
    <w:rsid w:val="00A6112A"/>
    <w:rsid w:val="00A61624"/>
    <w:rsid w:val="00A6339C"/>
    <w:rsid w:val="00A637CA"/>
    <w:rsid w:val="00A64828"/>
    <w:rsid w:val="00A64A4C"/>
    <w:rsid w:val="00A66653"/>
    <w:rsid w:val="00A66E17"/>
    <w:rsid w:val="00A6736B"/>
    <w:rsid w:val="00A70AC9"/>
    <w:rsid w:val="00A70B39"/>
    <w:rsid w:val="00A7138D"/>
    <w:rsid w:val="00A72BAD"/>
    <w:rsid w:val="00A73A4A"/>
    <w:rsid w:val="00A7454F"/>
    <w:rsid w:val="00A74C22"/>
    <w:rsid w:val="00A7644D"/>
    <w:rsid w:val="00A7671C"/>
    <w:rsid w:val="00A76DFF"/>
    <w:rsid w:val="00A80B13"/>
    <w:rsid w:val="00A84BC1"/>
    <w:rsid w:val="00A85431"/>
    <w:rsid w:val="00A85D7D"/>
    <w:rsid w:val="00A86BDE"/>
    <w:rsid w:val="00A907DB"/>
    <w:rsid w:val="00A90F2C"/>
    <w:rsid w:val="00A918DB"/>
    <w:rsid w:val="00A92BEC"/>
    <w:rsid w:val="00A939A3"/>
    <w:rsid w:val="00A946E7"/>
    <w:rsid w:val="00A95C18"/>
    <w:rsid w:val="00A9611F"/>
    <w:rsid w:val="00A963DA"/>
    <w:rsid w:val="00A96C43"/>
    <w:rsid w:val="00AA04F7"/>
    <w:rsid w:val="00AA08ED"/>
    <w:rsid w:val="00AA0E31"/>
    <w:rsid w:val="00AA24E8"/>
    <w:rsid w:val="00AA2CBC"/>
    <w:rsid w:val="00AA2DAB"/>
    <w:rsid w:val="00AA56E6"/>
    <w:rsid w:val="00AA7B0B"/>
    <w:rsid w:val="00AB1ECF"/>
    <w:rsid w:val="00AB2500"/>
    <w:rsid w:val="00AB2D66"/>
    <w:rsid w:val="00AB412C"/>
    <w:rsid w:val="00AB5CCC"/>
    <w:rsid w:val="00AB640F"/>
    <w:rsid w:val="00AB7B97"/>
    <w:rsid w:val="00AC01AF"/>
    <w:rsid w:val="00AC0FCB"/>
    <w:rsid w:val="00AC284B"/>
    <w:rsid w:val="00AC4C96"/>
    <w:rsid w:val="00AC5820"/>
    <w:rsid w:val="00AC7B0C"/>
    <w:rsid w:val="00AD1475"/>
    <w:rsid w:val="00AD1CD8"/>
    <w:rsid w:val="00AD2612"/>
    <w:rsid w:val="00AD2740"/>
    <w:rsid w:val="00AD3D89"/>
    <w:rsid w:val="00AD6C71"/>
    <w:rsid w:val="00AE0A7A"/>
    <w:rsid w:val="00AE2C53"/>
    <w:rsid w:val="00AE31FC"/>
    <w:rsid w:val="00AE45D7"/>
    <w:rsid w:val="00AE465F"/>
    <w:rsid w:val="00AE46FC"/>
    <w:rsid w:val="00AE4715"/>
    <w:rsid w:val="00AE5600"/>
    <w:rsid w:val="00AE5AC2"/>
    <w:rsid w:val="00AE6382"/>
    <w:rsid w:val="00AE68EF"/>
    <w:rsid w:val="00AE6CC4"/>
    <w:rsid w:val="00AE7989"/>
    <w:rsid w:val="00AF0070"/>
    <w:rsid w:val="00AF04AA"/>
    <w:rsid w:val="00AF0A73"/>
    <w:rsid w:val="00AF0E1C"/>
    <w:rsid w:val="00AF1860"/>
    <w:rsid w:val="00AF386F"/>
    <w:rsid w:val="00AF436D"/>
    <w:rsid w:val="00AF6F2D"/>
    <w:rsid w:val="00AF76A1"/>
    <w:rsid w:val="00AF7709"/>
    <w:rsid w:val="00AF7BCE"/>
    <w:rsid w:val="00B02AA8"/>
    <w:rsid w:val="00B03FF5"/>
    <w:rsid w:val="00B049C8"/>
    <w:rsid w:val="00B04EC7"/>
    <w:rsid w:val="00B0537B"/>
    <w:rsid w:val="00B0580F"/>
    <w:rsid w:val="00B06134"/>
    <w:rsid w:val="00B064F7"/>
    <w:rsid w:val="00B065EE"/>
    <w:rsid w:val="00B101A7"/>
    <w:rsid w:val="00B10EFC"/>
    <w:rsid w:val="00B1188D"/>
    <w:rsid w:val="00B11F46"/>
    <w:rsid w:val="00B132D2"/>
    <w:rsid w:val="00B13322"/>
    <w:rsid w:val="00B13972"/>
    <w:rsid w:val="00B13B55"/>
    <w:rsid w:val="00B141CC"/>
    <w:rsid w:val="00B147B4"/>
    <w:rsid w:val="00B14F43"/>
    <w:rsid w:val="00B1747E"/>
    <w:rsid w:val="00B20853"/>
    <w:rsid w:val="00B2338D"/>
    <w:rsid w:val="00B2340D"/>
    <w:rsid w:val="00B23888"/>
    <w:rsid w:val="00B23AA7"/>
    <w:rsid w:val="00B2485B"/>
    <w:rsid w:val="00B251A1"/>
    <w:rsid w:val="00B258BB"/>
    <w:rsid w:val="00B26FA4"/>
    <w:rsid w:val="00B32193"/>
    <w:rsid w:val="00B32719"/>
    <w:rsid w:val="00B33C8A"/>
    <w:rsid w:val="00B36CD5"/>
    <w:rsid w:val="00B37AB6"/>
    <w:rsid w:val="00B4170F"/>
    <w:rsid w:val="00B41A61"/>
    <w:rsid w:val="00B41CD1"/>
    <w:rsid w:val="00B42594"/>
    <w:rsid w:val="00B42700"/>
    <w:rsid w:val="00B42BEF"/>
    <w:rsid w:val="00B43E9A"/>
    <w:rsid w:val="00B44073"/>
    <w:rsid w:val="00B446F1"/>
    <w:rsid w:val="00B449BD"/>
    <w:rsid w:val="00B44A5E"/>
    <w:rsid w:val="00B45715"/>
    <w:rsid w:val="00B459AC"/>
    <w:rsid w:val="00B45BF9"/>
    <w:rsid w:val="00B470AD"/>
    <w:rsid w:val="00B47790"/>
    <w:rsid w:val="00B47B3F"/>
    <w:rsid w:val="00B50E22"/>
    <w:rsid w:val="00B51753"/>
    <w:rsid w:val="00B518D3"/>
    <w:rsid w:val="00B55382"/>
    <w:rsid w:val="00B561DB"/>
    <w:rsid w:val="00B56B5F"/>
    <w:rsid w:val="00B56C94"/>
    <w:rsid w:val="00B56E43"/>
    <w:rsid w:val="00B6328E"/>
    <w:rsid w:val="00B66217"/>
    <w:rsid w:val="00B6702E"/>
    <w:rsid w:val="00B679CA"/>
    <w:rsid w:val="00B67B97"/>
    <w:rsid w:val="00B7036A"/>
    <w:rsid w:val="00B70D9D"/>
    <w:rsid w:val="00B71212"/>
    <w:rsid w:val="00B71FCE"/>
    <w:rsid w:val="00B72A2A"/>
    <w:rsid w:val="00B7385E"/>
    <w:rsid w:val="00B74565"/>
    <w:rsid w:val="00B80CA2"/>
    <w:rsid w:val="00B80EF1"/>
    <w:rsid w:val="00B818FD"/>
    <w:rsid w:val="00B81F36"/>
    <w:rsid w:val="00B82861"/>
    <w:rsid w:val="00B83741"/>
    <w:rsid w:val="00B853FF"/>
    <w:rsid w:val="00B8567F"/>
    <w:rsid w:val="00B86018"/>
    <w:rsid w:val="00B8607F"/>
    <w:rsid w:val="00B860B3"/>
    <w:rsid w:val="00B90712"/>
    <w:rsid w:val="00B908BD"/>
    <w:rsid w:val="00B91241"/>
    <w:rsid w:val="00B91C58"/>
    <w:rsid w:val="00B91D2A"/>
    <w:rsid w:val="00B92222"/>
    <w:rsid w:val="00B923AE"/>
    <w:rsid w:val="00B93E8A"/>
    <w:rsid w:val="00B9560D"/>
    <w:rsid w:val="00B95842"/>
    <w:rsid w:val="00B9590E"/>
    <w:rsid w:val="00B96539"/>
    <w:rsid w:val="00B968C8"/>
    <w:rsid w:val="00BA2FF7"/>
    <w:rsid w:val="00BA3E12"/>
    <w:rsid w:val="00BA3EC5"/>
    <w:rsid w:val="00BA44BA"/>
    <w:rsid w:val="00BA455C"/>
    <w:rsid w:val="00BA46A6"/>
    <w:rsid w:val="00BA4FE4"/>
    <w:rsid w:val="00BA51D9"/>
    <w:rsid w:val="00BB1225"/>
    <w:rsid w:val="00BB15E6"/>
    <w:rsid w:val="00BB17F7"/>
    <w:rsid w:val="00BB20A6"/>
    <w:rsid w:val="00BB5DFC"/>
    <w:rsid w:val="00BB6F13"/>
    <w:rsid w:val="00BB7012"/>
    <w:rsid w:val="00BB743E"/>
    <w:rsid w:val="00BC0981"/>
    <w:rsid w:val="00BC32C2"/>
    <w:rsid w:val="00BC4ACC"/>
    <w:rsid w:val="00BC6969"/>
    <w:rsid w:val="00BC72D8"/>
    <w:rsid w:val="00BC7E86"/>
    <w:rsid w:val="00BD0D66"/>
    <w:rsid w:val="00BD279D"/>
    <w:rsid w:val="00BD3936"/>
    <w:rsid w:val="00BD450C"/>
    <w:rsid w:val="00BD4D4A"/>
    <w:rsid w:val="00BD5472"/>
    <w:rsid w:val="00BD5F7C"/>
    <w:rsid w:val="00BD6BB8"/>
    <w:rsid w:val="00BD6D2B"/>
    <w:rsid w:val="00BE062A"/>
    <w:rsid w:val="00BE07B3"/>
    <w:rsid w:val="00BE0E3C"/>
    <w:rsid w:val="00BE232C"/>
    <w:rsid w:val="00BE2A5C"/>
    <w:rsid w:val="00BE3181"/>
    <w:rsid w:val="00BE3B31"/>
    <w:rsid w:val="00BE3ECC"/>
    <w:rsid w:val="00BE4B2A"/>
    <w:rsid w:val="00BE540F"/>
    <w:rsid w:val="00BE56AD"/>
    <w:rsid w:val="00BE6832"/>
    <w:rsid w:val="00BE6C6B"/>
    <w:rsid w:val="00BE7313"/>
    <w:rsid w:val="00BE7E6D"/>
    <w:rsid w:val="00BF04E8"/>
    <w:rsid w:val="00BF1393"/>
    <w:rsid w:val="00BF18D4"/>
    <w:rsid w:val="00BF3008"/>
    <w:rsid w:val="00BF4B8C"/>
    <w:rsid w:val="00BF5115"/>
    <w:rsid w:val="00BF58D6"/>
    <w:rsid w:val="00BF5C2A"/>
    <w:rsid w:val="00C00304"/>
    <w:rsid w:val="00C00477"/>
    <w:rsid w:val="00C007BF"/>
    <w:rsid w:val="00C008FA"/>
    <w:rsid w:val="00C03EC8"/>
    <w:rsid w:val="00C057E0"/>
    <w:rsid w:val="00C0795C"/>
    <w:rsid w:val="00C07B9B"/>
    <w:rsid w:val="00C10CA0"/>
    <w:rsid w:val="00C1120C"/>
    <w:rsid w:val="00C11325"/>
    <w:rsid w:val="00C15610"/>
    <w:rsid w:val="00C1632D"/>
    <w:rsid w:val="00C16C0A"/>
    <w:rsid w:val="00C20415"/>
    <w:rsid w:val="00C20A38"/>
    <w:rsid w:val="00C212C1"/>
    <w:rsid w:val="00C219E6"/>
    <w:rsid w:val="00C222A0"/>
    <w:rsid w:val="00C22E25"/>
    <w:rsid w:val="00C232CF"/>
    <w:rsid w:val="00C25592"/>
    <w:rsid w:val="00C25842"/>
    <w:rsid w:val="00C264B2"/>
    <w:rsid w:val="00C2653F"/>
    <w:rsid w:val="00C30514"/>
    <w:rsid w:val="00C30616"/>
    <w:rsid w:val="00C30783"/>
    <w:rsid w:val="00C3154E"/>
    <w:rsid w:val="00C32ED4"/>
    <w:rsid w:val="00C338D1"/>
    <w:rsid w:val="00C3404E"/>
    <w:rsid w:val="00C342D8"/>
    <w:rsid w:val="00C3458F"/>
    <w:rsid w:val="00C34BFE"/>
    <w:rsid w:val="00C34EEF"/>
    <w:rsid w:val="00C34F45"/>
    <w:rsid w:val="00C35B02"/>
    <w:rsid w:val="00C35FD8"/>
    <w:rsid w:val="00C36007"/>
    <w:rsid w:val="00C366B8"/>
    <w:rsid w:val="00C44299"/>
    <w:rsid w:val="00C45B03"/>
    <w:rsid w:val="00C473AF"/>
    <w:rsid w:val="00C47BB5"/>
    <w:rsid w:val="00C50090"/>
    <w:rsid w:val="00C518C6"/>
    <w:rsid w:val="00C53C11"/>
    <w:rsid w:val="00C55263"/>
    <w:rsid w:val="00C564F6"/>
    <w:rsid w:val="00C57C38"/>
    <w:rsid w:val="00C61EB8"/>
    <w:rsid w:val="00C626B5"/>
    <w:rsid w:val="00C6351E"/>
    <w:rsid w:val="00C63ADF"/>
    <w:rsid w:val="00C6545B"/>
    <w:rsid w:val="00C6585B"/>
    <w:rsid w:val="00C65C8D"/>
    <w:rsid w:val="00C669D4"/>
    <w:rsid w:val="00C66BA2"/>
    <w:rsid w:val="00C672ED"/>
    <w:rsid w:val="00C67FDA"/>
    <w:rsid w:val="00C70C6F"/>
    <w:rsid w:val="00C7157C"/>
    <w:rsid w:val="00C71D58"/>
    <w:rsid w:val="00C7260F"/>
    <w:rsid w:val="00C727F2"/>
    <w:rsid w:val="00C73585"/>
    <w:rsid w:val="00C73DAA"/>
    <w:rsid w:val="00C758B2"/>
    <w:rsid w:val="00C75A4B"/>
    <w:rsid w:val="00C75F97"/>
    <w:rsid w:val="00C80C76"/>
    <w:rsid w:val="00C8281A"/>
    <w:rsid w:val="00C83C04"/>
    <w:rsid w:val="00C84103"/>
    <w:rsid w:val="00C84525"/>
    <w:rsid w:val="00C84D87"/>
    <w:rsid w:val="00C858BC"/>
    <w:rsid w:val="00C85B81"/>
    <w:rsid w:val="00C86555"/>
    <w:rsid w:val="00C870F6"/>
    <w:rsid w:val="00C900B6"/>
    <w:rsid w:val="00C90C7E"/>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195"/>
    <w:rsid w:val="00CB3471"/>
    <w:rsid w:val="00CB3A69"/>
    <w:rsid w:val="00CB465B"/>
    <w:rsid w:val="00CB5F9C"/>
    <w:rsid w:val="00CB797B"/>
    <w:rsid w:val="00CB7E60"/>
    <w:rsid w:val="00CC02BD"/>
    <w:rsid w:val="00CC203C"/>
    <w:rsid w:val="00CC4DF5"/>
    <w:rsid w:val="00CC5026"/>
    <w:rsid w:val="00CC5342"/>
    <w:rsid w:val="00CC68D0"/>
    <w:rsid w:val="00CD0458"/>
    <w:rsid w:val="00CD0F3F"/>
    <w:rsid w:val="00CD16ED"/>
    <w:rsid w:val="00CD29BD"/>
    <w:rsid w:val="00CD34FC"/>
    <w:rsid w:val="00CD3E05"/>
    <w:rsid w:val="00CD5192"/>
    <w:rsid w:val="00CD59FB"/>
    <w:rsid w:val="00CD74A9"/>
    <w:rsid w:val="00CD7C6B"/>
    <w:rsid w:val="00CE1617"/>
    <w:rsid w:val="00CE453A"/>
    <w:rsid w:val="00CE4CAF"/>
    <w:rsid w:val="00CE4FAF"/>
    <w:rsid w:val="00CE5072"/>
    <w:rsid w:val="00CE65B4"/>
    <w:rsid w:val="00CE74EC"/>
    <w:rsid w:val="00CF0F05"/>
    <w:rsid w:val="00CF107C"/>
    <w:rsid w:val="00CF21E9"/>
    <w:rsid w:val="00CF22F5"/>
    <w:rsid w:val="00CF392A"/>
    <w:rsid w:val="00CF3AA6"/>
    <w:rsid w:val="00CF4133"/>
    <w:rsid w:val="00CF437D"/>
    <w:rsid w:val="00CF53B5"/>
    <w:rsid w:val="00CF541F"/>
    <w:rsid w:val="00CF5445"/>
    <w:rsid w:val="00CF6FB2"/>
    <w:rsid w:val="00CF7BD2"/>
    <w:rsid w:val="00D00DF8"/>
    <w:rsid w:val="00D0180F"/>
    <w:rsid w:val="00D01F9A"/>
    <w:rsid w:val="00D02CE8"/>
    <w:rsid w:val="00D0358C"/>
    <w:rsid w:val="00D03DBE"/>
    <w:rsid w:val="00D03F9A"/>
    <w:rsid w:val="00D048C5"/>
    <w:rsid w:val="00D06288"/>
    <w:rsid w:val="00D06D51"/>
    <w:rsid w:val="00D07082"/>
    <w:rsid w:val="00D07F18"/>
    <w:rsid w:val="00D1348D"/>
    <w:rsid w:val="00D1370B"/>
    <w:rsid w:val="00D13BA8"/>
    <w:rsid w:val="00D14B34"/>
    <w:rsid w:val="00D15A8B"/>
    <w:rsid w:val="00D1621E"/>
    <w:rsid w:val="00D168E2"/>
    <w:rsid w:val="00D2019A"/>
    <w:rsid w:val="00D20399"/>
    <w:rsid w:val="00D20DCC"/>
    <w:rsid w:val="00D20FBE"/>
    <w:rsid w:val="00D2201D"/>
    <w:rsid w:val="00D22EBD"/>
    <w:rsid w:val="00D2314C"/>
    <w:rsid w:val="00D24991"/>
    <w:rsid w:val="00D25157"/>
    <w:rsid w:val="00D259D7"/>
    <w:rsid w:val="00D25CED"/>
    <w:rsid w:val="00D26147"/>
    <w:rsid w:val="00D26EB8"/>
    <w:rsid w:val="00D26FBD"/>
    <w:rsid w:val="00D27963"/>
    <w:rsid w:val="00D30BA8"/>
    <w:rsid w:val="00D30ECB"/>
    <w:rsid w:val="00D32AD9"/>
    <w:rsid w:val="00D3357C"/>
    <w:rsid w:val="00D34477"/>
    <w:rsid w:val="00D34C7D"/>
    <w:rsid w:val="00D36148"/>
    <w:rsid w:val="00D37176"/>
    <w:rsid w:val="00D400D6"/>
    <w:rsid w:val="00D42CC0"/>
    <w:rsid w:val="00D458DC"/>
    <w:rsid w:val="00D45B9F"/>
    <w:rsid w:val="00D4765D"/>
    <w:rsid w:val="00D50255"/>
    <w:rsid w:val="00D50BAA"/>
    <w:rsid w:val="00D51438"/>
    <w:rsid w:val="00D536D4"/>
    <w:rsid w:val="00D543CE"/>
    <w:rsid w:val="00D56630"/>
    <w:rsid w:val="00D56E8A"/>
    <w:rsid w:val="00D60475"/>
    <w:rsid w:val="00D61997"/>
    <w:rsid w:val="00D62735"/>
    <w:rsid w:val="00D62C42"/>
    <w:rsid w:val="00D6391D"/>
    <w:rsid w:val="00D65E54"/>
    <w:rsid w:val="00D66520"/>
    <w:rsid w:val="00D70998"/>
    <w:rsid w:val="00D70FD1"/>
    <w:rsid w:val="00D7118F"/>
    <w:rsid w:val="00D71E6C"/>
    <w:rsid w:val="00D72AE9"/>
    <w:rsid w:val="00D73D71"/>
    <w:rsid w:val="00D75ED6"/>
    <w:rsid w:val="00D762E4"/>
    <w:rsid w:val="00D769E6"/>
    <w:rsid w:val="00D77C47"/>
    <w:rsid w:val="00D800BD"/>
    <w:rsid w:val="00D80B88"/>
    <w:rsid w:val="00D80F4C"/>
    <w:rsid w:val="00D820BD"/>
    <w:rsid w:val="00D823C6"/>
    <w:rsid w:val="00D829FC"/>
    <w:rsid w:val="00D82CA2"/>
    <w:rsid w:val="00D83A3D"/>
    <w:rsid w:val="00D848B5"/>
    <w:rsid w:val="00D84AE9"/>
    <w:rsid w:val="00D85A4F"/>
    <w:rsid w:val="00D8650A"/>
    <w:rsid w:val="00D865D0"/>
    <w:rsid w:val="00D90774"/>
    <w:rsid w:val="00D91702"/>
    <w:rsid w:val="00D917DB"/>
    <w:rsid w:val="00D91D4B"/>
    <w:rsid w:val="00D920E3"/>
    <w:rsid w:val="00D92BD0"/>
    <w:rsid w:val="00D96B7D"/>
    <w:rsid w:val="00D96EBC"/>
    <w:rsid w:val="00D96EF7"/>
    <w:rsid w:val="00D972BB"/>
    <w:rsid w:val="00DA1204"/>
    <w:rsid w:val="00DA13EC"/>
    <w:rsid w:val="00DA15D5"/>
    <w:rsid w:val="00DA197D"/>
    <w:rsid w:val="00DA1BD3"/>
    <w:rsid w:val="00DA21DF"/>
    <w:rsid w:val="00DA22B2"/>
    <w:rsid w:val="00DA2425"/>
    <w:rsid w:val="00DA2BF0"/>
    <w:rsid w:val="00DA425B"/>
    <w:rsid w:val="00DA4AAE"/>
    <w:rsid w:val="00DA6EED"/>
    <w:rsid w:val="00DB039B"/>
    <w:rsid w:val="00DB05BA"/>
    <w:rsid w:val="00DB08E9"/>
    <w:rsid w:val="00DB1095"/>
    <w:rsid w:val="00DB1435"/>
    <w:rsid w:val="00DB24A8"/>
    <w:rsid w:val="00DB24E2"/>
    <w:rsid w:val="00DB3354"/>
    <w:rsid w:val="00DB34C1"/>
    <w:rsid w:val="00DB4546"/>
    <w:rsid w:val="00DB5954"/>
    <w:rsid w:val="00DB5D9D"/>
    <w:rsid w:val="00DB6145"/>
    <w:rsid w:val="00DB6CC9"/>
    <w:rsid w:val="00DC1B1A"/>
    <w:rsid w:val="00DC2314"/>
    <w:rsid w:val="00DC2838"/>
    <w:rsid w:val="00DC2CEE"/>
    <w:rsid w:val="00DC3090"/>
    <w:rsid w:val="00DC51BD"/>
    <w:rsid w:val="00DC6CD6"/>
    <w:rsid w:val="00DD02F8"/>
    <w:rsid w:val="00DD2501"/>
    <w:rsid w:val="00DD395A"/>
    <w:rsid w:val="00DD410E"/>
    <w:rsid w:val="00DD7060"/>
    <w:rsid w:val="00DE28E9"/>
    <w:rsid w:val="00DE34CF"/>
    <w:rsid w:val="00DE39C9"/>
    <w:rsid w:val="00DE3F52"/>
    <w:rsid w:val="00DE4587"/>
    <w:rsid w:val="00DE4BF4"/>
    <w:rsid w:val="00DE533D"/>
    <w:rsid w:val="00DE5C87"/>
    <w:rsid w:val="00DE5F4D"/>
    <w:rsid w:val="00DE64B1"/>
    <w:rsid w:val="00DE6AC6"/>
    <w:rsid w:val="00DF0532"/>
    <w:rsid w:val="00DF0DC1"/>
    <w:rsid w:val="00DF116D"/>
    <w:rsid w:val="00DF24C9"/>
    <w:rsid w:val="00DF267B"/>
    <w:rsid w:val="00DF3E0A"/>
    <w:rsid w:val="00DF46EF"/>
    <w:rsid w:val="00DF4D4A"/>
    <w:rsid w:val="00DF6B9C"/>
    <w:rsid w:val="00DF6BFD"/>
    <w:rsid w:val="00DF6D3C"/>
    <w:rsid w:val="00DF6F6F"/>
    <w:rsid w:val="00E00236"/>
    <w:rsid w:val="00E00716"/>
    <w:rsid w:val="00E00B58"/>
    <w:rsid w:val="00E031FD"/>
    <w:rsid w:val="00E03E99"/>
    <w:rsid w:val="00E0456A"/>
    <w:rsid w:val="00E07571"/>
    <w:rsid w:val="00E07BFF"/>
    <w:rsid w:val="00E07F0D"/>
    <w:rsid w:val="00E10A28"/>
    <w:rsid w:val="00E11656"/>
    <w:rsid w:val="00E1250C"/>
    <w:rsid w:val="00E1302F"/>
    <w:rsid w:val="00E13551"/>
    <w:rsid w:val="00E13F3D"/>
    <w:rsid w:val="00E151FC"/>
    <w:rsid w:val="00E16794"/>
    <w:rsid w:val="00E172DB"/>
    <w:rsid w:val="00E201A8"/>
    <w:rsid w:val="00E247CA"/>
    <w:rsid w:val="00E256AD"/>
    <w:rsid w:val="00E27205"/>
    <w:rsid w:val="00E27D93"/>
    <w:rsid w:val="00E30733"/>
    <w:rsid w:val="00E31B6B"/>
    <w:rsid w:val="00E31EB1"/>
    <w:rsid w:val="00E32C83"/>
    <w:rsid w:val="00E34898"/>
    <w:rsid w:val="00E3499E"/>
    <w:rsid w:val="00E36160"/>
    <w:rsid w:val="00E36AF9"/>
    <w:rsid w:val="00E36CA3"/>
    <w:rsid w:val="00E379D0"/>
    <w:rsid w:val="00E37AD1"/>
    <w:rsid w:val="00E4381D"/>
    <w:rsid w:val="00E44605"/>
    <w:rsid w:val="00E44879"/>
    <w:rsid w:val="00E44CD6"/>
    <w:rsid w:val="00E4520A"/>
    <w:rsid w:val="00E4712D"/>
    <w:rsid w:val="00E515D9"/>
    <w:rsid w:val="00E538D5"/>
    <w:rsid w:val="00E54C50"/>
    <w:rsid w:val="00E55E14"/>
    <w:rsid w:val="00E600C7"/>
    <w:rsid w:val="00E602B6"/>
    <w:rsid w:val="00E6169A"/>
    <w:rsid w:val="00E62506"/>
    <w:rsid w:val="00E6274D"/>
    <w:rsid w:val="00E63094"/>
    <w:rsid w:val="00E631D5"/>
    <w:rsid w:val="00E648BE"/>
    <w:rsid w:val="00E66F70"/>
    <w:rsid w:val="00E70265"/>
    <w:rsid w:val="00E73A09"/>
    <w:rsid w:val="00E73ECA"/>
    <w:rsid w:val="00E7421F"/>
    <w:rsid w:val="00E753A5"/>
    <w:rsid w:val="00E77589"/>
    <w:rsid w:val="00E77943"/>
    <w:rsid w:val="00E80D20"/>
    <w:rsid w:val="00E80E25"/>
    <w:rsid w:val="00E824B6"/>
    <w:rsid w:val="00E827B7"/>
    <w:rsid w:val="00E8391F"/>
    <w:rsid w:val="00E849EB"/>
    <w:rsid w:val="00E85B34"/>
    <w:rsid w:val="00E86D16"/>
    <w:rsid w:val="00E905E0"/>
    <w:rsid w:val="00E90F44"/>
    <w:rsid w:val="00E91245"/>
    <w:rsid w:val="00E93012"/>
    <w:rsid w:val="00E93BED"/>
    <w:rsid w:val="00E93F99"/>
    <w:rsid w:val="00E96659"/>
    <w:rsid w:val="00E97715"/>
    <w:rsid w:val="00E97CBE"/>
    <w:rsid w:val="00EA03D5"/>
    <w:rsid w:val="00EA0D0D"/>
    <w:rsid w:val="00EA1981"/>
    <w:rsid w:val="00EA1A0C"/>
    <w:rsid w:val="00EA1C91"/>
    <w:rsid w:val="00EA2040"/>
    <w:rsid w:val="00EA20BE"/>
    <w:rsid w:val="00EA2172"/>
    <w:rsid w:val="00EA2CED"/>
    <w:rsid w:val="00EA2F52"/>
    <w:rsid w:val="00EA35BD"/>
    <w:rsid w:val="00EA44BE"/>
    <w:rsid w:val="00EB02FD"/>
    <w:rsid w:val="00EB05EB"/>
    <w:rsid w:val="00EB074C"/>
    <w:rsid w:val="00EB09B7"/>
    <w:rsid w:val="00EB14A9"/>
    <w:rsid w:val="00EB19C1"/>
    <w:rsid w:val="00EB2519"/>
    <w:rsid w:val="00EB3590"/>
    <w:rsid w:val="00EB3912"/>
    <w:rsid w:val="00EB7604"/>
    <w:rsid w:val="00EB7A03"/>
    <w:rsid w:val="00EC1817"/>
    <w:rsid w:val="00EC2697"/>
    <w:rsid w:val="00EC36C7"/>
    <w:rsid w:val="00EC3F4B"/>
    <w:rsid w:val="00EC555B"/>
    <w:rsid w:val="00EC68C1"/>
    <w:rsid w:val="00EC7AE3"/>
    <w:rsid w:val="00ED16C7"/>
    <w:rsid w:val="00ED1DA7"/>
    <w:rsid w:val="00ED2282"/>
    <w:rsid w:val="00ED3987"/>
    <w:rsid w:val="00ED3BB4"/>
    <w:rsid w:val="00ED51D6"/>
    <w:rsid w:val="00ED56AB"/>
    <w:rsid w:val="00ED5E60"/>
    <w:rsid w:val="00ED5F18"/>
    <w:rsid w:val="00ED74E2"/>
    <w:rsid w:val="00ED759B"/>
    <w:rsid w:val="00EE0ED7"/>
    <w:rsid w:val="00EE14B4"/>
    <w:rsid w:val="00EE1A2E"/>
    <w:rsid w:val="00EE1C59"/>
    <w:rsid w:val="00EE1D32"/>
    <w:rsid w:val="00EE2256"/>
    <w:rsid w:val="00EE4B7E"/>
    <w:rsid w:val="00EE53FA"/>
    <w:rsid w:val="00EE56BE"/>
    <w:rsid w:val="00EE58E6"/>
    <w:rsid w:val="00EE5B19"/>
    <w:rsid w:val="00EE680E"/>
    <w:rsid w:val="00EE6D1F"/>
    <w:rsid w:val="00EE72D5"/>
    <w:rsid w:val="00EE7D7C"/>
    <w:rsid w:val="00EE7E4F"/>
    <w:rsid w:val="00EE7FC5"/>
    <w:rsid w:val="00EF1457"/>
    <w:rsid w:val="00EF2DD2"/>
    <w:rsid w:val="00EF310F"/>
    <w:rsid w:val="00EF326B"/>
    <w:rsid w:val="00EF33B7"/>
    <w:rsid w:val="00EF38A4"/>
    <w:rsid w:val="00EF4491"/>
    <w:rsid w:val="00EF50FD"/>
    <w:rsid w:val="00EF5A1D"/>
    <w:rsid w:val="00EF6CAE"/>
    <w:rsid w:val="00EF75B0"/>
    <w:rsid w:val="00EF7B1B"/>
    <w:rsid w:val="00F0147D"/>
    <w:rsid w:val="00F01946"/>
    <w:rsid w:val="00F02470"/>
    <w:rsid w:val="00F040C9"/>
    <w:rsid w:val="00F042E4"/>
    <w:rsid w:val="00F048D2"/>
    <w:rsid w:val="00F04963"/>
    <w:rsid w:val="00F04A8F"/>
    <w:rsid w:val="00F04DE6"/>
    <w:rsid w:val="00F10224"/>
    <w:rsid w:val="00F10567"/>
    <w:rsid w:val="00F1198B"/>
    <w:rsid w:val="00F134AD"/>
    <w:rsid w:val="00F134E2"/>
    <w:rsid w:val="00F13E41"/>
    <w:rsid w:val="00F17584"/>
    <w:rsid w:val="00F17E88"/>
    <w:rsid w:val="00F20FC7"/>
    <w:rsid w:val="00F22AA6"/>
    <w:rsid w:val="00F22D0F"/>
    <w:rsid w:val="00F23871"/>
    <w:rsid w:val="00F25568"/>
    <w:rsid w:val="00F25728"/>
    <w:rsid w:val="00F25D98"/>
    <w:rsid w:val="00F25EEE"/>
    <w:rsid w:val="00F2795C"/>
    <w:rsid w:val="00F300FB"/>
    <w:rsid w:val="00F30F9E"/>
    <w:rsid w:val="00F3176D"/>
    <w:rsid w:val="00F31F26"/>
    <w:rsid w:val="00F336B5"/>
    <w:rsid w:val="00F3543D"/>
    <w:rsid w:val="00F40C7D"/>
    <w:rsid w:val="00F41CC0"/>
    <w:rsid w:val="00F44A46"/>
    <w:rsid w:val="00F44B13"/>
    <w:rsid w:val="00F46C69"/>
    <w:rsid w:val="00F4700C"/>
    <w:rsid w:val="00F4700E"/>
    <w:rsid w:val="00F47298"/>
    <w:rsid w:val="00F503F6"/>
    <w:rsid w:val="00F50759"/>
    <w:rsid w:val="00F50F71"/>
    <w:rsid w:val="00F50FAB"/>
    <w:rsid w:val="00F51271"/>
    <w:rsid w:val="00F51DF6"/>
    <w:rsid w:val="00F5218B"/>
    <w:rsid w:val="00F547C4"/>
    <w:rsid w:val="00F548A9"/>
    <w:rsid w:val="00F54B33"/>
    <w:rsid w:val="00F560A6"/>
    <w:rsid w:val="00F56419"/>
    <w:rsid w:val="00F567CE"/>
    <w:rsid w:val="00F6065B"/>
    <w:rsid w:val="00F61290"/>
    <w:rsid w:val="00F62C46"/>
    <w:rsid w:val="00F65062"/>
    <w:rsid w:val="00F65DBA"/>
    <w:rsid w:val="00F670FC"/>
    <w:rsid w:val="00F6712F"/>
    <w:rsid w:val="00F67439"/>
    <w:rsid w:val="00F674C8"/>
    <w:rsid w:val="00F67DAE"/>
    <w:rsid w:val="00F70461"/>
    <w:rsid w:val="00F71592"/>
    <w:rsid w:val="00F726DF"/>
    <w:rsid w:val="00F72F77"/>
    <w:rsid w:val="00F7326C"/>
    <w:rsid w:val="00F733EA"/>
    <w:rsid w:val="00F742E7"/>
    <w:rsid w:val="00F75649"/>
    <w:rsid w:val="00F76406"/>
    <w:rsid w:val="00F76431"/>
    <w:rsid w:val="00F76484"/>
    <w:rsid w:val="00F772C2"/>
    <w:rsid w:val="00F81FDE"/>
    <w:rsid w:val="00F837EB"/>
    <w:rsid w:val="00F837F4"/>
    <w:rsid w:val="00F838E7"/>
    <w:rsid w:val="00F84057"/>
    <w:rsid w:val="00F841EF"/>
    <w:rsid w:val="00F845C9"/>
    <w:rsid w:val="00F850F7"/>
    <w:rsid w:val="00F86046"/>
    <w:rsid w:val="00F87039"/>
    <w:rsid w:val="00F87B1A"/>
    <w:rsid w:val="00F917FA"/>
    <w:rsid w:val="00F948A5"/>
    <w:rsid w:val="00F9541A"/>
    <w:rsid w:val="00FA133B"/>
    <w:rsid w:val="00FA3403"/>
    <w:rsid w:val="00FA38C9"/>
    <w:rsid w:val="00FA3CEF"/>
    <w:rsid w:val="00FA4C3A"/>
    <w:rsid w:val="00FA559B"/>
    <w:rsid w:val="00FA63A3"/>
    <w:rsid w:val="00FB12A5"/>
    <w:rsid w:val="00FB254A"/>
    <w:rsid w:val="00FB4912"/>
    <w:rsid w:val="00FB51B8"/>
    <w:rsid w:val="00FB6386"/>
    <w:rsid w:val="00FB7047"/>
    <w:rsid w:val="00FB71B6"/>
    <w:rsid w:val="00FB76D1"/>
    <w:rsid w:val="00FC0356"/>
    <w:rsid w:val="00FC3638"/>
    <w:rsid w:val="00FC4276"/>
    <w:rsid w:val="00FC6872"/>
    <w:rsid w:val="00FC767C"/>
    <w:rsid w:val="00FD0042"/>
    <w:rsid w:val="00FD1B54"/>
    <w:rsid w:val="00FD1B94"/>
    <w:rsid w:val="00FD5893"/>
    <w:rsid w:val="00FD5CE6"/>
    <w:rsid w:val="00FD6379"/>
    <w:rsid w:val="00FD67C8"/>
    <w:rsid w:val="00FD7618"/>
    <w:rsid w:val="00FD7795"/>
    <w:rsid w:val="00FE0295"/>
    <w:rsid w:val="00FE18A6"/>
    <w:rsid w:val="00FE2428"/>
    <w:rsid w:val="00FE2864"/>
    <w:rsid w:val="00FE357D"/>
    <w:rsid w:val="00FE38F1"/>
    <w:rsid w:val="00FE4B0E"/>
    <w:rsid w:val="00FE5A98"/>
    <w:rsid w:val="00FE5CD2"/>
    <w:rsid w:val="00FE5E44"/>
    <w:rsid w:val="00FE612A"/>
    <w:rsid w:val="00FE7045"/>
    <w:rsid w:val="00FE7E98"/>
    <w:rsid w:val="00FF0B84"/>
    <w:rsid w:val="00FF30E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362A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8CBD97-D506-4640-8986-C0B36D0041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19</Pages>
  <Words>5675</Words>
  <Characters>32353</Characters>
  <Application>Microsoft Office Word</Application>
  <DocSecurity>0</DocSecurity>
  <Lines>269</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2024-08</cp:lastModifiedBy>
  <cp:revision>3</cp:revision>
  <cp:lastPrinted>1900-01-01T00:00:00Z</cp:lastPrinted>
  <dcterms:created xsi:type="dcterms:W3CDTF">2024-08-06T07:18:00Z</dcterms:created>
  <dcterms:modified xsi:type="dcterms:W3CDTF">2024-08-12T10:30:00Z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