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4489E9B2" w:rsidR="00CF53B5" w:rsidRDefault="00CF53B5" w:rsidP="00785E0A">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t>C3-24</w:t>
      </w:r>
      <w:r w:rsidR="002F785C">
        <w:rPr>
          <w:b/>
          <w:i/>
          <w:noProof/>
          <w:sz w:val="28"/>
        </w:rPr>
        <w:t>4</w:t>
      </w:r>
      <w:r w:rsidR="00734C17">
        <w:rPr>
          <w:b/>
          <w:i/>
          <w:noProof/>
          <w:sz w:val="28"/>
        </w:rPr>
        <w:t>186</w:t>
      </w:r>
      <w:bookmarkStart w:id="0" w:name="_GoBack"/>
      <w:bookmarkEnd w:id="0"/>
    </w:p>
    <w:p w14:paraId="69C3DB2F" w14:textId="32D33F1D"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F9C0D74" w:rsidR="00D400D6" w:rsidRPr="00410371" w:rsidRDefault="009C39E2" w:rsidP="008618CF">
            <w:pPr>
              <w:pStyle w:val="CRCoverPage"/>
              <w:spacing w:after="0"/>
              <w:jc w:val="right"/>
              <w:rPr>
                <w:b/>
                <w:noProof/>
                <w:sz w:val="28"/>
              </w:rPr>
            </w:pPr>
            <w:fldSimple w:instr=" DOCPROPERTY  Spec#  \* MERGEFORMAT ">
              <w:r w:rsidR="00D400D6" w:rsidRPr="00410371">
                <w:rPr>
                  <w:b/>
                  <w:noProof/>
                  <w:sz w:val="28"/>
                </w:rPr>
                <w:t>29.</w:t>
              </w:r>
              <w:r w:rsidR="009D15E7">
                <w:rPr>
                  <w:b/>
                  <w:noProof/>
                  <w:sz w:val="28"/>
                </w:rPr>
                <w:t>5</w:t>
              </w:r>
              <w:r w:rsidR="00644D45">
                <w:rPr>
                  <w:b/>
                  <w:noProof/>
                  <w:sz w:val="28"/>
                </w:rPr>
                <w:t>58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E5A2275" w:rsidR="00D400D6" w:rsidRPr="00410371" w:rsidRDefault="00734C17" w:rsidP="00C3404E">
            <w:pPr>
              <w:pStyle w:val="CRCoverPage"/>
              <w:spacing w:after="0"/>
              <w:rPr>
                <w:noProof/>
              </w:rPr>
            </w:pPr>
            <w:r>
              <w:rPr>
                <w:b/>
                <w:noProof/>
                <w:sz w:val="28"/>
              </w:rPr>
              <w:t>019</w:t>
            </w:r>
            <w:r>
              <w:rPr>
                <w:b/>
                <w:noProof/>
                <w:sz w:val="28"/>
              </w:rPr>
              <w:t>7</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C86FED8" w:rsidR="00D400D6" w:rsidRPr="00410371" w:rsidRDefault="009C39E2"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EA1A0C">
                <w:rPr>
                  <w:b/>
                  <w:noProof/>
                  <w:sz w:val="28"/>
                </w:rPr>
                <w:t>6</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7CA462C" w:rsidR="00D400D6" w:rsidRDefault="00216E95" w:rsidP="008618CF">
            <w:pPr>
              <w:pStyle w:val="CRCoverPage"/>
              <w:spacing w:after="0"/>
              <w:ind w:left="100"/>
              <w:rPr>
                <w:noProof/>
              </w:rPr>
            </w:pPr>
            <w:r w:rsidRPr="00216E95">
              <w:t xml:space="preserve">Support new service consumers for </w:t>
            </w:r>
            <w:r w:rsidR="00300AD6">
              <w:t xml:space="preserve">the </w:t>
            </w:r>
            <w:proofErr w:type="spellStart"/>
            <w:r w:rsidR="00300AD6" w:rsidRPr="00F477AF">
              <w:t>Eees_</w:t>
            </w:r>
            <w:r w:rsidR="00300AD6">
              <w:t>EELManaged</w:t>
            </w:r>
            <w:r w:rsidR="00300AD6" w:rsidRPr="00F477AF">
              <w:t>ACR</w:t>
            </w:r>
            <w:proofErr w:type="spellEnd"/>
            <w:r w:rsidR="00300AD6">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8BF4052" w:rsidR="00D400D6" w:rsidRDefault="00644D45" w:rsidP="008618CF">
            <w:pPr>
              <w:pStyle w:val="CRCoverPage"/>
              <w:spacing w:after="0"/>
              <w:ind w:left="100"/>
              <w:rPr>
                <w:noProof/>
              </w:rPr>
            </w:pPr>
            <w:r>
              <w:t>EDGEAPP_Ph3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BAAC8EB" w:rsidR="00D400D6" w:rsidRDefault="007F491C" w:rsidP="008618CF">
            <w:pPr>
              <w:pStyle w:val="CRCoverPage"/>
              <w:spacing w:after="0"/>
              <w:ind w:left="100"/>
              <w:rPr>
                <w:noProof/>
              </w:rPr>
            </w:pPr>
            <w:r>
              <w:t>202</w:t>
            </w:r>
            <w:r w:rsidR="00992338">
              <w:t>4</w:t>
            </w:r>
            <w:r>
              <w:t>-</w:t>
            </w:r>
            <w:r w:rsidR="00125AB3">
              <w:t>08</w:t>
            </w:r>
            <w:r>
              <w:t>-</w:t>
            </w:r>
            <w:r w:rsidR="00125AB3">
              <w:t>1</w:t>
            </w:r>
            <w:r w:rsidR="0043013A">
              <w:t>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9C39E2"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7A8A6A8B" w:rsidR="0064682D" w:rsidRPr="002A3752" w:rsidRDefault="002A3752" w:rsidP="00CD3E05">
            <w:pPr>
              <w:pStyle w:val="CRCoverPage"/>
              <w:spacing w:after="0"/>
              <w:ind w:left="100"/>
              <w:rPr>
                <w:noProof/>
                <w:lang w:val="en-US"/>
              </w:rPr>
            </w:pPr>
            <w:r>
              <w:rPr>
                <w:noProof/>
              </w:rPr>
              <w:t>As per the updates in clause </w:t>
            </w:r>
            <w:r w:rsidR="00C94488" w:rsidRPr="00F477AF">
              <w:t>6.7.2</w:t>
            </w:r>
            <w:r w:rsidR="00C008FA">
              <w:rPr>
                <w:lang w:val="en-US"/>
              </w:rPr>
              <w:t xml:space="preserve"> in Rel-19</w:t>
            </w:r>
            <w:r>
              <w:rPr>
                <w:noProof/>
                <w:lang w:val="en-US"/>
              </w:rPr>
              <w:t>:</w:t>
            </w:r>
          </w:p>
          <w:p w14:paraId="1E80E87B" w14:textId="307BCD4F" w:rsidR="002A3752" w:rsidRDefault="00E36CA3" w:rsidP="00637558">
            <w:pPr>
              <w:pStyle w:val="CRCoverPage"/>
              <w:numPr>
                <w:ilvl w:val="0"/>
                <w:numId w:val="6"/>
              </w:numPr>
              <w:spacing w:after="0"/>
              <w:rPr>
                <w:noProof/>
              </w:rPr>
            </w:pPr>
            <w:r>
              <w:rPr>
                <w:noProof/>
              </w:rPr>
              <w:t xml:space="preserve">The </w:t>
            </w:r>
            <w:r w:rsidR="00356E4E">
              <w:rPr>
                <w:noProof/>
              </w:rPr>
              <w:t xml:space="preserve">ACR releted </w:t>
            </w:r>
            <w:proofErr w:type="spellStart"/>
            <w:r w:rsidR="00C94488" w:rsidRPr="00F477AF">
              <w:t>Eees_</w:t>
            </w:r>
            <w:r w:rsidR="00C94488">
              <w:t>EELManaged</w:t>
            </w:r>
            <w:r w:rsidR="00C94488" w:rsidRPr="00F477AF">
              <w:t>ACR</w:t>
            </w:r>
            <w:proofErr w:type="spellEnd"/>
            <w:r w:rsidR="00C94488">
              <w:rPr>
                <w:noProof/>
                <w:lang w:eastAsia="zh-CN"/>
              </w:rPr>
              <w:t xml:space="preserve"> </w:t>
            </w:r>
            <w:r w:rsidR="008E57EE">
              <w:rPr>
                <w:noProof/>
                <w:lang w:eastAsia="zh-CN"/>
              </w:rPr>
              <w:t>API</w:t>
            </w:r>
            <w:r w:rsidR="00C94488">
              <w:t xml:space="preserve"> ha</w:t>
            </w:r>
            <w:r w:rsidR="008E57EE">
              <w:t>s</w:t>
            </w:r>
            <w:r w:rsidR="00C94488">
              <w:t xml:space="preserve"> new consumers for all </w:t>
            </w:r>
            <w:r w:rsidR="008E57EE">
              <w:t>its</w:t>
            </w:r>
            <w:r w:rsidR="00C94488">
              <w:t xml:space="preserve"> service operations</w:t>
            </w:r>
            <w:r w:rsidR="00356E4E">
              <w:t xml:space="preserve"> due to the support of new ACR related functionalities (e.g., ENS related ACR updates)</w:t>
            </w:r>
            <w:r w:rsidR="002A3752" w:rsidRPr="002A3752">
              <w:t>.</w:t>
            </w:r>
          </w:p>
          <w:p w14:paraId="3FD29D14" w14:textId="61E341A5" w:rsidR="008E282D" w:rsidRDefault="00FE23F0" w:rsidP="00637558">
            <w:pPr>
              <w:pStyle w:val="CRCoverPage"/>
              <w:numPr>
                <w:ilvl w:val="0"/>
                <w:numId w:val="6"/>
              </w:numPr>
              <w:spacing w:after="0"/>
              <w:rPr>
                <w:noProof/>
              </w:rPr>
            </w:pPr>
            <w:r>
              <w:rPr>
                <w:noProof/>
              </w:rPr>
              <w:t>Therefore, th</w:t>
            </w:r>
            <w:r w:rsidR="008E57EE">
              <w:rPr>
                <w:noProof/>
              </w:rPr>
              <w:t>is</w:t>
            </w:r>
            <w:r>
              <w:rPr>
                <w:noProof/>
              </w:rPr>
              <w:t xml:space="preserve"> API should be updated to </w:t>
            </w:r>
            <w:r w:rsidR="003C4CBD">
              <w:rPr>
                <w:noProof/>
              </w:rPr>
              <w:t xml:space="preserve">define the list of possible service consumers only in a single place in the TS and </w:t>
            </w:r>
            <w:r>
              <w:rPr>
                <w:noProof/>
              </w:rPr>
              <w:t>use the "service consumer" terminology</w:t>
            </w:r>
            <w:r w:rsidR="003C4CBD">
              <w:rPr>
                <w:noProof/>
              </w:rPr>
              <w:t xml:space="preserve"> everywhere else, whereever this is necessary and have not yet been done in previous releases.</w:t>
            </w:r>
          </w:p>
          <w:p w14:paraId="24ABD935" w14:textId="5E866C41" w:rsidR="00FE23F0" w:rsidRPr="00F733EA" w:rsidRDefault="003C4CBD" w:rsidP="00637558">
            <w:pPr>
              <w:pStyle w:val="CRCoverPage"/>
              <w:numPr>
                <w:ilvl w:val="0"/>
                <w:numId w:val="6"/>
              </w:numPr>
              <w:spacing w:after="0"/>
              <w:rPr>
                <w:noProof/>
              </w:rPr>
            </w:pPr>
            <w:r>
              <w:rPr>
                <w:noProof/>
              </w:rPr>
              <w:t>Also, the provisions related to the service operations of th</w:t>
            </w:r>
            <w:r w:rsidR="008E57EE">
              <w:rPr>
                <w:noProof/>
              </w:rPr>
              <w:t>is</w:t>
            </w:r>
            <w:r>
              <w:rPr>
                <w:noProof/>
              </w:rPr>
              <w:t xml:space="preserve"> API should not be tied anymore to any scenario/procedure and should be made generic, of course also only wherever needed/relevant.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20839341" w14:textId="77777777" w:rsidR="00A510C3" w:rsidRDefault="00A472CB" w:rsidP="00586AE4">
            <w:pPr>
              <w:pStyle w:val="CRCoverPage"/>
              <w:numPr>
                <w:ilvl w:val="0"/>
                <w:numId w:val="4"/>
              </w:numPr>
              <w:spacing w:after="0"/>
              <w:rPr>
                <w:noProof/>
              </w:rPr>
            </w:pPr>
            <w:r>
              <w:rPr>
                <w:noProof/>
              </w:rPr>
              <w:t xml:space="preserve">Address all the above-detailed </w:t>
            </w:r>
            <w:r w:rsidR="00C008FA">
              <w:rPr>
                <w:noProof/>
              </w:rPr>
              <w:t xml:space="preserve">Rel-19 stage 2 </w:t>
            </w:r>
            <w:r w:rsidR="00F67439">
              <w:rPr>
                <w:noProof/>
              </w:rPr>
              <w:t>updates</w:t>
            </w:r>
            <w:r>
              <w:rPr>
                <w:noProof/>
              </w:rPr>
              <w:t>.</w:t>
            </w:r>
          </w:p>
          <w:p w14:paraId="534D71B4" w14:textId="36151A17" w:rsidR="00B4698C" w:rsidRPr="00C264B2" w:rsidRDefault="00B4698C" w:rsidP="00586AE4">
            <w:pPr>
              <w:pStyle w:val="CRCoverPage"/>
              <w:numPr>
                <w:ilvl w:val="0"/>
                <w:numId w:val="4"/>
              </w:numPr>
              <w:spacing w:after="0"/>
              <w:rPr>
                <w:noProof/>
              </w:rPr>
            </w:pPr>
            <w:r>
              <w:rPr>
                <w:noProof/>
              </w:rPr>
              <w:t>Apply additional related editorial and drafting rules rela</w:t>
            </w:r>
            <w:r w:rsidR="00325C6D">
              <w:rPr>
                <w:noProof/>
              </w:rPr>
              <w:t>t</w:t>
            </w:r>
            <w:r>
              <w:rPr>
                <w:noProof/>
              </w:rPr>
              <w:t>ed corrections.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40B8F32B" w14:textId="77777777" w:rsidR="00116EF4" w:rsidRDefault="00E36CA3" w:rsidP="00B96539">
            <w:pPr>
              <w:pStyle w:val="CRCoverPage"/>
              <w:numPr>
                <w:ilvl w:val="0"/>
                <w:numId w:val="4"/>
              </w:numPr>
              <w:spacing w:after="0"/>
              <w:rPr>
                <w:noProof/>
              </w:rPr>
            </w:pPr>
            <w:r>
              <w:rPr>
                <w:noProof/>
              </w:rPr>
              <w:t xml:space="preserve">The </w:t>
            </w:r>
            <w:r w:rsidR="00C008FA">
              <w:rPr>
                <w:noProof/>
              </w:rPr>
              <w:t>above-detailed Rel-19 updates are not specified in stage 3</w:t>
            </w:r>
            <w:r w:rsidR="00116EF4">
              <w:rPr>
                <w:noProof/>
              </w:rPr>
              <w:t>.</w:t>
            </w:r>
          </w:p>
          <w:p w14:paraId="02AF21D6" w14:textId="66E6C5E7" w:rsidR="00325C6D" w:rsidRPr="00C264B2" w:rsidRDefault="00325C6D" w:rsidP="00B96539">
            <w:pPr>
              <w:pStyle w:val="CRCoverPage"/>
              <w:numPr>
                <w:ilvl w:val="0"/>
                <w:numId w:val="4"/>
              </w:numPr>
              <w:spacing w:after="0"/>
              <w:rPr>
                <w:noProof/>
              </w:rPr>
            </w:pPr>
            <w:r>
              <w:rPr>
                <w:noProof/>
              </w:rPr>
              <w:t>The identified related editorial and drafting rules corrections are not applied.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D0F7F01" w:rsidR="001E41F3" w:rsidRPr="005F4248" w:rsidRDefault="00C94488" w:rsidP="00342210">
            <w:pPr>
              <w:pStyle w:val="CRCoverPage"/>
              <w:spacing w:after="0"/>
              <w:ind w:left="100"/>
              <w:rPr>
                <w:noProof/>
              </w:rPr>
            </w:pPr>
            <w:r>
              <w:rPr>
                <w:noProof/>
              </w:rPr>
              <w:t xml:space="preserve">5.1, </w:t>
            </w:r>
            <w:r w:rsidR="002C25F8">
              <w:rPr>
                <w:noProof/>
              </w:rPr>
              <w:t xml:space="preserve">5.11.1, 5.11.2.1, 5.11.2.2.1, 5.11.2.2.2, 5.11.2.3.1, 5.11.2.3.2, 5.11.2.4.1, 5.11.2.4.2, </w:t>
            </w:r>
            <w:r w:rsidR="00A27B6B">
              <w:rPr>
                <w:noProof/>
              </w:rPr>
              <w:t>8.8.4.1, 8.8.4.2.1, 8.8.5.1, 8.8.5.2.1, 8.8.2.5.3.1</w:t>
            </w:r>
            <w:r w:rsidR="00405C77">
              <w:rPr>
                <w:noProof/>
              </w:rPr>
              <w:t>, 8.11.6.2.2</w:t>
            </w:r>
            <w:r w:rsidR="00051D71">
              <w:rPr>
                <w:lang w:eastAsia="zh-CN"/>
              </w:rPr>
              <w:t xml:space="preserve">, </w:t>
            </w:r>
            <w:r w:rsidR="00A27B6B">
              <w:rPr>
                <w:noProof/>
              </w:rPr>
              <w:t>8.11.6.2.3</w:t>
            </w:r>
            <w:r w:rsidR="00A27B6B">
              <w:rPr>
                <w:lang w:eastAsia="zh-CN"/>
              </w:rPr>
              <w:t xml:space="preserve">, </w:t>
            </w:r>
            <w:r w:rsidR="00A27B6B">
              <w:rPr>
                <w:noProof/>
              </w:rPr>
              <w:t>8.11.6.2.4</w:t>
            </w:r>
            <w:r w:rsidR="00A27B6B">
              <w:rPr>
                <w:lang w:eastAsia="zh-CN"/>
              </w:rPr>
              <w:t xml:space="preserve">, </w:t>
            </w:r>
            <w:r w:rsidR="00A27B6B">
              <w:rPr>
                <w:noProof/>
              </w:rPr>
              <w:t>A.9</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124CBD6" w:rsidR="001E41F3" w:rsidRDefault="007C5216">
            <w:pPr>
              <w:pStyle w:val="CRCoverPage"/>
              <w:spacing w:after="0"/>
              <w:ind w:left="100"/>
              <w:rPr>
                <w:noProof/>
              </w:rPr>
            </w:pPr>
            <w:r>
              <w:rPr>
                <w:noProof/>
              </w:rPr>
              <w:t xml:space="preserve">This CR </w:t>
            </w:r>
            <w:r w:rsidR="003A30D5">
              <w:rPr>
                <w:noProof/>
              </w:rPr>
              <w:t>introduces backwards compatible new features to</w:t>
            </w:r>
            <w:r w:rsidR="007E6F4F">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3A30D5" w:rsidRPr="00F477AF">
              <w:t>Eees_</w:t>
            </w:r>
            <w:r w:rsidR="003A30D5">
              <w:t>EELManaged</w:t>
            </w:r>
            <w:r w:rsidR="003A30D5" w:rsidRPr="00F477AF">
              <w:t>ACR</w:t>
            </w:r>
            <w:proofErr w:type="spellEnd"/>
            <w:r w:rsidR="003A30D5">
              <w:rPr>
                <w:noProof/>
                <w:lang w:eastAsia="zh-CN"/>
              </w:rPr>
              <w:t xml:space="preserve"> </w:t>
            </w:r>
            <w:r w:rsidR="00F742E7">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C8A2981" w14:textId="77777777" w:rsidR="00747BE7" w:rsidRDefault="00747BE7" w:rsidP="00747BE7">
      <w:pPr>
        <w:pStyle w:val="Heading2"/>
      </w:pPr>
      <w:bookmarkStart w:id="2" w:name="_Toc85734056"/>
      <w:bookmarkStart w:id="3" w:name="_Toc89431355"/>
      <w:bookmarkStart w:id="4" w:name="_Toc97042147"/>
      <w:bookmarkStart w:id="5" w:name="_Toc97045291"/>
      <w:bookmarkStart w:id="6" w:name="_Toc97155036"/>
      <w:bookmarkStart w:id="7" w:name="_Toc101521186"/>
      <w:bookmarkStart w:id="8" w:name="_Toc138761442"/>
      <w:bookmarkStart w:id="9" w:name="_Toc145707636"/>
      <w:bookmarkStart w:id="10" w:name="_Toc160570094"/>
      <w:bookmarkStart w:id="11" w:name="_Toc162007690"/>
      <w:bookmarkStart w:id="12" w:name="_Toc168389411"/>
      <w:bookmarkStart w:id="13" w:name="_Toc85734138"/>
      <w:bookmarkStart w:id="14" w:name="_Toc89431437"/>
      <w:bookmarkStart w:id="15" w:name="_Toc97042229"/>
      <w:bookmarkStart w:id="16" w:name="_Toc97045373"/>
      <w:bookmarkStart w:id="17" w:name="_Toc97155118"/>
      <w:bookmarkStart w:id="18" w:name="_Toc101521268"/>
      <w:bookmarkStart w:id="19" w:name="_Toc138761528"/>
      <w:bookmarkStart w:id="20" w:name="_Toc145707722"/>
      <w:bookmarkStart w:id="21" w:name="_Toc160570181"/>
      <w:bookmarkStart w:id="22" w:name="_Toc162007777"/>
      <w:bookmarkStart w:id="23" w:name="_Toc168389498"/>
      <w:bookmarkStart w:id="24" w:name="_Toc145708243"/>
      <w:bookmarkStart w:id="25" w:name="_Toc160570748"/>
      <w:bookmarkStart w:id="26" w:name="_Toc162008344"/>
      <w:bookmarkStart w:id="27" w:name="_Toc168390096"/>
      <w:r>
        <w:t>5.1</w:t>
      </w:r>
      <w:r>
        <w:tab/>
        <w:t>Introduction</w:t>
      </w:r>
      <w:bookmarkEnd w:id="2"/>
      <w:bookmarkEnd w:id="3"/>
      <w:bookmarkEnd w:id="4"/>
      <w:bookmarkEnd w:id="5"/>
      <w:bookmarkEnd w:id="6"/>
      <w:bookmarkEnd w:id="7"/>
      <w:bookmarkEnd w:id="8"/>
      <w:bookmarkEnd w:id="9"/>
      <w:bookmarkEnd w:id="10"/>
      <w:bookmarkEnd w:id="11"/>
      <w:bookmarkEnd w:id="12"/>
    </w:p>
    <w:p w14:paraId="7B670A42" w14:textId="77777777" w:rsidR="00747BE7" w:rsidRDefault="00747BE7" w:rsidP="00747BE7">
      <w:r>
        <w:t>The table 5.1-1 lists the Edge Enabler Server APIs below the service name. A service description clause for each API gives a general description of the related API.</w:t>
      </w:r>
    </w:p>
    <w:p w14:paraId="3B01825C" w14:textId="77777777" w:rsidR="00747BE7" w:rsidRDefault="00747BE7" w:rsidP="00747BE7">
      <w:pPr>
        <w:pStyle w:val="TH"/>
        <w:rPr>
          <w:lang w:eastAsia="zh-CN"/>
        </w:rPr>
      </w:pPr>
      <w:r>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747BE7" w14:paraId="1133A15E" w14:textId="77777777" w:rsidTr="00CB2EB4">
        <w:tc>
          <w:tcPr>
            <w:tcW w:w="3652" w:type="dxa"/>
            <w:shd w:val="clear" w:color="auto" w:fill="C0C0C0"/>
          </w:tcPr>
          <w:p w14:paraId="43F2CAFA" w14:textId="77777777" w:rsidR="00747BE7" w:rsidRDefault="00747BE7" w:rsidP="00CB2EB4">
            <w:pPr>
              <w:pStyle w:val="TAH"/>
            </w:pPr>
            <w:r>
              <w:t>Service Name</w:t>
            </w:r>
          </w:p>
        </w:tc>
        <w:tc>
          <w:tcPr>
            <w:tcW w:w="2268" w:type="dxa"/>
            <w:shd w:val="clear" w:color="auto" w:fill="C0C0C0"/>
          </w:tcPr>
          <w:p w14:paraId="5461C491" w14:textId="77777777" w:rsidR="00747BE7" w:rsidRDefault="00747BE7" w:rsidP="00CB2EB4">
            <w:pPr>
              <w:pStyle w:val="TAH"/>
            </w:pPr>
            <w:r>
              <w:t>Service Operations</w:t>
            </w:r>
          </w:p>
        </w:tc>
        <w:tc>
          <w:tcPr>
            <w:tcW w:w="1923" w:type="dxa"/>
            <w:shd w:val="clear" w:color="auto" w:fill="C0C0C0"/>
          </w:tcPr>
          <w:p w14:paraId="45BED028" w14:textId="77777777" w:rsidR="00747BE7" w:rsidRDefault="00747BE7" w:rsidP="00CB2EB4">
            <w:pPr>
              <w:pStyle w:val="TAH"/>
            </w:pPr>
            <w:r>
              <w:t>Operation Semantics</w:t>
            </w:r>
          </w:p>
        </w:tc>
        <w:tc>
          <w:tcPr>
            <w:tcW w:w="2330" w:type="dxa"/>
            <w:shd w:val="clear" w:color="auto" w:fill="C0C0C0"/>
          </w:tcPr>
          <w:p w14:paraId="4444746F" w14:textId="77777777" w:rsidR="00747BE7" w:rsidRDefault="00747BE7" w:rsidP="00CB2EB4">
            <w:pPr>
              <w:pStyle w:val="TAH"/>
            </w:pPr>
            <w:r>
              <w:t>Consumer(s)</w:t>
            </w:r>
          </w:p>
        </w:tc>
      </w:tr>
      <w:tr w:rsidR="00747BE7" w14:paraId="40B64264" w14:textId="77777777" w:rsidTr="00CB2EB4">
        <w:trPr>
          <w:trHeight w:val="136"/>
        </w:trPr>
        <w:tc>
          <w:tcPr>
            <w:tcW w:w="3652" w:type="dxa"/>
            <w:vMerge w:val="restart"/>
            <w:shd w:val="clear" w:color="auto" w:fill="auto"/>
          </w:tcPr>
          <w:p w14:paraId="04C23ADD" w14:textId="77777777" w:rsidR="00747BE7" w:rsidRDefault="00747BE7" w:rsidP="00CB2EB4">
            <w:pPr>
              <w:pStyle w:val="TAL"/>
            </w:pPr>
            <w:proofErr w:type="spellStart"/>
            <w:r>
              <w:t>Eees_EASRegistration</w:t>
            </w:r>
            <w:proofErr w:type="spellEnd"/>
          </w:p>
        </w:tc>
        <w:tc>
          <w:tcPr>
            <w:tcW w:w="2268" w:type="dxa"/>
            <w:shd w:val="clear" w:color="auto" w:fill="auto"/>
          </w:tcPr>
          <w:p w14:paraId="2A58EE1A" w14:textId="77777777" w:rsidR="00747BE7" w:rsidRDefault="00747BE7" w:rsidP="00CB2EB4">
            <w:pPr>
              <w:pStyle w:val="TAL"/>
            </w:pPr>
            <w:r>
              <w:t>Request</w:t>
            </w:r>
          </w:p>
        </w:tc>
        <w:tc>
          <w:tcPr>
            <w:tcW w:w="1923" w:type="dxa"/>
          </w:tcPr>
          <w:p w14:paraId="30B32FAA" w14:textId="77777777" w:rsidR="00747BE7" w:rsidRDefault="00747BE7" w:rsidP="00CB2EB4">
            <w:pPr>
              <w:pStyle w:val="TAL"/>
            </w:pPr>
            <w:r>
              <w:t>Request/Response</w:t>
            </w:r>
          </w:p>
        </w:tc>
        <w:tc>
          <w:tcPr>
            <w:tcW w:w="2330" w:type="dxa"/>
            <w:shd w:val="clear" w:color="auto" w:fill="auto"/>
          </w:tcPr>
          <w:p w14:paraId="65386CE4" w14:textId="77777777" w:rsidR="00747BE7" w:rsidRDefault="00747BE7" w:rsidP="00CB2EB4">
            <w:pPr>
              <w:pStyle w:val="TAL"/>
              <w:rPr>
                <w:lang w:eastAsia="zh-CN"/>
              </w:rPr>
            </w:pPr>
            <w:r>
              <w:rPr>
                <w:lang w:eastAsia="zh-CN"/>
              </w:rPr>
              <w:t>EAS</w:t>
            </w:r>
          </w:p>
        </w:tc>
      </w:tr>
      <w:tr w:rsidR="00747BE7" w14:paraId="7DFD6A28" w14:textId="77777777" w:rsidTr="00CB2EB4">
        <w:trPr>
          <w:trHeight w:val="136"/>
        </w:trPr>
        <w:tc>
          <w:tcPr>
            <w:tcW w:w="3652" w:type="dxa"/>
            <w:vMerge/>
            <w:shd w:val="clear" w:color="auto" w:fill="auto"/>
          </w:tcPr>
          <w:p w14:paraId="2B1DCED2" w14:textId="77777777" w:rsidR="00747BE7" w:rsidRDefault="00747BE7" w:rsidP="00CB2EB4">
            <w:pPr>
              <w:pStyle w:val="TAL"/>
            </w:pPr>
          </w:p>
        </w:tc>
        <w:tc>
          <w:tcPr>
            <w:tcW w:w="2268" w:type="dxa"/>
            <w:shd w:val="clear" w:color="auto" w:fill="auto"/>
          </w:tcPr>
          <w:p w14:paraId="3194159F" w14:textId="77777777" w:rsidR="00747BE7" w:rsidRDefault="00747BE7" w:rsidP="00CB2EB4">
            <w:pPr>
              <w:pStyle w:val="TAL"/>
            </w:pPr>
            <w:r>
              <w:t>Update</w:t>
            </w:r>
          </w:p>
        </w:tc>
        <w:tc>
          <w:tcPr>
            <w:tcW w:w="1923" w:type="dxa"/>
          </w:tcPr>
          <w:p w14:paraId="190E4B9B" w14:textId="77777777" w:rsidR="00747BE7" w:rsidRDefault="00747BE7" w:rsidP="00CB2EB4">
            <w:pPr>
              <w:pStyle w:val="TAL"/>
            </w:pPr>
            <w:r>
              <w:t>Request/Response</w:t>
            </w:r>
          </w:p>
        </w:tc>
        <w:tc>
          <w:tcPr>
            <w:tcW w:w="2330" w:type="dxa"/>
            <w:shd w:val="clear" w:color="auto" w:fill="auto"/>
          </w:tcPr>
          <w:p w14:paraId="547740CA" w14:textId="77777777" w:rsidR="00747BE7" w:rsidRDefault="00747BE7" w:rsidP="00CB2EB4">
            <w:pPr>
              <w:pStyle w:val="TAL"/>
              <w:rPr>
                <w:lang w:eastAsia="zh-CN"/>
              </w:rPr>
            </w:pPr>
            <w:r>
              <w:rPr>
                <w:lang w:eastAsia="zh-CN"/>
              </w:rPr>
              <w:t>EAS</w:t>
            </w:r>
          </w:p>
        </w:tc>
      </w:tr>
      <w:tr w:rsidR="00747BE7" w14:paraId="7D318B00" w14:textId="77777777" w:rsidTr="00CB2EB4">
        <w:trPr>
          <w:trHeight w:val="136"/>
        </w:trPr>
        <w:tc>
          <w:tcPr>
            <w:tcW w:w="3652" w:type="dxa"/>
            <w:vMerge/>
            <w:shd w:val="clear" w:color="auto" w:fill="auto"/>
          </w:tcPr>
          <w:p w14:paraId="7DDE8C7E" w14:textId="77777777" w:rsidR="00747BE7" w:rsidRDefault="00747BE7" w:rsidP="00CB2EB4">
            <w:pPr>
              <w:pStyle w:val="TAL"/>
            </w:pPr>
          </w:p>
        </w:tc>
        <w:tc>
          <w:tcPr>
            <w:tcW w:w="2268" w:type="dxa"/>
            <w:shd w:val="clear" w:color="auto" w:fill="auto"/>
          </w:tcPr>
          <w:p w14:paraId="5DC0C9AA" w14:textId="77777777" w:rsidR="00747BE7" w:rsidRDefault="00747BE7" w:rsidP="00CB2EB4">
            <w:pPr>
              <w:pStyle w:val="TAL"/>
            </w:pPr>
            <w:r>
              <w:t>Deregister</w:t>
            </w:r>
          </w:p>
        </w:tc>
        <w:tc>
          <w:tcPr>
            <w:tcW w:w="1923" w:type="dxa"/>
          </w:tcPr>
          <w:p w14:paraId="48055D64" w14:textId="77777777" w:rsidR="00747BE7" w:rsidRDefault="00747BE7" w:rsidP="00CB2EB4">
            <w:pPr>
              <w:pStyle w:val="TAL"/>
            </w:pPr>
            <w:r>
              <w:t>Request/Response</w:t>
            </w:r>
          </w:p>
        </w:tc>
        <w:tc>
          <w:tcPr>
            <w:tcW w:w="2330" w:type="dxa"/>
            <w:shd w:val="clear" w:color="auto" w:fill="auto"/>
          </w:tcPr>
          <w:p w14:paraId="10DCAEFB" w14:textId="77777777" w:rsidR="00747BE7" w:rsidRDefault="00747BE7" w:rsidP="00CB2EB4">
            <w:pPr>
              <w:pStyle w:val="TAL"/>
              <w:rPr>
                <w:lang w:eastAsia="zh-CN"/>
              </w:rPr>
            </w:pPr>
            <w:r>
              <w:rPr>
                <w:lang w:eastAsia="zh-CN"/>
              </w:rPr>
              <w:t>EAS</w:t>
            </w:r>
          </w:p>
        </w:tc>
      </w:tr>
      <w:tr w:rsidR="00747BE7" w14:paraId="686C2DCB" w14:textId="77777777" w:rsidTr="00CB2EB4">
        <w:trPr>
          <w:trHeight w:val="136"/>
        </w:trPr>
        <w:tc>
          <w:tcPr>
            <w:tcW w:w="3652" w:type="dxa"/>
            <w:vMerge w:val="restart"/>
            <w:shd w:val="clear" w:color="auto" w:fill="auto"/>
          </w:tcPr>
          <w:p w14:paraId="70AE8B90" w14:textId="77777777" w:rsidR="00747BE7" w:rsidRDefault="00747BE7" w:rsidP="00CB2EB4">
            <w:pPr>
              <w:pStyle w:val="TAL"/>
            </w:pPr>
            <w:proofErr w:type="spellStart"/>
            <w:r>
              <w:t>Eees_UELocation</w:t>
            </w:r>
            <w:proofErr w:type="spellEnd"/>
          </w:p>
        </w:tc>
        <w:tc>
          <w:tcPr>
            <w:tcW w:w="2268" w:type="dxa"/>
            <w:shd w:val="clear" w:color="auto" w:fill="auto"/>
          </w:tcPr>
          <w:p w14:paraId="732D0A39" w14:textId="77777777" w:rsidR="00747BE7" w:rsidRDefault="00747BE7" w:rsidP="00CB2EB4">
            <w:pPr>
              <w:pStyle w:val="TAL"/>
            </w:pPr>
            <w:r>
              <w:t>Get</w:t>
            </w:r>
          </w:p>
        </w:tc>
        <w:tc>
          <w:tcPr>
            <w:tcW w:w="1923" w:type="dxa"/>
          </w:tcPr>
          <w:p w14:paraId="21EE10BD" w14:textId="77777777" w:rsidR="00747BE7" w:rsidRDefault="00747BE7" w:rsidP="00CB2EB4">
            <w:pPr>
              <w:pStyle w:val="TAL"/>
            </w:pPr>
            <w:r>
              <w:t>Request/Response</w:t>
            </w:r>
          </w:p>
        </w:tc>
        <w:tc>
          <w:tcPr>
            <w:tcW w:w="2330" w:type="dxa"/>
            <w:shd w:val="clear" w:color="auto" w:fill="auto"/>
          </w:tcPr>
          <w:p w14:paraId="4504E905" w14:textId="77777777" w:rsidR="00747BE7" w:rsidRDefault="00747BE7" w:rsidP="00CB2EB4">
            <w:pPr>
              <w:pStyle w:val="TAL"/>
              <w:rPr>
                <w:lang w:eastAsia="zh-CN"/>
              </w:rPr>
            </w:pPr>
            <w:r>
              <w:rPr>
                <w:lang w:eastAsia="zh-CN"/>
              </w:rPr>
              <w:t>EAS</w:t>
            </w:r>
          </w:p>
        </w:tc>
      </w:tr>
      <w:tr w:rsidR="00747BE7" w14:paraId="23E48897" w14:textId="77777777" w:rsidTr="00CB2EB4">
        <w:trPr>
          <w:trHeight w:val="136"/>
        </w:trPr>
        <w:tc>
          <w:tcPr>
            <w:tcW w:w="3652" w:type="dxa"/>
            <w:vMerge/>
            <w:shd w:val="clear" w:color="auto" w:fill="auto"/>
          </w:tcPr>
          <w:p w14:paraId="1925C1CE" w14:textId="77777777" w:rsidR="00747BE7" w:rsidRDefault="00747BE7" w:rsidP="00CB2EB4">
            <w:pPr>
              <w:pStyle w:val="TAL"/>
            </w:pPr>
          </w:p>
        </w:tc>
        <w:tc>
          <w:tcPr>
            <w:tcW w:w="2268" w:type="dxa"/>
            <w:shd w:val="clear" w:color="auto" w:fill="auto"/>
          </w:tcPr>
          <w:p w14:paraId="5888B561" w14:textId="77777777" w:rsidR="00747BE7" w:rsidRDefault="00747BE7" w:rsidP="00CB2EB4">
            <w:pPr>
              <w:pStyle w:val="TAL"/>
            </w:pPr>
            <w:r>
              <w:t>Subscribe</w:t>
            </w:r>
          </w:p>
        </w:tc>
        <w:tc>
          <w:tcPr>
            <w:tcW w:w="1923" w:type="dxa"/>
            <w:vMerge w:val="restart"/>
          </w:tcPr>
          <w:p w14:paraId="0FA33743" w14:textId="77777777" w:rsidR="00747BE7" w:rsidRDefault="00747BE7" w:rsidP="00CB2EB4">
            <w:pPr>
              <w:pStyle w:val="TAL"/>
            </w:pPr>
            <w:r>
              <w:t>Subscribe/Notify</w:t>
            </w:r>
          </w:p>
        </w:tc>
        <w:tc>
          <w:tcPr>
            <w:tcW w:w="2330" w:type="dxa"/>
            <w:vMerge w:val="restart"/>
            <w:shd w:val="clear" w:color="auto" w:fill="auto"/>
          </w:tcPr>
          <w:p w14:paraId="038BC3D6" w14:textId="77777777" w:rsidR="00747BE7" w:rsidRDefault="00747BE7" w:rsidP="00CB2EB4">
            <w:pPr>
              <w:pStyle w:val="TAL"/>
              <w:rPr>
                <w:lang w:eastAsia="zh-CN"/>
              </w:rPr>
            </w:pPr>
            <w:r>
              <w:rPr>
                <w:lang w:eastAsia="zh-CN"/>
              </w:rPr>
              <w:t>EAS</w:t>
            </w:r>
          </w:p>
        </w:tc>
      </w:tr>
      <w:tr w:rsidR="00747BE7" w14:paraId="48213B5C" w14:textId="77777777" w:rsidTr="00CB2EB4">
        <w:trPr>
          <w:trHeight w:val="136"/>
        </w:trPr>
        <w:tc>
          <w:tcPr>
            <w:tcW w:w="3652" w:type="dxa"/>
            <w:vMerge/>
            <w:shd w:val="clear" w:color="auto" w:fill="auto"/>
          </w:tcPr>
          <w:p w14:paraId="1158C3E7" w14:textId="77777777" w:rsidR="00747BE7" w:rsidRDefault="00747BE7" w:rsidP="00CB2EB4">
            <w:pPr>
              <w:pStyle w:val="TAL"/>
            </w:pPr>
          </w:p>
        </w:tc>
        <w:tc>
          <w:tcPr>
            <w:tcW w:w="2268" w:type="dxa"/>
            <w:shd w:val="clear" w:color="auto" w:fill="auto"/>
          </w:tcPr>
          <w:p w14:paraId="15602D7E" w14:textId="77777777" w:rsidR="00747BE7" w:rsidRDefault="00747BE7" w:rsidP="00CB2EB4">
            <w:pPr>
              <w:pStyle w:val="TAL"/>
            </w:pPr>
            <w:r>
              <w:t>Notify</w:t>
            </w:r>
          </w:p>
        </w:tc>
        <w:tc>
          <w:tcPr>
            <w:tcW w:w="1923" w:type="dxa"/>
            <w:vMerge/>
          </w:tcPr>
          <w:p w14:paraId="25BDF392" w14:textId="77777777" w:rsidR="00747BE7" w:rsidRDefault="00747BE7" w:rsidP="00CB2EB4">
            <w:pPr>
              <w:pStyle w:val="TAL"/>
            </w:pPr>
          </w:p>
        </w:tc>
        <w:tc>
          <w:tcPr>
            <w:tcW w:w="2330" w:type="dxa"/>
            <w:vMerge/>
            <w:shd w:val="clear" w:color="auto" w:fill="auto"/>
          </w:tcPr>
          <w:p w14:paraId="0335F5BE" w14:textId="77777777" w:rsidR="00747BE7" w:rsidRDefault="00747BE7" w:rsidP="00CB2EB4">
            <w:pPr>
              <w:pStyle w:val="TAL"/>
              <w:rPr>
                <w:lang w:eastAsia="zh-CN"/>
              </w:rPr>
            </w:pPr>
          </w:p>
        </w:tc>
      </w:tr>
      <w:tr w:rsidR="00747BE7" w14:paraId="34E79C72" w14:textId="77777777" w:rsidTr="00CB2EB4">
        <w:trPr>
          <w:trHeight w:val="136"/>
        </w:trPr>
        <w:tc>
          <w:tcPr>
            <w:tcW w:w="3652" w:type="dxa"/>
            <w:vMerge/>
            <w:shd w:val="clear" w:color="auto" w:fill="auto"/>
          </w:tcPr>
          <w:p w14:paraId="3DEF2140" w14:textId="77777777" w:rsidR="00747BE7" w:rsidRDefault="00747BE7" w:rsidP="00CB2EB4">
            <w:pPr>
              <w:pStyle w:val="TAL"/>
            </w:pPr>
          </w:p>
        </w:tc>
        <w:tc>
          <w:tcPr>
            <w:tcW w:w="2268" w:type="dxa"/>
            <w:shd w:val="clear" w:color="auto" w:fill="auto"/>
          </w:tcPr>
          <w:p w14:paraId="19DB6327" w14:textId="77777777" w:rsidR="00747BE7" w:rsidRDefault="00747BE7" w:rsidP="00CB2EB4">
            <w:pPr>
              <w:pStyle w:val="TAL"/>
            </w:pPr>
            <w:proofErr w:type="spellStart"/>
            <w:r>
              <w:t>UpdateSubscription</w:t>
            </w:r>
            <w:proofErr w:type="spellEnd"/>
          </w:p>
        </w:tc>
        <w:tc>
          <w:tcPr>
            <w:tcW w:w="1923" w:type="dxa"/>
            <w:vMerge/>
          </w:tcPr>
          <w:p w14:paraId="10778CEA" w14:textId="77777777" w:rsidR="00747BE7" w:rsidRDefault="00747BE7" w:rsidP="00CB2EB4">
            <w:pPr>
              <w:pStyle w:val="TAL"/>
            </w:pPr>
          </w:p>
        </w:tc>
        <w:tc>
          <w:tcPr>
            <w:tcW w:w="2330" w:type="dxa"/>
            <w:vMerge/>
            <w:shd w:val="clear" w:color="auto" w:fill="auto"/>
          </w:tcPr>
          <w:p w14:paraId="556593E5" w14:textId="77777777" w:rsidR="00747BE7" w:rsidRDefault="00747BE7" w:rsidP="00CB2EB4">
            <w:pPr>
              <w:pStyle w:val="TAL"/>
              <w:rPr>
                <w:lang w:eastAsia="zh-CN"/>
              </w:rPr>
            </w:pPr>
          </w:p>
        </w:tc>
      </w:tr>
      <w:tr w:rsidR="00747BE7" w14:paraId="7FF25A67" w14:textId="77777777" w:rsidTr="00CB2EB4">
        <w:trPr>
          <w:trHeight w:val="136"/>
        </w:trPr>
        <w:tc>
          <w:tcPr>
            <w:tcW w:w="3652" w:type="dxa"/>
            <w:vMerge/>
            <w:shd w:val="clear" w:color="auto" w:fill="auto"/>
          </w:tcPr>
          <w:p w14:paraId="34699C9A" w14:textId="77777777" w:rsidR="00747BE7" w:rsidRDefault="00747BE7" w:rsidP="00CB2EB4">
            <w:pPr>
              <w:pStyle w:val="TAL"/>
            </w:pPr>
          </w:p>
        </w:tc>
        <w:tc>
          <w:tcPr>
            <w:tcW w:w="2268" w:type="dxa"/>
            <w:shd w:val="clear" w:color="auto" w:fill="auto"/>
          </w:tcPr>
          <w:p w14:paraId="52A99BF5" w14:textId="77777777" w:rsidR="00747BE7" w:rsidRDefault="00747BE7" w:rsidP="00CB2EB4">
            <w:pPr>
              <w:pStyle w:val="TAL"/>
            </w:pPr>
            <w:r>
              <w:t>Unsubscribe</w:t>
            </w:r>
          </w:p>
        </w:tc>
        <w:tc>
          <w:tcPr>
            <w:tcW w:w="1923" w:type="dxa"/>
            <w:vMerge/>
          </w:tcPr>
          <w:p w14:paraId="4FD0E1F1" w14:textId="77777777" w:rsidR="00747BE7" w:rsidRDefault="00747BE7" w:rsidP="00CB2EB4">
            <w:pPr>
              <w:pStyle w:val="TAL"/>
            </w:pPr>
          </w:p>
        </w:tc>
        <w:tc>
          <w:tcPr>
            <w:tcW w:w="2330" w:type="dxa"/>
            <w:vMerge/>
            <w:shd w:val="clear" w:color="auto" w:fill="auto"/>
          </w:tcPr>
          <w:p w14:paraId="1B78AF86" w14:textId="77777777" w:rsidR="00747BE7" w:rsidRDefault="00747BE7" w:rsidP="00CB2EB4">
            <w:pPr>
              <w:pStyle w:val="TAL"/>
              <w:rPr>
                <w:lang w:eastAsia="zh-CN"/>
              </w:rPr>
            </w:pPr>
          </w:p>
        </w:tc>
      </w:tr>
      <w:tr w:rsidR="00747BE7" w14:paraId="14DD1BF9" w14:textId="77777777" w:rsidTr="00CB2EB4">
        <w:trPr>
          <w:trHeight w:val="136"/>
        </w:trPr>
        <w:tc>
          <w:tcPr>
            <w:tcW w:w="3652" w:type="dxa"/>
            <w:shd w:val="clear" w:color="auto" w:fill="auto"/>
          </w:tcPr>
          <w:p w14:paraId="0F832080" w14:textId="77777777" w:rsidR="00747BE7" w:rsidRDefault="00747BE7" w:rsidP="00CB2EB4">
            <w:pPr>
              <w:pStyle w:val="TAL"/>
            </w:pPr>
            <w:proofErr w:type="spellStart"/>
            <w:r>
              <w:t>Eees_UEIdentifier</w:t>
            </w:r>
            <w:proofErr w:type="spellEnd"/>
          </w:p>
        </w:tc>
        <w:tc>
          <w:tcPr>
            <w:tcW w:w="2268" w:type="dxa"/>
            <w:shd w:val="clear" w:color="auto" w:fill="auto"/>
          </w:tcPr>
          <w:p w14:paraId="34828460" w14:textId="77777777" w:rsidR="00747BE7" w:rsidRDefault="00747BE7" w:rsidP="00CB2EB4">
            <w:pPr>
              <w:pStyle w:val="TAL"/>
            </w:pPr>
            <w:r>
              <w:t>Get</w:t>
            </w:r>
          </w:p>
        </w:tc>
        <w:tc>
          <w:tcPr>
            <w:tcW w:w="1923" w:type="dxa"/>
          </w:tcPr>
          <w:p w14:paraId="0E1D215B" w14:textId="77777777" w:rsidR="00747BE7" w:rsidRDefault="00747BE7" w:rsidP="00CB2EB4">
            <w:pPr>
              <w:pStyle w:val="TAL"/>
            </w:pPr>
            <w:r>
              <w:t>Request/Response</w:t>
            </w:r>
          </w:p>
        </w:tc>
        <w:tc>
          <w:tcPr>
            <w:tcW w:w="2330" w:type="dxa"/>
            <w:shd w:val="clear" w:color="auto" w:fill="auto"/>
          </w:tcPr>
          <w:p w14:paraId="0E9568AB" w14:textId="77777777" w:rsidR="00747BE7" w:rsidRDefault="00747BE7" w:rsidP="00CB2EB4">
            <w:pPr>
              <w:pStyle w:val="TAL"/>
              <w:rPr>
                <w:lang w:eastAsia="zh-CN"/>
              </w:rPr>
            </w:pPr>
            <w:r>
              <w:rPr>
                <w:lang w:eastAsia="zh-CN"/>
              </w:rPr>
              <w:t>EAS, EEC</w:t>
            </w:r>
          </w:p>
        </w:tc>
      </w:tr>
      <w:tr w:rsidR="00747BE7" w14:paraId="1509685F" w14:textId="77777777" w:rsidTr="00CB2EB4">
        <w:trPr>
          <w:trHeight w:val="136"/>
        </w:trPr>
        <w:tc>
          <w:tcPr>
            <w:tcW w:w="3652" w:type="dxa"/>
            <w:vMerge w:val="restart"/>
            <w:shd w:val="clear" w:color="auto" w:fill="auto"/>
          </w:tcPr>
          <w:p w14:paraId="0186ED9D" w14:textId="77777777" w:rsidR="00747BE7" w:rsidRDefault="00747BE7" w:rsidP="00CB2EB4">
            <w:pPr>
              <w:pStyle w:val="TAL"/>
            </w:pPr>
            <w:proofErr w:type="spellStart"/>
            <w:r>
              <w:t>Eees_AppClientInformation</w:t>
            </w:r>
            <w:proofErr w:type="spellEnd"/>
          </w:p>
        </w:tc>
        <w:tc>
          <w:tcPr>
            <w:tcW w:w="2268" w:type="dxa"/>
            <w:shd w:val="clear" w:color="auto" w:fill="auto"/>
          </w:tcPr>
          <w:p w14:paraId="30563E75" w14:textId="77777777" w:rsidR="00747BE7" w:rsidRDefault="00747BE7" w:rsidP="00CB2EB4">
            <w:pPr>
              <w:pStyle w:val="TAL"/>
            </w:pPr>
            <w:r>
              <w:t>Subscribe</w:t>
            </w:r>
          </w:p>
        </w:tc>
        <w:tc>
          <w:tcPr>
            <w:tcW w:w="1923" w:type="dxa"/>
            <w:vMerge w:val="restart"/>
          </w:tcPr>
          <w:p w14:paraId="77A6DE9A" w14:textId="77777777" w:rsidR="00747BE7" w:rsidRDefault="00747BE7" w:rsidP="00CB2EB4">
            <w:pPr>
              <w:pStyle w:val="TAL"/>
            </w:pPr>
            <w:r>
              <w:t>Subscribe/Notify</w:t>
            </w:r>
          </w:p>
        </w:tc>
        <w:tc>
          <w:tcPr>
            <w:tcW w:w="2330" w:type="dxa"/>
            <w:vMerge w:val="restart"/>
            <w:shd w:val="clear" w:color="auto" w:fill="auto"/>
          </w:tcPr>
          <w:p w14:paraId="57B6A5F4" w14:textId="77777777" w:rsidR="00747BE7" w:rsidRDefault="00747BE7" w:rsidP="00CB2EB4">
            <w:pPr>
              <w:pStyle w:val="TAL"/>
              <w:rPr>
                <w:lang w:eastAsia="zh-CN"/>
              </w:rPr>
            </w:pPr>
            <w:r>
              <w:rPr>
                <w:lang w:eastAsia="zh-CN"/>
              </w:rPr>
              <w:t>EAS</w:t>
            </w:r>
          </w:p>
        </w:tc>
      </w:tr>
      <w:tr w:rsidR="00747BE7" w14:paraId="438304C9" w14:textId="77777777" w:rsidTr="00CB2EB4">
        <w:trPr>
          <w:trHeight w:val="136"/>
        </w:trPr>
        <w:tc>
          <w:tcPr>
            <w:tcW w:w="3652" w:type="dxa"/>
            <w:vMerge/>
            <w:shd w:val="clear" w:color="auto" w:fill="auto"/>
          </w:tcPr>
          <w:p w14:paraId="24F5B91D" w14:textId="77777777" w:rsidR="00747BE7" w:rsidRDefault="00747BE7" w:rsidP="00CB2EB4">
            <w:pPr>
              <w:pStyle w:val="TAL"/>
            </w:pPr>
          </w:p>
        </w:tc>
        <w:tc>
          <w:tcPr>
            <w:tcW w:w="2268" w:type="dxa"/>
            <w:shd w:val="clear" w:color="auto" w:fill="auto"/>
          </w:tcPr>
          <w:p w14:paraId="01CB54A5" w14:textId="77777777" w:rsidR="00747BE7" w:rsidRDefault="00747BE7" w:rsidP="00CB2EB4">
            <w:pPr>
              <w:pStyle w:val="TAL"/>
            </w:pPr>
            <w:r>
              <w:t>Notify</w:t>
            </w:r>
          </w:p>
        </w:tc>
        <w:tc>
          <w:tcPr>
            <w:tcW w:w="1923" w:type="dxa"/>
            <w:vMerge/>
          </w:tcPr>
          <w:p w14:paraId="707AFFE0" w14:textId="77777777" w:rsidR="00747BE7" w:rsidRDefault="00747BE7" w:rsidP="00CB2EB4">
            <w:pPr>
              <w:pStyle w:val="TAL"/>
            </w:pPr>
          </w:p>
        </w:tc>
        <w:tc>
          <w:tcPr>
            <w:tcW w:w="2330" w:type="dxa"/>
            <w:vMerge/>
            <w:shd w:val="clear" w:color="auto" w:fill="auto"/>
          </w:tcPr>
          <w:p w14:paraId="39B72E96" w14:textId="77777777" w:rsidR="00747BE7" w:rsidRDefault="00747BE7" w:rsidP="00CB2EB4">
            <w:pPr>
              <w:pStyle w:val="TAL"/>
              <w:rPr>
                <w:lang w:eastAsia="zh-CN"/>
              </w:rPr>
            </w:pPr>
          </w:p>
        </w:tc>
      </w:tr>
      <w:tr w:rsidR="00747BE7" w14:paraId="46799A9F" w14:textId="77777777" w:rsidTr="00CB2EB4">
        <w:trPr>
          <w:trHeight w:val="136"/>
        </w:trPr>
        <w:tc>
          <w:tcPr>
            <w:tcW w:w="3652" w:type="dxa"/>
            <w:vMerge/>
            <w:shd w:val="clear" w:color="auto" w:fill="auto"/>
          </w:tcPr>
          <w:p w14:paraId="145B7A20" w14:textId="77777777" w:rsidR="00747BE7" w:rsidRDefault="00747BE7" w:rsidP="00CB2EB4">
            <w:pPr>
              <w:pStyle w:val="TAL"/>
            </w:pPr>
          </w:p>
        </w:tc>
        <w:tc>
          <w:tcPr>
            <w:tcW w:w="2268" w:type="dxa"/>
            <w:shd w:val="clear" w:color="auto" w:fill="auto"/>
          </w:tcPr>
          <w:p w14:paraId="1468CEB5" w14:textId="77777777" w:rsidR="00747BE7" w:rsidRDefault="00747BE7" w:rsidP="00CB2EB4">
            <w:pPr>
              <w:pStyle w:val="TAL"/>
            </w:pPr>
            <w:proofErr w:type="spellStart"/>
            <w:r>
              <w:t>UpdateSubscription</w:t>
            </w:r>
            <w:proofErr w:type="spellEnd"/>
          </w:p>
        </w:tc>
        <w:tc>
          <w:tcPr>
            <w:tcW w:w="1923" w:type="dxa"/>
            <w:vMerge/>
          </w:tcPr>
          <w:p w14:paraId="13CEA842" w14:textId="77777777" w:rsidR="00747BE7" w:rsidRDefault="00747BE7" w:rsidP="00CB2EB4">
            <w:pPr>
              <w:pStyle w:val="TAL"/>
            </w:pPr>
          </w:p>
        </w:tc>
        <w:tc>
          <w:tcPr>
            <w:tcW w:w="2330" w:type="dxa"/>
            <w:vMerge/>
            <w:shd w:val="clear" w:color="auto" w:fill="auto"/>
          </w:tcPr>
          <w:p w14:paraId="7A19AFC9" w14:textId="77777777" w:rsidR="00747BE7" w:rsidRDefault="00747BE7" w:rsidP="00CB2EB4">
            <w:pPr>
              <w:pStyle w:val="TAL"/>
              <w:rPr>
                <w:lang w:eastAsia="zh-CN"/>
              </w:rPr>
            </w:pPr>
          </w:p>
        </w:tc>
      </w:tr>
      <w:tr w:rsidR="00747BE7" w14:paraId="00D17C40" w14:textId="77777777" w:rsidTr="00CB2EB4">
        <w:trPr>
          <w:trHeight w:val="136"/>
        </w:trPr>
        <w:tc>
          <w:tcPr>
            <w:tcW w:w="3652" w:type="dxa"/>
            <w:vMerge/>
            <w:shd w:val="clear" w:color="auto" w:fill="auto"/>
          </w:tcPr>
          <w:p w14:paraId="422D8F1E" w14:textId="77777777" w:rsidR="00747BE7" w:rsidRDefault="00747BE7" w:rsidP="00CB2EB4">
            <w:pPr>
              <w:pStyle w:val="TAL"/>
            </w:pPr>
          </w:p>
        </w:tc>
        <w:tc>
          <w:tcPr>
            <w:tcW w:w="2268" w:type="dxa"/>
            <w:shd w:val="clear" w:color="auto" w:fill="auto"/>
          </w:tcPr>
          <w:p w14:paraId="68D84511" w14:textId="77777777" w:rsidR="00747BE7" w:rsidRDefault="00747BE7" w:rsidP="00CB2EB4">
            <w:pPr>
              <w:pStyle w:val="TAL"/>
            </w:pPr>
            <w:r>
              <w:t>Unsubscribe</w:t>
            </w:r>
          </w:p>
        </w:tc>
        <w:tc>
          <w:tcPr>
            <w:tcW w:w="1923" w:type="dxa"/>
            <w:vMerge/>
          </w:tcPr>
          <w:p w14:paraId="4BDE8ED7" w14:textId="77777777" w:rsidR="00747BE7" w:rsidRDefault="00747BE7" w:rsidP="00CB2EB4">
            <w:pPr>
              <w:pStyle w:val="TAL"/>
            </w:pPr>
          </w:p>
        </w:tc>
        <w:tc>
          <w:tcPr>
            <w:tcW w:w="2330" w:type="dxa"/>
            <w:vMerge/>
            <w:shd w:val="clear" w:color="auto" w:fill="auto"/>
          </w:tcPr>
          <w:p w14:paraId="341ABD00" w14:textId="77777777" w:rsidR="00747BE7" w:rsidRDefault="00747BE7" w:rsidP="00CB2EB4">
            <w:pPr>
              <w:pStyle w:val="TAL"/>
              <w:rPr>
                <w:lang w:eastAsia="zh-CN"/>
              </w:rPr>
            </w:pPr>
          </w:p>
        </w:tc>
      </w:tr>
      <w:tr w:rsidR="00747BE7" w14:paraId="62051755" w14:textId="77777777" w:rsidTr="00CB2EB4">
        <w:trPr>
          <w:trHeight w:val="136"/>
        </w:trPr>
        <w:tc>
          <w:tcPr>
            <w:tcW w:w="3652" w:type="dxa"/>
            <w:vMerge w:val="restart"/>
            <w:shd w:val="clear" w:color="auto" w:fill="auto"/>
          </w:tcPr>
          <w:p w14:paraId="7F984F28" w14:textId="77777777" w:rsidR="00747BE7" w:rsidRDefault="00747BE7" w:rsidP="00CB2EB4">
            <w:pPr>
              <w:pStyle w:val="TAL"/>
            </w:pPr>
            <w:proofErr w:type="spellStart"/>
            <w:r>
              <w:rPr>
                <w:rFonts w:hint="eastAsia"/>
                <w:lang w:eastAsia="ja-JP"/>
              </w:rPr>
              <w:t>Eees_SessionWithQoS</w:t>
            </w:r>
            <w:proofErr w:type="spellEnd"/>
          </w:p>
        </w:tc>
        <w:tc>
          <w:tcPr>
            <w:tcW w:w="2268" w:type="dxa"/>
            <w:shd w:val="clear" w:color="auto" w:fill="auto"/>
          </w:tcPr>
          <w:p w14:paraId="11219C4F" w14:textId="77777777" w:rsidR="00747BE7" w:rsidRDefault="00747BE7" w:rsidP="00CB2EB4">
            <w:pPr>
              <w:pStyle w:val="TAL"/>
            </w:pPr>
            <w:r>
              <w:rPr>
                <w:rFonts w:hint="eastAsia"/>
                <w:lang w:eastAsia="ja-JP"/>
              </w:rPr>
              <w:t>Create</w:t>
            </w:r>
          </w:p>
        </w:tc>
        <w:tc>
          <w:tcPr>
            <w:tcW w:w="1923" w:type="dxa"/>
          </w:tcPr>
          <w:p w14:paraId="51763B92" w14:textId="77777777" w:rsidR="00747BE7" w:rsidRDefault="00747BE7" w:rsidP="00CB2EB4">
            <w:pPr>
              <w:pStyle w:val="TAL"/>
            </w:pPr>
            <w:r>
              <w:t>Request/Response</w:t>
            </w:r>
          </w:p>
        </w:tc>
        <w:tc>
          <w:tcPr>
            <w:tcW w:w="2330" w:type="dxa"/>
            <w:shd w:val="clear" w:color="auto" w:fill="auto"/>
          </w:tcPr>
          <w:p w14:paraId="3FD824B5" w14:textId="77777777" w:rsidR="00747BE7" w:rsidRDefault="00747BE7" w:rsidP="00CB2EB4">
            <w:pPr>
              <w:pStyle w:val="TAL"/>
              <w:rPr>
                <w:lang w:eastAsia="zh-CN"/>
              </w:rPr>
            </w:pPr>
            <w:r>
              <w:rPr>
                <w:lang w:eastAsia="zh-CN"/>
              </w:rPr>
              <w:t>EAS</w:t>
            </w:r>
          </w:p>
        </w:tc>
      </w:tr>
      <w:tr w:rsidR="00747BE7" w14:paraId="59898E73" w14:textId="77777777" w:rsidTr="00CB2EB4">
        <w:trPr>
          <w:trHeight w:val="136"/>
        </w:trPr>
        <w:tc>
          <w:tcPr>
            <w:tcW w:w="3652" w:type="dxa"/>
            <w:vMerge/>
            <w:shd w:val="clear" w:color="auto" w:fill="auto"/>
          </w:tcPr>
          <w:p w14:paraId="785D0113" w14:textId="77777777" w:rsidR="00747BE7" w:rsidRDefault="00747BE7" w:rsidP="00CB2EB4">
            <w:pPr>
              <w:pStyle w:val="TAL"/>
            </w:pPr>
          </w:p>
        </w:tc>
        <w:tc>
          <w:tcPr>
            <w:tcW w:w="2268" w:type="dxa"/>
            <w:shd w:val="clear" w:color="auto" w:fill="auto"/>
          </w:tcPr>
          <w:p w14:paraId="22FF3702" w14:textId="77777777" w:rsidR="00747BE7" w:rsidRDefault="00747BE7" w:rsidP="00CB2EB4">
            <w:pPr>
              <w:pStyle w:val="TAL"/>
            </w:pPr>
            <w:r>
              <w:rPr>
                <w:rFonts w:hint="eastAsia"/>
                <w:lang w:eastAsia="ja-JP"/>
              </w:rPr>
              <w:t>Update</w:t>
            </w:r>
          </w:p>
        </w:tc>
        <w:tc>
          <w:tcPr>
            <w:tcW w:w="1923" w:type="dxa"/>
          </w:tcPr>
          <w:p w14:paraId="33EDFA01" w14:textId="77777777" w:rsidR="00747BE7" w:rsidRDefault="00747BE7" w:rsidP="00CB2EB4">
            <w:pPr>
              <w:pStyle w:val="TAL"/>
            </w:pPr>
            <w:r>
              <w:t>Request/Response</w:t>
            </w:r>
          </w:p>
        </w:tc>
        <w:tc>
          <w:tcPr>
            <w:tcW w:w="2330" w:type="dxa"/>
            <w:shd w:val="clear" w:color="auto" w:fill="auto"/>
          </w:tcPr>
          <w:p w14:paraId="4B9CCDA2" w14:textId="77777777" w:rsidR="00747BE7" w:rsidRDefault="00747BE7" w:rsidP="00CB2EB4">
            <w:pPr>
              <w:pStyle w:val="TAL"/>
              <w:rPr>
                <w:lang w:eastAsia="zh-CN"/>
              </w:rPr>
            </w:pPr>
            <w:r>
              <w:rPr>
                <w:lang w:eastAsia="zh-CN"/>
              </w:rPr>
              <w:t>EAS</w:t>
            </w:r>
          </w:p>
        </w:tc>
      </w:tr>
      <w:tr w:rsidR="00747BE7" w14:paraId="4A0005E7" w14:textId="77777777" w:rsidTr="00CB2EB4">
        <w:trPr>
          <w:trHeight w:val="136"/>
        </w:trPr>
        <w:tc>
          <w:tcPr>
            <w:tcW w:w="3652" w:type="dxa"/>
            <w:vMerge/>
            <w:shd w:val="clear" w:color="auto" w:fill="auto"/>
          </w:tcPr>
          <w:p w14:paraId="0D2AC060" w14:textId="77777777" w:rsidR="00747BE7" w:rsidRDefault="00747BE7" w:rsidP="00CB2EB4">
            <w:pPr>
              <w:pStyle w:val="TAL"/>
            </w:pPr>
          </w:p>
        </w:tc>
        <w:tc>
          <w:tcPr>
            <w:tcW w:w="2268" w:type="dxa"/>
            <w:shd w:val="clear" w:color="auto" w:fill="auto"/>
          </w:tcPr>
          <w:p w14:paraId="3C22DA3F" w14:textId="77777777" w:rsidR="00747BE7" w:rsidRDefault="00747BE7" w:rsidP="00CB2EB4">
            <w:pPr>
              <w:pStyle w:val="TAL"/>
            </w:pPr>
            <w:r>
              <w:rPr>
                <w:rFonts w:hint="eastAsia"/>
                <w:lang w:eastAsia="ja-JP"/>
              </w:rPr>
              <w:t>Revoke</w:t>
            </w:r>
          </w:p>
        </w:tc>
        <w:tc>
          <w:tcPr>
            <w:tcW w:w="1923" w:type="dxa"/>
          </w:tcPr>
          <w:p w14:paraId="201B85A5" w14:textId="77777777" w:rsidR="00747BE7" w:rsidRDefault="00747BE7" w:rsidP="00CB2EB4">
            <w:pPr>
              <w:pStyle w:val="TAL"/>
            </w:pPr>
            <w:r>
              <w:t>Request/Response</w:t>
            </w:r>
          </w:p>
        </w:tc>
        <w:tc>
          <w:tcPr>
            <w:tcW w:w="2330" w:type="dxa"/>
            <w:shd w:val="clear" w:color="auto" w:fill="auto"/>
          </w:tcPr>
          <w:p w14:paraId="5AE2CDDA" w14:textId="77777777" w:rsidR="00747BE7" w:rsidRDefault="00747BE7" w:rsidP="00CB2EB4">
            <w:pPr>
              <w:pStyle w:val="TAL"/>
              <w:rPr>
                <w:lang w:eastAsia="zh-CN"/>
              </w:rPr>
            </w:pPr>
            <w:r>
              <w:rPr>
                <w:lang w:eastAsia="zh-CN"/>
              </w:rPr>
              <w:t>EAS</w:t>
            </w:r>
          </w:p>
        </w:tc>
      </w:tr>
      <w:tr w:rsidR="00747BE7" w14:paraId="5F850471" w14:textId="77777777" w:rsidTr="00CB2EB4">
        <w:trPr>
          <w:trHeight w:val="136"/>
        </w:trPr>
        <w:tc>
          <w:tcPr>
            <w:tcW w:w="3652" w:type="dxa"/>
            <w:vMerge/>
            <w:shd w:val="clear" w:color="auto" w:fill="auto"/>
          </w:tcPr>
          <w:p w14:paraId="7DEF435C" w14:textId="77777777" w:rsidR="00747BE7" w:rsidRDefault="00747BE7" w:rsidP="00CB2EB4">
            <w:pPr>
              <w:pStyle w:val="TAL"/>
            </w:pPr>
          </w:p>
        </w:tc>
        <w:tc>
          <w:tcPr>
            <w:tcW w:w="2268" w:type="dxa"/>
            <w:shd w:val="clear" w:color="auto" w:fill="auto"/>
          </w:tcPr>
          <w:p w14:paraId="5EF81575" w14:textId="77777777" w:rsidR="00747BE7" w:rsidRDefault="00747BE7" w:rsidP="00CB2EB4">
            <w:pPr>
              <w:pStyle w:val="TAL"/>
            </w:pPr>
            <w:r>
              <w:rPr>
                <w:rFonts w:hint="eastAsia"/>
                <w:lang w:eastAsia="ja-JP"/>
              </w:rPr>
              <w:t>Notify</w:t>
            </w:r>
          </w:p>
        </w:tc>
        <w:tc>
          <w:tcPr>
            <w:tcW w:w="1923" w:type="dxa"/>
          </w:tcPr>
          <w:p w14:paraId="6E5C1F37" w14:textId="77777777" w:rsidR="00747BE7" w:rsidRDefault="00747BE7" w:rsidP="00CB2EB4">
            <w:pPr>
              <w:pStyle w:val="TAL"/>
            </w:pPr>
            <w:r>
              <w:rPr>
                <w:rFonts w:hint="eastAsia"/>
                <w:lang w:eastAsia="ja-JP"/>
              </w:rPr>
              <w:t>Subscribe/Notify</w:t>
            </w:r>
          </w:p>
        </w:tc>
        <w:tc>
          <w:tcPr>
            <w:tcW w:w="2330" w:type="dxa"/>
            <w:shd w:val="clear" w:color="auto" w:fill="auto"/>
          </w:tcPr>
          <w:p w14:paraId="5F266888" w14:textId="77777777" w:rsidR="00747BE7" w:rsidRDefault="00747BE7" w:rsidP="00CB2EB4">
            <w:pPr>
              <w:pStyle w:val="TAL"/>
              <w:rPr>
                <w:lang w:eastAsia="zh-CN"/>
              </w:rPr>
            </w:pPr>
            <w:r>
              <w:rPr>
                <w:rFonts w:hint="eastAsia"/>
                <w:lang w:eastAsia="ja-JP"/>
              </w:rPr>
              <w:t>EAS</w:t>
            </w:r>
          </w:p>
        </w:tc>
      </w:tr>
      <w:tr w:rsidR="00747BE7" w14:paraId="341868E8" w14:textId="77777777" w:rsidTr="00CB2EB4">
        <w:trPr>
          <w:trHeight w:val="136"/>
        </w:trPr>
        <w:tc>
          <w:tcPr>
            <w:tcW w:w="3652" w:type="dxa"/>
            <w:shd w:val="clear" w:color="auto" w:fill="auto"/>
          </w:tcPr>
          <w:p w14:paraId="0D08577E" w14:textId="77777777" w:rsidR="00747BE7" w:rsidRDefault="00747BE7" w:rsidP="00CB2EB4">
            <w:pPr>
              <w:pStyle w:val="TAL"/>
            </w:pPr>
            <w:proofErr w:type="spellStart"/>
            <w:r>
              <w:t>Eees_EASDiscovery</w:t>
            </w:r>
            <w:proofErr w:type="spellEnd"/>
          </w:p>
        </w:tc>
        <w:tc>
          <w:tcPr>
            <w:tcW w:w="2268" w:type="dxa"/>
            <w:shd w:val="clear" w:color="auto" w:fill="auto"/>
          </w:tcPr>
          <w:p w14:paraId="14113A98" w14:textId="77777777" w:rsidR="00747BE7" w:rsidRDefault="00747BE7" w:rsidP="00CB2EB4">
            <w:pPr>
              <w:pStyle w:val="TAL"/>
              <w:rPr>
                <w:lang w:eastAsia="ja-JP"/>
              </w:rPr>
            </w:pPr>
            <w:proofErr w:type="spellStart"/>
            <w:r>
              <w:t>TEasDiscRequest</w:t>
            </w:r>
            <w:proofErr w:type="spellEnd"/>
          </w:p>
        </w:tc>
        <w:tc>
          <w:tcPr>
            <w:tcW w:w="1923" w:type="dxa"/>
          </w:tcPr>
          <w:p w14:paraId="74018712" w14:textId="77777777" w:rsidR="00747BE7" w:rsidRDefault="00747BE7" w:rsidP="00CB2EB4">
            <w:pPr>
              <w:pStyle w:val="TAL"/>
              <w:rPr>
                <w:lang w:eastAsia="ja-JP"/>
              </w:rPr>
            </w:pPr>
            <w:r>
              <w:t>Request/Response</w:t>
            </w:r>
          </w:p>
        </w:tc>
        <w:tc>
          <w:tcPr>
            <w:tcW w:w="2330" w:type="dxa"/>
            <w:shd w:val="clear" w:color="auto" w:fill="auto"/>
          </w:tcPr>
          <w:p w14:paraId="79A7C408" w14:textId="77777777" w:rsidR="00747BE7" w:rsidRDefault="00747BE7" w:rsidP="00CB2EB4">
            <w:pPr>
              <w:pStyle w:val="TAL"/>
              <w:rPr>
                <w:lang w:eastAsia="ja-JP"/>
              </w:rPr>
            </w:pPr>
            <w:r>
              <w:rPr>
                <w:lang w:eastAsia="zh-CN"/>
              </w:rPr>
              <w:t>EAS, EES, CAS</w:t>
            </w:r>
          </w:p>
        </w:tc>
      </w:tr>
      <w:tr w:rsidR="00747BE7" w14:paraId="04EB170E" w14:textId="77777777" w:rsidTr="00CB2EB4">
        <w:trPr>
          <w:trHeight w:val="136"/>
        </w:trPr>
        <w:tc>
          <w:tcPr>
            <w:tcW w:w="3652" w:type="dxa"/>
            <w:vMerge w:val="restart"/>
            <w:shd w:val="clear" w:color="auto" w:fill="auto"/>
          </w:tcPr>
          <w:p w14:paraId="277D6BD1" w14:textId="77777777" w:rsidR="00747BE7" w:rsidRDefault="00747BE7" w:rsidP="00CB2EB4">
            <w:pPr>
              <w:pStyle w:val="TAL"/>
            </w:pPr>
            <w:proofErr w:type="spellStart"/>
            <w:r>
              <w:rPr>
                <w:rFonts w:hint="eastAsia"/>
                <w:lang w:eastAsia="zh-CN"/>
              </w:rPr>
              <w:t>E</w:t>
            </w:r>
            <w:r>
              <w:rPr>
                <w:lang w:eastAsia="zh-CN"/>
              </w:rPr>
              <w:t>ees_ACRManagementEvent</w:t>
            </w:r>
            <w:proofErr w:type="spellEnd"/>
          </w:p>
        </w:tc>
        <w:tc>
          <w:tcPr>
            <w:tcW w:w="2268" w:type="dxa"/>
            <w:shd w:val="clear" w:color="auto" w:fill="auto"/>
          </w:tcPr>
          <w:p w14:paraId="119DFB1C" w14:textId="77777777" w:rsidR="00747BE7" w:rsidRDefault="00747BE7" w:rsidP="00CB2EB4">
            <w:pPr>
              <w:pStyle w:val="TAL"/>
            </w:pPr>
            <w:r>
              <w:rPr>
                <w:rFonts w:hint="eastAsia"/>
                <w:lang w:eastAsia="zh-CN"/>
              </w:rPr>
              <w:t>S</w:t>
            </w:r>
            <w:r>
              <w:rPr>
                <w:lang w:eastAsia="zh-CN"/>
              </w:rPr>
              <w:t>ubscribe</w:t>
            </w:r>
          </w:p>
        </w:tc>
        <w:tc>
          <w:tcPr>
            <w:tcW w:w="1923" w:type="dxa"/>
            <w:vMerge w:val="restart"/>
          </w:tcPr>
          <w:p w14:paraId="74B70DE7" w14:textId="77777777" w:rsidR="00747BE7" w:rsidRDefault="00747BE7" w:rsidP="00CB2EB4">
            <w:pPr>
              <w:pStyle w:val="TAL"/>
            </w:pPr>
            <w:r>
              <w:rPr>
                <w:rFonts w:hint="eastAsia"/>
                <w:lang w:eastAsia="zh-CN"/>
              </w:rPr>
              <w:t>S</w:t>
            </w:r>
            <w:r>
              <w:rPr>
                <w:lang w:eastAsia="zh-CN"/>
              </w:rPr>
              <w:t>ubscribe/Notify</w:t>
            </w:r>
          </w:p>
        </w:tc>
        <w:tc>
          <w:tcPr>
            <w:tcW w:w="2330" w:type="dxa"/>
            <w:vMerge w:val="restart"/>
            <w:shd w:val="clear" w:color="auto" w:fill="auto"/>
          </w:tcPr>
          <w:p w14:paraId="2D9D419E" w14:textId="1B55FF18" w:rsidR="00747BE7" w:rsidRDefault="00747BE7" w:rsidP="00CB2EB4">
            <w:pPr>
              <w:pStyle w:val="TAL"/>
              <w:rPr>
                <w:lang w:eastAsia="zh-CN"/>
              </w:rPr>
            </w:pPr>
            <w:r>
              <w:rPr>
                <w:rFonts w:hint="eastAsia"/>
                <w:lang w:eastAsia="zh-CN"/>
              </w:rPr>
              <w:t>E</w:t>
            </w:r>
            <w:r>
              <w:rPr>
                <w:lang w:eastAsia="zh-CN"/>
              </w:rPr>
              <w:t>AS, CAS</w:t>
            </w:r>
          </w:p>
        </w:tc>
      </w:tr>
      <w:tr w:rsidR="00747BE7" w14:paraId="71D14DF1" w14:textId="77777777" w:rsidTr="00CB2EB4">
        <w:trPr>
          <w:trHeight w:val="136"/>
        </w:trPr>
        <w:tc>
          <w:tcPr>
            <w:tcW w:w="3652" w:type="dxa"/>
            <w:vMerge/>
            <w:shd w:val="clear" w:color="auto" w:fill="auto"/>
          </w:tcPr>
          <w:p w14:paraId="49E02098" w14:textId="77777777" w:rsidR="00747BE7" w:rsidRDefault="00747BE7" w:rsidP="00CB2EB4">
            <w:pPr>
              <w:pStyle w:val="TAL"/>
            </w:pPr>
          </w:p>
        </w:tc>
        <w:tc>
          <w:tcPr>
            <w:tcW w:w="2268" w:type="dxa"/>
            <w:shd w:val="clear" w:color="auto" w:fill="auto"/>
          </w:tcPr>
          <w:p w14:paraId="364F3D03" w14:textId="77777777" w:rsidR="00747BE7" w:rsidRDefault="00747BE7" w:rsidP="00CB2EB4">
            <w:pPr>
              <w:pStyle w:val="TAL"/>
            </w:pPr>
            <w:r>
              <w:rPr>
                <w:rFonts w:hint="eastAsia"/>
                <w:lang w:eastAsia="zh-CN"/>
              </w:rPr>
              <w:t>N</w:t>
            </w:r>
            <w:r>
              <w:rPr>
                <w:lang w:eastAsia="zh-CN"/>
              </w:rPr>
              <w:t>otify</w:t>
            </w:r>
          </w:p>
        </w:tc>
        <w:tc>
          <w:tcPr>
            <w:tcW w:w="1923" w:type="dxa"/>
            <w:vMerge/>
          </w:tcPr>
          <w:p w14:paraId="18E4751B" w14:textId="77777777" w:rsidR="00747BE7" w:rsidRDefault="00747BE7" w:rsidP="00CB2EB4">
            <w:pPr>
              <w:pStyle w:val="TAL"/>
            </w:pPr>
          </w:p>
        </w:tc>
        <w:tc>
          <w:tcPr>
            <w:tcW w:w="2330" w:type="dxa"/>
            <w:vMerge/>
            <w:shd w:val="clear" w:color="auto" w:fill="auto"/>
          </w:tcPr>
          <w:p w14:paraId="0F6D5E8F" w14:textId="77777777" w:rsidR="00747BE7" w:rsidRDefault="00747BE7" w:rsidP="00CB2EB4">
            <w:pPr>
              <w:pStyle w:val="TAL"/>
              <w:rPr>
                <w:lang w:eastAsia="zh-CN"/>
              </w:rPr>
            </w:pPr>
          </w:p>
        </w:tc>
      </w:tr>
      <w:tr w:rsidR="00747BE7" w14:paraId="43B22DFA" w14:textId="77777777" w:rsidTr="00CB2EB4">
        <w:trPr>
          <w:trHeight w:val="136"/>
        </w:trPr>
        <w:tc>
          <w:tcPr>
            <w:tcW w:w="3652" w:type="dxa"/>
            <w:vMerge/>
            <w:shd w:val="clear" w:color="auto" w:fill="auto"/>
          </w:tcPr>
          <w:p w14:paraId="05A80706" w14:textId="77777777" w:rsidR="00747BE7" w:rsidRDefault="00747BE7" w:rsidP="00CB2EB4">
            <w:pPr>
              <w:pStyle w:val="TAL"/>
            </w:pPr>
          </w:p>
        </w:tc>
        <w:tc>
          <w:tcPr>
            <w:tcW w:w="2268" w:type="dxa"/>
            <w:shd w:val="clear" w:color="auto" w:fill="auto"/>
          </w:tcPr>
          <w:p w14:paraId="1A221705" w14:textId="77777777" w:rsidR="00747BE7" w:rsidRDefault="00747BE7" w:rsidP="00CB2EB4">
            <w:pPr>
              <w:pStyle w:val="TAL"/>
            </w:pPr>
            <w:proofErr w:type="spellStart"/>
            <w:r>
              <w:rPr>
                <w:rFonts w:hint="eastAsia"/>
                <w:lang w:eastAsia="zh-CN"/>
              </w:rPr>
              <w:t>U</w:t>
            </w:r>
            <w:r>
              <w:rPr>
                <w:lang w:eastAsia="zh-CN"/>
              </w:rPr>
              <w:t>pdateSubscription</w:t>
            </w:r>
            <w:proofErr w:type="spellEnd"/>
          </w:p>
        </w:tc>
        <w:tc>
          <w:tcPr>
            <w:tcW w:w="1923" w:type="dxa"/>
            <w:vMerge/>
          </w:tcPr>
          <w:p w14:paraId="28D9EA3E" w14:textId="77777777" w:rsidR="00747BE7" w:rsidRDefault="00747BE7" w:rsidP="00CB2EB4">
            <w:pPr>
              <w:pStyle w:val="TAL"/>
            </w:pPr>
          </w:p>
        </w:tc>
        <w:tc>
          <w:tcPr>
            <w:tcW w:w="2330" w:type="dxa"/>
            <w:vMerge/>
            <w:shd w:val="clear" w:color="auto" w:fill="auto"/>
          </w:tcPr>
          <w:p w14:paraId="4AFC14AE" w14:textId="77777777" w:rsidR="00747BE7" w:rsidRDefault="00747BE7" w:rsidP="00CB2EB4">
            <w:pPr>
              <w:pStyle w:val="TAL"/>
              <w:rPr>
                <w:lang w:eastAsia="zh-CN"/>
              </w:rPr>
            </w:pPr>
          </w:p>
        </w:tc>
      </w:tr>
      <w:tr w:rsidR="00747BE7" w14:paraId="70CE32E0" w14:textId="77777777" w:rsidTr="00CB2EB4">
        <w:trPr>
          <w:trHeight w:val="136"/>
        </w:trPr>
        <w:tc>
          <w:tcPr>
            <w:tcW w:w="3652" w:type="dxa"/>
            <w:vMerge/>
            <w:shd w:val="clear" w:color="auto" w:fill="auto"/>
          </w:tcPr>
          <w:p w14:paraId="259AB6B3" w14:textId="77777777" w:rsidR="00747BE7" w:rsidRDefault="00747BE7" w:rsidP="00CB2EB4">
            <w:pPr>
              <w:pStyle w:val="TAL"/>
            </w:pPr>
          </w:p>
        </w:tc>
        <w:tc>
          <w:tcPr>
            <w:tcW w:w="2268" w:type="dxa"/>
            <w:shd w:val="clear" w:color="auto" w:fill="auto"/>
          </w:tcPr>
          <w:p w14:paraId="3B5FB390" w14:textId="77777777" w:rsidR="00747BE7" w:rsidRDefault="00747BE7" w:rsidP="00CB2EB4">
            <w:pPr>
              <w:pStyle w:val="TAL"/>
            </w:pPr>
            <w:r>
              <w:rPr>
                <w:rFonts w:hint="eastAsia"/>
                <w:lang w:eastAsia="zh-CN"/>
              </w:rPr>
              <w:t>U</w:t>
            </w:r>
            <w:r>
              <w:rPr>
                <w:lang w:eastAsia="zh-CN"/>
              </w:rPr>
              <w:t>nsubscribe</w:t>
            </w:r>
          </w:p>
        </w:tc>
        <w:tc>
          <w:tcPr>
            <w:tcW w:w="1923" w:type="dxa"/>
            <w:vMerge/>
          </w:tcPr>
          <w:p w14:paraId="6178808A" w14:textId="77777777" w:rsidR="00747BE7" w:rsidRDefault="00747BE7" w:rsidP="00CB2EB4">
            <w:pPr>
              <w:pStyle w:val="TAL"/>
            </w:pPr>
          </w:p>
        </w:tc>
        <w:tc>
          <w:tcPr>
            <w:tcW w:w="2330" w:type="dxa"/>
            <w:vMerge/>
            <w:shd w:val="clear" w:color="auto" w:fill="auto"/>
          </w:tcPr>
          <w:p w14:paraId="66E8172E" w14:textId="77777777" w:rsidR="00747BE7" w:rsidRDefault="00747BE7" w:rsidP="00CB2EB4">
            <w:pPr>
              <w:pStyle w:val="TAL"/>
              <w:rPr>
                <w:lang w:eastAsia="zh-CN"/>
              </w:rPr>
            </w:pPr>
          </w:p>
        </w:tc>
      </w:tr>
      <w:tr w:rsidR="00747BE7" w14:paraId="68CD3EA8" w14:textId="77777777" w:rsidTr="00CB2EB4">
        <w:trPr>
          <w:trHeight w:val="136"/>
        </w:trPr>
        <w:tc>
          <w:tcPr>
            <w:tcW w:w="3652" w:type="dxa"/>
            <w:vMerge w:val="restart"/>
            <w:shd w:val="clear" w:color="auto" w:fill="auto"/>
          </w:tcPr>
          <w:p w14:paraId="31829C2F" w14:textId="77777777" w:rsidR="00747BE7" w:rsidRDefault="00747BE7" w:rsidP="00CB2EB4">
            <w:pPr>
              <w:pStyle w:val="TAL"/>
            </w:pPr>
            <w:proofErr w:type="spellStart"/>
            <w:r>
              <w:t>Eees_EECContextRelocation</w:t>
            </w:r>
            <w:proofErr w:type="spellEnd"/>
          </w:p>
        </w:tc>
        <w:tc>
          <w:tcPr>
            <w:tcW w:w="2268" w:type="dxa"/>
            <w:shd w:val="clear" w:color="auto" w:fill="auto"/>
          </w:tcPr>
          <w:p w14:paraId="7AAE849F" w14:textId="77777777" w:rsidR="00747BE7" w:rsidRDefault="00747BE7" w:rsidP="00CB2EB4">
            <w:pPr>
              <w:pStyle w:val="TAL"/>
            </w:pPr>
            <w:r>
              <w:t>Push</w:t>
            </w:r>
          </w:p>
        </w:tc>
        <w:tc>
          <w:tcPr>
            <w:tcW w:w="1923" w:type="dxa"/>
          </w:tcPr>
          <w:p w14:paraId="1422C7E4" w14:textId="77777777" w:rsidR="00747BE7" w:rsidRDefault="00747BE7" w:rsidP="00CB2EB4">
            <w:pPr>
              <w:pStyle w:val="TAL"/>
            </w:pPr>
            <w:r>
              <w:t>Request/Response</w:t>
            </w:r>
          </w:p>
        </w:tc>
        <w:tc>
          <w:tcPr>
            <w:tcW w:w="2330" w:type="dxa"/>
            <w:shd w:val="clear" w:color="auto" w:fill="auto"/>
          </w:tcPr>
          <w:p w14:paraId="155B40AF" w14:textId="77777777" w:rsidR="00747BE7" w:rsidRDefault="00747BE7" w:rsidP="00CB2EB4">
            <w:pPr>
              <w:pStyle w:val="TAL"/>
              <w:rPr>
                <w:lang w:eastAsia="zh-CN"/>
              </w:rPr>
            </w:pPr>
            <w:r>
              <w:rPr>
                <w:lang w:eastAsia="zh-CN"/>
              </w:rPr>
              <w:t>EES, CES</w:t>
            </w:r>
          </w:p>
        </w:tc>
      </w:tr>
      <w:tr w:rsidR="00747BE7" w14:paraId="7219A133" w14:textId="77777777" w:rsidTr="00CB2EB4">
        <w:trPr>
          <w:trHeight w:val="136"/>
        </w:trPr>
        <w:tc>
          <w:tcPr>
            <w:tcW w:w="3652" w:type="dxa"/>
            <w:vMerge/>
            <w:shd w:val="clear" w:color="auto" w:fill="auto"/>
          </w:tcPr>
          <w:p w14:paraId="24E99F01" w14:textId="77777777" w:rsidR="00747BE7" w:rsidRDefault="00747BE7" w:rsidP="00CB2EB4">
            <w:pPr>
              <w:pStyle w:val="TAL"/>
            </w:pPr>
          </w:p>
        </w:tc>
        <w:tc>
          <w:tcPr>
            <w:tcW w:w="2268" w:type="dxa"/>
            <w:shd w:val="clear" w:color="auto" w:fill="auto"/>
          </w:tcPr>
          <w:p w14:paraId="3185B963" w14:textId="77777777" w:rsidR="00747BE7" w:rsidRDefault="00747BE7" w:rsidP="00CB2EB4">
            <w:pPr>
              <w:pStyle w:val="TAL"/>
            </w:pPr>
            <w:r>
              <w:t>Pull</w:t>
            </w:r>
          </w:p>
        </w:tc>
        <w:tc>
          <w:tcPr>
            <w:tcW w:w="1923" w:type="dxa"/>
          </w:tcPr>
          <w:p w14:paraId="7225E480" w14:textId="77777777" w:rsidR="00747BE7" w:rsidRDefault="00747BE7" w:rsidP="00CB2EB4">
            <w:pPr>
              <w:pStyle w:val="TAL"/>
            </w:pPr>
            <w:r>
              <w:t>Request/Response</w:t>
            </w:r>
          </w:p>
        </w:tc>
        <w:tc>
          <w:tcPr>
            <w:tcW w:w="2330" w:type="dxa"/>
            <w:shd w:val="clear" w:color="auto" w:fill="auto"/>
          </w:tcPr>
          <w:p w14:paraId="32BC0507" w14:textId="77777777" w:rsidR="00747BE7" w:rsidRDefault="00747BE7" w:rsidP="00CB2EB4">
            <w:pPr>
              <w:pStyle w:val="TAL"/>
              <w:rPr>
                <w:lang w:eastAsia="zh-CN"/>
              </w:rPr>
            </w:pPr>
            <w:r>
              <w:rPr>
                <w:lang w:eastAsia="zh-CN"/>
              </w:rPr>
              <w:t>EES</w:t>
            </w:r>
          </w:p>
        </w:tc>
      </w:tr>
      <w:tr w:rsidR="00747BE7" w14:paraId="38CDF6D5" w14:textId="77777777" w:rsidTr="00CB2EB4">
        <w:trPr>
          <w:trHeight w:val="136"/>
        </w:trPr>
        <w:tc>
          <w:tcPr>
            <w:tcW w:w="3652" w:type="dxa"/>
            <w:vMerge w:val="restart"/>
            <w:shd w:val="clear" w:color="auto" w:fill="auto"/>
          </w:tcPr>
          <w:p w14:paraId="5C4A228D" w14:textId="77777777" w:rsidR="00747BE7" w:rsidRDefault="00747BE7" w:rsidP="00CB2EB4">
            <w:pPr>
              <w:pStyle w:val="TAL"/>
            </w:pPr>
            <w:proofErr w:type="spellStart"/>
            <w:r w:rsidRPr="00F477AF">
              <w:t>Eees_</w:t>
            </w:r>
            <w:r>
              <w:t>EELManaged</w:t>
            </w:r>
            <w:r w:rsidRPr="00F477AF">
              <w:t>ACR</w:t>
            </w:r>
            <w:proofErr w:type="spellEnd"/>
          </w:p>
        </w:tc>
        <w:tc>
          <w:tcPr>
            <w:tcW w:w="2268" w:type="dxa"/>
            <w:shd w:val="clear" w:color="auto" w:fill="auto"/>
          </w:tcPr>
          <w:p w14:paraId="231C7356" w14:textId="77777777" w:rsidR="00747BE7" w:rsidRDefault="00747BE7" w:rsidP="00CB2EB4">
            <w:pPr>
              <w:pStyle w:val="TAL"/>
            </w:pPr>
            <w:r>
              <w:t>Request</w:t>
            </w:r>
          </w:p>
        </w:tc>
        <w:tc>
          <w:tcPr>
            <w:tcW w:w="1923" w:type="dxa"/>
          </w:tcPr>
          <w:p w14:paraId="1581643D" w14:textId="77777777" w:rsidR="00747BE7" w:rsidRDefault="00747BE7" w:rsidP="00CB2EB4">
            <w:pPr>
              <w:pStyle w:val="TAL"/>
            </w:pPr>
            <w:r>
              <w:t>Request/Response</w:t>
            </w:r>
          </w:p>
        </w:tc>
        <w:tc>
          <w:tcPr>
            <w:tcW w:w="2330" w:type="dxa"/>
            <w:shd w:val="clear" w:color="auto" w:fill="auto"/>
          </w:tcPr>
          <w:p w14:paraId="1FEF4244" w14:textId="51BE6F64" w:rsidR="00747BE7" w:rsidRDefault="00747BE7" w:rsidP="00CB2EB4">
            <w:pPr>
              <w:pStyle w:val="TAL"/>
              <w:rPr>
                <w:lang w:eastAsia="zh-CN"/>
              </w:rPr>
            </w:pPr>
            <w:r>
              <w:rPr>
                <w:lang w:eastAsia="zh-CN"/>
              </w:rPr>
              <w:t>EAS</w:t>
            </w:r>
            <w:ins w:id="28" w:author="Huawei [Abdessamad] 2024-07" w:date="2024-07-01T12:50:00Z">
              <w:r w:rsidR="003C39E1">
                <w:rPr>
                  <w:lang w:eastAsia="zh-CN"/>
                </w:rPr>
                <w:t>, EES</w:t>
              </w:r>
            </w:ins>
          </w:p>
        </w:tc>
      </w:tr>
      <w:tr w:rsidR="00747BE7" w14:paraId="5FCC69CF" w14:textId="77777777" w:rsidTr="00CB2EB4">
        <w:trPr>
          <w:trHeight w:val="136"/>
        </w:trPr>
        <w:tc>
          <w:tcPr>
            <w:tcW w:w="3652" w:type="dxa"/>
            <w:vMerge/>
            <w:shd w:val="clear" w:color="auto" w:fill="auto"/>
          </w:tcPr>
          <w:p w14:paraId="508311D5" w14:textId="77777777" w:rsidR="00747BE7" w:rsidRDefault="00747BE7" w:rsidP="00CB2EB4">
            <w:pPr>
              <w:pStyle w:val="TAL"/>
            </w:pPr>
          </w:p>
        </w:tc>
        <w:tc>
          <w:tcPr>
            <w:tcW w:w="2268" w:type="dxa"/>
            <w:shd w:val="clear" w:color="auto" w:fill="auto"/>
          </w:tcPr>
          <w:p w14:paraId="4F500B05" w14:textId="77777777" w:rsidR="00747BE7" w:rsidRDefault="00747BE7" w:rsidP="00CB2EB4">
            <w:pPr>
              <w:pStyle w:val="TAL"/>
            </w:pPr>
            <w:r>
              <w:t>Subscribe</w:t>
            </w:r>
          </w:p>
        </w:tc>
        <w:tc>
          <w:tcPr>
            <w:tcW w:w="1923" w:type="dxa"/>
            <w:vMerge w:val="restart"/>
          </w:tcPr>
          <w:p w14:paraId="4CC39535" w14:textId="77777777" w:rsidR="00747BE7" w:rsidRDefault="00747BE7" w:rsidP="00CB2EB4">
            <w:pPr>
              <w:pStyle w:val="TAL"/>
            </w:pPr>
            <w:r>
              <w:rPr>
                <w:rFonts w:hint="eastAsia"/>
                <w:lang w:eastAsia="zh-CN"/>
              </w:rPr>
              <w:t>S</w:t>
            </w:r>
            <w:r>
              <w:rPr>
                <w:lang w:eastAsia="zh-CN"/>
              </w:rPr>
              <w:t>ubscribe/Notify</w:t>
            </w:r>
          </w:p>
        </w:tc>
        <w:tc>
          <w:tcPr>
            <w:tcW w:w="2330" w:type="dxa"/>
            <w:vMerge w:val="restart"/>
            <w:shd w:val="clear" w:color="auto" w:fill="auto"/>
          </w:tcPr>
          <w:p w14:paraId="063FFCA8" w14:textId="6E125E74" w:rsidR="00747BE7" w:rsidRDefault="00747BE7" w:rsidP="00CB2EB4">
            <w:pPr>
              <w:pStyle w:val="TAL"/>
              <w:rPr>
                <w:lang w:eastAsia="zh-CN"/>
              </w:rPr>
            </w:pPr>
            <w:r>
              <w:rPr>
                <w:lang w:eastAsia="zh-CN"/>
              </w:rPr>
              <w:t>EAS</w:t>
            </w:r>
            <w:ins w:id="29" w:author="Huawei [Abdessamad] 2024-07" w:date="2024-07-01T12:50:00Z">
              <w:r w:rsidR="003C39E1">
                <w:rPr>
                  <w:lang w:eastAsia="zh-CN"/>
                </w:rPr>
                <w:t>, EES</w:t>
              </w:r>
            </w:ins>
          </w:p>
        </w:tc>
      </w:tr>
      <w:tr w:rsidR="00747BE7" w14:paraId="414678CD" w14:textId="77777777" w:rsidTr="00CB2EB4">
        <w:trPr>
          <w:trHeight w:val="136"/>
        </w:trPr>
        <w:tc>
          <w:tcPr>
            <w:tcW w:w="3652" w:type="dxa"/>
            <w:vMerge/>
            <w:shd w:val="clear" w:color="auto" w:fill="auto"/>
          </w:tcPr>
          <w:p w14:paraId="40040D8E" w14:textId="77777777" w:rsidR="00747BE7" w:rsidRDefault="00747BE7" w:rsidP="00CB2EB4">
            <w:pPr>
              <w:pStyle w:val="TAL"/>
            </w:pPr>
          </w:p>
        </w:tc>
        <w:tc>
          <w:tcPr>
            <w:tcW w:w="2268" w:type="dxa"/>
            <w:shd w:val="clear" w:color="auto" w:fill="auto"/>
          </w:tcPr>
          <w:p w14:paraId="7688D4E1" w14:textId="77777777" w:rsidR="00747BE7" w:rsidRDefault="00747BE7" w:rsidP="00CB2EB4">
            <w:pPr>
              <w:pStyle w:val="TAL"/>
            </w:pPr>
            <w:r>
              <w:t>Notify</w:t>
            </w:r>
          </w:p>
        </w:tc>
        <w:tc>
          <w:tcPr>
            <w:tcW w:w="1923" w:type="dxa"/>
            <w:vMerge/>
          </w:tcPr>
          <w:p w14:paraId="7A5BA2D6" w14:textId="77777777" w:rsidR="00747BE7" w:rsidRDefault="00747BE7" w:rsidP="00CB2EB4">
            <w:pPr>
              <w:pStyle w:val="TAL"/>
            </w:pPr>
          </w:p>
        </w:tc>
        <w:tc>
          <w:tcPr>
            <w:tcW w:w="2330" w:type="dxa"/>
            <w:vMerge/>
            <w:shd w:val="clear" w:color="auto" w:fill="auto"/>
          </w:tcPr>
          <w:p w14:paraId="2882E98C" w14:textId="77777777" w:rsidR="00747BE7" w:rsidRDefault="00747BE7" w:rsidP="00CB2EB4">
            <w:pPr>
              <w:pStyle w:val="TAL"/>
              <w:rPr>
                <w:lang w:eastAsia="zh-CN"/>
              </w:rPr>
            </w:pPr>
          </w:p>
        </w:tc>
      </w:tr>
      <w:tr w:rsidR="00747BE7" w14:paraId="52D8F0D7" w14:textId="77777777" w:rsidTr="00CB2EB4">
        <w:trPr>
          <w:trHeight w:val="136"/>
        </w:trPr>
        <w:tc>
          <w:tcPr>
            <w:tcW w:w="3652" w:type="dxa"/>
            <w:shd w:val="clear" w:color="auto" w:fill="auto"/>
          </w:tcPr>
          <w:p w14:paraId="47951B40" w14:textId="77777777" w:rsidR="00747BE7" w:rsidRDefault="00747BE7" w:rsidP="00CB2EB4">
            <w:pPr>
              <w:pStyle w:val="TAL"/>
            </w:pPr>
            <w:proofErr w:type="spellStart"/>
            <w:r w:rsidRPr="00F477AF">
              <w:t>Eees_</w:t>
            </w:r>
            <w:r>
              <w:t>ACRStatusUpdate</w:t>
            </w:r>
            <w:proofErr w:type="spellEnd"/>
          </w:p>
        </w:tc>
        <w:tc>
          <w:tcPr>
            <w:tcW w:w="2268" w:type="dxa"/>
            <w:shd w:val="clear" w:color="auto" w:fill="auto"/>
          </w:tcPr>
          <w:p w14:paraId="3E434ABB" w14:textId="77777777" w:rsidR="00747BE7" w:rsidRDefault="00747BE7" w:rsidP="00CB2EB4">
            <w:pPr>
              <w:pStyle w:val="TAL"/>
            </w:pPr>
            <w:r>
              <w:t>Request</w:t>
            </w:r>
          </w:p>
        </w:tc>
        <w:tc>
          <w:tcPr>
            <w:tcW w:w="1923" w:type="dxa"/>
          </w:tcPr>
          <w:p w14:paraId="3696B1AA" w14:textId="77777777" w:rsidR="00747BE7" w:rsidRDefault="00747BE7" w:rsidP="00CB2EB4">
            <w:pPr>
              <w:pStyle w:val="TAL"/>
            </w:pPr>
            <w:r>
              <w:t>Request/Response</w:t>
            </w:r>
          </w:p>
        </w:tc>
        <w:tc>
          <w:tcPr>
            <w:tcW w:w="2330" w:type="dxa"/>
            <w:shd w:val="clear" w:color="auto" w:fill="auto"/>
          </w:tcPr>
          <w:p w14:paraId="4E2A9668" w14:textId="4D27E980" w:rsidR="00747BE7" w:rsidRDefault="00747BE7" w:rsidP="00CB2EB4">
            <w:pPr>
              <w:pStyle w:val="TAL"/>
              <w:rPr>
                <w:lang w:eastAsia="zh-CN"/>
              </w:rPr>
            </w:pPr>
            <w:r>
              <w:rPr>
                <w:lang w:eastAsia="zh-CN"/>
              </w:rPr>
              <w:t>EAS, CAS</w:t>
            </w:r>
          </w:p>
        </w:tc>
      </w:tr>
      <w:tr w:rsidR="00747BE7" w14:paraId="68F2D20D" w14:textId="77777777" w:rsidTr="00CB2EB4">
        <w:trPr>
          <w:trHeight w:val="136"/>
        </w:trPr>
        <w:tc>
          <w:tcPr>
            <w:tcW w:w="3652" w:type="dxa"/>
            <w:vMerge w:val="restart"/>
            <w:shd w:val="clear" w:color="auto" w:fill="auto"/>
          </w:tcPr>
          <w:p w14:paraId="679C58DF" w14:textId="77777777" w:rsidR="00747BE7" w:rsidRPr="00F477AF" w:rsidRDefault="00747BE7" w:rsidP="00CB2EB4">
            <w:pPr>
              <w:pStyle w:val="TAL"/>
            </w:pPr>
            <w:proofErr w:type="spellStart"/>
            <w:r>
              <w:rPr>
                <w:rFonts w:cs="Arial"/>
                <w:lang w:eastAsia="ko-KR"/>
              </w:rPr>
              <w:t>Eees_AppContextRelocation</w:t>
            </w:r>
            <w:proofErr w:type="spellEnd"/>
          </w:p>
        </w:tc>
        <w:tc>
          <w:tcPr>
            <w:tcW w:w="2268" w:type="dxa"/>
            <w:shd w:val="clear" w:color="auto" w:fill="auto"/>
            <w:vAlign w:val="center"/>
          </w:tcPr>
          <w:p w14:paraId="740A4B02" w14:textId="77777777" w:rsidR="00747BE7" w:rsidRDefault="00747BE7" w:rsidP="00CB2EB4">
            <w:pPr>
              <w:pStyle w:val="TAL"/>
            </w:pPr>
            <w:proofErr w:type="spellStart"/>
            <w:r>
              <w:t>ACRDetermination_Request</w:t>
            </w:r>
            <w:proofErr w:type="spellEnd"/>
          </w:p>
        </w:tc>
        <w:tc>
          <w:tcPr>
            <w:tcW w:w="1923" w:type="dxa"/>
            <w:vAlign w:val="center"/>
          </w:tcPr>
          <w:p w14:paraId="49EC906D" w14:textId="77777777" w:rsidR="00747BE7" w:rsidRDefault="00747BE7" w:rsidP="00CB2EB4">
            <w:pPr>
              <w:pStyle w:val="TAL"/>
            </w:pPr>
            <w:r w:rsidRPr="00437862">
              <w:t>Request/Response</w:t>
            </w:r>
          </w:p>
        </w:tc>
        <w:tc>
          <w:tcPr>
            <w:tcW w:w="2330" w:type="dxa"/>
            <w:shd w:val="clear" w:color="auto" w:fill="auto"/>
          </w:tcPr>
          <w:p w14:paraId="136D7374" w14:textId="77777777" w:rsidR="00747BE7" w:rsidRDefault="00747BE7" w:rsidP="00CB2EB4">
            <w:pPr>
              <w:pStyle w:val="TAL"/>
              <w:rPr>
                <w:lang w:eastAsia="zh-CN"/>
              </w:rPr>
            </w:pPr>
            <w:r>
              <w:rPr>
                <w:lang w:eastAsia="zh-CN"/>
              </w:rPr>
              <w:t>EAS</w:t>
            </w:r>
          </w:p>
        </w:tc>
      </w:tr>
      <w:tr w:rsidR="00747BE7" w14:paraId="114A4158" w14:textId="77777777" w:rsidTr="00CB2EB4">
        <w:trPr>
          <w:trHeight w:val="136"/>
        </w:trPr>
        <w:tc>
          <w:tcPr>
            <w:tcW w:w="3652" w:type="dxa"/>
            <w:vMerge/>
            <w:shd w:val="clear" w:color="auto" w:fill="auto"/>
          </w:tcPr>
          <w:p w14:paraId="46711D4E" w14:textId="77777777" w:rsidR="00747BE7" w:rsidRPr="00F477AF" w:rsidRDefault="00747BE7" w:rsidP="00CB2EB4">
            <w:pPr>
              <w:pStyle w:val="TAL"/>
            </w:pPr>
          </w:p>
        </w:tc>
        <w:tc>
          <w:tcPr>
            <w:tcW w:w="2268" w:type="dxa"/>
            <w:shd w:val="clear" w:color="auto" w:fill="auto"/>
            <w:vAlign w:val="center"/>
          </w:tcPr>
          <w:p w14:paraId="7C7E1857" w14:textId="77777777" w:rsidR="00747BE7" w:rsidRDefault="00747BE7" w:rsidP="00CB2EB4">
            <w:pPr>
              <w:pStyle w:val="TAL"/>
            </w:pPr>
            <w:proofErr w:type="spellStart"/>
            <w:r>
              <w:t>SelectedTargetEAS_Declare</w:t>
            </w:r>
            <w:proofErr w:type="spellEnd"/>
          </w:p>
        </w:tc>
        <w:tc>
          <w:tcPr>
            <w:tcW w:w="1923" w:type="dxa"/>
            <w:vAlign w:val="center"/>
          </w:tcPr>
          <w:p w14:paraId="0C78CE19" w14:textId="77777777" w:rsidR="00747BE7" w:rsidRDefault="00747BE7" w:rsidP="00CB2EB4">
            <w:pPr>
              <w:pStyle w:val="TAL"/>
            </w:pPr>
            <w:r w:rsidRPr="00437862">
              <w:t>Request/Response</w:t>
            </w:r>
          </w:p>
        </w:tc>
        <w:tc>
          <w:tcPr>
            <w:tcW w:w="2330" w:type="dxa"/>
            <w:shd w:val="clear" w:color="auto" w:fill="auto"/>
          </w:tcPr>
          <w:p w14:paraId="11875EBD" w14:textId="77777777" w:rsidR="00747BE7" w:rsidRDefault="00747BE7" w:rsidP="00CB2EB4">
            <w:pPr>
              <w:pStyle w:val="TAL"/>
              <w:rPr>
                <w:lang w:eastAsia="zh-CN"/>
              </w:rPr>
            </w:pPr>
            <w:r>
              <w:rPr>
                <w:lang w:eastAsia="zh-CN"/>
              </w:rPr>
              <w:t>EAS, CAS</w:t>
            </w:r>
          </w:p>
        </w:tc>
      </w:tr>
      <w:tr w:rsidR="00747BE7" w14:paraId="43467BEE" w14:textId="77777777" w:rsidTr="00CB2EB4">
        <w:trPr>
          <w:trHeight w:val="136"/>
        </w:trPr>
        <w:tc>
          <w:tcPr>
            <w:tcW w:w="3652" w:type="dxa"/>
            <w:shd w:val="clear" w:color="auto" w:fill="auto"/>
          </w:tcPr>
          <w:p w14:paraId="68B987C9" w14:textId="77777777" w:rsidR="00747BE7" w:rsidRPr="00F477AF" w:rsidRDefault="00747BE7" w:rsidP="00CB2EB4">
            <w:pPr>
              <w:pStyle w:val="TAL"/>
            </w:pPr>
            <w:proofErr w:type="spellStart"/>
            <w:r>
              <w:t>Eees_ACRParameterInformation</w:t>
            </w:r>
            <w:proofErr w:type="spellEnd"/>
          </w:p>
        </w:tc>
        <w:tc>
          <w:tcPr>
            <w:tcW w:w="2268" w:type="dxa"/>
            <w:shd w:val="clear" w:color="auto" w:fill="auto"/>
          </w:tcPr>
          <w:p w14:paraId="309B1A6A" w14:textId="77777777" w:rsidR="00747BE7" w:rsidRDefault="00747BE7" w:rsidP="00CB2EB4">
            <w:pPr>
              <w:pStyle w:val="TAL"/>
            </w:pPr>
            <w:r>
              <w:t>Request</w:t>
            </w:r>
          </w:p>
        </w:tc>
        <w:tc>
          <w:tcPr>
            <w:tcW w:w="1923" w:type="dxa"/>
          </w:tcPr>
          <w:p w14:paraId="495119AB" w14:textId="77777777" w:rsidR="00747BE7" w:rsidRPr="00437862" w:rsidRDefault="00747BE7" w:rsidP="00CB2EB4">
            <w:pPr>
              <w:pStyle w:val="TAL"/>
            </w:pPr>
            <w:r>
              <w:t>Request/Response</w:t>
            </w:r>
          </w:p>
        </w:tc>
        <w:tc>
          <w:tcPr>
            <w:tcW w:w="2330" w:type="dxa"/>
            <w:shd w:val="clear" w:color="auto" w:fill="auto"/>
          </w:tcPr>
          <w:p w14:paraId="475281B3" w14:textId="77777777" w:rsidR="00747BE7" w:rsidRDefault="00747BE7" w:rsidP="00CB2EB4">
            <w:pPr>
              <w:pStyle w:val="TAL"/>
              <w:rPr>
                <w:lang w:eastAsia="zh-CN"/>
              </w:rPr>
            </w:pPr>
            <w:r>
              <w:rPr>
                <w:lang w:eastAsia="zh-CN"/>
              </w:rPr>
              <w:t>EES, CES</w:t>
            </w:r>
          </w:p>
        </w:tc>
      </w:tr>
      <w:tr w:rsidR="00747BE7" w14:paraId="6EF27B39" w14:textId="77777777" w:rsidTr="00CB2EB4">
        <w:trPr>
          <w:trHeight w:val="136"/>
        </w:trPr>
        <w:tc>
          <w:tcPr>
            <w:tcW w:w="3652" w:type="dxa"/>
            <w:shd w:val="clear" w:color="auto" w:fill="auto"/>
          </w:tcPr>
          <w:p w14:paraId="020D3361" w14:textId="77777777" w:rsidR="00747BE7" w:rsidRDefault="00747BE7" w:rsidP="00CB2EB4">
            <w:pPr>
              <w:pStyle w:val="TAL"/>
            </w:pPr>
            <w:proofErr w:type="spellStart"/>
            <w:r>
              <w:t>Eees_CommonEASAnnouncement</w:t>
            </w:r>
            <w:proofErr w:type="spellEnd"/>
          </w:p>
        </w:tc>
        <w:tc>
          <w:tcPr>
            <w:tcW w:w="2268" w:type="dxa"/>
            <w:shd w:val="clear" w:color="auto" w:fill="auto"/>
          </w:tcPr>
          <w:p w14:paraId="4F78C284" w14:textId="77777777" w:rsidR="00747BE7" w:rsidRDefault="00747BE7" w:rsidP="00CB2EB4">
            <w:pPr>
              <w:pStyle w:val="TAL"/>
            </w:pPr>
            <w:r>
              <w:t>Declare</w:t>
            </w:r>
          </w:p>
        </w:tc>
        <w:tc>
          <w:tcPr>
            <w:tcW w:w="1923" w:type="dxa"/>
          </w:tcPr>
          <w:p w14:paraId="66CB1739" w14:textId="77777777" w:rsidR="00747BE7" w:rsidRDefault="00747BE7" w:rsidP="00CB2EB4">
            <w:pPr>
              <w:pStyle w:val="TAL"/>
            </w:pPr>
            <w:r>
              <w:t>Request/Response</w:t>
            </w:r>
          </w:p>
        </w:tc>
        <w:tc>
          <w:tcPr>
            <w:tcW w:w="2330" w:type="dxa"/>
            <w:shd w:val="clear" w:color="auto" w:fill="auto"/>
          </w:tcPr>
          <w:p w14:paraId="1846CB50" w14:textId="77777777" w:rsidR="00747BE7" w:rsidRDefault="00747BE7" w:rsidP="00CB2EB4">
            <w:pPr>
              <w:pStyle w:val="TAL"/>
              <w:rPr>
                <w:lang w:eastAsia="zh-CN"/>
              </w:rPr>
            </w:pPr>
            <w:r>
              <w:rPr>
                <w:lang w:eastAsia="zh-CN"/>
              </w:rPr>
              <w:t>EES</w:t>
            </w:r>
          </w:p>
        </w:tc>
      </w:tr>
      <w:tr w:rsidR="00747BE7" w14:paraId="1C6BF593" w14:textId="77777777" w:rsidTr="00CB2EB4">
        <w:trPr>
          <w:trHeight w:val="136"/>
        </w:trPr>
        <w:tc>
          <w:tcPr>
            <w:tcW w:w="3652" w:type="dxa"/>
            <w:shd w:val="clear" w:color="auto" w:fill="auto"/>
          </w:tcPr>
          <w:p w14:paraId="676E3EA1" w14:textId="77777777" w:rsidR="00747BE7" w:rsidRDefault="00747BE7" w:rsidP="00CB2EB4">
            <w:pPr>
              <w:pStyle w:val="TAL"/>
            </w:pPr>
            <w:proofErr w:type="spellStart"/>
            <w:r w:rsidRPr="00FA2FC3">
              <w:t>Eees_TrafficInfluenceEAS</w:t>
            </w:r>
            <w:proofErr w:type="spellEnd"/>
          </w:p>
        </w:tc>
        <w:tc>
          <w:tcPr>
            <w:tcW w:w="2268" w:type="dxa"/>
            <w:shd w:val="clear" w:color="auto" w:fill="auto"/>
          </w:tcPr>
          <w:p w14:paraId="0B658952" w14:textId="77777777" w:rsidR="00747BE7" w:rsidRDefault="00747BE7" w:rsidP="00CB2EB4">
            <w:pPr>
              <w:pStyle w:val="TAL"/>
            </w:pPr>
            <w:r>
              <w:rPr>
                <w:lang w:val="en-US"/>
              </w:rPr>
              <w:t>Manage</w:t>
            </w:r>
          </w:p>
        </w:tc>
        <w:tc>
          <w:tcPr>
            <w:tcW w:w="1923" w:type="dxa"/>
          </w:tcPr>
          <w:p w14:paraId="5151D8AB" w14:textId="77777777" w:rsidR="00747BE7" w:rsidRDefault="00747BE7" w:rsidP="00CB2EB4">
            <w:pPr>
              <w:pStyle w:val="TAL"/>
            </w:pPr>
            <w:r>
              <w:t>Request/Response</w:t>
            </w:r>
          </w:p>
        </w:tc>
        <w:tc>
          <w:tcPr>
            <w:tcW w:w="2330" w:type="dxa"/>
            <w:shd w:val="clear" w:color="auto" w:fill="auto"/>
          </w:tcPr>
          <w:p w14:paraId="4BF1F5B5" w14:textId="77777777" w:rsidR="00747BE7" w:rsidRDefault="00747BE7" w:rsidP="00CB2EB4">
            <w:pPr>
              <w:pStyle w:val="TAL"/>
              <w:rPr>
                <w:lang w:eastAsia="zh-CN"/>
              </w:rPr>
            </w:pPr>
            <w:r>
              <w:rPr>
                <w:lang w:eastAsia="zh-CN"/>
              </w:rPr>
              <w:t>EAS</w:t>
            </w:r>
          </w:p>
        </w:tc>
      </w:tr>
    </w:tbl>
    <w:p w14:paraId="74B8D38D" w14:textId="77777777" w:rsidR="00747BE7" w:rsidRDefault="00747BE7" w:rsidP="00747BE7"/>
    <w:p w14:paraId="7198CF8A" w14:textId="77777777" w:rsidR="00747BE7" w:rsidRDefault="00747BE7" w:rsidP="00747BE7">
      <w:r>
        <w:t>Table 5.1</w:t>
      </w:r>
      <w:r>
        <w:rPr>
          <w:noProof/>
        </w:rPr>
        <w:t>-2</w:t>
      </w:r>
      <w:r>
        <w:t xml:space="preserve"> summarizes the corresponding Edge Enabler Server APIs defined in this specification. </w:t>
      </w:r>
    </w:p>
    <w:p w14:paraId="0E5EE323" w14:textId="77777777" w:rsidR="00747BE7" w:rsidRDefault="00747BE7" w:rsidP="00747BE7">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747BE7" w14:paraId="44CF29C5" w14:textId="77777777" w:rsidTr="00CB2EB4">
        <w:tc>
          <w:tcPr>
            <w:tcW w:w="2547" w:type="dxa"/>
            <w:shd w:val="clear" w:color="000000" w:fill="C0C0C0"/>
          </w:tcPr>
          <w:p w14:paraId="693C6EE2" w14:textId="77777777" w:rsidR="00747BE7" w:rsidRDefault="00747BE7" w:rsidP="00CB2EB4">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4E76C4A5" w14:textId="77777777" w:rsidR="00747BE7" w:rsidRDefault="00747BE7" w:rsidP="00CB2EB4">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3D62C10A" w14:textId="77777777" w:rsidR="00747BE7" w:rsidRDefault="00747BE7" w:rsidP="00CB2EB4">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109460F8" w14:textId="77777777" w:rsidR="00747BE7" w:rsidRDefault="00747BE7" w:rsidP="00CB2EB4">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2758D6BF" w14:textId="77777777" w:rsidR="00747BE7" w:rsidRDefault="00747BE7" w:rsidP="00CB2EB4">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16333043" w14:textId="77777777" w:rsidR="00747BE7" w:rsidRDefault="00747BE7" w:rsidP="00CB2EB4">
            <w:pPr>
              <w:jc w:val="center"/>
              <w:rPr>
                <w:rFonts w:ascii="Arial" w:hAnsi="Arial" w:cs="Arial"/>
                <w:b/>
                <w:sz w:val="18"/>
                <w:szCs w:val="18"/>
              </w:rPr>
            </w:pPr>
            <w:r>
              <w:rPr>
                <w:rFonts w:ascii="Arial" w:hAnsi="Arial" w:cs="Arial"/>
                <w:b/>
                <w:sz w:val="18"/>
                <w:szCs w:val="18"/>
              </w:rPr>
              <w:t>Annex</w:t>
            </w:r>
          </w:p>
        </w:tc>
      </w:tr>
      <w:tr w:rsidR="00747BE7" w14:paraId="7A43F4B3" w14:textId="77777777" w:rsidTr="00CB2EB4">
        <w:tc>
          <w:tcPr>
            <w:tcW w:w="2547" w:type="dxa"/>
            <w:shd w:val="clear" w:color="auto" w:fill="auto"/>
          </w:tcPr>
          <w:p w14:paraId="5A824394" w14:textId="77777777" w:rsidR="00747BE7" w:rsidRDefault="00747BE7" w:rsidP="00CB2EB4">
            <w:pPr>
              <w:pStyle w:val="TAL"/>
            </w:pPr>
            <w:proofErr w:type="spellStart"/>
            <w:r>
              <w:lastRenderedPageBreak/>
              <w:t>Eees_EASRegistration</w:t>
            </w:r>
            <w:proofErr w:type="spellEnd"/>
          </w:p>
        </w:tc>
        <w:tc>
          <w:tcPr>
            <w:tcW w:w="835" w:type="dxa"/>
            <w:shd w:val="clear" w:color="auto" w:fill="auto"/>
          </w:tcPr>
          <w:p w14:paraId="52677CE0" w14:textId="77777777" w:rsidR="00747BE7" w:rsidRDefault="00747BE7" w:rsidP="00CB2EB4">
            <w:pPr>
              <w:pStyle w:val="TAL"/>
              <w:rPr>
                <w:noProof/>
                <w:lang w:eastAsia="zh-CN"/>
              </w:rPr>
            </w:pPr>
            <w:r>
              <w:rPr>
                <w:noProof/>
                <w:lang w:eastAsia="zh-CN"/>
              </w:rPr>
              <w:t>5.2</w:t>
            </w:r>
          </w:p>
        </w:tc>
        <w:tc>
          <w:tcPr>
            <w:tcW w:w="1716" w:type="dxa"/>
            <w:shd w:val="clear" w:color="auto" w:fill="auto"/>
          </w:tcPr>
          <w:p w14:paraId="672E7DBB" w14:textId="77777777" w:rsidR="00747BE7" w:rsidRDefault="00747BE7" w:rsidP="00CB2EB4">
            <w:pPr>
              <w:pStyle w:val="TAL"/>
            </w:pPr>
            <w:r>
              <w:t>EES EAS registration service</w:t>
            </w:r>
          </w:p>
        </w:tc>
        <w:tc>
          <w:tcPr>
            <w:tcW w:w="2835" w:type="dxa"/>
            <w:shd w:val="clear" w:color="auto" w:fill="auto"/>
          </w:tcPr>
          <w:p w14:paraId="7D9A5F66" w14:textId="77777777" w:rsidR="00747BE7" w:rsidRDefault="00747BE7" w:rsidP="00CB2EB4">
            <w:pPr>
              <w:pStyle w:val="TAL"/>
              <w:rPr>
                <w:noProof/>
              </w:rPr>
            </w:pPr>
            <w:r>
              <w:rPr>
                <w:noProof/>
              </w:rPr>
              <w:t>TS29558_Eees_EASRegistration.yaml</w:t>
            </w:r>
          </w:p>
        </w:tc>
        <w:tc>
          <w:tcPr>
            <w:tcW w:w="1134" w:type="dxa"/>
            <w:shd w:val="clear" w:color="auto" w:fill="auto"/>
          </w:tcPr>
          <w:p w14:paraId="264ABE8C" w14:textId="77777777" w:rsidR="00747BE7" w:rsidRDefault="00747BE7" w:rsidP="00CB2EB4">
            <w:pPr>
              <w:pStyle w:val="TAL"/>
              <w:rPr>
                <w:noProof/>
              </w:rPr>
            </w:pPr>
            <w:r>
              <w:rPr>
                <w:noProof/>
              </w:rPr>
              <w:t>eees-easregistration</w:t>
            </w:r>
          </w:p>
        </w:tc>
        <w:tc>
          <w:tcPr>
            <w:tcW w:w="1134" w:type="dxa"/>
            <w:shd w:val="clear" w:color="auto" w:fill="auto"/>
          </w:tcPr>
          <w:p w14:paraId="1C7CC951" w14:textId="77777777" w:rsidR="00747BE7" w:rsidRDefault="00747BE7" w:rsidP="00CB2EB4">
            <w:pPr>
              <w:pStyle w:val="TAL"/>
              <w:rPr>
                <w:noProof/>
                <w:lang w:eastAsia="zh-CN"/>
              </w:rPr>
            </w:pPr>
            <w:r>
              <w:rPr>
                <w:noProof/>
                <w:lang w:eastAsia="zh-CN"/>
              </w:rPr>
              <w:t>A.2</w:t>
            </w:r>
          </w:p>
        </w:tc>
      </w:tr>
      <w:tr w:rsidR="00747BE7" w14:paraId="1A8858D0" w14:textId="77777777" w:rsidTr="00CB2EB4">
        <w:tc>
          <w:tcPr>
            <w:tcW w:w="2547" w:type="dxa"/>
            <w:shd w:val="clear" w:color="auto" w:fill="auto"/>
          </w:tcPr>
          <w:p w14:paraId="1C0F73C9" w14:textId="77777777" w:rsidR="00747BE7" w:rsidRDefault="00747BE7" w:rsidP="00CB2EB4">
            <w:pPr>
              <w:pStyle w:val="TAL"/>
            </w:pPr>
            <w:proofErr w:type="spellStart"/>
            <w:r>
              <w:t>Eees_UELocation</w:t>
            </w:r>
            <w:proofErr w:type="spellEnd"/>
          </w:p>
        </w:tc>
        <w:tc>
          <w:tcPr>
            <w:tcW w:w="835" w:type="dxa"/>
            <w:shd w:val="clear" w:color="auto" w:fill="auto"/>
          </w:tcPr>
          <w:p w14:paraId="17D9AA22" w14:textId="77777777" w:rsidR="00747BE7" w:rsidRDefault="00747BE7" w:rsidP="00CB2EB4">
            <w:pPr>
              <w:pStyle w:val="TAL"/>
              <w:rPr>
                <w:noProof/>
                <w:lang w:eastAsia="zh-CN"/>
              </w:rPr>
            </w:pPr>
            <w:r>
              <w:rPr>
                <w:noProof/>
                <w:lang w:eastAsia="zh-CN"/>
              </w:rPr>
              <w:t>5.3</w:t>
            </w:r>
          </w:p>
        </w:tc>
        <w:tc>
          <w:tcPr>
            <w:tcW w:w="1716" w:type="dxa"/>
            <w:shd w:val="clear" w:color="auto" w:fill="auto"/>
          </w:tcPr>
          <w:p w14:paraId="1460921A" w14:textId="77777777" w:rsidR="00747BE7" w:rsidRDefault="00747BE7" w:rsidP="00CB2EB4">
            <w:pPr>
              <w:pStyle w:val="TAL"/>
            </w:pPr>
            <w:r>
              <w:t>EES Service for fetching UE location information</w:t>
            </w:r>
          </w:p>
        </w:tc>
        <w:tc>
          <w:tcPr>
            <w:tcW w:w="2835" w:type="dxa"/>
            <w:shd w:val="clear" w:color="auto" w:fill="auto"/>
          </w:tcPr>
          <w:p w14:paraId="57D1A851" w14:textId="77777777" w:rsidR="00747BE7" w:rsidRDefault="00747BE7" w:rsidP="00CB2EB4">
            <w:pPr>
              <w:pStyle w:val="TAL"/>
              <w:rPr>
                <w:noProof/>
              </w:rPr>
            </w:pPr>
            <w:r>
              <w:rPr>
                <w:noProof/>
              </w:rPr>
              <w:t>TS29558_Eees_UELocation.yaml</w:t>
            </w:r>
          </w:p>
        </w:tc>
        <w:tc>
          <w:tcPr>
            <w:tcW w:w="1134" w:type="dxa"/>
            <w:shd w:val="clear" w:color="auto" w:fill="auto"/>
          </w:tcPr>
          <w:p w14:paraId="21330019" w14:textId="77777777" w:rsidR="00747BE7" w:rsidRDefault="00747BE7" w:rsidP="00CB2EB4">
            <w:pPr>
              <w:pStyle w:val="TAL"/>
              <w:rPr>
                <w:noProof/>
              </w:rPr>
            </w:pPr>
            <w:r>
              <w:rPr>
                <w:noProof/>
              </w:rPr>
              <w:t>eees-uelocation</w:t>
            </w:r>
          </w:p>
        </w:tc>
        <w:tc>
          <w:tcPr>
            <w:tcW w:w="1134" w:type="dxa"/>
            <w:shd w:val="clear" w:color="auto" w:fill="auto"/>
          </w:tcPr>
          <w:p w14:paraId="3C977C4D" w14:textId="77777777" w:rsidR="00747BE7" w:rsidRDefault="00747BE7" w:rsidP="00CB2EB4">
            <w:pPr>
              <w:pStyle w:val="TAL"/>
              <w:rPr>
                <w:noProof/>
                <w:lang w:eastAsia="zh-CN"/>
              </w:rPr>
            </w:pPr>
            <w:r>
              <w:rPr>
                <w:noProof/>
                <w:lang w:eastAsia="zh-CN"/>
              </w:rPr>
              <w:t>A.3</w:t>
            </w:r>
          </w:p>
        </w:tc>
      </w:tr>
      <w:tr w:rsidR="00747BE7" w14:paraId="6317D8D0" w14:textId="77777777" w:rsidTr="00CB2EB4">
        <w:tc>
          <w:tcPr>
            <w:tcW w:w="2547" w:type="dxa"/>
            <w:shd w:val="clear" w:color="auto" w:fill="auto"/>
          </w:tcPr>
          <w:p w14:paraId="7BC3D7EF" w14:textId="77777777" w:rsidR="00747BE7" w:rsidRDefault="00747BE7" w:rsidP="00CB2EB4">
            <w:pPr>
              <w:pStyle w:val="TAL"/>
            </w:pPr>
            <w:proofErr w:type="spellStart"/>
            <w:r>
              <w:t>Eees_UEIdentifier</w:t>
            </w:r>
            <w:proofErr w:type="spellEnd"/>
          </w:p>
        </w:tc>
        <w:tc>
          <w:tcPr>
            <w:tcW w:w="835" w:type="dxa"/>
            <w:shd w:val="clear" w:color="auto" w:fill="auto"/>
          </w:tcPr>
          <w:p w14:paraId="233FEAC1" w14:textId="77777777" w:rsidR="00747BE7" w:rsidRDefault="00747BE7" w:rsidP="00CB2EB4">
            <w:pPr>
              <w:pStyle w:val="TAL"/>
              <w:rPr>
                <w:noProof/>
                <w:lang w:eastAsia="zh-CN"/>
              </w:rPr>
            </w:pPr>
            <w:r>
              <w:rPr>
                <w:noProof/>
                <w:lang w:eastAsia="zh-CN"/>
              </w:rPr>
              <w:t>5.4</w:t>
            </w:r>
          </w:p>
        </w:tc>
        <w:tc>
          <w:tcPr>
            <w:tcW w:w="1716" w:type="dxa"/>
            <w:shd w:val="clear" w:color="auto" w:fill="auto"/>
          </w:tcPr>
          <w:p w14:paraId="661DBC90" w14:textId="77777777" w:rsidR="00747BE7" w:rsidRDefault="00747BE7" w:rsidP="00CB2EB4">
            <w:pPr>
              <w:pStyle w:val="TAL"/>
            </w:pPr>
            <w:r>
              <w:t>EES Service for fetching</w:t>
            </w:r>
            <w:r w:rsidRPr="00244CE7">
              <w:t xml:space="preserve"> UE identifier</w:t>
            </w:r>
            <w:r>
              <w:t>.</w:t>
            </w:r>
          </w:p>
        </w:tc>
        <w:tc>
          <w:tcPr>
            <w:tcW w:w="2835" w:type="dxa"/>
            <w:shd w:val="clear" w:color="auto" w:fill="auto"/>
          </w:tcPr>
          <w:p w14:paraId="1DD7C0F9" w14:textId="77777777" w:rsidR="00747BE7" w:rsidRDefault="00747BE7" w:rsidP="00CB2EB4">
            <w:pPr>
              <w:pStyle w:val="TAL"/>
              <w:rPr>
                <w:noProof/>
              </w:rPr>
            </w:pPr>
            <w:r>
              <w:rPr>
                <w:noProof/>
              </w:rPr>
              <w:t>TS29558_Eees_UEIdentifier.yaml</w:t>
            </w:r>
          </w:p>
        </w:tc>
        <w:tc>
          <w:tcPr>
            <w:tcW w:w="1134" w:type="dxa"/>
            <w:shd w:val="clear" w:color="auto" w:fill="auto"/>
          </w:tcPr>
          <w:p w14:paraId="7912D011" w14:textId="77777777" w:rsidR="00747BE7" w:rsidRDefault="00747BE7" w:rsidP="00CB2EB4">
            <w:pPr>
              <w:pStyle w:val="TAL"/>
              <w:rPr>
                <w:noProof/>
              </w:rPr>
            </w:pPr>
            <w:r>
              <w:rPr>
                <w:noProof/>
              </w:rPr>
              <w:t>eees-ueidentifier</w:t>
            </w:r>
          </w:p>
        </w:tc>
        <w:tc>
          <w:tcPr>
            <w:tcW w:w="1134" w:type="dxa"/>
            <w:shd w:val="clear" w:color="auto" w:fill="auto"/>
          </w:tcPr>
          <w:p w14:paraId="61C5248B" w14:textId="77777777" w:rsidR="00747BE7" w:rsidRDefault="00747BE7" w:rsidP="00CB2EB4">
            <w:pPr>
              <w:pStyle w:val="TAL"/>
              <w:rPr>
                <w:noProof/>
                <w:lang w:eastAsia="zh-CN"/>
              </w:rPr>
            </w:pPr>
            <w:r>
              <w:rPr>
                <w:noProof/>
                <w:lang w:eastAsia="zh-CN"/>
              </w:rPr>
              <w:t>A.4</w:t>
            </w:r>
          </w:p>
        </w:tc>
      </w:tr>
      <w:tr w:rsidR="00747BE7" w14:paraId="373A4D64" w14:textId="77777777" w:rsidTr="00CB2EB4">
        <w:tc>
          <w:tcPr>
            <w:tcW w:w="2547" w:type="dxa"/>
            <w:shd w:val="clear" w:color="auto" w:fill="auto"/>
          </w:tcPr>
          <w:p w14:paraId="24E5881E" w14:textId="77777777" w:rsidR="00747BE7" w:rsidRDefault="00747BE7" w:rsidP="00CB2EB4">
            <w:pPr>
              <w:pStyle w:val="TAL"/>
            </w:pPr>
            <w:proofErr w:type="spellStart"/>
            <w:r>
              <w:t>Eees_AppClientInformation</w:t>
            </w:r>
            <w:proofErr w:type="spellEnd"/>
          </w:p>
        </w:tc>
        <w:tc>
          <w:tcPr>
            <w:tcW w:w="835" w:type="dxa"/>
            <w:shd w:val="clear" w:color="auto" w:fill="auto"/>
          </w:tcPr>
          <w:p w14:paraId="14A3B799" w14:textId="77777777" w:rsidR="00747BE7" w:rsidRDefault="00747BE7" w:rsidP="00CB2EB4">
            <w:pPr>
              <w:pStyle w:val="TAL"/>
              <w:rPr>
                <w:noProof/>
                <w:lang w:eastAsia="zh-CN"/>
              </w:rPr>
            </w:pPr>
            <w:r>
              <w:rPr>
                <w:noProof/>
                <w:lang w:eastAsia="zh-CN"/>
              </w:rPr>
              <w:t>5.5</w:t>
            </w:r>
          </w:p>
        </w:tc>
        <w:tc>
          <w:tcPr>
            <w:tcW w:w="1716" w:type="dxa"/>
            <w:shd w:val="clear" w:color="auto" w:fill="auto"/>
          </w:tcPr>
          <w:p w14:paraId="67C7341C" w14:textId="77777777" w:rsidR="00747BE7" w:rsidRDefault="00747BE7" w:rsidP="00CB2EB4">
            <w:pPr>
              <w:pStyle w:val="TAL"/>
            </w:pPr>
            <w:r>
              <w:t>EES Service to obtain the capabilities of the ACs.</w:t>
            </w:r>
          </w:p>
        </w:tc>
        <w:tc>
          <w:tcPr>
            <w:tcW w:w="2835" w:type="dxa"/>
            <w:shd w:val="clear" w:color="auto" w:fill="auto"/>
          </w:tcPr>
          <w:p w14:paraId="6026F39B" w14:textId="77777777" w:rsidR="00747BE7" w:rsidRDefault="00747BE7" w:rsidP="00CB2EB4">
            <w:pPr>
              <w:pStyle w:val="TAL"/>
              <w:rPr>
                <w:noProof/>
              </w:rPr>
            </w:pPr>
            <w:r>
              <w:rPr>
                <w:noProof/>
              </w:rPr>
              <w:t>TS29558_Eees_AppClientInformation.yaml</w:t>
            </w:r>
          </w:p>
        </w:tc>
        <w:tc>
          <w:tcPr>
            <w:tcW w:w="1134" w:type="dxa"/>
            <w:shd w:val="clear" w:color="auto" w:fill="auto"/>
          </w:tcPr>
          <w:p w14:paraId="515C6E8E" w14:textId="77777777" w:rsidR="00747BE7" w:rsidRDefault="00747BE7" w:rsidP="00CB2EB4">
            <w:pPr>
              <w:pStyle w:val="TAL"/>
              <w:rPr>
                <w:noProof/>
              </w:rPr>
            </w:pPr>
            <w:r>
              <w:rPr>
                <w:noProof/>
              </w:rPr>
              <w:t>eees-appclientinformation</w:t>
            </w:r>
          </w:p>
        </w:tc>
        <w:tc>
          <w:tcPr>
            <w:tcW w:w="1134" w:type="dxa"/>
            <w:shd w:val="clear" w:color="auto" w:fill="auto"/>
          </w:tcPr>
          <w:p w14:paraId="620A10FB" w14:textId="77777777" w:rsidR="00747BE7" w:rsidRDefault="00747BE7" w:rsidP="00CB2EB4">
            <w:pPr>
              <w:pStyle w:val="TAL"/>
              <w:rPr>
                <w:noProof/>
                <w:lang w:eastAsia="zh-CN"/>
              </w:rPr>
            </w:pPr>
            <w:r>
              <w:rPr>
                <w:noProof/>
                <w:lang w:eastAsia="zh-CN"/>
              </w:rPr>
              <w:t>A.5</w:t>
            </w:r>
          </w:p>
        </w:tc>
      </w:tr>
      <w:tr w:rsidR="00747BE7" w14:paraId="46239591" w14:textId="77777777" w:rsidTr="00CB2EB4">
        <w:tc>
          <w:tcPr>
            <w:tcW w:w="2547" w:type="dxa"/>
            <w:shd w:val="clear" w:color="auto" w:fill="auto"/>
          </w:tcPr>
          <w:p w14:paraId="52B7D7DC" w14:textId="77777777" w:rsidR="00747BE7" w:rsidRDefault="00747BE7" w:rsidP="00CB2EB4">
            <w:pPr>
              <w:pStyle w:val="TAL"/>
            </w:pPr>
            <w:proofErr w:type="spellStart"/>
            <w:r>
              <w:rPr>
                <w:rFonts w:hint="eastAsia"/>
                <w:lang w:eastAsia="ja-JP"/>
              </w:rPr>
              <w:t>Eees_SessionWithQoS</w:t>
            </w:r>
            <w:proofErr w:type="spellEnd"/>
          </w:p>
        </w:tc>
        <w:tc>
          <w:tcPr>
            <w:tcW w:w="835" w:type="dxa"/>
            <w:shd w:val="clear" w:color="auto" w:fill="auto"/>
          </w:tcPr>
          <w:p w14:paraId="71E0E74A" w14:textId="77777777" w:rsidR="00747BE7" w:rsidRDefault="00747BE7" w:rsidP="00CB2EB4">
            <w:pPr>
              <w:pStyle w:val="TAL"/>
              <w:rPr>
                <w:noProof/>
                <w:lang w:eastAsia="zh-CN"/>
              </w:rPr>
            </w:pPr>
            <w:r>
              <w:rPr>
                <w:noProof/>
                <w:lang w:eastAsia="zh-CN"/>
              </w:rPr>
              <w:t>5.6</w:t>
            </w:r>
          </w:p>
        </w:tc>
        <w:tc>
          <w:tcPr>
            <w:tcW w:w="1716" w:type="dxa"/>
            <w:shd w:val="clear" w:color="auto" w:fill="auto"/>
          </w:tcPr>
          <w:p w14:paraId="5C15EFF3" w14:textId="77777777" w:rsidR="00747BE7" w:rsidRDefault="00747BE7" w:rsidP="00CB2EB4">
            <w:pPr>
              <w:pStyle w:val="TAL"/>
            </w:pPr>
            <w:r>
              <w:t>EES Service to setup data session between AC and EAS with specific QoS.</w:t>
            </w:r>
          </w:p>
        </w:tc>
        <w:tc>
          <w:tcPr>
            <w:tcW w:w="2835" w:type="dxa"/>
            <w:shd w:val="clear" w:color="auto" w:fill="auto"/>
          </w:tcPr>
          <w:p w14:paraId="50A33709" w14:textId="77777777" w:rsidR="00747BE7" w:rsidRDefault="00747BE7" w:rsidP="00CB2EB4">
            <w:pPr>
              <w:pStyle w:val="TAL"/>
              <w:rPr>
                <w:noProof/>
              </w:rPr>
            </w:pPr>
            <w:r>
              <w:rPr>
                <w:noProof/>
              </w:rPr>
              <w:t>TS29558_Eees_SessionWithQoS.yaml</w:t>
            </w:r>
          </w:p>
        </w:tc>
        <w:tc>
          <w:tcPr>
            <w:tcW w:w="1134" w:type="dxa"/>
            <w:shd w:val="clear" w:color="auto" w:fill="auto"/>
          </w:tcPr>
          <w:p w14:paraId="2083347B" w14:textId="77777777" w:rsidR="00747BE7" w:rsidRDefault="00747BE7" w:rsidP="00CB2EB4">
            <w:pPr>
              <w:pStyle w:val="TAL"/>
              <w:rPr>
                <w:noProof/>
              </w:rPr>
            </w:pPr>
            <w:r>
              <w:rPr>
                <w:noProof/>
              </w:rPr>
              <w:t>eees-session-with-qos</w:t>
            </w:r>
          </w:p>
        </w:tc>
        <w:tc>
          <w:tcPr>
            <w:tcW w:w="1134" w:type="dxa"/>
            <w:shd w:val="clear" w:color="auto" w:fill="auto"/>
          </w:tcPr>
          <w:p w14:paraId="64810ED9" w14:textId="77777777" w:rsidR="00747BE7" w:rsidRDefault="00747BE7" w:rsidP="00CB2EB4">
            <w:pPr>
              <w:pStyle w:val="TAL"/>
              <w:rPr>
                <w:noProof/>
                <w:lang w:eastAsia="zh-CN"/>
              </w:rPr>
            </w:pPr>
            <w:r>
              <w:rPr>
                <w:noProof/>
                <w:lang w:eastAsia="zh-CN"/>
              </w:rPr>
              <w:t>A.6</w:t>
            </w:r>
          </w:p>
        </w:tc>
      </w:tr>
      <w:tr w:rsidR="00747BE7" w14:paraId="25BB5CC2" w14:textId="77777777" w:rsidTr="00CB2EB4">
        <w:tc>
          <w:tcPr>
            <w:tcW w:w="2547" w:type="dxa"/>
            <w:shd w:val="clear" w:color="auto" w:fill="auto"/>
          </w:tcPr>
          <w:p w14:paraId="5E2DA361" w14:textId="77777777" w:rsidR="00747BE7" w:rsidRDefault="00747BE7" w:rsidP="00CB2EB4">
            <w:pPr>
              <w:pStyle w:val="TAL"/>
            </w:pPr>
            <w:proofErr w:type="spellStart"/>
            <w:r>
              <w:rPr>
                <w:rFonts w:hint="eastAsia"/>
                <w:lang w:eastAsia="zh-CN"/>
              </w:rPr>
              <w:t>E</w:t>
            </w:r>
            <w:r>
              <w:rPr>
                <w:lang w:eastAsia="zh-CN"/>
              </w:rPr>
              <w:t>ees_ACRManagementEvent</w:t>
            </w:r>
            <w:proofErr w:type="spellEnd"/>
          </w:p>
        </w:tc>
        <w:tc>
          <w:tcPr>
            <w:tcW w:w="835" w:type="dxa"/>
            <w:shd w:val="clear" w:color="auto" w:fill="auto"/>
          </w:tcPr>
          <w:p w14:paraId="17E1B9ED" w14:textId="77777777" w:rsidR="00747BE7" w:rsidRDefault="00747BE7" w:rsidP="00CB2EB4">
            <w:pPr>
              <w:pStyle w:val="TAL"/>
              <w:rPr>
                <w:noProof/>
                <w:lang w:eastAsia="zh-CN"/>
              </w:rPr>
            </w:pPr>
            <w:r>
              <w:rPr>
                <w:noProof/>
                <w:lang w:eastAsia="zh-CN"/>
              </w:rPr>
              <w:t>5.8</w:t>
            </w:r>
          </w:p>
        </w:tc>
        <w:tc>
          <w:tcPr>
            <w:tcW w:w="1716" w:type="dxa"/>
            <w:shd w:val="clear" w:color="auto" w:fill="auto"/>
          </w:tcPr>
          <w:p w14:paraId="49A66BF9" w14:textId="77777777" w:rsidR="00747BE7" w:rsidRDefault="00747BE7" w:rsidP="00CB2EB4">
            <w:pPr>
              <w:pStyle w:val="TAL"/>
            </w:pPr>
            <w:r>
              <w:t>EES Service to receive notification related to ACR management events.</w:t>
            </w:r>
          </w:p>
        </w:tc>
        <w:tc>
          <w:tcPr>
            <w:tcW w:w="2835" w:type="dxa"/>
            <w:shd w:val="clear" w:color="auto" w:fill="auto"/>
          </w:tcPr>
          <w:p w14:paraId="1089161D" w14:textId="77777777" w:rsidR="00747BE7" w:rsidRDefault="00747BE7" w:rsidP="00CB2EB4">
            <w:pPr>
              <w:pStyle w:val="TAL"/>
              <w:rPr>
                <w:noProof/>
              </w:rPr>
            </w:pPr>
            <w:r>
              <w:rPr>
                <w:noProof/>
              </w:rPr>
              <w:t>TS29558_Eees_ACRManagementEvent.yaml</w:t>
            </w:r>
          </w:p>
        </w:tc>
        <w:tc>
          <w:tcPr>
            <w:tcW w:w="1134" w:type="dxa"/>
            <w:shd w:val="clear" w:color="auto" w:fill="auto"/>
          </w:tcPr>
          <w:p w14:paraId="7622042A" w14:textId="77777777" w:rsidR="00747BE7" w:rsidRDefault="00747BE7" w:rsidP="00CB2EB4">
            <w:pPr>
              <w:pStyle w:val="TAL"/>
              <w:rPr>
                <w:noProof/>
              </w:rPr>
            </w:pPr>
            <w:r>
              <w:rPr>
                <w:noProof/>
              </w:rPr>
              <w:t>eees-acrmgmtevent</w:t>
            </w:r>
          </w:p>
        </w:tc>
        <w:tc>
          <w:tcPr>
            <w:tcW w:w="1134" w:type="dxa"/>
            <w:shd w:val="clear" w:color="auto" w:fill="auto"/>
          </w:tcPr>
          <w:p w14:paraId="1206B0DA" w14:textId="77777777" w:rsidR="00747BE7" w:rsidRDefault="00747BE7" w:rsidP="00CB2EB4">
            <w:pPr>
              <w:pStyle w:val="TAL"/>
              <w:rPr>
                <w:noProof/>
                <w:lang w:eastAsia="zh-CN"/>
              </w:rPr>
            </w:pPr>
            <w:r>
              <w:rPr>
                <w:noProof/>
                <w:lang w:eastAsia="zh-CN"/>
              </w:rPr>
              <w:t>A.7</w:t>
            </w:r>
          </w:p>
        </w:tc>
      </w:tr>
      <w:tr w:rsidR="00747BE7" w14:paraId="411D72CD" w14:textId="77777777" w:rsidTr="00CB2EB4">
        <w:tc>
          <w:tcPr>
            <w:tcW w:w="2547" w:type="dxa"/>
            <w:shd w:val="clear" w:color="auto" w:fill="auto"/>
          </w:tcPr>
          <w:p w14:paraId="1FE255D8" w14:textId="77777777" w:rsidR="00747BE7" w:rsidRDefault="00747BE7" w:rsidP="00CB2EB4">
            <w:pPr>
              <w:pStyle w:val="TAL"/>
            </w:pPr>
            <w:proofErr w:type="spellStart"/>
            <w:r>
              <w:t>Eees_EECContextRelocation</w:t>
            </w:r>
            <w:proofErr w:type="spellEnd"/>
          </w:p>
        </w:tc>
        <w:tc>
          <w:tcPr>
            <w:tcW w:w="835" w:type="dxa"/>
            <w:shd w:val="clear" w:color="auto" w:fill="auto"/>
          </w:tcPr>
          <w:p w14:paraId="4904115D" w14:textId="77777777" w:rsidR="00747BE7" w:rsidRDefault="00747BE7" w:rsidP="00CB2EB4">
            <w:pPr>
              <w:pStyle w:val="TAL"/>
              <w:rPr>
                <w:noProof/>
                <w:lang w:eastAsia="zh-CN"/>
              </w:rPr>
            </w:pPr>
            <w:r>
              <w:rPr>
                <w:noProof/>
                <w:lang w:eastAsia="zh-CN"/>
              </w:rPr>
              <w:t>5.10</w:t>
            </w:r>
          </w:p>
        </w:tc>
        <w:tc>
          <w:tcPr>
            <w:tcW w:w="1716" w:type="dxa"/>
            <w:shd w:val="clear" w:color="auto" w:fill="auto"/>
          </w:tcPr>
          <w:p w14:paraId="3C1B0B15" w14:textId="77777777" w:rsidR="00747BE7" w:rsidRDefault="00747BE7" w:rsidP="00CB2EB4">
            <w:pPr>
              <w:pStyle w:val="TAL"/>
            </w:pPr>
            <w:r>
              <w:t>EES Service to push or pull EEC context information.</w:t>
            </w:r>
          </w:p>
        </w:tc>
        <w:tc>
          <w:tcPr>
            <w:tcW w:w="2835" w:type="dxa"/>
            <w:shd w:val="clear" w:color="auto" w:fill="auto"/>
          </w:tcPr>
          <w:p w14:paraId="7484E67D" w14:textId="77777777" w:rsidR="00747BE7" w:rsidRDefault="00747BE7" w:rsidP="00CB2EB4">
            <w:pPr>
              <w:pStyle w:val="TAL"/>
              <w:rPr>
                <w:noProof/>
              </w:rPr>
            </w:pPr>
            <w:r>
              <w:rPr>
                <w:noProof/>
              </w:rPr>
              <w:t>TS29558_Eees_EECContextRelocation.yaml</w:t>
            </w:r>
          </w:p>
        </w:tc>
        <w:tc>
          <w:tcPr>
            <w:tcW w:w="1134" w:type="dxa"/>
            <w:shd w:val="clear" w:color="auto" w:fill="auto"/>
          </w:tcPr>
          <w:p w14:paraId="298B3CA7" w14:textId="77777777" w:rsidR="00747BE7" w:rsidRDefault="00747BE7" w:rsidP="00CB2EB4">
            <w:pPr>
              <w:pStyle w:val="TAL"/>
              <w:rPr>
                <w:noProof/>
              </w:rPr>
            </w:pPr>
            <w:r>
              <w:rPr>
                <w:noProof/>
              </w:rPr>
              <w:t>eees-eeccontextreloc</w:t>
            </w:r>
          </w:p>
        </w:tc>
        <w:tc>
          <w:tcPr>
            <w:tcW w:w="1134" w:type="dxa"/>
            <w:shd w:val="clear" w:color="auto" w:fill="auto"/>
          </w:tcPr>
          <w:p w14:paraId="5DA2943B" w14:textId="77777777" w:rsidR="00747BE7" w:rsidRDefault="00747BE7" w:rsidP="00CB2EB4">
            <w:pPr>
              <w:pStyle w:val="TAL"/>
              <w:rPr>
                <w:noProof/>
                <w:lang w:eastAsia="zh-CN"/>
              </w:rPr>
            </w:pPr>
            <w:r>
              <w:rPr>
                <w:noProof/>
                <w:lang w:eastAsia="zh-CN"/>
              </w:rPr>
              <w:t>A.8</w:t>
            </w:r>
          </w:p>
        </w:tc>
      </w:tr>
      <w:tr w:rsidR="00747BE7" w14:paraId="74861BAF" w14:textId="77777777" w:rsidTr="00CB2EB4">
        <w:tc>
          <w:tcPr>
            <w:tcW w:w="2547" w:type="dxa"/>
            <w:shd w:val="clear" w:color="auto" w:fill="auto"/>
          </w:tcPr>
          <w:p w14:paraId="21C9F45F" w14:textId="77777777" w:rsidR="00747BE7" w:rsidRDefault="00747BE7" w:rsidP="00CB2EB4">
            <w:pPr>
              <w:pStyle w:val="TAL"/>
            </w:pPr>
            <w:proofErr w:type="spellStart"/>
            <w:r w:rsidRPr="00F477AF">
              <w:t>Eees_</w:t>
            </w:r>
            <w:r>
              <w:t>EELManaged</w:t>
            </w:r>
            <w:r w:rsidRPr="00F477AF">
              <w:t>ACR</w:t>
            </w:r>
            <w:proofErr w:type="spellEnd"/>
          </w:p>
        </w:tc>
        <w:tc>
          <w:tcPr>
            <w:tcW w:w="835" w:type="dxa"/>
            <w:shd w:val="clear" w:color="auto" w:fill="auto"/>
          </w:tcPr>
          <w:p w14:paraId="5BB0A871" w14:textId="77777777" w:rsidR="00747BE7" w:rsidRDefault="00747BE7" w:rsidP="00CB2EB4">
            <w:pPr>
              <w:pStyle w:val="TAL"/>
              <w:rPr>
                <w:noProof/>
                <w:lang w:eastAsia="zh-CN"/>
              </w:rPr>
            </w:pPr>
            <w:r>
              <w:rPr>
                <w:noProof/>
                <w:lang w:eastAsia="zh-CN"/>
              </w:rPr>
              <w:t>5.11</w:t>
            </w:r>
          </w:p>
        </w:tc>
        <w:tc>
          <w:tcPr>
            <w:tcW w:w="1716" w:type="dxa"/>
            <w:shd w:val="clear" w:color="auto" w:fill="auto"/>
          </w:tcPr>
          <w:p w14:paraId="233ADF47" w14:textId="77777777" w:rsidR="00747BE7" w:rsidRDefault="00747BE7" w:rsidP="00CB2EB4">
            <w:pPr>
              <w:pStyle w:val="TAL"/>
            </w:pPr>
            <w:r>
              <w:t>EES Service to request for handling of ACR related operations and receive ACT notifications.</w:t>
            </w:r>
          </w:p>
        </w:tc>
        <w:tc>
          <w:tcPr>
            <w:tcW w:w="2835" w:type="dxa"/>
            <w:shd w:val="clear" w:color="auto" w:fill="auto"/>
          </w:tcPr>
          <w:p w14:paraId="249473AC" w14:textId="77777777" w:rsidR="00747BE7" w:rsidRDefault="00747BE7" w:rsidP="00CB2EB4">
            <w:pPr>
              <w:pStyle w:val="TAL"/>
              <w:rPr>
                <w:noProof/>
              </w:rPr>
            </w:pPr>
            <w:r>
              <w:rPr>
                <w:noProof/>
              </w:rPr>
              <w:t>TS29558_Eees_EELManagedACR.yaml</w:t>
            </w:r>
          </w:p>
        </w:tc>
        <w:tc>
          <w:tcPr>
            <w:tcW w:w="1134" w:type="dxa"/>
            <w:shd w:val="clear" w:color="auto" w:fill="auto"/>
          </w:tcPr>
          <w:p w14:paraId="6E264EE5" w14:textId="77777777" w:rsidR="00747BE7" w:rsidRDefault="00747BE7" w:rsidP="00CB2EB4">
            <w:pPr>
              <w:pStyle w:val="TAL"/>
              <w:rPr>
                <w:noProof/>
              </w:rPr>
            </w:pPr>
            <w:r>
              <w:rPr>
                <w:noProof/>
              </w:rPr>
              <w:t>eees-eel-acr</w:t>
            </w:r>
          </w:p>
        </w:tc>
        <w:tc>
          <w:tcPr>
            <w:tcW w:w="1134" w:type="dxa"/>
            <w:shd w:val="clear" w:color="auto" w:fill="auto"/>
          </w:tcPr>
          <w:p w14:paraId="4EAD96FC" w14:textId="77777777" w:rsidR="00747BE7" w:rsidRDefault="00747BE7" w:rsidP="00CB2EB4">
            <w:pPr>
              <w:pStyle w:val="TAL"/>
              <w:rPr>
                <w:noProof/>
                <w:lang w:eastAsia="zh-CN"/>
              </w:rPr>
            </w:pPr>
            <w:r>
              <w:rPr>
                <w:noProof/>
                <w:lang w:eastAsia="zh-CN"/>
              </w:rPr>
              <w:t>A.9</w:t>
            </w:r>
          </w:p>
        </w:tc>
      </w:tr>
      <w:tr w:rsidR="00747BE7" w14:paraId="1B87D371" w14:textId="77777777" w:rsidTr="00CB2EB4">
        <w:tc>
          <w:tcPr>
            <w:tcW w:w="2547" w:type="dxa"/>
            <w:shd w:val="clear" w:color="auto" w:fill="auto"/>
          </w:tcPr>
          <w:p w14:paraId="57E0F61E" w14:textId="77777777" w:rsidR="00747BE7" w:rsidRDefault="00747BE7" w:rsidP="00CB2EB4">
            <w:pPr>
              <w:pStyle w:val="TAL"/>
            </w:pPr>
            <w:proofErr w:type="spellStart"/>
            <w:r w:rsidRPr="00F477AF">
              <w:t>Eees_</w:t>
            </w:r>
            <w:r>
              <w:t>ACRStatusUpdate</w:t>
            </w:r>
            <w:proofErr w:type="spellEnd"/>
          </w:p>
        </w:tc>
        <w:tc>
          <w:tcPr>
            <w:tcW w:w="835" w:type="dxa"/>
            <w:shd w:val="clear" w:color="auto" w:fill="auto"/>
          </w:tcPr>
          <w:p w14:paraId="6C4ECC50" w14:textId="77777777" w:rsidR="00747BE7" w:rsidRDefault="00747BE7" w:rsidP="00CB2EB4">
            <w:pPr>
              <w:pStyle w:val="TAL"/>
              <w:rPr>
                <w:noProof/>
                <w:lang w:eastAsia="zh-CN"/>
              </w:rPr>
            </w:pPr>
            <w:r>
              <w:rPr>
                <w:noProof/>
                <w:lang w:eastAsia="zh-CN"/>
              </w:rPr>
              <w:t>5.12</w:t>
            </w:r>
          </w:p>
        </w:tc>
        <w:tc>
          <w:tcPr>
            <w:tcW w:w="1716" w:type="dxa"/>
            <w:shd w:val="clear" w:color="auto" w:fill="auto"/>
          </w:tcPr>
          <w:p w14:paraId="26011D17" w14:textId="77777777" w:rsidR="00747BE7" w:rsidRDefault="00747BE7" w:rsidP="00CB2EB4">
            <w:pPr>
              <w:pStyle w:val="TAL"/>
            </w:pPr>
            <w:r>
              <w:t>EES Service to update the status of ACR.</w:t>
            </w:r>
          </w:p>
        </w:tc>
        <w:tc>
          <w:tcPr>
            <w:tcW w:w="2835" w:type="dxa"/>
            <w:shd w:val="clear" w:color="auto" w:fill="auto"/>
          </w:tcPr>
          <w:p w14:paraId="13C5B0EF" w14:textId="77777777" w:rsidR="00747BE7" w:rsidRDefault="00747BE7" w:rsidP="00CB2EB4">
            <w:pPr>
              <w:pStyle w:val="TAL"/>
              <w:rPr>
                <w:noProof/>
              </w:rPr>
            </w:pPr>
            <w:r>
              <w:rPr>
                <w:noProof/>
              </w:rPr>
              <w:t>TS29558_Eees_ACRStatusUpdate.yaml</w:t>
            </w:r>
          </w:p>
        </w:tc>
        <w:tc>
          <w:tcPr>
            <w:tcW w:w="1134" w:type="dxa"/>
            <w:shd w:val="clear" w:color="auto" w:fill="auto"/>
          </w:tcPr>
          <w:p w14:paraId="22216F6F" w14:textId="77777777" w:rsidR="00747BE7" w:rsidRDefault="00747BE7" w:rsidP="00CB2EB4">
            <w:pPr>
              <w:pStyle w:val="TAL"/>
              <w:rPr>
                <w:noProof/>
              </w:rPr>
            </w:pPr>
            <w:r>
              <w:rPr>
                <w:noProof/>
              </w:rPr>
              <w:t>eees-acrstatus-update</w:t>
            </w:r>
          </w:p>
        </w:tc>
        <w:tc>
          <w:tcPr>
            <w:tcW w:w="1134" w:type="dxa"/>
            <w:shd w:val="clear" w:color="auto" w:fill="auto"/>
          </w:tcPr>
          <w:p w14:paraId="77BCA80C" w14:textId="77777777" w:rsidR="00747BE7" w:rsidRDefault="00747BE7" w:rsidP="00CB2EB4">
            <w:pPr>
              <w:pStyle w:val="TAL"/>
              <w:rPr>
                <w:noProof/>
                <w:lang w:eastAsia="zh-CN"/>
              </w:rPr>
            </w:pPr>
            <w:r>
              <w:rPr>
                <w:noProof/>
                <w:lang w:eastAsia="zh-CN"/>
              </w:rPr>
              <w:t>A.10</w:t>
            </w:r>
          </w:p>
        </w:tc>
      </w:tr>
      <w:tr w:rsidR="00747BE7" w14:paraId="78C1EB5E" w14:textId="77777777" w:rsidTr="00CB2EB4">
        <w:tc>
          <w:tcPr>
            <w:tcW w:w="2547" w:type="dxa"/>
            <w:shd w:val="clear" w:color="auto" w:fill="auto"/>
          </w:tcPr>
          <w:p w14:paraId="44C74BED" w14:textId="77777777" w:rsidR="00747BE7" w:rsidRPr="00F477AF" w:rsidRDefault="00747BE7" w:rsidP="00CB2EB4">
            <w:pPr>
              <w:pStyle w:val="TAL"/>
            </w:pPr>
            <w:proofErr w:type="spellStart"/>
            <w:r>
              <w:t>Eees_ACRParameterInformation</w:t>
            </w:r>
            <w:proofErr w:type="spellEnd"/>
          </w:p>
        </w:tc>
        <w:tc>
          <w:tcPr>
            <w:tcW w:w="835" w:type="dxa"/>
            <w:shd w:val="clear" w:color="auto" w:fill="auto"/>
          </w:tcPr>
          <w:p w14:paraId="2CB88D94" w14:textId="77777777" w:rsidR="00747BE7" w:rsidRDefault="00747BE7" w:rsidP="00CB2EB4">
            <w:pPr>
              <w:pStyle w:val="TAL"/>
              <w:rPr>
                <w:noProof/>
                <w:lang w:eastAsia="zh-CN"/>
              </w:rPr>
            </w:pPr>
            <w:r>
              <w:rPr>
                <w:rFonts w:hint="eastAsia"/>
                <w:noProof/>
                <w:lang w:eastAsia="zh-CN"/>
              </w:rPr>
              <w:t>5</w:t>
            </w:r>
            <w:r>
              <w:rPr>
                <w:noProof/>
                <w:lang w:eastAsia="zh-CN"/>
              </w:rPr>
              <w:t>.</w:t>
            </w:r>
            <w:r w:rsidRPr="0072539A">
              <w:rPr>
                <w:noProof/>
                <w:lang w:eastAsia="zh-CN"/>
              </w:rPr>
              <w:t>13</w:t>
            </w:r>
          </w:p>
        </w:tc>
        <w:tc>
          <w:tcPr>
            <w:tcW w:w="1716" w:type="dxa"/>
            <w:shd w:val="clear" w:color="auto" w:fill="auto"/>
          </w:tcPr>
          <w:p w14:paraId="3F1C2F5F" w14:textId="77777777" w:rsidR="00747BE7" w:rsidRDefault="00747BE7" w:rsidP="00CB2EB4">
            <w:pPr>
              <w:pStyle w:val="TAL"/>
            </w:pPr>
            <w:r>
              <w:t>EES Service to send ACR parameters information.</w:t>
            </w:r>
          </w:p>
        </w:tc>
        <w:tc>
          <w:tcPr>
            <w:tcW w:w="2835" w:type="dxa"/>
            <w:shd w:val="clear" w:color="auto" w:fill="auto"/>
          </w:tcPr>
          <w:p w14:paraId="375229BA" w14:textId="77777777" w:rsidR="00747BE7" w:rsidRDefault="00747BE7" w:rsidP="00CB2EB4">
            <w:pPr>
              <w:pStyle w:val="TAL"/>
              <w:rPr>
                <w:noProof/>
              </w:rPr>
            </w:pPr>
            <w:r>
              <w:rPr>
                <w:noProof/>
              </w:rPr>
              <w:t>TS29558_Eees_ACRParameterInformation.yaml</w:t>
            </w:r>
          </w:p>
        </w:tc>
        <w:tc>
          <w:tcPr>
            <w:tcW w:w="1134" w:type="dxa"/>
            <w:shd w:val="clear" w:color="auto" w:fill="auto"/>
          </w:tcPr>
          <w:p w14:paraId="661792B8" w14:textId="77777777" w:rsidR="00747BE7" w:rsidRDefault="00747BE7" w:rsidP="00CB2EB4">
            <w:pPr>
              <w:pStyle w:val="TAL"/>
              <w:rPr>
                <w:noProof/>
              </w:rPr>
            </w:pPr>
            <w:r>
              <w:rPr>
                <w:noProof/>
              </w:rPr>
              <w:t>eees-acr-param</w:t>
            </w:r>
          </w:p>
        </w:tc>
        <w:tc>
          <w:tcPr>
            <w:tcW w:w="1134" w:type="dxa"/>
            <w:shd w:val="clear" w:color="auto" w:fill="auto"/>
          </w:tcPr>
          <w:p w14:paraId="316487FE" w14:textId="77777777" w:rsidR="00747BE7" w:rsidRDefault="00747BE7" w:rsidP="00CB2EB4">
            <w:pPr>
              <w:pStyle w:val="TAL"/>
              <w:rPr>
                <w:noProof/>
                <w:lang w:eastAsia="zh-CN"/>
              </w:rPr>
            </w:pPr>
            <w:r>
              <w:rPr>
                <w:rFonts w:hint="eastAsia"/>
                <w:noProof/>
                <w:lang w:eastAsia="zh-CN"/>
              </w:rPr>
              <w:t>A</w:t>
            </w:r>
            <w:r>
              <w:rPr>
                <w:noProof/>
                <w:lang w:eastAsia="zh-CN"/>
              </w:rPr>
              <w:t>.</w:t>
            </w:r>
            <w:r w:rsidRPr="0072539A">
              <w:rPr>
                <w:noProof/>
                <w:lang w:eastAsia="zh-CN"/>
              </w:rPr>
              <w:t>13</w:t>
            </w:r>
          </w:p>
        </w:tc>
      </w:tr>
      <w:tr w:rsidR="00747BE7" w14:paraId="204DD5AD" w14:textId="77777777" w:rsidTr="00CB2EB4">
        <w:tc>
          <w:tcPr>
            <w:tcW w:w="2547" w:type="dxa"/>
            <w:shd w:val="clear" w:color="auto" w:fill="auto"/>
          </w:tcPr>
          <w:p w14:paraId="426F7C05" w14:textId="77777777" w:rsidR="00747BE7" w:rsidRDefault="00747BE7" w:rsidP="00CB2EB4">
            <w:pPr>
              <w:pStyle w:val="TAL"/>
            </w:pPr>
            <w:proofErr w:type="spellStart"/>
            <w:r>
              <w:t>Eees_CommonEASAnnouncement</w:t>
            </w:r>
            <w:proofErr w:type="spellEnd"/>
          </w:p>
        </w:tc>
        <w:tc>
          <w:tcPr>
            <w:tcW w:w="835" w:type="dxa"/>
            <w:shd w:val="clear" w:color="auto" w:fill="auto"/>
          </w:tcPr>
          <w:p w14:paraId="49F5A3DB" w14:textId="77777777" w:rsidR="00747BE7" w:rsidRDefault="00747BE7" w:rsidP="00CB2EB4">
            <w:pPr>
              <w:pStyle w:val="TAL"/>
              <w:rPr>
                <w:noProof/>
                <w:lang w:eastAsia="zh-CN"/>
              </w:rPr>
            </w:pPr>
            <w:r>
              <w:rPr>
                <w:noProof/>
                <w:lang w:eastAsia="zh-CN"/>
              </w:rPr>
              <w:t>5.14</w:t>
            </w:r>
          </w:p>
        </w:tc>
        <w:tc>
          <w:tcPr>
            <w:tcW w:w="1716" w:type="dxa"/>
            <w:shd w:val="clear" w:color="auto" w:fill="auto"/>
          </w:tcPr>
          <w:p w14:paraId="6F9BF2CE" w14:textId="77777777" w:rsidR="00747BE7" w:rsidRDefault="00747BE7" w:rsidP="00CB2EB4">
            <w:pPr>
              <w:pStyle w:val="TAL"/>
            </w:pPr>
            <w:r>
              <w:t>EES Common EAS Announcement Service</w:t>
            </w:r>
          </w:p>
        </w:tc>
        <w:tc>
          <w:tcPr>
            <w:tcW w:w="2835" w:type="dxa"/>
            <w:shd w:val="clear" w:color="auto" w:fill="auto"/>
          </w:tcPr>
          <w:p w14:paraId="4CBEB867" w14:textId="77777777" w:rsidR="00747BE7" w:rsidRDefault="00747BE7" w:rsidP="00CB2EB4">
            <w:pPr>
              <w:pStyle w:val="TAL"/>
              <w:rPr>
                <w:noProof/>
              </w:rPr>
            </w:pPr>
            <w:r>
              <w:rPr>
                <w:noProof/>
              </w:rPr>
              <w:t>TS29558_Eees_CommonEAS</w:t>
            </w:r>
            <w:proofErr w:type="spellStart"/>
            <w:r>
              <w:t>Announcement</w:t>
            </w:r>
            <w:r>
              <w:rPr>
                <w:noProof/>
              </w:rPr>
              <w:t>.yaml</w:t>
            </w:r>
            <w:proofErr w:type="spellEnd"/>
          </w:p>
        </w:tc>
        <w:tc>
          <w:tcPr>
            <w:tcW w:w="1134" w:type="dxa"/>
            <w:shd w:val="clear" w:color="auto" w:fill="auto"/>
          </w:tcPr>
          <w:p w14:paraId="4BB53317" w14:textId="77777777" w:rsidR="00747BE7" w:rsidRDefault="00747BE7" w:rsidP="00CB2EB4">
            <w:pPr>
              <w:pStyle w:val="TAL"/>
              <w:rPr>
                <w:noProof/>
              </w:rPr>
            </w:pPr>
            <w:r>
              <w:rPr>
                <w:noProof/>
              </w:rPr>
              <w:t>eees-cea</w:t>
            </w:r>
          </w:p>
        </w:tc>
        <w:tc>
          <w:tcPr>
            <w:tcW w:w="1134" w:type="dxa"/>
            <w:shd w:val="clear" w:color="auto" w:fill="auto"/>
          </w:tcPr>
          <w:p w14:paraId="0175D3DF" w14:textId="77777777" w:rsidR="00747BE7" w:rsidRDefault="00747BE7" w:rsidP="00CB2EB4">
            <w:pPr>
              <w:pStyle w:val="TAL"/>
              <w:rPr>
                <w:noProof/>
                <w:lang w:eastAsia="zh-CN"/>
              </w:rPr>
            </w:pPr>
            <w:r>
              <w:rPr>
                <w:noProof/>
                <w:lang w:eastAsia="zh-CN"/>
              </w:rPr>
              <w:t>A.15</w:t>
            </w:r>
          </w:p>
        </w:tc>
      </w:tr>
      <w:tr w:rsidR="00747BE7" w14:paraId="059E64E1" w14:textId="77777777" w:rsidTr="00CB2EB4">
        <w:tc>
          <w:tcPr>
            <w:tcW w:w="2547" w:type="dxa"/>
            <w:shd w:val="clear" w:color="auto" w:fill="auto"/>
          </w:tcPr>
          <w:p w14:paraId="650B0226" w14:textId="77777777" w:rsidR="00747BE7" w:rsidRDefault="00747BE7" w:rsidP="00CB2EB4">
            <w:pPr>
              <w:pStyle w:val="TAL"/>
            </w:pPr>
            <w:proofErr w:type="spellStart"/>
            <w:r w:rsidRPr="00FA2FC3">
              <w:t>Eees_TrafficInfluenceEAS</w:t>
            </w:r>
            <w:proofErr w:type="spellEnd"/>
          </w:p>
        </w:tc>
        <w:tc>
          <w:tcPr>
            <w:tcW w:w="835" w:type="dxa"/>
            <w:shd w:val="clear" w:color="auto" w:fill="auto"/>
          </w:tcPr>
          <w:p w14:paraId="725E48E6" w14:textId="77777777" w:rsidR="00747BE7" w:rsidRDefault="00747BE7" w:rsidP="00CB2EB4">
            <w:pPr>
              <w:pStyle w:val="TAL"/>
              <w:rPr>
                <w:noProof/>
                <w:lang w:eastAsia="zh-CN"/>
              </w:rPr>
            </w:pPr>
            <w:r>
              <w:rPr>
                <w:rFonts w:hint="eastAsia"/>
                <w:noProof/>
                <w:lang w:eastAsia="zh-CN"/>
              </w:rPr>
              <w:t>5</w:t>
            </w:r>
            <w:r>
              <w:rPr>
                <w:noProof/>
                <w:lang w:eastAsia="zh-CN"/>
              </w:rPr>
              <w:t>.15</w:t>
            </w:r>
          </w:p>
        </w:tc>
        <w:tc>
          <w:tcPr>
            <w:tcW w:w="1716" w:type="dxa"/>
            <w:shd w:val="clear" w:color="auto" w:fill="auto"/>
          </w:tcPr>
          <w:p w14:paraId="261FA707" w14:textId="77777777" w:rsidR="00747BE7" w:rsidRDefault="00747BE7" w:rsidP="00CB2EB4">
            <w:pPr>
              <w:pStyle w:val="TAL"/>
            </w:pPr>
            <w:r>
              <w:t>Service to trigger application traffic influence</w:t>
            </w:r>
          </w:p>
        </w:tc>
        <w:tc>
          <w:tcPr>
            <w:tcW w:w="2835" w:type="dxa"/>
            <w:shd w:val="clear" w:color="auto" w:fill="auto"/>
          </w:tcPr>
          <w:p w14:paraId="27577A9B" w14:textId="77777777" w:rsidR="00747BE7" w:rsidRDefault="00747BE7" w:rsidP="00CB2EB4">
            <w:pPr>
              <w:pStyle w:val="TAL"/>
              <w:rPr>
                <w:noProof/>
              </w:rPr>
            </w:pPr>
            <w:r>
              <w:rPr>
                <w:noProof/>
              </w:rPr>
              <w:t>TS29558_Eees_TrafficInfluenceEAS.yaml</w:t>
            </w:r>
          </w:p>
        </w:tc>
        <w:tc>
          <w:tcPr>
            <w:tcW w:w="1134" w:type="dxa"/>
            <w:shd w:val="clear" w:color="auto" w:fill="auto"/>
          </w:tcPr>
          <w:p w14:paraId="62075596" w14:textId="77777777" w:rsidR="00747BE7" w:rsidRDefault="00747BE7" w:rsidP="00CB2EB4">
            <w:pPr>
              <w:pStyle w:val="TAL"/>
              <w:rPr>
                <w:noProof/>
              </w:rPr>
            </w:pPr>
            <w:r>
              <w:rPr>
                <w:noProof/>
              </w:rPr>
              <w:t>eees-tie</w:t>
            </w:r>
          </w:p>
        </w:tc>
        <w:tc>
          <w:tcPr>
            <w:tcW w:w="1134" w:type="dxa"/>
            <w:shd w:val="clear" w:color="auto" w:fill="auto"/>
          </w:tcPr>
          <w:p w14:paraId="4E6B4E0F" w14:textId="77777777" w:rsidR="00747BE7" w:rsidRDefault="00747BE7" w:rsidP="00CB2EB4">
            <w:pPr>
              <w:pStyle w:val="TAL"/>
              <w:rPr>
                <w:noProof/>
                <w:lang w:eastAsia="zh-CN"/>
              </w:rPr>
            </w:pPr>
            <w:r>
              <w:rPr>
                <w:rFonts w:hint="eastAsia"/>
                <w:noProof/>
                <w:lang w:eastAsia="zh-CN"/>
              </w:rPr>
              <w:t>A</w:t>
            </w:r>
            <w:r>
              <w:rPr>
                <w:noProof/>
                <w:lang w:eastAsia="zh-CN"/>
              </w:rPr>
              <w:t>.17</w:t>
            </w:r>
          </w:p>
        </w:tc>
      </w:tr>
    </w:tbl>
    <w:p w14:paraId="2890AD88" w14:textId="77777777" w:rsidR="00747BE7" w:rsidRDefault="00747BE7" w:rsidP="00747BE7"/>
    <w:p w14:paraId="20C5ABDD" w14:textId="77777777" w:rsidR="00747BE7" w:rsidRPr="00FD3BBA" w:rsidRDefault="00747BE7" w:rsidP="00747B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D24EDA" w14:textId="77777777" w:rsidR="00680550" w:rsidRDefault="00680550" w:rsidP="00680550">
      <w:pPr>
        <w:pStyle w:val="Heading3"/>
      </w:pPr>
      <w:bookmarkStart w:id="30" w:name="_Toc97042260"/>
      <w:bookmarkStart w:id="31" w:name="_Toc97045404"/>
      <w:bookmarkStart w:id="32" w:name="_Toc97155149"/>
      <w:bookmarkStart w:id="33" w:name="_Toc101521302"/>
      <w:bookmarkStart w:id="34" w:name="_Toc138761563"/>
      <w:bookmarkStart w:id="35" w:name="_Toc145707757"/>
      <w:bookmarkStart w:id="36" w:name="_Toc160570216"/>
      <w:bookmarkStart w:id="37" w:name="_Toc162007812"/>
      <w:bookmarkStart w:id="38" w:name="_Toc168389533"/>
      <w:bookmarkStart w:id="39" w:name="_Toc97042273"/>
      <w:bookmarkStart w:id="40" w:name="_Toc97045417"/>
      <w:bookmarkStart w:id="41" w:name="_Toc97155162"/>
      <w:bookmarkStart w:id="42" w:name="_Toc101521315"/>
      <w:bookmarkStart w:id="43" w:name="_Toc138761576"/>
      <w:bookmarkStart w:id="44" w:name="_Toc145707770"/>
      <w:bookmarkStart w:id="45" w:name="_Toc160570229"/>
      <w:bookmarkStart w:id="46" w:name="_Toc162007825"/>
      <w:bookmarkStart w:id="47" w:name="_Toc168389546"/>
      <w:bookmarkStart w:id="48" w:name="_Toc145708254"/>
      <w:bookmarkStart w:id="49" w:name="_Toc160570759"/>
      <w:bookmarkStart w:id="50" w:name="_Toc162008355"/>
      <w:bookmarkStart w:id="51" w:name="_Toc168390107"/>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5.11.1</w:t>
      </w:r>
      <w:r>
        <w:tab/>
        <w:t>Service Description</w:t>
      </w:r>
      <w:bookmarkEnd w:id="30"/>
      <w:bookmarkEnd w:id="31"/>
      <w:bookmarkEnd w:id="32"/>
      <w:bookmarkEnd w:id="33"/>
      <w:bookmarkEnd w:id="34"/>
      <w:bookmarkEnd w:id="35"/>
      <w:bookmarkEnd w:id="36"/>
      <w:bookmarkEnd w:id="37"/>
      <w:bookmarkEnd w:id="38"/>
    </w:p>
    <w:p w14:paraId="7A27BB56" w14:textId="50318809" w:rsidR="00680550" w:rsidRDefault="00680550" w:rsidP="00680550">
      <w:r>
        <w:t xml:space="preserve">The </w:t>
      </w:r>
      <w:proofErr w:type="spellStart"/>
      <w:r w:rsidRPr="00F477AF">
        <w:t>Eees_</w:t>
      </w:r>
      <w:r>
        <w:t>EELManaged</w:t>
      </w:r>
      <w:r w:rsidRPr="00F477AF">
        <w:t>ACR</w:t>
      </w:r>
      <w:proofErr w:type="spellEnd"/>
      <w:r>
        <w:t xml:space="preserve"> service exposed by the EES enables a service consumer </w:t>
      </w:r>
      <w:del w:id="52" w:author="Huawei [Abdessamad] 2024-07" w:date="2024-07-01T12:51:00Z">
        <w:r w:rsidDel="00586CB9">
          <w:delText xml:space="preserve">(i.e. EAS) </w:delText>
        </w:r>
      </w:del>
      <w:r>
        <w:t>to:</w:t>
      </w:r>
    </w:p>
    <w:p w14:paraId="614AD0A5" w14:textId="6477B19A" w:rsidR="00680550" w:rsidRDefault="00680550" w:rsidP="00680550">
      <w:pPr>
        <w:pStyle w:val="B10"/>
      </w:pPr>
      <w:r w:rsidRPr="00D75E39">
        <w:t>-</w:t>
      </w:r>
      <w:r w:rsidRPr="00D75E39">
        <w:tab/>
      </w:r>
      <w:r>
        <w:rPr>
          <w:lang w:eastAsia="ko-KR"/>
        </w:rPr>
        <w:t xml:space="preserve">request the </w:t>
      </w:r>
      <w:r w:rsidRPr="00F477AF">
        <w:rPr>
          <w:lang w:eastAsia="ko-KR"/>
        </w:rPr>
        <w:t>EES</w:t>
      </w:r>
      <w:r>
        <w:rPr>
          <w:lang w:eastAsia="ko-KR"/>
        </w:rPr>
        <w:t xml:space="preserve"> </w:t>
      </w:r>
      <w:del w:id="53" w:author="Huawei [Abdessamad] 2024-07" w:date="2024-07-01T12:57:00Z">
        <w:r w:rsidDel="003F02BF">
          <w:rPr>
            <w:lang w:eastAsia="ko-KR"/>
          </w:rPr>
          <w:delText>(i.e. S-EES)</w:delText>
        </w:r>
        <w:r w:rsidRPr="00F477AF" w:rsidDel="003F02BF">
          <w:rPr>
            <w:lang w:eastAsia="ko-KR"/>
          </w:rPr>
          <w:delText xml:space="preserve"> </w:delText>
        </w:r>
      </w:del>
      <w:r w:rsidRPr="00F477AF">
        <w:rPr>
          <w:lang w:eastAsia="ko-KR"/>
        </w:rPr>
        <w:t xml:space="preserve">to handle all the operations of </w:t>
      </w:r>
      <w:r>
        <w:rPr>
          <w:lang w:eastAsia="ko-KR"/>
        </w:rPr>
        <w:t>an</w:t>
      </w:r>
      <w:r w:rsidRPr="00F477AF">
        <w:rPr>
          <w:lang w:eastAsia="ko-KR"/>
        </w:rPr>
        <w:t xml:space="preserve"> ACR</w:t>
      </w:r>
      <w:r w:rsidRPr="00D75E39">
        <w:t>;</w:t>
      </w:r>
    </w:p>
    <w:p w14:paraId="0E333445" w14:textId="77777777" w:rsidR="00680550" w:rsidRPr="00D75E39" w:rsidRDefault="00680550" w:rsidP="00680550">
      <w:pPr>
        <w:pStyle w:val="B10"/>
      </w:pPr>
      <w:r w:rsidRPr="00D75E39">
        <w:t>-</w:t>
      </w:r>
      <w:r w:rsidRPr="00D75E39">
        <w:tab/>
      </w:r>
      <w:r>
        <w:t>subscribe to ACT status reporting during an EEL Managed ACR; and</w:t>
      </w:r>
    </w:p>
    <w:p w14:paraId="5D68E4E0" w14:textId="20CFA87C" w:rsidR="00680550" w:rsidRPr="00D75E39" w:rsidRDefault="00680550" w:rsidP="00680550">
      <w:pPr>
        <w:pStyle w:val="B10"/>
      </w:pPr>
      <w:r w:rsidRPr="00D75E39">
        <w:t>-</w:t>
      </w:r>
      <w:r w:rsidRPr="00D75E39">
        <w:tab/>
      </w:r>
      <w:r>
        <w:t xml:space="preserve">receive notifications from the EES </w:t>
      </w:r>
      <w:del w:id="54" w:author="Huawei [Abdessamad] 2024-07" w:date="2024-07-01T13:00:00Z">
        <w:r w:rsidDel="00751D36">
          <w:delText xml:space="preserve">(i.e. T-EES) </w:delText>
        </w:r>
      </w:del>
      <w:r>
        <w:t>on ACT status during an EEL Managed ACR.</w:t>
      </w:r>
    </w:p>
    <w:p w14:paraId="77AAE89E" w14:textId="77777777" w:rsidR="00680550" w:rsidRPr="00FD3BBA" w:rsidRDefault="00680550" w:rsidP="0068055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5" w:name="_Toc97042262"/>
      <w:bookmarkStart w:id="56" w:name="_Toc97045406"/>
      <w:bookmarkStart w:id="57" w:name="_Toc97155151"/>
      <w:bookmarkStart w:id="58" w:name="_Toc101521304"/>
      <w:bookmarkStart w:id="59" w:name="_Toc138761565"/>
      <w:bookmarkStart w:id="60" w:name="_Toc145707759"/>
      <w:bookmarkStart w:id="61" w:name="_Toc160570218"/>
      <w:bookmarkStart w:id="62" w:name="_Toc162007814"/>
      <w:bookmarkStart w:id="63" w:name="_Toc16838953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8E1B1D" w14:textId="77777777" w:rsidR="00680550" w:rsidRDefault="00680550" w:rsidP="00680550">
      <w:pPr>
        <w:pStyle w:val="Heading4"/>
      </w:pPr>
      <w:r>
        <w:lastRenderedPageBreak/>
        <w:t>5.11.2.1</w:t>
      </w:r>
      <w:r>
        <w:tab/>
        <w:t>Introduction</w:t>
      </w:r>
      <w:bookmarkEnd w:id="55"/>
      <w:bookmarkEnd w:id="56"/>
      <w:bookmarkEnd w:id="57"/>
      <w:bookmarkEnd w:id="58"/>
      <w:bookmarkEnd w:id="59"/>
      <w:bookmarkEnd w:id="60"/>
      <w:bookmarkEnd w:id="61"/>
      <w:bookmarkEnd w:id="62"/>
      <w:bookmarkEnd w:id="63"/>
    </w:p>
    <w:p w14:paraId="1AB31229" w14:textId="77777777" w:rsidR="00680550" w:rsidRDefault="00680550" w:rsidP="00680550">
      <w:r>
        <w:t xml:space="preserve">The service operations defined for </w:t>
      </w:r>
      <w:proofErr w:type="spellStart"/>
      <w:r w:rsidRPr="00F477AF">
        <w:t>Eees_</w:t>
      </w:r>
      <w:r>
        <w:t>EELManaged</w:t>
      </w:r>
      <w:r w:rsidRPr="00F477AF">
        <w:t>ACR</w:t>
      </w:r>
      <w:proofErr w:type="spellEnd"/>
      <w:r>
        <w:t xml:space="preserve"> API are shown in the table 5.11.2.1-1.</w:t>
      </w:r>
    </w:p>
    <w:p w14:paraId="62CC7493" w14:textId="77777777" w:rsidR="00680550" w:rsidRDefault="00680550" w:rsidP="00680550">
      <w:pPr>
        <w:pStyle w:val="TH"/>
      </w:pPr>
      <w:r>
        <w:t xml:space="preserve">Table 5.11.2.1-1: </w:t>
      </w:r>
      <w:proofErr w:type="spellStart"/>
      <w:r w:rsidRPr="00F477AF">
        <w:t>Eees_</w:t>
      </w:r>
      <w:r>
        <w:t>EELManaged</w:t>
      </w:r>
      <w:r w:rsidRPr="00F477AF">
        <w:t>ACR</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680550" w14:paraId="32D145EC" w14:textId="77777777" w:rsidTr="00CB2EB4">
        <w:trPr>
          <w:jc w:val="center"/>
        </w:trPr>
        <w:tc>
          <w:tcPr>
            <w:tcW w:w="3260" w:type="dxa"/>
            <w:shd w:val="clear" w:color="000000" w:fill="C0C0C0"/>
          </w:tcPr>
          <w:p w14:paraId="58A128C2" w14:textId="77777777" w:rsidR="00680550" w:rsidRDefault="00680550" w:rsidP="00CB2EB4">
            <w:pPr>
              <w:pStyle w:val="TAH"/>
            </w:pPr>
            <w:r>
              <w:t>Service operation name</w:t>
            </w:r>
          </w:p>
        </w:tc>
        <w:tc>
          <w:tcPr>
            <w:tcW w:w="4395" w:type="dxa"/>
            <w:shd w:val="clear" w:color="000000" w:fill="C0C0C0"/>
          </w:tcPr>
          <w:p w14:paraId="39A56FE5" w14:textId="77777777" w:rsidR="00680550" w:rsidRDefault="00680550" w:rsidP="00CB2EB4">
            <w:pPr>
              <w:pStyle w:val="TAH"/>
            </w:pPr>
            <w:r>
              <w:t>Description</w:t>
            </w:r>
          </w:p>
        </w:tc>
        <w:tc>
          <w:tcPr>
            <w:tcW w:w="1565" w:type="dxa"/>
            <w:shd w:val="clear" w:color="000000" w:fill="C0C0C0"/>
          </w:tcPr>
          <w:p w14:paraId="1AC280BB" w14:textId="77777777" w:rsidR="00680550" w:rsidRDefault="00680550" w:rsidP="00CB2EB4">
            <w:pPr>
              <w:pStyle w:val="TAH"/>
            </w:pPr>
            <w:r>
              <w:t>Initiated by</w:t>
            </w:r>
          </w:p>
        </w:tc>
      </w:tr>
      <w:tr w:rsidR="00680550" w14:paraId="57C9EB0B" w14:textId="77777777" w:rsidTr="00CB2EB4">
        <w:trPr>
          <w:jc w:val="center"/>
        </w:trPr>
        <w:tc>
          <w:tcPr>
            <w:tcW w:w="3260" w:type="dxa"/>
          </w:tcPr>
          <w:p w14:paraId="21744D39" w14:textId="77777777" w:rsidR="00680550" w:rsidRDefault="00680550" w:rsidP="00CB2EB4">
            <w:pPr>
              <w:pStyle w:val="TAL"/>
            </w:pPr>
            <w:proofErr w:type="spellStart"/>
            <w:r w:rsidRPr="00F477AF">
              <w:t>Eees_</w:t>
            </w:r>
            <w:r>
              <w:t>EELManaged</w:t>
            </w:r>
            <w:r w:rsidRPr="00F477AF">
              <w:t>ACR</w:t>
            </w:r>
            <w:r>
              <w:t>_Request</w:t>
            </w:r>
            <w:proofErr w:type="spellEnd"/>
          </w:p>
        </w:tc>
        <w:tc>
          <w:tcPr>
            <w:tcW w:w="4395" w:type="dxa"/>
          </w:tcPr>
          <w:p w14:paraId="05C3390F" w14:textId="07D8B69B" w:rsidR="00680550" w:rsidRDefault="00680550" w:rsidP="00CB2EB4">
            <w:pPr>
              <w:pStyle w:val="TAL"/>
            </w:pPr>
            <w:r>
              <w:t xml:space="preserve">This service operation enables a service consumer </w:t>
            </w:r>
            <w:del w:id="64" w:author="Huawei [Abdessamad] 2024-07" w:date="2024-07-01T12:52:00Z">
              <w:r w:rsidDel="00375214">
                <w:delText>(</w:delText>
              </w:r>
              <w:r w:rsidDel="00375214">
                <w:rPr>
                  <w:lang w:eastAsia="ko-KR"/>
                </w:rPr>
                <w:delText>i.e.</w:delText>
              </w:r>
              <w:r w:rsidDel="00375214">
                <w:delText xml:space="preserve"> S-EAS)</w:delText>
              </w:r>
              <w:r w:rsidRPr="00003CFE" w:rsidDel="00375214">
                <w:delText xml:space="preserve"> </w:delText>
              </w:r>
            </w:del>
            <w:r w:rsidRPr="00003CFE">
              <w:t xml:space="preserve">to </w:t>
            </w:r>
            <w:r>
              <w:rPr>
                <w:lang w:eastAsia="ko-KR"/>
              </w:rPr>
              <w:t xml:space="preserve">request the </w:t>
            </w:r>
            <w:r w:rsidRPr="00F477AF">
              <w:rPr>
                <w:lang w:eastAsia="ko-KR"/>
              </w:rPr>
              <w:t>EES</w:t>
            </w:r>
            <w:r>
              <w:rPr>
                <w:lang w:eastAsia="ko-KR"/>
              </w:rPr>
              <w:t xml:space="preserve"> </w:t>
            </w:r>
            <w:del w:id="65" w:author="Huawei [Abdessamad] 2024-07" w:date="2024-07-01T12:59:00Z">
              <w:r w:rsidDel="00751D36">
                <w:rPr>
                  <w:lang w:eastAsia="ko-KR"/>
                </w:rPr>
                <w:delText>(i.e. S-EES)</w:delText>
              </w:r>
              <w:r w:rsidRPr="00F477AF" w:rsidDel="00751D36">
                <w:rPr>
                  <w:lang w:eastAsia="ko-KR"/>
                </w:rPr>
                <w:delText xml:space="preserve"> </w:delText>
              </w:r>
            </w:del>
            <w:r w:rsidRPr="00F477AF">
              <w:rPr>
                <w:lang w:eastAsia="ko-KR"/>
              </w:rPr>
              <w:t xml:space="preserve">to handle all the operations of </w:t>
            </w:r>
            <w:r>
              <w:rPr>
                <w:lang w:eastAsia="ko-KR"/>
              </w:rPr>
              <w:t>an</w:t>
            </w:r>
            <w:r w:rsidRPr="00F477AF">
              <w:rPr>
                <w:lang w:eastAsia="ko-KR"/>
              </w:rPr>
              <w:t xml:space="preserve"> ACR</w:t>
            </w:r>
            <w:r>
              <w:t>.</w:t>
            </w:r>
          </w:p>
        </w:tc>
        <w:tc>
          <w:tcPr>
            <w:tcW w:w="1565" w:type="dxa"/>
          </w:tcPr>
          <w:p w14:paraId="2D70B484" w14:textId="0BC10630" w:rsidR="00680550" w:rsidRDefault="001A1D58" w:rsidP="00CB2EB4">
            <w:pPr>
              <w:pStyle w:val="TAL"/>
            </w:pPr>
            <w:ins w:id="66" w:author="Huawei [Abdessamad] 2024-07" w:date="2024-07-01T12:49:00Z">
              <w:r>
                <w:t xml:space="preserve">e.g., </w:t>
              </w:r>
            </w:ins>
            <w:r w:rsidR="00680550">
              <w:t>EAS</w:t>
            </w:r>
            <w:ins w:id="67" w:author="Huawei [Abdessamad] 2024-07" w:date="2024-07-01T12:49:00Z">
              <w:r>
                <w:rPr>
                  <w:lang w:eastAsia="zh-CN"/>
                </w:rPr>
                <w:t>, EES</w:t>
              </w:r>
            </w:ins>
          </w:p>
        </w:tc>
      </w:tr>
      <w:tr w:rsidR="00680550" w14:paraId="7D2B5FC5" w14:textId="77777777" w:rsidTr="00CB2EB4">
        <w:trPr>
          <w:jc w:val="center"/>
        </w:trPr>
        <w:tc>
          <w:tcPr>
            <w:tcW w:w="3260" w:type="dxa"/>
          </w:tcPr>
          <w:p w14:paraId="784ADC96" w14:textId="77777777" w:rsidR="00680550" w:rsidRPr="00F477AF" w:rsidRDefault="00680550" w:rsidP="00CB2EB4">
            <w:pPr>
              <w:pStyle w:val="TAL"/>
            </w:pPr>
            <w:proofErr w:type="spellStart"/>
            <w:r w:rsidRPr="00F477AF">
              <w:t>Eees_</w:t>
            </w:r>
            <w:r>
              <w:t>EELManaged</w:t>
            </w:r>
            <w:r w:rsidRPr="00F477AF">
              <w:t>ACR</w:t>
            </w:r>
            <w:r>
              <w:t>_Subscribe</w:t>
            </w:r>
            <w:proofErr w:type="spellEnd"/>
          </w:p>
        </w:tc>
        <w:tc>
          <w:tcPr>
            <w:tcW w:w="4395" w:type="dxa"/>
          </w:tcPr>
          <w:p w14:paraId="6AFD4D4B" w14:textId="2D140A5A" w:rsidR="00680550" w:rsidRDefault="00680550" w:rsidP="00CB2EB4">
            <w:pPr>
              <w:pStyle w:val="TAL"/>
            </w:pPr>
            <w:r>
              <w:t xml:space="preserve">This service operation enables a service consumer </w:t>
            </w:r>
            <w:del w:id="68" w:author="Huawei [Abdessamad] 2024-07" w:date="2024-07-01T12:52:00Z">
              <w:r w:rsidDel="00375214">
                <w:delText>(</w:delText>
              </w:r>
              <w:r w:rsidDel="00375214">
                <w:rPr>
                  <w:lang w:eastAsia="ko-KR"/>
                </w:rPr>
                <w:delText>i.e.</w:delText>
              </w:r>
              <w:r w:rsidDel="00375214">
                <w:delText xml:space="preserve"> T-EAS)</w:delText>
              </w:r>
              <w:r w:rsidRPr="00003CFE" w:rsidDel="00375214">
                <w:delText xml:space="preserve"> </w:delText>
              </w:r>
            </w:del>
            <w:r w:rsidRPr="00003CFE">
              <w:t xml:space="preserve">to </w:t>
            </w:r>
            <w:r>
              <w:t>subscribe to ACT status reporting during an EEL Managed ACR.</w:t>
            </w:r>
          </w:p>
        </w:tc>
        <w:tc>
          <w:tcPr>
            <w:tcW w:w="1565" w:type="dxa"/>
          </w:tcPr>
          <w:p w14:paraId="128B182E" w14:textId="402A8DDD" w:rsidR="00680550" w:rsidRDefault="001A1D58" w:rsidP="00CB2EB4">
            <w:pPr>
              <w:pStyle w:val="TAL"/>
            </w:pPr>
            <w:ins w:id="69" w:author="Huawei [Abdessamad] 2024-07" w:date="2024-07-01T12:50:00Z">
              <w:r>
                <w:t xml:space="preserve">e.g., </w:t>
              </w:r>
            </w:ins>
            <w:r w:rsidR="00680550">
              <w:t>EAS</w:t>
            </w:r>
            <w:ins w:id="70" w:author="Huawei [Abdessamad] 2024-07" w:date="2024-07-01T12:49:00Z">
              <w:r>
                <w:rPr>
                  <w:lang w:eastAsia="zh-CN"/>
                </w:rPr>
                <w:t>, EES</w:t>
              </w:r>
            </w:ins>
          </w:p>
        </w:tc>
      </w:tr>
      <w:tr w:rsidR="00680550" w14:paraId="1B2FE692" w14:textId="77777777" w:rsidTr="00CB2EB4">
        <w:trPr>
          <w:jc w:val="center"/>
        </w:trPr>
        <w:tc>
          <w:tcPr>
            <w:tcW w:w="3260" w:type="dxa"/>
          </w:tcPr>
          <w:p w14:paraId="0405F837" w14:textId="77777777" w:rsidR="00680550" w:rsidRPr="00F477AF" w:rsidRDefault="00680550" w:rsidP="00CB2EB4">
            <w:pPr>
              <w:pStyle w:val="TAL"/>
            </w:pPr>
            <w:proofErr w:type="spellStart"/>
            <w:r w:rsidRPr="00F477AF">
              <w:t>Eees_</w:t>
            </w:r>
            <w:r>
              <w:t>EELManaged</w:t>
            </w:r>
            <w:r w:rsidRPr="00F477AF">
              <w:t>ACR</w:t>
            </w:r>
            <w:r>
              <w:t>_Notify</w:t>
            </w:r>
            <w:proofErr w:type="spellEnd"/>
          </w:p>
        </w:tc>
        <w:tc>
          <w:tcPr>
            <w:tcW w:w="4395" w:type="dxa"/>
          </w:tcPr>
          <w:p w14:paraId="740FFBF7" w14:textId="72A4BAC0" w:rsidR="00680550" w:rsidRDefault="00680550" w:rsidP="00CB2EB4">
            <w:pPr>
              <w:pStyle w:val="TAL"/>
            </w:pPr>
            <w:r>
              <w:t xml:space="preserve">This service operation enables a service consumer </w:t>
            </w:r>
            <w:del w:id="71" w:author="Huawei [Abdessamad] 2024-07" w:date="2024-07-01T12:53:00Z">
              <w:r w:rsidDel="00375214">
                <w:delText>(</w:delText>
              </w:r>
              <w:r w:rsidDel="00375214">
                <w:rPr>
                  <w:lang w:eastAsia="ko-KR"/>
                </w:rPr>
                <w:delText xml:space="preserve">i.e. </w:delText>
              </w:r>
              <w:r w:rsidDel="00375214">
                <w:delText>T-EAS)</w:delText>
              </w:r>
              <w:r w:rsidRPr="00003CFE" w:rsidDel="00375214">
                <w:delText xml:space="preserve"> </w:delText>
              </w:r>
            </w:del>
            <w:r w:rsidRPr="00003CFE">
              <w:t xml:space="preserve">to </w:t>
            </w:r>
            <w:r>
              <w:t xml:space="preserve">receive notifications from the EES </w:t>
            </w:r>
            <w:del w:id="72" w:author="Huawei [Abdessamad] 2024-07" w:date="2024-07-01T13:00:00Z">
              <w:r w:rsidDel="00751D36">
                <w:delText>(</w:delText>
              </w:r>
              <w:r w:rsidDel="00751D36">
                <w:rPr>
                  <w:lang w:eastAsia="ko-KR"/>
                </w:rPr>
                <w:delText xml:space="preserve">i.e. </w:delText>
              </w:r>
              <w:r w:rsidDel="00751D36">
                <w:delText xml:space="preserve">T-EES) </w:delText>
              </w:r>
            </w:del>
            <w:r>
              <w:t>on ACT status during an EEL Managed ACR.</w:t>
            </w:r>
          </w:p>
        </w:tc>
        <w:tc>
          <w:tcPr>
            <w:tcW w:w="1565" w:type="dxa"/>
          </w:tcPr>
          <w:p w14:paraId="24423675" w14:textId="3B912549" w:rsidR="00680550" w:rsidRDefault="001A1D58" w:rsidP="00CB2EB4">
            <w:pPr>
              <w:pStyle w:val="TAL"/>
            </w:pPr>
            <w:ins w:id="73" w:author="Huawei [Abdessamad] 2024-07" w:date="2024-07-01T12:50:00Z">
              <w:r>
                <w:t xml:space="preserve">e.g., </w:t>
              </w:r>
            </w:ins>
            <w:r w:rsidR="00680550">
              <w:t>EES</w:t>
            </w:r>
            <w:ins w:id="74" w:author="Huawei [Abdessamad] 2024-07" w:date="2024-07-01T12:49:00Z">
              <w:r>
                <w:rPr>
                  <w:lang w:eastAsia="zh-CN"/>
                </w:rPr>
                <w:t>, EES</w:t>
              </w:r>
            </w:ins>
          </w:p>
        </w:tc>
      </w:tr>
    </w:tbl>
    <w:p w14:paraId="17AD2E22" w14:textId="77777777" w:rsidR="00680550" w:rsidRPr="0097017E" w:rsidRDefault="00680550" w:rsidP="00680550"/>
    <w:p w14:paraId="323A0A53" w14:textId="77777777" w:rsidR="00680550" w:rsidRPr="00FD3BBA" w:rsidRDefault="00680550" w:rsidP="0068055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5" w:name="_Toc97042264"/>
      <w:bookmarkStart w:id="76" w:name="_Toc97045408"/>
      <w:bookmarkStart w:id="77" w:name="_Toc97155153"/>
      <w:bookmarkStart w:id="78" w:name="_Toc101521306"/>
      <w:bookmarkStart w:id="79" w:name="_Toc138761567"/>
      <w:bookmarkStart w:id="80" w:name="_Toc145707761"/>
      <w:bookmarkStart w:id="81" w:name="_Toc160570220"/>
      <w:bookmarkStart w:id="82" w:name="_Toc162007816"/>
      <w:bookmarkStart w:id="83" w:name="_Toc16838953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5E3791" w14:textId="77777777" w:rsidR="00680550" w:rsidRDefault="00680550" w:rsidP="00680550">
      <w:pPr>
        <w:pStyle w:val="Heading5"/>
      </w:pPr>
      <w:r>
        <w:t>5.11.2.2.1</w:t>
      </w:r>
      <w:r>
        <w:tab/>
        <w:t>General</w:t>
      </w:r>
      <w:bookmarkEnd w:id="75"/>
      <w:bookmarkEnd w:id="76"/>
      <w:bookmarkEnd w:id="77"/>
      <w:bookmarkEnd w:id="78"/>
      <w:bookmarkEnd w:id="79"/>
      <w:bookmarkEnd w:id="80"/>
      <w:bookmarkEnd w:id="81"/>
      <w:bookmarkEnd w:id="82"/>
      <w:bookmarkEnd w:id="83"/>
    </w:p>
    <w:p w14:paraId="3186979C" w14:textId="39B33009" w:rsidR="00680550" w:rsidRDefault="00680550" w:rsidP="00680550">
      <w:r>
        <w:t xml:space="preserve">This service operation is used by a service consumer </w:t>
      </w:r>
      <w:del w:id="84" w:author="Huawei [Abdessamad] 2024-07" w:date="2024-07-01T12:52:00Z">
        <w:r w:rsidDel="00375214">
          <w:delText>(</w:delText>
        </w:r>
        <w:r w:rsidDel="00375214">
          <w:rPr>
            <w:lang w:eastAsia="ko-KR"/>
          </w:rPr>
          <w:delText xml:space="preserve">i.e. </w:delText>
        </w:r>
        <w:r w:rsidDel="00375214">
          <w:delText>S-EAS)</w:delText>
        </w:r>
        <w:r w:rsidRPr="00003CFE" w:rsidDel="00375214">
          <w:delText xml:space="preserve"> </w:delText>
        </w:r>
      </w:del>
      <w:r w:rsidRPr="00003CFE">
        <w:t xml:space="preserve">to </w:t>
      </w:r>
      <w:r>
        <w:rPr>
          <w:lang w:eastAsia="ko-KR"/>
        </w:rPr>
        <w:t xml:space="preserve">request the </w:t>
      </w:r>
      <w:r w:rsidRPr="00F477AF">
        <w:rPr>
          <w:lang w:eastAsia="ko-KR"/>
        </w:rPr>
        <w:t>EES</w:t>
      </w:r>
      <w:r>
        <w:rPr>
          <w:lang w:eastAsia="ko-KR"/>
        </w:rPr>
        <w:t xml:space="preserve"> </w:t>
      </w:r>
      <w:del w:id="85" w:author="Huawei [Abdessamad] 2024-07" w:date="2024-07-01T12:58:00Z">
        <w:r w:rsidDel="003F02BF">
          <w:rPr>
            <w:lang w:eastAsia="ko-KR"/>
          </w:rPr>
          <w:delText>(i.e. S-EES)</w:delText>
        </w:r>
        <w:r w:rsidRPr="00F477AF" w:rsidDel="003F02BF">
          <w:rPr>
            <w:lang w:eastAsia="ko-KR"/>
          </w:rPr>
          <w:delText xml:space="preserve"> </w:delText>
        </w:r>
      </w:del>
      <w:r w:rsidRPr="00F477AF">
        <w:rPr>
          <w:lang w:eastAsia="ko-KR"/>
        </w:rPr>
        <w:t xml:space="preserve">to handle all the operations of </w:t>
      </w:r>
      <w:r>
        <w:rPr>
          <w:lang w:eastAsia="ko-KR"/>
        </w:rPr>
        <w:t>an</w:t>
      </w:r>
      <w:r w:rsidRPr="00F477AF">
        <w:rPr>
          <w:lang w:eastAsia="ko-KR"/>
        </w:rPr>
        <w:t xml:space="preserve"> ACR</w:t>
      </w:r>
      <w:r>
        <w:t>.</w:t>
      </w:r>
    </w:p>
    <w:p w14:paraId="1372FEA9" w14:textId="77777777" w:rsidR="00680550" w:rsidRDefault="00680550" w:rsidP="00680550">
      <w:r>
        <w:t>The following procedures are supported by the "</w:t>
      </w:r>
      <w:proofErr w:type="spellStart"/>
      <w:r w:rsidRPr="00F477AF">
        <w:t>Eees_</w:t>
      </w:r>
      <w:r>
        <w:t>EELManaged</w:t>
      </w:r>
      <w:r w:rsidRPr="00F477AF">
        <w:t>ACR</w:t>
      </w:r>
      <w:r>
        <w:t>_Request</w:t>
      </w:r>
      <w:proofErr w:type="spellEnd"/>
      <w:r>
        <w:t>" service operation:</w:t>
      </w:r>
    </w:p>
    <w:p w14:paraId="3DA05BB5" w14:textId="77777777" w:rsidR="00680550" w:rsidRPr="001C27FD" w:rsidRDefault="00680550" w:rsidP="00680550">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4C92AE6B" w14:textId="77777777" w:rsidR="00680550" w:rsidRPr="00FD3BBA" w:rsidRDefault="00680550" w:rsidP="0068055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6" w:name="_Toc97042265"/>
      <w:bookmarkStart w:id="87" w:name="_Toc97045409"/>
      <w:bookmarkStart w:id="88" w:name="_Toc97155154"/>
      <w:bookmarkStart w:id="89" w:name="_Toc101521307"/>
      <w:bookmarkStart w:id="90" w:name="_Toc138761568"/>
      <w:bookmarkStart w:id="91" w:name="_Toc145707762"/>
      <w:bookmarkStart w:id="92" w:name="_Toc160570221"/>
      <w:bookmarkStart w:id="93" w:name="_Toc162007817"/>
      <w:bookmarkStart w:id="94" w:name="_Toc16838953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BEAFF14" w14:textId="77777777" w:rsidR="00680550" w:rsidRDefault="00680550" w:rsidP="00680550">
      <w:pPr>
        <w:pStyle w:val="Heading5"/>
      </w:pPr>
      <w:r>
        <w:t>5.11.2.2.2</w:t>
      </w:r>
      <w:r>
        <w:tab/>
        <w:t>EEL</w:t>
      </w:r>
      <w:r w:rsidRPr="00F7022F">
        <w:t xml:space="preserve"> </w:t>
      </w:r>
      <w:r>
        <w:t>Managed ACR</w:t>
      </w:r>
      <w:r w:rsidRPr="00F7022F">
        <w:t xml:space="preserve"> Request</w:t>
      </w:r>
      <w:bookmarkEnd w:id="86"/>
      <w:bookmarkEnd w:id="87"/>
      <w:bookmarkEnd w:id="88"/>
      <w:bookmarkEnd w:id="89"/>
      <w:bookmarkEnd w:id="90"/>
      <w:bookmarkEnd w:id="91"/>
      <w:bookmarkEnd w:id="92"/>
      <w:bookmarkEnd w:id="93"/>
      <w:bookmarkEnd w:id="94"/>
    </w:p>
    <w:p w14:paraId="11487151" w14:textId="3D191922" w:rsidR="00680550" w:rsidRDefault="00680550" w:rsidP="00680550">
      <w:bookmarkStart w:id="95" w:name="_Toc510696594"/>
      <w:bookmarkStart w:id="96" w:name="_Toc35971386"/>
      <w:r>
        <w:t>The EEL</w:t>
      </w:r>
      <w:r w:rsidRPr="00F7022F">
        <w:t xml:space="preserve"> </w:t>
      </w:r>
      <w:r>
        <w:t>Managed ACR</w:t>
      </w:r>
      <w:r w:rsidRPr="00F7022F">
        <w:t xml:space="preserve"> </w:t>
      </w:r>
      <w:r w:rsidRPr="00465D24">
        <w:t>Request</w:t>
      </w:r>
      <w:r w:rsidRPr="000B71E3">
        <w:t xml:space="preserve"> </w:t>
      </w:r>
      <w:r>
        <w:t xml:space="preserve">procedure enables a service consumer </w:t>
      </w:r>
      <w:del w:id="97" w:author="Huawei [Abdessamad] 2024-07" w:date="2024-07-01T12:52:00Z">
        <w:r w:rsidDel="00375214">
          <w:delText>(</w:delText>
        </w:r>
        <w:r w:rsidDel="00375214">
          <w:rPr>
            <w:lang w:eastAsia="ko-KR"/>
          </w:rPr>
          <w:delText xml:space="preserve">i.e. </w:delText>
        </w:r>
        <w:r w:rsidDel="00375214">
          <w:delText>S-EAS)</w:delText>
        </w:r>
        <w:r w:rsidRPr="00003CFE" w:rsidDel="00375214">
          <w:delText xml:space="preserve"> </w:delText>
        </w:r>
      </w:del>
      <w:r w:rsidRPr="00003CFE">
        <w:t xml:space="preserve">to </w:t>
      </w:r>
      <w:r>
        <w:rPr>
          <w:lang w:eastAsia="ko-KR"/>
        </w:rPr>
        <w:t xml:space="preserve">request the </w:t>
      </w:r>
      <w:r w:rsidRPr="00F477AF">
        <w:rPr>
          <w:lang w:eastAsia="ko-KR"/>
        </w:rPr>
        <w:t>EES</w:t>
      </w:r>
      <w:r>
        <w:rPr>
          <w:lang w:eastAsia="ko-KR"/>
        </w:rPr>
        <w:t xml:space="preserve"> </w:t>
      </w:r>
      <w:del w:id="98" w:author="Huawei [Abdessamad] 2024-07" w:date="2024-07-01T12:59:00Z">
        <w:r w:rsidDel="00751D36">
          <w:rPr>
            <w:lang w:eastAsia="ko-KR"/>
          </w:rPr>
          <w:delText>(i.e. S-EES)</w:delText>
        </w:r>
        <w:r w:rsidRPr="00F477AF" w:rsidDel="00751D36">
          <w:rPr>
            <w:lang w:eastAsia="ko-KR"/>
          </w:rPr>
          <w:delText xml:space="preserve"> </w:delText>
        </w:r>
      </w:del>
      <w:r w:rsidRPr="00F477AF">
        <w:rPr>
          <w:lang w:eastAsia="ko-KR"/>
        </w:rPr>
        <w:t xml:space="preserve">to handle all the operations of </w:t>
      </w:r>
      <w:r>
        <w:rPr>
          <w:lang w:eastAsia="ko-KR"/>
        </w:rPr>
        <w:t>an</w:t>
      </w:r>
      <w:r w:rsidRPr="00F477AF">
        <w:rPr>
          <w:lang w:eastAsia="ko-KR"/>
        </w:rPr>
        <w:t xml:space="preserve"> ACR</w:t>
      </w:r>
      <w:r w:rsidRPr="00003CFE">
        <w:t xml:space="preserve"> </w:t>
      </w:r>
      <w:r>
        <w:t>(see also clause 8.8.3.6 of 3GPP°TS°23.558</w:t>
      </w:r>
      <w:proofErr w:type="gramStart"/>
      <w:r>
        <w:t>°[</w:t>
      </w:r>
      <w:proofErr w:type="gramEnd"/>
      <w:r>
        <w:t>2]).</w:t>
      </w:r>
    </w:p>
    <w:p w14:paraId="232FFC1B" w14:textId="190D76B0" w:rsidR="00680550" w:rsidRDefault="00680550" w:rsidP="00680550">
      <w:pPr>
        <w:pStyle w:val="B10"/>
      </w:pPr>
      <w:r>
        <w:t>1.</w:t>
      </w:r>
      <w:r>
        <w:tab/>
      </w:r>
      <w:r w:rsidRPr="006A7EE2">
        <w:t xml:space="preserve">The </w:t>
      </w:r>
      <w:r>
        <w:t xml:space="preserve">service consumer </w:t>
      </w:r>
      <w:del w:id="99" w:author="Huawei [Abdessamad] 2024-07" w:date="2024-07-01T12:52:00Z">
        <w:r w:rsidDel="00375214">
          <w:delText>(</w:delText>
        </w:r>
        <w:r w:rsidDel="00375214">
          <w:rPr>
            <w:lang w:eastAsia="ko-KR"/>
          </w:rPr>
          <w:delText xml:space="preserve">i.e. </w:delText>
        </w:r>
        <w:r w:rsidDel="00375214">
          <w:delText xml:space="preserve">S-EAS) </w:delText>
        </w:r>
      </w:del>
      <w:r>
        <w:t xml:space="preserve">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"Request"</w:t>
      </w:r>
      <w:r w:rsidRPr="00976344">
        <w:t>)</w:t>
      </w:r>
      <w:r>
        <w:t xml:space="preserve"> </w:t>
      </w:r>
      <w:r w:rsidRPr="000B71E3">
        <w:t>to the</w:t>
      </w:r>
      <w:r>
        <w:t xml:space="preserve"> EES</w:t>
      </w:r>
      <w:r w:rsidRPr="006A7EE2">
        <w:t xml:space="preserve">, with </w:t>
      </w:r>
      <w:r>
        <w:t>the request URI set to "{</w:t>
      </w:r>
      <w:proofErr w:type="spellStart"/>
      <w:r>
        <w:t>apiRoot</w:t>
      </w:r>
      <w:proofErr w:type="spellEnd"/>
      <w:r>
        <w:t>}/</w:t>
      </w:r>
      <w:proofErr w:type="spellStart"/>
      <w:r>
        <w:t>eees</w:t>
      </w:r>
      <w:proofErr w:type="spellEnd"/>
      <w:r>
        <w:t>-eel-</w:t>
      </w:r>
      <w:proofErr w:type="spellStart"/>
      <w:r>
        <w:t>acr</w:t>
      </w:r>
      <w:proofErr w:type="spellEnd"/>
      <w:r>
        <w:t>/&lt;</w:t>
      </w:r>
      <w:proofErr w:type="spellStart"/>
      <w:r>
        <w:t>apiVersion</w:t>
      </w:r>
      <w:proofErr w:type="spellEnd"/>
      <w:r>
        <w:t>&gt;/request-</w:t>
      </w:r>
      <w:proofErr w:type="spellStart"/>
      <w:r>
        <w:t>eelacr</w:t>
      </w:r>
      <w:proofErr w:type="spellEnd"/>
      <w:r>
        <w:t xml:space="preserve">" and the request body including the </w:t>
      </w:r>
      <w:proofErr w:type="spellStart"/>
      <w:r>
        <w:t>EELACRReq</w:t>
      </w:r>
      <w:proofErr w:type="spellEnd"/>
      <w:r>
        <w:t xml:space="preserve"> data structure as defined in clause </w:t>
      </w:r>
      <w:r w:rsidRPr="00F3319E">
        <w:t>8.</w:t>
      </w:r>
      <w:r>
        <w:t>8</w:t>
      </w:r>
      <w:r w:rsidRPr="00F3319E">
        <w:t>.6.2.2</w:t>
      </w:r>
      <w:r>
        <w:t>.</w:t>
      </w:r>
    </w:p>
    <w:p w14:paraId="02E75CD2" w14:textId="77777777" w:rsidR="00680550" w:rsidRPr="006A7EE2" w:rsidRDefault="00680550" w:rsidP="00680550">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feedback from the EES within the </w:t>
      </w:r>
      <w:proofErr w:type="spellStart"/>
      <w:r>
        <w:t>EELACRResp</w:t>
      </w:r>
      <w:proofErr w:type="spellEnd"/>
      <w:r>
        <w:t xml:space="preserve"> data structure as defined in clause </w:t>
      </w:r>
      <w:r w:rsidRPr="00F3319E">
        <w:t>8.</w:t>
      </w:r>
      <w:r>
        <w:t>8</w:t>
      </w:r>
      <w:r w:rsidRPr="00F3319E">
        <w:t>.6.2.</w:t>
      </w:r>
      <w:r>
        <w:t>3.</w:t>
      </w:r>
    </w:p>
    <w:p w14:paraId="00E0A2EF" w14:textId="77777777" w:rsidR="00680550" w:rsidRPr="00C8565D" w:rsidRDefault="00680550" w:rsidP="00680550">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59131828" w14:textId="77777777" w:rsidR="00680550" w:rsidRPr="00FD3BBA" w:rsidRDefault="00680550" w:rsidP="0068055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0" w:name="_Toc97042267"/>
      <w:bookmarkStart w:id="101" w:name="_Toc97045411"/>
      <w:bookmarkStart w:id="102" w:name="_Toc97155156"/>
      <w:bookmarkStart w:id="103" w:name="_Toc101521309"/>
      <w:bookmarkStart w:id="104" w:name="_Toc138761570"/>
      <w:bookmarkStart w:id="105" w:name="_Toc145707764"/>
      <w:bookmarkStart w:id="106" w:name="_Toc160570223"/>
      <w:bookmarkStart w:id="107" w:name="_Toc162007819"/>
      <w:bookmarkStart w:id="108" w:name="_Toc168389540"/>
      <w:bookmarkEnd w:id="95"/>
      <w:bookmarkEnd w:id="9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6F2279" w14:textId="77777777" w:rsidR="00680550" w:rsidRDefault="00680550" w:rsidP="00680550">
      <w:pPr>
        <w:pStyle w:val="Heading5"/>
      </w:pPr>
      <w:r>
        <w:t>5.11.2.3.1</w:t>
      </w:r>
      <w:r>
        <w:tab/>
        <w:t>General</w:t>
      </w:r>
      <w:bookmarkEnd w:id="100"/>
      <w:bookmarkEnd w:id="101"/>
      <w:bookmarkEnd w:id="102"/>
      <w:bookmarkEnd w:id="103"/>
      <w:bookmarkEnd w:id="104"/>
      <w:bookmarkEnd w:id="105"/>
      <w:bookmarkEnd w:id="106"/>
      <w:bookmarkEnd w:id="107"/>
      <w:bookmarkEnd w:id="108"/>
    </w:p>
    <w:p w14:paraId="068A3F79" w14:textId="74EC055D" w:rsidR="00680550" w:rsidRDefault="00680550" w:rsidP="00680550">
      <w:r>
        <w:t xml:space="preserve">This service operation is used by a service consumer </w:t>
      </w:r>
      <w:del w:id="109" w:author="Huawei [Abdessamad] 2024-07" w:date="2024-07-01T12:53:00Z">
        <w:r w:rsidDel="00375214">
          <w:delText>(</w:delText>
        </w:r>
        <w:r w:rsidDel="00375214">
          <w:rPr>
            <w:lang w:eastAsia="ko-KR"/>
          </w:rPr>
          <w:delText xml:space="preserve">i.e. </w:delText>
        </w:r>
        <w:r w:rsidDel="00375214">
          <w:delText>T-EAS)</w:delText>
        </w:r>
        <w:r w:rsidRPr="00003CFE" w:rsidDel="00375214">
          <w:delText xml:space="preserve"> </w:delText>
        </w:r>
      </w:del>
      <w:r>
        <w:t>to subscribe to ACT status information reporting at the EES</w:t>
      </w:r>
      <w:del w:id="110" w:author="Huawei [Abdessamad] 2024-07" w:date="2024-07-01T12:58:00Z">
        <w:r w:rsidDel="003F02BF">
          <w:delText xml:space="preserve"> (</w:delText>
        </w:r>
        <w:r w:rsidDel="003F02BF">
          <w:rPr>
            <w:lang w:eastAsia="ko-KR"/>
          </w:rPr>
          <w:delText xml:space="preserve">i.e. </w:delText>
        </w:r>
        <w:r w:rsidDel="003F02BF">
          <w:delText>T-EES)</w:delText>
        </w:r>
      </w:del>
      <w:r>
        <w:t>.</w:t>
      </w:r>
    </w:p>
    <w:p w14:paraId="00B1AB53" w14:textId="77777777" w:rsidR="00680550" w:rsidRDefault="00680550" w:rsidP="00680550">
      <w:r>
        <w:t>The following procedures are supported by the "</w:t>
      </w:r>
      <w:proofErr w:type="spellStart"/>
      <w:r w:rsidRPr="00F477AF">
        <w:t>Eees_</w:t>
      </w:r>
      <w:r>
        <w:t>EELManaged</w:t>
      </w:r>
      <w:r w:rsidRPr="00F477AF">
        <w:t>ACR</w:t>
      </w:r>
      <w:r>
        <w:t>_Subscribe</w:t>
      </w:r>
      <w:proofErr w:type="spellEnd"/>
      <w:r>
        <w:t>" service operation:</w:t>
      </w:r>
    </w:p>
    <w:p w14:paraId="3B0642A1" w14:textId="77777777" w:rsidR="00680550" w:rsidRPr="001C27FD" w:rsidRDefault="00680550" w:rsidP="00680550">
      <w:pPr>
        <w:pStyle w:val="B10"/>
        <w:rPr>
          <w:lang w:val="en-US"/>
        </w:rPr>
      </w:pPr>
      <w:r w:rsidRPr="001C27FD">
        <w:rPr>
          <w:lang w:val="en-US"/>
        </w:rPr>
        <w:t>-</w:t>
      </w:r>
      <w:r w:rsidRPr="001C27FD">
        <w:rPr>
          <w:lang w:val="en-US"/>
        </w:rPr>
        <w:tab/>
      </w:r>
      <w:r>
        <w:t>Subscribe to ACT status information reporting.</w:t>
      </w:r>
    </w:p>
    <w:p w14:paraId="55848C9C" w14:textId="77777777" w:rsidR="00680550" w:rsidRPr="00FD3BBA" w:rsidRDefault="00680550" w:rsidP="0068055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1" w:name="_Toc97042268"/>
      <w:bookmarkStart w:id="112" w:name="_Toc97045412"/>
      <w:bookmarkStart w:id="113" w:name="_Toc97155157"/>
      <w:bookmarkStart w:id="114" w:name="_Toc101521310"/>
      <w:bookmarkStart w:id="115" w:name="_Toc138761571"/>
      <w:bookmarkStart w:id="116" w:name="_Toc145707765"/>
      <w:bookmarkStart w:id="117" w:name="_Toc160570224"/>
      <w:bookmarkStart w:id="118" w:name="_Toc162007820"/>
      <w:bookmarkStart w:id="119" w:name="_Toc16838954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A36EC28" w14:textId="77777777" w:rsidR="00680550" w:rsidRDefault="00680550" w:rsidP="00680550">
      <w:pPr>
        <w:pStyle w:val="Heading5"/>
      </w:pPr>
      <w:r>
        <w:t>5.11.2.3.2</w:t>
      </w:r>
      <w:r>
        <w:tab/>
        <w:t>Subscribe to ACT status information reporting</w:t>
      </w:r>
      <w:bookmarkEnd w:id="111"/>
      <w:bookmarkEnd w:id="112"/>
      <w:bookmarkEnd w:id="113"/>
      <w:bookmarkEnd w:id="114"/>
      <w:bookmarkEnd w:id="115"/>
      <w:bookmarkEnd w:id="116"/>
      <w:bookmarkEnd w:id="117"/>
      <w:bookmarkEnd w:id="118"/>
      <w:bookmarkEnd w:id="119"/>
    </w:p>
    <w:p w14:paraId="280EC5C0" w14:textId="2DE5E73B" w:rsidR="00680550" w:rsidRDefault="00680550" w:rsidP="00680550">
      <w:r>
        <w:t>This procedure enables a</w:t>
      </w:r>
      <w:r w:rsidRPr="000B71E3">
        <w:t xml:space="preserve"> </w:t>
      </w:r>
      <w:r>
        <w:t xml:space="preserve">service consumer </w:t>
      </w:r>
      <w:del w:id="120" w:author="Huawei [Abdessamad] 2024-07" w:date="2024-07-01T12:53:00Z">
        <w:r w:rsidDel="00375214">
          <w:delText>(</w:delText>
        </w:r>
        <w:r w:rsidDel="00375214">
          <w:rPr>
            <w:lang w:eastAsia="ko-KR"/>
          </w:rPr>
          <w:delText xml:space="preserve">i.e. </w:delText>
        </w:r>
        <w:r w:rsidDel="00375214">
          <w:delText xml:space="preserve">T-EAS) </w:delText>
        </w:r>
      </w:del>
      <w:r>
        <w:t>to</w:t>
      </w:r>
      <w:r w:rsidRPr="000B71E3">
        <w:t xml:space="preserve"> request </w:t>
      </w:r>
      <w:r>
        <w:t>the creation of a subscription to ACT status information reporting</w:t>
      </w:r>
      <w:r w:rsidRPr="00003CFE">
        <w:t xml:space="preserve"> </w:t>
      </w:r>
      <w:r>
        <w:t>(see also clause 8.8.3.6 of 3GPP°TS°23.558</w:t>
      </w:r>
      <w:proofErr w:type="gramStart"/>
      <w:r>
        <w:t>°[</w:t>
      </w:r>
      <w:proofErr w:type="gramEnd"/>
      <w:r>
        <w:t>2]).</w:t>
      </w:r>
    </w:p>
    <w:p w14:paraId="59C51D1B" w14:textId="574BE809" w:rsidR="00680550" w:rsidRPr="006A7EE2" w:rsidRDefault="00680550" w:rsidP="00680550">
      <w:pPr>
        <w:pStyle w:val="B10"/>
      </w:pPr>
      <w:r>
        <w:lastRenderedPageBreak/>
        <w:t>1</w:t>
      </w:r>
      <w:r w:rsidRPr="006A7EE2">
        <w:t>.</w:t>
      </w:r>
      <w:r w:rsidRPr="006A7EE2">
        <w:tab/>
      </w:r>
      <w:r>
        <w:t>In order to subscribe to ACT status reporting, t</w:t>
      </w:r>
      <w:r w:rsidRPr="006A7EE2">
        <w:t xml:space="preserve">he </w:t>
      </w:r>
      <w:r>
        <w:t xml:space="preserve">service consumer </w:t>
      </w:r>
      <w:del w:id="121" w:author="Huawei [Abdessamad] 2024-07" w:date="2024-07-01T12:53:00Z">
        <w:r w:rsidDel="00375214">
          <w:delText>(</w:delText>
        </w:r>
        <w:r w:rsidDel="00375214">
          <w:rPr>
            <w:lang w:eastAsia="ko-KR"/>
          </w:rPr>
          <w:delText xml:space="preserve">i.e. </w:delText>
        </w:r>
        <w:r w:rsidDel="00375214">
          <w:delText xml:space="preserve">T-EAS) </w:delText>
        </w:r>
      </w:del>
      <w:r>
        <w:t>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w:t>
      </w:r>
      <w:proofErr w:type="spellStart"/>
      <w:r>
        <w:t>apiRoot</w:t>
      </w:r>
      <w:proofErr w:type="spellEnd"/>
      <w:r>
        <w:t>}/</w:t>
      </w:r>
      <w:proofErr w:type="spellStart"/>
      <w:r>
        <w:t>eees</w:t>
      </w:r>
      <w:proofErr w:type="spellEnd"/>
      <w:r>
        <w:t>-eel-</w:t>
      </w:r>
      <w:proofErr w:type="spellStart"/>
      <w:r>
        <w:t>acr</w:t>
      </w:r>
      <w:proofErr w:type="spellEnd"/>
      <w:r>
        <w:t>/&lt;</w:t>
      </w:r>
      <w:proofErr w:type="spellStart"/>
      <w:r>
        <w:t>apiVersion</w:t>
      </w:r>
      <w:proofErr w:type="spellEnd"/>
      <w:r>
        <w:t xml:space="preserve">&gt;/subscriptions" and the request body including the </w:t>
      </w:r>
      <w:proofErr w:type="spellStart"/>
      <w:r>
        <w:t>ACTStatusSubsc</w:t>
      </w:r>
      <w:proofErr w:type="spellEnd"/>
      <w:r>
        <w:t xml:space="preserve"> data structure as defined in clause </w:t>
      </w:r>
      <w:r w:rsidRPr="00F3319E">
        <w:t>8.</w:t>
      </w:r>
      <w:r>
        <w:t>8</w:t>
      </w:r>
      <w:r w:rsidRPr="00F3319E">
        <w:t>.6.2.</w:t>
      </w:r>
      <w:r>
        <w:t>4.</w:t>
      </w:r>
    </w:p>
    <w:p w14:paraId="79FA8426" w14:textId="77777777" w:rsidR="00680550" w:rsidRPr="006A7EE2" w:rsidRDefault="00680550" w:rsidP="00680550">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 xml:space="preserve">resource within the </w:t>
      </w:r>
      <w:proofErr w:type="spellStart"/>
      <w:r>
        <w:t>ACTStatusSubsc</w:t>
      </w:r>
      <w:proofErr w:type="spellEnd"/>
      <w:r>
        <w:t xml:space="preserve"> data structure as defined in clause </w:t>
      </w:r>
      <w:r w:rsidRPr="00F3319E">
        <w:t>8.</w:t>
      </w:r>
      <w:r>
        <w:t>8</w:t>
      </w:r>
      <w:r w:rsidRPr="00F3319E">
        <w:t>.6.2.</w:t>
      </w:r>
      <w:r>
        <w:t>4</w:t>
      </w:r>
      <w:r w:rsidRPr="006A7EE2">
        <w:t>.</w:t>
      </w:r>
    </w:p>
    <w:p w14:paraId="1AACA2DD" w14:textId="77777777" w:rsidR="00680550" w:rsidRPr="00C8565D" w:rsidRDefault="00680550" w:rsidP="00680550">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467D71D3" w14:textId="77777777" w:rsidR="00680550" w:rsidRPr="00FD3BBA" w:rsidRDefault="00680550" w:rsidP="0068055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2" w:name="_Toc97042270"/>
      <w:bookmarkStart w:id="123" w:name="_Toc97045414"/>
      <w:bookmarkStart w:id="124" w:name="_Toc97155159"/>
      <w:bookmarkStart w:id="125" w:name="_Toc101521312"/>
      <w:bookmarkStart w:id="126" w:name="_Toc138761573"/>
      <w:bookmarkStart w:id="127" w:name="_Toc145707767"/>
      <w:bookmarkStart w:id="128" w:name="_Toc160570226"/>
      <w:bookmarkStart w:id="129" w:name="_Toc162007822"/>
      <w:bookmarkStart w:id="130" w:name="_Toc16838954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BE5DEE9" w14:textId="77777777" w:rsidR="00680550" w:rsidRDefault="00680550" w:rsidP="00680550">
      <w:pPr>
        <w:pStyle w:val="Heading5"/>
      </w:pPr>
      <w:r>
        <w:t>5.11.2.4.1</w:t>
      </w:r>
      <w:r>
        <w:tab/>
        <w:t>General</w:t>
      </w:r>
      <w:bookmarkEnd w:id="122"/>
      <w:bookmarkEnd w:id="123"/>
      <w:bookmarkEnd w:id="124"/>
      <w:bookmarkEnd w:id="125"/>
      <w:bookmarkEnd w:id="126"/>
      <w:bookmarkEnd w:id="127"/>
      <w:bookmarkEnd w:id="128"/>
      <w:bookmarkEnd w:id="129"/>
      <w:bookmarkEnd w:id="130"/>
    </w:p>
    <w:p w14:paraId="0CA54B04" w14:textId="12F57573" w:rsidR="00680550" w:rsidRDefault="00680550" w:rsidP="00680550">
      <w:r>
        <w:t xml:space="preserve">This service operation is used by an EES </w:t>
      </w:r>
      <w:del w:id="131" w:author="Huawei [Abdessamad] 2024-07" w:date="2024-07-01T13:00:00Z">
        <w:r w:rsidDel="00751D36">
          <w:delText>(</w:delText>
        </w:r>
        <w:r w:rsidDel="00751D36">
          <w:rPr>
            <w:lang w:eastAsia="ko-KR"/>
          </w:rPr>
          <w:delText xml:space="preserve">i.e. </w:delText>
        </w:r>
        <w:r w:rsidDel="00751D36">
          <w:delText xml:space="preserve">T-EES) </w:delText>
        </w:r>
      </w:del>
      <w:r>
        <w:t xml:space="preserve">to notify a previously subscribed service consumer </w:t>
      </w:r>
      <w:del w:id="132" w:author="Huawei [Abdessamad] 2024-07" w:date="2024-07-01T12:53:00Z">
        <w:r w:rsidDel="00375214">
          <w:delText>(</w:delText>
        </w:r>
        <w:r w:rsidDel="00375214">
          <w:rPr>
            <w:lang w:eastAsia="ko-KR"/>
          </w:rPr>
          <w:delText xml:space="preserve">i.e. </w:delText>
        </w:r>
        <w:r w:rsidDel="00375214">
          <w:delText xml:space="preserve">T-EAS) </w:delText>
        </w:r>
      </w:del>
      <w:r>
        <w:t>on ACT status information.</w:t>
      </w:r>
    </w:p>
    <w:p w14:paraId="3C3B9F09" w14:textId="77777777" w:rsidR="00680550" w:rsidRDefault="00680550" w:rsidP="00680550">
      <w:r>
        <w:t>The following procedures are supported by the "</w:t>
      </w:r>
      <w:proofErr w:type="spellStart"/>
      <w:r w:rsidRPr="00F477AF">
        <w:t>Eees_</w:t>
      </w:r>
      <w:r>
        <w:t>EELManaged</w:t>
      </w:r>
      <w:r w:rsidRPr="00F477AF">
        <w:t>ACR</w:t>
      </w:r>
      <w:r>
        <w:t>_Notify</w:t>
      </w:r>
      <w:proofErr w:type="spellEnd"/>
      <w:r>
        <w:t>" service operation:</w:t>
      </w:r>
    </w:p>
    <w:p w14:paraId="5650FA27" w14:textId="77777777" w:rsidR="00680550" w:rsidRDefault="00680550" w:rsidP="00680550">
      <w:pPr>
        <w:pStyle w:val="B10"/>
      </w:pPr>
      <w:r w:rsidRPr="004148BE">
        <w:rPr>
          <w:lang w:val="en-US"/>
        </w:rPr>
        <w:t>-</w:t>
      </w:r>
      <w:r w:rsidRPr="004148BE">
        <w:rPr>
          <w:lang w:val="en-US"/>
        </w:rPr>
        <w:tab/>
      </w:r>
      <w:r>
        <w:t>ACT</w:t>
      </w:r>
      <w:r w:rsidRPr="00A076E8">
        <w:t xml:space="preserve"> Status Notification</w:t>
      </w:r>
      <w:r>
        <w:t>.</w:t>
      </w:r>
    </w:p>
    <w:p w14:paraId="13DDFE9C" w14:textId="77777777" w:rsidR="00680550" w:rsidRPr="00FD3BBA" w:rsidRDefault="00680550" w:rsidP="0068055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3" w:name="_Toc97042271"/>
      <w:bookmarkStart w:id="134" w:name="_Toc97045415"/>
      <w:bookmarkStart w:id="135" w:name="_Toc97155160"/>
      <w:bookmarkStart w:id="136" w:name="_Toc101521313"/>
      <w:bookmarkStart w:id="137" w:name="_Toc138761574"/>
      <w:bookmarkStart w:id="138" w:name="_Toc145707768"/>
      <w:bookmarkStart w:id="139" w:name="_Toc160570227"/>
      <w:bookmarkStart w:id="140" w:name="_Toc162007823"/>
      <w:bookmarkStart w:id="141" w:name="_Toc16838954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999ADB" w14:textId="77777777" w:rsidR="00680550" w:rsidRDefault="00680550" w:rsidP="00680550">
      <w:pPr>
        <w:pStyle w:val="Heading5"/>
      </w:pPr>
      <w:r>
        <w:t>5.11.2.4.2</w:t>
      </w:r>
      <w:r>
        <w:tab/>
        <w:t>ACT</w:t>
      </w:r>
      <w:r w:rsidRPr="00A076E8">
        <w:t xml:space="preserve"> Status Notification</w:t>
      </w:r>
      <w:bookmarkEnd w:id="133"/>
      <w:bookmarkEnd w:id="134"/>
      <w:bookmarkEnd w:id="135"/>
      <w:bookmarkEnd w:id="136"/>
      <w:bookmarkEnd w:id="137"/>
      <w:bookmarkEnd w:id="138"/>
      <w:bookmarkEnd w:id="139"/>
      <w:bookmarkEnd w:id="140"/>
      <w:bookmarkEnd w:id="141"/>
    </w:p>
    <w:p w14:paraId="4ED6CAF4" w14:textId="0BB7C682" w:rsidR="00680550" w:rsidRDefault="00680550" w:rsidP="00680550">
      <w:r>
        <w:t>The ACT</w:t>
      </w:r>
      <w:r w:rsidRPr="00A076E8">
        <w:t xml:space="preserve"> Status Notification</w:t>
      </w:r>
      <w:r>
        <w:t xml:space="preserve"> procedure enables an EES </w:t>
      </w:r>
      <w:del w:id="142" w:author="Huawei [Abdessamad] 2024-07" w:date="2024-07-01T13:00:00Z">
        <w:r w:rsidDel="00751D36">
          <w:delText>(</w:delText>
        </w:r>
        <w:r w:rsidDel="00751D36">
          <w:rPr>
            <w:lang w:eastAsia="ko-KR"/>
          </w:rPr>
          <w:delText xml:space="preserve">i.e. </w:delText>
        </w:r>
        <w:r w:rsidDel="00751D36">
          <w:delText xml:space="preserve">T-EES) </w:delText>
        </w:r>
      </w:del>
      <w:r>
        <w:t xml:space="preserve">to notify a previously subscribed service consumer </w:t>
      </w:r>
      <w:del w:id="143" w:author="Huawei [Abdessamad] 2024-07" w:date="2024-07-01T12:53:00Z">
        <w:r w:rsidDel="00375214">
          <w:delText>(</w:delText>
        </w:r>
        <w:r w:rsidDel="00375214">
          <w:rPr>
            <w:lang w:eastAsia="ko-KR"/>
          </w:rPr>
          <w:delText>i.e.</w:delText>
        </w:r>
        <w:r w:rsidDel="00375214">
          <w:delText xml:space="preserve"> T-EAS) </w:delText>
        </w:r>
      </w:del>
      <w:r>
        <w:t>on ACT status information</w:t>
      </w:r>
      <w:r w:rsidRPr="00003CFE">
        <w:t xml:space="preserve"> </w:t>
      </w:r>
      <w:r>
        <w:t>(see also clause 8.8.3.6 of 3GPP°TS°23.558</w:t>
      </w:r>
      <w:proofErr w:type="gramStart"/>
      <w:r>
        <w:t>°[</w:t>
      </w:r>
      <w:proofErr w:type="gramEnd"/>
      <w:r>
        <w:t>2]).</w:t>
      </w:r>
    </w:p>
    <w:p w14:paraId="2134D52C" w14:textId="5DC65D1F" w:rsidR="00680550" w:rsidRDefault="00680550" w:rsidP="00680550">
      <w:pPr>
        <w:pStyle w:val="B10"/>
      </w:pPr>
      <w:r>
        <w:t>1</w:t>
      </w:r>
      <w:r w:rsidRPr="006A7EE2">
        <w:t>.</w:t>
      </w:r>
      <w:r w:rsidRPr="006A7EE2">
        <w:tab/>
      </w:r>
      <w:r>
        <w:t xml:space="preserve">The EES </w:t>
      </w:r>
      <w:del w:id="144" w:author="Huawei [Abdessamad] 2024-07" w:date="2024-07-01T13:00:00Z">
        <w:r w:rsidDel="00751D36">
          <w:delText>(</w:delText>
        </w:r>
        <w:r w:rsidDel="00751D36">
          <w:rPr>
            <w:lang w:eastAsia="ko-KR"/>
          </w:rPr>
          <w:delText>i.e.</w:delText>
        </w:r>
        <w:r w:rsidDel="00751D36">
          <w:delText xml:space="preserve"> T-EES) </w:delText>
        </w:r>
      </w:del>
      <w:r>
        <w:t xml:space="preserve">shall send for this purpose an HTTP POST request to the service consumer </w:t>
      </w:r>
      <w:del w:id="145" w:author="Huawei [Abdessamad] 2024-07" w:date="2024-07-01T12:53:00Z">
        <w:r w:rsidDel="00375214">
          <w:delText>(</w:delText>
        </w:r>
        <w:r w:rsidDel="00375214">
          <w:rPr>
            <w:lang w:eastAsia="ko-KR"/>
          </w:rPr>
          <w:delText>i.e.</w:delText>
        </w:r>
        <w:r w:rsidDel="00375214">
          <w:delText xml:space="preserve"> T-EAS) </w:delText>
        </w:r>
      </w:del>
      <w:r>
        <w:t>with the request URI set to "{</w:t>
      </w:r>
      <w:proofErr w:type="spellStart"/>
      <w:r>
        <w:t>notificationUri</w:t>
      </w:r>
      <w:proofErr w:type="spellEnd"/>
      <w:r>
        <w:t>}/act-status", where the "</w:t>
      </w:r>
      <w:proofErr w:type="spellStart"/>
      <w:r>
        <w:t>notificationUri</w:t>
      </w:r>
      <w:proofErr w:type="spellEnd"/>
      <w:r>
        <w:t xml:space="preserve">" is set to the value received from the service consumer </w:t>
      </w:r>
      <w:del w:id="146" w:author="Huawei [Abdessamad] 2024-07" w:date="2024-07-01T12:53:00Z">
        <w:r w:rsidDel="00375214">
          <w:delText>(</w:delText>
        </w:r>
        <w:r w:rsidDel="00375214">
          <w:rPr>
            <w:lang w:eastAsia="ko-KR"/>
          </w:rPr>
          <w:delText xml:space="preserve">i.e. </w:delText>
        </w:r>
        <w:r w:rsidDel="00375214">
          <w:delText xml:space="preserve">T-EAS) </w:delText>
        </w:r>
      </w:del>
      <w:r>
        <w:t>during the ACT</w:t>
      </w:r>
      <w:r w:rsidRPr="00C90C43">
        <w:t xml:space="preserve"> status reporting </w:t>
      </w:r>
      <w:r>
        <w:t xml:space="preserve">subscription procedure defined in clause 5.11.2.3, and the request body including the </w:t>
      </w:r>
      <w:proofErr w:type="spellStart"/>
      <w:r>
        <w:t>ACTStatusNotif</w:t>
      </w:r>
      <w:proofErr w:type="spellEnd"/>
      <w:r>
        <w:t xml:space="preserve"> data structure as defined in clause </w:t>
      </w:r>
      <w:r w:rsidRPr="00F3319E">
        <w:t>8.</w:t>
      </w:r>
      <w:r>
        <w:t>8</w:t>
      </w:r>
      <w:r w:rsidRPr="00F3319E">
        <w:t>.6.2.</w:t>
      </w:r>
      <w:r>
        <w:t>5.</w:t>
      </w:r>
    </w:p>
    <w:p w14:paraId="02E2CD5C" w14:textId="769112BF" w:rsidR="00680550" w:rsidRPr="006A7EE2" w:rsidRDefault="00680550" w:rsidP="00680550">
      <w:pPr>
        <w:pStyle w:val="B10"/>
      </w:pPr>
      <w:r w:rsidRPr="006A7EE2">
        <w:t>2a.</w:t>
      </w:r>
      <w:r w:rsidRPr="006A7EE2">
        <w:tab/>
      </w:r>
      <w:r>
        <w:t>Upon</w:t>
      </w:r>
      <w:r w:rsidRPr="006A7EE2">
        <w:t xml:space="preserve"> success, the </w:t>
      </w:r>
      <w:r>
        <w:t xml:space="preserve">service consumer </w:t>
      </w:r>
      <w:del w:id="147" w:author="Huawei [Abdessamad] 2024-07" w:date="2024-07-01T12:53:00Z">
        <w:r w:rsidDel="00375214">
          <w:delText>(</w:delText>
        </w:r>
        <w:r w:rsidDel="00375214">
          <w:rPr>
            <w:lang w:eastAsia="ko-KR"/>
          </w:rPr>
          <w:delText>i.e.</w:delText>
        </w:r>
        <w:r w:rsidDel="00375214">
          <w:delText xml:space="preserve"> T-EAS) </w:delText>
        </w:r>
      </w:del>
      <w:r>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51ECE3C4" w14:textId="77777777" w:rsidR="00680550" w:rsidRDefault="00680550" w:rsidP="00680550">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07EAA988" w14:textId="13420A46" w:rsidR="00680550" w:rsidRDefault="00680550" w:rsidP="00680550">
      <w:r w:rsidRPr="00FD08FD">
        <w:t xml:space="preserve">If the </w:t>
      </w:r>
      <w:r>
        <w:t xml:space="preserve">service consumer </w:t>
      </w:r>
      <w:del w:id="148" w:author="Huawei [Abdessamad] 2024-07" w:date="2024-07-01T12:53:00Z">
        <w:r w:rsidDel="00375214">
          <w:delText>(i.e. T-EAS)</w:delText>
        </w:r>
        <w:r w:rsidRPr="00FC7FD4" w:rsidDel="00375214">
          <w:delText xml:space="preserve"> </w:delText>
        </w:r>
      </w:del>
      <w:r>
        <w:t>is not able to handle the notification request or</w:t>
      </w:r>
      <w:r w:rsidRPr="00FD08FD">
        <w:t xml:space="preserve"> determines </w:t>
      </w:r>
      <w:r>
        <w:t xml:space="preserve">that </w:t>
      </w:r>
      <w:r w:rsidRPr="00FD08FD">
        <w:t xml:space="preserve">the received HTTP </w:t>
      </w:r>
      <w:r>
        <w:t>POST</w:t>
      </w:r>
      <w:r w:rsidRPr="00FD08FD">
        <w:t xml:space="preserve"> request needs to be redirected, the </w:t>
      </w:r>
      <w:ins w:id="149" w:author="Huawei [Abdessamad] 2024-07" w:date="2024-07-01T12:53:00Z">
        <w:r w:rsidR="00375214">
          <w:t>service consumer</w:t>
        </w:r>
      </w:ins>
      <w:del w:id="150" w:author="Huawei [Abdessamad] 2024-07" w:date="2024-07-01T12:53:00Z">
        <w:r w:rsidDel="00375214">
          <w:delText>EAS</w:delText>
        </w:r>
      </w:del>
      <w:r w:rsidRPr="00FD08FD">
        <w:t xml:space="preserve"> may respond with an HTTP "307 Temporary Redirect" status code or an HTTP "308 Permanent Redirect" status code including an HTTP "Location" header containing an alternative URI representing the end point of an alternative </w:t>
      </w:r>
      <w:ins w:id="151" w:author="Huawei [Abdessamad] 2024-07" w:date="2024-07-01T12:54:00Z">
        <w:r w:rsidR="00375214">
          <w:t>service consumer</w:t>
        </w:r>
      </w:ins>
      <w:del w:id="152" w:author="Huawei [Abdessamad] 2024-07" w:date="2024-07-01T12:54:00Z">
        <w:r w:rsidDel="00375214">
          <w:delText>EAS</w:delText>
        </w:r>
      </w:del>
      <w:r w:rsidRPr="00FD08FD">
        <w:t xml:space="preserve"> </w:t>
      </w:r>
      <w:del w:id="153" w:author="Huawei [Abdessamad] 2024-07" w:date="2024-07-01T12:54:00Z">
        <w:r w:rsidRPr="00FD08FD" w:rsidDel="00375214">
          <w:delText xml:space="preserve">where </w:delText>
        </w:r>
      </w:del>
      <w:ins w:id="154" w:author="Huawei [Abdessamad] 2024-07" w:date="2024-07-01T12:54:00Z">
        <w:r w:rsidR="00375214">
          <w:t>towards which</w:t>
        </w:r>
        <w:r w:rsidR="00375214" w:rsidRPr="00FD08FD">
          <w:t xml:space="preserve"> </w:t>
        </w:r>
      </w:ins>
      <w:r w:rsidRPr="00FD08FD">
        <w:t xml:space="preserve">the </w:t>
      </w:r>
      <w:r>
        <w:t>notification</w:t>
      </w:r>
      <w:r w:rsidRPr="00FD08FD">
        <w:t xml:space="preserve"> should be </w:t>
      </w:r>
      <w:r>
        <w:t>redirected</w:t>
      </w:r>
      <w:r w:rsidRPr="00FD08FD">
        <w:t>. Redirection handling is described in clause 5.2.10 of 3GPP TS 29.122 [6].</w:t>
      </w:r>
    </w:p>
    <w:p w14:paraId="69CA6051" w14:textId="77777777" w:rsidR="00680550" w:rsidRPr="00FD3BBA" w:rsidRDefault="00680550" w:rsidP="0068055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9ECED6" w14:textId="77777777" w:rsidR="00CB2EB4" w:rsidRPr="00384E92" w:rsidRDefault="00CB2EB4" w:rsidP="00CB2EB4">
      <w:pPr>
        <w:pStyle w:val="Heading6"/>
      </w:pPr>
      <w:bookmarkStart w:id="155" w:name="_Toc94194935"/>
      <w:bookmarkStart w:id="156" w:name="_Toc97042622"/>
      <w:bookmarkStart w:id="157" w:name="_Toc97045766"/>
      <w:bookmarkStart w:id="158" w:name="_Toc97155511"/>
      <w:bookmarkStart w:id="159" w:name="_Toc101521637"/>
      <w:bookmarkStart w:id="160" w:name="_Toc138761918"/>
      <w:bookmarkStart w:id="161" w:name="_Toc145708133"/>
      <w:bookmarkStart w:id="162" w:name="_Toc160570638"/>
      <w:bookmarkStart w:id="163" w:name="_Toc162008234"/>
      <w:bookmarkStart w:id="164" w:name="_Toc168389986"/>
      <w:bookmarkEnd w:id="39"/>
      <w:bookmarkEnd w:id="40"/>
      <w:bookmarkEnd w:id="41"/>
      <w:bookmarkEnd w:id="42"/>
      <w:bookmarkEnd w:id="43"/>
      <w:bookmarkEnd w:id="44"/>
      <w:bookmarkEnd w:id="45"/>
      <w:bookmarkEnd w:id="46"/>
      <w:bookmarkEnd w:id="47"/>
      <w:bookmarkEnd w:id="48"/>
      <w:bookmarkEnd w:id="49"/>
      <w:bookmarkEnd w:id="50"/>
      <w:bookmarkEnd w:id="51"/>
      <w:r>
        <w:t>8.8.3.2.3</w:t>
      </w:r>
      <w:r w:rsidRPr="00384E92">
        <w:t>.</w:t>
      </w:r>
      <w:r>
        <w:t>2</w:t>
      </w:r>
      <w:r w:rsidRPr="00384E92">
        <w:tab/>
      </w:r>
      <w:r>
        <w:t>POST</w:t>
      </w:r>
      <w:bookmarkEnd w:id="155"/>
      <w:bookmarkEnd w:id="156"/>
      <w:bookmarkEnd w:id="157"/>
      <w:bookmarkEnd w:id="158"/>
      <w:bookmarkEnd w:id="159"/>
      <w:bookmarkEnd w:id="160"/>
      <w:bookmarkEnd w:id="161"/>
      <w:bookmarkEnd w:id="162"/>
      <w:bookmarkEnd w:id="163"/>
      <w:bookmarkEnd w:id="164"/>
    </w:p>
    <w:p w14:paraId="1771D1B2" w14:textId="3EF488E0" w:rsidR="00CB2EB4" w:rsidRDefault="00CB2EB4" w:rsidP="00CB2EB4">
      <w:r>
        <w:rPr>
          <w:noProof/>
          <w:lang w:eastAsia="zh-CN"/>
        </w:rPr>
        <w:t xml:space="preserve">The POST method allows a service consumer </w:t>
      </w:r>
      <w:del w:id="165" w:author="Huawei [Abdessamad] 2024-07" w:date="2024-07-01T12:53:00Z">
        <w:r w:rsidDel="00375214">
          <w:rPr>
            <w:noProof/>
            <w:lang w:eastAsia="zh-CN"/>
          </w:rPr>
          <w:delText>(</w:delText>
        </w:r>
        <w:r w:rsidDel="00375214">
          <w:delText xml:space="preserve">i.e. </w:delText>
        </w:r>
        <w:r w:rsidDel="00375214">
          <w:rPr>
            <w:noProof/>
            <w:lang w:eastAsia="zh-CN"/>
          </w:rPr>
          <w:delText xml:space="preserve">T-EAS) </w:delText>
        </w:r>
      </w:del>
      <w:r>
        <w:rPr>
          <w:noProof/>
          <w:lang w:eastAsia="zh-CN"/>
        </w:rPr>
        <w:t xml:space="preserve">to request the creation of a subscription to </w:t>
      </w:r>
      <w:r>
        <w:t>ACT s</w:t>
      </w:r>
      <w:r w:rsidRPr="00B14C1D">
        <w:t xml:space="preserve">tatus </w:t>
      </w:r>
      <w:r>
        <w:t>reporting at</w:t>
      </w:r>
      <w:r>
        <w:rPr>
          <w:noProof/>
          <w:lang w:eastAsia="zh-CN"/>
        </w:rPr>
        <w:t xml:space="preserve"> the EES</w:t>
      </w:r>
      <w:del w:id="166" w:author="Huawei [Abdessamad] 2024-07" w:date="2024-07-01T13:00:00Z">
        <w:r w:rsidDel="00751D36">
          <w:rPr>
            <w:noProof/>
            <w:lang w:eastAsia="zh-CN"/>
          </w:rPr>
          <w:delText xml:space="preserve"> (</w:delText>
        </w:r>
        <w:r w:rsidDel="00751D36">
          <w:delText xml:space="preserve">i.e. </w:delText>
        </w:r>
        <w:r w:rsidDel="00751D36">
          <w:rPr>
            <w:noProof/>
            <w:lang w:eastAsia="zh-CN"/>
          </w:rPr>
          <w:delText>T-EES)</w:delText>
        </w:r>
      </w:del>
      <w:r>
        <w:rPr>
          <w:noProof/>
          <w:lang w:eastAsia="zh-CN"/>
        </w:rPr>
        <w:t xml:space="preserve">. </w:t>
      </w:r>
      <w:r>
        <w:t>This method shall support the URI query parameters specified in table 8.8.3.2.3.2-1.</w:t>
      </w:r>
    </w:p>
    <w:p w14:paraId="04864726" w14:textId="77777777" w:rsidR="00CB2EB4" w:rsidRPr="00384E92" w:rsidRDefault="00CB2EB4" w:rsidP="00CB2EB4">
      <w:pPr>
        <w:pStyle w:val="TH"/>
        <w:rPr>
          <w:rFonts w:cs="Arial"/>
        </w:rPr>
      </w:pPr>
      <w:r w:rsidRPr="00384E92">
        <w:t>Table</w:t>
      </w:r>
      <w:r>
        <w:t> 8.8.3.2.3.2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CB2EB4" w:rsidRPr="00B54FF5" w14:paraId="0BDC9384" w14:textId="77777777" w:rsidTr="00CB2EB4">
        <w:trPr>
          <w:jc w:val="center"/>
        </w:trPr>
        <w:tc>
          <w:tcPr>
            <w:tcW w:w="825" w:type="pct"/>
            <w:shd w:val="clear" w:color="auto" w:fill="C0C0C0"/>
            <w:vAlign w:val="center"/>
          </w:tcPr>
          <w:p w14:paraId="2E643A19" w14:textId="77777777" w:rsidR="00CB2EB4" w:rsidRPr="0016361A" w:rsidRDefault="00CB2EB4" w:rsidP="00CB2EB4">
            <w:pPr>
              <w:pStyle w:val="TAH"/>
            </w:pPr>
            <w:r w:rsidRPr="0016361A">
              <w:t>Name</w:t>
            </w:r>
          </w:p>
        </w:tc>
        <w:tc>
          <w:tcPr>
            <w:tcW w:w="731" w:type="pct"/>
            <w:shd w:val="clear" w:color="auto" w:fill="C0C0C0"/>
            <w:vAlign w:val="center"/>
          </w:tcPr>
          <w:p w14:paraId="56159AE3" w14:textId="77777777" w:rsidR="00CB2EB4" w:rsidRPr="0016361A" w:rsidRDefault="00CB2EB4" w:rsidP="00CB2EB4">
            <w:pPr>
              <w:pStyle w:val="TAH"/>
            </w:pPr>
            <w:r w:rsidRPr="0016361A">
              <w:t>Data type</w:t>
            </w:r>
          </w:p>
        </w:tc>
        <w:tc>
          <w:tcPr>
            <w:tcW w:w="215" w:type="pct"/>
            <w:shd w:val="clear" w:color="auto" w:fill="C0C0C0"/>
            <w:vAlign w:val="center"/>
          </w:tcPr>
          <w:p w14:paraId="15E3CD16" w14:textId="77777777" w:rsidR="00CB2EB4" w:rsidRPr="0016361A" w:rsidRDefault="00CB2EB4" w:rsidP="00CB2EB4">
            <w:pPr>
              <w:pStyle w:val="TAH"/>
            </w:pPr>
            <w:r w:rsidRPr="0016361A">
              <w:t>P</w:t>
            </w:r>
          </w:p>
        </w:tc>
        <w:tc>
          <w:tcPr>
            <w:tcW w:w="580" w:type="pct"/>
            <w:shd w:val="clear" w:color="auto" w:fill="C0C0C0"/>
            <w:vAlign w:val="center"/>
          </w:tcPr>
          <w:p w14:paraId="5F3F7791" w14:textId="77777777" w:rsidR="00CB2EB4" w:rsidRPr="0016361A" w:rsidRDefault="00CB2EB4" w:rsidP="00CB2EB4">
            <w:pPr>
              <w:pStyle w:val="TAH"/>
            </w:pPr>
            <w:r w:rsidRPr="0016361A">
              <w:t>Cardinality</w:t>
            </w:r>
          </w:p>
        </w:tc>
        <w:tc>
          <w:tcPr>
            <w:tcW w:w="1852" w:type="pct"/>
            <w:shd w:val="clear" w:color="auto" w:fill="C0C0C0"/>
            <w:vAlign w:val="center"/>
          </w:tcPr>
          <w:p w14:paraId="20DAE6D2" w14:textId="77777777" w:rsidR="00CB2EB4" w:rsidRPr="0016361A" w:rsidRDefault="00CB2EB4" w:rsidP="00CB2EB4">
            <w:pPr>
              <w:pStyle w:val="TAH"/>
            </w:pPr>
            <w:r w:rsidRPr="0016361A">
              <w:t>Description</w:t>
            </w:r>
          </w:p>
        </w:tc>
        <w:tc>
          <w:tcPr>
            <w:tcW w:w="796" w:type="pct"/>
            <w:shd w:val="clear" w:color="auto" w:fill="C0C0C0"/>
            <w:vAlign w:val="center"/>
          </w:tcPr>
          <w:p w14:paraId="08D5C469" w14:textId="77777777" w:rsidR="00CB2EB4" w:rsidRPr="0016361A" w:rsidRDefault="00CB2EB4" w:rsidP="00CB2EB4">
            <w:pPr>
              <w:pStyle w:val="TAH"/>
            </w:pPr>
            <w:r w:rsidRPr="0016361A">
              <w:t>Applicability</w:t>
            </w:r>
          </w:p>
        </w:tc>
      </w:tr>
      <w:tr w:rsidR="00CB2EB4" w:rsidRPr="00B54FF5" w14:paraId="25DD6FFC" w14:textId="77777777" w:rsidTr="00CB2EB4">
        <w:trPr>
          <w:jc w:val="center"/>
        </w:trPr>
        <w:tc>
          <w:tcPr>
            <w:tcW w:w="825" w:type="pct"/>
            <w:shd w:val="clear" w:color="auto" w:fill="auto"/>
            <w:vAlign w:val="center"/>
          </w:tcPr>
          <w:p w14:paraId="2813D83E" w14:textId="77777777" w:rsidR="00CB2EB4" w:rsidRPr="0016361A" w:rsidRDefault="00CB2EB4" w:rsidP="00CB2EB4">
            <w:pPr>
              <w:pStyle w:val="TAL"/>
            </w:pPr>
            <w:r w:rsidRPr="0016361A">
              <w:t>n/a</w:t>
            </w:r>
          </w:p>
        </w:tc>
        <w:tc>
          <w:tcPr>
            <w:tcW w:w="731" w:type="pct"/>
            <w:vAlign w:val="center"/>
          </w:tcPr>
          <w:p w14:paraId="1C5B7939" w14:textId="77777777" w:rsidR="00CB2EB4" w:rsidRPr="0016361A" w:rsidRDefault="00CB2EB4" w:rsidP="00CB2EB4">
            <w:pPr>
              <w:pStyle w:val="TAL"/>
            </w:pPr>
          </w:p>
        </w:tc>
        <w:tc>
          <w:tcPr>
            <w:tcW w:w="215" w:type="pct"/>
            <w:vAlign w:val="center"/>
          </w:tcPr>
          <w:p w14:paraId="7C464A1C" w14:textId="77777777" w:rsidR="00CB2EB4" w:rsidRPr="0016361A" w:rsidRDefault="00CB2EB4" w:rsidP="00CB2EB4">
            <w:pPr>
              <w:pStyle w:val="TAC"/>
            </w:pPr>
          </w:p>
        </w:tc>
        <w:tc>
          <w:tcPr>
            <w:tcW w:w="580" w:type="pct"/>
            <w:vAlign w:val="center"/>
          </w:tcPr>
          <w:p w14:paraId="2F95FC2C" w14:textId="77777777" w:rsidR="00CB2EB4" w:rsidRPr="0016361A" w:rsidRDefault="00CB2EB4" w:rsidP="00CB2EB4">
            <w:pPr>
              <w:pStyle w:val="TAC"/>
            </w:pPr>
          </w:p>
        </w:tc>
        <w:tc>
          <w:tcPr>
            <w:tcW w:w="1852" w:type="pct"/>
            <w:shd w:val="clear" w:color="auto" w:fill="auto"/>
            <w:vAlign w:val="center"/>
          </w:tcPr>
          <w:p w14:paraId="27F80252" w14:textId="77777777" w:rsidR="00CB2EB4" w:rsidRPr="0016361A" w:rsidRDefault="00CB2EB4" w:rsidP="00CB2EB4">
            <w:pPr>
              <w:pStyle w:val="TAL"/>
            </w:pPr>
          </w:p>
        </w:tc>
        <w:tc>
          <w:tcPr>
            <w:tcW w:w="796" w:type="pct"/>
            <w:vAlign w:val="center"/>
          </w:tcPr>
          <w:p w14:paraId="707DD190" w14:textId="77777777" w:rsidR="00CB2EB4" w:rsidRPr="0016361A" w:rsidRDefault="00CB2EB4" w:rsidP="00CB2EB4">
            <w:pPr>
              <w:pStyle w:val="TAL"/>
            </w:pPr>
          </w:p>
        </w:tc>
      </w:tr>
    </w:tbl>
    <w:p w14:paraId="3B1DD4F6" w14:textId="77777777" w:rsidR="00CB2EB4" w:rsidRPr="007D1B5E" w:rsidRDefault="00CB2EB4" w:rsidP="00CB2EB4"/>
    <w:p w14:paraId="027FC6F9" w14:textId="77777777" w:rsidR="00CB2EB4" w:rsidRPr="00384E92" w:rsidRDefault="00CB2EB4" w:rsidP="00CB2EB4">
      <w:r>
        <w:t>This method shall support the request data structures specified in table 8.8.3.2.3.2-2 and the response data structures and response codes specified in table 8.8.3.2.3.2-3.</w:t>
      </w:r>
    </w:p>
    <w:p w14:paraId="7B00FD9E" w14:textId="77777777" w:rsidR="00CB2EB4" w:rsidRPr="001769FF" w:rsidRDefault="00CB2EB4" w:rsidP="00CB2EB4">
      <w:pPr>
        <w:pStyle w:val="TH"/>
      </w:pPr>
      <w:r w:rsidRPr="001769FF">
        <w:lastRenderedPageBreak/>
        <w:t>Table</w:t>
      </w:r>
      <w:r>
        <w:t> 8.8.3.2.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3"/>
        <w:gridCol w:w="6226"/>
      </w:tblGrid>
      <w:tr w:rsidR="00CB2EB4" w:rsidRPr="00B54FF5" w14:paraId="12C400E3" w14:textId="77777777" w:rsidTr="00CB2EB4">
        <w:trPr>
          <w:jc w:val="center"/>
        </w:trPr>
        <w:tc>
          <w:tcPr>
            <w:tcW w:w="1838" w:type="dxa"/>
            <w:shd w:val="clear" w:color="auto" w:fill="C0C0C0"/>
            <w:vAlign w:val="center"/>
          </w:tcPr>
          <w:p w14:paraId="700E9B52" w14:textId="77777777" w:rsidR="00CB2EB4" w:rsidRPr="0016361A" w:rsidRDefault="00CB2EB4" w:rsidP="00CB2EB4">
            <w:pPr>
              <w:pStyle w:val="TAH"/>
            </w:pPr>
            <w:r w:rsidRPr="0016361A">
              <w:t>Data type</w:t>
            </w:r>
          </w:p>
        </w:tc>
        <w:tc>
          <w:tcPr>
            <w:tcW w:w="425" w:type="dxa"/>
            <w:shd w:val="clear" w:color="auto" w:fill="C0C0C0"/>
            <w:vAlign w:val="center"/>
          </w:tcPr>
          <w:p w14:paraId="7B69928B" w14:textId="77777777" w:rsidR="00CB2EB4" w:rsidRPr="0016361A" w:rsidRDefault="00CB2EB4" w:rsidP="00CB2EB4">
            <w:pPr>
              <w:pStyle w:val="TAH"/>
            </w:pPr>
            <w:r w:rsidRPr="0016361A">
              <w:t>P</w:t>
            </w:r>
          </w:p>
        </w:tc>
        <w:tc>
          <w:tcPr>
            <w:tcW w:w="1134" w:type="dxa"/>
            <w:shd w:val="clear" w:color="auto" w:fill="C0C0C0"/>
            <w:vAlign w:val="center"/>
          </w:tcPr>
          <w:p w14:paraId="1C27E525" w14:textId="77777777" w:rsidR="00CB2EB4" w:rsidRPr="0016361A" w:rsidRDefault="00CB2EB4" w:rsidP="00CB2EB4">
            <w:pPr>
              <w:pStyle w:val="TAH"/>
            </w:pPr>
            <w:r w:rsidRPr="0016361A">
              <w:t>Cardinality</w:t>
            </w:r>
          </w:p>
        </w:tc>
        <w:tc>
          <w:tcPr>
            <w:tcW w:w="6230" w:type="dxa"/>
            <w:shd w:val="clear" w:color="auto" w:fill="C0C0C0"/>
            <w:vAlign w:val="center"/>
          </w:tcPr>
          <w:p w14:paraId="418E7FA7" w14:textId="77777777" w:rsidR="00CB2EB4" w:rsidRPr="0016361A" w:rsidRDefault="00CB2EB4" w:rsidP="00CB2EB4">
            <w:pPr>
              <w:pStyle w:val="TAH"/>
            </w:pPr>
            <w:r w:rsidRPr="0016361A">
              <w:t>Description</w:t>
            </w:r>
          </w:p>
        </w:tc>
      </w:tr>
      <w:tr w:rsidR="00CB2EB4" w:rsidRPr="00B54FF5" w14:paraId="2DC786A2" w14:textId="77777777" w:rsidTr="00CB2EB4">
        <w:trPr>
          <w:jc w:val="center"/>
        </w:trPr>
        <w:tc>
          <w:tcPr>
            <w:tcW w:w="1838" w:type="dxa"/>
            <w:shd w:val="clear" w:color="auto" w:fill="auto"/>
            <w:vAlign w:val="center"/>
          </w:tcPr>
          <w:p w14:paraId="0462C86E" w14:textId="77777777" w:rsidR="00CB2EB4" w:rsidRPr="0016361A" w:rsidRDefault="00CB2EB4" w:rsidP="00CB2EB4">
            <w:pPr>
              <w:pStyle w:val="TAL"/>
            </w:pPr>
            <w:proofErr w:type="spellStart"/>
            <w:r>
              <w:t>ACTStatusSubsc</w:t>
            </w:r>
            <w:proofErr w:type="spellEnd"/>
          </w:p>
        </w:tc>
        <w:tc>
          <w:tcPr>
            <w:tcW w:w="425" w:type="dxa"/>
            <w:vAlign w:val="center"/>
          </w:tcPr>
          <w:p w14:paraId="5CAFCDC5" w14:textId="77777777" w:rsidR="00CB2EB4" w:rsidRPr="0016361A" w:rsidRDefault="00CB2EB4" w:rsidP="00CB2EB4">
            <w:pPr>
              <w:pStyle w:val="TAC"/>
            </w:pPr>
            <w:r>
              <w:t>M</w:t>
            </w:r>
          </w:p>
        </w:tc>
        <w:tc>
          <w:tcPr>
            <w:tcW w:w="1134" w:type="dxa"/>
            <w:vAlign w:val="center"/>
          </w:tcPr>
          <w:p w14:paraId="5F75E60A" w14:textId="77777777" w:rsidR="00CB2EB4" w:rsidRPr="0016361A" w:rsidRDefault="00CB2EB4" w:rsidP="00CB2EB4">
            <w:pPr>
              <w:pStyle w:val="TAC"/>
            </w:pPr>
            <w:r>
              <w:t>1</w:t>
            </w:r>
          </w:p>
        </w:tc>
        <w:tc>
          <w:tcPr>
            <w:tcW w:w="6230" w:type="dxa"/>
            <w:shd w:val="clear" w:color="auto" w:fill="auto"/>
            <w:vAlign w:val="center"/>
          </w:tcPr>
          <w:p w14:paraId="490707EA" w14:textId="77777777" w:rsidR="00CB2EB4" w:rsidRPr="0016361A" w:rsidRDefault="00CB2EB4" w:rsidP="00CB2EB4">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5A84BA89" w14:textId="77777777" w:rsidR="00CB2EB4" w:rsidRDefault="00CB2EB4" w:rsidP="00CB2EB4"/>
    <w:p w14:paraId="30F4F0C3" w14:textId="77777777" w:rsidR="00CB2EB4" w:rsidRPr="001769FF" w:rsidRDefault="00CB2EB4" w:rsidP="00CB2EB4">
      <w:pPr>
        <w:pStyle w:val="TH"/>
      </w:pPr>
      <w:r w:rsidRPr="001769FF">
        <w:t>Table</w:t>
      </w:r>
      <w:r>
        <w:t> 8.8.3.2.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3"/>
        <w:gridCol w:w="1276"/>
        <w:gridCol w:w="4951"/>
      </w:tblGrid>
      <w:tr w:rsidR="00CB2EB4" w:rsidRPr="00B54FF5" w14:paraId="1AE1A221" w14:textId="77777777" w:rsidTr="00CB2EB4">
        <w:trPr>
          <w:jc w:val="center"/>
        </w:trPr>
        <w:tc>
          <w:tcPr>
            <w:tcW w:w="955" w:type="pct"/>
            <w:shd w:val="clear" w:color="auto" w:fill="C0C0C0"/>
            <w:vAlign w:val="center"/>
          </w:tcPr>
          <w:p w14:paraId="3FC53E42" w14:textId="77777777" w:rsidR="00CB2EB4" w:rsidRPr="0016361A" w:rsidRDefault="00CB2EB4" w:rsidP="00CB2EB4">
            <w:pPr>
              <w:pStyle w:val="TAH"/>
            </w:pPr>
            <w:r w:rsidRPr="0016361A">
              <w:t>Data type</w:t>
            </w:r>
          </w:p>
        </w:tc>
        <w:tc>
          <w:tcPr>
            <w:tcW w:w="220" w:type="pct"/>
            <w:shd w:val="clear" w:color="auto" w:fill="C0C0C0"/>
            <w:vAlign w:val="center"/>
          </w:tcPr>
          <w:p w14:paraId="0CF24684" w14:textId="77777777" w:rsidR="00CB2EB4" w:rsidRPr="0016361A" w:rsidRDefault="00CB2EB4" w:rsidP="00CB2EB4">
            <w:pPr>
              <w:pStyle w:val="TAH"/>
            </w:pPr>
            <w:r w:rsidRPr="0016361A">
              <w:t>P</w:t>
            </w:r>
          </w:p>
        </w:tc>
        <w:tc>
          <w:tcPr>
            <w:tcW w:w="589" w:type="pct"/>
            <w:shd w:val="clear" w:color="auto" w:fill="C0C0C0"/>
            <w:vAlign w:val="center"/>
          </w:tcPr>
          <w:p w14:paraId="4587F5F1" w14:textId="77777777" w:rsidR="00CB2EB4" w:rsidRPr="0016361A" w:rsidRDefault="00CB2EB4" w:rsidP="00CB2EB4">
            <w:pPr>
              <w:pStyle w:val="TAH"/>
            </w:pPr>
            <w:r w:rsidRPr="0016361A">
              <w:t>Cardinality</w:t>
            </w:r>
          </w:p>
        </w:tc>
        <w:tc>
          <w:tcPr>
            <w:tcW w:w="663" w:type="pct"/>
            <w:shd w:val="clear" w:color="auto" w:fill="C0C0C0"/>
            <w:vAlign w:val="center"/>
          </w:tcPr>
          <w:p w14:paraId="0BF2FD0A" w14:textId="77777777" w:rsidR="00CB2EB4" w:rsidRPr="0016361A" w:rsidRDefault="00CB2EB4" w:rsidP="00CB2EB4">
            <w:pPr>
              <w:pStyle w:val="TAH"/>
            </w:pPr>
            <w:r w:rsidRPr="0016361A">
              <w:t>Response</w:t>
            </w:r>
          </w:p>
          <w:p w14:paraId="03E21DFC" w14:textId="77777777" w:rsidR="00CB2EB4" w:rsidRPr="0016361A" w:rsidRDefault="00CB2EB4" w:rsidP="00CB2EB4">
            <w:pPr>
              <w:pStyle w:val="TAH"/>
            </w:pPr>
            <w:r w:rsidRPr="0016361A">
              <w:t>codes</w:t>
            </w:r>
          </w:p>
        </w:tc>
        <w:tc>
          <w:tcPr>
            <w:tcW w:w="2573" w:type="pct"/>
            <w:shd w:val="clear" w:color="auto" w:fill="C0C0C0"/>
            <w:vAlign w:val="center"/>
          </w:tcPr>
          <w:p w14:paraId="14A50C9D" w14:textId="77777777" w:rsidR="00CB2EB4" w:rsidRPr="0016361A" w:rsidRDefault="00CB2EB4" w:rsidP="00CB2EB4">
            <w:pPr>
              <w:pStyle w:val="TAH"/>
            </w:pPr>
            <w:r w:rsidRPr="0016361A">
              <w:t>Description</w:t>
            </w:r>
          </w:p>
        </w:tc>
      </w:tr>
      <w:tr w:rsidR="00CB2EB4" w:rsidRPr="00B54FF5" w14:paraId="1DB3177A" w14:textId="77777777" w:rsidTr="00CB2EB4">
        <w:trPr>
          <w:jc w:val="center"/>
        </w:trPr>
        <w:tc>
          <w:tcPr>
            <w:tcW w:w="955" w:type="pct"/>
            <w:shd w:val="clear" w:color="auto" w:fill="auto"/>
            <w:vAlign w:val="center"/>
          </w:tcPr>
          <w:p w14:paraId="5D157D37" w14:textId="77777777" w:rsidR="00CB2EB4" w:rsidRPr="0016361A" w:rsidRDefault="00CB2EB4" w:rsidP="00CB2EB4">
            <w:pPr>
              <w:pStyle w:val="TAL"/>
            </w:pPr>
            <w:proofErr w:type="spellStart"/>
            <w:r>
              <w:t>ACTStatusSubsc</w:t>
            </w:r>
            <w:proofErr w:type="spellEnd"/>
          </w:p>
        </w:tc>
        <w:tc>
          <w:tcPr>
            <w:tcW w:w="220" w:type="pct"/>
            <w:vAlign w:val="center"/>
          </w:tcPr>
          <w:p w14:paraId="1C718DC9" w14:textId="77777777" w:rsidR="00CB2EB4" w:rsidRPr="0016361A" w:rsidRDefault="00CB2EB4" w:rsidP="00CB2EB4">
            <w:pPr>
              <w:pStyle w:val="TAC"/>
            </w:pPr>
            <w:r w:rsidRPr="0016361A">
              <w:t>M</w:t>
            </w:r>
          </w:p>
        </w:tc>
        <w:tc>
          <w:tcPr>
            <w:tcW w:w="589" w:type="pct"/>
            <w:vAlign w:val="center"/>
          </w:tcPr>
          <w:p w14:paraId="4B591396" w14:textId="77777777" w:rsidR="00CB2EB4" w:rsidRPr="0016361A" w:rsidRDefault="00CB2EB4" w:rsidP="00CB2EB4">
            <w:pPr>
              <w:pStyle w:val="TAC"/>
            </w:pPr>
            <w:r>
              <w:t>1</w:t>
            </w:r>
          </w:p>
        </w:tc>
        <w:tc>
          <w:tcPr>
            <w:tcW w:w="663" w:type="pct"/>
            <w:vAlign w:val="center"/>
          </w:tcPr>
          <w:p w14:paraId="33514AD8" w14:textId="77777777" w:rsidR="00CB2EB4" w:rsidRPr="0016361A" w:rsidRDefault="00CB2EB4" w:rsidP="00CB2EB4">
            <w:pPr>
              <w:pStyle w:val="TAL"/>
            </w:pPr>
            <w:r>
              <w:t>201 Created</w:t>
            </w:r>
          </w:p>
        </w:tc>
        <w:tc>
          <w:tcPr>
            <w:tcW w:w="2573" w:type="pct"/>
            <w:shd w:val="clear" w:color="auto" w:fill="auto"/>
            <w:vAlign w:val="center"/>
          </w:tcPr>
          <w:p w14:paraId="50B102C8" w14:textId="77777777" w:rsidR="00CB2EB4" w:rsidRDefault="00CB2EB4" w:rsidP="00CB2EB4">
            <w:pPr>
              <w:pStyle w:val="TAL"/>
            </w:pPr>
            <w:r>
              <w:t>Successful case. The subscription is successfully created and a representation of the created Individual ACT Status Subscription resource is returned.</w:t>
            </w:r>
          </w:p>
          <w:p w14:paraId="31C482FB" w14:textId="77777777" w:rsidR="00CB2EB4" w:rsidRDefault="00CB2EB4" w:rsidP="00CB2EB4">
            <w:pPr>
              <w:pStyle w:val="TAL"/>
            </w:pPr>
          </w:p>
          <w:p w14:paraId="5AE1A63B" w14:textId="77777777" w:rsidR="00CB2EB4" w:rsidRPr="0016361A" w:rsidRDefault="00CB2EB4" w:rsidP="00CB2EB4">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CB2EB4" w:rsidRPr="00B54FF5" w14:paraId="43E74385" w14:textId="77777777" w:rsidTr="00CB2EB4">
        <w:trPr>
          <w:jc w:val="center"/>
        </w:trPr>
        <w:tc>
          <w:tcPr>
            <w:tcW w:w="5000" w:type="pct"/>
            <w:gridSpan w:val="5"/>
            <w:shd w:val="clear" w:color="auto" w:fill="auto"/>
            <w:vAlign w:val="center"/>
          </w:tcPr>
          <w:p w14:paraId="7A986853" w14:textId="77777777" w:rsidR="00CB2EB4" w:rsidRPr="0016361A" w:rsidRDefault="00CB2EB4" w:rsidP="00CB2EB4">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1A161977" w14:textId="77777777" w:rsidR="00CB2EB4" w:rsidRPr="00384E92" w:rsidRDefault="00CB2EB4" w:rsidP="00CB2EB4"/>
    <w:p w14:paraId="5CDB9D08" w14:textId="77777777" w:rsidR="00CB2EB4" w:rsidRDefault="00CB2EB4" w:rsidP="00CB2EB4">
      <w:pPr>
        <w:pStyle w:val="TH"/>
      </w:pPr>
      <w:r>
        <w:t>Table 8.8.3.2.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B2EB4" w14:paraId="04B6BD89" w14:textId="77777777" w:rsidTr="00CB2EB4">
        <w:trPr>
          <w:jc w:val="center"/>
        </w:trPr>
        <w:tc>
          <w:tcPr>
            <w:tcW w:w="825" w:type="pct"/>
            <w:shd w:val="clear" w:color="auto" w:fill="C0C0C0"/>
            <w:vAlign w:val="center"/>
          </w:tcPr>
          <w:p w14:paraId="70241B96" w14:textId="77777777" w:rsidR="00CB2EB4" w:rsidRDefault="00CB2EB4" w:rsidP="00CB2EB4">
            <w:pPr>
              <w:pStyle w:val="TAH"/>
            </w:pPr>
            <w:r>
              <w:t>Name</w:t>
            </w:r>
          </w:p>
        </w:tc>
        <w:tc>
          <w:tcPr>
            <w:tcW w:w="732" w:type="pct"/>
            <w:shd w:val="clear" w:color="auto" w:fill="C0C0C0"/>
            <w:vAlign w:val="center"/>
          </w:tcPr>
          <w:p w14:paraId="344347F9" w14:textId="77777777" w:rsidR="00CB2EB4" w:rsidRDefault="00CB2EB4" w:rsidP="00CB2EB4">
            <w:pPr>
              <w:pStyle w:val="TAH"/>
            </w:pPr>
            <w:r>
              <w:t>Data type</w:t>
            </w:r>
          </w:p>
        </w:tc>
        <w:tc>
          <w:tcPr>
            <w:tcW w:w="217" w:type="pct"/>
            <w:shd w:val="clear" w:color="auto" w:fill="C0C0C0"/>
            <w:vAlign w:val="center"/>
          </w:tcPr>
          <w:p w14:paraId="142CE650" w14:textId="77777777" w:rsidR="00CB2EB4" w:rsidRDefault="00CB2EB4" w:rsidP="00CB2EB4">
            <w:pPr>
              <w:pStyle w:val="TAH"/>
            </w:pPr>
            <w:r>
              <w:t>P</w:t>
            </w:r>
          </w:p>
        </w:tc>
        <w:tc>
          <w:tcPr>
            <w:tcW w:w="581" w:type="pct"/>
            <w:shd w:val="clear" w:color="auto" w:fill="C0C0C0"/>
            <w:vAlign w:val="center"/>
          </w:tcPr>
          <w:p w14:paraId="198C5026" w14:textId="77777777" w:rsidR="00CB2EB4" w:rsidRDefault="00CB2EB4" w:rsidP="00CB2EB4">
            <w:pPr>
              <w:pStyle w:val="TAH"/>
            </w:pPr>
            <w:r>
              <w:t>Cardinality</w:t>
            </w:r>
          </w:p>
        </w:tc>
        <w:tc>
          <w:tcPr>
            <w:tcW w:w="2645" w:type="pct"/>
            <w:shd w:val="clear" w:color="auto" w:fill="C0C0C0"/>
            <w:vAlign w:val="center"/>
          </w:tcPr>
          <w:p w14:paraId="36EB876A" w14:textId="77777777" w:rsidR="00CB2EB4" w:rsidRDefault="00CB2EB4" w:rsidP="00CB2EB4">
            <w:pPr>
              <w:pStyle w:val="TAH"/>
            </w:pPr>
            <w:r>
              <w:t>Description</w:t>
            </w:r>
          </w:p>
        </w:tc>
      </w:tr>
      <w:tr w:rsidR="00CB2EB4" w14:paraId="2BDC1C1C" w14:textId="77777777" w:rsidTr="00CB2EB4">
        <w:trPr>
          <w:jc w:val="center"/>
        </w:trPr>
        <w:tc>
          <w:tcPr>
            <w:tcW w:w="825" w:type="pct"/>
            <w:shd w:val="clear" w:color="auto" w:fill="auto"/>
            <w:vAlign w:val="center"/>
          </w:tcPr>
          <w:p w14:paraId="7191E3F1" w14:textId="77777777" w:rsidR="00CB2EB4" w:rsidRDefault="00CB2EB4" w:rsidP="00CB2EB4">
            <w:pPr>
              <w:pStyle w:val="TAL"/>
            </w:pPr>
            <w:r>
              <w:t>Location</w:t>
            </w:r>
          </w:p>
        </w:tc>
        <w:tc>
          <w:tcPr>
            <w:tcW w:w="732" w:type="pct"/>
            <w:vAlign w:val="center"/>
          </w:tcPr>
          <w:p w14:paraId="04E29714" w14:textId="77777777" w:rsidR="00CB2EB4" w:rsidRDefault="00CB2EB4" w:rsidP="00CB2EB4">
            <w:pPr>
              <w:pStyle w:val="TAL"/>
            </w:pPr>
            <w:r>
              <w:t>string</w:t>
            </w:r>
          </w:p>
        </w:tc>
        <w:tc>
          <w:tcPr>
            <w:tcW w:w="217" w:type="pct"/>
            <w:vAlign w:val="center"/>
          </w:tcPr>
          <w:p w14:paraId="03CA9DEE" w14:textId="77777777" w:rsidR="00CB2EB4" w:rsidRDefault="00CB2EB4" w:rsidP="00CB2EB4">
            <w:pPr>
              <w:pStyle w:val="TAC"/>
            </w:pPr>
            <w:r>
              <w:t>M</w:t>
            </w:r>
          </w:p>
        </w:tc>
        <w:tc>
          <w:tcPr>
            <w:tcW w:w="581" w:type="pct"/>
            <w:vAlign w:val="center"/>
          </w:tcPr>
          <w:p w14:paraId="0F1967C4" w14:textId="77777777" w:rsidR="00CB2EB4" w:rsidRDefault="00CB2EB4" w:rsidP="00CB2EB4">
            <w:pPr>
              <w:pStyle w:val="TAC"/>
            </w:pPr>
            <w:r>
              <w:t>1</w:t>
            </w:r>
          </w:p>
        </w:tc>
        <w:tc>
          <w:tcPr>
            <w:tcW w:w="2645" w:type="pct"/>
            <w:shd w:val="clear" w:color="auto" w:fill="auto"/>
            <w:vAlign w:val="center"/>
          </w:tcPr>
          <w:p w14:paraId="5CAE756F" w14:textId="77777777" w:rsidR="00CB2EB4" w:rsidRDefault="00CB2EB4" w:rsidP="00CB2EB4">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362F3085" w14:textId="77777777" w:rsidR="00CB2EB4" w:rsidRDefault="00CB2EB4" w:rsidP="00CB2EB4"/>
    <w:p w14:paraId="3441B432" w14:textId="77777777" w:rsidR="00E26B39" w:rsidRPr="00FD3BBA" w:rsidRDefault="00E26B39" w:rsidP="00E26B3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C593EB6" w14:textId="77777777" w:rsidR="00CB2EB4" w:rsidRDefault="00CB2EB4" w:rsidP="00CB2EB4">
      <w:pPr>
        <w:pStyle w:val="Heading4"/>
      </w:pPr>
      <w:bookmarkStart w:id="167" w:name="_Toc94194876"/>
      <w:bookmarkStart w:id="168" w:name="_Toc97042631"/>
      <w:bookmarkStart w:id="169" w:name="_Toc97045775"/>
      <w:bookmarkStart w:id="170" w:name="_Toc97155520"/>
      <w:bookmarkStart w:id="171" w:name="_Toc101521646"/>
      <w:bookmarkStart w:id="172" w:name="_Toc138761927"/>
      <w:bookmarkStart w:id="173" w:name="_Toc145708142"/>
      <w:bookmarkStart w:id="174" w:name="_Toc160570647"/>
      <w:bookmarkStart w:id="175" w:name="_Toc162008243"/>
      <w:bookmarkStart w:id="176" w:name="_Toc168389995"/>
      <w:r>
        <w:t>8.8.4.1</w:t>
      </w:r>
      <w:r>
        <w:tab/>
        <w:t>Overview</w:t>
      </w:r>
      <w:bookmarkEnd w:id="167"/>
      <w:bookmarkEnd w:id="168"/>
      <w:bookmarkEnd w:id="169"/>
      <w:bookmarkEnd w:id="170"/>
      <w:bookmarkEnd w:id="171"/>
      <w:bookmarkEnd w:id="172"/>
      <w:bookmarkEnd w:id="173"/>
      <w:bookmarkEnd w:id="174"/>
      <w:bookmarkEnd w:id="175"/>
      <w:bookmarkEnd w:id="176"/>
    </w:p>
    <w:p w14:paraId="06C7D71D" w14:textId="77777777" w:rsidR="00CB2EB4" w:rsidRDefault="00CB2EB4" w:rsidP="00CB2EB4">
      <w:pPr>
        <w:rPr>
          <w:color w:val="000000"/>
          <w:lang w:eastAsia="zh-CN"/>
        </w:rPr>
      </w:pPr>
      <w:r>
        <w:rPr>
          <w:lang w:eastAsia="zh-CN"/>
        </w:rPr>
        <w:t xml:space="preserve">The structure of the custom operation URIs of the </w:t>
      </w:r>
      <w:proofErr w:type="spellStart"/>
      <w:r w:rsidRPr="00F477AF">
        <w:t>Eees_</w:t>
      </w:r>
      <w:r>
        <w:t>EELManaged</w:t>
      </w:r>
      <w:r w:rsidRPr="00F477AF">
        <w:t>ACR</w:t>
      </w:r>
      <w:proofErr w:type="spellEnd"/>
      <w:r>
        <w:rPr>
          <w:noProof/>
          <w:lang w:eastAsia="zh-CN"/>
        </w:rPr>
        <w:t xml:space="preserve"> </w:t>
      </w:r>
      <w:r>
        <w:rPr>
          <w:lang w:eastAsia="zh-CN"/>
        </w:rPr>
        <w:t xml:space="preserve">API is shown in </w:t>
      </w:r>
      <w:r>
        <w:rPr>
          <w:color w:val="000000"/>
          <w:lang w:eastAsia="zh-CN"/>
        </w:rPr>
        <w:t>F</w:t>
      </w:r>
      <w:r>
        <w:rPr>
          <w:color w:val="000000"/>
        </w:rPr>
        <w:t>igure </w:t>
      </w:r>
      <w:r>
        <w:t>8.</w:t>
      </w:r>
      <w:r>
        <w:rPr>
          <w:color w:val="000000"/>
        </w:rPr>
        <w:t>8.4.1-</w:t>
      </w:r>
      <w:r>
        <w:rPr>
          <w:color w:val="000000"/>
          <w:lang w:eastAsia="zh-CN"/>
        </w:rPr>
        <w:t>1.</w:t>
      </w:r>
    </w:p>
    <w:p w14:paraId="3B9424EA" w14:textId="77777777" w:rsidR="00CB2EB4" w:rsidRDefault="00CB2EB4" w:rsidP="00CB2EB4">
      <w:pPr>
        <w:pStyle w:val="TH"/>
      </w:pPr>
      <w:r>
        <w:object w:dxaOrig="6350" w:dyaOrig="2880" w14:anchorId="775B15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9pt;height:137.75pt" o:ole="">
            <v:imagedata r:id="rId13" o:title=""/>
          </v:shape>
          <o:OLEObject Type="Embed" ProgID="Visio.Drawing.15" ShapeID="_x0000_i1025" DrawAspect="Content" ObjectID="_1784968729" r:id="rId14"/>
        </w:object>
      </w:r>
    </w:p>
    <w:p w14:paraId="3D58F362" w14:textId="77777777" w:rsidR="00CB2EB4" w:rsidRDefault="00CB2EB4" w:rsidP="00CB2EB4">
      <w:pPr>
        <w:pStyle w:val="TF"/>
      </w:pPr>
      <w:r>
        <w:t>Figure</w:t>
      </w:r>
      <w:r>
        <w:rPr>
          <w:rFonts w:ascii="Batang" w:eastAsia="Batang" w:hAnsi="Batang"/>
        </w:rPr>
        <w:t> </w:t>
      </w:r>
      <w:r>
        <w:t xml:space="preserve">8.8.4.1-1: </w:t>
      </w:r>
      <w:r>
        <w:rPr>
          <w:lang w:eastAsia="zh-CN"/>
        </w:rPr>
        <w:t>Custom operation</w:t>
      </w:r>
      <w:r>
        <w:t xml:space="preserve"> URI structure of the </w:t>
      </w:r>
      <w:proofErr w:type="spellStart"/>
      <w:r w:rsidRPr="00F477AF">
        <w:t>Eees_</w:t>
      </w:r>
      <w:r>
        <w:t>EELManaged</w:t>
      </w:r>
      <w:r w:rsidRPr="00F477AF">
        <w:t>ACR</w:t>
      </w:r>
      <w:proofErr w:type="spellEnd"/>
      <w:r>
        <w:rPr>
          <w:noProof/>
          <w:lang w:eastAsia="zh-CN"/>
        </w:rPr>
        <w:t xml:space="preserve"> </w:t>
      </w:r>
      <w:r>
        <w:t>API</w:t>
      </w:r>
    </w:p>
    <w:p w14:paraId="187DD04B" w14:textId="77777777" w:rsidR="00CB2EB4" w:rsidRDefault="00CB2EB4" w:rsidP="00CB2EB4">
      <w:r>
        <w:t xml:space="preserve">Table 8.8.4.1-1 provides an overview of the </w:t>
      </w:r>
      <w:r>
        <w:rPr>
          <w:lang w:eastAsia="zh-CN"/>
        </w:rPr>
        <w:t>custom operations</w:t>
      </w:r>
      <w:r>
        <w:t xml:space="preserve"> and applicable HTTP methods defined for the </w:t>
      </w:r>
      <w:proofErr w:type="spellStart"/>
      <w:r w:rsidRPr="00F477AF">
        <w:t>Eees_</w:t>
      </w:r>
      <w:r>
        <w:t>EELManaged</w:t>
      </w:r>
      <w:r w:rsidRPr="00F477AF">
        <w:t>ACR</w:t>
      </w:r>
      <w:proofErr w:type="spellEnd"/>
      <w:r>
        <w:rPr>
          <w:noProof/>
          <w:lang w:eastAsia="zh-CN"/>
        </w:rPr>
        <w:t xml:space="preserve"> </w:t>
      </w:r>
      <w:r>
        <w:t>API.</w:t>
      </w:r>
    </w:p>
    <w:p w14:paraId="2DAC90FC" w14:textId="77777777" w:rsidR="00CB2EB4" w:rsidRDefault="00CB2EB4" w:rsidP="00CB2EB4">
      <w:pPr>
        <w:pStyle w:val="TH"/>
      </w:pPr>
      <w:r>
        <w:t>Table 8.8.4.1-1: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2"/>
        <w:gridCol w:w="1883"/>
        <w:gridCol w:w="3580"/>
      </w:tblGrid>
      <w:tr w:rsidR="00CB2EB4" w14:paraId="2A03B2F9" w14:textId="77777777" w:rsidTr="00CB2EB4">
        <w:trPr>
          <w:jc w:val="center"/>
        </w:trPr>
        <w:tc>
          <w:tcPr>
            <w:tcW w:w="806" w:type="pct"/>
            <w:shd w:val="clear" w:color="auto" w:fill="C0C0C0"/>
            <w:vAlign w:val="center"/>
          </w:tcPr>
          <w:p w14:paraId="5042CED1" w14:textId="77777777" w:rsidR="00CB2EB4" w:rsidRDefault="00CB2EB4" w:rsidP="00CB2EB4">
            <w:pPr>
              <w:pStyle w:val="TAH"/>
            </w:pPr>
            <w:r>
              <w:t>Operation name</w:t>
            </w:r>
          </w:p>
        </w:tc>
        <w:tc>
          <w:tcPr>
            <w:tcW w:w="1104" w:type="pct"/>
            <w:shd w:val="clear" w:color="auto" w:fill="C0C0C0"/>
            <w:vAlign w:val="center"/>
            <w:hideMark/>
          </w:tcPr>
          <w:p w14:paraId="2E04F567" w14:textId="77777777" w:rsidR="00CB2EB4" w:rsidRDefault="00CB2EB4" w:rsidP="00CB2EB4">
            <w:pPr>
              <w:pStyle w:val="TAH"/>
            </w:pPr>
            <w:r>
              <w:t>Custom operation URI</w:t>
            </w:r>
          </w:p>
        </w:tc>
        <w:tc>
          <w:tcPr>
            <w:tcW w:w="1104" w:type="pct"/>
            <w:shd w:val="clear" w:color="auto" w:fill="C0C0C0"/>
            <w:vAlign w:val="center"/>
            <w:hideMark/>
          </w:tcPr>
          <w:p w14:paraId="0F474338" w14:textId="77777777" w:rsidR="00CB2EB4" w:rsidRDefault="00CB2EB4" w:rsidP="00CB2EB4">
            <w:pPr>
              <w:pStyle w:val="TAH"/>
            </w:pPr>
            <w:r>
              <w:t>Mapped HTTP method</w:t>
            </w:r>
          </w:p>
        </w:tc>
        <w:tc>
          <w:tcPr>
            <w:tcW w:w="1986" w:type="pct"/>
            <w:shd w:val="clear" w:color="auto" w:fill="C0C0C0"/>
            <w:vAlign w:val="center"/>
            <w:hideMark/>
          </w:tcPr>
          <w:p w14:paraId="3BEA63CE" w14:textId="77777777" w:rsidR="00CB2EB4" w:rsidRDefault="00CB2EB4" w:rsidP="00CB2EB4">
            <w:pPr>
              <w:pStyle w:val="TAH"/>
            </w:pPr>
            <w:r>
              <w:t>Description</w:t>
            </w:r>
          </w:p>
        </w:tc>
      </w:tr>
      <w:tr w:rsidR="00CB2EB4" w14:paraId="2C3B6DD0" w14:textId="77777777" w:rsidTr="00CB2EB4">
        <w:trPr>
          <w:jc w:val="center"/>
        </w:trPr>
        <w:tc>
          <w:tcPr>
            <w:tcW w:w="806" w:type="pct"/>
            <w:vAlign w:val="center"/>
          </w:tcPr>
          <w:p w14:paraId="6AF5CBD4" w14:textId="77777777" w:rsidR="00CB2EB4" w:rsidRDefault="00CB2EB4" w:rsidP="00CB2EB4">
            <w:pPr>
              <w:pStyle w:val="TAC"/>
            </w:pPr>
            <w:proofErr w:type="spellStart"/>
            <w:r>
              <w:t>Request</w:t>
            </w:r>
            <w:r>
              <w:rPr>
                <w:rFonts w:cs="Courier New"/>
                <w:szCs w:val="16"/>
              </w:rPr>
              <w:t>EELManagedACR</w:t>
            </w:r>
            <w:proofErr w:type="spellEnd"/>
          </w:p>
        </w:tc>
        <w:tc>
          <w:tcPr>
            <w:tcW w:w="1104" w:type="pct"/>
            <w:vAlign w:val="center"/>
            <w:hideMark/>
          </w:tcPr>
          <w:p w14:paraId="729967E4" w14:textId="77777777" w:rsidR="00CB2EB4" w:rsidRDefault="00CB2EB4" w:rsidP="00CB2EB4">
            <w:pPr>
              <w:pStyle w:val="TAC"/>
            </w:pPr>
            <w:r>
              <w:t>/request-</w:t>
            </w:r>
            <w:proofErr w:type="spellStart"/>
            <w:r>
              <w:t>eelacr</w:t>
            </w:r>
            <w:proofErr w:type="spellEnd"/>
          </w:p>
        </w:tc>
        <w:tc>
          <w:tcPr>
            <w:tcW w:w="1104" w:type="pct"/>
            <w:vAlign w:val="center"/>
            <w:hideMark/>
          </w:tcPr>
          <w:p w14:paraId="02339AFB" w14:textId="77777777" w:rsidR="00CB2EB4" w:rsidRDefault="00CB2EB4" w:rsidP="00CB2EB4">
            <w:pPr>
              <w:pStyle w:val="TAC"/>
            </w:pPr>
            <w:r>
              <w:t>POST</w:t>
            </w:r>
          </w:p>
        </w:tc>
        <w:tc>
          <w:tcPr>
            <w:tcW w:w="1986" w:type="pct"/>
            <w:vAlign w:val="center"/>
            <w:hideMark/>
          </w:tcPr>
          <w:p w14:paraId="10CD3A1F" w14:textId="48BD65EB" w:rsidR="00CB2EB4" w:rsidRDefault="00CB2EB4" w:rsidP="00CB2EB4">
            <w:pPr>
              <w:pStyle w:val="TAL"/>
            </w:pPr>
            <w:r>
              <w:t xml:space="preserve">Enables a service consumer </w:t>
            </w:r>
            <w:del w:id="177" w:author="Huawei [Abdessamad] 2024-07" w:date="2024-07-01T12:52:00Z">
              <w:r w:rsidDel="00375214">
                <w:delText>(i.e. S-EAS)</w:delText>
              </w:r>
              <w:r w:rsidRPr="00003CFE" w:rsidDel="00375214">
                <w:delText xml:space="preserve"> </w:delText>
              </w:r>
            </w:del>
            <w:r w:rsidRPr="00003CFE">
              <w:t xml:space="preserve">to </w:t>
            </w:r>
            <w:r>
              <w:rPr>
                <w:lang w:eastAsia="ko-KR"/>
              </w:rPr>
              <w:t xml:space="preserve">request the </w:t>
            </w:r>
            <w:r w:rsidRPr="00F477AF">
              <w:rPr>
                <w:lang w:eastAsia="ko-KR"/>
              </w:rPr>
              <w:t>EES</w:t>
            </w:r>
            <w:r>
              <w:rPr>
                <w:lang w:eastAsia="ko-KR"/>
              </w:rPr>
              <w:t xml:space="preserve"> </w:t>
            </w:r>
            <w:del w:id="178" w:author="Huawei [Abdessamad] 2024-07" w:date="2024-07-01T12:59:00Z">
              <w:r w:rsidDel="00751D36">
                <w:rPr>
                  <w:lang w:eastAsia="ko-KR"/>
                </w:rPr>
                <w:delText>(</w:delText>
              </w:r>
              <w:r w:rsidDel="00751D36">
                <w:delText xml:space="preserve">i.e. </w:delText>
              </w:r>
              <w:r w:rsidDel="00751D36">
                <w:rPr>
                  <w:lang w:eastAsia="ko-KR"/>
                </w:rPr>
                <w:delText>S-EES)</w:delText>
              </w:r>
              <w:r w:rsidRPr="00F477AF" w:rsidDel="00751D36">
                <w:rPr>
                  <w:lang w:eastAsia="ko-KR"/>
                </w:rPr>
                <w:delText xml:space="preserve"> </w:delText>
              </w:r>
            </w:del>
            <w:r w:rsidRPr="00F477AF">
              <w:rPr>
                <w:lang w:eastAsia="ko-KR"/>
              </w:rPr>
              <w:t xml:space="preserve">to handle all the operations of </w:t>
            </w:r>
            <w:r>
              <w:rPr>
                <w:lang w:eastAsia="ko-KR"/>
              </w:rPr>
              <w:t>an</w:t>
            </w:r>
            <w:r w:rsidRPr="00F477AF">
              <w:rPr>
                <w:lang w:eastAsia="ko-KR"/>
              </w:rPr>
              <w:t xml:space="preserve"> ACR</w:t>
            </w:r>
            <w:r>
              <w:t>.</w:t>
            </w:r>
          </w:p>
        </w:tc>
      </w:tr>
    </w:tbl>
    <w:p w14:paraId="7EF09807" w14:textId="77777777" w:rsidR="00CB2EB4" w:rsidRDefault="00CB2EB4" w:rsidP="00CB2EB4"/>
    <w:p w14:paraId="338EF5AF" w14:textId="77777777" w:rsidR="007A63DC" w:rsidRPr="00FD3BBA" w:rsidRDefault="007A63DC" w:rsidP="007A63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E4848A" w14:textId="77777777" w:rsidR="00121D92" w:rsidRDefault="00121D92" w:rsidP="00121D92">
      <w:pPr>
        <w:pStyle w:val="Heading5"/>
      </w:pPr>
      <w:bookmarkStart w:id="179" w:name="_Toc94194878"/>
      <w:bookmarkStart w:id="180" w:name="_Toc97042633"/>
      <w:bookmarkStart w:id="181" w:name="_Toc97045777"/>
      <w:bookmarkStart w:id="182" w:name="_Toc97155522"/>
      <w:bookmarkStart w:id="183" w:name="_Toc101521648"/>
      <w:bookmarkStart w:id="184" w:name="_Toc138761929"/>
      <w:bookmarkStart w:id="185" w:name="_Toc145708144"/>
      <w:bookmarkStart w:id="186" w:name="_Toc160570649"/>
      <w:bookmarkStart w:id="187" w:name="_Toc162008245"/>
      <w:bookmarkStart w:id="188" w:name="_Toc168389997"/>
      <w:r>
        <w:lastRenderedPageBreak/>
        <w:t>8.8.4.2.1</w:t>
      </w:r>
      <w:r>
        <w:tab/>
        <w:t>Description</w:t>
      </w:r>
      <w:bookmarkEnd w:id="179"/>
      <w:bookmarkEnd w:id="180"/>
      <w:bookmarkEnd w:id="181"/>
      <w:bookmarkEnd w:id="182"/>
      <w:bookmarkEnd w:id="183"/>
      <w:bookmarkEnd w:id="184"/>
      <w:bookmarkEnd w:id="185"/>
      <w:bookmarkEnd w:id="186"/>
      <w:bookmarkEnd w:id="187"/>
      <w:bookmarkEnd w:id="188"/>
    </w:p>
    <w:p w14:paraId="6EBD6B56" w14:textId="6728BC60" w:rsidR="00121D92" w:rsidRDefault="00121D92" w:rsidP="00121D92">
      <w:r>
        <w:t xml:space="preserve">The custom operation enables a service consumer </w:t>
      </w:r>
      <w:del w:id="189" w:author="Huawei [Abdessamad] 2024-07" w:date="2024-07-01T12:52:00Z">
        <w:r w:rsidDel="00375214">
          <w:delText>(i.e. S-EAS)</w:delText>
        </w:r>
        <w:r w:rsidRPr="00003CFE" w:rsidDel="00375214">
          <w:delText xml:space="preserve"> </w:delText>
        </w:r>
      </w:del>
      <w:r w:rsidRPr="00003CFE">
        <w:t xml:space="preserve">to </w:t>
      </w:r>
      <w:r>
        <w:rPr>
          <w:lang w:eastAsia="ko-KR"/>
        </w:rPr>
        <w:t xml:space="preserve">request the </w:t>
      </w:r>
      <w:r w:rsidRPr="00F477AF">
        <w:rPr>
          <w:lang w:eastAsia="ko-KR"/>
        </w:rPr>
        <w:t>EES</w:t>
      </w:r>
      <w:r>
        <w:rPr>
          <w:lang w:eastAsia="ko-KR"/>
        </w:rPr>
        <w:t xml:space="preserve"> </w:t>
      </w:r>
      <w:del w:id="190" w:author="Huawei [Abdessamad] 2024-07" w:date="2024-07-01T12:59:00Z">
        <w:r w:rsidDel="00751D36">
          <w:rPr>
            <w:lang w:eastAsia="ko-KR"/>
          </w:rPr>
          <w:delText>(i.e. S-EES)</w:delText>
        </w:r>
        <w:r w:rsidRPr="00F477AF" w:rsidDel="00751D36">
          <w:rPr>
            <w:lang w:eastAsia="ko-KR"/>
          </w:rPr>
          <w:delText xml:space="preserve"> </w:delText>
        </w:r>
      </w:del>
      <w:r w:rsidRPr="00F477AF">
        <w:rPr>
          <w:lang w:eastAsia="ko-KR"/>
        </w:rPr>
        <w:t xml:space="preserve">to handle all the operations of </w:t>
      </w:r>
      <w:r>
        <w:rPr>
          <w:lang w:eastAsia="ko-KR"/>
        </w:rPr>
        <w:t>an</w:t>
      </w:r>
      <w:r w:rsidRPr="00F477AF">
        <w:rPr>
          <w:lang w:eastAsia="ko-KR"/>
        </w:rPr>
        <w:t xml:space="preserve"> ACR</w:t>
      </w:r>
      <w:r>
        <w:t>.</w:t>
      </w:r>
    </w:p>
    <w:p w14:paraId="67D8E4A6" w14:textId="77777777" w:rsidR="00121D92" w:rsidRPr="00FD3BBA" w:rsidRDefault="00121D92" w:rsidP="00121D9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54612C" w14:textId="77777777" w:rsidR="00121D92" w:rsidRDefault="00121D92" w:rsidP="00121D92">
      <w:pPr>
        <w:pStyle w:val="Heading4"/>
      </w:pPr>
      <w:bookmarkStart w:id="191" w:name="_Toc94194946"/>
      <w:bookmarkStart w:id="192" w:name="_Toc97042636"/>
      <w:bookmarkStart w:id="193" w:name="_Toc97045780"/>
      <w:bookmarkStart w:id="194" w:name="_Toc97155525"/>
      <w:bookmarkStart w:id="195" w:name="_Toc101521651"/>
      <w:bookmarkStart w:id="196" w:name="_Toc138761932"/>
      <w:bookmarkStart w:id="197" w:name="_Toc145708147"/>
      <w:bookmarkStart w:id="198" w:name="_Toc160570652"/>
      <w:bookmarkStart w:id="199" w:name="_Toc162008248"/>
      <w:bookmarkStart w:id="200" w:name="_Toc168390000"/>
      <w:r>
        <w:t>8.8.5.1</w:t>
      </w:r>
      <w:r>
        <w:tab/>
        <w:t>General</w:t>
      </w:r>
      <w:bookmarkEnd w:id="191"/>
      <w:bookmarkEnd w:id="192"/>
      <w:bookmarkEnd w:id="193"/>
      <w:bookmarkEnd w:id="194"/>
      <w:bookmarkEnd w:id="195"/>
      <w:bookmarkEnd w:id="196"/>
      <w:bookmarkEnd w:id="197"/>
      <w:bookmarkEnd w:id="198"/>
      <w:bookmarkEnd w:id="199"/>
      <w:bookmarkEnd w:id="200"/>
    </w:p>
    <w:p w14:paraId="6E2091D3" w14:textId="77777777" w:rsidR="00121D92" w:rsidRDefault="00121D92" w:rsidP="00121D92">
      <w:pPr>
        <w:rPr>
          <w:noProof/>
        </w:rPr>
      </w:pPr>
      <w:r>
        <w:rPr>
          <w:noProof/>
        </w:rPr>
        <w:t>Notifications shall comply to clause 5.2.5 of 3GPP TS 29.122 [6].</w:t>
      </w:r>
    </w:p>
    <w:p w14:paraId="7287385F" w14:textId="77777777" w:rsidR="00121D92" w:rsidRDefault="00121D92" w:rsidP="00121D92">
      <w:pPr>
        <w:pStyle w:val="TH"/>
      </w:pPr>
      <w:r>
        <w:t>Table 8.8.5.1-1: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1"/>
        <w:gridCol w:w="1970"/>
        <w:gridCol w:w="1417"/>
        <w:gridCol w:w="3252"/>
      </w:tblGrid>
      <w:tr w:rsidR="00121D92" w14:paraId="036652C1" w14:textId="77777777" w:rsidTr="001E65BA">
        <w:trPr>
          <w:jc w:val="center"/>
        </w:trPr>
        <w:tc>
          <w:tcPr>
            <w:tcW w:w="1153" w:type="pct"/>
            <w:shd w:val="clear" w:color="auto" w:fill="C0C0C0"/>
            <w:vAlign w:val="center"/>
            <w:hideMark/>
          </w:tcPr>
          <w:p w14:paraId="488A83EE" w14:textId="77777777" w:rsidR="00121D92" w:rsidRDefault="00121D92" w:rsidP="001E65BA">
            <w:pPr>
              <w:pStyle w:val="TAH"/>
            </w:pPr>
            <w:r>
              <w:t>Notification</w:t>
            </w:r>
          </w:p>
        </w:tc>
        <w:tc>
          <w:tcPr>
            <w:tcW w:w="1141" w:type="pct"/>
            <w:shd w:val="clear" w:color="auto" w:fill="C0C0C0"/>
            <w:vAlign w:val="center"/>
            <w:hideMark/>
          </w:tcPr>
          <w:p w14:paraId="04F41F33" w14:textId="77777777" w:rsidR="00121D92" w:rsidRDefault="00121D92" w:rsidP="001E65BA">
            <w:pPr>
              <w:pStyle w:val="TAH"/>
            </w:pPr>
            <w:proofErr w:type="spellStart"/>
            <w:r>
              <w:t>Callback</w:t>
            </w:r>
            <w:proofErr w:type="spellEnd"/>
            <w:r>
              <w:t xml:space="preserve"> URI</w:t>
            </w:r>
          </w:p>
        </w:tc>
        <w:tc>
          <w:tcPr>
            <w:tcW w:w="821" w:type="pct"/>
            <w:shd w:val="clear" w:color="auto" w:fill="C0C0C0"/>
            <w:vAlign w:val="center"/>
            <w:hideMark/>
          </w:tcPr>
          <w:p w14:paraId="245DA3EC" w14:textId="77777777" w:rsidR="00121D92" w:rsidRDefault="00121D92" w:rsidP="001E65BA">
            <w:pPr>
              <w:pStyle w:val="TAH"/>
            </w:pPr>
            <w:r>
              <w:t>HTTP method or custom operation</w:t>
            </w:r>
          </w:p>
        </w:tc>
        <w:tc>
          <w:tcPr>
            <w:tcW w:w="1884" w:type="pct"/>
            <w:shd w:val="clear" w:color="auto" w:fill="C0C0C0"/>
            <w:vAlign w:val="center"/>
            <w:hideMark/>
          </w:tcPr>
          <w:p w14:paraId="376657A5" w14:textId="77777777" w:rsidR="00121D92" w:rsidRDefault="00121D92" w:rsidP="001E65BA">
            <w:pPr>
              <w:pStyle w:val="TAH"/>
            </w:pPr>
            <w:r>
              <w:t>Description</w:t>
            </w:r>
          </w:p>
          <w:p w14:paraId="6C3D36A5" w14:textId="77777777" w:rsidR="00121D92" w:rsidRDefault="00121D92" w:rsidP="001E65BA">
            <w:pPr>
              <w:pStyle w:val="TAH"/>
            </w:pPr>
            <w:r>
              <w:t>(service operation)</w:t>
            </w:r>
          </w:p>
        </w:tc>
      </w:tr>
      <w:tr w:rsidR="00121D92" w14:paraId="23DAC15E" w14:textId="77777777" w:rsidTr="001E65BA">
        <w:trPr>
          <w:jc w:val="center"/>
        </w:trPr>
        <w:tc>
          <w:tcPr>
            <w:tcW w:w="1153" w:type="pct"/>
            <w:vAlign w:val="center"/>
          </w:tcPr>
          <w:p w14:paraId="07815E81" w14:textId="77777777" w:rsidR="00121D92" w:rsidRDefault="00121D92" w:rsidP="001E65BA">
            <w:pPr>
              <w:pStyle w:val="TAL"/>
              <w:rPr>
                <w:lang w:val="en-US"/>
              </w:rPr>
            </w:pPr>
            <w:r>
              <w:rPr>
                <w:lang w:val="en-US"/>
              </w:rPr>
              <w:t>ACT Status Notification</w:t>
            </w:r>
          </w:p>
        </w:tc>
        <w:tc>
          <w:tcPr>
            <w:tcW w:w="1141" w:type="pct"/>
            <w:vAlign w:val="center"/>
          </w:tcPr>
          <w:p w14:paraId="09132AAC" w14:textId="77777777" w:rsidR="00121D92" w:rsidRDefault="00121D92" w:rsidP="001E65BA">
            <w:pPr>
              <w:pStyle w:val="TAL"/>
              <w:rPr>
                <w:lang w:val="en-US"/>
              </w:rPr>
            </w:pPr>
            <w:r>
              <w:rPr>
                <w:lang w:val="en-US"/>
              </w:rPr>
              <w:t>{</w:t>
            </w:r>
            <w:proofErr w:type="spellStart"/>
            <w:r>
              <w:t>notificationUri</w:t>
            </w:r>
            <w:proofErr w:type="spellEnd"/>
            <w:r>
              <w:t>}/act-status</w:t>
            </w:r>
          </w:p>
        </w:tc>
        <w:tc>
          <w:tcPr>
            <w:tcW w:w="821" w:type="pct"/>
            <w:vAlign w:val="center"/>
          </w:tcPr>
          <w:p w14:paraId="3F58B79D" w14:textId="77777777" w:rsidR="00121D92" w:rsidRDefault="00121D92" w:rsidP="001E65BA">
            <w:pPr>
              <w:pStyle w:val="TAC"/>
              <w:rPr>
                <w:lang w:val="fr-FR"/>
              </w:rPr>
            </w:pPr>
            <w:proofErr w:type="spellStart"/>
            <w:proofErr w:type="gramStart"/>
            <w:r>
              <w:rPr>
                <w:lang w:val="fr-FR"/>
              </w:rPr>
              <w:t>act</w:t>
            </w:r>
            <w:proofErr w:type="gramEnd"/>
            <w:r>
              <w:rPr>
                <w:lang w:val="fr-FR"/>
              </w:rPr>
              <w:t>-status</w:t>
            </w:r>
            <w:proofErr w:type="spellEnd"/>
            <w:r>
              <w:rPr>
                <w:lang w:val="fr-FR"/>
              </w:rPr>
              <w:t xml:space="preserve"> (POST)</w:t>
            </w:r>
          </w:p>
        </w:tc>
        <w:tc>
          <w:tcPr>
            <w:tcW w:w="1884" w:type="pct"/>
            <w:vAlign w:val="center"/>
          </w:tcPr>
          <w:p w14:paraId="4988E58A" w14:textId="173CAFCB" w:rsidR="00121D92" w:rsidRDefault="00121D92" w:rsidP="001E65BA">
            <w:pPr>
              <w:pStyle w:val="TAL"/>
              <w:rPr>
                <w:lang w:val="en-US"/>
              </w:rPr>
            </w:pPr>
            <w:r>
              <w:rPr>
                <w:lang w:val="en-US"/>
              </w:rPr>
              <w:t>This service operation e</w:t>
            </w:r>
            <w:proofErr w:type="spellStart"/>
            <w:r>
              <w:t>nables</w:t>
            </w:r>
            <w:proofErr w:type="spellEnd"/>
            <w:r>
              <w:t xml:space="preserve"> an EES to notify a previously subscribed a service consumer </w:t>
            </w:r>
            <w:del w:id="201" w:author="Huawei [Abdessamad] 2024-07" w:date="2024-07-01T12:51:00Z">
              <w:r w:rsidDel="00586CB9">
                <w:delText xml:space="preserve">(i.e. EAS) </w:delText>
              </w:r>
            </w:del>
            <w:r>
              <w:t>on ACT</w:t>
            </w:r>
            <w:r w:rsidRPr="009837A9">
              <w:t xml:space="preserve"> status information</w:t>
            </w:r>
            <w:r>
              <w:t>.</w:t>
            </w:r>
          </w:p>
        </w:tc>
      </w:tr>
    </w:tbl>
    <w:p w14:paraId="1A38EBA6" w14:textId="77777777" w:rsidR="00121D92" w:rsidRDefault="00121D92" w:rsidP="00121D92">
      <w:pPr>
        <w:rPr>
          <w:noProof/>
        </w:rPr>
      </w:pPr>
    </w:p>
    <w:p w14:paraId="40ED59BB" w14:textId="77777777" w:rsidR="00121D92" w:rsidRPr="00FD3BBA" w:rsidRDefault="00121D92" w:rsidP="00121D9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2" w:name="_Toc97042638"/>
      <w:bookmarkStart w:id="203" w:name="_Toc97045782"/>
      <w:bookmarkStart w:id="204" w:name="_Toc97155527"/>
      <w:bookmarkStart w:id="205" w:name="_Toc101521653"/>
      <w:bookmarkStart w:id="206" w:name="_Toc138761934"/>
      <w:bookmarkStart w:id="207" w:name="_Toc145708149"/>
      <w:bookmarkStart w:id="208" w:name="_Toc160570654"/>
      <w:bookmarkStart w:id="209" w:name="_Toc162008250"/>
      <w:bookmarkStart w:id="210" w:name="_Toc16839000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C93772B" w14:textId="77777777" w:rsidR="00121D92" w:rsidRPr="001E669E" w:rsidRDefault="00121D92" w:rsidP="00121D92">
      <w:pPr>
        <w:pStyle w:val="Heading5"/>
        <w:rPr>
          <w:noProof/>
          <w:lang w:val="en-US"/>
        </w:rPr>
      </w:pPr>
      <w:r>
        <w:t>8.8</w:t>
      </w:r>
      <w:r w:rsidRPr="001E669E">
        <w:rPr>
          <w:lang w:val="en-US"/>
        </w:rPr>
        <w:t>.5.2</w:t>
      </w:r>
      <w:bookmarkStart w:id="211" w:name="_Toc94194948"/>
      <w:r w:rsidRPr="001E669E">
        <w:rPr>
          <w:noProof/>
          <w:lang w:val="en-US"/>
        </w:rPr>
        <w:t>.1</w:t>
      </w:r>
      <w:r w:rsidRPr="001E669E">
        <w:rPr>
          <w:noProof/>
          <w:lang w:val="en-US"/>
        </w:rPr>
        <w:tab/>
        <w:t>Description</w:t>
      </w:r>
      <w:bookmarkEnd w:id="202"/>
      <w:bookmarkEnd w:id="203"/>
      <w:bookmarkEnd w:id="204"/>
      <w:bookmarkEnd w:id="205"/>
      <w:bookmarkEnd w:id="206"/>
      <w:bookmarkEnd w:id="207"/>
      <w:bookmarkEnd w:id="208"/>
      <w:bookmarkEnd w:id="209"/>
      <w:bookmarkEnd w:id="210"/>
      <w:bookmarkEnd w:id="211"/>
    </w:p>
    <w:p w14:paraId="404FBA50" w14:textId="12249B68" w:rsidR="00121D92" w:rsidRDefault="00121D92" w:rsidP="00121D92">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 xml:space="preserve">service consumer </w:t>
      </w:r>
      <w:del w:id="212" w:author="Huawei [Abdessamad] 2024-07" w:date="2024-07-01T12:51:00Z">
        <w:r w:rsidDel="00375214">
          <w:delText xml:space="preserve">(i.e. EAS) </w:delText>
        </w:r>
      </w:del>
      <w:r>
        <w:t>on ACT</w:t>
      </w:r>
      <w:r w:rsidRPr="009837A9">
        <w:t xml:space="preserve"> status information</w:t>
      </w:r>
      <w:r>
        <w:rPr>
          <w:noProof/>
        </w:rPr>
        <w:t>.</w:t>
      </w:r>
    </w:p>
    <w:p w14:paraId="06C8A287" w14:textId="77777777" w:rsidR="00121D92" w:rsidRPr="00FD3BBA" w:rsidRDefault="00121D92" w:rsidP="00121D9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F9611D" w14:textId="77777777" w:rsidR="00163221" w:rsidRDefault="00163221" w:rsidP="00163221">
      <w:pPr>
        <w:pStyle w:val="Heading6"/>
        <w:rPr>
          <w:noProof/>
        </w:rPr>
      </w:pPr>
      <w:bookmarkStart w:id="213" w:name="_Toc94194951"/>
      <w:bookmarkStart w:id="214" w:name="_Toc97042641"/>
      <w:bookmarkStart w:id="215" w:name="_Toc97045785"/>
      <w:bookmarkStart w:id="216" w:name="_Toc97155530"/>
      <w:bookmarkStart w:id="217" w:name="_Toc101521656"/>
      <w:bookmarkStart w:id="218" w:name="_Toc138761937"/>
      <w:bookmarkStart w:id="219" w:name="_Toc145708152"/>
      <w:bookmarkStart w:id="220" w:name="_Toc160570657"/>
      <w:bookmarkStart w:id="221" w:name="_Toc162008253"/>
      <w:bookmarkStart w:id="222" w:name="_Toc168390005"/>
      <w:r>
        <w:t>8.8.5.2.3</w:t>
      </w:r>
      <w:r>
        <w:rPr>
          <w:noProof/>
        </w:rPr>
        <w:t>.1</w:t>
      </w:r>
      <w:r>
        <w:rPr>
          <w:noProof/>
        </w:rPr>
        <w:tab/>
        <w:t>POST</w:t>
      </w:r>
      <w:bookmarkEnd w:id="213"/>
      <w:bookmarkEnd w:id="214"/>
      <w:bookmarkEnd w:id="215"/>
      <w:bookmarkEnd w:id="216"/>
      <w:bookmarkEnd w:id="217"/>
      <w:bookmarkEnd w:id="218"/>
      <w:bookmarkEnd w:id="219"/>
      <w:bookmarkEnd w:id="220"/>
      <w:bookmarkEnd w:id="221"/>
      <w:bookmarkEnd w:id="222"/>
    </w:p>
    <w:p w14:paraId="290F931E" w14:textId="77777777" w:rsidR="00163221" w:rsidRDefault="00163221" w:rsidP="00163221">
      <w:pPr>
        <w:rPr>
          <w:noProof/>
        </w:rPr>
      </w:pPr>
      <w:r>
        <w:rPr>
          <w:noProof/>
        </w:rPr>
        <w:t>This method shall support the request data structures specified in table </w:t>
      </w:r>
      <w:r>
        <w:t>8.8.5.2</w:t>
      </w:r>
      <w:r>
        <w:rPr>
          <w:noProof/>
        </w:rPr>
        <w:t>.3.1-1 and the response data structures and response codes specified in table </w:t>
      </w:r>
      <w:r>
        <w:t>8.8.5.2</w:t>
      </w:r>
      <w:r>
        <w:rPr>
          <w:noProof/>
        </w:rPr>
        <w:t>.3.1-2.</w:t>
      </w:r>
    </w:p>
    <w:p w14:paraId="558BA9DB" w14:textId="77777777" w:rsidR="00163221" w:rsidRDefault="00163221" w:rsidP="00163221">
      <w:pPr>
        <w:pStyle w:val="TH"/>
        <w:rPr>
          <w:noProof/>
        </w:rPr>
      </w:pPr>
      <w:r>
        <w:rPr>
          <w:noProof/>
        </w:rPr>
        <w:t>Table </w:t>
      </w:r>
      <w:r>
        <w:t>8.8.5.2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63221" w14:paraId="6B5CF24B" w14:textId="77777777" w:rsidTr="001E65BA">
        <w:trPr>
          <w:jc w:val="center"/>
        </w:trPr>
        <w:tc>
          <w:tcPr>
            <w:tcW w:w="2899" w:type="dxa"/>
            <w:shd w:val="clear" w:color="auto" w:fill="C0C0C0"/>
            <w:vAlign w:val="center"/>
            <w:hideMark/>
          </w:tcPr>
          <w:p w14:paraId="6A002D18" w14:textId="77777777" w:rsidR="00163221" w:rsidRDefault="00163221" w:rsidP="001E65BA">
            <w:pPr>
              <w:pStyle w:val="TAH"/>
              <w:rPr>
                <w:noProof/>
              </w:rPr>
            </w:pPr>
            <w:r>
              <w:rPr>
                <w:noProof/>
              </w:rPr>
              <w:t>Data type</w:t>
            </w:r>
          </w:p>
        </w:tc>
        <w:tc>
          <w:tcPr>
            <w:tcW w:w="450" w:type="dxa"/>
            <w:shd w:val="clear" w:color="auto" w:fill="C0C0C0"/>
            <w:vAlign w:val="center"/>
            <w:hideMark/>
          </w:tcPr>
          <w:p w14:paraId="23CED932" w14:textId="77777777" w:rsidR="00163221" w:rsidRDefault="00163221" w:rsidP="001E65BA">
            <w:pPr>
              <w:pStyle w:val="TAH"/>
              <w:rPr>
                <w:noProof/>
              </w:rPr>
            </w:pPr>
            <w:r>
              <w:rPr>
                <w:noProof/>
              </w:rPr>
              <w:t>P</w:t>
            </w:r>
          </w:p>
        </w:tc>
        <w:tc>
          <w:tcPr>
            <w:tcW w:w="1170" w:type="dxa"/>
            <w:shd w:val="clear" w:color="auto" w:fill="C0C0C0"/>
            <w:vAlign w:val="center"/>
            <w:hideMark/>
          </w:tcPr>
          <w:p w14:paraId="516F2715" w14:textId="77777777" w:rsidR="00163221" w:rsidRDefault="00163221" w:rsidP="001E65BA">
            <w:pPr>
              <w:pStyle w:val="TAH"/>
              <w:rPr>
                <w:noProof/>
              </w:rPr>
            </w:pPr>
            <w:r>
              <w:rPr>
                <w:noProof/>
              </w:rPr>
              <w:t>Cardinality</w:t>
            </w:r>
          </w:p>
        </w:tc>
        <w:tc>
          <w:tcPr>
            <w:tcW w:w="5160" w:type="dxa"/>
            <w:shd w:val="clear" w:color="auto" w:fill="C0C0C0"/>
            <w:vAlign w:val="center"/>
            <w:hideMark/>
          </w:tcPr>
          <w:p w14:paraId="303B3B41" w14:textId="77777777" w:rsidR="00163221" w:rsidRDefault="00163221" w:rsidP="001E65BA">
            <w:pPr>
              <w:pStyle w:val="TAH"/>
              <w:rPr>
                <w:noProof/>
              </w:rPr>
            </w:pPr>
            <w:r>
              <w:rPr>
                <w:noProof/>
              </w:rPr>
              <w:t>Description</w:t>
            </w:r>
          </w:p>
        </w:tc>
      </w:tr>
      <w:tr w:rsidR="00163221" w14:paraId="59E820C4" w14:textId="77777777" w:rsidTr="001E65BA">
        <w:trPr>
          <w:jc w:val="center"/>
        </w:trPr>
        <w:tc>
          <w:tcPr>
            <w:tcW w:w="2899" w:type="dxa"/>
            <w:vAlign w:val="center"/>
            <w:hideMark/>
          </w:tcPr>
          <w:p w14:paraId="67C82499" w14:textId="77777777" w:rsidR="00163221" w:rsidRDefault="00163221" w:rsidP="001E65BA">
            <w:pPr>
              <w:pStyle w:val="TAL"/>
              <w:rPr>
                <w:noProof/>
              </w:rPr>
            </w:pPr>
            <w:proofErr w:type="spellStart"/>
            <w:r>
              <w:t>ACTStatusNotif</w:t>
            </w:r>
            <w:proofErr w:type="spellEnd"/>
          </w:p>
        </w:tc>
        <w:tc>
          <w:tcPr>
            <w:tcW w:w="450" w:type="dxa"/>
            <w:vAlign w:val="center"/>
            <w:hideMark/>
          </w:tcPr>
          <w:p w14:paraId="0430FD71" w14:textId="77777777" w:rsidR="00163221" w:rsidRDefault="00163221" w:rsidP="001E65BA">
            <w:pPr>
              <w:pStyle w:val="TAC"/>
              <w:rPr>
                <w:noProof/>
              </w:rPr>
            </w:pPr>
            <w:r>
              <w:t>M</w:t>
            </w:r>
          </w:p>
        </w:tc>
        <w:tc>
          <w:tcPr>
            <w:tcW w:w="1170" w:type="dxa"/>
            <w:vAlign w:val="center"/>
            <w:hideMark/>
          </w:tcPr>
          <w:p w14:paraId="66779531" w14:textId="77777777" w:rsidR="00163221" w:rsidRDefault="00163221" w:rsidP="001E65BA">
            <w:pPr>
              <w:pStyle w:val="TAC"/>
              <w:rPr>
                <w:noProof/>
              </w:rPr>
            </w:pPr>
            <w:r>
              <w:t>1</w:t>
            </w:r>
          </w:p>
        </w:tc>
        <w:tc>
          <w:tcPr>
            <w:tcW w:w="5160" w:type="dxa"/>
            <w:vAlign w:val="center"/>
            <w:hideMark/>
          </w:tcPr>
          <w:p w14:paraId="14A35B09" w14:textId="77777777" w:rsidR="00163221" w:rsidRDefault="00163221" w:rsidP="001E65BA">
            <w:pPr>
              <w:pStyle w:val="TAL"/>
              <w:rPr>
                <w:noProof/>
              </w:rPr>
            </w:pPr>
            <w:r>
              <w:t>Represents an ACT</w:t>
            </w:r>
            <w:r w:rsidRPr="009837A9">
              <w:t xml:space="preserve"> status </w:t>
            </w:r>
            <w:r>
              <w:t>notification.</w:t>
            </w:r>
          </w:p>
        </w:tc>
      </w:tr>
    </w:tbl>
    <w:p w14:paraId="393DD765" w14:textId="77777777" w:rsidR="00163221" w:rsidRDefault="00163221" w:rsidP="00163221">
      <w:pPr>
        <w:rPr>
          <w:noProof/>
        </w:rPr>
      </w:pPr>
    </w:p>
    <w:p w14:paraId="147D0F84" w14:textId="77777777" w:rsidR="00163221" w:rsidRDefault="00163221" w:rsidP="00163221">
      <w:pPr>
        <w:pStyle w:val="TH"/>
        <w:rPr>
          <w:noProof/>
        </w:rPr>
      </w:pPr>
      <w:r>
        <w:rPr>
          <w:noProof/>
        </w:rPr>
        <w:lastRenderedPageBreak/>
        <w:t>Table </w:t>
      </w:r>
      <w:r>
        <w:t>8.8.5.2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63221" w14:paraId="772483FF" w14:textId="77777777" w:rsidTr="001E65BA">
        <w:trPr>
          <w:jc w:val="center"/>
        </w:trPr>
        <w:tc>
          <w:tcPr>
            <w:tcW w:w="2004" w:type="dxa"/>
            <w:shd w:val="clear" w:color="auto" w:fill="C0C0C0"/>
            <w:vAlign w:val="center"/>
            <w:hideMark/>
          </w:tcPr>
          <w:p w14:paraId="1CC8FBEB" w14:textId="77777777" w:rsidR="00163221" w:rsidRDefault="00163221" w:rsidP="001E65BA">
            <w:pPr>
              <w:pStyle w:val="TAH"/>
              <w:rPr>
                <w:noProof/>
              </w:rPr>
            </w:pPr>
            <w:r>
              <w:rPr>
                <w:noProof/>
              </w:rPr>
              <w:t>Data type</w:t>
            </w:r>
          </w:p>
        </w:tc>
        <w:tc>
          <w:tcPr>
            <w:tcW w:w="361" w:type="dxa"/>
            <w:shd w:val="clear" w:color="auto" w:fill="C0C0C0"/>
            <w:vAlign w:val="center"/>
            <w:hideMark/>
          </w:tcPr>
          <w:p w14:paraId="65752C5A" w14:textId="77777777" w:rsidR="00163221" w:rsidRDefault="00163221" w:rsidP="001E65BA">
            <w:pPr>
              <w:pStyle w:val="TAH"/>
              <w:rPr>
                <w:noProof/>
              </w:rPr>
            </w:pPr>
            <w:r>
              <w:rPr>
                <w:noProof/>
              </w:rPr>
              <w:t>P</w:t>
            </w:r>
          </w:p>
        </w:tc>
        <w:tc>
          <w:tcPr>
            <w:tcW w:w="1259" w:type="dxa"/>
            <w:shd w:val="clear" w:color="auto" w:fill="C0C0C0"/>
            <w:vAlign w:val="center"/>
            <w:hideMark/>
          </w:tcPr>
          <w:p w14:paraId="5B336B8F" w14:textId="77777777" w:rsidR="00163221" w:rsidRDefault="00163221" w:rsidP="001E65BA">
            <w:pPr>
              <w:pStyle w:val="TAH"/>
              <w:rPr>
                <w:noProof/>
              </w:rPr>
            </w:pPr>
            <w:r>
              <w:rPr>
                <w:noProof/>
              </w:rPr>
              <w:t>Cardinality</w:t>
            </w:r>
          </w:p>
        </w:tc>
        <w:tc>
          <w:tcPr>
            <w:tcW w:w="1441" w:type="dxa"/>
            <w:shd w:val="clear" w:color="auto" w:fill="C0C0C0"/>
            <w:vAlign w:val="center"/>
            <w:hideMark/>
          </w:tcPr>
          <w:p w14:paraId="5EB2383F" w14:textId="77777777" w:rsidR="00163221" w:rsidRDefault="00163221" w:rsidP="001E65BA">
            <w:pPr>
              <w:pStyle w:val="TAH"/>
              <w:rPr>
                <w:noProof/>
              </w:rPr>
            </w:pPr>
            <w:r>
              <w:rPr>
                <w:noProof/>
              </w:rPr>
              <w:t>Response codes</w:t>
            </w:r>
          </w:p>
        </w:tc>
        <w:tc>
          <w:tcPr>
            <w:tcW w:w="4619" w:type="dxa"/>
            <w:shd w:val="clear" w:color="auto" w:fill="C0C0C0"/>
            <w:vAlign w:val="center"/>
            <w:hideMark/>
          </w:tcPr>
          <w:p w14:paraId="7624A6EB" w14:textId="77777777" w:rsidR="00163221" w:rsidRDefault="00163221" w:rsidP="001E65BA">
            <w:pPr>
              <w:pStyle w:val="TAH"/>
              <w:rPr>
                <w:noProof/>
              </w:rPr>
            </w:pPr>
            <w:r>
              <w:rPr>
                <w:noProof/>
              </w:rPr>
              <w:t>Description</w:t>
            </w:r>
          </w:p>
        </w:tc>
      </w:tr>
      <w:tr w:rsidR="00163221" w14:paraId="03041D8B" w14:textId="77777777" w:rsidTr="001E65BA">
        <w:trPr>
          <w:jc w:val="center"/>
        </w:trPr>
        <w:tc>
          <w:tcPr>
            <w:tcW w:w="2004" w:type="dxa"/>
            <w:vAlign w:val="center"/>
            <w:hideMark/>
          </w:tcPr>
          <w:p w14:paraId="4EE8CCF0" w14:textId="77777777" w:rsidR="00163221" w:rsidRDefault="00163221" w:rsidP="001E65BA">
            <w:pPr>
              <w:pStyle w:val="TAL"/>
              <w:rPr>
                <w:noProof/>
              </w:rPr>
            </w:pPr>
            <w:r>
              <w:t>n/a</w:t>
            </w:r>
          </w:p>
        </w:tc>
        <w:tc>
          <w:tcPr>
            <w:tcW w:w="361" w:type="dxa"/>
            <w:vAlign w:val="center"/>
          </w:tcPr>
          <w:p w14:paraId="540B0467" w14:textId="77777777" w:rsidR="00163221" w:rsidRDefault="00163221" w:rsidP="001E65BA">
            <w:pPr>
              <w:pStyle w:val="TAC"/>
              <w:rPr>
                <w:noProof/>
              </w:rPr>
            </w:pPr>
          </w:p>
        </w:tc>
        <w:tc>
          <w:tcPr>
            <w:tcW w:w="1259" w:type="dxa"/>
            <w:vAlign w:val="center"/>
          </w:tcPr>
          <w:p w14:paraId="45B4CEDD" w14:textId="77777777" w:rsidR="00163221" w:rsidRDefault="00163221" w:rsidP="001E65BA">
            <w:pPr>
              <w:pStyle w:val="TAC"/>
              <w:rPr>
                <w:noProof/>
              </w:rPr>
            </w:pPr>
          </w:p>
        </w:tc>
        <w:tc>
          <w:tcPr>
            <w:tcW w:w="1441" w:type="dxa"/>
            <w:vAlign w:val="center"/>
            <w:hideMark/>
          </w:tcPr>
          <w:p w14:paraId="4470E042" w14:textId="77777777" w:rsidR="00163221" w:rsidRDefault="00163221" w:rsidP="001E65BA">
            <w:pPr>
              <w:pStyle w:val="TAL"/>
              <w:rPr>
                <w:noProof/>
              </w:rPr>
            </w:pPr>
            <w:r>
              <w:t>204 No Content</w:t>
            </w:r>
          </w:p>
        </w:tc>
        <w:tc>
          <w:tcPr>
            <w:tcW w:w="4619" w:type="dxa"/>
            <w:vAlign w:val="center"/>
            <w:hideMark/>
          </w:tcPr>
          <w:p w14:paraId="39581400" w14:textId="77777777" w:rsidR="00163221" w:rsidRDefault="00163221" w:rsidP="001E65BA">
            <w:pPr>
              <w:pStyle w:val="TAL"/>
              <w:rPr>
                <w:noProof/>
              </w:rPr>
            </w:pPr>
            <w:r>
              <w:t>Successful case. The ACT</w:t>
            </w:r>
            <w:r w:rsidRPr="009837A9">
              <w:t xml:space="preserve"> status </w:t>
            </w:r>
            <w:r>
              <w:t>notification is successfully received and acknowledged.</w:t>
            </w:r>
          </w:p>
        </w:tc>
      </w:tr>
      <w:tr w:rsidR="00163221" w14:paraId="09EA40E1" w14:textId="77777777" w:rsidTr="001E65BA">
        <w:trPr>
          <w:jc w:val="center"/>
        </w:trPr>
        <w:tc>
          <w:tcPr>
            <w:tcW w:w="2004" w:type="dxa"/>
            <w:vAlign w:val="center"/>
          </w:tcPr>
          <w:p w14:paraId="4FEE134B" w14:textId="77777777" w:rsidR="00163221" w:rsidDel="006E51AA" w:rsidRDefault="00163221" w:rsidP="001E65BA">
            <w:pPr>
              <w:pStyle w:val="TAL"/>
            </w:pPr>
            <w:r>
              <w:t>n/a</w:t>
            </w:r>
          </w:p>
        </w:tc>
        <w:tc>
          <w:tcPr>
            <w:tcW w:w="361" w:type="dxa"/>
            <w:vAlign w:val="center"/>
          </w:tcPr>
          <w:p w14:paraId="7B670E1E" w14:textId="77777777" w:rsidR="00163221" w:rsidDel="006E51AA" w:rsidRDefault="00163221" w:rsidP="001E65BA">
            <w:pPr>
              <w:pStyle w:val="TAC"/>
            </w:pPr>
          </w:p>
        </w:tc>
        <w:tc>
          <w:tcPr>
            <w:tcW w:w="1259" w:type="dxa"/>
            <w:vAlign w:val="center"/>
          </w:tcPr>
          <w:p w14:paraId="3B959EFE" w14:textId="77777777" w:rsidR="00163221" w:rsidDel="006E51AA" w:rsidRDefault="00163221" w:rsidP="001E65BA">
            <w:pPr>
              <w:pStyle w:val="TAC"/>
            </w:pPr>
          </w:p>
        </w:tc>
        <w:tc>
          <w:tcPr>
            <w:tcW w:w="1441" w:type="dxa"/>
            <w:vAlign w:val="center"/>
          </w:tcPr>
          <w:p w14:paraId="7601471E" w14:textId="77777777" w:rsidR="00163221" w:rsidDel="006E51AA" w:rsidRDefault="00163221" w:rsidP="001E65BA">
            <w:pPr>
              <w:pStyle w:val="TAL"/>
            </w:pPr>
            <w:r>
              <w:t>307 Temporary Redirect</w:t>
            </w:r>
          </w:p>
        </w:tc>
        <w:tc>
          <w:tcPr>
            <w:tcW w:w="4619" w:type="dxa"/>
            <w:vAlign w:val="center"/>
          </w:tcPr>
          <w:p w14:paraId="2A1249BA" w14:textId="4AB4B01C" w:rsidR="00163221" w:rsidRDefault="00163221" w:rsidP="001E65BA">
            <w:pPr>
              <w:pStyle w:val="TAL"/>
            </w:pPr>
            <w:r>
              <w:t xml:space="preserve">Temporary redirection. The response shall include a Location header field containing an alternative URI representing the end point of an alternative </w:t>
            </w:r>
            <w:del w:id="223" w:author="Huawei [Abdessamad] 2024-07" w:date="2024-07-01T12:54:00Z">
              <w:r w:rsidDel="00450744">
                <w:delText xml:space="preserve">EAS </w:delText>
              </w:r>
            </w:del>
            <w:ins w:id="224" w:author="Huawei [Abdessamad] 2024-07" w:date="2024-07-01T12:54:00Z">
              <w:r w:rsidR="00450744">
                <w:t xml:space="preserve">service consumer towards which </w:t>
              </w:r>
            </w:ins>
            <w:del w:id="225" w:author="Huawei [Abdessamad] 2024-07" w:date="2024-07-01T12:54:00Z">
              <w:r w:rsidDel="00450744">
                <w:delText xml:space="preserve">where </w:delText>
              </w:r>
            </w:del>
            <w:r>
              <w:t>the notification should be sent.</w:t>
            </w:r>
          </w:p>
          <w:p w14:paraId="1AA339EB" w14:textId="77777777" w:rsidR="00163221" w:rsidRDefault="00163221" w:rsidP="001E65BA">
            <w:pPr>
              <w:pStyle w:val="TAL"/>
            </w:pPr>
          </w:p>
          <w:p w14:paraId="02F19B94" w14:textId="77777777" w:rsidR="00163221" w:rsidRDefault="00163221" w:rsidP="001E65BA">
            <w:pPr>
              <w:pStyle w:val="TAL"/>
            </w:pPr>
            <w:r>
              <w:t>Redirection handling is described in clause 5.2.10 of 3GPP TS 29.122 [6].</w:t>
            </w:r>
          </w:p>
        </w:tc>
      </w:tr>
      <w:tr w:rsidR="00163221" w14:paraId="0B4AB6A9" w14:textId="77777777" w:rsidTr="001E65BA">
        <w:trPr>
          <w:jc w:val="center"/>
        </w:trPr>
        <w:tc>
          <w:tcPr>
            <w:tcW w:w="2004" w:type="dxa"/>
            <w:vAlign w:val="center"/>
          </w:tcPr>
          <w:p w14:paraId="7AC7AF7C" w14:textId="77777777" w:rsidR="00163221" w:rsidDel="006E51AA" w:rsidRDefault="00163221" w:rsidP="001E65BA">
            <w:pPr>
              <w:pStyle w:val="TAL"/>
            </w:pPr>
            <w:r>
              <w:t>n/a</w:t>
            </w:r>
          </w:p>
        </w:tc>
        <w:tc>
          <w:tcPr>
            <w:tcW w:w="361" w:type="dxa"/>
            <w:vAlign w:val="center"/>
          </w:tcPr>
          <w:p w14:paraId="59A41E46" w14:textId="77777777" w:rsidR="00163221" w:rsidDel="006E51AA" w:rsidRDefault="00163221" w:rsidP="001E65BA">
            <w:pPr>
              <w:pStyle w:val="TAC"/>
            </w:pPr>
          </w:p>
        </w:tc>
        <w:tc>
          <w:tcPr>
            <w:tcW w:w="1259" w:type="dxa"/>
            <w:vAlign w:val="center"/>
          </w:tcPr>
          <w:p w14:paraId="082A4644" w14:textId="77777777" w:rsidR="00163221" w:rsidDel="006E51AA" w:rsidRDefault="00163221" w:rsidP="001E65BA">
            <w:pPr>
              <w:pStyle w:val="TAC"/>
            </w:pPr>
          </w:p>
        </w:tc>
        <w:tc>
          <w:tcPr>
            <w:tcW w:w="1441" w:type="dxa"/>
            <w:vAlign w:val="center"/>
          </w:tcPr>
          <w:p w14:paraId="58D64238" w14:textId="77777777" w:rsidR="00163221" w:rsidDel="006E51AA" w:rsidRDefault="00163221" w:rsidP="001E65BA">
            <w:pPr>
              <w:pStyle w:val="TAL"/>
            </w:pPr>
            <w:r>
              <w:t>308 Permanent Redirect</w:t>
            </w:r>
          </w:p>
        </w:tc>
        <w:tc>
          <w:tcPr>
            <w:tcW w:w="4619" w:type="dxa"/>
            <w:vAlign w:val="center"/>
          </w:tcPr>
          <w:p w14:paraId="2EB73BEE" w14:textId="43E680C7" w:rsidR="00163221" w:rsidRDefault="00163221" w:rsidP="001E65BA">
            <w:pPr>
              <w:pStyle w:val="TAL"/>
            </w:pPr>
            <w:r>
              <w:t xml:space="preserve">Permanent redirection. The response shall include a Location header field containing an alternative URI representing the end point of an alternative </w:t>
            </w:r>
            <w:ins w:id="226" w:author="Huawei [Abdessamad] 2024-07" w:date="2024-07-01T12:54:00Z">
              <w:r w:rsidR="00450744">
                <w:t>service consumer</w:t>
              </w:r>
            </w:ins>
            <w:del w:id="227" w:author="Huawei [Abdessamad] 2024-07" w:date="2024-07-01T12:54:00Z">
              <w:r w:rsidDel="00450744">
                <w:delText>EAS</w:delText>
              </w:r>
            </w:del>
            <w:r>
              <w:t xml:space="preserve"> </w:t>
            </w:r>
            <w:ins w:id="228" w:author="Huawei [Abdessamad] 2024-07" w:date="2024-07-01T12:54:00Z">
              <w:r w:rsidR="00450744">
                <w:t xml:space="preserve">towards which </w:t>
              </w:r>
            </w:ins>
            <w:del w:id="229" w:author="Huawei [Abdessamad] 2024-07" w:date="2024-07-01T12:54:00Z">
              <w:r w:rsidDel="00450744">
                <w:delText xml:space="preserve">where </w:delText>
              </w:r>
            </w:del>
            <w:r>
              <w:t>the notification should be sent.</w:t>
            </w:r>
          </w:p>
          <w:p w14:paraId="4682EE48" w14:textId="77777777" w:rsidR="00163221" w:rsidRDefault="00163221" w:rsidP="001E65BA">
            <w:pPr>
              <w:pStyle w:val="TAL"/>
            </w:pPr>
          </w:p>
          <w:p w14:paraId="27FC0B50" w14:textId="77777777" w:rsidR="00163221" w:rsidRDefault="00163221" w:rsidP="001E65BA">
            <w:pPr>
              <w:pStyle w:val="TAL"/>
            </w:pPr>
            <w:r>
              <w:t>Redirection handling is described in clause 5.2.10 of 3GPP TS 29.122 [6].</w:t>
            </w:r>
          </w:p>
        </w:tc>
      </w:tr>
      <w:tr w:rsidR="00163221" w14:paraId="6D288DD6" w14:textId="77777777" w:rsidTr="001E65BA">
        <w:trPr>
          <w:jc w:val="center"/>
        </w:trPr>
        <w:tc>
          <w:tcPr>
            <w:tcW w:w="9684" w:type="dxa"/>
            <w:gridSpan w:val="5"/>
            <w:vAlign w:val="center"/>
          </w:tcPr>
          <w:p w14:paraId="4C4E2685" w14:textId="77777777" w:rsidR="00163221" w:rsidRDefault="00163221" w:rsidP="001E65BA">
            <w:pPr>
              <w:pStyle w:val="TAN"/>
              <w:rPr>
                <w:noProof/>
              </w:rPr>
            </w:pPr>
            <w:r>
              <w:t>NOTE:</w:t>
            </w:r>
            <w:r>
              <w:rPr>
                <w:noProof/>
              </w:rPr>
              <w:tab/>
              <w:t xml:space="preserve">The mandatory </w:t>
            </w:r>
            <w:r>
              <w:t>HTTP error status codes for the POST method listed in Table 5.2.6-1 of 3GPP TS 29.122 [6] also apply.</w:t>
            </w:r>
          </w:p>
        </w:tc>
      </w:tr>
    </w:tbl>
    <w:p w14:paraId="47D63C8F" w14:textId="77777777" w:rsidR="00163221" w:rsidRDefault="00163221" w:rsidP="00163221">
      <w:pPr>
        <w:rPr>
          <w:noProof/>
        </w:rPr>
      </w:pPr>
    </w:p>
    <w:p w14:paraId="00DE107F" w14:textId="77777777" w:rsidR="00163221" w:rsidRDefault="00163221" w:rsidP="00163221">
      <w:pPr>
        <w:pStyle w:val="TH"/>
      </w:pPr>
      <w:r>
        <w:t>Table 8.8.5.2.3.1-3: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63221" w14:paraId="4293FF33" w14:textId="77777777" w:rsidTr="001E65BA">
        <w:trPr>
          <w:jc w:val="center"/>
        </w:trPr>
        <w:tc>
          <w:tcPr>
            <w:tcW w:w="825" w:type="pct"/>
            <w:shd w:val="clear" w:color="auto" w:fill="C0C0C0"/>
            <w:vAlign w:val="center"/>
          </w:tcPr>
          <w:p w14:paraId="622B83BE" w14:textId="77777777" w:rsidR="00163221" w:rsidRDefault="00163221" w:rsidP="001E65BA">
            <w:pPr>
              <w:pStyle w:val="TAH"/>
            </w:pPr>
            <w:r>
              <w:t>Name</w:t>
            </w:r>
          </w:p>
        </w:tc>
        <w:tc>
          <w:tcPr>
            <w:tcW w:w="732" w:type="pct"/>
            <w:shd w:val="clear" w:color="auto" w:fill="C0C0C0"/>
            <w:vAlign w:val="center"/>
          </w:tcPr>
          <w:p w14:paraId="3A6A054A" w14:textId="77777777" w:rsidR="00163221" w:rsidRDefault="00163221" w:rsidP="001E65BA">
            <w:pPr>
              <w:pStyle w:val="TAH"/>
            </w:pPr>
            <w:r>
              <w:t>Data type</w:t>
            </w:r>
          </w:p>
        </w:tc>
        <w:tc>
          <w:tcPr>
            <w:tcW w:w="217" w:type="pct"/>
            <w:shd w:val="clear" w:color="auto" w:fill="C0C0C0"/>
            <w:vAlign w:val="center"/>
          </w:tcPr>
          <w:p w14:paraId="1059B117" w14:textId="77777777" w:rsidR="00163221" w:rsidRDefault="00163221" w:rsidP="001E65BA">
            <w:pPr>
              <w:pStyle w:val="TAH"/>
            </w:pPr>
            <w:r>
              <w:t>P</w:t>
            </w:r>
          </w:p>
        </w:tc>
        <w:tc>
          <w:tcPr>
            <w:tcW w:w="581" w:type="pct"/>
            <w:shd w:val="clear" w:color="auto" w:fill="C0C0C0"/>
            <w:vAlign w:val="center"/>
          </w:tcPr>
          <w:p w14:paraId="5BEB8496" w14:textId="77777777" w:rsidR="00163221" w:rsidRDefault="00163221" w:rsidP="001E65BA">
            <w:pPr>
              <w:pStyle w:val="TAH"/>
            </w:pPr>
            <w:r>
              <w:t>Cardinality</w:t>
            </w:r>
          </w:p>
        </w:tc>
        <w:tc>
          <w:tcPr>
            <w:tcW w:w="2645" w:type="pct"/>
            <w:shd w:val="clear" w:color="auto" w:fill="C0C0C0"/>
            <w:vAlign w:val="center"/>
          </w:tcPr>
          <w:p w14:paraId="754A6866" w14:textId="77777777" w:rsidR="00163221" w:rsidRDefault="00163221" w:rsidP="001E65BA">
            <w:pPr>
              <w:pStyle w:val="TAH"/>
            </w:pPr>
            <w:r>
              <w:t>Description</w:t>
            </w:r>
          </w:p>
        </w:tc>
      </w:tr>
      <w:tr w:rsidR="00163221" w14:paraId="3BDBF848" w14:textId="77777777" w:rsidTr="001E65BA">
        <w:trPr>
          <w:jc w:val="center"/>
        </w:trPr>
        <w:tc>
          <w:tcPr>
            <w:tcW w:w="825" w:type="pct"/>
            <w:shd w:val="clear" w:color="auto" w:fill="auto"/>
            <w:vAlign w:val="center"/>
          </w:tcPr>
          <w:p w14:paraId="42B221F7" w14:textId="77777777" w:rsidR="00163221" w:rsidRDefault="00163221" w:rsidP="001E65BA">
            <w:pPr>
              <w:pStyle w:val="TAL"/>
            </w:pPr>
            <w:r>
              <w:t>Location</w:t>
            </w:r>
          </w:p>
        </w:tc>
        <w:tc>
          <w:tcPr>
            <w:tcW w:w="732" w:type="pct"/>
            <w:vAlign w:val="center"/>
          </w:tcPr>
          <w:p w14:paraId="46CDE3C9" w14:textId="77777777" w:rsidR="00163221" w:rsidRDefault="00163221" w:rsidP="001E65BA">
            <w:pPr>
              <w:pStyle w:val="TAL"/>
            </w:pPr>
            <w:r>
              <w:t>string</w:t>
            </w:r>
          </w:p>
        </w:tc>
        <w:tc>
          <w:tcPr>
            <w:tcW w:w="217" w:type="pct"/>
            <w:vAlign w:val="center"/>
          </w:tcPr>
          <w:p w14:paraId="63A874CD" w14:textId="77777777" w:rsidR="00163221" w:rsidRDefault="00163221" w:rsidP="001E65BA">
            <w:pPr>
              <w:pStyle w:val="TAC"/>
            </w:pPr>
            <w:r>
              <w:t>M</w:t>
            </w:r>
          </w:p>
        </w:tc>
        <w:tc>
          <w:tcPr>
            <w:tcW w:w="581" w:type="pct"/>
            <w:vAlign w:val="center"/>
          </w:tcPr>
          <w:p w14:paraId="5095D40F" w14:textId="77777777" w:rsidR="00163221" w:rsidRDefault="00163221" w:rsidP="001E65BA">
            <w:pPr>
              <w:pStyle w:val="TAC"/>
            </w:pPr>
            <w:r>
              <w:t>1</w:t>
            </w:r>
          </w:p>
        </w:tc>
        <w:tc>
          <w:tcPr>
            <w:tcW w:w="2645" w:type="pct"/>
            <w:shd w:val="clear" w:color="auto" w:fill="auto"/>
            <w:vAlign w:val="center"/>
          </w:tcPr>
          <w:p w14:paraId="1EF51965" w14:textId="241A4C35" w:rsidR="00163221" w:rsidRDefault="00163221" w:rsidP="001E65BA">
            <w:pPr>
              <w:pStyle w:val="TAL"/>
            </w:pPr>
            <w:r>
              <w:t xml:space="preserve">An alternative URI representing the end point of an alternative </w:t>
            </w:r>
            <w:ins w:id="230" w:author="Huawei [Abdessamad] 2024-07" w:date="2024-07-01T12:54:00Z">
              <w:r w:rsidR="00450744">
                <w:t>service consumer</w:t>
              </w:r>
            </w:ins>
            <w:del w:id="231" w:author="Huawei [Abdessamad] 2024-07" w:date="2024-07-01T12:54:00Z">
              <w:r w:rsidDel="00450744">
                <w:delText>EAS</w:delText>
              </w:r>
            </w:del>
            <w:r>
              <w:t xml:space="preserve"> towards which the notification should be redirected.</w:t>
            </w:r>
          </w:p>
        </w:tc>
      </w:tr>
    </w:tbl>
    <w:p w14:paraId="00D0ABAA" w14:textId="77777777" w:rsidR="00163221" w:rsidRDefault="00163221" w:rsidP="00163221"/>
    <w:p w14:paraId="60565380" w14:textId="77777777" w:rsidR="00163221" w:rsidRDefault="00163221" w:rsidP="00163221">
      <w:pPr>
        <w:pStyle w:val="TH"/>
      </w:pPr>
      <w:r>
        <w:t>Table 8.8.5.2.3.1-4: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63221" w14:paraId="39A710BF" w14:textId="77777777" w:rsidTr="001E65BA">
        <w:trPr>
          <w:jc w:val="center"/>
        </w:trPr>
        <w:tc>
          <w:tcPr>
            <w:tcW w:w="825" w:type="pct"/>
            <w:shd w:val="clear" w:color="auto" w:fill="C0C0C0"/>
            <w:vAlign w:val="center"/>
          </w:tcPr>
          <w:p w14:paraId="6ACE3EEC" w14:textId="77777777" w:rsidR="00163221" w:rsidRDefault="00163221" w:rsidP="001E65BA">
            <w:pPr>
              <w:pStyle w:val="TAH"/>
            </w:pPr>
            <w:r>
              <w:t>Name</w:t>
            </w:r>
          </w:p>
        </w:tc>
        <w:tc>
          <w:tcPr>
            <w:tcW w:w="732" w:type="pct"/>
            <w:shd w:val="clear" w:color="auto" w:fill="C0C0C0"/>
            <w:vAlign w:val="center"/>
          </w:tcPr>
          <w:p w14:paraId="0550DED8" w14:textId="77777777" w:rsidR="00163221" w:rsidRDefault="00163221" w:rsidP="001E65BA">
            <w:pPr>
              <w:pStyle w:val="TAH"/>
            </w:pPr>
            <w:r>
              <w:t>Data type</w:t>
            </w:r>
          </w:p>
        </w:tc>
        <w:tc>
          <w:tcPr>
            <w:tcW w:w="217" w:type="pct"/>
            <w:shd w:val="clear" w:color="auto" w:fill="C0C0C0"/>
            <w:vAlign w:val="center"/>
          </w:tcPr>
          <w:p w14:paraId="0A81C8BB" w14:textId="77777777" w:rsidR="00163221" w:rsidRDefault="00163221" w:rsidP="001E65BA">
            <w:pPr>
              <w:pStyle w:val="TAH"/>
            </w:pPr>
            <w:r>
              <w:t>P</w:t>
            </w:r>
          </w:p>
        </w:tc>
        <w:tc>
          <w:tcPr>
            <w:tcW w:w="581" w:type="pct"/>
            <w:shd w:val="clear" w:color="auto" w:fill="C0C0C0"/>
            <w:vAlign w:val="center"/>
          </w:tcPr>
          <w:p w14:paraId="2FFE739E" w14:textId="77777777" w:rsidR="00163221" w:rsidRDefault="00163221" w:rsidP="001E65BA">
            <w:pPr>
              <w:pStyle w:val="TAH"/>
            </w:pPr>
            <w:r>
              <w:t>Cardinality</w:t>
            </w:r>
          </w:p>
        </w:tc>
        <w:tc>
          <w:tcPr>
            <w:tcW w:w="2645" w:type="pct"/>
            <w:shd w:val="clear" w:color="auto" w:fill="C0C0C0"/>
            <w:vAlign w:val="center"/>
          </w:tcPr>
          <w:p w14:paraId="4FA64B64" w14:textId="77777777" w:rsidR="00163221" w:rsidRDefault="00163221" w:rsidP="001E65BA">
            <w:pPr>
              <w:pStyle w:val="TAH"/>
            </w:pPr>
            <w:r>
              <w:t>Description</w:t>
            </w:r>
          </w:p>
        </w:tc>
      </w:tr>
      <w:tr w:rsidR="00163221" w14:paraId="73E5C054" w14:textId="77777777" w:rsidTr="001E65BA">
        <w:trPr>
          <w:jc w:val="center"/>
        </w:trPr>
        <w:tc>
          <w:tcPr>
            <w:tcW w:w="825" w:type="pct"/>
            <w:shd w:val="clear" w:color="auto" w:fill="auto"/>
            <w:vAlign w:val="center"/>
          </w:tcPr>
          <w:p w14:paraId="593A4BEC" w14:textId="77777777" w:rsidR="00163221" w:rsidRDefault="00163221" w:rsidP="001E65BA">
            <w:pPr>
              <w:pStyle w:val="TAL"/>
            </w:pPr>
            <w:r>
              <w:t>Location</w:t>
            </w:r>
          </w:p>
        </w:tc>
        <w:tc>
          <w:tcPr>
            <w:tcW w:w="732" w:type="pct"/>
            <w:vAlign w:val="center"/>
          </w:tcPr>
          <w:p w14:paraId="2C7F8317" w14:textId="77777777" w:rsidR="00163221" w:rsidRDefault="00163221" w:rsidP="001E65BA">
            <w:pPr>
              <w:pStyle w:val="TAL"/>
            </w:pPr>
            <w:r>
              <w:t>string</w:t>
            </w:r>
          </w:p>
        </w:tc>
        <w:tc>
          <w:tcPr>
            <w:tcW w:w="217" w:type="pct"/>
            <w:vAlign w:val="center"/>
          </w:tcPr>
          <w:p w14:paraId="32D4C17A" w14:textId="77777777" w:rsidR="00163221" w:rsidRDefault="00163221" w:rsidP="001E65BA">
            <w:pPr>
              <w:pStyle w:val="TAC"/>
            </w:pPr>
            <w:r>
              <w:t>M</w:t>
            </w:r>
          </w:p>
        </w:tc>
        <w:tc>
          <w:tcPr>
            <w:tcW w:w="581" w:type="pct"/>
            <w:vAlign w:val="center"/>
          </w:tcPr>
          <w:p w14:paraId="270F4109" w14:textId="77777777" w:rsidR="00163221" w:rsidRDefault="00163221" w:rsidP="001E65BA">
            <w:pPr>
              <w:pStyle w:val="TAC"/>
            </w:pPr>
            <w:r>
              <w:t>1</w:t>
            </w:r>
          </w:p>
        </w:tc>
        <w:tc>
          <w:tcPr>
            <w:tcW w:w="2645" w:type="pct"/>
            <w:shd w:val="clear" w:color="auto" w:fill="auto"/>
            <w:vAlign w:val="center"/>
          </w:tcPr>
          <w:p w14:paraId="0F3EB656" w14:textId="7C628DD4" w:rsidR="00163221" w:rsidRDefault="00163221" w:rsidP="001E65BA">
            <w:pPr>
              <w:pStyle w:val="TAL"/>
            </w:pPr>
            <w:r>
              <w:t xml:space="preserve">An alternative URI representing the end point of an alternative </w:t>
            </w:r>
            <w:ins w:id="232" w:author="Huawei [Abdessamad] 2024-07" w:date="2024-07-01T12:54:00Z">
              <w:r w:rsidR="00450744">
                <w:t>service consumer</w:t>
              </w:r>
            </w:ins>
            <w:del w:id="233" w:author="Huawei [Abdessamad] 2024-07" w:date="2024-07-01T12:54:00Z">
              <w:r w:rsidDel="00450744">
                <w:delText>EAS</w:delText>
              </w:r>
            </w:del>
            <w:r>
              <w:t xml:space="preserve"> towards which the notification should be redirected.</w:t>
            </w:r>
          </w:p>
        </w:tc>
      </w:tr>
    </w:tbl>
    <w:p w14:paraId="50105478" w14:textId="77777777" w:rsidR="00163221" w:rsidRDefault="00163221" w:rsidP="00163221">
      <w:pPr>
        <w:rPr>
          <w:noProof/>
          <w:lang w:eastAsia="zh-CN"/>
        </w:rPr>
      </w:pPr>
    </w:p>
    <w:p w14:paraId="5A0FCFEF" w14:textId="77777777" w:rsidR="00121D92" w:rsidRPr="00FD3BBA" w:rsidRDefault="00121D92" w:rsidP="00121D9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DC76A6F" w14:textId="77777777" w:rsidR="00163221" w:rsidRDefault="00163221" w:rsidP="00163221">
      <w:pPr>
        <w:pStyle w:val="Heading5"/>
      </w:pPr>
      <w:bookmarkStart w:id="234" w:name="_Toc510696636"/>
      <w:bookmarkStart w:id="235" w:name="_Toc35971431"/>
      <w:bookmarkStart w:id="236" w:name="_Toc94194901"/>
      <w:bookmarkStart w:id="237" w:name="_Toc97042646"/>
      <w:bookmarkStart w:id="238" w:name="_Toc97045790"/>
      <w:bookmarkStart w:id="239" w:name="_Toc97155535"/>
      <w:bookmarkStart w:id="240" w:name="_Toc101521661"/>
      <w:bookmarkStart w:id="241" w:name="_Toc138761942"/>
      <w:bookmarkStart w:id="242" w:name="_Toc145708157"/>
      <w:bookmarkStart w:id="243" w:name="_Toc160570662"/>
      <w:bookmarkStart w:id="244" w:name="_Toc162008258"/>
      <w:bookmarkStart w:id="245" w:name="_Toc168390010"/>
      <w:r>
        <w:t>8.8.6.2.2</w:t>
      </w:r>
      <w:r>
        <w:tab/>
        <w:t xml:space="preserve">Type: </w:t>
      </w:r>
      <w:bookmarkEnd w:id="234"/>
      <w:bookmarkEnd w:id="235"/>
      <w:bookmarkEnd w:id="236"/>
      <w:proofErr w:type="spellStart"/>
      <w:r>
        <w:t>EELACRReq</w:t>
      </w:r>
      <w:bookmarkEnd w:id="237"/>
      <w:bookmarkEnd w:id="238"/>
      <w:bookmarkEnd w:id="239"/>
      <w:bookmarkEnd w:id="240"/>
      <w:bookmarkEnd w:id="241"/>
      <w:bookmarkEnd w:id="242"/>
      <w:bookmarkEnd w:id="243"/>
      <w:bookmarkEnd w:id="244"/>
      <w:bookmarkEnd w:id="245"/>
      <w:proofErr w:type="spellEnd"/>
    </w:p>
    <w:p w14:paraId="164B1C70" w14:textId="77777777" w:rsidR="00163221" w:rsidRDefault="00163221" w:rsidP="00163221">
      <w:pPr>
        <w:pStyle w:val="TH"/>
      </w:pPr>
      <w:r>
        <w:rPr>
          <w:noProof/>
        </w:rPr>
        <w:t>Table </w:t>
      </w:r>
      <w:r>
        <w:t xml:space="preserve">8.8.6.2.2-1: </w:t>
      </w:r>
      <w:r>
        <w:rPr>
          <w:noProof/>
        </w:rPr>
        <w:t xml:space="preserve">Definition of type </w:t>
      </w:r>
      <w:proofErr w:type="spellStart"/>
      <w:r>
        <w:t>EELACRReq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63221" w14:paraId="1157A1F1" w14:textId="77777777" w:rsidTr="001E65BA">
        <w:trPr>
          <w:jc w:val="center"/>
        </w:trPr>
        <w:tc>
          <w:tcPr>
            <w:tcW w:w="1555" w:type="dxa"/>
            <w:shd w:val="clear" w:color="auto" w:fill="C0C0C0"/>
            <w:vAlign w:val="center"/>
            <w:hideMark/>
          </w:tcPr>
          <w:p w14:paraId="5A8EAEC1" w14:textId="77777777" w:rsidR="00163221" w:rsidRDefault="00163221" w:rsidP="001E65BA">
            <w:pPr>
              <w:pStyle w:val="TAH"/>
            </w:pPr>
            <w:r>
              <w:t>Attribute name</w:t>
            </w:r>
          </w:p>
        </w:tc>
        <w:tc>
          <w:tcPr>
            <w:tcW w:w="1417" w:type="dxa"/>
            <w:shd w:val="clear" w:color="auto" w:fill="C0C0C0"/>
            <w:vAlign w:val="center"/>
            <w:hideMark/>
          </w:tcPr>
          <w:p w14:paraId="2ED3198D" w14:textId="77777777" w:rsidR="00163221" w:rsidRDefault="00163221" w:rsidP="001E65BA">
            <w:pPr>
              <w:pStyle w:val="TAH"/>
            </w:pPr>
            <w:r>
              <w:t>Data type</w:t>
            </w:r>
          </w:p>
        </w:tc>
        <w:tc>
          <w:tcPr>
            <w:tcW w:w="425" w:type="dxa"/>
            <w:shd w:val="clear" w:color="auto" w:fill="C0C0C0"/>
            <w:vAlign w:val="center"/>
            <w:hideMark/>
          </w:tcPr>
          <w:p w14:paraId="7387FE3A" w14:textId="77777777" w:rsidR="00163221" w:rsidRDefault="00163221" w:rsidP="001E65BA">
            <w:pPr>
              <w:pStyle w:val="TAH"/>
            </w:pPr>
            <w:r>
              <w:t>P</w:t>
            </w:r>
          </w:p>
        </w:tc>
        <w:tc>
          <w:tcPr>
            <w:tcW w:w="1134" w:type="dxa"/>
            <w:shd w:val="clear" w:color="auto" w:fill="C0C0C0"/>
            <w:vAlign w:val="center"/>
          </w:tcPr>
          <w:p w14:paraId="4330E644" w14:textId="77777777" w:rsidR="00163221" w:rsidRDefault="00163221" w:rsidP="001E65BA">
            <w:pPr>
              <w:pStyle w:val="TAH"/>
            </w:pPr>
            <w:r>
              <w:t>Cardinality</w:t>
            </w:r>
          </w:p>
        </w:tc>
        <w:tc>
          <w:tcPr>
            <w:tcW w:w="3686" w:type="dxa"/>
            <w:shd w:val="clear" w:color="auto" w:fill="C0C0C0"/>
            <w:vAlign w:val="center"/>
            <w:hideMark/>
          </w:tcPr>
          <w:p w14:paraId="45FE8775" w14:textId="77777777" w:rsidR="00163221" w:rsidRDefault="00163221" w:rsidP="001E65BA">
            <w:pPr>
              <w:pStyle w:val="TAH"/>
              <w:rPr>
                <w:rFonts w:cs="Arial"/>
                <w:szCs w:val="18"/>
              </w:rPr>
            </w:pPr>
            <w:r>
              <w:rPr>
                <w:rFonts w:cs="Arial"/>
                <w:szCs w:val="18"/>
              </w:rPr>
              <w:t>Description</w:t>
            </w:r>
          </w:p>
        </w:tc>
        <w:tc>
          <w:tcPr>
            <w:tcW w:w="1307" w:type="dxa"/>
            <w:shd w:val="clear" w:color="auto" w:fill="C0C0C0"/>
            <w:vAlign w:val="center"/>
          </w:tcPr>
          <w:p w14:paraId="509F7BA7" w14:textId="77777777" w:rsidR="00163221" w:rsidRDefault="00163221" w:rsidP="001E65BA">
            <w:pPr>
              <w:pStyle w:val="TAH"/>
              <w:rPr>
                <w:rFonts w:cs="Arial"/>
                <w:szCs w:val="18"/>
              </w:rPr>
            </w:pPr>
            <w:r>
              <w:rPr>
                <w:rFonts w:cs="Arial"/>
                <w:szCs w:val="18"/>
              </w:rPr>
              <w:t>Applicability</w:t>
            </w:r>
          </w:p>
        </w:tc>
      </w:tr>
      <w:tr w:rsidR="00163221" w14:paraId="7F783C26" w14:textId="77777777" w:rsidTr="001E65BA">
        <w:trPr>
          <w:jc w:val="center"/>
        </w:trPr>
        <w:tc>
          <w:tcPr>
            <w:tcW w:w="1555" w:type="dxa"/>
            <w:vAlign w:val="center"/>
          </w:tcPr>
          <w:p w14:paraId="69EC6015" w14:textId="77777777" w:rsidR="00163221" w:rsidRDefault="00163221" w:rsidP="001E65BA">
            <w:pPr>
              <w:pStyle w:val="TAL"/>
            </w:pPr>
            <w:proofErr w:type="spellStart"/>
            <w:r>
              <w:t>ueId</w:t>
            </w:r>
            <w:proofErr w:type="spellEnd"/>
          </w:p>
        </w:tc>
        <w:tc>
          <w:tcPr>
            <w:tcW w:w="1417" w:type="dxa"/>
            <w:vAlign w:val="center"/>
          </w:tcPr>
          <w:p w14:paraId="2C2EF50C" w14:textId="77777777" w:rsidR="00163221" w:rsidRDefault="00163221" w:rsidP="001E65BA">
            <w:pPr>
              <w:pStyle w:val="TAL"/>
            </w:pPr>
            <w:proofErr w:type="spellStart"/>
            <w:r>
              <w:t>Gpsi</w:t>
            </w:r>
            <w:proofErr w:type="spellEnd"/>
          </w:p>
        </w:tc>
        <w:tc>
          <w:tcPr>
            <w:tcW w:w="425" w:type="dxa"/>
            <w:vAlign w:val="center"/>
          </w:tcPr>
          <w:p w14:paraId="207BAB06" w14:textId="77777777" w:rsidR="00163221" w:rsidRDefault="00163221" w:rsidP="001E65BA">
            <w:pPr>
              <w:pStyle w:val="TAC"/>
            </w:pPr>
            <w:r>
              <w:t>M</w:t>
            </w:r>
          </w:p>
        </w:tc>
        <w:tc>
          <w:tcPr>
            <w:tcW w:w="1134" w:type="dxa"/>
            <w:vAlign w:val="center"/>
          </w:tcPr>
          <w:p w14:paraId="435CBA9B" w14:textId="77777777" w:rsidR="00163221" w:rsidRDefault="00163221" w:rsidP="001E65BA">
            <w:pPr>
              <w:pStyle w:val="TAC"/>
            </w:pPr>
            <w:r>
              <w:t>1</w:t>
            </w:r>
          </w:p>
        </w:tc>
        <w:tc>
          <w:tcPr>
            <w:tcW w:w="3686" w:type="dxa"/>
            <w:vAlign w:val="center"/>
          </w:tcPr>
          <w:p w14:paraId="576F9357" w14:textId="77777777" w:rsidR="00163221" w:rsidRDefault="00163221" w:rsidP="001E65BA">
            <w:pPr>
              <w:pStyle w:val="TAL"/>
              <w:rPr>
                <w:rFonts w:cs="Arial"/>
                <w:szCs w:val="18"/>
              </w:rPr>
            </w:pPr>
            <w:r>
              <w:t>Contains the UE identifier in the form of a GPSI</w:t>
            </w:r>
            <w:r w:rsidRPr="009D448A">
              <w:t>.</w:t>
            </w:r>
          </w:p>
        </w:tc>
        <w:tc>
          <w:tcPr>
            <w:tcW w:w="1307" w:type="dxa"/>
            <w:vAlign w:val="center"/>
          </w:tcPr>
          <w:p w14:paraId="6E7451EF" w14:textId="77777777" w:rsidR="00163221" w:rsidRDefault="00163221" w:rsidP="001E65BA">
            <w:pPr>
              <w:pStyle w:val="TAL"/>
              <w:rPr>
                <w:rFonts w:cs="Arial"/>
                <w:szCs w:val="18"/>
              </w:rPr>
            </w:pPr>
          </w:p>
        </w:tc>
      </w:tr>
      <w:tr w:rsidR="00163221" w14:paraId="76794D1D" w14:textId="77777777" w:rsidTr="001E65BA">
        <w:trPr>
          <w:jc w:val="center"/>
        </w:trPr>
        <w:tc>
          <w:tcPr>
            <w:tcW w:w="1555" w:type="dxa"/>
            <w:vAlign w:val="center"/>
          </w:tcPr>
          <w:p w14:paraId="42A88799" w14:textId="77777777" w:rsidR="00163221" w:rsidRDefault="00163221" w:rsidP="001E65BA">
            <w:pPr>
              <w:pStyle w:val="TAL"/>
            </w:pPr>
            <w:proofErr w:type="spellStart"/>
            <w:r>
              <w:t>easCharacs</w:t>
            </w:r>
            <w:proofErr w:type="spellEnd"/>
          </w:p>
        </w:tc>
        <w:tc>
          <w:tcPr>
            <w:tcW w:w="1417" w:type="dxa"/>
            <w:vAlign w:val="center"/>
          </w:tcPr>
          <w:p w14:paraId="5666D3EB" w14:textId="77777777" w:rsidR="00163221" w:rsidRDefault="00163221" w:rsidP="001E65BA">
            <w:pPr>
              <w:pStyle w:val="TAL"/>
            </w:pPr>
            <w:proofErr w:type="gramStart"/>
            <w:r>
              <w:t>array(</w:t>
            </w:r>
            <w:proofErr w:type="spellStart"/>
            <w:proofErr w:type="gramEnd"/>
            <w:r>
              <w:t>EasCharacteristics</w:t>
            </w:r>
            <w:proofErr w:type="spellEnd"/>
            <w:r>
              <w:t>)</w:t>
            </w:r>
          </w:p>
        </w:tc>
        <w:tc>
          <w:tcPr>
            <w:tcW w:w="425" w:type="dxa"/>
            <w:vAlign w:val="center"/>
          </w:tcPr>
          <w:p w14:paraId="41DCC852" w14:textId="77777777" w:rsidR="00163221" w:rsidRDefault="00163221" w:rsidP="001E65BA">
            <w:pPr>
              <w:pStyle w:val="TAC"/>
            </w:pPr>
            <w:r>
              <w:t>M</w:t>
            </w:r>
          </w:p>
        </w:tc>
        <w:tc>
          <w:tcPr>
            <w:tcW w:w="1134" w:type="dxa"/>
            <w:vAlign w:val="center"/>
          </w:tcPr>
          <w:p w14:paraId="4DFDC57C" w14:textId="77777777" w:rsidR="00163221" w:rsidRDefault="00163221" w:rsidP="001E65BA">
            <w:pPr>
              <w:pStyle w:val="TAC"/>
            </w:pPr>
            <w:r>
              <w:t>1</w:t>
            </w:r>
          </w:p>
        </w:tc>
        <w:tc>
          <w:tcPr>
            <w:tcW w:w="3686" w:type="dxa"/>
            <w:vAlign w:val="center"/>
          </w:tcPr>
          <w:p w14:paraId="1B8DFBC4" w14:textId="77777777" w:rsidR="00163221" w:rsidRDefault="00163221" w:rsidP="001E65BA">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31006040" w14:textId="77777777" w:rsidR="00163221" w:rsidRDefault="00163221" w:rsidP="001E65BA">
            <w:pPr>
              <w:pStyle w:val="TAL"/>
              <w:rPr>
                <w:rFonts w:cs="Arial"/>
                <w:szCs w:val="18"/>
              </w:rPr>
            </w:pPr>
          </w:p>
        </w:tc>
      </w:tr>
      <w:tr w:rsidR="00163221" w14:paraId="7A916345" w14:textId="77777777" w:rsidTr="001E65BA">
        <w:trPr>
          <w:jc w:val="center"/>
        </w:trPr>
        <w:tc>
          <w:tcPr>
            <w:tcW w:w="1555" w:type="dxa"/>
            <w:vAlign w:val="center"/>
          </w:tcPr>
          <w:p w14:paraId="269057E2" w14:textId="77777777" w:rsidR="00163221" w:rsidRDefault="00163221" w:rsidP="001E65BA">
            <w:pPr>
              <w:pStyle w:val="TAL"/>
            </w:pPr>
            <w:proofErr w:type="spellStart"/>
            <w:r>
              <w:t>appCtxtStoreAddr</w:t>
            </w:r>
            <w:proofErr w:type="spellEnd"/>
          </w:p>
        </w:tc>
        <w:tc>
          <w:tcPr>
            <w:tcW w:w="1417" w:type="dxa"/>
            <w:vAlign w:val="center"/>
          </w:tcPr>
          <w:p w14:paraId="0A8846CE" w14:textId="77777777" w:rsidR="00163221" w:rsidRDefault="00163221" w:rsidP="001E65BA">
            <w:pPr>
              <w:pStyle w:val="TAL"/>
            </w:pPr>
            <w:r>
              <w:t>Uri</w:t>
            </w:r>
          </w:p>
        </w:tc>
        <w:tc>
          <w:tcPr>
            <w:tcW w:w="425" w:type="dxa"/>
            <w:vAlign w:val="center"/>
          </w:tcPr>
          <w:p w14:paraId="29110E2D" w14:textId="77777777" w:rsidR="00163221" w:rsidRDefault="00163221" w:rsidP="001E65BA">
            <w:pPr>
              <w:pStyle w:val="TAC"/>
            </w:pPr>
            <w:r>
              <w:t>O</w:t>
            </w:r>
          </w:p>
        </w:tc>
        <w:tc>
          <w:tcPr>
            <w:tcW w:w="1134" w:type="dxa"/>
            <w:vAlign w:val="center"/>
          </w:tcPr>
          <w:p w14:paraId="0E5996D0" w14:textId="77777777" w:rsidR="00163221" w:rsidRDefault="00163221" w:rsidP="001E65BA">
            <w:pPr>
              <w:pStyle w:val="TAC"/>
            </w:pPr>
            <w:r>
              <w:t>0..1</w:t>
            </w:r>
          </w:p>
        </w:tc>
        <w:tc>
          <w:tcPr>
            <w:tcW w:w="3686" w:type="dxa"/>
            <w:vAlign w:val="center"/>
          </w:tcPr>
          <w:p w14:paraId="1DFB6176" w14:textId="77777777" w:rsidR="00163221" w:rsidRDefault="00163221" w:rsidP="001E65BA">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4FD6B2AC" w14:textId="77777777" w:rsidR="00163221" w:rsidRDefault="00163221" w:rsidP="001E65BA">
            <w:pPr>
              <w:pStyle w:val="TAL"/>
              <w:rPr>
                <w:rFonts w:cs="Arial"/>
                <w:szCs w:val="18"/>
              </w:rPr>
            </w:pPr>
          </w:p>
        </w:tc>
      </w:tr>
      <w:tr w:rsidR="00163221" w14:paraId="25FA8E71" w14:textId="77777777" w:rsidTr="001E65BA">
        <w:trPr>
          <w:jc w:val="center"/>
        </w:trPr>
        <w:tc>
          <w:tcPr>
            <w:tcW w:w="1555" w:type="dxa"/>
            <w:vAlign w:val="center"/>
          </w:tcPr>
          <w:p w14:paraId="369A58C2" w14:textId="77777777" w:rsidR="00163221" w:rsidRDefault="00163221" w:rsidP="001E65BA">
            <w:pPr>
              <w:pStyle w:val="TAL"/>
            </w:pPr>
            <w:proofErr w:type="spellStart"/>
            <w:r>
              <w:t>suppFeat</w:t>
            </w:r>
            <w:proofErr w:type="spellEnd"/>
          </w:p>
        </w:tc>
        <w:tc>
          <w:tcPr>
            <w:tcW w:w="1417" w:type="dxa"/>
            <w:vAlign w:val="center"/>
          </w:tcPr>
          <w:p w14:paraId="5A4BECB5" w14:textId="77777777" w:rsidR="00163221" w:rsidRDefault="00163221" w:rsidP="001E65BA">
            <w:pPr>
              <w:pStyle w:val="TAL"/>
            </w:pPr>
            <w:proofErr w:type="spellStart"/>
            <w:r>
              <w:t>SupportedFeatures</w:t>
            </w:r>
            <w:proofErr w:type="spellEnd"/>
          </w:p>
        </w:tc>
        <w:tc>
          <w:tcPr>
            <w:tcW w:w="425" w:type="dxa"/>
            <w:vAlign w:val="center"/>
          </w:tcPr>
          <w:p w14:paraId="2DC4BA9D" w14:textId="77777777" w:rsidR="00163221" w:rsidRDefault="00163221" w:rsidP="001E65BA">
            <w:pPr>
              <w:pStyle w:val="TAC"/>
            </w:pPr>
            <w:r>
              <w:t>C</w:t>
            </w:r>
          </w:p>
        </w:tc>
        <w:tc>
          <w:tcPr>
            <w:tcW w:w="1134" w:type="dxa"/>
            <w:vAlign w:val="center"/>
          </w:tcPr>
          <w:p w14:paraId="6F37F139" w14:textId="77777777" w:rsidR="00163221" w:rsidRDefault="00163221" w:rsidP="001E65BA">
            <w:pPr>
              <w:pStyle w:val="TAC"/>
            </w:pPr>
            <w:r>
              <w:t>0..1</w:t>
            </w:r>
          </w:p>
        </w:tc>
        <w:tc>
          <w:tcPr>
            <w:tcW w:w="3686" w:type="dxa"/>
            <w:vAlign w:val="center"/>
          </w:tcPr>
          <w:p w14:paraId="502E0FE4" w14:textId="77777777" w:rsidR="00163221" w:rsidRDefault="00163221" w:rsidP="001E65BA">
            <w:pPr>
              <w:pStyle w:val="TAL"/>
            </w:pPr>
            <w:r>
              <w:t>Contains the list of supported features among the ones defined in clause 8.8.8.</w:t>
            </w:r>
          </w:p>
          <w:p w14:paraId="12248528" w14:textId="77777777" w:rsidR="00163221" w:rsidRDefault="00163221" w:rsidP="001E65BA">
            <w:pPr>
              <w:pStyle w:val="TAL"/>
            </w:pPr>
          </w:p>
          <w:p w14:paraId="1E151584" w14:textId="7531AA09" w:rsidR="00163221" w:rsidRDefault="00163221" w:rsidP="001E65BA">
            <w:pPr>
              <w:pStyle w:val="TAL"/>
              <w:rPr>
                <w:rFonts w:cs="Arial"/>
                <w:szCs w:val="18"/>
              </w:rPr>
            </w:pPr>
            <w:r>
              <w:t xml:space="preserve">This parameter shall be provided </w:t>
            </w:r>
            <w:r w:rsidRPr="00B1070C">
              <w:t xml:space="preserve">if at least one feature is supported by the </w:t>
            </w:r>
            <w:del w:id="246" w:author="Huawei [Abdessamad] 2024-07" w:date="2024-07-01T12:55:00Z">
              <w:r w:rsidDel="001B3EA4">
                <w:delText>EAS</w:delText>
              </w:r>
            </w:del>
            <w:ins w:id="247" w:author="Huawei [Abdessamad] 2024-07" w:date="2024-07-01T12:55:00Z">
              <w:r w:rsidR="001B3EA4">
                <w:t>service consumer</w:t>
              </w:r>
            </w:ins>
            <w:r w:rsidRPr="00B1070C">
              <w:t>.</w:t>
            </w:r>
          </w:p>
        </w:tc>
        <w:tc>
          <w:tcPr>
            <w:tcW w:w="1307" w:type="dxa"/>
            <w:vAlign w:val="center"/>
          </w:tcPr>
          <w:p w14:paraId="29E73575" w14:textId="77777777" w:rsidR="00163221" w:rsidRDefault="00163221" w:rsidP="001E65BA">
            <w:pPr>
              <w:pStyle w:val="TAL"/>
              <w:rPr>
                <w:rFonts w:cs="Arial"/>
                <w:szCs w:val="18"/>
              </w:rPr>
            </w:pPr>
          </w:p>
        </w:tc>
      </w:tr>
    </w:tbl>
    <w:p w14:paraId="18373CBA" w14:textId="77777777" w:rsidR="00163221" w:rsidRDefault="00163221" w:rsidP="00163221">
      <w:pPr>
        <w:rPr>
          <w:lang w:val="en-US"/>
        </w:rPr>
      </w:pPr>
    </w:p>
    <w:p w14:paraId="2BA8FB30" w14:textId="77777777" w:rsidR="00121D92" w:rsidRPr="00FD3BBA" w:rsidRDefault="00121D92" w:rsidP="00121D9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C0E011" w14:textId="77777777" w:rsidR="00163221" w:rsidRDefault="00163221" w:rsidP="00163221">
      <w:pPr>
        <w:pStyle w:val="Heading5"/>
      </w:pPr>
      <w:bookmarkStart w:id="248" w:name="_Toc510696637"/>
      <w:bookmarkStart w:id="249" w:name="_Toc35971432"/>
      <w:bookmarkStart w:id="250" w:name="_Toc94194902"/>
      <w:bookmarkStart w:id="251" w:name="_Toc97042647"/>
      <w:bookmarkStart w:id="252" w:name="_Toc97045791"/>
      <w:bookmarkStart w:id="253" w:name="_Toc97155536"/>
      <w:bookmarkStart w:id="254" w:name="_Toc101521662"/>
      <w:bookmarkStart w:id="255" w:name="_Toc138761943"/>
      <w:bookmarkStart w:id="256" w:name="_Toc145708158"/>
      <w:bookmarkStart w:id="257" w:name="_Toc160570663"/>
      <w:bookmarkStart w:id="258" w:name="_Toc162008259"/>
      <w:bookmarkStart w:id="259" w:name="_Toc168390011"/>
      <w:r>
        <w:lastRenderedPageBreak/>
        <w:t>8.8.6.2.3</w:t>
      </w:r>
      <w:r>
        <w:tab/>
        <w:t xml:space="preserve">Type: </w:t>
      </w:r>
      <w:bookmarkEnd w:id="248"/>
      <w:bookmarkEnd w:id="249"/>
      <w:bookmarkEnd w:id="250"/>
      <w:proofErr w:type="spellStart"/>
      <w:r>
        <w:t>EELACRResp</w:t>
      </w:r>
      <w:bookmarkEnd w:id="251"/>
      <w:bookmarkEnd w:id="252"/>
      <w:bookmarkEnd w:id="253"/>
      <w:bookmarkEnd w:id="254"/>
      <w:bookmarkEnd w:id="255"/>
      <w:bookmarkEnd w:id="256"/>
      <w:bookmarkEnd w:id="257"/>
      <w:bookmarkEnd w:id="258"/>
      <w:bookmarkEnd w:id="259"/>
      <w:proofErr w:type="spellEnd"/>
    </w:p>
    <w:p w14:paraId="7160B394" w14:textId="77777777" w:rsidR="00163221" w:rsidRDefault="00163221" w:rsidP="00163221">
      <w:pPr>
        <w:pStyle w:val="TH"/>
      </w:pPr>
      <w:r>
        <w:rPr>
          <w:noProof/>
        </w:rPr>
        <w:t>Table </w:t>
      </w:r>
      <w:r>
        <w:t xml:space="preserve">8.8.6.2.3-1: </w:t>
      </w:r>
      <w:r>
        <w:rPr>
          <w:noProof/>
        </w:rPr>
        <w:t xml:space="preserve">Definition of type </w:t>
      </w:r>
      <w:proofErr w:type="spellStart"/>
      <w:r>
        <w:t>EELACRResp</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163221" w14:paraId="08EB7CBB" w14:textId="77777777" w:rsidTr="001E65BA">
        <w:trPr>
          <w:jc w:val="center"/>
        </w:trPr>
        <w:tc>
          <w:tcPr>
            <w:tcW w:w="1413" w:type="dxa"/>
            <w:shd w:val="clear" w:color="auto" w:fill="C0C0C0"/>
            <w:vAlign w:val="center"/>
            <w:hideMark/>
          </w:tcPr>
          <w:p w14:paraId="25D638F1" w14:textId="77777777" w:rsidR="00163221" w:rsidRDefault="00163221" w:rsidP="001E65BA">
            <w:pPr>
              <w:pStyle w:val="TAH"/>
            </w:pPr>
            <w:r>
              <w:t>Attribute name</w:t>
            </w:r>
          </w:p>
        </w:tc>
        <w:tc>
          <w:tcPr>
            <w:tcW w:w="1417" w:type="dxa"/>
            <w:shd w:val="clear" w:color="auto" w:fill="C0C0C0"/>
            <w:vAlign w:val="center"/>
            <w:hideMark/>
          </w:tcPr>
          <w:p w14:paraId="265338EA" w14:textId="77777777" w:rsidR="00163221" w:rsidRDefault="00163221" w:rsidP="001E65BA">
            <w:pPr>
              <w:pStyle w:val="TAH"/>
            </w:pPr>
            <w:r>
              <w:t>Data type</w:t>
            </w:r>
          </w:p>
        </w:tc>
        <w:tc>
          <w:tcPr>
            <w:tcW w:w="426" w:type="dxa"/>
            <w:shd w:val="clear" w:color="auto" w:fill="C0C0C0"/>
            <w:vAlign w:val="center"/>
            <w:hideMark/>
          </w:tcPr>
          <w:p w14:paraId="61BB27CC" w14:textId="77777777" w:rsidR="00163221" w:rsidRDefault="00163221" w:rsidP="001E65BA">
            <w:pPr>
              <w:pStyle w:val="TAH"/>
            </w:pPr>
            <w:r>
              <w:t>P</w:t>
            </w:r>
          </w:p>
        </w:tc>
        <w:tc>
          <w:tcPr>
            <w:tcW w:w="1134" w:type="dxa"/>
            <w:shd w:val="clear" w:color="auto" w:fill="C0C0C0"/>
            <w:vAlign w:val="center"/>
          </w:tcPr>
          <w:p w14:paraId="63F29F30" w14:textId="77777777" w:rsidR="00163221" w:rsidRDefault="00163221" w:rsidP="001E65BA">
            <w:pPr>
              <w:pStyle w:val="TAH"/>
            </w:pPr>
            <w:r>
              <w:t>Cardinality</w:t>
            </w:r>
          </w:p>
        </w:tc>
        <w:tc>
          <w:tcPr>
            <w:tcW w:w="3685" w:type="dxa"/>
            <w:shd w:val="clear" w:color="auto" w:fill="C0C0C0"/>
            <w:vAlign w:val="center"/>
            <w:hideMark/>
          </w:tcPr>
          <w:p w14:paraId="6DD1EBB9" w14:textId="77777777" w:rsidR="00163221" w:rsidRDefault="00163221" w:rsidP="001E65BA">
            <w:pPr>
              <w:pStyle w:val="TAH"/>
              <w:rPr>
                <w:rFonts w:cs="Arial"/>
                <w:szCs w:val="18"/>
              </w:rPr>
            </w:pPr>
            <w:r>
              <w:rPr>
                <w:rFonts w:cs="Arial"/>
                <w:szCs w:val="18"/>
              </w:rPr>
              <w:t>Description</w:t>
            </w:r>
          </w:p>
        </w:tc>
        <w:tc>
          <w:tcPr>
            <w:tcW w:w="1449" w:type="dxa"/>
            <w:shd w:val="clear" w:color="auto" w:fill="C0C0C0"/>
            <w:vAlign w:val="center"/>
          </w:tcPr>
          <w:p w14:paraId="294CF8A4" w14:textId="77777777" w:rsidR="00163221" w:rsidRDefault="00163221" w:rsidP="001E65BA">
            <w:pPr>
              <w:pStyle w:val="TAH"/>
              <w:rPr>
                <w:rFonts w:cs="Arial"/>
                <w:szCs w:val="18"/>
              </w:rPr>
            </w:pPr>
            <w:r>
              <w:rPr>
                <w:rFonts w:cs="Arial"/>
                <w:szCs w:val="18"/>
              </w:rPr>
              <w:t>Applicability</w:t>
            </w:r>
          </w:p>
        </w:tc>
      </w:tr>
      <w:tr w:rsidR="00163221" w14:paraId="46373225" w14:textId="77777777" w:rsidTr="001E65BA">
        <w:trPr>
          <w:jc w:val="center"/>
        </w:trPr>
        <w:tc>
          <w:tcPr>
            <w:tcW w:w="1413" w:type="dxa"/>
            <w:vAlign w:val="center"/>
          </w:tcPr>
          <w:p w14:paraId="4D1CBA8B" w14:textId="77777777" w:rsidR="00163221" w:rsidRPr="0057170E" w:rsidRDefault="00163221" w:rsidP="001E65BA">
            <w:pPr>
              <w:pStyle w:val="TAL"/>
            </w:pPr>
            <w:proofErr w:type="spellStart"/>
            <w:r>
              <w:t>appCtxtStoreAddr</w:t>
            </w:r>
            <w:proofErr w:type="spellEnd"/>
          </w:p>
        </w:tc>
        <w:tc>
          <w:tcPr>
            <w:tcW w:w="1417" w:type="dxa"/>
            <w:vAlign w:val="center"/>
          </w:tcPr>
          <w:p w14:paraId="622D5191" w14:textId="77777777" w:rsidR="00163221" w:rsidRDefault="00163221" w:rsidP="001E65BA">
            <w:pPr>
              <w:pStyle w:val="TAL"/>
            </w:pPr>
            <w:r>
              <w:t>Uri</w:t>
            </w:r>
          </w:p>
        </w:tc>
        <w:tc>
          <w:tcPr>
            <w:tcW w:w="426" w:type="dxa"/>
            <w:vAlign w:val="center"/>
          </w:tcPr>
          <w:p w14:paraId="7F9F172A" w14:textId="77777777" w:rsidR="00163221" w:rsidRDefault="00163221" w:rsidP="001E65BA">
            <w:pPr>
              <w:pStyle w:val="TAC"/>
            </w:pPr>
            <w:r>
              <w:t>C</w:t>
            </w:r>
          </w:p>
        </w:tc>
        <w:tc>
          <w:tcPr>
            <w:tcW w:w="1134" w:type="dxa"/>
            <w:vAlign w:val="center"/>
          </w:tcPr>
          <w:p w14:paraId="1548B141" w14:textId="77777777" w:rsidR="00163221" w:rsidRDefault="00163221" w:rsidP="001E65BA">
            <w:pPr>
              <w:pStyle w:val="TAC"/>
            </w:pPr>
            <w:r>
              <w:t>0..1</w:t>
            </w:r>
          </w:p>
        </w:tc>
        <w:tc>
          <w:tcPr>
            <w:tcW w:w="3685" w:type="dxa"/>
            <w:vAlign w:val="center"/>
          </w:tcPr>
          <w:p w14:paraId="20C4BBFE" w14:textId="77777777" w:rsidR="00163221" w:rsidRDefault="00163221" w:rsidP="001E65BA">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366CCDA6" w14:textId="77777777" w:rsidR="00163221" w:rsidRDefault="00163221" w:rsidP="001E65BA">
            <w:pPr>
              <w:pStyle w:val="TAL"/>
            </w:pPr>
          </w:p>
          <w:p w14:paraId="071A32FF" w14:textId="64C37528" w:rsidR="00163221" w:rsidRDefault="00163221" w:rsidP="001E65BA">
            <w:pPr>
              <w:pStyle w:val="TAL"/>
              <w:rPr>
                <w:rFonts w:cs="Arial"/>
                <w:szCs w:val="18"/>
              </w:rPr>
            </w:pPr>
            <w:r>
              <w:t xml:space="preserve">This attribute shall be included if it was not received from the </w:t>
            </w:r>
            <w:ins w:id="260" w:author="Huawei [Abdessamad] 2024-07" w:date="2024-07-01T12:55:00Z">
              <w:r w:rsidR="001B3EA4">
                <w:t>service consumer</w:t>
              </w:r>
            </w:ins>
            <w:del w:id="261" w:author="Huawei [Abdessamad] 2024-07" w:date="2024-07-01T12:55:00Z">
              <w:r w:rsidDel="001B3EA4">
                <w:delText>EAS</w:delText>
              </w:r>
            </w:del>
            <w:r>
              <w:t xml:space="preserve"> in the related EEL Managed ACR request.</w:t>
            </w:r>
          </w:p>
        </w:tc>
        <w:tc>
          <w:tcPr>
            <w:tcW w:w="1449" w:type="dxa"/>
            <w:vAlign w:val="center"/>
          </w:tcPr>
          <w:p w14:paraId="13232460" w14:textId="77777777" w:rsidR="00163221" w:rsidRDefault="00163221" w:rsidP="001E65BA">
            <w:pPr>
              <w:pStyle w:val="TAL"/>
              <w:rPr>
                <w:rFonts w:cs="Arial"/>
                <w:szCs w:val="18"/>
              </w:rPr>
            </w:pPr>
          </w:p>
        </w:tc>
      </w:tr>
      <w:tr w:rsidR="00163221" w14:paraId="5722EDF4" w14:textId="77777777" w:rsidTr="001E65BA">
        <w:trPr>
          <w:jc w:val="center"/>
        </w:trPr>
        <w:tc>
          <w:tcPr>
            <w:tcW w:w="1413" w:type="dxa"/>
            <w:vAlign w:val="center"/>
          </w:tcPr>
          <w:p w14:paraId="4E8B82EB" w14:textId="77777777" w:rsidR="00163221" w:rsidRDefault="00163221" w:rsidP="001E65BA">
            <w:pPr>
              <w:pStyle w:val="TAL"/>
            </w:pPr>
            <w:proofErr w:type="spellStart"/>
            <w:r>
              <w:t>suppFeat</w:t>
            </w:r>
            <w:proofErr w:type="spellEnd"/>
          </w:p>
        </w:tc>
        <w:tc>
          <w:tcPr>
            <w:tcW w:w="1417" w:type="dxa"/>
            <w:vAlign w:val="center"/>
          </w:tcPr>
          <w:p w14:paraId="592A442A" w14:textId="77777777" w:rsidR="00163221" w:rsidRDefault="00163221" w:rsidP="001E65BA">
            <w:pPr>
              <w:pStyle w:val="TAL"/>
            </w:pPr>
            <w:proofErr w:type="spellStart"/>
            <w:r>
              <w:t>SupportedFeatures</w:t>
            </w:r>
            <w:proofErr w:type="spellEnd"/>
          </w:p>
        </w:tc>
        <w:tc>
          <w:tcPr>
            <w:tcW w:w="426" w:type="dxa"/>
            <w:vAlign w:val="center"/>
          </w:tcPr>
          <w:p w14:paraId="4585F472" w14:textId="77777777" w:rsidR="00163221" w:rsidRDefault="00163221" w:rsidP="001E65BA">
            <w:pPr>
              <w:pStyle w:val="TAC"/>
            </w:pPr>
            <w:r>
              <w:t>C</w:t>
            </w:r>
          </w:p>
        </w:tc>
        <w:tc>
          <w:tcPr>
            <w:tcW w:w="1134" w:type="dxa"/>
            <w:vAlign w:val="center"/>
          </w:tcPr>
          <w:p w14:paraId="3EFF968D" w14:textId="77777777" w:rsidR="00163221" w:rsidRDefault="00163221" w:rsidP="001E65BA">
            <w:pPr>
              <w:pStyle w:val="TAC"/>
            </w:pPr>
            <w:r>
              <w:t>0..1</w:t>
            </w:r>
          </w:p>
        </w:tc>
        <w:tc>
          <w:tcPr>
            <w:tcW w:w="3685" w:type="dxa"/>
            <w:vAlign w:val="center"/>
          </w:tcPr>
          <w:p w14:paraId="6E3F7098" w14:textId="77777777" w:rsidR="00163221" w:rsidRDefault="00163221" w:rsidP="001E65BA">
            <w:pPr>
              <w:pStyle w:val="TAL"/>
            </w:pPr>
            <w:r>
              <w:t>Indicates the list of negotiated supported features.</w:t>
            </w:r>
          </w:p>
          <w:p w14:paraId="12CF5B1A" w14:textId="77777777" w:rsidR="00163221" w:rsidRDefault="00163221" w:rsidP="001E65BA">
            <w:pPr>
              <w:pStyle w:val="TAL"/>
            </w:pPr>
          </w:p>
          <w:p w14:paraId="37E6ACDE" w14:textId="6A148C52" w:rsidR="00163221" w:rsidRDefault="00163221" w:rsidP="001E65BA">
            <w:pPr>
              <w:pStyle w:val="TAL"/>
              <w:rPr>
                <w:rFonts w:cs="Arial"/>
                <w:szCs w:val="18"/>
              </w:rPr>
            </w:pPr>
            <w:r>
              <w:t xml:space="preserve">This parameter shall be provided by the EES in the response to a request in which the </w:t>
            </w:r>
            <w:ins w:id="262" w:author="Huawei [Abdessamad] 2024-07" w:date="2024-07-01T12:55:00Z">
              <w:r w:rsidR="00FD23FA">
                <w:t>service consumer</w:t>
              </w:r>
            </w:ins>
            <w:del w:id="263" w:author="Huawei [Abdessamad] 2024-07" w:date="2024-07-01T12:55:00Z">
              <w:r w:rsidDel="00FD23FA">
                <w:delText>EAS</w:delText>
              </w:r>
            </w:del>
            <w:r>
              <w:t xml:space="preserve"> provided the list of features that it supports.</w:t>
            </w:r>
          </w:p>
        </w:tc>
        <w:tc>
          <w:tcPr>
            <w:tcW w:w="1449" w:type="dxa"/>
            <w:vAlign w:val="center"/>
          </w:tcPr>
          <w:p w14:paraId="278291DF" w14:textId="77777777" w:rsidR="00163221" w:rsidRDefault="00163221" w:rsidP="001E65BA">
            <w:pPr>
              <w:pStyle w:val="TAL"/>
              <w:rPr>
                <w:rFonts w:cs="Arial"/>
                <w:szCs w:val="18"/>
              </w:rPr>
            </w:pPr>
          </w:p>
        </w:tc>
      </w:tr>
    </w:tbl>
    <w:p w14:paraId="720F9097" w14:textId="77777777" w:rsidR="00163221" w:rsidRDefault="00163221" w:rsidP="00163221">
      <w:pPr>
        <w:rPr>
          <w:lang w:val="en-US"/>
        </w:rPr>
      </w:pPr>
    </w:p>
    <w:p w14:paraId="114131DB" w14:textId="77777777" w:rsidR="00163221" w:rsidRPr="00FD3BBA" w:rsidRDefault="00163221" w:rsidP="0016322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64" w:name="_Toc97042648"/>
      <w:bookmarkStart w:id="265" w:name="_Toc97045792"/>
      <w:bookmarkStart w:id="266" w:name="_Toc97155537"/>
      <w:bookmarkStart w:id="267" w:name="_Toc101521663"/>
      <w:bookmarkStart w:id="268" w:name="_Toc138761944"/>
      <w:bookmarkStart w:id="269" w:name="_Toc145708159"/>
      <w:bookmarkStart w:id="270" w:name="_Toc160570664"/>
      <w:bookmarkStart w:id="271" w:name="_Toc162008260"/>
      <w:bookmarkStart w:id="272" w:name="_Toc16839001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2AE0B9" w14:textId="77777777" w:rsidR="00163221" w:rsidRDefault="00163221" w:rsidP="00163221">
      <w:pPr>
        <w:pStyle w:val="Heading5"/>
      </w:pPr>
      <w:r>
        <w:t>8.8.6.2.4</w:t>
      </w:r>
      <w:r>
        <w:tab/>
        <w:t xml:space="preserve">Type: </w:t>
      </w:r>
      <w:proofErr w:type="spellStart"/>
      <w:r>
        <w:t>ACTStatusSubsc</w:t>
      </w:r>
      <w:bookmarkEnd w:id="264"/>
      <w:bookmarkEnd w:id="265"/>
      <w:bookmarkEnd w:id="266"/>
      <w:bookmarkEnd w:id="267"/>
      <w:bookmarkEnd w:id="268"/>
      <w:bookmarkEnd w:id="269"/>
      <w:bookmarkEnd w:id="270"/>
      <w:bookmarkEnd w:id="271"/>
      <w:bookmarkEnd w:id="272"/>
      <w:proofErr w:type="spellEnd"/>
    </w:p>
    <w:p w14:paraId="39FBFA64" w14:textId="77777777" w:rsidR="00163221" w:rsidRDefault="00163221" w:rsidP="00163221">
      <w:pPr>
        <w:pStyle w:val="TH"/>
      </w:pPr>
      <w:r>
        <w:rPr>
          <w:noProof/>
        </w:rPr>
        <w:t>Table </w:t>
      </w:r>
      <w:r>
        <w:t xml:space="preserve">8.8.6.2.4-1: </w:t>
      </w:r>
      <w:r>
        <w:rPr>
          <w:noProof/>
        </w:rPr>
        <w:t xml:space="preserve">Definition of type </w:t>
      </w:r>
      <w:proofErr w:type="spellStart"/>
      <w:r>
        <w:t>ACTStatusSubsc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63221" w14:paraId="77E26DBE" w14:textId="77777777" w:rsidTr="001E65BA">
        <w:trPr>
          <w:jc w:val="center"/>
        </w:trPr>
        <w:tc>
          <w:tcPr>
            <w:tcW w:w="1555" w:type="dxa"/>
            <w:shd w:val="clear" w:color="auto" w:fill="C0C0C0"/>
            <w:vAlign w:val="center"/>
            <w:hideMark/>
          </w:tcPr>
          <w:p w14:paraId="12C1985C" w14:textId="77777777" w:rsidR="00163221" w:rsidRDefault="00163221" w:rsidP="001E65BA">
            <w:pPr>
              <w:pStyle w:val="TAH"/>
            </w:pPr>
            <w:r>
              <w:t>Attribute name</w:t>
            </w:r>
          </w:p>
        </w:tc>
        <w:tc>
          <w:tcPr>
            <w:tcW w:w="1417" w:type="dxa"/>
            <w:shd w:val="clear" w:color="auto" w:fill="C0C0C0"/>
            <w:vAlign w:val="center"/>
            <w:hideMark/>
          </w:tcPr>
          <w:p w14:paraId="27FEC695" w14:textId="77777777" w:rsidR="00163221" w:rsidRDefault="00163221" w:rsidP="001E65BA">
            <w:pPr>
              <w:pStyle w:val="TAH"/>
            </w:pPr>
            <w:r>
              <w:t>Data type</w:t>
            </w:r>
          </w:p>
        </w:tc>
        <w:tc>
          <w:tcPr>
            <w:tcW w:w="425" w:type="dxa"/>
            <w:shd w:val="clear" w:color="auto" w:fill="C0C0C0"/>
            <w:vAlign w:val="center"/>
            <w:hideMark/>
          </w:tcPr>
          <w:p w14:paraId="74150EB4" w14:textId="77777777" w:rsidR="00163221" w:rsidRDefault="00163221" w:rsidP="001E65BA">
            <w:pPr>
              <w:pStyle w:val="TAH"/>
            </w:pPr>
            <w:r>
              <w:t>P</w:t>
            </w:r>
          </w:p>
        </w:tc>
        <w:tc>
          <w:tcPr>
            <w:tcW w:w="1134" w:type="dxa"/>
            <w:shd w:val="clear" w:color="auto" w:fill="C0C0C0"/>
            <w:vAlign w:val="center"/>
          </w:tcPr>
          <w:p w14:paraId="66E201A7" w14:textId="77777777" w:rsidR="00163221" w:rsidRDefault="00163221" w:rsidP="001E65BA">
            <w:pPr>
              <w:pStyle w:val="TAH"/>
            </w:pPr>
            <w:r>
              <w:t>Cardinality</w:t>
            </w:r>
          </w:p>
        </w:tc>
        <w:tc>
          <w:tcPr>
            <w:tcW w:w="3686" w:type="dxa"/>
            <w:shd w:val="clear" w:color="auto" w:fill="C0C0C0"/>
            <w:vAlign w:val="center"/>
            <w:hideMark/>
          </w:tcPr>
          <w:p w14:paraId="07666406" w14:textId="77777777" w:rsidR="00163221" w:rsidRDefault="00163221" w:rsidP="001E65BA">
            <w:pPr>
              <w:pStyle w:val="TAH"/>
              <w:rPr>
                <w:rFonts w:cs="Arial"/>
                <w:szCs w:val="18"/>
              </w:rPr>
            </w:pPr>
            <w:r>
              <w:rPr>
                <w:rFonts w:cs="Arial"/>
                <w:szCs w:val="18"/>
              </w:rPr>
              <w:t>Description</w:t>
            </w:r>
          </w:p>
        </w:tc>
        <w:tc>
          <w:tcPr>
            <w:tcW w:w="1307" w:type="dxa"/>
            <w:shd w:val="clear" w:color="auto" w:fill="C0C0C0"/>
            <w:vAlign w:val="center"/>
          </w:tcPr>
          <w:p w14:paraId="7E17F36C" w14:textId="77777777" w:rsidR="00163221" w:rsidRDefault="00163221" w:rsidP="001E65BA">
            <w:pPr>
              <w:pStyle w:val="TAH"/>
              <w:rPr>
                <w:rFonts w:cs="Arial"/>
                <w:szCs w:val="18"/>
              </w:rPr>
            </w:pPr>
            <w:r>
              <w:rPr>
                <w:rFonts w:cs="Arial"/>
                <w:szCs w:val="18"/>
              </w:rPr>
              <w:t>Applicability</w:t>
            </w:r>
          </w:p>
        </w:tc>
      </w:tr>
      <w:tr w:rsidR="00163221" w14:paraId="7A711C92" w14:textId="77777777" w:rsidTr="001E65BA">
        <w:trPr>
          <w:jc w:val="center"/>
        </w:trPr>
        <w:tc>
          <w:tcPr>
            <w:tcW w:w="1555" w:type="dxa"/>
            <w:vAlign w:val="center"/>
          </w:tcPr>
          <w:p w14:paraId="44990770" w14:textId="77777777" w:rsidR="00163221" w:rsidRDefault="00163221" w:rsidP="001E65BA">
            <w:pPr>
              <w:pStyle w:val="TAL"/>
            </w:pPr>
            <w:proofErr w:type="spellStart"/>
            <w:r>
              <w:t>easId</w:t>
            </w:r>
            <w:proofErr w:type="spellEnd"/>
          </w:p>
        </w:tc>
        <w:tc>
          <w:tcPr>
            <w:tcW w:w="1417" w:type="dxa"/>
            <w:vAlign w:val="center"/>
          </w:tcPr>
          <w:p w14:paraId="3DBF1F71" w14:textId="77777777" w:rsidR="00163221" w:rsidRDefault="00163221" w:rsidP="001E65BA">
            <w:pPr>
              <w:pStyle w:val="TAL"/>
            </w:pPr>
            <w:r>
              <w:t>string</w:t>
            </w:r>
          </w:p>
        </w:tc>
        <w:tc>
          <w:tcPr>
            <w:tcW w:w="425" w:type="dxa"/>
            <w:vAlign w:val="center"/>
          </w:tcPr>
          <w:p w14:paraId="6825FE07" w14:textId="77777777" w:rsidR="00163221" w:rsidRDefault="00163221" w:rsidP="001E65BA">
            <w:pPr>
              <w:pStyle w:val="TAC"/>
            </w:pPr>
            <w:r>
              <w:t>M</w:t>
            </w:r>
          </w:p>
        </w:tc>
        <w:tc>
          <w:tcPr>
            <w:tcW w:w="1134" w:type="dxa"/>
            <w:vAlign w:val="center"/>
          </w:tcPr>
          <w:p w14:paraId="148F336E" w14:textId="77777777" w:rsidR="00163221" w:rsidRDefault="00163221" w:rsidP="001E65BA">
            <w:pPr>
              <w:pStyle w:val="TAC"/>
            </w:pPr>
            <w:r>
              <w:t>1</w:t>
            </w:r>
          </w:p>
        </w:tc>
        <w:tc>
          <w:tcPr>
            <w:tcW w:w="3686" w:type="dxa"/>
            <w:vAlign w:val="center"/>
          </w:tcPr>
          <w:p w14:paraId="54B4B11E" w14:textId="0D33C2EC" w:rsidR="00163221" w:rsidRDefault="00163221" w:rsidP="001E65BA">
            <w:pPr>
              <w:pStyle w:val="TAL"/>
              <w:rPr>
                <w:rFonts w:cs="Arial"/>
                <w:szCs w:val="18"/>
              </w:rPr>
            </w:pPr>
            <w:r>
              <w:t xml:space="preserve">Contains the </w:t>
            </w:r>
            <w:del w:id="273" w:author="Huawei [Abdessamad] 2024-07" w:date="2024-07-01T12:55:00Z">
              <w:r w:rsidDel="00FD23FA">
                <w:delText xml:space="preserve">application </w:delText>
              </w:r>
            </w:del>
            <w:r>
              <w:t xml:space="preserve">identifier of the </w:t>
            </w:r>
            <w:ins w:id="274" w:author="Huawei [Abdessamad] 2024-07" w:date="2024-07-01T12:55:00Z">
              <w:r w:rsidR="00FD23FA">
                <w:t>service consumer</w:t>
              </w:r>
            </w:ins>
            <w:ins w:id="275" w:author="Huawei [Abdessamad] 2024-07" w:date="2024-07-01T12:56:00Z">
              <w:r w:rsidR="00FD23FA">
                <w:t xml:space="preserve"> (e.g., EAS, EES)</w:t>
              </w:r>
            </w:ins>
            <w:del w:id="276" w:author="Huawei [Abdessamad] 2024-07" w:date="2024-07-01T12:55:00Z">
              <w:r w:rsidDel="00FD23FA">
                <w:delText>EAS</w:delText>
              </w:r>
              <w:r w:rsidDel="00FD23FA">
                <w:rPr>
                  <w:rFonts w:cs="Arial"/>
                  <w:szCs w:val="18"/>
                </w:rPr>
                <w:delText xml:space="preserve"> (e.g. URI, FQDN)</w:delText>
              </w:r>
            </w:del>
            <w:r w:rsidRPr="009D448A">
              <w:t>.</w:t>
            </w:r>
          </w:p>
        </w:tc>
        <w:tc>
          <w:tcPr>
            <w:tcW w:w="1307" w:type="dxa"/>
            <w:vAlign w:val="center"/>
          </w:tcPr>
          <w:p w14:paraId="32FBA18B" w14:textId="77777777" w:rsidR="00163221" w:rsidRDefault="00163221" w:rsidP="001E65BA">
            <w:pPr>
              <w:pStyle w:val="TAL"/>
              <w:rPr>
                <w:rFonts w:cs="Arial"/>
                <w:szCs w:val="18"/>
              </w:rPr>
            </w:pPr>
          </w:p>
        </w:tc>
      </w:tr>
      <w:tr w:rsidR="00163221" w14:paraId="47EE7697" w14:textId="77777777" w:rsidTr="001E65BA">
        <w:trPr>
          <w:jc w:val="center"/>
        </w:trPr>
        <w:tc>
          <w:tcPr>
            <w:tcW w:w="1555" w:type="dxa"/>
            <w:vAlign w:val="center"/>
          </w:tcPr>
          <w:p w14:paraId="60620D64" w14:textId="77777777" w:rsidR="00163221" w:rsidRDefault="00163221" w:rsidP="001E65BA">
            <w:pPr>
              <w:pStyle w:val="TAL"/>
            </w:pPr>
            <w:proofErr w:type="spellStart"/>
            <w:r>
              <w:t>notificationUri</w:t>
            </w:r>
            <w:proofErr w:type="spellEnd"/>
          </w:p>
        </w:tc>
        <w:tc>
          <w:tcPr>
            <w:tcW w:w="1417" w:type="dxa"/>
            <w:vAlign w:val="center"/>
          </w:tcPr>
          <w:p w14:paraId="2CA89503" w14:textId="77777777" w:rsidR="00163221" w:rsidRDefault="00163221" w:rsidP="001E65BA">
            <w:pPr>
              <w:pStyle w:val="TAL"/>
            </w:pPr>
            <w:r>
              <w:t>Uri</w:t>
            </w:r>
          </w:p>
        </w:tc>
        <w:tc>
          <w:tcPr>
            <w:tcW w:w="425" w:type="dxa"/>
            <w:vAlign w:val="center"/>
          </w:tcPr>
          <w:p w14:paraId="5A696C34" w14:textId="77777777" w:rsidR="00163221" w:rsidRDefault="00163221" w:rsidP="001E65BA">
            <w:pPr>
              <w:pStyle w:val="TAC"/>
            </w:pPr>
            <w:r>
              <w:t>M</w:t>
            </w:r>
          </w:p>
        </w:tc>
        <w:tc>
          <w:tcPr>
            <w:tcW w:w="1134" w:type="dxa"/>
            <w:vAlign w:val="center"/>
          </w:tcPr>
          <w:p w14:paraId="1968F81C" w14:textId="77777777" w:rsidR="00163221" w:rsidRDefault="00163221" w:rsidP="001E65BA">
            <w:pPr>
              <w:pStyle w:val="TAC"/>
            </w:pPr>
            <w:r>
              <w:t>1</w:t>
            </w:r>
          </w:p>
        </w:tc>
        <w:tc>
          <w:tcPr>
            <w:tcW w:w="3686" w:type="dxa"/>
            <w:vAlign w:val="center"/>
          </w:tcPr>
          <w:p w14:paraId="6B030F41" w14:textId="313D77D9" w:rsidR="00163221" w:rsidRDefault="00163221" w:rsidP="001E65BA">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ins w:id="277" w:author="Huawei [Abdessamad] 2024-07" w:date="2024-07-01T12:56:00Z">
              <w:r w:rsidR="001C178C">
                <w:t>service consumer</w:t>
              </w:r>
            </w:ins>
            <w:del w:id="278" w:author="Huawei [Abdessamad] 2024-07" w:date="2024-07-01T12:56:00Z">
              <w:r w:rsidDel="001C178C">
                <w:delText>EAS</w:delText>
              </w:r>
            </w:del>
            <w:r>
              <w:t xml:space="preserve"> desires to receive ACT status notifications</w:t>
            </w:r>
            <w:r w:rsidRPr="00F477AF">
              <w:t>.</w:t>
            </w:r>
          </w:p>
        </w:tc>
        <w:tc>
          <w:tcPr>
            <w:tcW w:w="1307" w:type="dxa"/>
            <w:vAlign w:val="center"/>
          </w:tcPr>
          <w:p w14:paraId="6F6D1C95" w14:textId="77777777" w:rsidR="00163221" w:rsidRDefault="00163221" w:rsidP="001E65BA">
            <w:pPr>
              <w:pStyle w:val="TAL"/>
              <w:rPr>
                <w:rFonts w:cs="Arial"/>
                <w:szCs w:val="18"/>
              </w:rPr>
            </w:pPr>
          </w:p>
        </w:tc>
      </w:tr>
      <w:tr w:rsidR="00163221" w14:paraId="7CEB8652" w14:textId="77777777" w:rsidTr="001E65BA">
        <w:trPr>
          <w:jc w:val="center"/>
        </w:trPr>
        <w:tc>
          <w:tcPr>
            <w:tcW w:w="1555" w:type="dxa"/>
            <w:vAlign w:val="center"/>
          </w:tcPr>
          <w:p w14:paraId="22485F71" w14:textId="77777777" w:rsidR="00163221" w:rsidRDefault="00163221" w:rsidP="001E65BA">
            <w:pPr>
              <w:pStyle w:val="TAL"/>
            </w:pPr>
            <w:proofErr w:type="spellStart"/>
            <w:r>
              <w:t>suppFeat</w:t>
            </w:r>
            <w:proofErr w:type="spellEnd"/>
          </w:p>
        </w:tc>
        <w:tc>
          <w:tcPr>
            <w:tcW w:w="1417" w:type="dxa"/>
            <w:vAlign w:val="center"/>
          </w:tcPr>
          <w:p w14:paraId="4D822AB2" w14:textId="77777777" w:rsidR="00163221" w:rsidRDefault="00163221" w:rsidP="001E65BA">
            <w:pPr>
              <w:pStyle w:val="TAL"/>
            </w:pPr>
            <w:proofErr w:type="spellStart"/>
            <w:r>
              <w:t>SupportedFeatures</w:t>
            </w:r>
            <w:proofErr w:type="spellEnd"/>
          </w:p>
        </w:tc>
        <w:tc>
          <w:tcPr>
            <w:tcW w:w="425" w:type="dxa"/>
            <w:vAlign w:val="center"/>
          </w:tcPr>
          <w:p w14:paraId="15ACD4CB" w14:textId="77777777" w:rsidR="00163221" w:rsidRDefault="00163221" w:rsidP="001E65BA">
            <w:pPr>
              <w:pStyle w:val="TAC"/>
            </w:pPr>
            <w:r>
              <w:t>C</w:t>
            </w:r>
          </w:p>
        </w:tc>
        <w:tc>
          <w:tcPr>
            <w:tcW w:w="1134" w:type="dxa"/>
            <w:vAlign w:val="center"/>
          </w:tcPr>
          <w:p w14:paraId="226C3954" w14:textId="77777777" w:rsidR="00163221" w:rsidRDefault="00163221" w:rsidP="001E65BA">
            <w:pPr>
              <w:pStyle w:val="TAC"/>
            </w:pPr>
            <w:r>
              <w:t>0..1</w:t>
            </w:r>
          </w:p>
        </w:tc>
        <w:tc>
          <w:tcPr>
            <w:tcW w:w="3686" w:type="dxa"/>
            <w:vAlign w:val="center"/>
          </w:tcPr>
          <w:p w14:paraId="2CE00D3B" w14:textId="77777777" w:rsidR="00163221" w:rsidRDefault="00163221" w:rsidP="001E65BA">
            <w:pPr>
              <w:pStyle w:val="TAL"/>
            </w:pPr>
            <w:r>
              <w:t>Contains the list of supported features among the ones defined in clause 8.8.8.</w:t>
            </w:r>
          </w:p>
          <w:p w14:paraId="2A684F60" w14:textId="77777777" w:rsidR="00163221" w:rsidRDefault="00163221" w:rsidP="001E65BA">
            <w:pPr>
              <w:pStyle w:val="TAL"/>
            </w:pPr>
          </w:p>
          <w:p w14:paraId="7EB9DF87" w14:textId="09853ABB" w:rsidR="00163221" w:rsidRDefault="00163221" w:rsidP="001E65BA">
            <w:pPr>
              <w:pStyle w:val="TAL"/>
              <w:rPr>
                <w:rFonts w:cs="Arial"/>
                <w:szCs w:val="18"/>
              </w:rPr>
            </w:pPr>
            <w:r>
              <w:t xml:space="preserve">This parameter shall be provided </w:t>
            </w:r>
            <w:r w:rsidRPr="00B1070C">
              <w:t xml:space="preserve">if at least one feature is supported by the </w:t>
            </w:r>
            <w:ins w:id="279" w:author="Huawei [Abdessamad] 2024-07" w:date="2024-07-01T12:56:00Z">
              <w:r w:rsidR="001C178C">
                <w:t>service consumer</w:t>
              </w:r>
            </w:ins>
            <w:del w:id="280" w:author="Huawei [Abdessamad] 2024-07" w:date="2024-07-01T12:56:00Z">
              <w:r w:rsidDel="001C178C">
                <w:delText>EAS</w:delText>
              </w:r>
            </w:del>
            <w:r w:rsidRPr="00B1070C">
              <w:t>.</w:t>
            </w:r>
          </w:p>
        </w:tc>
        <w:tc>
          <w:tcPr>
            <w:tcW w:w="1307" w:type="dxa"/>
            <w:vAlign w:val="center"/>
          </w:tcPr>
          <w:p w14:paraId="3BC12D16" w14:textId="77777777" w:rsidR="00163221" w:rsidRDefault="00163221" w:rsidP="001E65BA">
            <w:pPr>
              <w:pStyle w:val="TAL"/>
              <w:rPr>
                <w:rFonts w:cs="Arial"/>
                <w:szCs w:val="18"/>
              </w:rPr>
            </w:pPr>
          </w:p>
        </w:tc>
      </w:tr>
    </w:tbl>
    <w:p w14:paraId="728CF61E" w14:textId="77777777" w:rsidR="00163221" w:rsidRDefault="00163221" w:rsidP="00163221">
      <w:pPr>
        <w:rPr>
          <w:lang w:val="en-US"/>
        </w:rPr>
      </w:pPr>
    </w:p>
    <w:p w14:paraId="7B1BF922" w14:textId="77777777" w:rsidR="00163221" w:rsidRPr="00FD3BBA" w:rsidRDefault="00163221" w:rsidP="0016322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CCD75A" w14:textId="77777777" w:rsidR="00E52461" w:rsidRDefault="00E52461" w:rsidP="00E52461">
      <w:pPr>
        <w:pStyle w:val="Heading1"/>
      </w:pPr>
      <w:bookmarkStart w:id="281" w:name="_Toc97045974"/>
      <w:bookmarkStart w:id="282" w:name="_Toc97155719"/>
      <w:bookmarkStart w:id="283" w:name="_Toc101521775"/>
      <w:bookmarkStart w:id="284" w:name="_Toc138762086"/>
      <w:bookmarkStart w:id="285" w:name="_Toc145708349"/>
      <w:bookmarkStart w:id="286" w:name="_Toc160570931"/>
      <w:bookmarkStart w:id="287" w:name="_Toc162008527"/>
      <w:bookmarkStart w:id="288" w:name="_Toc168390375"/>
      <w:r>
        <w:t>A.9</w:t>
      </w:r>
      <w:r>
        <w:tab/>
      </w:r>
      <w:proofErr w:type="spellStart"/>
      <w:r w:rsidRPr="00F477AF">
        <w:t>Eees_</w:t>
      </w:r>
      <w:r>
        <w:t>EELManaged</w:t>
      </w:r>
      <w:r w:rsidRPr="00F477AF">
        <w:t>ACR</w:t>
      </w:r>
      <w:proofErr w:type="spellEnd"/>
      <w:r>
        <w:rPr>
          <w:noProof/>
          <w:lang w:eastAsia="zh-CN"/>
        </w:rPr>
        <w:t xml:space="preserve"> </w:t>
      </w:r>
      <w:bookmarkStart w:id="289" w:name="_Toc94194974"/>
      <w:bookmarkStart w:id="290" w:name="_Toc97042832"/>
      <w:r>
        <w:t>API</w:t>
      </w:r>
      <w:bookmarkEnd w:id="281"/>
      <w:bookmarkEnd w:id="282"/>
      <w:bookmarkEnd w:id="283"/>
      <w:bookmarkEnd w:id="284"/>
      <w:bookmarkEnd w:id="285"/>
      <w:bookmarkEnd w:id="286"/>
      <w:bookmarkEnd w:id="287"/>
      <w:bookmarkEnd w:id="288"/>
      <w:bookmarkEnd w:id="289"/>
      <w:bookmarkEnd w:id="290"/>
    </w:p>
    <w:p w14:paraId="7D6E8E14" w14:textId="77777777" w:rsidR="00E52461" w:rsidRDefault="00E52461" w:rsidP="00E52461">
      <w:pPr>
        <w:pStyle w:val="PL"/>
      </w:pPr>
      <w:bookmarkStart w:id="291" w:name="_Hlk514243590"/>
      <w:bookmarkStart w:id="292" w:name="_Hlk515634373"/>
      <w:bookmarkStart w:id="293" w:name="_Hlk515642979"/>
      <w:r>
        <w:t>openapi: 3.0.0</w:t>
      </w:r>
    </w:p>
    <w:p w14:paraId="154D952C" w14:textId="77777777" w:rsidR="00E52461" w:rsidRDefault="00E52461" w:rsidP="00E52461">
      <w:pPr>
        <w:pStyle w:val="PL"/>
      </w:pPr>
      <w:r>
        <w:t>info:</w:t>
      </w:r>
    </w:p>
    <w:p w14:paraId="5C606EDB" w14:textId="77777777" w:rsidR="00E52461" w:rsidRDefault="00E52461" w:rsidP="00E52461">
      <w:pPr>
        <w:pStyle w:val="PL"/>
      </w:pPr>
      <w:r>
        <w:t xml:space="preserve">  title: EES EEL Managed ACR Service</w:t>
      </w:r>
    </w:p>
    <w:p w14:paraId="7A89B866" w14:textId="77777777" w:rsidR="00E52461" w:rsidRDefault="00E52461" w:rsidP="00E52461">
      <w:pPr>
        <w:pStyle w:val="PL"/>
      </w:pPr>
      <w:r>
        <w:t xml:space="preserve">  version: 1.1.0</w:t>
      </w:r>
    </w:p>
    <w:p w14:paraId="10741007" w14:textId="77777777" w:rsidR="00E52461" w:rsidRDefault="00E52461" w:rsidP="00E52461">
      <w:pPr>
        <w:pStyle w:val="PL"/>
      </w:pPr>
      <w:r>
        <w:t xml:space="preserve">  description: |</w:t>
      </w:r>
    </w:p>
    <w:p w14:paraId="4F979078" w14:textId="77777777" w:rsidR="00E52461" w:rsidRDefault="00E52461" w:rsidP="00E52461">
      <w:pPr>
        <w:pStyle w:val="PL"/>
      </w:pPr>
      <w:r>
        <w:t xml:space="preserve">    EES EEL Managed ACR Service.  </w:t>
      </w:r>
    </w:p>
    <w:p w14:paraId="048E20B7" w14:textId="77777777" w:rsidR="00E52461" w:rsidRDefault="00E52461" w:rsidP="00E52461">
      <w:pPr>
        <w:pStyle w:val="PL"/>
      </w:pPr>
      <w:r>
        <w:t xml:space="preserve">    © 2024, 3GPP Organizational Partners (ARIB, ATIS, CCSA, ETSI, TSDSI, TTA, TTC).  </w:t>
      </w:r>
    </w:p>
    <w:p w14:paraId="5B89CD24" w14:textId="77777777" w:rsidR="00E52461" w:rsidRDefault="00E52461" w:rsidP="00E52461">
      <w:pPr>
        <w:pStyle w:val="PL"/>
      </w:pPr>
      <w:r>
        <w:t xml:space="preserve">    All rights reserved.</w:t>
      </w:r>
    </w:p>
    <w:p w14:paraId="508FD4EA" w14:textId="77777777" w:rsidR="00E52461" w:rsidRDefault="00E52461" w:rsidP="00E52461">
      <w:pPr>
        <w:pStyle w:val="PL"/>
      </w:pPr>
    </w:p>
    <w:p w14:paraId="38E7F1FF" w14:textId="77777777" w:rsidR="00E52461" w:rsidRDefault="00E52461" w:rsidP="00E52461">
      <w:pPr>
        <w:pStyle w:val="PL"/>
      </w:pPr>
      <w:r>
        <w:t>externalDocs:</w:t>
      </w:r>
    </w:p>
    <w:p w14:paraId="353B8713" w14:textId="77777777" w:rsidR="00E52461" w:rsidRDefault="00E52461" w:rsidP="00E52461">
      <w:pPr>
        <w:pStyle w:val="PL"/>
      </w:pPr>
      <w:r>
        <w:t xml:space="preserve">  description: &gt;</w:t>
      </w:r>
    </w:p>
    <w:p w14:paraId="47B9A9A9" w14:textId="77777777" w:rsidR="00E52461" w:rsidRDefault="00E52461" w:rsidP="00E52461">
      <w:pPr>
        <w:pStyle w:val="PL"/>
      </w:pPr>
      <w:r>
        <w:t xml:space="preserve">    3GPP TS 29.558 V18.6.0; Enabling Edge Applications;</w:t>
      </w:r>
    </w:p>
    <w:p w14:paraId="38AE965B" w14:textId="77777777" w:rsidR="00E52461" w:rsidRDefault="00E52461" w:rsidP="00E52461">
      <w:pPr>
        <w:pStyle w:val="PL"/>
      </w:pPr>
      <w:r>
        <w:t xml:space="preserve">    Application Programming Interface (API) specification; Stage 3.</w:t>
      </w:r>
    </w:p>
    <w:p w14:paraId="1CCAF25C" w14:textId="77777777" w:rsidR="00E52461" w:rsidRDefault="00E52461" w:rsidP="00E52461">
      <w:pPr>
        <w:pStyle w:val="PL"/>
      </w:pPr>
      <w:r>
        <w:t xml:space="preserve">  url: https://www.3gpp.org/ftp/Specs/archive/29_series/29.558/</w:t>
      </w:r>
    </w:p>
    <w:bookmarkEnd w:id="291"/>
    <w:p w14:paraId="30C069F9" w14:textId="77777777" w:rsidR="00E52461" w:rsidRDefault="00E52461" w:rsidP="00E52461">
      <w:pPr>
        <w:pStyle w:val="PL"/>
        <w:rPr>
          <w:lang w:val="en-US" w:eastAsia="es-ES"/>
        </w:rPr>
      </w:pPr>
      <w:r>
        <w:rPr>
          <w:lang w:val="en-US" w:eastAsia="es-ES"/>
        </w:rPr>
        <w:t>security:</w:t>
      </w:r>
    </w:p>
    <w:p w14:paraId="60AE31EC" w14:textId="77777777" w:rsidR="00E52461" w:rsidRDefault="00E52461" w:rsidP="00E52461">
      <w:pPr>
        <w:pStyle w:val="PL"/>
        <w:rPr>
          <w:lang w:val="en-US" w:eastAsia="es-ES"/>
        </w:rPr>
      </w:pPr>
      <w:r>
        <w:rPr>
          <w:lang w:val="en-US" w:eastAsia="es-ES"/>
        </w:rPr>
        <w:t xml:space="preserve">  - {}</w:t>
      </w:r>
    </w:p>
    <w:p w14:paraId="15BE1AFB" w14:textId="77777777" w:rsidR="00E52461" w:rsidRDefault="00E52461" w:rsidP="00E52461">
      <w:pPr>
        <w:pStyle w:val="PL"/>
      </w:pPr>
      <w:r>
        <w:rPr>
          <w:lang w:val="en-US" w:eastAsia="es-ES"/>
        </w:rPr>
        <w:t xml:space="preserve">  - oAuth2ClientCredentials: []</w:t>
      </w:r>
    </w:p>
    <w:p w14:paraId="391DC668" w14:textId="77777777" w:rsidR="00E52461" w:rsidRDefault="00E52461" w:rsidP="00E52461">
      <w:pPr>
        <w:pStyle w:val="PL"/>
      </w:pPr>
      <w:r>
        <w:t>servers:</w:t>
      </w:r>
    </w:p>
    <w:p w14:paraId="4651589A" w14:textId="77777777" w:rsidR="00E52461" w:rsidRDefault="00E52461" w:rsidP="00E52461">
      <w:pPr>
        <w:pStyle w:val="PL"/>
      </w:pPr>
      <w:r>
        <w:t xml:space="preserve">  - url: '{apiRoot}/eees-eel-acr/v1'</w:t>
      </w:r>
    </w:p>
    <w:p w14:paraId="39C0D719" w14:textId="77777777" w:rsidR="00E52461" w:rsidRDefault="00E52461" w:rsidP="00E52461">
      <w:pPr>
        <w:pStyle w:val="PL"/>
      </w:pPr>
      <w:r>
        <w:t xml:space="preserve">    variables:</w:t>
      </w:r>
    </w:p>
    <w:p w14:paraId="3608BB0A" w14:textId="77777777" w:rsidR="00E52461" w:rsidRDefault="00E52461" w:rsidP="00E52461">
      <w:pPr>
        <w:pStyle w:val="PL"/>
      </w:pPr>
      <w:r>
        <w:t xml:space="preserve">      apiRoot:</w:t>
      </w:r>
    </w:p>
    <w:p w14:paraId="07FC4A20" w14:textId="77777777" w:rsidR="00E52461" w:rsidRDefault="00E52461" w:rsidP="00E52461">
      <w:pPr>
        <w:pStyle w:val="PL"/>
      </w:pPr>
      <w:r>
        <w:t xml:space="preserve">        default: https://example.com</w:t>
      </w:r>
    </w:p>
    <w:p w14:paraId="74B458C8" w14:textId="77777777" w:rsidR="00E52461" w:rsidRDefault="00E52461" w:rsidP="00E52461">
      <w:pPr>
        <w:pStyle w:val="PL"/>
      </w:pPr>
      <w:r>
        <w:t xml:space="preserve">        description: apiRoot as defined in clause 5.2.4 of 3GPP TS 29.122</w:t>
      </w:r>
    </w:p>
    <w:p w14:paraId="45BEE279" w14:textId="77777777" w:rsidR="00E52461" w:rsidRDefault="00E52461" w:rsidP="00E52461">
      <w:pPr>
        <w:pStyle w:val="PL"/>
      </w:pPr>
    </w:p>
    <w:p w14:paraId="47031280" w14:textId="77777777" w:rsidR="00E52461" w:rsidRDefault="00E52461" w:rsidP="00E52461">
      <w:pPr>
        <w:pStyle w:val="PL"/>
      </w:pPr>
      <w:r>
        <w:t>paths:</w:t>
      </w:r>
    </w:p>
    <w:p w14:paraId="5BE98A78" w14:textId="77777777" w:rsidR="00E52461" w:rsidRDefault="00E52461" w:rsidP="00E52461">
      <w:pPr>
        <w:pStyle w:val="PL"/>
      </w:pPr>
      <w:r>
        <w:t xml:space="preserve">  /request-eelacr:</w:t>
      </w:r>
    </w:p>
    <w:p w14:paraId="297212DC" w14:textId="77777777" w:rsidR="00E52461" w:rsidRDefault="00E52461" w:rsidP="00E52461">
      <w:pPr>
        <w:pStyle w:val="PL"/>
      </w:pPr>
      <w:r>
        <w:t xml:space="preserve">    post:</w:t>
      </w:r>
    </w:p>
    <w:p w14:paraId="184A3FAA" w14:textId="28623451" w:rsidR="00E52461" w:rsidRDefault="00E52461" w:rsidP="00E52461">
      <w:pPr>
        <w:pStyle w:val="PL"/>
      </w:pPr>
      <w:r>
        <w:t xml:space="preserve">      summary: Request </w:t>
      </w:r>
      <w:r>
        <w:rPr>
          <w:lang w:eastAsia="ko-KR"/>
        </w:rPr>
        <w:t xml:space="preserve">the </w:t>
      </w:r>
      <w:r w:rsidRPr="00F477AF">
        <w:rPr>
          <w:lang w:eastAsia="ko-KR"/>
        </w:rPr>
        <w:t>EES</w:t>
      </w:r>
      <w:r>
        <w:rPr>
          <w:lang w:eastAsia="ko-KR"/>
        </w:rPr>
        <w:t xml:space="preserve"> </w:t>
      </w:r>
      <w:del w:id="294" w:author="Huawei [Abdessamad] 2024-07" w:date="2024-07-01T13:53:00Z">
        <w:r w:rsidDel="00536C0B">
          <w:rPr>
            <w:lang w:eastAsia="ko-KR"/>
          </w:rPr>
          <w:delText>(e.g. S-EES)</w:delText>
        </w:r>
        <w:r w:rsidRPr="00F477AF" w:rsidDel="00536C0B">
          <w:rPr>
            <w:lang w:eastAsia="ko-KR"/>
          </w:rPr>
          <w:delText xml:space="preserve"> </w:delText>
        </w:r>
      </w:del>
      <w:r w:rsidRPr="00F477AF">
        <w:rPr>
          <w:lang w:eastAsia="ko-KR"/>
        </w:rPr>
        <w:t xml:space="preserve">to handle all the operations of </w:t>
      </w:r>
      <w:r>
        <w:rPr>
          <w:lang w:eastAsia="ko-KR"/>
        </w:rPr>
        <w:t>an</w:t>
      </w:r>
      <w:r w:rsidRPr="00F477AF">
        <w:rPr>
          <w:lang w:eastAsia="ko-KR"/>
        </w:rPr>
        <w:t xml:space="preserve"> ACR</w:t>
      </w:r>
      <w:r>
        <w:rPr>
          <w:rFonts w:cs="Arial"/>
          <w:szCs w:val="18"/>
          <w:lang w:eastAsia="zh-CN"/>
        </w:rPr>
        <w:t>.</w:t>
      </w:r>
    </w:p>
    <w:p w14:paraId="73792A02" w14:textId="77777777" w:rsidR="00E52461" w:rsidRDefault="00E52461" w:rsidP="00E52461">
      <w:pPr>
        <w:pStyle w:val="PL"/>
        <w:rPr>
          <w:rFonts w:cs="Courier New"/>
          <w:szCs w:val="16"/>
        </w:rPr>
      </w:pPr>
      <w:r>
        <w:rPr>
          <w:rFonts w:cs="Courier New"/>
          <w:szCs w:val="16"/>
        </w:rPr>
        <w:t xml:space="preserve">      operationId: RequestEELManagedACR</w:t>
      </w:r>
    </w:p>
    <w:p w14:paraId="0A4D72FC" w14:textId="77777777" w:rsidR="00E52461" w:rsidRDefault="00E52461" w:rsidP="00E52461">
      <w:pPr>
        <w:pStyle w:val="PL"/>
        <w:rPr>
          <w:rFonts w:cs="Courier New"/>
          <w:szCs w:val="16"/>
        </w:rPr>
      </w:pPr>
      <w:r>
        <w:rPr>
          <w:rFonts w:cs="Courier New"/>
          <w:szCs w:val="16"/>
        </w:rPr>
        <w:t xml:space="preserve">      tags:</w:t>
      </w:r>
    </w:p>
    <w:p w14:paraId="5840E285" w14:textId="77777777" w:rsidR="00E52461" w:rsidRDefault="00E52461" w:rsidP="00E52461">
      <w:pPr>
        <w:pStyle w:val="PL"/>
        <w:rPr>
          <w:rFonts w:cs="Courier New"/>
          <w:szCs w:val="16"/>
        </w:rPr>
      </w:pPr>
      <w:r>
        <w:rPr>
          <w:rFonts w:cs="Courier New"/>
          <w:szCs w:val="16"/>
        </w:rPr>
        <w:t xml:space="preserve">        - </w:t>
      </w:r>
      <w:r>
        <w:t>Request EEL Managed ACR</w:t>
      </w:r>
    </w:p>
    <w:p w14:paraId="4C3EF244" w14:textId="77777777" w:rsidR="00E52461" w:rsidRDefault="00E52461" w:rsidP="00E52461">
      <w:pPr>
        <w:pStyle w:val="PL"/>
      </w:pPr>
      <w:r>
        <w:t xml:space="preserve">      requestBody:</w:t>
      </w:r>
    </w:p>
    <w:p w14:paraId="25E0EE66" w14:textId="77777777" w:rsidR="00E52461" w:rsidRDefault="00E52461" w:rsidP="00E52461">
      <w:pPr>
        <w:pStyle w:val="PL"/>
      </w:pPr>
      <w:r>
        <w:t xml:space="preserve">        required: true</w:t>
      </w:r>
    </w:p>
    <w:p w14:paraId="412694C6" w14:textId="77777777" w:rsidR="00E52461" w:rsidRDefault="00E52461" w:rsidP="00E52461">
      <w:pPr>
        <w:pStyle w:val="PL"/>
      </w:pPr>
      <w:r>
        <w:t xml:space="preserve">        content:</w:t>
      </w:r>
    </w:p>
    <w:p w14:paraId="002641FB" w14:textId="77777777" w:rsidR="00E52461" w:rsidRDefault="00E52461" w:rsidP="00E52461">
      <w:pPr>
        <w:pStyle w:val="PL"/>
      </w:pPr>
      <w:r>
        <w:t xml:space="preserve">          application/json:</w:t>
      </w:r>
    </w:p>
    <w:p w14:paraId="56BDE9B0" w14:textId="77777777" w:rsidR="00E52461" w:rsidRDefault="00E52461" w:rsidP="00E52461">
      <w:pPr>
        <w:pStyle w:val="PL"/>
      </w:pPr>
      <w:r>
        <w:t xml:space="preserve">            schema:</w:t>
      </w:r>
    </w:p>
    <w:p w14:paraId="4EBAE4EC" w14:textId="77777777" w:rsidR="00E52461" w:rsidRDefault="00E52461" w:rsidP="00E52461">
      <w:pPr>
        <w:pStyle w:val="PL"/>
      </w:pPr>
      <w:r>
        <w:t xml:space="preserve">              $ref: '#/components/schemas/EELACRReq'</w:t>
      </w:r>
    </w:p>
    <w:p w14:paraId="72ED0DBE" w14:textId="77777777" w:rsidR="00E52461" w:rsidRDefault="00E52461" w:rsidP="00E52461">
      <w:pPr>
        <w:pStyle w:val="PL"/>
      </w:pPr>
      <w:r>
        <w:t xml:space="preserve">      responses:</w:t>
      </w:r>
    </w:p>
    <w:p w14:paraId="0B353454" w14:textId="77777777" w:rsidR="00E52461" w:rsidRDefault="00E52461" w:rsidP="00E52461">
      <w:pPr>
        <w:pStyle w:val="PL"/>
      </w:pPr>
      <w:r>
        <w:t xml:space="preserve">        '200':</w:t>
      </w:r>
    </w:p>
    <w:p w14:paraId="13252933" w14:textId="77777777" w:rsidR="00E52461" w:rsidRDefault="00E52461" w:rsidP="00E52461">
      <w:pPr>
        <w:pStyle w:val="PL"/>
      </w:pPr>
      <w:r>
        <w:t xml:space="preserve">          description: &gt;</w:t>
      </w:r>
    </w:p>
    <w:p w14:paraId="13AA433A" w14:textId="77777777" w:rsidR="00E52461" w:rsidRDefault="00E52461" w:rsidP="00E52461">
      <w:pPr>
        <w:pStyle w:val="PL"/>
      </w:pPr>
      <w:r>
        <w:t xml:space="preserve">            The requested EEL Managed ACR initiation was successfully received and</w:t>
      </w:r>
    </w:p>
    <w:p w14:paraId="05E1B64E" w14:textId="77777777" w:rsidR="00E52461" w:rsidRDefault="00E52461" w:rsidP="00E52461">
      <w:pPr>
        <w:pStyle w:val="PL"/>
      </w:pPr>
      <w:r>
        <w:t xml:space="preserve">            processed. The response body contains the feedback of the EES.</w:t>
      </w:r>
    </w:p>
    <w:p w14:paraId="3F1B8496" w14:textId="77777777" w:rsidR="00E52461" w:rsidRDefault="00E52461" w:rsidP="00E52461">
      <w:pPr>
        <w:pStyle w:val="PL"/>
      </w:pPr>
      <w:r>
        <w:t xml:space="preserve">          content:</w:t>
      </w:r>
    </w:p>
    <w:p w14:paraId="1DBA3574" w14:textId="77777777" w:rsidR="00E52461" w:rsidRDefault="00E52461" w:rsidP="00E52461">
      <w:pPr>
        <w:pStyle w:val="PL"/>
      </w:pPr>
      <w:r>
        <w:t xml:space="preserve">            application/json:</w:t>
      </w:r>
    </w:p>
    <w:p w14:paraId="0BA15725" w14:textId="77777777" w:rsidR="00E52461" w:rsidRDefault="00E52461" w:rsidP="00E52461">
      <w:pPr>
        <w:pStyle w:val="PL"/>
      </w:pPr>
      <w:r>
        <w:t xml:space="preserve">              schema:</w:t>
      </w:r>
    </w:p>
    <w:p w14:paraId="4798DC2A" w14:textId="77777777" w:rsidR="00E52461" w:rsidRDefault="00E52461" w:rsidP="00E52461">
      <w:pPr>
        <w:pStyle w:val="PL"/>
      </w:pPr>
      <w:r>
        <w:t xml:space="preserve">                $ref: '#/components/schemas/EELACRResp'</w:t>
      </w:r>
    </w:p>
    <w:p w14:paraId="4E431A2A" w14:textId="77777777" w:rsidR="00E52461" w:rsidRDefault="00E52461" w:rsidP="00E52461">
      <w:pPr>
        <w:pStyle w:val="PL"/>
      </w:pPr>
      <w:r>
        <w:t xml:space="preserve">        '307':</w:t>
      </w:r>
    </w:p>
    <w:p w14:paraId="7F4F8E1A" w14:textId="77777777" w:rsidR="00E52461" w:rsidRDefault="00E52461" w:rsidP="00E52461">
      <w:pPr>
        <w:pStyle w:val="PL"/>
      </w:pPr>
      <w:r>
        <w:t xml:space="preserve">          $ref: 'TS29122_CommonData.yaml#/components/responses/307'</w:t>
      </w:r>
    </w:p>
    <w:p w14:paraId="2A0B7B46" w14:textId="77777777" w:rsidR="00E52461" w:rsidRDefault="00E52461" w:rsidP="00E52461">
      <w:pPr>
        <w:pStyle w:val="PL"/>
      </w:pPr>
      <w:r>
        <w:t xml:space="preserve">        '308':</w:t>
      </w:r>
    </w:p>
    <w:p w14:paraId="158501C7" w14:textId="77777777" w:rsidR="00E52461" w:rsidRDefault="00E52461" w:rsidP="00E52461">
      <w:pPr>
        <w:pStyle w:val="PL"/>
      </w:pPr>
      <w:r>
        <w:t xml:space="preserve">          $ref: 'TS29122_CommonData.yaml#/components/responses/308'</w:t>
      </w:r>
    </w:p>
    <w:p w14:paraId="2AA1DE80" w14:textId="77777777" w:rsidR="00E52461" w:rsidRDefault="00E52461" w:rsidP="00E52461">
      <w:pPr>
        <w:pStyle w:val="PL"/>
      </w:pPr>
      <w:r>
        <w:t xml:space="preserve">        '400':</w:t>
      </w:r>
    </w:p>
    <w:p w14:paraId="1EE1989D" w14:textId="77777777" w:rsidR="00E52461" w:rsidRDefault="00E52461" w:rsidP="00E52461">
      <w:pPr>
        <w:pStyle w:val="PL"/>
      </w:pPr>
      <w:r>
        <w:t xml:space="preserve">          $ref: 'TS29122_CommonData.yaml#/components/responses/400'</w:t>
      </w:r>
    </w:p>
    <w:p w14:paraId="4FA876C8" w14:textId="77777777" w:rsidR="00E52461" w:rsidRDefault="00E52461" w:rsidP="00E52461">
      <w:pPr>
        <w:pStyle w:val="PL"/>
      </w:pPr>
      <w:r>
        <w:t xml:space="preserve">        '401':</w:t>
      </w:r>
    </w:p>
    <w:p w14:paraId="0CE1B5E5" w14:textId="77777777" w:rsidR="00E52461" w:rsidRDefault="00E52461" w:rsidP="00E52461">
      <w:pPr>
        <w:pStyle w:val="PL"/>
      </w:pPr>
      <w:r>
        <w:t xml:space="preserve">          $ref: 'TS29122_CommonData.yaml#/components/responses/401'</w:t>
      </w:r>
    </w:p>
    <w:p w14:paraId="4A0BC07F" w14:textId="77777777" w:rsidR="00E52461" w:rsidRDefault="00E52461" w:rsidP="00E52461">
      <w:pPr>
        <w:pStyle w:val="PL"/>
      </w:pPr>
      <w:r>
        <w:t xml:space="preserve">        '403':</w:t>
      </w:r>
    </w:p>
    <w:p w14:paraId="3FE4ABB7" w14:textId="77777777" w:rsidR="00E52461" w:rsidRDefault="00E52461" w:rsidP="00E52461">
      <w:pPr>
        <w:pStyle w:val="PL"/>
      </w:pPr>
      <w:r>
        <w:t xml:space="preserve">          $ref: 'TS29122_CommonData.yaml#/components/responses/403'</w:t>
      </w:r>
    </w:p>
    <w:p w14:paraId="429C74AE" w14:textId="77777777" w:rsidR="00E52461" w:rsidRDefault="00E52461" w:rsidP="00E52461">
      <w:pPr>
        <w:pStyle w:val="PL"/>
      </w:pPr>
      <w:r>
        <w:t xml:space="preserve">        '404':</w:t>
      </w:r>
    </w:p>
    <w:p w14:paraId="073511F4" w14:textId="77777777" w:rsidR="00E52461" w:rsidRDefault="00E52461" w:rsidP="00E52461">
      <w:pPr>
        <w:pStyle w:val="PL"/>
      </w:pPr>
      <w:r>
        <w:t xml:space="preserve">          $ref: 'TS29122_CommonData.yaml#/components/responses/404'</w:t>
      </w:r>
    </w:p>
    <w:p w14:paraId="19FE6FD8" w14:textId="77777777" w:rsidR="00E52461" w:rsidRDefault="00E52461" w:rsidP="00E52461">
      <w:pPr>
        <w:pStyle w:val="PL"/>
      </w:pPr>
      <w:r>
        <w:t xml:space="preserve">        '411':</w:t>
      </w:r>
    </w:p>
    <w:p w14:paraId="51157FC5" w14:textId="77777777" w:rsidR="00E52461" w:rsidRDefault="00E52461" w:rsidP="00E52461">
      <w:pPr>
        <w:pStyle w:val="PL"/>
      </w:pPr>
      <w:r>
        <w:t xml:space="preserve">          $ref: 'TS29122_CommonData.yaml#/components/responses/411'</w:t>
      </w:r>
    </w:p>
    <w:p w14:paraId="40D37B4A" w14:textId="77777777" w:rsidR="00E52461" w:rsidRDefault="00E52461" w:rsidP="00E52461">
      <w:pPr>
        <w:pStyle w:val="PL"/>
      </w:pPr>
      <w:r>
        <w:t xml:space="preserve">        '413':</w:t>
      </w:r>
    </w:p>
    <w:p w14:paraId="0C2D8DBE" w14:textId="77777777" w:rsidR="00E52461" w:rsidRDefault="00E52461" w:rsidP="00E52461">
      <w:pPr>
        <w:pStyle w:val="PL"/>
      </w:pPr>
      <w:r>
        <w:t xml:space="preserve">          $ref: 'TS29122_CommonData.yaml#/components/responses/413'</w:t>
      </w:r>
    </w:p>
    <w:p w14:paraId="4AA36CEB" w14:textId="77777777" w:rsidR="00E52461" w:rsidRDefault="00E52461" w:rsidP="00E52461">
      <w:pPr>
        <w:pStyle w:val="PL"/>
      </w:pPr>
      <w:r>
        <w:t xml:space="preserve">        '415':</w:t>
      </w:r>
    </w:p>
    <w:p w14:paraId="7A96445E" w14:textId="77777777" w:rsidR="00E52461" w:rsidRDefault="00E52461" w:rsidP="00E52461">
      <w:pPr>
        <w:pStyle w:val="PL"/>
      </w:pPr>
      <w:r>
        <w:t xml:space="preserve">          $ref: 'TS29122_CommonData.yaml#/components/responses/415'</w:t>
      </w:r>
    </w:p>
    <w:p w14:paraId="71C9B18C" w14:textId="77777777" w:rsidR="00E52461" w:rsidRDefault="00E52461" w:rsidP="00E52461">
      <w:pPr>
        <w:pStyle w:val="PL"/>
      </w:pPr>
      <w:r>
        <w:t xml:space="preserve">        '429':</w:t>
      </w:r>
    </w:p>
    <w:p w14:paraId="61AD3B2C" w14:textId="77777777" w:rsidR="00E52461" w:rsidRDefault="00E52461" w:rsidP="00E52461">
      <w:pPr>
        <w:pStyle w:val="PL"/>
      </w:pPr>
      <w:r>
        <w:t xml:space="preserve">          $ref: 'TS29122_CommonData.yaml#/components/responses/429'</w:t>
      </w:r>
    </w:p>
    <w:p w14:paraId="4DC3F5CE" w14:textId="77777777" w:rsidR="00E52461" w:rsidRDefault="00E52461" w:rsidP="00E52461">
      <w:pPr>
        <w:pStyle w:val="PL"/>
      </w:pPr>
      <w:r>
        <w:t xml:space="preserve">        '500':</w:t>
      </w:r>
    </w:p>
    <w:p w14:paraId="71B9AC1C" w14:textId="77777777" w:rsidR="00E52461" w:rsidRDefault="00E52461" w:rsidP="00E52461">
      <w:pPr>
        <w:pStyle w:val="PL"/>
      </w:pPr>
      <w:r>
        <w:t xml:space="preserve">          $ref: 'TS29122_CommonData.yaml#/components/responses/500'</w:t>
      </w:r>
    </w:p>
    <w:p w14:paraId="7B0CAAED" w14:textId="77777777" w:rsidR="00E52461" w:rsidRDefault="00E52461" w:rsidP="00E52461">
      <w:pPr>
        <w:pStyle w:val="PL"/>
      </w:pPr>
      <w:r>
        <w:t xml:space="preserve">        '503':</w:t>
      </w:r>
    </w:p>
    <w:p w14:paraId="30063092" w14:textId="77777777" w:rsidR="00E52461" w:rsidRDefault="00E52461" w:rsidP="00E52461">
      <w:pPr>
        <w:pStyle w:val="PL"/>
      </w:pPr>
      <w:r>
        <w:t xml:space="preserve">          $ref: 'TS29122_CommonData.yaml#/components/responses/503'</w:t>
      </w:r>
    </w:p>
    <w:p w14:paraId="78822F39" w14:textId="77777777" w:rsidR="00E52461" w:rsidRDefault="00E52461" w:rsidP="00E52461">
      <w:pPr>
        <w:pStyle w:val="PL"/>
      </w:pPr>
      <w:r>
        <w:t xml:space="preserve">        default:</w:t>
      </w:r>
    </w:p>
    <w:p w14:paraId="355A83E9" w14:textId="77777777" w:rsidR="00E52461" w:rsidRDefault="00E52461" w:rsidP="00E52461">
      <w:pPr>
        <w:pStyle w:val="PL"/>
      </w:pPr>
      <w:r>
        <w:t xml:space="preserve">          $ref: 'TS29122_CommonData.yaml#/components/responses/default'</w:t>
      </w:r>
    </w:p>
    <w:p w14:paraId="6C835231" w14:textId="77777777" w:rsidR="00E52461" w:rsidRDefault="00E52461" w:rsidP="00E52461">
      <w:pPr>
        <w:pStyle w:val="PL"/>
      </w:pPr>
    </w:p>
    <w:p w14:paraId="04F505C2" w14:textId="77777777" w:rsidR="00E52461" w:rsidRDefault="00E52461" w:rsidP="00E52461">
      <w:pPr>
        <w:pStyle w:val="PL"/>
      </w:pPr>
      <w:r>
        <w:t xml:space="preserve">  /subscriptions:</w:t>
      </w:r>
    </w:p>
    <w:p w14:paraId="46EAA2F1" w14:textId="77777777" w:rsidR="00E52461" w:rsidRDefault="00E52461" w:rsidP="00E52461">
      <w:pPr>
        <w:pStyle w:val="PL"/>
        <w:rPr>
          <w:lang w:eastAsia="es-ES"/>
        </w:rPr>
      </w:pPr>
      <w:r>
        <w:rPr>
          <w:lang w:eastAsia="es-ES"/>
        </w:rPr>
        <w:t xml:space="preserve">    get:</w:t>
      </w:r>
    </w:p>
    <w:p w14:paraId="3279CB9F" w14:textId="77777777" w:rsidR="00E52461" w:rsidRDefault="00E52461" w:rsidP="00E5246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058564F6" w14:textId="77777777" w:rsidR="00E52461" w:rsidRDefault="00E52461" w:rsidP="00E52461">
      <w:pPr>
        <w:pStyle w:val="PL"/>
        <w:rPr>
          <w:rFonts w:cs="Courier New"/>
          <w:szCs w:val="16"/>
        </w:rPr>
      </w:pPr>
      <w:r>
        <w:rPr>
          <w:rFonts w:cs="Courier New"/>
          <w:szCs w:val="16"/>
        </w:rPr>
        <w:t xml:space="preserve">      operationId: Get</w:t>
      </w:r>
      <w:r>
        <w:t>ACTStatusSubscriptions</w:t>
      </w:r>
    </w:p>
    <w:p w14:paraId="697EEECE" w14:textId="77777777" w:rsidR="00E52461" w:rsidRDefault="00E52461" w:rsidP="00E52461">
      <w:pPr>
        <w:pStyle w:val="PL"/>
        <w:rPr>
          <w:rFonts w:cs="Courier New"/>
          <w:szCs w:val="16"/>
        </w:rPr>
      </w:pPr>
      <w:r>
        <w:rPr>
          <w:rFonts w:cs="Courier New"/>
          <w:szCs w:val="16"/>
        </w:rPr>
        <w:t xml:space="preserve">      tags:</w:t>
      </w:r>
    </w:p>
    <w:p w14:paraId="459C52F1" w14:textId="77777777" w:rsidR="00E52461" w:rsidRDefault="00E52461" w:rsidP="00E52461">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1926B5EE" w14:textId="77777777" w:rsidR="00E52461" w:rsidRDefault="00E52461" w:rsidP="00E52461">
      <w:pPr>
        <w:pStyle w:val="PL"/>
        <w:rPr>
          <w:lang w:eastAsia="es-ES"/>
        </w:rPr>
      </w:pPr>
      <w:r>
        <w:rPr>
          <w:lang w:eastAsia="es-ES"/>
        </w:rPr>
        <w:t xml:space="preserve">      responses:</w:t>
      </w:r>
    </w:p>
    <w:p w14:paraId="7D1E1EC9" w14:textId="77777777" w:rsidR="00E52461" w:rsidRDefault="00E52461" w:rsidP="00E52461">
      <w:pPr>
        <w:pStyle w:val="PL"/>
        <w:rPr>
          <w:lang w:eastAsia="es-ES"/>
        </w:rPr>
      </w:pPr>
      <w:r>
        <w:rPr>
          <w:lang w:eastAsia="es-ES"/>
        </w:rPr>
        <w:t xml:space="preserve">        '200':</w:t>
      </w:r>
    </w:p>
    <w:p w14:paraId="078FEF1F" w14:textId="77777777" w:rsidR="00E52461" w:rsidRDefault="00E52461" w:rsidP="00E52461">
      <w:pPr>
        <w:pStyle w:val="PL"/>
        <w:rPr>
          <w:lang w:eastAsia="es-ES"/>
        </w:rPr>
      </w:pPr>
      <w:r>
        <w:rPr>
          <w:lang w:eastAsia="es-ES"/>
        </w:rPr>
        <w:t xml:space="preserve">          description: &gt;</w:t>
      </w:r>
    </w:p>
    <w:p w14:paraId="37D53388" w14:textId="77777777" w:rsidR="00E52461" w:rsidRDefault="00E52461" w:rsidP="00E52461">
      <w:pPr>
        <w:pStyle w:val="PL"/>
      </w:pPr>
      <w:r>
        <w:rPr>
          <w:lang w:eastAsia="es-ES"/>
        </w:rPr>
        <w:t xml:space="preserve">            OK. </w:t>
      </w:r>
      <w:r>
        <w:t xml:space="preserve">All </w:t>
      </w:r>
      <w:r w:rsidRPr="008B7662">
        <w:t xml:space="preserve">the </w:t>
      </w:r>
      <w:r>
        <w:rPr>
          <w:lang w:eastAsia="zh-CN"/>
        </w:rPr>
        <w:t xml:space="preserve">active </w:t>
      </w:r>
      <w:r>
        <w:t>ACT</w:t>
      </w:r>
      <w:r w:rsidRPr="00B14C1D">
        <w:t xml:space="preserve"> </w:t>
      </w:r>
      <w:r>
        <w:t>s</w:t>
      </w:r>
      <w:r w:rsidRPr="00B14C1D">
        <w:t xml:space="preserve">tatus </w:t>
      </w:r>
      <w:r>
        <w:t>s</w:t>
      </w:r>
      <w:r w:rsidRPr="00B14C1D">
        <w:t>ubscriptions</w:t>
      </w:r>
      <w:r>
        <w:rPr>
          <w:lang w:eastAsia="zh-CN"/>
        </w:rPr>
        <w:t xml:space="preserve"> </w:t>
      </w:r>
      <w:r w:rsidRPr="008B7662">
        <w:t xml:space="preserve">managed by the </w:t>
      </w:r>
      <w:r>
        <w:t>EES shall</w:t>
      </w:r>
    </w:p>
    <w:p w14:paraId="0926B5E3" w14:textId="77777777" w:rsidR="00E52461" w:rsidRDefault="00E52461" w:rsidP="00E52461">
      <w:pPr>
        <w:pStyle w:val="PL"/>
        <w:rPr>
          <w:lang w:eastAsia="es-ES"/>
        </w:rPr>
      </w:pPr>
      <w:r>
        <w:t xml:space="preserve">            be returned.</w:t>
      </w:r>
    </w:p>
    <w:p w14:paraId="2D1C71E6" w14:textId="77777777" w:rsidR="00E52461" w:rsidRDefault="00E52461" w:rsidP="00E52461">
      <w:pPr>
        <w:pStyle w:val="PL"/>
        <w:rPr>
          <w:lang w:eastAsia="es-ES"/>
        </w:rPr>
      </w:pPr>
      <w:r>
        <w:rPr>
          <w:lang w:eastAsia="es-ES"/>
        </w:rPr>
        <w:t xml:space="preserve">          content:</w:t>
      </w:r>
    </w:p>
    <w:p w14:paraId="374A5361" w14:textId="77777777" w:rsidR="00E52461" w:rsidRDefault="00E52461" w:rsidP="00E52461">
      <w:pPr>
        <w:pStyle w:val="PL"/>
        <w:rPr>
          <w:lang w:eastAsia="es-ES"/>
        </w:rPr>
      </w:pPr>
      <w:r>
        <w:rPr>
          <w:lang w:eastAsia="es-ES"/>
        </w:rPr>
        <w:t xml:space="preserve">            application/json:</w:t>
      </w:r>
    </w:p>
    <w:p w14:paraId="396D8D60" w14:textId="77777777" w:rsidR="00E52461" w:rsidRDefault="00E52461" w:rsidP="00E52461">
      <w:pPr>
        <w:pStyle w:val="PL"/>
        <w:rPr>
          <w:lang w:eastAsia="es-ES"/>
        </w:rPr>
      </w:pPr>
      <w:r>
        <w:rPr>
          <w:lang w:eastAsia="es-ES"/>
        </w:rPr>
        <w:t xml:space="preserve">              schema:</w:t>
      </w:r>
    </w:p>
    <w:p w14:paraId="3AD56D3F" w14:textId="77777777" w:rsidR="00E52461" w:rsidRDefault="00E52461" w:rsidP="00E52461">
      <w:pPr>
        <w:pStyle w:val="PL"/>
      </w:pPr>
      <w:r>
        <w:t xml:space="preserve">                type: array</w:t>
      </w:r>
    </w:p>
    <w:p w14:paraId="28CCEDC5" w14:textId="77777777" w:rsidR="00E52461" w:rsidRDefault="00E52461" w:rsidP="00E52461">
      <w:pPr>
        <w:pStyle w:val="PL"/>
      </w:pPr>
      <w:r>
        <w:t xml:space="preserve">                items:</w:t>
      </w:r>
    </w:p>
    <w:p w14:paraId="58CA56E9" w14:textId="77777777" w:rsidR="00E52461" w:rsidRDefault="00E52461" w:rsidP="00E52461">
      <w:pPr>
        <w:pStyle w:val="PL"/>
      </w:pPr>
      <w:r>
        <w:t xml:space="preserve">                  $ref: '#/components/schemas/ACTStatusSubsc'</w:t>
      </w:r>
    </w:p>
    <w:p w14:paraId="65751943" w14:textId="77777777" w:rsidR="00E52461" w:rsidRDefault="00E52461" w:rsidP="00E52461">
      <w:pPr>
        <w:pStyle w:val="PL"/>
      </w:pPr>
      <w:r>
        <w:t xml:space="preserve">        '307':</w:t>
      </w:r>
    </w:p>
    <w:p w14:paraId="5856F967" w14:textId="77777777" w:rsidR="00E52461" w:rsidRDefault="00E52461" w:rsidP="00E52461">
      <w:pPr>
        <w:pStyle w:val="PL"/>
        <w:rPr>
          <w:lang w:eastAsia="es-ES"/>
        </w:rPr>
      </w:pPr>
      <w:r>
        <w:t xml:space="preserve">          </w:t>
      </w:r>
      <w:r>
        <w:rPr>
          <w:lang w:eastAsia="es-ES"/>
        </w:rPr>
        <w:t>$ref: 'TS29122_CommonData.yaml#/components/responses/307'</w:t>
      </w:r>
    </w:p>
    <w:p w14:paraId="1BAACAFF" w14:textId="77777777" w:rsidR="00E52461" w:rsidRDefault="00E52461" w:rsidP="00E52461">
      <w:pPr>
        <w:pStyle w:val="PL"/>
      </w:pPr>
      <w:r>
        <w:t xml:space="preserve">        '308':</w:t>
      </w:r>
    </w:p>
    <w:p w14:paraId="023A65AB" w14:textId="77777777" w:rsidR="00E52461" w:rsidRDefault="00E52461" w:rsidP="00E52461">
      <w:pPr>
        <w:pStyle w:val="PL"/>
        <w:rPr>
          <w:lang w:eastAsia="es-ES"/>
        </w:rPr>
      </w:pPr>
      <w:r>
        <w:t xml:space="preserve">          </w:t>
      </w:r>
      <w:r>
        <w:rPr>
          <w:lang w:eastAsia="es-ES"/>
        </w:rPr>
        <w:t>$ref: 'TS29122_CommonData.yaml#/components/responses/308'</w:t>
      </w:r>
    </w:p>
    <w:p w14:paraId="155AFA1C" w14:textId="77777777" w:rsidR="00E52461" w:rsidRDefault="00E52461" w:rsidP="00E52461">
      <w:pPr>
        <w:pStyle w:val="PL"/>
        <w:rPr>
          <w:lang w:eastAsia="es-ES"/>
        </w:rPr>
      </w:pPr>
      <w:r>
        <w:rPr>
          <w:lang w:eastAsia="es-ES"/>
        </w:rPr>
        <w:t xml:space="preserve">        '400':</w:t>
      </w:r>
    </w:p>
    <w:p w14:paraId="5E39C55C" w14:textId="77777777" w:rsidR="00E52461" w:rsidRDefault="00E52461" w:rsidP="00E52461">
      <w:pPr>
        <w:pStyle w:val="PL"/>
        <w:rPr>
          <w:lang w:eastAsia="es-ES"/>
        </w:rPr>
      </w:pPr>
      <w:r>
        <w:rPr>
          <w:lang w:eastAsia="es-ES"/>
        </w:rPr>
        <w:t xml:space="preserve">          $ref: 'TS29122_CommonData.yaml#/components/responses/400'</w:t>
      </w:r>
    </w:p>
    <w:p w14:paraId="69554C50" w14:textId="77777777" w:rsidR="00E52461" w:rsidRDefault="00E52461" w:rsidP="00E52461">
      <w:pPr>
        <w:pStyle w:val="PL"/>
        <w:rPr>
          <w:lang w:eastAsia="es-ES"/>
        </w:rPr>
      </w:pPr>
      <w:r>
        <w:rPr>
          <w:lang w:eastAsia="es-ES"/>
        </w:rPr>
        <w:t xml:space="preserve">        '401':</w:t>
      </w:r>
    </w:p>
    <w:p w14:paraId="085D7680" w14:textId="77777777" w:rsidR="00E52461" w:rsidRDefault="00E52461" w:rsidP="00E52461">
      <w:pPr>
        <w:pStyle w:val="PL"/>
        <w:rPr>
          <w:lang w:eastAsia="es-ES"/>
        </w:rPr>
      </w:pPr>
      <w:r>
        <w:rPr>
          <w:lang w:eastAsia="es-ES"/>
        </w:rPr>
        <w:t xml:space="preserve">          $ref: 'TS29122_CommonData.yaml#/components/responses/401'</w:t>
      </w:r>
    </w:p>
    <w:p w14:paraId="0497D363" w14:textId="77777777" w:rsidR="00E52461" w:rsidRDefault="00E52461" w:rsidP="00E52461">
      <w:pPr>
        <w:pStyle w:val="PL"/>
        <w:rPr>
          <w:lang w:eastAsia="es-ES"/>
        </w:rPr>
      </w:pPr>
      <w:r>
        <w:rPr>
          <w:lang w:eastAsia="es-ES"/>
        </w:rPr>
        <w:t xml:space="preserve">        '403':</w:t>
      </w:r>
    </w:p>
    <w:p w14:paraId="4F9529FF" w14:textId="77777777" w:rsidR="00E52461" w:rsidRDefault="00E52461" w:rsidP="00E52461">
      <w:pPr>
        <w:pStyle w:val="PL"/>
        <w:rPr>
          <w:lang w:eastAsia="es-ES"/>
        </w:rPr>
      </w:pPr>
      <w:r>
        <w:rPr>
          <w:lang w:eastAsia="es-ES"/>
        </w:rPr>
        <w:t xml:space="preserve">          $ref: 'TS29122_CommonData.yaml#/components/responses/403'</w:t>
      </w:r>
    </w:p>
    <w:p w14:paraId="2878FBD9" w14:textId="77777777" w:rsidR="00E52461" w:rsidRDefault="00E52461" w:rsidP="00E52461">
      <w:pPr>
        <w:pStyle w:val="PL"/>
        <w:rPr>
          <w:lang w:eastAsia="es-ES"/>
        </w:rPr>
      </w:pPr>
      <w:r>
        <w:rPr>
          <w:lang w:eastAsia="es-ES"/>
        </w:rPr>
        <w:t xml:space="preserve">        '404':</w:t>
      </w:r>
    </w:p>
    <w:p w14:paraId="44627000" w14:textId="77777777" w:rsidR="00E52461" w:rsidRDefault="00E52461" w:rsidP="00E52461">
      <w:pPr>
        <w:pStyle w:val="PL"/>
        <w:rPr>
          <w:lang w:eastAsia="es-ES"/>
        </w:rPr>
      </w:pPr>
      <w:r>
        <w:rPr>
          <w:lang w:eastAsia="es-ES"/>
        </w:rPr>
        <w:lastRenderedPageBreak/>
        <w:t xml:space="preserve">          $ref: 'TS29122_CommonData.yaml#/components/responses/404'</w:t>
      </w:r>
    </w:p>
    <w:p w14:paraId="0F6F845F" w14:textId="77777777" w:rsidR="00E52461" w:rsidRDefault="00E52461" w:rsidP="00E52461">
      <w:pPr>
        <w:pStyle w:val="PL"/>
        <w:rPr>
          <w:lang w:eastAsia="es-ES"/>
        </w:rPr>
      </w:pPr>
      <w:r>
        <w:rPr>
          <w:lang w:eastAsia="es-ES"/>
        </w:rPr>
        <w:t xml:space="preserve">        '406':</w:t>
      </w:r>
    </w:p>
    <w:p w14:paraId="4435F838" w14:textId="77777777" w:rsidR="00E52461" w:rsidRDefault="00E52461" w:rsidP="00E52461">
      <w:pPr>
        <w:pStyle w:val="PL"/>
        <w:rPr>
          <w:lang w:eastAsia="es-ES"/>
        </w:rPr>
      </w:pPr>
      <w:r>
        <w:rPr>
          <w:lang w:eastAsia="es-ES"/>
        </w:rPr>
        <w:t xml:space="preserve">          $ref: 'TS29122_CommonData.yaml#/components/responses/406'</w:t>
      </w:r>
    </w:p>
    <w:p w14:paraId="65804FA9" w14:textId="77777777" w:rsidR="00E52461" w:rsidRDefault="00E52461" w:rsidP="00E52461">
      <w:pPr>
        <w:pStyle w:val="PL"/>
        <w:rPr>
          <w:lang w:eastAsia="es-ES"/>
        </w:rPr>
      </w:pPr>
      <w:r>
        <w:rPr>
          <w:lang w:eastAsia="es-ES"/>
        </w:rPr>
        <w:t xml:space="preserve">        '429':</w:t>
      </w:r>
    </w:p>
    <w:p w14:paraId="067D0600" w14:textId="77777777" w:rsidR="00E52461" w:rsidRDefault="00E52461" w:rsidP="00E52461">
      <w:pPr>
        <w:pStyle w:val="PL"/>
        <w:rPr>
          <w:lang w:eastAsia="es-ES"/>
        </w:rPr>
      </w:pPr>
      <w:r>
        <w:rPr>
          <w:lang w:eastAsia="es-ES"/>
        </w:rPr>
        <w:t xml:space="preserve">          $ref: 'TS29122_CommonData.yaml#/components/responses/429'</w:t>
      </w:r>
    </w:p>
    <w:p w14:paraId="055BEE4B" w14:textId="77777777" w:rsidR="00E52461" w:rsidRDefault="00E52461" w:rsidP="00E52461">
      <w:pPr>
        <w:pStyle w:val="PL"/>
        <w:rPr>
          <w:lang w:eastAsia="es-ES"/>
        </w:rPr>
      </w:pPr>
      <w:r>
        <w:rPr>
          <w:lang w:eastAsia="es-ES"/>
        </w:rPr>
        <w:t xml:space="preserve">        '500':</w:t>
      </w:r>
    </w:p>
    <w:p w14:paraId="32D160E1" w14:textId="77777777" w:rsidR="00E52461" w:rsidRDefault="00E52461" w:rsidP="00E52461">
      <w:pPr>
        <w:pStyle w:val="PL"/>
        <w:rPr>
          <w:lang w:eastAsia="es-ES"/>
        </w:rPr>
      </w:pPr>
      <w:r>
        <w:rPr>
          <w:lang w:eastAsia="es-ES"/>
        </w:rPr>
        <w:t xml:space="preserve">          $ref: 'TS29122_CommonData.yaml#/components/responses/500'</w:t>
      </w:r>
    </w:p>
    <w:p w14:paraId="257E62F8" w14:textId="77777777" w:rsidR="00E52461" w:rsidRDefault="00E52461" w:rsidP="00E52461">
      <w:pPr>
        <w:pStyle w:val="PL"/>
        <w:rPr>
          <w:lang w:eastAsia="es-ES"/>
        </w:rPr>
      </w:pPr>
      <w:r>
        <w:rPr>
          <w:lang w:eastAsia="es-ES"/>
        </w:rPr>
        <w:t xml:space="preserve">        '503':</w:t>
      </w:r>
    </w:p>
    <w:p w14:paraId="7CA785A7" w14:textId="77777777" w:rsidR="00E52461" w:rsidRDefault="00E52461" w:rsidP="00E52461">
      <w:pPr>
        <w:pStyle w:val="PL"/>
        <w:rPr>
          <w:lang w:eastAsia="es-ES"/>
        </w:rPr>
      </w:pPr>
      <w:r>
        <w:rPr>
          <w:lang w:eastAsia="es-ES"/>
        </w:rPr>
        <w:t xml:space="preserve">          $ref: 'TS29122_CommonData.yaml#/components/responses/503'</w:t>
      </w:r>
    </w:p>
    <w:p w14:paraId="41BF5566" w14:textId="77777777" w:rsidR="00E52461" w:rsidRDefault="00E52461" w:rsidP="00E52461">
      <w:pPr>
        <w:pStyle w:val="PL"/>
        <w:rPr>
          <w:lang w:eastAsia="es-ES"/>
        </w:rPr>
      </w:pPr>
      <w:r>
        <w:rPr>
          <w:lang w:eastAsia="es-ES"/>
        </w:rPr>
        <w:t xml:space="preserve">        default:</w:t>
      </w:r>
    </w:p>
    <w:p w14:paraId="643BFC19" w14:textId="77777777" w:rsidR="00E52461" w:rsidRDefault="00E52461" w:rsidP="00E52461">
      <w:pPr>
        <w:pStyle w:val="PL"/>
        <w:rPr>
          <w:lang w:eastAsia="es-ES"/>
        </w:rPr>
      </w:pPr>
      <w:r>
        <w:rPr>
          <w:lang w:eastAsia="es-ES"/>
        </w:rPr>
        <w:t xml:space="preserve">          $ref: 'TS29122_CommonData.yaml#/components/responses/default'</w:t>
      </w:r>
    </w:p>
    <w:p w14:paraId="6C434750" w14:textId="77777777" w:rsidR="00E52461" w:rsidRDefault="00E52461" w:rsidP="00E52461">
      <w:pPr>
        <w:pStyle w:val="PL"/>
        <w:rPr>
          <w:lang w:eastAsia="es-ES"/>
        </w:rPr>
      </w:pPr>
    </w:p>
    <w:p w14:paraId="6C13A80B" w14:textId="77777777" w:rsidR="00E52461" w:rsidRDefault="00E52461" w:rsidP="00E52461">
      <w:pPr>
        <w:pStyle w:val="PL"/>
      </w:pPr>
      <w:r>
        <w:t xml:space="preserve">    post:</w:t>
      </w:r>
    </w:p>
    <w:p w14:paraId="4922A20F" w14:textId="77777777" w:rsidR="00E52461" w:rsidRDefault="00E52461" w:rsidP="00E52461">
      <w:pPr>
        <w:pStyle w:val="PL"/>
      </w:pPr>
      <w:r>
        <w:t xml:space="preserve">      summary: Request </w:t>
      </w:r>
      <w:r>
        <w:rPr>
          <w:lang w:eastAsia="zh-CN"/>
        </w:rPr>
        <w:t>the creation of a subscription to ACT status reporting</w:t>
      </w:r>
      <w:r>
        <w:t>.</w:t>
      </w:r>
    </w:p>
    <w:p w14:paraId="50B00139" w14:textId="77777777" w:rsidR="00E52461" w:rsidRDefault="00E52461" w:rsidP="00E52461">
      <w:pPr>
        <w:pStyle w:val="PL"/>
        <w:rPr>
          <w:rFonts w:cs="Courier New"/>
          <w:szCs w:val="16"/>
        </w:rPr>
      </w:pPr>
      <w:r>
        <w:rPr>
          <w:rFonts w:cs="Courier New"/>
          <w:szCs w:val="16"/>
        </w:rPr>
        <w:t xml:space="preserve">      operationId: </w:t>
      </w:r>
      <w:r>
        <w:t>CreateACTStatusSubsc</w:t>
      </w:r>
    </w:p>
    <w:p w14:paraId="0B2BD781" w14:textId="77777777" w:rsidR="00E52461" w:rsidRDefault="00E52461" w:rsidP="00E52461">
      <w:pPr>
        <w:pStyle w:val="PL"/>
        <w:rPr>
          <w:rFonts w:cs="Courier New"/>
          <w:szCs w:val="16"/>
        </w:rPr>
      </w:pPr>
      <w:r>
        <w:rPr>
          <w:rFonts w:cs="Courier New"/>
          <w:szCs w:val="16"/>
        </w:rPr>
        <w:t xml:space="preserve">      tags:</w:t>
      </w:r>
    </w:p>
    <w:p w14:paraId="2BF723A4" w14:textId="77777777" w:rsidR="00E52461" w:rsidRDefault="00E52461" w:rsidP="00E52461">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31F11C3" w14:textId="77777777" w:rsidR="00E52461" w:rsidRDefault="00E52461" w:rsidP="00E52461">
      <w:pPr>
        <w:pStyle w:val="PL"/>
      </w:pPr>
      <w:r>
        <w:t xml:space="preserve">      requestBody:</w:t>
      </w:r>
    </w:p>
    <w:p w14:paraId="19F92EBF" w14:textId="77777777" w:rsidR="00E52461" w:rsidRDefault="00E52461" w:rsidP="00E52461">
      <w:pPr>
        <w:pStyle w:val="PL"/>
      </w:pPr>
      <w:r>
        <w:t xml:space="preserve">        required: true</w:t>
      </w:r>
    </w:p>
    <w:p w14:paraId="0783251D" w14:textId="77777777" w:rsidR="00E52461" w:rsidRDefault="00E52461" w:rsidP="00E52461">
      <w:pPr>
        <w:pStyle w:val="PL"/>
      </w:pPr>
      <w:r>
        <w:t xml:space="preserve">        content:</w:t>
      </w:r>
    </w:p>
    <w:p w14:paraId="4D338733" w14:textId="77777777" w:rsidR="00E52461" w:rsidRDefault="00E52461" w:rsidP="00E52461">
      <w:pPr>
        <w:pStyle w:val="PL"/>
      </w:pPr>
      <w:r>
        <w:t xml:space="preserve">          application/json:</w:t>
      </w:r>
    </w:p>
    <w:p w14:paraId="4CD69C2C" w14:textId="77777777" w:rsidR="00E52461" w:rsidRDefault="00E52461" w:rsidP="00E52461">
      <w:pPr>
        <w:pStyle w:val="PL"/>
      </w:pPr>
      <w:r>
        <w:t xml:space="preserve">            schema:</w:t>
      </w:r>
    </w:p>
    <w:p w14:paraId="60322C5C" w14:textId="77777777" w:rsidR="00E52461" w:rsidRDefault="00E52461" w:rsidP="00E52461">
      <w:pPr>
        <w:pStyle w:val="PL"/>
      </w:pPr>
      <w:r>
        <w:t xml:space="preserve">              $ref: '#/components/schemas/ACTStatusSubsc'</w:t>
      </w:r>
    </w:p>
    <w:p w14:paraId="7FDCA03B" w14:textId="77777777" w:rsidR="00E52461" w:rsidRDefault="00E52461" w:rsidP="00E52461">
      <w:pPr>
        <w:pStyle w:val="PL"/>
      </w:pPr>
      <w:r>
        <w:t xml:space="preserve">      responses:</w:t>
      </w:r>
    </w:p>
    <w:p w14:paraId="4DFBFD54" w14:textId="77777777" w:rsidR="00E52461" w:rsidRDefault="00E52461" w:rsidP="00E52461">
      <w:pPr>
        <w:pStyle w:val="PL"/>
      </w:pPr>
      <w:r>
        <w:t xml:space="preserve">        '201':</w:t>
      </w:r>
    </w:p>
    <w:p w14:paraId="57327022" w14:textId="77777777" w:rsidR="00E52461" w:rsidRDefault="00E52461" w:rsidP="00E52461">
      <w:pPr>
        <w:pStyle w:val="PL"/>
      </w:pPr>
      <w:r>
        <w:t xml:space="preserve">          description: &gt;</w:t>
      </w:r>
    </w:p>
    <w:p w14:paraId="4504A26A" w14:textId="77777777" w:rsidR="00E52461" w:rsidRDefault="00E52461" w:rsidP="00E52461">
      <w:pPr>
        <w:pStyle w:val="PL"/>
      </w:pPr>
      <w:r>
        <w:t xml:space="preserve">            Created. The subscription is successfully created and a representation of the</w:t>
      </w:r>
    </w:p>
    <w:p w14:paraId="5DD7A315" w14:textId="77777777" w:rsidR="00E52461" w:rsidRDefault="00E52461" w:rsidP="00E52461">
      <w:pPr>
        <w:pStyle w:val="PL"/>
      </w:pPr>
      <w:r>
        <w:t xml:space="preserve">            created Individual ACT Status Subscription resource shall be returned</w:t>
      </w:r>
      <w:r w:rsidRPr="00762078">
        <w:t>.</w:t>
      </w:r>
    </w:p>
    <w:p w14:paraId="34985005" w14:textId="77777777" w:rsidR="00E52461" w:rsidRDefault="00E52461" w:rsidP="00E52461">
      <w:pPr>
        <w:pStyle w:val="PL"/>
      </w:pPr>
      <w:r>
        <w:t xml:space="preserve">          content:</w:t>
      </w:r>
    </w:p>
    <w:p w14:paraId="52429F2A" w14:textId="77777777" w:rsidR="00E52461" w:rsidRDefault="00E52461" w:rsidP="00E52461">
      <w:pPr>
        <w:pStyle w:val="PL"/>
      </w:pPr>
      <w:r>
        <w:t xml:space="preserve">            application/json:</w:t>
      </w:r>
    </w:p>
    <w:p w14:paraId="60E0F5CF" w14:textId="77777777" w:rsidR="00E52461" w:rsidRDefault="00E52461" w:rsidP="00E52461">
      <w:pPr>
        <w:pStyle w:val="PL"/>
      </w:pPr>
      <w:r>
        <w:t xml:space="preserve">              schema:</w:t>
      </w:r>
    </w:p>
    <w:p w14:paraId="3142E117" w14:textId="77777777" w:rsidR="00E52461" w:rsidRDefault="00E52461" w:rsidP="00E52461">
      <w:pPr>
        <w:pStyle w:val="PL"/>
      </w:pPr>
      <w:r>
        <w:t xml:space="preserve">                $ref: '#/components/schemas/ACTStatusSubsc'</w:t>
      </w:r>
    </w:p>
    <w:p w14:paraId="6DC1EF7E" w14:textId="77777777" w:rsidR="00E52461" w:rsidRDefault="00E52461" w:rsidP="00E52461">
      <w:pPr>
        <w:pStyle w:val="PL"/>
      </w:pPr>
      <w:r>
        <w:t xml:space="preserve">          headers:</w:t>
      </w:r>
    </w:p>
    <w:p w14:paraId="440DA132" w14:textId="77777777" w:rsidR="00E52461" w:rsidRDefault="00E52461" w:rsidP="00E52461">
      <w:pPr>
        <w:pStyle w:val="PL"/>
      </w:pPr>
      <w:r>
        <w:t xml:space="preserve">            Location:</w:t>
      </w:r>
    </w:p>
    <w:p w14:paraId="59EDCEB5" w14:textId="77777777" w:rsidR="00E52461" w:rsidRDefault="00E52461" w:rsidP="00E52461">
      <w:pPr>
        <w:pStyle w:val="PL"/>
      </w:pPr>
      <w:r>
        <w:t xml:space="preserve">              description: &gt;</w:t>
      </w:r>
    </w:p>
    <w:p w14:paraId="131FE3E7" w14:textId="77777777" w:rsidR="00E52461" w:rsidRDefault="00E52461" w:rsidP="00E52461">
      <w:pPr>
        <w:pStyle w:val="PL"/>
      </w:pPr>
      <w:r>
        <w:t xml:space="preserve">                Contains the URI of the created Individual ACT Status Subscription resource.</w:t>
      </w:r>
    </w:p>
    <w:p w14:paraId="4976C8D8" w14:textId="77777777" w:rsidR="00E52461" w:rsidRDefault="00E52461" w:rsidP="00E52461">
      <w:pPr>
        <w:pStyle w:val="PL"/>
      </w:pPr>
      <w:r>
        <w:t xml:space="preserve">              required: true</w:t>
      </w:r>
    </w:p>
    <w:p w14:paraId="6D03DB96" w14:textId="77777777" w:rsidR="00E52461" w:rsidRDefault="00E52461" w:rsidP="00E52461">
      <w:pPr>
        <w:pStyle w:val="PL"/>
      </w:pPr>
      <w:r>
        <w:t xml:space="preserve">              schema:</w:t>
      </w:r>
    </w:p>
    <w:p w14:paraId="480BF085" w14:textId="77777777" w:rsidR="00E52461" w:rsidRDefault="00E52461" w:rsidP="00E52461">
      <w:pPr>
        <w:pStyle w:val="PL"/>
      </w:pPr>
      <w:r>
        <w:t xml:space="preserve">                type: string</w:t>
      </w:r>
    </w:p>
    <w:p w14:paraId="0D16EEDE" w14:textId="77777777" w:rsidR="00E52461" w:rsidRDefault="00E52461" w:rsidP="00E52461">
      <w:pPr>
        <w:pStyle w:val="PL"/>
      </w:pPr>
      <w:r>
        <w:t xml:space="preserve">        '400':</w:t>
      </w:r>
    </w:p>
    <w:p w14:paraId="43D6783D" w14:textId="77777777" w:rsidR="00E52461" w:rsidRDefault="00E52461" w:rsidP="00E52461">
      <w:pPr>
        <w:pStyle w:val="PL"/>
      </w:pPr>
      <w:r>
        <w:t xml:space="preserve">          $ref: 'TS29122_CommonData.yaml#/components/responses/400'</w:t>
      </w:r>
    </w:p>
    <w:p w14:paraId="15CFA1D7" w14:textId="77777777" w:rsidR="00E52461" w:rsidRDefault="00E52461" w:rsidP="00E52461">
      <w:pPr>
        <w:pStyle w:val="PL"/>
      </w:pPr>
      <w:r>
        <w:t xml:space="preserve">        '401':</w:t>
      </w:r>
    </w:p>
    <w:p w14:paraId="59807B3D" w14:textId="77777777" w:rsidR="00E52461" w:rsidRDefault="00E52461" w:rsidP="00E52461">
      <w:pPr>
        <w:pStyle w:val="PL"/>
      </w:pPr>
      <w:r>
        <w:t xml:space="preserve">          $ref: 'TS29122_CommonData.yaml#/components/responses/401'</w:t>
      </w:r>
    </w:p>
    <w:p w14:paraId="3104AD9A" w14:textId="77777777" w:rsidR="00E52461" w:rsidRDefault="00E52461" w:rsidP="00E52461">
      <w:pPr>
        <w:pStyle w:val="PL"/>
      </w:pPr>
      <w:r>
        <w:t xml:space="preserve">        '403':</w:t>
      </w:r>
    </w:p>
    <w:p w14:paraId="1B84A9A4" w14:textId="77777777" w:rsidR="00E52461" w:rsidRDefault="00E52461" w:rsidP="00E52461">
      <w:pPr>
        <w:pStyle w:val="PL"/>
      </w:pPr>
      <w:r>
        <w:t xml:space="preserve">          $ref: 'TS29122_CommonData.yaml#/components/responses/403'</w:t>
      </w:r>
    </w:p>
    <w:p w14:paraId="4B6CB100" w14:textId="77777777" w:rsidR="00E52461" w:rsidRDefault="00E52461" w:rsidP="00E52461">
      <w:pPr>
        <w:pStyle w:val="PL"/>
      </w:pPr>
      <w:r>
        <w:t xml:space="preserve">        '404':</w:t>
      </w:r>
    </w:p>
    <w:p w14:paraId="23CF1E39" w14:textId="77777777" w:rsidR="00E52461" w:rsidRDefault="00E52461" w:rsidP="00E52461">
      <w:pPr>
        <w:pStyle w:val="PL"/>
      </w:pPr>
      <w:r>
        <w:t xml:space="preserve">          $ref: 'TS29122_CommonData.yaml#/components/responses/404'</w:t>
      </w:r>
    </w:p>
    <w:p w14:paraId="5BC746A6" w14:textId="77777777" w:rsidR="00E52461" w:rsidRDefault="00E52461" w:rsidP="00E52461">
      <w:pPr>
        <w:pStyle w:val="PL"/>
      </w:pPr>
      <w:r>
        <w:t xml:space="preserve">        '411':</w:t>
      </w:r>
    </w:p>
    <w:p w14:paraId="06EE3543" w14:textId="77777777" w:rsidR="00E52461" w:rsidRDefault="00E52461" w:rsidP="00E52461">
      <w:pPr>
        <w:pStyle w:val="PL"/>
      </w:pPr>
      <w:r>
        <w:t xml:space="preserve">          $ref: 'TS29122_CommonData.yaml#/components/responses/411'</w:t>
      </w:r>
    </w:p>
    <w:p w14:paraId="7B7DEE7A" w14:textId="77777777" w:rsidR="00E52461" w:rsidRDefault="00E52461" w:rsidP="00E52461">
      <w:pPr>
        <w:pStyle w:val="PL"/>
      </w:pPr>
      <w:r>
        <w:t xml:space="preserve">        '413':</w:t>
      </w:r>
    </w:p>
    <w:p w14:paraId="2932C5CB" w14:textId="77777777" w:rsidR="00E52461" w:rsidRDefault="00E52461" w:rsidP="00E52461">
      <w:pPr>
        <w:pStyle w:val="PL"/>
      </w:pPr>
      <w:r>
        <w:t xml:space="preserve">          $ref: 'TS29122_CommonData.yaml#/components/responses/413'</w:t>
      </w:r>
    </w:p>
    <w:p w14:paraId="1BDABFCF" w14:textId="77777777" w:rsidR="00E52461" w:rsidRDefault="00E52461" w:rsidP="00E52461">
      <w:pPr>
        <w:pStyle w:val="PL"/>
      </w:pPr>
      <w:r>
        <w:t xml:space="preserve">        '415':</w:t>
      </w:r>
    </w:p>
    <w:p w14:paraId="31FD317B" w14:textId="77777777" w:rsidR="00E52461" w:rsidRDefault="00E52461" w:rsidP="00E52461">
      <w:pPr>
        <w:pStyle w:val="PL"/>
      </w:pPr>
      <w:r>
        <w:t xml:space="preserve">          $ref: 'TS29122_CommonData.yaml#/components/responses/415'</w:t>
      </w:r>
    </w:p>
    <w:p w14:paraId="596007E2" w14:textId="77777777" w:rsidR="00E52461" w:rsidRDefault="00E52461" w:rsidP="00E52461">
      <w:pPr>
        <w:pStyle w:val="PL"/>
      </w:pPr>
      <w:r>
        <w:t xml:space="preserve">        '429':</w:t>
      </w:r>
    </w:p>
    <w:p w14:paraId="541B5EE3" w14:textId="77777777" w:rsidR="00E52461" w:rsidRDefault="00E52461" w:rsidP="00E52461">
      <w:pPr>
        <w:pStyle w:val="PL"/>
      </w:pPr>
      <w:r>
        <w:t xml:space="preserve">          $ref: 'TS29122_CommonData.yaml#/components/responses/429'</w:t>
      </w:r>
    </w:p>
    <w:p w14:paraId="391418FC" w14:textId="77777777" w:rsidR="00E52461" w:rsidRDefault="00E52461" w:rsidP="00E52461">
      <w:pPr>
        <w:pStyle w:val="PL"/>
      </w:pPr>
      <w:r>
        <w:t xml:space="preserve">        '500':</w:t>
      </w:r>
    </w:p>
    <w:p w14:paraId="530F5250" w14:textId="77777777" w:rsidR="00E52461" w:rsidRDefault="00E52461" w:rsidP="00E52461">
      <w:pPr>
        <w:pStyle w:val="PL"/>
      </w:pPr>
      <w:r>
        <w:t xml:space="preserve">          $ref: 'TS29122_CommonData.yaml#/components/responses/500'</w:t>
      </w:r>
    </w:p>
    <w:p w14:paraId="0DD5ADF1" w14:textId="77777777" w:rsidR="00E52461" w:rsidRDefault="00E52461" w:rsidP="00E52461">
      <w:pPr>
        <w:pStyle w:val="PL"/>
      </w:pPr>
      <w:r>
        <w:t xml:space="preserve">        '503':</w:t>
      </w:r>
    </w:p>
    <w:p w14:paraId="597EB916" w14:textId="77777777" w:rsidR="00E52461" w:rsidRDefault="00E52461" w:rsidP="00E52461">
      <w:pPr>
        <w:pStyle w:val="PL"/>
      </w:pPr>
      <w:r>
        <w:t xml:space="preserve">          $ref: 'TS29122_CommonData.yaml#/components/responses/503'</w:t>
      </w:r>
    </w:p>
    <w:p w14:paraId="6D8F6638" w14:textId="77777777" w:rsidR="00E52461" w:rsidRDefault="00E52461" w:rsidP="00E52461">
      <w:pPr>
        <w:pStyle w:val="PL"/>
      </w:pPr>
      <w:r>
        <w:t xml:space="preserve">        default:</w:t>
      </w:r>
    </w:p>
    <w:p w14:paraId="31515B65" w14:textId="77777777" w:rsidR="00E52461" w:rsidRDefault="00E52461" w:rsidP="00E52461">
      <w:pPr>
        <w:pStyle w:val="PL"/>
      </w:pPr>
      <w:r>
        <w:t xml:space="preserve">          $ref: 'TS29122_CommonData.yaml#/components/responses/default'</w:t>
      </w:r>
    </w:p>
    <w:p w14:paraId="192BFEA5" w14:textId="77777777" w:rsidR="00E52461" w:rsidRDefault="00E52461" w:rsidP="00E52461">
      <w:pPr>
        <w:pStyle w:val="PL"/>
      </w:pPr>
      <w:r>
        <w:t xml:space="preserve">      callbacks:</w:t>
      </w:r>
    </w:p>
    <w:p w14:paraId="47D4C852" w14:textId="77777777" w:rsidR="00E52461" w:rsidRDefault="00E52461" w:rsidP="00E52461">
      <w:pPr>
        <w:pStyle w:val="PL"/>
      </w:pPr>
      <w:r>
        <w:t xml:space="preserve">        ACTStatusNotification:</w:t>
      </w:r>
    </w:p>
    <w:p w14:paraId="4915DD76" w14:textId="77777777" w:rsidR="00E52461" w:rsidRDefault="00E52461" w:rsidP="00E52461">
      <w:pPr>
        <w:pStyle w:val="PL"/>
      </w:pPr>
      <w:r>
        <w:t xml:space="preserve">          '{$request.body#/notificationUri}/act-status':</w:t>
      </w:r>
    </w:p>
    <w:p w14:paraId="66DDD261" w14:textId="77777777" w:rsidR="00E52461" w:rsidRDefault="00E52461" w:rsidP="00E52461">
      <w:pPr>
        <w:pStyle w:val="PL"/>
      </w:pPr>
      <w:r>
        <w:t xml:space="preserve">            post:</w:t>
      </w:r>
    </w:p>
    <w:p w14:paraId="66DCBD43" w14:textId="77777777" w:rsidR="00E52461" w:rsidRDefault="00E52461" w:rsidP="00E52461">
      <w:pPr>
        <w:pStyle w:val="PL"/>
      </w:pPr>
      <w:r>
        <w:t xml:space="preserve">              requestBody:</w:t>
      </w:r>
    </w:p>
    <w:p w14:paraId="3D558E01" w14:textId="77777777" w:rsidR="00E52461" w:rsidRDefault="00E52461" w:rsidP="00E52461">
      <w:pPr>
        <w:pStyle w:val="PL"/>
      </w:pPr>
      <w:r>
        <w:t xml:space="preserve">                required: true</w:t>
      </w:r>
    </w:p>
    <w:p w14:paraId="16358DF7" w14:textId="77777777" w:rsidR="00E52461" w:rsidRDefault="00E52461" w:rsidP="00E52461">
      <w:pPr>
        <w:pStyle w:val="PL"/>
      </w:pPr>
      <w:r>
        <w:t xml:space="preserve">                content:</w:t>
      </w:r>
    </w:p>
    <w:p w14:paraId="1F93E8CA" w14:textId="77777777" w:rsidR="00E52461" w:rsidRDefault="00E52461" w:rsidP="00E52461">
      <w:pPr>
        <w:pStyle w:val="PL"/>
      </w:pPr>
      <w:r>
        <w:t xml:space="preserve">                  application/json:</w:t>
      </w:r>
    </w:p>
    <w:p w14:paraId="08565FBC" w14:textId="77777777" w:rsidR="00E52461" w:rsidRDefault="00E52461" w:rsidP="00E52461">
      <w:pPr>
        <w:pStyle w:val="PL"/>
      </w:pPr>
      <w:r>
        <w:t xml:space="preserve">                    schema:</w:t>
      </w:r>
    </w:p>
    <w:p w14:paraId="74A3544F" w14:textId="77777777" w:rsidR="00E52461" w:rsidRDefault="00E52461" w:rsidP="00E52461">
      <w:pPr>
        <w:pStyle w:val="PL"/>
      </w:pPr>
      <w:r>
        <w:t xml:space="preserve">                      $ref: '#/components/schemas/ACT</w:t>
      </w:r>
      <w:r w:rsidRPr="00E025F0">
        <w:t>StatusNotif</w:t>
      </w:r>
      <w:r>
        <w:t>'</w:t>
      </w:r>
    </w:p>
    <w:p w14:paraId="38E65090" w14:textId="77777777" w:rsidR="00E52461" w:rsidRDefault="00E52461" w:rsidP="00E52461">
      <w:pPr>
        <w:pStyle w:val="PL"/>
      </w:pPr>
      <w:r>
        <w:t xml:space="preserve">              responses:</w:t>
      </w:r>
    </w:p>
    <w:p w14:paraId="76AD7382" w14:textId="77777777" w:rsidR="00E52461" w:rsidRDefault="00E52461" w:rsidP="00E52461">
      <w:pPr>
        <w:pStyle w:val="PL"/>
      </w:pPr>
      <w:r>
        <w:t xml:space="preserve">                '204':</w:t>
      </w:r>
    </w:p>
    <w:p w14:paraId="77354233" w14:textId="77777777" w:rsidR="00E52461" w:rsidRDefault="00E52461" w:rsidP="00E52461">
      <w:pPr>
        <w:pStyle w:val="PL"/>
      </w:pPr>
      <w:r>
        <w:t xml:space="preserve">                  description: &gt;</w:t>
      </w:r>
    </w:p>
    <w:p w14:paraId="5139A805" w14:textId="77777777" w:rsidR="00E52461" w:rsidRDefault="00E52461" w:rsidP="00E52461">
      <w:pPr>
        <w:pStyle w:val="PL"/>
      </w:pPr>
      <w:r>
        <w:t xml:space="preserve">                    No Content. The ACT</w:t>
      </w:r>
      <w:r w:rsidRPr="009837A9">
        <w:t xml:space="preserve"> status </w:t>
      </w:r>
      <w:r>
        <w:t>notification is successfully received</w:t>
      </w:r>
    </w:p>
    <w:p w14:paraId="2BEFADA5" w14:textId="77777777" w:rsidR="00E52461" w:rsidRDefault="00E52461" w:rsidP="00E52461">
      <w:pPr>
        <w:pStyle w:val="PL"/>
      </w:pPr>
      <w:r>
        <w:t xml:space="preserve">                    and acknowledged.</w:t>
      </w:r>
    </w:p>
    <w:p w14:paraId="24E56703" w14:textId="77777777" w:rsidR="00E52461" w:rsidRDefault="00E52461" w:rsidP="00E52461">
      <w:pPr>
        <w:pStyle w:val="PL"/>
      </w:pPr>
      <w:r>
        <w:t xml:space="preserve">                '307':</w:t>
      </w:r>
    </w:p>
    <w:p w14:paraId="0FADB04A" w14:textId="77777777" w:rsidR="00E52461" w:rsidRDefault="00E52461" w:rsidP="00E52461">
      <w:pPr>
        <w:pStyle w:val="PL"/>
        <w:rPr>
          <w:lang w:eastAsia="es-ES"/>
        </w:rPr>
      </w:pPr>
      <w:r>
        <w:t xml:space="preserve">                  </w:t>
      </w:r>
      <w:r>
        <w:rPr>
          <w:lang w:eastAsia="es-ES"/>
        </w:rPr>
        <w:t>$ref: 'TS29122_CommonData.yaml#/components/responses/307'</w:t>
      </w:r>
    </w:p>
    <w:p w14:paraId="1550C454" w14:textId="77777777" w:rsidR="00E52461" w:rsidRDefault="00E52461" w:rsidP="00E52461">
      <w:pPr>
        <w:pStyle w:val="PL"/>
      </w:pPr>
      <w:r>
        <w:lastRenderedPageBreak/>
        <w:t xml:space="preserve">                '308':</w:t>
      </w:r>
    </w:p>
    <w:p w14:paraId="56887BE4" w14:textId="77777777" w:rsidR="00E52461" w:rsidRDefault="00E52461" w:rsidP="00E52461">
      <w:pPr>
        <w:pStyle w:val="PL"/>
        <w:rPr>
          <w:lang w:eastAsia="es-ES"/>
        </w:rPr>
      </w:pPr>
      <w:r>
        <w:t xml:space="preserve">                  </w:t>
      </w:r>
      <w:r>
        <w:rPr>
          <w:lang w:eastAsia="es-ES"/>
        </w:rPr>
        <w:t>$ref: 'TS29122_CommonData.yaml#/components/responses/308'</w:t>
      </w:r>
    </w:p>
    <w:p w14:paraId="4D05CE91" w14:textId="77777777" w:rsidR="00E52461" w:rsidRDefault="00E52461" w:rsidP="00E52461">
      <w:pPr>
        <w:pStyle w:val="PL"/>
      </w:pPr>
      <w:r>
        <w:t xml:space="preserve">                '400':</w:t>
      </w:r>
    </w:p>
    <w:p w14:paraId="72D26A5D" w14:textId="77777777" w:rsidR="00E52461" w:rsidRDefault="00E52461" w:rsidP="00E52461">
      <w:pPr>
        <w:pStyle w:val="PL"/>
      </w:pPr>
      <w:r>
        <w:t xml:space="preserve">                  $ref: 'TS29122_CommonData.yaml#/components/responses/400'</w:t>
      </w:r>
    </w:p>
    <w:p w14:paraId="0D475BE3" w14:textId="77777777" w:rsidR="00E52461" w:rsidRDefault="00E52461" w:rsidP="00E52461">
      <w:pPr>
        <w:pStyle w:val="PL"/>
      </w:pPr>
      <w:r>
        <w:t xml:space="preserve">                '401':</w:t>
      </w:r>
    </w:p>
    <w:p w14:paraId="059CCEBD" w14:textId="77777777" w:rsidR="00E52461" w:rsidRDefault="00E52461" w:rsidP="00E52461">
      <w:pPr>
        <w:pStyle w:val="PL"/>
      </w:pPr>
      <w:r>
        <w:t xml:space="preserve">                  $ref: 'TS29122_CommonData.yaml#/components/responses/401'</w:t>
      </w:r>
    </w:p>
    <w:p w14:paraId="6BB3CFC5" w14:textId="77777777" w:rsidR="00E52461" w:rsidRDefault="00E52461" w:rsidP="00E52461">
      <w:pPr>
        <w:pStyle w:val="PL"/>
      </w:pPr>
      <w:r>
        <w:t xml:space="preserve">                '403':</w:t>
      </w:r>
    </w:p>
    <w:p w14:paraId="6C36B1B9" w14:textId="77777777" w:rsidR="00E52461" w:rsidRDefault="00E52461" w:rsidP="00E52461">
      <w:pPr>
        <w:pStyle w:val="PL"/>
      </w:pPr>
      <w:r>
        <w:t xml:space="preserve">                  $ref: 'TS29122_CommonData.yaml#/components/responses/403'</w:t>
      </w:r>
    </w:p>
    <w:p w14:paraId="094CFB79" w14:textId="77777777" w:rsidR="00E52461" w:rsidRDefault="00E52461" w:rsidP="00E52461">
      <w:pPr>
        <w:pStyle w:val="PL"/>
      </w:pPr>
      <w:r>
        <w:t xml:space="preserve">                '404':</w:t>
      </w:r>
    </w:p>
    <w:p w14:paraId="69580EC5" w14:textId="77777777" w:rsidR="00E52461" w:rsidRDefault="00E52461" w:rsidP="00E52461">
      <w:pPr>
        <w:pStyle w:val="PL"/>
      </w:pPr>
      <w:r>
        <w:t xml:space="preserve">                  $ref: 'TS29122_CommonData.yaml#/components/responses/404'</w:t>
      </w:r>
    </w:p>
    <w:p w14:paraId="723B9625" w14:textId="77777777" w:rsidR="00E52461" w:rsidRDefault="00E52461" w:rsidP="00E52461">
      <w:pPr>
        <w:pStyle w:val="PL"/>
      </w:pPr>
      <w:r>
        <w:t xml:space="preserve">                '411':</w:t>
      </w:r>
    </w:p>
    <w:p w14:paraId="72FC0FEF" w14:textId="77777777" w:rsidR="00E52461" w:rsidRDefault="00E52461" w:rsidP="00E52461">
      <w:pPr>
        <w:pStyle w:val="PL"/>
      </w:pPr>
      <w:r>
        <w:t xml:space="preserve">                  $ref: 'TS29122_CommonData.yaml#/components/responses/411'</w:t>
      </w:r>
    </w:p>
    <w:p w14:paraId="4AFC45D3" w14:textId="77777777" w:rsidR="00E52461" w:rsidRDefault="00E52461" w:rsidP="00E52461">
      <w:pPr>
        <w:pStyle w:val="PL"/>
      </w:pPr>
      <w:r>
        <w:t xml:space="preserve">                '413':</w:t>
      </w:r>
    </w:p>
    <w:p w14:paraId="4B0F8F30" w14:textId="77777777" w:rsidR="00E52461" w:rsidRDefault="00E52461" w:rsidP="00E52461">
      <w:pPr>
        <w:pStyle w:val="PL"/>
      </w:pPr>
      <w:r>
        <w:t xml:space="preserve">                  $ref: 'TS29122_CommonData.yaml#/components/responses/413'</w:t>
      </w:r>
    </w:p>
    <w:p w14:paraId="2EF4EE9E" w14:textId="77777777" w:rsidR="00E52461" w:rsidRDefault="00E52461" w:rsidP="00E52461">
      <w:pPr>
        <w:pStyle w:val="PL"/>
      </w:pPr>
      <w:r>
        <w:t xml:space="preserve">                '415':</w:t>
      </w:r>
    </w:p>
    <w:p w14:paraId="0572F67F" w14:textId="77777777" w:rsidR="00E52461" w:rsidRDefault="00E52461" w:rsidP="00E52461">
      <w:pPr>
        <w:pStyle w:val="PL"/>
      </w:pPr>
      <w:r>
        <w:t xml:space="preserve">                  $ref: 'TS29122_CommonData.yaml#/components/responses/415'</w:t>
      </w:r>
    </w:p>
    <w:p w14:paraId="26672A79" w14:textId="77777777" w:rsidR="00E52461" w:rsidRDefault="00E52461" w:rsidP="00E52461">
      <w:pPr>
        <w:pStyle w:val="PL"/>
      </w:pPr>
      <w:r>
        <w:t xml:space="preserve">                '429':</w:t>
      </w:r>
    </w:p>
    <w:p w14:paraId="5ED5309B" w14:textId="77777777" w:rsidR="00E52461" w:rsidRDefault="00E52461" w:rsidP="00E52461">
      <w:pPr>
        <w:pStyle w:val="PL"/>
      </w:pPr>
      <w:r>
        <w:t xml:space="preserve">                  $ref: 'TS29122_CommonData.yaml#/components/responses/429'</w:t>
      </w:r>
    </w:p>
    <w:p w14:paraId="33B6A38B" w14:textId="77777777" w:rsidR="00E52461" w:rsidRDefault="00E52461" w:rsidP="00E52461">
      <w:pPr>
        <w:pStyle w:val="PL"/>
      </w:pPr>
      <w:r>
        <w:t xml:space="preserve">                '500':</w:t>
      </w:r>
    </w:p>
    <w:p w14:paraId="00ACE14B" w14:textId="77777777" w:rsidR="00E52461" w:rsidRDefault="00E52461" w:rsidP="00E52461">
      <w:pPr>
        <w:pStyle w:val="PL"/>
      </w:pPr>
      <w:r>
        <w:t xml:space="preserve">                  $ref: 'TS29122_CommonData.yaml#/components/responses/500'</w:t>
      </w:r>
    </w:p>
    <w:p w14:paraId="034BACE7" w14:textId="77777777" w:rsidR="00E52461" w:rsidRDefault="00E52461" w:rsidP="00E52461">
      <w:pPr>
        <w:pStyle w:val="PL"/>
      </w:pPr>
      <w:r>
        <w:t xml:space="preserve">                '503':</w:t>
      </w:r>
    </w:p>
    <w:p w14:paraId="0934C54E" w14:textId="77777777" w:rsidR="00E52461" w:rsidRDefault="00E52461" w:rsidP="00E52461">
      <w:pPr>
        <w:pStyle w:val="PL"/>
      </w:pPr>
      <w:r>
        <w:t xml:space="preserve">                  $ref: 'TS29122_CommonData.yaml#/components/responses/503'</w:t>
      </w:r>
    </w:p>
    <w:p w14:paraId="488206D4" w14:textId="77777777" w:rsidR="00E52461" w:rsidRDefault="00E52461" w:rsidP="00E52461">
      <w:pPr>
        <w:pStyle w:val="PL"/>
      </w:pPr>
      <w:r>
        <w:t xml:space="preserve">                default:</w:t>
      </w:r>
    </w:p>
    <w:p w14:paraId="3F4CDB23" w14:textId="77777777" w:rsidR="00E52461" w:rsidRDefault="00E52461" w:rsidP="00E52461">
      <w:pPr>
        <w:pStyle w:val="PL"/>
      </w:pPr>
      <w:r>
        <w:t xml:space="preserve">                  $ref: 'TS29122_CommonData.yaml#/components/responses/default'</w:t>
      </w:r>
    </w:p>
    <w:p w14:paraId="027FB293" w14:textId="77777777" w:rsidR="00E52461" w:rsidRDefault="00E52461" w:rsidP="00E52461">
      <w:pPr>
        <w:pStyle w:val="PL"/>
      </w:pPr>
    </w:p>
    <w:p w14:paraId="77F2513E" w14:textId="77777777" w:rsidR="00E52461" w:rsidRDefault="00E52461" w:rsidP="00E52461">
      <w:pPr>
        <w:pStyle w:val="PL"/>
        <w:rPr>
          <w:lang w:eastAsia="es-ES"/>
        </w:rPr>
      </w:pPr>
      <w:r>
        <w:rPr>
          <w:lang w:eastAsia="es-ES"/>
        </w:rPr>
        <w:t xml:space="preserve">  /subscriptions/{subscriptionId}:</w:t>
      </w:r>
    </w:p>
    <w:p w14:paraId="2623BF4C" w14:textId="77777777" w:rsidR="00E52461" w:rsidRDefault="00E52461" w:rsidP="00E52461">
      <w:pPr>
        <w:pStyle w:val="PL"/>
        <w:rPr>
          <w:lang w:eastAsia="es-ES"/>
        </w:rPr>
      </w:pPr>
      <w:r>
        <w:rPr>
          <w:lang w:eastAsia="es-ES"/>
        </w:rPr>
        <w:t xml:space="preserve">    get:</w:t>
      </w:r>
    </w:p>
    <w:p w14:paraId="446E9642" w14:textId="77777777" w:rsidR="00E52461" w:rsidRDefault="00E52461" w:rsidP="00E5246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61873F09" w14:textId="77777777" w:rsidR="00E52461" w:rsidRDefault="00E52461" w:rsidP="00E52461">
      <w:pPr>
        <w:pStyle w:val="PL"/>
        <w:rPr>
          <w:rFonts w:cs="Courier New"/>
          <w:szCs w:val="16"/>
        </w:rPr>
      </w:pPr>
      <w:r>
        <w:rPr>
          <w:rFonts w:cs="Courier New"/>
          <w:szCs w:val="16"/>
        </w:rPr>
        <w:t xml:space="preserve">      operationId: Get</w:t>
      </w:r>
      <w:r>
        <w:t>ACTStatusSubscription</w:t>
      </w:r>
    </w:p>
    <w:p w14:paraId="1C8A2D0A" w14:textId="77777777" w:rsidR="00E52461" w:rsidRDefault="00E52461" w:rsidP="00E52461">
      <w:pPr>
        <w:pStyle w:val="PL"/>
        <w:rPr>
          <w:rFonts w:cs="Courier New"/>
          <w:szCs w:val="16"/>
        </w:rPr>
      </w:pPr>
      <w:r>
        <w:rPr>
          <w:rFonts w:cs="Courier New"/>
          <w:szCs w:val="16"/>
        </w:rPr>
        <w:t xml:space="preserve">      tags:</w:t>
      </w:r>
    </w:p>
    <w:p w14:paraId="7BEE9A44" w14:textId="77777777" w:rsidR="00E52461" w:rsidRDefault="00E52461" w:rsidP="00E52461">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0BA12768" w14:textId="77777777" w:rsidR="00E52461" w:rsidRDefault="00E52461" w:rsidP="00E52461">
      <w:pPr>
        <w:pStyle w:val="PL"/>
        <w:rPr>
          <w:lang w:eastAsia="es-ES"/>
        </w:rPr>
      </w:pPr>
      <w:r>
        <w:rPr>
          <w:lang w:eastAsia="es-ES"/>
        </w:rPr>
        <w:t xml:space="preserve">      parameters:</w:t>
      </w:r>
    </w:p>
    <w:p w14:paraId="40716845" w14:textId="77777777" w:rsidR="00E52461" w:rsidRDefault="00E52461" w:rsidP="00E52461">
      <w:pPr>
        <w:pStyle w:val="PL"/>
        <w:rPr>
          <w:lang w:eastAsia="es-ES"/>
        </w:rPr>
      </w:pPr>
      <w:r>
        <w:rPr>
          <w:lang w:eastAsia="es-ES"/>
        </w:rPr>
        <w:t xml:space="preserve">        - name: subscriptionId</w:t>
      </w:r>
    </w:p>
    <w:p w14:paraId="59B9EE57" w14:textId="77777777" w:rsidR="00E52461" w:rsidRDefault="00E52461" w:rsidP="00E52461">
      <w:pPr>
        <w:pStyle w:val="PL"/>
        <w:rPr>
          <w:lang w:eastAsia="es-ES"/>
        </w:rPr>
      </w:pPr>
      <w:r>
        <w:rPr>
          <w:lang w:eastAsia="es-ES"/>
        </w:rPr>
        <w:t xml:space="preserve">          in: path</w:t>
      </w:r>
    </w:p>
    <w:p w14:paraId="4CF96030" w14:textId="77777777" w:rsidR="00E52461" w:rsidRDefault="00E52461" w:rsidP="00E52461">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15EBF073" w14:textId="77777777" w:rsidR="00E52461" w:rsidRDefault="00E52461" w:rsidP="00E52461">
      <w:pPr>
        <w:pStyle w:val="PL"/>
        <w:rPr>
          <w:lang w:eastAsia="es-ES"/>
        </w:rPr>
      </w:pPr>
      <w:r>
        <w:rPr>
          <w:lang w:eastAsia="es-ES"/>
        </w:rPr>
        <w:t xml:space="preserve">          required: true</w:t>
      </w:r>
    </w:p>
    <w:p w14:paraId="17742B8B" w14:textId="77777777" w:rsidR="00E52461" w:rsidRDefault="00E52461" w:rsidP="00E52461">
      <w:pPr>
        <w:pStyle w:val="PL"/>
        <w:rPr>
          <w:lang w:eastAsia="es-ES"/>
        </w:rPr>
      </w:pPr>
      <w:r>
        <w:rPr>
          <w:lang w:eastAsia="es-ES"/>
        </w:rPr>
        <w:t xml:space="preserve">          schema:</w:t>
      </w:r>
    </w:p>
    <w:p w14:paraId="5EB73D13" w14:textId="77777777" w:rsidR="00E52461" w:rsidRDefault="00E52461" w:rsidP="00E52461">
      <w:pPr>
        <w:pStyle w:val="PL"/>
        <w:rPr>
          <w:lang w:eastAsia="es-ES"/>
        </w:rPr>
      </w:pPr>
      <w:r>
        <w:rPr>
          <w:lang w:eastAsia="es-ES"/>
        </w:rPr>
        <w:t xml:space="preserve">            type: string</w:t>
      </w:r>
    </w:p>
    <w:p w14:paraId="36AEE9FB" w14:textId="77777777" w:rsidR="00E52461" w:rsidRDefault="00E52461" w:rsidP="00E52461">
      <w:pPr>
        <w:pStyle w:val="PL"/>
        <w:rPr>
          <w:lang w:eastAsia="es-ES"/>
        </w:rPr>
      </w:pPr>
      <w:r>
        <w:rPr>
          <w:lang w:eastAsia="es-ES"/>
        </w:rPr>
        <w:t xml:space="preserve">      responses:</w:t>
      </w:r>
    </w:p>
    <w:p w14:paraId="6F53011F" w14:textId="77777777" w:rsidR="00E52461" w:rsidRDefault="00E52461" w:rsidP="00E52461">
      <w:pPr>
        <w:pStyle w:val="PL"/>
        <w:rPr>
          <w:lang w:eastAsia="es-ES"/>
        </w:rPr>
      </w:pPr>
      <w:r>
        <w:rPr>
          <w:lang w:eastAsia="es-ES"/>
        </w:rPr>
        <w:t xml:space="preserve">        '200':</w:t>
      </w:r>
    </w:p>
    <w:p w14:paraId="5E5EF247" w14:textId="77777777" w:rsidR="00E52461" w:rsidRDefault="00E52461" w:rsidP="00E52461">
      <w:pPr>
        <w:pStyle w:val="PL"/>
        <w:rPr>
          <w:lang w:eastAsia="es-ES"/>
        </w:rPr>
      </w:pPr>
      <w:r>
        <w:rPr>
          <w:lang w:eastAsia="es-ES"/>
        </w:rPr>
        <w:t xml:space="preserve">          description: &gt;</w:t>
      </w:r>
    </w:p>
    <w:p w14:paraId="7B817CE9" w14:textId="77777777" w:rsidR="00E52461" w:rsidRDefault="00E52461" w:rsidP="00E52461">
      <w:pPr>
        <w:pStyle w:val="PL"/>
        <w:rPr>
          <w:lang w:eastAsia="es-ES"/>
        </w:rPr>
      </w:pPr>
      <w:r>
        <w:rPr>
          <w:lang w:eastAsia="es-ES"/>
        </w:rPr>
        <w:t xml:space="preserve">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t>is returned.</w:t>
      </w:r>
    </w:p>
    <w:p w14:paraId="31A1DECC" w14:textId="77777777" w:rsidR="00E52461" w:rsidRDefault="00E52461" w:rsidP="00E52461">
      <w:pPr>
        <w:pStyle w:val="PL"/>
        <w:rPr>
          <w:lang w:eastAsia="es-ES"/>
        </w:rPr>
      </w:pPr>
      <w:r>
        <w:rPr>
          <w:lang w:eastAsia="es-ES"/>
        </w:rPr>
        <w:t xml:space="preserve">          content:</w:t>
      </w:r>
    </w:p>
    <w:p w14:paraId="29ECFE2B" w14:textId="77777777" w:rsidR="00E52461" w:rsidRDefault="00E52461" w:rsidP="00E52461">
      <w:pPr>
        <w:pStyle w:val="PL"/>
        <w:rPr>
          <w:lang w:eastAsia="es-ES"/>
        </w:rPr>
      </w:pPr>
      <w:r>
        <w:rPr>
          <w:lang w:eastAsia="es-ES"/>
        </w:rPr>
        <w:t xml:space="preserve">            application/json:</w:t>
      </w:r>
    </w:p>
    <w:p w14:paraId="03DF8B18" w14:textId="77777777" w:rsidR="00E52461" w:rsidRDefault="00E52461" w:rsidP="00E52461">
      <w:pPr>
        <w:pStyle w:val="PL"/>
        <w:rPr>
          <w:lang w:eastAsia="es-ES"/>
        </w:rPr>
      </w:pPr>
      <w:r>
        <w:rPr>
          <w:lang w:eastAsia="es-ES"/>
        </w:rPr>
        <w:t xml:space="preserve">              schema:</w:t>
      </w:r>
    </w:p>
    <w:p w14:paraId="31E7D888" w14:textId="77777777" w:rsidR="00E52461" w:rsidRDefault="00E52461" w:rsidP="00E52461">
      <w:pPr>
        <w:pStyle w:val="PL"/>
        <w:rPr>
          <w:lang w:eastAsia="es-ES"/>
        </w:rPr>
      </w:pPr>
      <w:r>
        <w:rPr>
          <w:lang w:eastAsia="es-ES"/>
        </w:rPr>
        <w:t xml:space="preserve">                $ref: '#/components/schemas/</w:t>
      </w:r>
      <w:r>
        <w:t>ACTStatusSubsc</w:t>
      </w:r>
      <w:r>
        <w:rPr>
          <w:lang w:eastAsia="es-ES"/>
        </w:rPr>
        <w:t>'</w:t>
      </w:r>
    </w:p>
    <w:p w14:paraId="266AB7D1" w14:textId="77777777" w:rsidR="00E52461" w:rsidRDefault="00E52461" w:rsidP="00E52461">
      <w:pPr>
        <w:pStyle w:val="PL"/>
      </w:pPr>
      <w:r>
        <w:t xml:space="preserve">        '307':</w:t>
      </w:r>
    </w:p>
    <w:p w14:paraId="671AA1AB" w14:textId="77777777" w:rsidR="00E52461" w:rsidRDefault="00E52461" w:rsidP="00E52461">
      <w:pPr>
        <w:pStyle w:val="PL"/>
        <w:rPr>
          <w:lang w:eastAsia="es-ES"/>
        </w:rPr>
      </w:pPr>
      <w:r>
        <w:t xml:space="preserve">          </w:t>
      </w:r>
      <w:r>
        <w:rPr>
          <w:lang w:eastAsia="es-ES"/>
        </w:rPr>
        <w:t>$ref: 'TS29122_CommonData.yaml#/components/responses/307'</w:t>
      </w:r>
    </w:p>
    <w:p w14:paraId="03B907AC" w14:textId="77777777" w:rsidR="00E52461" w:rsidRDefault="00E52461" w:rsidP="00E52461">
      <w:pPr>
        <w:pStyle w:val="PL"/>
      </w:pPr>
      <w:r>
        <w:t xml:space="preserve">        '308':</w:t>
      </w:r>
    </w:p>
    <w:p w14:paraId="6C681032" w14:textId="77777777" w:rsidR="00E52461" w:rsidRDefault="00E52461" w:rsidP="00E52461">
      <w:pPr>
        <w:pStyle w:val="PL"/>
        <w:rPr>
          <w:lang w:eastAsia="es-ES"/>
        </w:rPr>
      </w:pPr>
      <w:r>
        <w:t xml:space="preserve">          </w:t>
      </w:r>
      <w:r>
        <w:rPr>
          <w:lang w:eastAsia="es-ES"/>
        </w:rPr>
        <w:t>$ref: 'TS29122_CommonData.yaml#/components/responses/308'</w:t>
      </w:r>
    </w:p>
    <w:p w14:paraId="6F424FA3" w14:textId="77777777" w:rsidR="00E52461" w:rsidRDefault="00E52461" w:rsidP="00E52461">
      <w:pPr>
        <w:pStyle w:val="PL"/>
        <w:rPr>
          <w:lang w:eastAsia="es-ES"/>
        </w:rPr>
      </w:pPr>
      <w:r>
        <w:rPr>
          <w:lang w:eastAsia="es-ES"/>
        </w:rPr>
        <w:t xml:space="preserve">        '400':</w:t>
      </w:r>
    </w:p>
    <w:p w14:paraId="5DF61B9F" w14:textId="77777777" w:rsidR="00E52461" w:rsidRDefault="00E52461" w:rsidP="00E52461">
      <w:pPr>
        <w:pStyle w:val="PL"/>
        <w:rPr>
          <w:lang w:eastAsia="es-ES"/>
        </w:rPr>
      </w:pPr>
      <w:r>
        <w:rPr>
          <w:lang w:eastAsia="es-ES"/>
        </w:rPr>
        <w:t xml:space="preserve">          $ref: 'TS29122_CommonData.yaml#/components/responses/400'</w:t>
      </w:r>
    </w:p>
    <w:p w14:paraId="458E82E5" w14:textId="77777777" w:rsidR="00E52461" w:rsidRDefault="00E52461" w:rsidP="00E52461">
      <w:pPr>
        <w:pStyle w:val="PL"/>
        <w:rPr>
          <w:lang w:eastAsia="es-ES"/>
        </w:rPr>
      </w:pPr>
      <w:r>
        <w:rPr>
          <w:lang w:eastAsia="es-ES"/>
        </w:rPr>
        <w:t xml:space="preserve">        '401':</w:t>
      </w:r>
    </w:p>
    <w:p w14:paraId="074066C2" w14:textId="77777777" w:rsidR="00E52461" w:rsidRDefault="00E52461" w:rsidP="00E52461">
      <w:pPr>
        <w:pStyle w:val="PL"/>
        <w:rPr>
          <w:lang w:eastAsia="es-ES"/>
        </w:rPr>
      </w:pPr>
      <w:r>
        <w:rPr>
          <w:lang w:eastAsia="es-ES"/>
        </w:rPr>
        <w:t xml:space="preserve">          $ref: 'TS29122_CommonData.yaml#/components/responses/401'</w:t>
      </w:r>
    </w:p>
    <w:p w14:paraId="4CB2D29A" w14:textId="77777777" w:rsidR="00E52461" w:rsidRDefault="00E52461" w:rsidP="00E52461">
      <w:pPr>
        <w:pStyle w:val="PL"/>
        <w:rPr>
          <w:lang w:eastAsia="es-ES"/>
        </w:rPr>
      </w:pPr>
      <w:r>
        <w:rPr>
          <w:lang w:eastAsia="es-ES"/>
        </w:rPr>
        <w:t xml:space="preserve">        '403':</w:t>
      </w:r>
    </w:p>
    <w:p w14:paraId="03464BA5" w14:textId="77777777" w:rsidR="00E52461" w:rsidRDefault="00E52461" w:rsidP="00E52461">
      <w:pPr>
        <w:pStyle w:val="PL"/>
        <w:rPr>
          <w:lang w:eastAsia="es-ES"/>
        </w:rPr>
      </w:pPr>
      <w:r>
        <w:rPr>
          <w:lang w:eastAsia="es-ES"/>
        </w:rPr>
        <w:t xml:space="preserve">          $ref: 'TS29122_CommonData.yaml#/components/responses/403'</w:t>
      </w:r>
    </w:p>
    <w:p w14:paraId="3AD0A96C" w14:textId="77777777" w:rsidR="00E52461" w:rsidRDefault="00E52461" w:rsidP="00E52461">
      <w:pPr>
        <w:pStyle w:val="PL"/>
        <w:rPr>
          <w:lang w:eastAsia="es-ES"/>
        </w:rPr>
      </w:pPr>
      <w:r>
        <w:rPr>
          <w:lang w:eastAsia="es-ES"/>
        </w:rPr>
        <w:t xml:space="preserve">        '404':</w:t>
      </w:r>
    </w:p>
    <w:p w14:paraId="72005BB7" w14:textId="77777777" w:rsidR="00E52461" w:rsidRDefault="00E52461" w:rsidP="00E52461">
      <w:pPr>
        <w:pStyle w:val="PL"/>
        <w:rPr>
          <w:lang w:eastAsia="es-ES"/>
        </w:rPr>
      </w:pPr>
      <w:r>
        <w:rPr>
          <w:lang w:eastAsia="es-ES"/>
        </w:rPr>
        <w:t xml:space="preserve">          $ref: 'TS29122_CommonData.yaml#/components/responses/404'</w:t>
      </w:r>
    </w:p>
    <w:p w14:paraId="12CB7744" w14:textId="77777777" w:rsidR="00E52461" w:rsidRDefault="00E52461" w:rsidP="00E52461">
      <w:pPr>
        <w:pStyle w:val="PL"/>
        <w:rPr>
          <w:lang w:eastAsia="es-ES"/>
        </w:rPr>
      </w:pPr>
      <w:r>
        <w:rPr>
          <w:lang w:eastAsia="es-ES"/>
        </w:rPr>
        <w:t xml:space="preserve">        '406':</w:t>
      </w:r>
    </w:p>
    <w:p w14:paraId="22AB21E1" w14:textId="77777777" w:rsidR="00E52461" w:rsidRDefault="00E52461" w:rsidP="00E52461">
      <w:pPr>
        <w:pStyle w:val="PL"/>
        <w:rPr>
          <w:lang w:eastAsia="es-ES"/>
        </w:rPr>
      </w:pPr>
      <w:r>
        <w:rPr>
          <w:lang w:eastAsia="es-ES"/>
        </w:rPr>
        <w:t xml:space="preserve">          $ref: 'TS29122_CommonData.yaml#/components/responses/406'</w:t>
      </w:r>
    </w:p>
    <w:p w14:paraId="1A3F74BB" w14:textId="77777777" w:rsidR="00E52461" w:rsidRDefault="00E52461" w:rsidP="00E52461">
      <w:pPr>
        <w:pStyle w:val="PL"/>
        <w:rPr>
          <w:lang w:eastAsia="es-ES"/>
        </w:rPr>
      </w:pPr>
      <w:r>
        <w:rPr>
          <w:lang w:eastAsia="es-ES"/>
        </w:rPr>
        <w:t xml:space="preserve">        '429':</w:t>
      </w:r>
    </w:p>
    <w:p w14:paraId="0F6DE20F" w14:textId="77777777" w:rsidR="00E52461" w:rsidRDefault="00E52461" w:rsidP="00E52461">
      <w:pPr>
        <w:pStyle w:val="PL"/>
        <w:rPr>
          <w:lang w:eastAsia="es-ES"/>
        </w:rPr>
      </w:pPr>
      <w:r>
        <w:rPr>
          <w:lang w:eastAsia="es-ES"/>
        </w:rPr>
        <w:t xml:space="preserve">          $ref: 'TS29122_CommonData.yaml#/components/responses/429'</w:t>
      </w:r>
    </w:p>
    <w:p w14:paraId="05860ECD" w14:textId="77777777" w:rsidR="00E52461" w:rsidRDefault="00E52461" w:rsidP="00E52461">
      <w:pPr>
        <w:pStyle w:val="PL"/>
        <w:rPr>
          <w:lang w:eastAsia="es-ES"/>
        </w:rPr>
      </w:pPr>
      <w:r>
        <w:rPr>
          <w:lang w:eastAsia="es-ES"/>
        </w:rPr>
        <w:t xml:space="preserve">        '500':</w:t>
      </w:r>
    </w:p>
    <w:p w14:paraId="02F28E8A" w14:textId="77777777" w:rsidR="00E52461" w:rsidRDefault="00E52461" w:rsidP="00E52461">
      <w:pPr>
        <w:pStyle w:val="PL"/>
        <w:rPr>
          <w:lang w:eastAsia="es-ES"/>
        </w:rPr>
      </w:pPr>
      <w:r>
        <w:rPr>
          <w:lang w:eastAsia="es-ES"/>
        </w:rPr>
        <w:t xml:space="preserve">          $ref: 'TS29122_CommonData.yaml#/components/responses/500'</w:t>
      </w:r>
    </w:p>
    <w:p w14:paraId="2E530339" w14:textId="77777777" w:rsidR="00E52461" w:rsidRDefault="00E52461" w:rsidP="00E52461">
      <w:pPr>
        <w:pStyle w:val="PL"/>
        <w:rPr>
          <w:lang w:eastAsia="es-ES"/>
        </w:rPr>
      </w:pPr>
      <w:r>
        <w:rPr>
          <w:lang w:eastAsia="es-ES"/>
        </w:rPr>
        <w:t xml:space="preserve">        '503':</w:t>
      </w:r>
    </w:p>
    <w:p w14:paraId="41AF794D" w14:textId="77777777" w:rsidR="00E52461" w:rsidRDefault="00E52461" w:rsidP="00E52461">
      <w:pPr>
        <w:pStyle w:val="PL"/>
        <w:rPr>
          <w:lang w:eastAsia="es-ES"/>
        </w:rPr>
      </w:pPr>
      <w:r>
        <w:rPr>
          <w:lang w:eastAsia="es-ES"/>
        </w:rPr>
        <w:t xml:space="preserve">          $ref: 'TS29122_CommonData.yaml#/components/responses/503'</w:t>
      </w:r>
    </w:p>
    <w:p w14:paraId="03CD566B" w14:textId="77777777" w:rsidR="00E52461" w:rsidRDefault="00E52461" w:rsidP="00E52461">
      <w:pPr>
        <w:pStyle w:val="PL"/>
        <w:rPr>
          <w:lang w:eastAsia="es-ES"/>
        </w:rPr>
      </w:pPr>
      <w:r>
        <w:rPr>
          <w:lang w:eastAsia="es-ES"/>
        </w:rPr>
        <w:t xml:space="preserve">        default:</w:t>
      </w:r>
    </w:p>
    <w:p w14:paraId="7778F95F" w14:textId="77777777" w:rsidR="00E52461" w:rsidRDefault="00E52461" w:rsidP="00E52461">
      <w:pPr>
        <w:pStyle w:val="PL"/>
        <w:rPr>
          <w:lang w:eastAsia="es-ES"/>
        </w:rPr>
      </w:pPr>
      <w:r>
        <w:rPr>
          <w:lang w:eastAsia="es-ES"/>
        </w:rPr>
        <w:t xml:space="preserve">          $ref: 'TS29122_CommonData.yaml#/components/responses/default'</w:t>
      </w:r>
    </w:p>
    <w:p w14:paraId="77039BAF" w14:textId="77777777" w:rsidR="00E52461" w:rsidRDefault="00E52461" w:rsidP="00E52461">
      <w:pPr>
        <w:pStyle w:val="PL"/>
      </w:pPr>
    </w:p>
    <w:p w14:paraId="6078713F" w14:textId="77777777" w:rsidR="00E52461" w:rsidRDefault="00E52461" w:rsidP="00E52461">
      <w:pPr>
        <w:pStyle w:val="PL"/>
      </w:pPr>
      <w:r>
        <w:t>components:</w:t>
      </w:r>
    </w:p>
    <w:p w14:paraId="079D74A7" w14:textId="77777777" w:rsidR="00E52461" w:rsidRDefault="00E52461" w:rsidP="00E52461">
      <w:pPr>
        <w:pStyle w:val="PL"/>
        <w:rPr>
          <w:lang w:val="en-US" w:eastAsia="es-ES"/>
        </w:rPr>
      </w:pPr>
      <w:r>
        <w:rPr>
          <w:lang w:val="en-US" w:eastAsia="es-ES"/>
        </w:rPr>
        <w:t xml:space="preserve">  securitySchemes:</w:t>
      </w:r>
    </w:p>
    <w:p w14:paraId="3E90DA53" w14:textId="77777777" w:rsidR="00E52461" w:rsidRDefault="00E52461" w:rsidP="00E52461">
      <w:pPr>
        <w:pStyle w:val="PL"/>
        <w:rPr>
          <w:lang w:val="en-US" w:eastAsia="es-ES"/>
        </w:rPr>
      </w:pPr>
      <w:r>
        <w:rPr>
          <w:lang w:val="en-US" w:eastAsia="es-ES"/>
        </w:rPr>
        <w:t xml:space="preserve">    oAuth2ClientCredentials:</w:t>
      </w:r>
    </w:p>
    <w:p w14:paraId="561469B5" w14:textId="77777777" w:rsidR="00E52461" w:rsidRDefault="00E52461" w:rsidP="00E52461">
      <w:pPr>
        <w:pStyle w:val="PL"/>
        <w:rPr>
          <w:lang w:val="en-US"/>
        </w:rPr>
      </w:pPr>
      <w:r>
        <w:rPr>
          <w:lang w:val="en-US"/>
        </w:rPr>
        <w:t xml:space="preserve">      type: oauth2</w:t>
      </w:r>
    </w:p>
    <w:p w14:paraId="68283080" w14:textId="77777777" w:rsidR="00E52461" w:rsidRDefault="00E52461" w:rsidP="00E52461">
      <w:pPr>
        <w:pStyle w:val="PL"/>
        <w:rPr>
          <w:lang w:val="en-US"/>
        </w:rPr>
      </w:pPr>
      <w:r>
        <w:rPr>
          <w:lang w:val="en-US"/>
        </w:rPr>
        <w:t xml:space="preserve">      flows:</w:t>
      </w:r>
    </w:p>
    <w:p w14:paraId="68D97FFB" w14:textId="77777777" w:rsidR="00E52461" w:rsidRDefault="00E52461" w:rsidP="00E52461">
      <w:pPr>
        <w:pStyle w:val="PL"/>
        <w:rPr>
          <w:lang w:val="en-US"/>
        </w:rPr>
      </w:pPr>
      <w:r>
        <w:rPr>
          <w:lang w:val="en-US"/>
        </w:rPr>
        <w:t xml:space="preserve">        clientCredentials:</w:t>
      </w:r>
    </w:p>
    <w:p w14:paraId="7B0FA615" w14:textId="77777777" w:rsidR="00E52461" w:rsidRDefault="00E52461" w:rsidP="00E52461">
      <w:pPr>
        <w:pStyle w:val="PL"/>
        <w:rPr>
          <w:lang w:val="en-US"/>
        </w:rPr>
      </w:pPr>
      <w:r>
        <w:rPr>
          <w:lang w:val="en-US"/>
        </w:rPr>
        <w:t xml:space="preserve">          tokenUrl: '{tokenUrl}'</w:t>
      </w:r>
    </w:p>
    <w:p w14:paraId="22637508" w14:textId="77777777" w:rsidR="00E52461" w:rsidRDefault="00E52461" w:rsidP="00E52461">
      <w:pPr>
        <w:pStyle w:val="PL"/>
        <w:rPr>
          <w:lang w:val="en-US"/>
        </w:rPr>
      </w:pPr>
      <w:r>
        <w:rPr>
          <w:lang w:val="en-US"/>
        </w:rPr>
        <w:t xml:space="preserve">          scopes: {}</w:t>
      </w:r>
    </w:p>
    <w:p w14:paraId="5C8D820E" w14:textId="77777777" w:rsidR="00E52461" w:rsidRDefault="00E52461" w:rsidP="00E52461">
      <w:pPr>
        <w:pStyle w:val="PL"/>
      </w:pPr>
    </w:p>
    <w:p w14:paraId="3BC33E3C" w14:textId="77777777" w:rsidR="00E52461" w:rsidRDefault="00E52461" w:rsidP="00E52461">
      <w:pPr>
        <w:pStyle w:val="PL"/>
      </w:pPr>
      <w:r>
        <w:lastRenderedPageBreak/>
        <w:t xml:space="preserve">  schemas:</w:t>
      </w:r>
    </w:p>
    <w:bookmarkEnd w:id="292"/>
    <w:bookmarkEnd w:id="293"/>
    <w:p w14:paraId="4C3753E5" w14:textId="77777777" w:rsidR="00E52461" w:rsidRDefault="00E52461" w:rsidP="00E52461">
      <w:pPr>
        <w:pStyle w:val="PL"/>
      </w:pPr>
      <w:r>
        <w:t xml:space="preserve">    EELACRReq:</w:t>
      </w:r>
    </w:p>
    <w:p w14:paraId="019A58B4" w14:textId="77777777" w:rsidR="00E52461" w:rsidRDefault="00E52461" w:rsidP="00E52461">
      <w:pPr>
        <w:pStyle w:val="PL"/>
      </w:pPr>
      <w:r>
        <w:t xml:space="preserve">      description: &gt;</w:t>
      </w:r>
    </w:p>
    <w:p w14:paraId="1949A312" w14:textId="778E2603" w:rsidR="00E52461" w:rsidRDefault="00E52461" w:rsidP="00E52461">
      <w:pPr>
        <w:pStyle w:val="PL"/>
        <w:rPr>
          <w:lang w:eastAsia="ko-KR"/>
        </w:rPr>
      </w:pPr>
      <w:r>
        <w:t xml:space="preserve">        </w:t>
      </w: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w:t>
      </w:r>
      <w:del w:id="295" w:author="Huawei [Abdessamad] 2024-07" w:date="2024-07-01T13:53:00Z">
        <w:r w:rsidDel="003A30D5">
          <w:rPr>
            <w:lang w:eastAsia="ko-KR"/>
          </w:rPr>
          <w:delText>(e.g. S-EES)</w:delText>
        </w:r>
        <w:r w:rsidRPr="00F477AF" w:rsidDel="003A30D5">
          <w:rPr>
            <w:lang w:eastAsia="ko-KR"/>
          </w:rPr>
          <w:delText xml:space="preserve"> </w:delText>
        </w:r>
      </w:del>
      <w:r w:rsidRPr="00F477AF">
        <w:rPr>
          <w:lang w:eastAsia="ko-KR"/>
        </w:rPr>
        <w:t>to handle all the</w:t>
      </w:r>
    </w:p>
    <w:p w14:paraId="3901AD6D" w14:textId="77777777" w:rsidR="00E52461" w:rsidRDefault="00E52461" w:rsidP="00E52461">
      <w:pPr>
        <w:pStyle w:val="PL"/>
      </w:pPr>
      <w:r>
        <w:rPr>
          <w:lang w:eastAsia="ko-KR"/>
        </w:rPr>
        <w:t xml:space="preserve">       </w:t>
      </w:r>
      <w:r w:rsidRPr="00F477AF">
        <w:rPr>
          <w:lang w:eastAsia="ko-KR"/>
        </w:rPr>
        <w:t xml:space="preserve"> operations of </w:t>
      </w:r>
      <w:r>
        <w:rPr>
          <w:lang w:eastAsia="ko-KR"/>
        </w:rPr>
        <w:t>an</w:t>
      </w:r>
      <w:r w:rsidRPr="00F477AF">
        <w:rPr>
          <w:lang w:eastAsia="ko-KR"/>
        </w:rPr>
        <w:t xml:space="preserve"> ACR</w:t>
      </w:r>
      <w:r>
        <w:rPr>
          <w:rFonts w:cs="Arial"/>
          <w:szCs w:val="18"/>
          <w:lang w:eastAsia="zh-CN"/>
        </w:rPr>
        <w:t>.</w:t>
      </w:r>
    </w:p>
    <w:p w14:paraId="1067034F" w14:textId="77777777" w:rsidR="00E52461" w:rsidRDefault="00E52461" w:rsidP="00E52461">
      <w:pPr>
        <w:pStyle w:val="PL"/>
      </w:pPr>
      <w:r>
        <w:t xml:space="preserve">      type: object</w:t>
      </w:r>
    </w:p>
    <w:p w14:paraId="5AF69B41" w14:textId="77777777" w:rsidR="00E52461" w:rsidRDefault="00E52461" w:rsidP="00E52461">
      <w:pPr>
        <w:pStyle w:val="PL"/>
      </w:pPr>
      <w:r>
        <w:t xml:space="preserve">      properties:</w:t>
      </w:r>
    </w:p>
    <w:p w14:paraId="41AEF73D" w14:textId="77777777" w:rsidR="00E52461" w:rsidRDefault="00E52461" w:rsidP="00E52461">
      <w:pPr>
        <w:pStyle w:val="PL"/>
      </w:pPr>
      <w:r>
        <w:t xml:space="preserve">        ueId:</w:t>
      </w:r>
    </w:p>
    <w:p w14:paraId="704FA4D7" w14:textId="77777777" w:rsidR="00E52461" w:rsidRDefault="00E52461" w:rsidP="00E52461">
      <w:pPr>
        <w:pStyle w:val="PL"/>
      </w:pPr>
      <w:r>
        <w:t xml:space="preserve">          $ref: 'TS29571_CommonData.yaml#/components/schemas/Gpsi'</w:t>
      </w:r>
    </w:p>
    <w:p w14:paraId="3A73C976" w14:textId="77777777" w:rsidR="00E52461" w:rsidRDefault="00E52461" w:rsidP="00E52461">
      <w:pPr>
        <w:pStyle w:val="PL"/>
      </w:pPr>
      <w:r>
        <w:t xml:space="preserve">        easCharacs:</w:t>
      </w:r>
    </w:p>
    <w:p w14:paraId="0704895D" w14:textId="77777777" w:rsidR="00E52461" w:rsidRDefault="00E52461" w:rsidP="00E52461">
      <w:pPr>
        <w:pStyle w:val="PL"/>
        <w:rPr>
          <w:rFonts w:eastAsia="DengXian"/>
        </w:rPr>
      </w:pPr>
      <w:r>
        <w:t xml:space="preserve">   </w:t>
      </w:r>
      <w:r>
        <w:rPr>
          <w:rFonts w:eastAsia="DengXian"/>
        </w:rPr>
        <w:t xml:space="preserve">       type: array</w:t>
      </w:r>
    </w:p>
    <w:p w14:paraId="541671ED" w14:textId="77777777" w:rsidR="00E52461" w:rsidRDefault="00E52461" w:rsidP="00E52461">
      <w:pPr>
        <w:pStyle w:val="PL"/>
        <w:rPr>
          <w:rFonts w:eastAsia="DengXian"/>
        </w:rPr>
      </w:pPr>
      <w:r>
        <w:rPr>
          <w:rFonts w:eastAsia="DengXian"/>
        </w:rPr>
        <w:t xml:space="preserve">          items:</w:t>
      </w:r>
    </w:p>
    <w:p w14:paraId="7C1D7353" w14:textId="77777777" w:rsidR="00E52461" w:rsidRDefault="00E52461" w:rsidP="00E52461">
      <w:pPr>
        <w:pStyle w:val="PL"/>
      </w:pPr>
      <w:r>
        <w:t xml:space="preserve">            $ref: 'TS24558_</w:t>
      </w:r>
      <w:r w:rsidRPr="00931880">
        <w:t>Eees_EASDiscovery</w:t>
      </w:r>
      <w:r>
        <w:t>.yaml#/components/schemas/EasCharacteristics'</w:t>
      </w:r>
    </w:p>
    <w:p w14:paraId="10DE3C61" w14:textId="77777777" w:rsidR="00E52461" w:rsidRDefault="00E52461" w:rsidP="00E52461">
      <w:pPr>
        <w:pStyle w:val="PL"/>
        <w:rPr>
          <w:rFonts w:eastAsia="DengXian"/>
        </w:rPr>
      </w:pPr>
      <w:r>
        <w:rPr>
          <w:rFonts w:eastAsia="DengXian"/>
        </w:rPr>
        <w:t xml:space="preserve">          minItems: 1</w:t>
      </w:r>
    </w:p>
    <w:p w14:paraId="38BF0737" w14:textId="77777777" w:rsidR="00E52461" w:rsidRDefault="00E52461" w:rsidP="00E52461">
      <w:pPr>
        <w:pStyle w:val="PL"/>
      </w:pPr>
      <w:r>
        <w:t xml:space="preserve">        appCtxtStoreAddr:</w:t>
      </w:r>
    </w:p>
    <w:p w14:paraId="1384A8BE" w14:textId="77777777" w:rsidR="00E52461" w:rsidRDefault="00E52461" w:rsidP="00E52461">
      <w:pPr>
        <w:pStyle w:val="PL"/>
      </w:pPr>
      <w:r>
        <w:t xml:space="preserve">          $ref: 'TS29122_CommonData.yaml#/components/schemas/</w:t>
      </w:r>
      <w:r>
        <w:rPr>
          <w:lang w:eastAsia="zh-CN"/>
        </w:rPr>
        <w:t>Uri</w:t>
      </w:r>
      <w:r>
        <w:t>'</w:t>
      </w:r>
    </w:p>
    <w:p w14:paraId="634A39BE" w14:textId="77777777" w:rsidR="00E52461" w:rsidRDefault="00E52461" w:rsidP="00E52461">
      <w:pPr>
        <w:pStyle w:val="PL"/>
      </w:pPr>
      <w:r>
        <w:t xml:space="preserve">        suppFeat:</w:t>
      </w:r>
    </w:p>
    <w:p w14:paraId="31961B1F" w14:textId="77777777" w:rsidR="00E52461" w:rsidRDefault="00E52461" w:rsidP="00E52461">
      <w:pPr>
        <w:pStyle w:val="PL"/>
      </w:pPr>
      <w:r>
        <w:t xml:space="preserve">          $ref: 'TS29571_CommonData.yaml#/components/schemas/SupportedFeatures'</w:t>
      </w:r>
    </w:p>
    <w:p w14:paraId="669B39B8" w14:textId="77777777" w:rsidR="00E52461" w:rsidRDefault="00E52461" w:rsidP="00E52461">
      <w:pPr>
        <w:pStyle w:val="PL"/>
      </w:pPr>
      <w:r>
        <w:t xml:space="preserve">      required:</w:t>
      </w:r>
    </w:p>
    <w:p w14:paraId="6C02304B" w14:textId="77777777" w:rsidR="00E52461" w:rsidRDefault="00E52461" w:rsidP="00E52461">
      <w:pPr>
        <w:pStyle w:val="PL"/>
      </w:pPr>
      <w:r>
        <w:t xml:space="preserve">        - ueId</w:t>
      </w:r>
    </w:p>
    <w:p w14:paraId="2B038F07" w14:textId="77777777" w:rsidR="00E52461" w:rsidRDefault="00E52461" w:rsidP="00E52461">
      <w:pPr>
        <w:pStyle w:val="PL"/>
      </w:pPr>
      <w:r>
        <w:t xml:space="preserve">        - easCharacs</w:t>
      </w:r>
    </w:p>
    <w:p w14:paraId="4292DB08" w14:textId="77777777" w:rsidR="00E52461" w:rsidRDefault="00E52461" w:rsidP="00E52461">
      <w:pPr>
        <w:pStyle w:val="PL"/>
      </w:pPr>
    </w:p>
    <w:p w14:paraId="16E9936E" w14:textId="77777777" w:rsidR="00E52461" w:rsidRDefault="00E52461" w:rsidP="00E52461">
      <w:pPr>
        <w:pStyle w:val="PL"/>
      </w:pPr>
      <w:r>
        <w:t xml:space="preserve">    EELACRResp:</w:t>
      </w:r>
    </w:p>
    <w:p w14:paraId="19C9AE6B" w14:textId="77777777" w:rsidR="00E52461" w:rsidRDefault="00E52461" w:rsidP="00E52461">
      <w:pPr>
        <w:pStyle w:val="PL"/>
        <w:rPr>
          <w:rFonts w:cs="Arial"/>
          <w:szCs w:val="18"/>
          <w:lang w:eastAsia="zh-CN"/>
        </w:rPr>
      </w:pPr>
      <w:r>
        <w:t xml:space="preserve">      description: </w:t>
      </w:r>
      <w:r>
        <w:rPr>
          <w:rFonts w:cs="Arial"/>
          <w:szCs w:val="18"/>
          <w:lang w:eastAsia="zh-CN"/>
        </w:rPr>
        <w:t>Represents the feedback of the EES on EEL Managed ACR request.</w:t>
      </w:r>
    </w:p>
    <w:p w14:paraId="6934EEF9" w14:textId="77777777" w:rsidR="00E52461" w:rsidRDefault="00E52461" w:rsidP="00E52461">
      <w:pPr>
        <w:pStyle w:val="PL"/>
      </w:pPr>
      <w:r>
        <w:t xml:space="preserve">      type: object</w:t>
      </w:r>
    </w:p>
    <w:p w14:paraId="2EC0B7D3" w14:textId="77777777" w:rsidR="00E52461" w:rsidRDefault="00E52461" w:rsidP="00E52461">
      <w:pPr>
        <w:pStyle w:val="PL"/>
      </w:pPr>
      <w:r>
        <w:t xml:space="preserve">      properties:</w:t>
      </w:r>
    </w:p>
    <w:p w14:paraId="3258ECAD" w14:textId="77777777" w:rsidR="00E52461" w:rsidRDefault="00E52461" w:rsidP="00E52461">
      <w:pPr>
        <w:pStyle w:val="PL"/>
      </w:pPr>
      <w:r>
        <w:t xml:space="preserve">        appCtxtStoreAddr:</w:t>
      </w:r>
    </w:p>
    <w:p w14:paraId="187C6637" w14:textId="77777777" w:rsidR="00E52461" w:rsidRDefault="00E52461" w:rsidP="00E52461">
      <w:pPr>
        <w:pStyle w:val="PL"/>
      </w:pPr>
      <w:r>
        <w:t xml:space="preserve">          $ref: 'TS29122_CommonData.yaml#/components/schemas/</w:t>
      </w:r>
      <w:r>
        <w:rPr>
          <w:lang w:eastAsia="zh-CN"/>
        </w:rPr>
        <w:t>Uri</w:t>
      </w:r>
      <w:r>
        <w:t>'</w:t>
      </w:r>
    </w:p>
    <w:p w14:paraId="776A1CC0" w14:textId="77777777" w:rsidR="00E52461" w:rsidRDefault="00E52461" w:rsidP="00E52461">
      <w:pPr>
        <w:pStyle w:val="PL"/>
      </w:pPr>
      <w:r>
        <w:t xml:space="preserve">        suppFeat:</w:t>
      </w:r>
    </w:p>
    <w:p w14:paraId="3CDDEA9C" w14:textId="77777777" w:rsidR="00E52461" w:rsidRDefault="00E52461" w:rsidP="00E52461">
      <w:pPr>
        <w:pStyle w:val="PL"/>
      </w:pPr>
      <w:r>
        <w:t xml:space="preserve">          $ref: 'TS29571_CommonData.yaml#/components/schemas/SupportedFeatures'</w:t>
      </w:r>
    </w:p>
    <w:p w14:paraId="287E3C10" w14:textId="77777777" w:rsidR="00E52461" w:rsidRDefault="00E52461" w:rsidP="00E52461">
      <w:pPr>
        <w:pStyle w:val="PL"/>
      </w:pPr>
    </w:p>
    <w:p w14:paraId="0DD3000B" w14:textId="77777777" w:rsidR="00E52461" w:rsidRDefault="00E52461" w:rsidP="00E52461">
      <w:pPr>
        <w:pStyle w:val="PL"/>
      </w:pPr>
      <w:r>
        <w:t xml:space="preserve">    ACTStatusSubsc:</w:t>
      </w:r>
    </w:p>
    <w:p w14:paraId="72B54B62" w14:textId="77777777" w:rsidR="00E52461" w:rsidRDefault="00E52461" w:rsidP="00E52461">
      <w:pPr>
        <w:pStyle w:val="PL"/>
      </w:pPr>
      <w:r>
        <w:t xml:space="preserve">      description: &gt;</w:t>
      </w:r>
    </w:p>
    <w:p w14:paraId="3019E0F2" w14:textId="77777777" w:rsidR="00E52461" w:rsidRDefault="00E52461" w:rsidP="00E52461">
      <w:pPr>
        <w:pStyle w:val="PL"/>
      </w:pPr>
      <w:r>
        <w:t xml:space="preserve">        </w:t>
      </w:r>
      <w:r>
        <w:rPr>
          <w:rFonts w:cs="Arial"/>
          <w:szCs w:val="18"/>
          <w:lang w:eastAsia="zh-CN"/>
        </w:rPr>
        <w:t xml:space="preserve">Represents the </w:t>
      </w:r>
      <w:r>
        <w:t xml:space="preserve">parameters to request the creation of a </w:t>
      </w:r>
      <w:r>
        <w:rPr>
          <w:lang w:eastAsia="zh-CN"/>
        </w:rPr>
        <w:t xml:space="preserve">subscription to </w:t>
      </w:r>
      <w:r>
        <w:t>ACT</w:t>
      </w:r>
    </w:p>
    <w:p w14:paraId="6BD75E95" w14:textId="77777777" w:rsidR="00E52461" w:rsidRDefault="00E52461" w:rsidP="00E52461">
      <w:pPr>
        <w:pStyle w:val="PL"/>
        <w:rPr>
          <w:rFonts w:cs="Arial"/>
          <w:szCs w:val="18"/>
          <w:lang w:eastAsia="zh-CN"/>
        </w:rPr>
      </w:pPr>
      <w:r>
        <w:t xml:space="preserve">       </w:t>
      </w:r>
      <w:r w:rsidRPr="00B14C1D">
        <w:t xml:space="preserve"> </w:t>
      </w:r>
      <w:r>
        <w:t>s</w:t>
      </w:r>
      <w:r w:rsidRPr="00B14C1D">
        <w:t xml:space="preserve">tatus </w:t>
      </w:r>
      <w:r>
        <w:t>reporting</w:t>
      </w:r>
      <w:r>
        <w:rPr>
          <w:rFonts w:cs="Arial"/>
          <w:szCs w:val="18"/>
          <w:lang w:eastAsia="zh-CN"/>
        </w:rPr>
        <w:t>.</w:t>
      </w:r>
    </w:p>
    <w:p w14:paraId="40545C96" w14:textId="77777777" w:rsidR="00E52461" w:rsidRDefault="00E52461" w:rsidP="00E52461">
      <w:pPr>
        <w:pStyle w:val="PL"/>
      </w:pPr>
      <w:r>
        <w:t xml:space="preserve">      type: object</w:t>
      </w:r>
    </w:p>
    <w:p w14:paraId="7F70B40A" w14:textId="77777777" w:rsidR="00E52461" w:rsidRDefault="00E52461" w:rsidP="00E52461">
      <w:pPr>
        <w:pStyle w:val="PL"/>
      </w:pPr>
      <w:r>
        <w:t xml:space="preserve">      properties:</w:t>
      </w:r>
    </w:p>
    <w:p w14:paraId="21B7E3C3" w14:textId="77777777" w:rsidR="00E52461" w:rsidRDefault="00E52461" w:rsidP="00E52461">
      <w:pPr>
        <w:pStyle w:val="PL"/>
      </w:pPr>
      <w:r>
        <w:t xml:space="preserve">        easId:</w:t>
      </w:r>
    </w:p>
    <w:p w14:paraId="26A97AB2" w14:textId="77777777" w:rsidR="00E52461" w:rsidRPr="00E87ADF" w:rsidRDefault="00E52461" w:rsidP="00E52461">
      <w:pPr>
        <w:pStyle w:val="PL"/>
        <w:rPr>
          <w:rFonts w:eastAsia="DengXian"/>
        </w:rPr>
      </w:pPr>
      <w:r>
        <w:t xml:space="preserve">   </w:t>
      </w:r>
      <w:r>
        <w:rPr>
          <w:rFonts w:eastAsia="DengXian"/>
        </w:rPr>
        <w:t xml:space="preserve">       type: string</w:t>
      </w:r>
    </w:p>
    <w:p w14:paraId="4ED4C3BF" w14:textId="4D0AA495" w:rsidR="00E52461" w:rsidRDefault="00E52461" w:rsidP="00E52461">
      <w:pPr>
        <w:pStyle w:val="PL"/>
        <w:rPr>
          <w:rFonts w:eastAsia="DengXian"/>
        </w:rPr>
      </w:pPr>
      <w:r>
        <w:t xml:space="preserve">          description: Contains the </w:t>
      </w:r>
      <w:del w:id="296" w:author="Huawei [Abdessamad] 2024-07" w:date="2024-07-01T13:06:00Z">
        <w:r w:rsidDel="00C75CB4">
          <w:delText xml:space="preserve">application </w:delText>
        </w:r>
      </w:del>
      <w:r>
        <w:t xml:space="preserve">identifier of the </w:t>
      </w:r>
      <w:ins w:id="297" w:author="Huawei [Abdessamad] 2024-07" w:date="2024-07-01T13:05:00Z">
        <w:r w:rsidR="00C75CB4">
          <w:rPr>
            <w:lang w:val="en-US" w:eastAsia="es-ES"/>
          </w:rPr>
          <w:t>service consumer</w:t>
        </w:r>
      </w:ins>
      <w:del w:id="298" w:author="Huawei [Abdessamad] 2024-07" w:date="2024-07-01T13:05:00Z">
        <w:r w:rsidDel="00C75CB4">
          <w:delText>EAS</w:delText>
        </w:r>
        <w:r w:rsidDel="00C75CB4">
          <w:rPr>
            <w:rFonts w:cs="Arial"/>
            <w:szCs w:val="18"/>
          </w:rPr>
          <w:delText>, e.g. URI, FQDN</w:delText>
        </w:r>
      </w:del>
      <w:r>
        <w:t>.</w:t>
      </w:r>
    </w:p>
    <w:p w14:paraId="5366625C" w14:textId="77777777" w:rsidR="00E52461" w:rsidRDefault="00E52461" w:rsidP="00E52461">
      <w:pPr>
        <w:pStyle w:val="PL"/>
      </w:pPr>
      <w:r>
        <w:t xml:space="preserve">        notificationUri:</w:t>
      </w:r>
    </w:p>
    <w:p w14:paraId="19D83373" w14:textId="77777777" w:rsidR="00E52461" w:rsidRDefault="00E52461" w:rsidP="00E52461">
      <w:pPr>
        <w:pStyle w:val="PL"/>
      </w:pPr>
      <w:r>
        <w:t xml:space="preserve">          $ref: 'TS29122_CommonData.yaml#/components/schemas/</w:t>
      </w:r>
      <w:r>
        <w:rPr>
          <w:lang w:eastAsia="zh-CN"/>
        </w:rPr>
        <w:t>Uri</w:t>
      </w:r>
      <w:r>
        <w:t>'</w:t>
      </w:r>
    </w:p>
    <w:p w14:paraId="163A75F5" w14:textId="77777777" w:rsidR="00E52461" w:rsidRDefault="00E52461" w:rsidP="00E52461">
      <w:pPr>
        <w:pStyle w:val="PL"/>
      </w:pPr>
      <w:r>
        <w:t xml:space="preserve">        suppFeat:</w:t>
      </w:r>
    </w:p>
    <w:p w14:paraId="5BCBEDCD" w14:textId="77777777" w:rsidR="00E52461" w:rsidRDefault="00E52461" w:rsidP="00E52461">
      <w:pPr>
        <w:pStyle w:val="PL"/>
      </w:pPr>
      <w:r>
        <w:t xml:space="preserve">          $ref: 'TS29571_CommonData.yaml#/components/schemas/SupportedFeatures'</w:t>
      </w:r>
    </w:p>
    <w:p w14:paraId="396EBB59" w14:textId="77777777" w:rsidR="00E52461" w:rsidRDefault="00E52461" w:rsidP="00E52461">
      <w:pPr>
        <w:pStyle w:val="PL"/>
      </w:pPr>
      <w:r>
        <w:t xml:space="preserve">      required:</w:t>
      </w:r>
    </w:p>
    <w:p w14:paraId="6816120E" w14:textId="77777777" w:rsidR="00E52461" w:rsidRDefault="00E52461" w:rsidP="00E52461">
      <w:pPr>
        <w:pStyle w:val="PL"/>
      </w:pPr>
      <w:r>
        <w:t xml:space="preserve">        - easId</w:t>
      </w:r>
    </w:p>
    <w:p w14:paraId="31BFA34A" w14:textId="77777777" w:rsidR="00E52461" w:rsidRDefault="00E52461" w:rsidP="00E52461">
      <w:pPr>
        <w:pStyle w:val="PL"/>
      </w:pPr>
      <w:r>
        <w:t xml:space="preserve">        - notificationUri</w:t>
      </w:r>
    </w:p>
    <w:p w14:paraId="1FE81F8F" w14:textId="77777777" w:rsidR="00E52461" w:rsidRDefault="00E52461" w:rsidP="00E52461">
      <w:pPr>
        <w:pStyle w:val="PL"/>
      </w:pPr>
    </w:p>
    <w:p w14:paraId="270F63FA" w14:textId="77777777" w:rsidR="00E52461" w:rsidRDefault="00E52461" w:rsidP="00E52461">
      <w:pPr>
        <w:pStyle w:val="PL"/>
      </w:pPr>
      <w:r>
        <w:t xml:space="preserve">    ACTStatusNotif:</w:t>
      </w:r>
    </w:p>
    <w:p w14:paraId="147B3C0C" w14:textId="77777777" w:rsidR="00E52461" w:rsidRDefault="00E52461" w:rsidP="00E52461">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56BB641C" w14:textId="77777777" w:rsidR="00E52461" w:rsidRDefault="00E52461" w:rsidP="00E52461">
      <w:pPr>
        <w:pStyle w:val="PL"/>
      </w:pPr>
      <w:r>
        <w:t xml:space="preserve">      type: object</w:t>
      </w:r>
    </w:p>
    <w:p w14:paraId="6DFC7883" w14:textId="77777777" w:rsidR="00E52461" w:rsidRDefault="00E52461" w:rsidP="00E52461">
      <w:pPr>
        <w:pStyle w:val="PL"/>
      </w:pPr>
      <w:r>
        <w:t xml:space="preserve">      properties:</w:t>
      </w:r>
    </w:p>
    <w:p w14:paraId="09A81A7A" w14:textId="77777777" w:rsidR="00E52461" w:rsidRDefault="00E52461" w:rsidP="00E52461">
      <w:pPr>
        <w:pStyle w:val="PL"/>
      </w:pPr>
      <w:r>
        <w:t xml:space="preserve">        subscriptionId:</w:t>
      </w:r>
    </w:p>
    <w:p w14:paraId="110C688E" w14:textId="77777777" w:rsidR="00E52461" w:rsidRDefault="00E52461" w:rsidP="00E52461">
      <w:pPr>
        <w:pStyle w:val="PL"/>
        <w:rPr>
          <w:rFonts w:eastAsia="DengXian"/>
        </w:rPr>
      </w:pPr>
      <w:r>
        <w:t xml:space="preserve">   </w:t>
      </w:r>
      <w:r>
        <w:rPr>
          <w:rFonts w:eastAsia="DengXian"/>
        </w:rPr>
        <w:t xml:space="preserve">       type: string</w:t>
      </w:r>
    </w:p>
    <w:p w14:paraId="2413C5D6" w14:textId="77777777" w:rsidR="00E52461" w:rsidRDefault="00E52461" w:rsidP="00E52461">
      <w:pPr>
        <w:pStyle w:val="PL"/>
        <w:rPr>
          <w:rFonts w:eastAsia="DengXian"/>
        </w:rPr>
      </w:pPr>
      <w:r>
        <w:t xml:space="preserve">          description: </w:t>
      </w:r>
      <w:r>
        <w:rPr>
          <w:lang w:val="en-US" w:eastAsia="es-ES"/>
        </w:rPr>
        <w:t xml:space="preserve">Subscription </w:t>
      </w:r>
      <w:r>
        <w:t>identifier.</w:t>
      </w:r>
    </w:p>
    <w:p w14:paraId="259969B4" w14:textId="77777777" w:rsidR="00E52461" w:rsidRDefault="00E52461" w:rsidP="00E52461">
      <w:pPr>
        <w:pStyle w:val="PL"/>
      </w:pPr>
      <w:r>
        <w:t xml:space="preserve">        actStatus:</w:t>
      </w:r>
    </w:p>
    <w:p w14:paraId="0978D265" w14:textId="77777777" w:rsidR="00E52461" w:rsidRDefault="00E52461" w:rsidP="00E52461">
      <w:pPr>
        <w:pStyle w:val="PL"/>
      </w:pPr>
      <w:r>
        <w:t xml:space="preserve">          $ref: 'TS29558_Eees_ACRStatusUpdate.yaml#/components/schemas/ACTResult'</w:t>
      </w:r>
    </w:p>
    <w:p w14:paraId="7B2C2269" w14:textId="77777777" w:rsidR="00E52461" w:rsidRDefault="00E52461" w:rsidP="00E52461">
      <w:pPr>
        <w:pStyle w:val="PL"/>
      </w:pPr>
      <w:r>
        <w:t xml:space="preserve">      required:</w:t>
      </w:r>
    </w:p>
    <w:p w14:paraId="67311F69" w14:textId="77777777" w:rsidR="00E52461" w:rsidRDefault="00E52461" w:rsidP="00E52461">
      <w:pPr>
        <w:pStyle w:val="PL"/>
      </w:pPr>
      <w:r>
        <w:t xml:space="preserve">        - subscriptionId</w:t>
      </w:r>
    </w:p>
    <w:p w14:paraId="628EF65B" w14:textId="77777777" w:rsidR="00E52461" w:rsidRDefault="00E52461" w:rsidP="00E52461">
      <w:pPr>
        <w:pStyle w:val="PL"/>
      </w:pPr>
      <w:r>
        <w:t xml:space="preserve">        - actStatus</w:t>
      </w:r>
    </w:p>
    <w:p w14:paraId="218DDA86" w14:textId="77777777" w:rsidR="00E52461" w:rsidRDefault="00E52461" w:rsidP="00E52461">
      <w:pPr>
        <w:pStyle w:val="PL"/>
      </w:pPr>
    </w:p>
    <w:p w14:paraId="5A051BDF" w14:textId="77777777" w:rsidR="00E52461" w:rsidRDefault="00E52461" w:rsidP="00E52461">
      <w:pPr>
        <w:pStyle w:val="PL"/>
      </w:pPr>
      <w:r>
        <w:t># ENUMS:</w:t>
      </w:r>
    </w:p>
    <w:p w14:paraId="110B2802" w14:textId="77777777" w:rsidR="00E52461" w:rsidRDefault="00E52461" w:rsidP="00E52461">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F98FCD" w14:textId="77777777" w:rsidR="00352240" w:rsidRDefault="00352240">
      <w:r>
        <w:separator/>
      </w:r>
    </w:p>
  </w:endnote>
  <w:endnote w:type="continuationSeparator" w:id="0">
    <w:p w14:paraId="2F791B99" w14:textId="77777777" w:rsidR="00352240" w:rsidRDefault="00352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7697E3" w14:textId="77777777" w:rsidR="00352240" w:rsidRDefault="00352240">
      <w:r>
        <w:separator/>
      </w:r>
    </w:p>
  </w:footnote>
  <w:footnote w:type="continuationSeparator" w:id="0">
    <w:p w14:paraId="44FB3363" w14:textId="77777777" w:rsidR="00352240" w:rsidRDefault="00352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1E65BA" w:rsidRDefault="001E65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1E65BA" w:rsidRDefault="001E65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1E65BA" w:rsidRDefault="001E65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1E65BA" w:rsidRDefault="001E65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3"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4"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3"/>
  </w:num>
  <w:num w:numId="5">
    <w:abstractNumId w:val="19"/>
  </w:num>
  <w:num w:numId="6">
    <w:abstractNumId w:val="5"/>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29"/>
  </w:num>
  <w:num w:numId="11">
    <w:abstractNumId w:val="11"/>
  </w:num>
  <w:num w:numId="12">
    <w:abstractNumId w:val="21"/>
  </w:num>
  <w:num w:numId="13">
    <w:abstractNumId w:val="34"/>
  </w:num>
  <w:num w:numId="14">
    <w:abstractNumId w:val="9"/>
  </w:num>
  <w:num w:numId="15">
    <w:abstractNumId w:val="18"/>
  </w:num>
  <w:num w:numId="16">
    <w:abstractNumId w:val="23"/>
  </w:num>
  <w:num w:numId="17">
    <w:abstractNumId w:val="27"/>
  </w:num>
  <w:num w:numId="18">
    <w:abstractNumId w:val="6"/>
  </w:num>
  <w:num w:numId="19">
    <w:abstractNumId w:val="28"/>
  </w:num>
  <w:num w:numId="20">
    <w:abstractNumId w:val="25"/>
  </w:num>
  <w:num w:numId="21">
    <w:abstractNumId w:val="33"/>
  </w:num>
  <w:num w:numId="22">
    <w:abstractNumId w:val="15"/>
  </w:num>
  <w:num w:numId="23">
    <w:abstractNumId w:val="16"/>
  </w:num>
  <w:num w:numId="24">
    <w:abstractNumId w:val="22"/>
  </w:num>
  <w:num w:numId="25">
    <w:abstractNumId w:val="26"/>
  </w:num>
  <w:num w:numId="26">
    <w:abstractNumId w:val="24"/>
  </w:num>
  <w:num w:numId="27">
    <w:abstractNumId w:val="17"/>
  </w:num>
  <w:num w:numId="28">
    <w:abstractNumId w:val="32"/>
  </w:num>
  <w:num w:numId="29">
    <w:abstractNumId w:val="10"/>
  </w:num>
  <w:num w:numId="30">
    <w:abstractNumId w:val="31"/>
  </w:num>
  <w:num w:numId="31">
    <w:abstractNumId w:val="20"/>
  </w:num>
  <w:num w:numId="32">
    <w:abstractNumId w:val="12"/>
  </w:num>
  <w:num w:numId="33">
    <w:abstractNumId w:val="7"/>
  </w:num>
  <w:num w:numId="34">
    <w:abstractNumId w:val="14"/>
  </w:num>
  <w:num w:numId="35">
    <w:abstractNumId w:val="30"/>
  </w:num>
  <w:num w:numId="36">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7">
    <w15:presenceInfo w15:providerId="None" w15:userId="Huawei [Abdessamad] 202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801"/>
    <w:rsid w:val="00005A31"/>
    <w:rsid w:val="000078F7"/>
    <w:rsid w:val="00007CC6"/>
    <w:rsid w:val="000102AA"/>
    <w:rsid w:val="000109F3"/>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5BA"/>
    <w:rsid w:val="00071ABF"/>
    <w:rsid w:val="0007205D"/>
    <w:rsid w:val="0008178F"/>
    <w:rsid w:val="00082106"/>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7A79"/>
    <w:rsid w:val="000B7FED"/>
    <w:rsid w:val="000C038A"/>
    <w:rsid w:val="000C0ED3"/>
    <w:rsid w:val="000C2B58"/>
    <w:rsid w:val="000C3002"/>
    <w:rsid w:val="000C5279"/>
    <w:rsid w:val="000C5659"/>
    <w:rsid w:val="000C6598"/>
    <w:rsid w:val="000C7558"/>
    <w:rsid w:val="000C7FC4"/>
    <w:rsid w:val="000D16D9"/>
    <w:rsid w:val="000D37D1"/>
    <w:rsid w:val="000D3EC5"/>
    <w:rsid w:val="000D44B3"/>
    <w:rsid w:val="000D4ABD"/>
    <w:rsid w:val="000D61DB"/>
    <w:rsid w:val="000D7E83"/>
    <w:rsid w:val="000E0620"/>
    <w:rsid w:val="000E2B22"/>
    <w:rsid w:val="000E3CB4"/>
    <w:rsid w:val="000E41E1"/>
    <w:rsid w:val="000E471B"/>
    <w:rsid w:val="000E5B62"/>
    <w:rsid w:val="000E7C59"/>
    <w:rsid w:val="000F2A10"/>
    <w:rsid w:val="000F4B63"/>
    <w:rsid w:val="000F4C2E"/>
    <w:rsid w:val="000F58E8"/>
    <w:rsid w:val="000F6415"/>
    <w:rsid w:val="000F649F"/>
    <w:rsid w:val="000F6680"/>
    <w:rsid w:val="000F6951"/>
    <w:rsid w:val="000F6C03"/>
    <w:rsid w:val="000F75F1"/>
    <w:rsid w:val="00100B5B"/>
    <w:rsid w:val="00100F5E"/>
    <w:rsid w:val="001015AC"/>
    <w:rsid w:val="00103308"/>
    <w:rsid w:val="001044A0"/>
    <w:rsid w:val="00104AF0"/>
    <w:rsid w:val="00104B3B"/>
    <w:rsid w:val="00105C33"/>
    <w:rsid w:val="00105F64"/>
    <w:rsid w:val="001066BD"/>
    <w:rsid w:val="00106DD0"/>
    <w:rsid w:val="0010754A"/>
    <w:rsid w:val="00107C8D"/>
    <w:rsid w:val="00111717"/>
    <w:rsid w:val="00112BAC"/>
    <w:rsid w:val="00114D26"/>
    <w:rsid w:val="0011603E"/>
    <w:rsid w:val="00116815"/>
    <w:rsid w:val="00116EF4"/>
    <w:rsid w:val="0011733E"/>
    <w:rsid w:val="00121D92"/>
    <w:rsid w:val="001224A1"/>
    <w:rsid w:val="00123A13"/>
    <w:rsid w:val="00124047"/>
    <w:rsid w:val="00124335"/>
    <w:rsid w:val="00125AB3"/>
    <w:rsid w:val="00126AC9"/>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24AE"/>
    <w:rsid w:val="001554F1"/>
    <w:rsid w:val="00155900"/>
    <w:rsid w:val="00157BB8"/>
    <w:rsid w:val="00157C3D"/>
    <w:rsid w:val="001610F9"/>
    <w:rsid w:val="0016298D"/>
    <w:rsid w:val="00163221"/>
    <w:rsid w:val="00163C83"/>
    <w:rsid w:val="00163E7C"/>
    <w:rsid w:val="00164C69"/>
    <w:rsid w:val="00165091"/>
    <w:rsid w:val="00166DFC"/>
    <w:rsid w:val="00167023"/>
    <w:rsid w:val="00167EF3"/>
    <w:rsid w:val="0017208B"/>
    <w:rsid w:val="00172B0B"/>
    <w:rsid w:val="0017582A"/>
    <w:rsid w:val="001810BC"/>
    <w:rsid w:val="00184AD7"/>
    <w:rsid w:val="00191055"/>
    <w:rsid w:val="00192641"/>
    <w:rsid w:val="00192C46"/>
    <w:rsid w:val="00193AB0"/>
    <w:rsid w:val="00193B6B"/>
    <w:rsid w:val="001947CF"/>
    <w:rsid w:val="00195ECB"/>
    <w:rsid w:val="0019664F"/>
    <w:rsid w:val="001972A3"/>
    <w:rsid w:val="00197CEE"/>
    <w:rsid w:val="001A08B3"/>
    <w:rsid w:val="001A13F6"/>
    <w:rsid w:val="001A19FF"/>
    <w:rsid w:val="001A1D58"/>
    <w:rsid w:val="001A4560"/>
    <w:rsid w:val="001A4997"/>
    <w:rsid w:val="001A7B60"/>
    <w:rsid w:val="001A7F2E"/>
    <w:rsid w:val="001B0784"/>
    <w:rsid w:val="001B1534"/>
    <w:rsid w:val="001B1DF8"/>
    <w:rsid w:val="001B2449"/>
    <w:rsid w:val="001B3A12"/>
    <w:rsid w:val="001B3EA4"/>
    <w:rsid w:val="001B52F0"/>
    <w:rsid w:val="001B6540"/>
    <w:rsid w:val="001B7A65"/>
    <w:rsid w:val="001C178C"/>
    <w:rsid w:val="001C1D2E"/>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5BA"/>
    <w:rsid w:val="001E6DA5"/>
    <w:rsid w:val="001E7EBE"/>
    <w:rsid w:val="001F0E47"/>
    <w:rsid w:val="001F1040"/>
    <w:rsid w:val="001F2031"/>
    <w:rsid w:val="001F39AA"/>
    <w:rsid w:val="001F3FDA"/>
    <w:rsid w:val="0020029F"/>
    <w:rsid w:val="00201B00"/>
    <w:rsid w:val="00203003"/>
    <w:rsid w:val="00203368"/>
    <w:rsid w:val="00204CE4"/>
    <w:rsid w:val="0020531D"/>
    <w:rsid w:val="00206879"/>
    <w:rsid w:val="00206D23"/>
    <w:rsid w:val="00210435"/>
    <w:rsid w:val="00213EE2"/>
    <w:rsid w:val="0021418D"/>
    <w:rsid w:val="00214843"/>
    <w:rsid w:val="00214C3A"/>
    <w:rsid w:val="00214C85"/>
    <w:rsid w:val="00216E95"/>
    <w:rsid w:val="00216F1D"/>
    <w:rsid w:val="00217A88"/>
    <w:rsid w:val="0022005D"/>
    <w:rsid w:val="00220CFE"/>
    <w:rsid w:val="0022203C"/>
    <w:rsid w:val="00222F3E"/>
    <w:rsid w:val="00224E6D"/>
    <w:rsid w:val="00225ABA"/>
    <w:rsid w:val="00225D21"/>
    <w:rsid w:val="00225FF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77DE"/>
    <w:rsid w:val="00250CB0"/>
    <w:rsid w:val="002530FA"/>
    <w:rsid w:val="00253302"/>
    <w:rsid w:val="00254D72"/>
    <w:rsid w:val="00255147"/>
    <w:rsid w:val="0025586B"/>
    <w:rsid w:val="002565B3"/>
    <w:rsid w:val="0026004D"/>
    <w:rsid w:val="00260484"/>
    <w:rsid w:val="00260773"/>
    <w:rsid w:val="0026086B"/>
    <w:rsid w:val="00262AFD"/>
    <w:rsid w:val="00264014"/>
    <w:rsid w:val="002640DD"/>
    <w:rsid w:val="002645E8"/>
    <w:rsid w:val="00264B63"/>
    <w:rsid w:val="0026705E"/>
    <w:rsid w:val="00267388"/>
    <w:rsid w:val="002677D6"/>
    <w:rsid w:val="00267ABC"/>
    <w:rsid w:val="00270EDB"/>
    <w:rsid w:val="00270FD6"/>
    <w:rsid w:val="00272A78"/>
    <w:rsid w:val="002751FA"/>
    <w:rsid w:val="00275D12"/>
    <w:rsid w:val="00276DF5"/>
    <w:rsid w:val="00276E89"/>
    <w:rsid w:val="00277841"/>
    <w:rsid w:val="0028365B"/>
    <w:rsid w:val="00283B1C"/>
    <w:rsid w:val="002841FE"/>
    <w:rsid w:val="00284FEB"/>
    <w:rsid w:val="00285938"/>
    <w:rsid w:val="00285C2B"/>
    <w:rsid w:val="002860C4"/>
    <w:rsid w:val="002907AF"/>
    <w:rsid w:val="002916AF"/>
    <w:rsid w:val="00291DB8"/>
    <w:rsid w:val="0029231D"/>
    <w:rsid w:val="0029253B"/>
    <w:rsid w:val="00293354"/>
    <w:rsid w:val="00293726"/>
    <w:rsid w:val="00296AFF"/>
    <w:rsid w:val="002A1739"/>
    <w:rsid w:val="002A1925"/>
    <w:rsid w:val="002A25E7"/>
    <w:rsid w:val="002A2D28"/>
    <w:rsid w:val="002A3752"/>
    <w:rsid w:val="002A51AF"/>
    <w:rsid w:val="002A5E83"/>
    <w:rsid w:val="002A67A7"/>
    <w:rsid w:val="002A762D"/>
    <w:rsid w:val="002B5741"/>
    <w:rsid w:val="002B65E3"/>
    <w:rsid w:val="002B6F6D"/>
    <w:rsid w:val="002B7584"/>
    <w:rsid w:val="002C0DCD"/>
    <w:rsid w:val="002C1AE2"/>
    <w:rsid w:val="002C25F8"/>
    <w:rsid w:val="002C2F72"/>
    <w:rsid w:val="002C395D"/>
    <w:rsid w:val="002C4CE7"/>
    <w:rsid w:val="002C7A3B"/>
    <w:rsid w:val="002D0A3E"/>
    <w:rsid w:val="002D16DD"/>
    <w:rsid w:val="002D1FCB"/>
    <w:rsid w:val="002D30B0"/>
    <w:rsid w:val="002D45F5"/>
    <w:rsid w:val="002D4706"/>
    <w:rsid w:val="002D4851"/>
    <w:rsid w:val="002D630C"/>
    <w:rsid w:val="002D7A19"/>
    <w:rsid w:val="002E0ECC"/>
    <w:rsid w:val="002E1304"/>
    <w:rsid w:val="002E433F"/>
    <w:rsid w:val="002E472E"/>
    <w:rsid w:val="002E491C"/>
    <w:rsid w:val="002E5E67"/>
    <w:rsid w:val="002E6AA0"/>
    <w:rsid w:val="002E7431"/>
    <w:rsid w:val="002F34B9"/>
    <w:rsid w:val="002F46F1"/>
    <w:rsid w:val="002F4891"/>
    <w:rsid w:val="002F6DB4"/>
    <w:rsid w:val="002F785C"/>
    <w:rsid w:val="002F7A3F"/>
    <w:rsid w:val="002F7C16"/>
    <w:rsid w:val="00300AD6"/>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5B24"/>
    <w:rsid w:val="00317187"/>
    <w:rsid w:val="00317C0B"/>
    <w:rsid w:val="0032044D"/>
    <w:rsid w:val="0032073B"/>
    <w:rsid w:val="00320DF4"/>
    <w:rsid w:val="00321FC3"/>
    <w:rsid w:val="003228F9"/>
    <w:rsid w:val="003234D2"/>
    <w:rsid w:val="00323772"/>
    <w:rsid w:val="00325C6D"/>
    <w:rsid w:val="00326739"/>
    <w:rsid w:val="00326E94"/>
    <w:rsid w:val="00327243"/>
    <w:rsid w:val="003337FF"/>
    <w:rsid w:val="00333BF0"/>
    <w:rsid w:val="003344E3"/>
    <w:rsid w:val="00334926"/>
    <w:rsid w:val="00335BB8"/>
    <w:rsid w:val="00336261"/>
    <w:rsid w:val="00337B6A"/>
    <w:rsid w:val="00340011"/>
    <w:rsid w:val="0034112E"/>
    <w:rsid w:val="00342210"/>
    <w:rsid w:val="0034223C"/>
    <w:rsid w:val="00345CB6"/>
    <w:rsid w:val="00346391"/>
    <w:rsid w:val="00350662"/>
    <w:rsid w:val="0035115F"/>
    <w:rsid w:val="00351D77"/>
    <w:rsid w:val="00352240"/>
    <w:rsid w:val="0035442A"/>
    <w:rsid w:val="00356716"/>
    <w:rsid w:val="00356E4E"/>
    <w:rsid w:val="003600DC"/>
    <w:rsid w:val="003609EF"/>
    <w:rsid w:val="00360C7B"/>
    <w:rsid w:val="00361994"/>
    <w:rsid w:val="00361BCB"/>
    <w:rsid w:val="0036231A"/>
    <w:rsid w:val="00364709"/>
    <w:rsid w:val="00364F73"/>
    <w:rsid w:val="00365940"/>
    <w:rsid w:val="003707D5"/>
    <w:rsid w:val="00370827"/>
    <w:rsid w:val="00370FDD"/>
    <w:rsid w:val="00371112"/>
    <w:rsid w:val="003733AC"/>
    <w:rsid w:val="00374DD4"/>
    <w:rsid w:val="00375214"/>
    <w:rsid w:val="00377EA4"/>
    <w:rsid w:val="00380280"/>
    <w:rsid w:val="00381567"/>
    <w:rsid w:val="003912CA"/>
    <w:rsid w:val="00391AFE"/>
    <w:rsid w:val="00393242"/>
    <w:rsid w:val="00393266"/>
    <w:rsid w:val="003941FE"/>
    <w:rsid w:val="00394D96"/>
    <w:rsid w:val="003961B6"/>
    <w:rsid w:val="00396DD1"/>
    <w:rsid w:val="003A0CC3"/>
    <w:rsid w:val="003A103D"/>
    <w:rsid w:val="003A30D5"/>
    <w:rsid w:val="003A354E"/>
    <w:rsid w:val="003A4C81"/>
    <w:rsid w:val="003A4E1C"/>
    <w:rsid w:val="003A53DD"/>
    <w:rsid w:val="003A56F0"/>
    <w:rsid w:val="003A5ADD"/>
    <w:rsid w:val="003A74B4"/>
    <w:rsid w:val="003A7C0D"/>
    <w:rsid w:val="003B036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3154"/>
    <w:rsid w:val="003C39E1"/>
    <w:rsid w:val="003C4767"/>
    <w:rsid w:val="003C4CBD"/>
    <w:rsid w:val="003C58CB"/>
    <w:rsid w:val="003C6CD1"/>
    <w:rsid w:val="003C7845"/>
    <w:rsid w:val="003D0B27"/>
    <w:rsid w:val="003D2277"/>
    <w:rsid w:val="003D4903"/>
    <w:rsid w:val="003D6C89"/>
    <w:rsid w:val="003D76A9"/>
    <w:rsid w:val="003D771C"/>
    <w:rsid w:val="003E1A36"/>
    <w:rsid w:val="003E2193"/>
    <w:rsid w:val="003E27EC"/>
    <w:rsid w:val="003E31B2"/>
    <w:rsid w:val="003E3DC3"/>
    <w:rsid w:val="003E48A2"/>
    <w:rsid w:val="003E4C33"/>
    <w:rsid w:val="003E5319"/>
    <w:rsid w:val="003E72C7"/>
    <w:rsid w:val="003F02BF"/>
    <w:rsid w:val="003F06B4"/>
    <w:rsid w:val="003F0734"/>
    <w:rsid w:val="003F3C06"/>
    <w:rsid w:val="003F4019"/>
    <w:rsid w:val="003F4067"/>
    <w:rsid w:val="003F4756"/>
    <w:rsid w:val="003F59CA"/>
    <w:rsid w:val="0040080C"/>
    <w:rsid w:val="004010B0"/>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76D"/>
    <w:rsid w:val="00416F45"/>
    <w:rsid w:val="0042005B"/>
    <w:rsid w:val="0042045D"/>
    <w:rsid w:val="00421B90"/>
    <w:rsid w:val="00421DBC"/>
    <w:rsid w:val="004242F1"/>
    <w:rsid w:val="00424E2B"/>
    <w:rsid w:val="0042641B"/>
    <w:rsid w:val="004277F4"/>
    <w:rsid w:val="00427AE9"/>
    <w:rsid w:val="00427BA2"/>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44"/>
    <w:rsid w:val="004507BD"/>
    <w:rsid w:val="00450BD9"/>
    <w:rsid w:val="004557FD"/>
    <w:rsid w:val="00457B22"/>
    <w:rsid w:val="00460350"/>
    <w:rsid w:val="00463770"/>
    <w:rsid w:val="004661D7"/>
    <w:rsid w:val="00466423"/>
    <w:rsid w:val="00466A69"/>
    <w:rsid w:val="00466C4B"/>
    <w:rsid w:val="00467BB2"/>
    <w:rsid w:val="00470237"/>
    <w:rsid w:val="00470C58"/>
    <w:rsid w:val="00470D21"/>
    <w:rsid w:val="00470E31"/>
    <w:rsid w:val="0047192C"/>
    <w:rsid w:val="004720B5"/>
    <w:rsid w:val="00473513"/>
    <w:rsid w:val="00473919"/>
    <w:rsid w:val="00473AF8"/>
    <w:rsid w:val="00474373"/>
    <w:rsid w:val="004753BD"/>
    <w:rsid w:val="00475E6F"/>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16F6"/>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9C4"/>
    <w:rsid w:val="004D7F15"/>
    <w:rsid w:val="004E048C"/>
    <w:rsid w:val="004E068D"/>
    <w:rsid w:val="004E1B8B"/>
    <w:rsid w:val="004E6457"/>
    <w:rsid w:val="004E6CFA"/>
    <w:rsid w:val="004E7186"/>
    <w:rsid w:val="004E72F6"/>
    <w:rsid w:val="004E79BC"/>
    <w:rsid w:val="004F0A38"/>
    <w:rsid w:val="004F0EC2"/>
    <w:rsid w:val="004F1274"/>
    <w:rsid w:val="004F16DD"/>
    <w:rsid w:val="004F1CB7"/>
    <w:rsid w:val="004F1FB1"/>
    <w:rsid w:val="004F347B"/>
    <w:rsid w:val="004F4A5A"/>
    <w:rsid w:val="004F4C47"/>
    <w:rsid w:val="004F5389"/>
    <w:rsid w:val="004F5959"/>
    <w:rsid w:val="004F6F5F"/>
    <w:rsid w:val="004F7204"/>
    <w:rsid w:val="00501044"/>
    <w:rsid w:val="00501114"/>
    <w:rsid w:val="005011A2"/>
    <w:rsid w:val="00502743"/>
    <w:rsid w:val="00504C20"/>
    <w:rsid w:val="00505E5D"/>
    <w:rsid w:val="00506D16"/>
    <w:rsid w:val="00507004"/>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6B7C"/>
    <w:rsid w:val="005270D0"/>
    <w:rsid w:val="00527631"/>
    <w:rsid w:val="005301C7"/>
    <w:rsid w:val="00531472"/>
    <w:rsid w:val="00532232"/>
    <w:rsid w:val="0053427F"/>
    <w:rsid w:val="0053454D"/>
    <w:rsid w:val="0053461C"/>
    <w:rsid w:val="00536C0B"/>
    <w:rsid w:val="005379AB"/>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480"/>
    <w:rsid w:val="005639F2"/>
    <w:rsid w:val="00563BF9"/>
    <w:rsid w:val="00565759"/>
    <w:rsid w:val="00567E7C"/>
    <w:rsid w:val="005707F1"/>
    <w:rsid w:val="00570EE8"/>
    <w:rsid w:val="00572B6D"/>
    <w:rsid w:val="00573A09"/>
    <w:rsid w:val="00575957"/>
    <w:rsid w:val="00575FD7"/>
    <w:rsid w:val="00576504"/>
    <w:rsid w:val="00576704"/>
    <w:rsid w:val="00576E5A"/>
    <w:rsid w:val="00577396"/>
    <w:rsid w:val="00580172"/>
    <w:rsid w:val="005805A0"/>
    <w:rsid w:val="005821B6"/>
    <w:rsid w:val="00582E05"/>
    <w:rsid w:val="00584D6C"/>
    <w:rsid w:val="00586AE4"/>
    <w:rsid w:val="00586CB9"/>
    <w:rsid w:val="00590310"/>
    <w:rsid w:val="00592212"/>
    <w:rsid w:val="00592D74"/>
    <w:rsid w:val="005933C6"/>
    <w:rsid w:val="00594370"/>
    <w:rsid w:val="00594478"/>
    <w:rsid w:val="00596AAB"/>
    <w:rsid w:val="005A015A"/>
    <w:rsid w:val="005A136C"/>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911"/>
    <w:rsid w:val="005E61EA"/>
    <w:rsid w:val="005E6390"/>
    <w:rsid w:val="005E6FA1"/>
    <w:rsid w:val="005F0A85"/>
    <w:rsid w:val="005F0E64"/>
    <w:rsid w:val="005F15A7"/>
    <w:rsid w:val="005F4248"/>
    <w:rsid w:val="005F596D"/>
    <w:rsid w:val="005F6CF7"/>
    <w:rsid w:val="005F772B"/>
    <w:rsid w:val="0060066A"/>
    <w:rsid w:val="00600819"/>
    <w:rsid w:val="00602F0E"/>
    <w:rsid w:val="00603ECE"/>
    <w:rsid w:val="00605469"/>
    <w:rsid w:val="006056A9"/>
    <w:rsid w:val="006102AB"/>
    <w:rsid w:val="00613715"/>
    <w:rsid w:val="0061437E"/>
    <w:rsid w:val="0061465E"/>
    <w:rsid w:val="00614E99"/>
    <w:rsid w:val="00615117"/>
    <w:rsid w:val="00615549"/>
    <w:rsid w:val="006161EA"/>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3183"/>
    <w:rsid w:val="00644D45"/>
    <w:rsid w:val="006465B5"/>
    <w:rsid w:val="0064682D"/>
    <w:rsid w:val="006500E6"/>
    <w:rsid w:val="00651384"/>
    <w:rsid w:val="00651623"/>
    <w:rsid w:val="00651783"/>
    <w:rsid w:val="00651CD4"/>
    <w:rsid w:val="00651F6F"/>
    <w:rsid w:val="00653DE4"/>
    <w:rsid w:val="0065738A"/>
    <w:rsid w:val="00657D00"/>
    <w:rsid w:val="00662EAE"/>
    <w:rsid w:val="00663EE1"/>
    <w:rsid w:val="006650AE"/>
    <w:rsid w:val="00665C47"/>
    <w:rsid w:val="00666866"/>
    <w:rsid w:val="006678C2"/>
    <w:rsid w:val="006720C4"/>
    <w:rsid w:val="00672C75"/>
    <w:rsid w:val="00674DCC"/>
    <w:rsid w:val="006764BF"/>
    <w:rsid w:val="00676BAC"/>
    <w:rsid w:val="006800D4"/>
    <w:rsid w:val="00680550"/>
    <w:rsid w:val="0068084D"/>
    <w:rsid w:val="006811C8"/>
    <w:rsid w:val="00685767"/>
    <w:rsid w:val="00687412"/>
    <w:rsid w:val="00690385"/>
    <w:rsid w:val="00691CF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033"/>
    <w:rsid w:val="006C4487"/>
    <w:rsid w:val="006C4688"/>
    <w:rsid w:val="006C58DF"/>
    <w:rsid w:val="006D1EC1"/>
    <w:rsid w:val="006D1FDD"/>
    <w:rsid w:val="006D430F"/>
    <w:rsid w:val="006D47CF"/>
    <w:rsid w:val="006D5F0C"/>
    <w:rsid w:val="006D7822"/>
    <w:rsid w:val="006D7FB3"/>
    <w:rsid w:val="006E05F0"/>
    <w:rsid w:val="006E186D"/>
    <w:rsid w:val="006E21FB"/>
    <w:rsid w:val="006E3836"/>
    <w:rsid w:val="006E4D22"/>
    <w:rsid w:val="006E56EA"/>
    <w:rsid w:val="006E5AC9"/>
    <w:rsid w:val="006E5E3E"/>
    <w:rsid w:val="006E6B5F"/>
    <w:rsid w:val="006F0624"/>
    <w:rsid w:val="006F2BB0"/>
    <w:rsid w:val="006F2C27"/>
    <w:rsid w:val="006F3EB3"/>
    <w:rsid w:val="006F6F8D"/>
    <w:rsid w:val="00701292"/>
    <w:rsid w:val="00701CA4"/>
    <w:rsid w:val="00702C79"/>
    <w:rsid w:val="00703669"/>
    <w:rsid w:val="007036FD"/>
    <w:rsid w:val="00703B76"/>
    <w:rsid w:val="00707BEF"/>
    <w:rsid w:val="0071098B"/>
    <w:rsid w:val="00712926"/>
    <w:rsid w:val="00716DCA"/>
    <w:rsid w:val="00716E4A"/>
    <w:rsid w:val="00717C79"/>
    <w:rsid w:val="00721CEF"/>
    <w:rsid w:val="00722BBC"/>
    <w:rsid w:val="007240C6"/>
    <w:rsid w:val="00725805"/>
    <w:rsid w:val="007270F6"/>
    <w:rsid w:val="007273DB"/>
    <w:rsid w:val="00733410"/>
    <w:rsid w:val="007337F1"/>
    <w:rsid w:val="00734C17"/>
    <w:rsid w:val="007352AF"/>
    <w:rsid w:val="0073659C"/>
    <w:rsid w:val="00736BBE"/>
    <w:rsid w:val="007416F2"/>
    <w:rsid w:val="00742F9F"/>
    <w:rsid w:val="00743AEF"/>
    <w:rsid w:val="00744EE0"/>
    <w:rsid w:val="007461A4"/>
    <w:rsid w:val="00747BE7"/>
    <w:rsid w:val="00750CB3"/>
    <w:rsid w:val="00751B52"/>
    <w:rsid w:val="00751C40"/>
    <w:rsid w:val="00751D36"/>
    <w:rsid w:val="00751E10"/>
    <w:rsid w:val="0075321B"/>
    <w:rsid w:val="00754192"/>
    <w:rsid w:val="0075530A"/>
    <w:rsid w:val="00760080"/>
    <w:rsid w:val="007613B8"/>
    <w:rsid w:val="00761640"/>
    <w:rsid w:val="007635DB"/>
    <w:rsid w:val="007646CC"/>
    <w:rsid w:val="00764878"/>
    <w:rsid w:val="007673C1"/>
    <w:rsid w:val="0076756A"/>
    <w:rsid w:val="00771603"/>
    <w:rsid w:val="00771B88"/>
    <w:rsid w:val="00772150"/>
    <w:rsid w:val="007723EC"/>
    <w:rsid w:val="00776726"/>
    <w:rsid w:val="00776845"/>
    <w:rsid w:val="00777DBB"/>
    <w:rsid w:val="0078114A"/>
    <w:rsid w:val="00781F67"/>
    <w:rsid w:val="00781F86"/>
    <w:rsid w:val="007830D0"/>
    <w:rsid w:val="007843E9"/>
    <w:rsid w:val="007846DC"/>
    <w:rsid w:val="00784F5A"/>
    <w:rsid w:val="0078551B"/>
    <w:rsid w:val="00785A11"/>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55E"/>
    <w:rsid w:val="007A1AE2"/>
    <w:rsid w:val="007A41DD"/>
    <w:rsid w:val="007A63DC"/>
    <w:rsid w:val="007B1762"/>
    <w:rsid w:val="007B26F0"/>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B9C"/>
    <w:rsid w:val="007C6F22"/>
    <w:rsid w:val="007C72D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369C4"/>
    <w:rsid w:val="00836B27"/>
    <w:rsid w:val="008410F1"/>
    <w:rsid w:val="00841283"/>
    <w:rsid w:val="00844592"/>
    <w:rsid w:val="008447C9"/>
    <w:rsid w:val="00847228"/>
    <w:rsid w:val="00850879"/>
    <w:rsid w:val="00850C60"/>
    <w:rsid w:val="0085127C"/>
    <w:rsid w:val="00852B27"/>
    <w:rsid w:val="008532DB"/>
    <w:rsid w:val="00854BB9"/>
    <w:rsid w:val="00854CD9"/>
    <w:rsid w:val="00854EF8"/>
    <w:rsid w:val="0085558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45E8"/>
    <w:rsid w:val="0086498E"/>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858"/>
    <w:rsid w:val="00891CCA"/>
    <w:rsid w:val="0089290E"/>
    <w:rsid w:val="00893D40"/>
    <w:rsid w:val="00895A4A"/>
    <w:rsid w:val="00896910"/>
    <w:rsid w:val="00896F72"/>
    <w:rsid w:val="008A02DC"/>
    <w:rsid w:val="008A0B13"/>
    <w:rsid w:val="008A45A6"/>
    <w:rsid w:val="008A5720"/>
    <w:rsid w:val="008A5CB8"/>
    <w:rsid w:val="008A61FD"/>
    <w:rsid w:val="008A77D1"/>
    <w:rsid w:val="008B1C25"/>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4227"/>
    <w:rsid w:val="008D6234"/>
    <w:rsid w:val="008E075D"/>
    <w:rsid w:val="008E0C6F"/>
    <w:rsid w:val="008E282D"/>
    <w:rsid w:val="008E2BD2"/>
    <w:rsid w:val="008E3359"/>
    <w:rsid w:val="008E57EE"/>
    <w:rsid w:val="008E63AB"/>
    <w:rsid w:val="008E7429"/>
    <w:rsid w:val="008F077B"/>
    <w:rsid w:val="008F1AAB"/>
    <w:rsid w:val="008F207A"/>
    <w:rsid w:val="008F22F7"/>
    <w:rsid w:val="008F33DD"/>
    <w:rsid w:val="008F3789"/>
    <w:rsid w:val="008F4604"/>
    <w:rsid w:val="008F686C"/>
    <w:rsid w:val="008F69DA"/>
    <w:rsid w:val="00901F47"/>
    <w:rsid w:val="00902EAF"/>
    <w:rsid w:val="00903743"/>
    <w:rsid w:val="0090698D"/>
    <w:rsid w:val="009139A2"/>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5473"/>
    <w:rsid w:val="00937408"/>
    <w:rsid w:val="0093774F"/>
    <w:rsid w:val="009404FC"/>
    <w:rsid w:val="009417B0"/>
    <w:rsid w:val="00941AE3"/>
    <w:rsid w:val="00941E30"/>
    <w:rsid w:val="00941F9D"/>
    <w:rsid w:val="00943B21"/>
    <w:rsid w:val="00945271"/>
    <w:rsid w:val="009455FE"/>
    <w:rsid w:val="00946505"/>
    <w:rsid w:val="009466E4"/>
    <w:rsid w:val="009508AB"/>
    <w:rsid w:val="00951355"/>
    <w:rsid w:val="009545A5"/>
    <w:rsid w:val="009548C3"/>
    <w:rsid w:val="00954D81"/>
    <w:rsid w:val="009602BF"/>
    <w:rsid w:val="009603A5"/>
    <w:rsid w:val="009615E9"/>
    <w:rsid w:val="009616B6"/>
    <w:rsid w:val="009619BE"/>
    <w:rsid w:val="00962975"/>
    <w:rsid w:val="00962F60"/>
    <w:rsid w:val="00970BF5"/>
    <w:rsid w:val="00971207"/>
    <w:rsid w:val="00972043"/>
    <w:rsid w:val="00972337"/>
    <w:rsid w:val="00972AFD"/>
    <w:rsid w:val="00973591"/>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7444"/>
    <w:rsid w:val="0099747B"/>
    <w:rsid w:val="009979C7"/>
    <w:rsid w:val="009A1621"/>
    <w:rsid w:val="009A30BC"/>
    <w:rsid w:val="009A46DD"/>
    <w:rsid w:val="009A4B4E"/>
    <w:rsid w:val="009A5321"/>
    <w:rsid w:val="009A5753"/>
    <w:rsid w:val="009A579D"/>
    <w:rsid w:val="009A5913"/>
    <w:rsid w:val="009A6743"/>
    <w:rsid w:val="009A7267"/>
    <w:rsid w:val="009B32BA"/>
    <w:rsid w:val="009B6258"/>
    <w:rsid w:val="009B6DA5"/>
    <w:rsid w:val="009B7957"/>
    <w:rsid w:val="009C08A1"/>
    <w:rsid w:val="009C2E28"/>
    <w:rsid w:val="009C37A0"/>
    <w:rsid w:val="009C39E2"/>
    <w:rsid w:val="009D15E7"/>
    <w:rsid w:val="009D2C89"/>
    <w:rsid w:val="009D43C2"/>
    <w:rsid w:val="009D5760"/>
    <w:rsid w:val="009D7170"/>
    <w:rsid w:val="009E050D"/>
    <w:rsid w:val="009E16DB"/>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49F"/>
    <w:rsid w:val="00A15C75"/>
    <w:rsid w:val="00A1752E"/>
    <w:rsid w:val="00A245D2"/>
    <w:rsid w:val="00A246B6"/>
    <w:rsid w:val="00A255C2"/>
    <w:rsid w:val="00A262BC"/>
    <w:rsid w:val="00A26557"/>
    <w:rsid w:val="00A27A2B"/>
    <w:rsid w:val="00A27B6B"/>
    <w:rsid w:val="00A307DA"/>
    <w:rsid w:val="00A310CF"/>
    <w:rsid w:val="00A3175A"/>
    <w:rsid w:val="00A31ABF"/>
    <w:rsid w:val="00A32010"/>
    <w:rsid w:val="00A357EB"/>
    <w:rsid w:val="00A35A85"/>
    <w:rsid w:val="00A35E2F"/>
    <w:rsid w:val="00A366CD"/>
    <w:rsid w:val="00A40028"/>
    <w:rsid w:val="00A41634"/>
    <w:rsid w:val="00A4240E"/>
    <w:rsid w:val="00A429F4"/>
    <w:rsid w:val="00A446C4"/>
    <w:rsid w:val="00A45274"/>
    <w:rsid w:val="00A45797"/>
    <w:rsid w:val="00A47286"/>
    <w:rsid w:val="00A472CB"/>
    <w:rsid w:val="00A47E70"/>
    <w:rsid w:val="00A50CF0"/>
    <w:rsid w:val="00A510C3"/>
    <w:rsid w:val="00A51606"/>
    <w:rsid w:val="00A51A11"/>
    <w:rsid w:val="00A51C6A"/>
    <w:rsid w:val="00A5407C"/>
    <w:rsid w:val="00A54D9F"/>
    <w:rsid w:val="00A54EEB"/>
    <w:rsid w:val="00A55243"/>
    <w:rsid w:val="00A56D44"/>
    <w:rsid w:val="00A56DB3"/>
    <w:rsid w:val="00A57A05"/>
    <w:rsid w:val="00A6112A"/>
    <w:rsid w:val="00A61624"/>
    <w:rsid w:val="00A6339C"/>
    <w:rsid w:val="00A637CA"/>
    <w:rsid w:val="00A64828"/>
    <w:rsid w:val="00A64A4C"/>
    <w:rsid w:val="00A66E17"/>
    <w:rsid w:val="00A6736B"/>
    <w:rsid w:val="00A70AC9"/>
    <w:rsid w:val="00A70B39"/>
    <w:rsid w:val="00A7138D"/>
    <w:rsid w:val="00A72BAD"/>
    <w:rsid w:val="00A73A4A"/>
    <w:rsid w:val="00A7454F"/>
    <w:rsid w:val="00A74C22"/>
    <w:rsid w:val="00A7644D"/>
    <w:rsid w:val="00A7671C"/>
    <w:rsid w:val="00A76DFF"/>
    <w:rsid w:val="00A80B13"/>
    <w:rsid w:val="00A85431"/>
    <w:rsid w:val="00A85D7D"/>
    <w:rsid w:val="00A918DB"/>
    <w:rsid w:val="00A95C18"/>
    <w:rsid w:val="00A9611F"/>
    <w:rsid w:val="00A963DA"/>
    <w:rsid w:val="00A96C43"/>
    <w:rsid w:val="00AA038B"/>
    <w:rsid w:val="00AA04F7"/>
    <w:rsid w:val="00AA0E31"/>
    <w:rsid w:val="00AA24E8"/>
    <w:rsid w:val="00AA2CBC"/>
    <w:rsid w:val="00AA2DAB"/>
    <w:rsid w:val="00AA56E6"/>
    <w:rsid w:val="00AA7B0B"/>
    <w:rsid w:val="00AB1ECF"/>
    <w:rsid w:val="00AB2D66"/>
    <w:rsid w:val="00AB412C"/>
    <w:rsid w:val="00AB5CCC"/>
    <w:rsid w:val="00AB7B97"/>
    <w:rsid w:val="00AC0FCB"/>
    <w:rsid w:val="00AC284B"/>
    <w:rsid w:val="00AC4C96"/>
    <w:rsid w:val="00AC5820"/>
    <w:rsid w:val="00AC7B0C"/>
    <w:rsid w:val="00AD1CD8"/>
    <w:rsid w:val="00AD2612"/>
    <w:rsid w:val="00AD2740"/>
    <w:rsid w:val="00AD6C71"/>
    <w:rsid w:val="00AE0A7A"/>
    <w:rsid w:val="00AE2C53"/>
    <w:rsid w:val="00AE45D7"/>
    <w:rsid w:val="00AE465F"/>
    <w:rsid w:val="00AE46FC"/>
    <w:rsid w:val="00AE4715"/>
    <w:rsid w:val="00AE5600"/>
    <w:rsid w:val="00AE5AC2"/>
    <w:rsid w:val="00AE6382"/>
    <w:rsid w:val="00AE68EF"/>
    <w:rsid w:val="00AE6CC4"/>
    <w:rsid w:val="00AF0070"/>
    <w:rsid w:val="00AF04AA"/>
    <w:rsid w:val="00AF0E1C"/>
    <w:rsid w:val="00AF1860"/>
    <w:rsid w:val="00AF386F"/>
    <w:rsid w:val="00AF7709"/>
    <w:rsid w:val="00AF7BCE"/>
    <w:rsid w:val="00B02AA8"/>
    <w:rsid w:val="00B03FF5"/>
    <w:rsid w:val="00B04EC7"/>
    <w:rsid w:val="00B0537B"/>
    <w:rsid w:val="00B0580F"/>
    <w:rsid w:val="00B06134"/>
    <w:rsid w:val="00B064F7"/>
    <w:rsid w:val="00B065EE"/>
    <w:rsid w:val="00B101A7"/>
    <w:rsid w:val="00B10DD1"/>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3E9A"/>
    <w:rsid w:val="00B44073"/>
    <w:rsid w:val="00B446F1"/>
    <w:rsid w:val="00B449BD"/>
    <w:rsid w:val="00B44A5E"/>
    <w:rsid w:val="00B45715"/>
    <w:rsid w:val="00B459AC"/>
    <w:rsid w:val="00B45BF9"/>
    <w:rsid w:val="00B4698C"/>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0EF1"/>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A3E12"/>
    <w:rsid w:val="00BA3EC5"/>
    <w:rsid w:val="00BA44BA"/>
    <w:rsid w:val="00BA455C"/>
    <w:rsid w:val="00BA46A6"/>
    <w:rsid w:val="00BA51D9"/>
    <w:rsid w:val="00BB1225"/>
    <w:rsid w:val="00BB15E6"/>
    <w:rsid w:val="00BB17F7"/>
    <w:rsid w:val="00BB5DFC"/>
    <w:rsid w:val="00BB6F13"/>
    <w:rsid w:val="00BB7012"/>
    <w:rsid w:val="00BB743E"/>
    <w:rsid w:val="00BC32C2"/>
    <w:rsid w:val="00BC4ACC"/>
    <w:rsid w:val="00BC6969"/>
    <w:rsid w:val="00BC72D8"/>
    <w:rsid w:val="00BD0D66"/>
    <w:rsid w:val="00BD279D"/>
    <w:rsid w:val="00BD3936"/>
    <w:rsid w:val="00BD450C"/>
    <w:rsid w:val="00BD4D4A"/>
    <w:rsid w:val="00BD5472"/>
    <w:rsid w:val="00BD6BB8"/>
    <w:rsid w:val="00BD6D2B"/>
    <w:rsid w:val="00BE062A"/>
    <w:rsid w:val="00BE07B3"/>
    <w:rsid w:val="00BE232C"/>
    <w:rsid w:val="00BE2A5C"/>
    <w:rsid w:val="00BE3181"/>
    <w:rsid w:val="00BE3B31"/>
    <w:rsid w:val="00BE3ECC"/>
    <w:rsid w:val="00BE4B2A"/>
    <w:rsid w:val="00BE540F"/>
    <w:rsid w:val="00BE6C6B"/>
    <w:rsid w:val="00BE7313"/>
    <w:rsid w:val="00BF1393"/>
    <w:rsid w:val="00BF18D4"/>
    <w:rsid w:val="00BF3008"/>
    <w:rsid w:val="00BF479F"/>
    <w:rsid w:val="00BF4B8C"/>
    <w:rsid w:val="00BF58D6"/>
    <w:rsid w:val="00BF5C2A"/>
    <w:rsid w:val="00C00304"/>
    <w:rsid w:val="00C00477"/>
    <w:rsid w:val="00C007BF"/>
    <w:rsid w:val="00C008FA"/>
    <w:rsid w:val="00C02CA0"/>
    <w:rsid w:val="00C03EC8"/>
    <w:rsid w:val="00C057E0"/>
    <w:rsid w:val="00C07B9B"/>
    <w:rsid w:val="00C10CA0"/>
    <w:rsid w:val="00C1120C"/>
    <w:rsid w:val="00C15610"/>
    <w:rsid w:val="00C1632D"/>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366B8"/>
    <w:rsid w:val="00C44299"/>
    <w:rsid w:val="00C45B03"/>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FDA"/>
    <w:rsid w:val="00C7157C"/>
    <w:rsid w:val="00C71D58"/>
    <w:rsid w:val="00C7260F"/>
    <w:rsid w:val="00C73DAA"/>
    <w:rsid w:val="00C758B2"/>
    <w:rsid w:val="00C75CB4"/>
    <w:rsid w:val="00C75F97"/>
    <w:rsid w:val="00C80C76"/>
    <w:rsid w:val="00C8281A"/>
    <w:rsid w:val="00C83C04"/>
    <w:rsid w:val="00C84103"/>
    <w:rsid w:val="00C84D87"/>
    <w:rsid w:val="00C858BC"/>
    <w:rsid w:val="00C85B81"/>
    <w:rsid w:val="00C86555"/>
    <w:rsid w:val="00C870F6"/>
    <w:rsid w:val="00C900B6"/>
    <w:rsid w:val="00C90C7E"/>
    <w:rsid w:val="00C93616"/>
    <w:rsid w:val="00C94488"/>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2EB4"/>
    <w:rsid w:val="00CB3471"/>
    <w:rsid w:val="00CB3A69"/>
    <w:rsid w:val="00CB465B"/>
    <w:rsid w:val="00CB5F9C"/>
    <w:rsid w:val="00CB797B"/>
    <w:rsid w:val="00CB7E60"/>
    <w:rsid w:val="00CC02BD"/>
    <w:rsid w:val="00CC203C"/>
    <w:rsid w:val="00CC4DF5"/>
    <w:rsid w:val="00CC5026"/>
    <w:rsid w:val="00CC68D0"/>
    <w:rsid w:val="00CD0F3F"/>
    <w:rsid w:val="00CD16ED"/>
    <w:rsid w:val="00CD29BD"/>
    <w:rsid w:val="00CD34FC"/>
    <w:rsid w:val="00CD3E05"/>
    <w:rsid w:val="00CD74A9"/>
    <w:rsid w:val="00CD7C6B"/>
    <w:rsid w:val="00CE1085"/>
    <w:rsid w:val="00CE1617"/>
    <w:rsid w:val="00CE453A"/>
    <w:rsid w:val="00CE4CAF"/>
    <w:rsid w:val="00CE5072"/>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0FBE"/>
    <w:rsid w:val="00D2201D"/>
    <w:rsid w:val="00D22EBD"/>
    <w:rsid w:val="00D2314C"/>
    <w:rsid w:val="00D24991"/>
    <w:rsid w:val="00D259D7"/>
    <w:rsid w:val="00D25CED"/>
    <w:rsid w:val="00D26147"/>
    <w:rsid w:val="00D26EB8"/>
    <w:rsid w:val="00D26FBD"/>
    <w:rsid w:val="00D27963"/>
    <w:rsid w:val="00D30BA8"/>
    <w:rsid w:val="00D30ECB"/>
    <w:rsid w:val="00D32AD9"/>
    <w:rsid w:val="00D3357C"/>
    <w:rsid w:val="00D34477"/>
    <w:rsid w:val="00D34C7D"/>
    <w:rsid w:val="00D36148"/>
    <w:rsid w:val="00D400D6"/>
    <w:rsid w:val="00D42CC0"/>
    <w:rsid w:val="00D458DC"/>
    <w:rsid w:val="00D45B9F"/>
    <w:rsid w:val="00D50255"/>
    <w:rsid w:val="00D50BAA"/>
    <w:rsid w:val="00D51438"/>
    <w:rsid w:val="00D536D4"/>
    <w:rsid w:val="00D60475"/>
    <w:rsid w:val="00D61997"/>
    <w:rsid w:val="00D62735"/>
    <w:rsid w:val="00D62C42"/>
    <w:rsid w:val="00D6391D"/>
    <w:rsid w:val="00D66520"/>
    <w:rsid w:val="00D70998"/>
    <w:rsid w:val="00D71E6C"/>
    <w:rsid w:val="00D72AE9"/>
    <w:rsid w:val="00D75ED6"/>
    <w:rsid w:val="00D762E4"/>
    <w:rsid w:val="00D769E6"/>
    <w:rsid w:val="00D77C47"/>
    <w:rsid w:val="00D800BD"/>
    <w:rsid w:val="00D80B88"/>
    <w:rsid w:val="00D820BD"/>
    <w:rsid w:val="00D823C6"/>
    <w:rsid w:val="00D82CA2"/>
    <w:rsid w:val="00D83A3D"/>
    <w:rsid w:val="00D848B5"/>
    <w:rsid w:val="00D84AE9"/>
    <w:rsid w:val="00D85A4F"/>
    <w:rsid w:val="00D8650A"/>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5954"/>
    <w:rsid w:val="00DB5D9D"/>
    <w:rsid w:val="00DC1B1A"/>
    <w:rsid w:val="00DC2CEE"/>
    <w:rsid w:val="00DC51BD"/>
    <w:rsid w:val="00DC6CD6"/>
    <w:rsid w:val="00DD02F8"/>
    <w:rsid w:val="00DD395A"/>
    <w:rsid w:val="00DD7060"/>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201A8"/>
    <w:rsid w:val="00E247CA"/>
    <w:rsid w:val="00E256AD"/>
    <w:rsid w:val="00E26B39"/>
    <w:rsid w:val="00E27205"/>
    <w:rsid w:val="00E30733"/>
    <w:rsid w:val="00E31B6B"/>
    <w:rsid w:val="00E32C83"/>
    <w:rsid w:val="00E34898"/>
    <w:rsid w:val="00E3499E"/>
    <w:rsid w:val="00E36160"/>
    <w:rsid w:val="00E36AF9"/>
    <w:rsid w:val="00E36CA3"/>
    <w:rsid w:val="00E379D0"/>
    <w:rsid w:val="00E37AD1"/>
    <w:rsid w:val="00E4381D"/>
    <w:rsid w:val="00E44605"/>
    <w:rsid w:val="00E44879"/>
    <w:rsid w:val="00E4520A"/>
    <w:rsid w:val="00E4712D"/>
    <w:rsid w:val="00E515D9"/>
    <w:rsid w:val="00E52461"/>
    <w:rsid w:val="00E538D5"/>
    <w:rsid w:val="00E54C50"/>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3590"/>
    <w:rsid w:val="00EB3912"/>
    <w:rsid w:val="00EB7604"/>
    <w:rsid w:val="00EB7A03"/>
    <w:rsid w:val="00EC1817"/>
    <w:rsid w:val="00EC36C7"/>
    <w:rsid w:val="00EC555B"/>
    <w:rsid w:val="00EC68C1"/>
    <w:rsid w:val="00EC7AE3"/>
    <w:rsid w:val="00ED16C7"/>
    <w:rsid w:val="00ED1DA7"/>
    <w:rsid w:val="00ED2282"/>
    <w:rsid w:val="00ED3987"/>
    <w:rsid w:val="00ED3BB4"/>
    <w:rsid w:val="00ED51D6"/>
    <w:rsid w:val="00ED56AB"/>
    <w:rsid w:val="00ED5E60"/>
    <w:rsid w:val="00ED5F18"/>
    <w:rsid w:val="00ED74E2"/>
    <w:rsid w:val="00ED759B"/>
    <w:rsid w:val="00EE0ED7"/>
    <w:rsid w:val="00EE14B4"/>
    <w:rsid w:val="00EE1D32"/>
    <w:rsid w:val="00EE4B7E"/>
    <w:rsid w:val="00EE53FA"/>
    <w:rsid w:val="00EE56BE"/>
    <w:rsid w:val="00EE58E6"/>
    <w:rsid w:val="00EE5B19"/>
    <w:rsid w:val="00EE680E"/>
    <w:rsid w:val="00EE72D5"/>
    <w:rsid w:val="00EE7D7C"/>
    <w:rsid w:val="00EE7E4F"/>
    <w:rsid w:val="00EE7FC5"/>
    <w:rsid w:val="00EF1457"/>
    <w:rsid w:val="00EF2DD2"/>
    <w:rsid w:val="00EF326B"/>
    <w:rsid w:val="00EF33B7"/>
    <w:rsid w:val="00EF38A4"/>
    <w:rsid w:val="00EF4491"/>
    <w:rsid w:val="00EF50FD"/>
    <w:rsid w:val="00EF5A1D"/>
    <w:rsid w:val="00EF6CAE"/>
    <w:rsid w:val="00EF75B0"/>
    <w:rsid w:val="00EF7B1B"/>
    <w:rsid w:val="00F0147D"/>
    <w:rsid w:val="00F01946"/>
    <w:rsid w:val="00F02470"/>
    <w:rsid w:val="00F042E4"/>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F9E"/>
    <w:rsid w:val="00F3176D"/>
    <w:rsid w:val="00F336B5"/>
    <w:rsid w:val="00F3543D"/>
    <w:rsid w:val="00F41CC0"/>
    <w:rsid w:val="00F44A46"/>
    <w:rsid w:val="00F44B13"/>
    <w:rsid w:val="00F46C69"/>
    <w:rsid w:val="00F4700C"/>
    <w:rsid w:val="00F47298"/>
    <w:rsid w:val="00F503F6"/>
    <w:rsid w:val="00F50F71"/>
    <w:rsid w:val="00F50FAB"/>
    <w:rsid w:val="00F51DF6"/>
    <w:rsid w:val="00F5218B"/>
    <w:rsid w:val="00F547C4"/>
    <w:rsid w:val="00F548A9"/>
    <w:rsid w:val="00F54B33"/>
    <w:rsid w:val="00F56419"/>
    <w:rsid w:val="00F6065B"/>
    <w:rsid w:val="00F62C46"/>
    <w:rsid w:val="00F655CD"/>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81FDE"/>
    <w:rsid w:val="00F837F4"/>
    <w:rsid w:val="00F838E7"/>
    <w:rsid w:val="00F84057"/>
    <w:rsid w:val="00F841EF"/>
    <w:rsid w:val="00F845C9"/>
    <w:rsid w:val="00F850F7"/>
    <w:rsid w:val="00F86046"/>
    <w:rsid w:val="00F87039"/>
    <w:rsid w:val="00F87B1A"/>
    <w:rsid w:val="00F9541A"/>
    <w:rsid w:val="00FA3403"/>
    <w:rsid w:val="00FA38C9"/>
    <w:rsid w:val="00FA4C3A"/>
    <w:rsid w:val="00FB12A5"/>
    <w:rsid w:val="00FB254A"/>
    <w:rsid w:val="00FB4912"/>
    <w:rsid w:val="00FB51B8"/>
    <w:rsid w:val="00FB6386"/>
    <w:rsid w:val="00FB7047"/>
    <w:rsid w:val="00FB71B6"/>
    <w:rsid w:val="00FB76D1"/>
    <w:rsid w:val="00FC0356"/>
    <w:rsid w:val="00FC4276"/>
    <w:rsid w:val="00FC4E1B"/>
    <w:rsid w:val="00FC6872"/>
    <w:rsid w:val="00FD1B94"/>
    <w:rsid w:val="00FD23FA"/>
    <w:rsid w:val="00FD5893"/>
    <w:rsid w:val="00FD5CE6"/>
    <w:rsid w:val="00FD67C8"/>
    <w:rsid w:val="00FD7618"/>
    <w:rsid w:val="00FE18A6"/>
    <w:rsid w:val="00FE23F0"/>
    <w:rsid w:val="00FE2428"/>
    <w:rsid w:val="00FE2864"/>
    <w:rsid w:val="00FE38F1"/>
    <w:rsid w:val="00FE5A98"/>
    <w:rsid w:val="00FE5CD2"/>
    <w:rsid w:val="00FE5E44"/>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479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5CC7A-AC85-4524-AE6E-A0976BFE5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13</Pages>
  <Words>4610</Words>
  <Characters>26280</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cp:lastModifiedBy>
  <cp:revision>9</cp:revision>
  <cp:lastPrinted>1900-01-01T00:00:00Z</cp:lastPrinted>
  <dcterms:created xsi:type="dcterms:W3CDTF">2024-07-10T14:14:00Z</dcterms:created>
  <dcterms:modified xsi:type="dcterms:W3CDTF">2024-08-12T09:52:00Z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